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4B804C7A"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1E6EFA">
        <w:rPr>
          <w:b/>
          <w:i/>
          <w:noProof/>
          <w:sz w:val="28"/>
        </w:rPr>
        <w:t>6957</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7FCF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C85FF6">
              <w:rPr>
                <w:b/>
                <w:noProof/>
                <w:sz w:val="28"/>
              </w:rPr>
              <w:t>3600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9F28F" w:rsidR="001E41F3" w:rsidRPr="00410371" w:rsidRDefault="00E05DDB"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4237"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DD75C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5530A" w:rsidR="001E41F3" w:rsidRDefault="008A7F28">
            <w:pPr>
              <w:pStyle w:val="CRCoverPage"/>
              <w:spacing w:after="0"/>
              <w:ind w:left="100"/>
              <w:rPr>
                <w:noProof/>
              </w:rPr>
            </w:pPr>
            <w:r>
              <w:t xml:space="preserve">Updating Rx test cases to add </w:t>
            </w:r>
            <w:r w:rsidR="003C6DBE">
              <w:t xml:space="preserve">R19 </w:t>
            </w:r>
            <w:r>
              <w:t>CA configura</w:t>
            </w:r>
            <w:r w:rsidR="00416589">
              <w:t>t</w:t>
            </w:r>
            <w:r>
              <w: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ED427" w:rsidR="001E41F3" w:rsidRDefault="00F62EBB">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FEC9" w14:textId="1F8282FC" w:rsidR="00A36A2F" w:rsidRDefault="00951F0B" w:rsidP="009D4152">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add following CA configurations to Rx test cases:</w:t>
            </w:r>
          </w:p>
          <w:p w14:paraId="0673097B" w14:textId="40409D0A" w:rsidR="001712E2" w:rsidRDefault="00A36A2F" w:rsidP="00591695">
            <w:pPr>
              <w:pStyle w:val="CRCoverPage"/>
              <w:spacing w:after="0"/>
              <w:ind w:firstLineChars="100" w:firstLine="200"/>
            </w:pPr>
            <w:r w:rsidRPr="00511225">
              <w:t>CA_n1A-n</w:t>
            </w:r>
            <w:r>
              <w:t>71</w:t>
            </w:r>
            <w:r w:rsidRPr="00511225">
              <w:t>A</w:t>
            </w:r>
          </w:p>
          <w:p w14:paraId="18C0F021" w14:textId="0F0F4674" w:rsidR="00A36A2F" w:rsidRDefault="00A36A2F" w:rsidP="009D4152">
            <w:pPr>
              <w:pStyle w:val="CRCoverPage"/>
              <w:spacing w:after="0"/>
              <w:ind w:firstLineChars="100" w:firstLine="200"/>
            </w:pPr>
            <w:r w:rsidRPr="00511225">
              <w:t>CA</w:t>
            </w:r>
            <w:r w:rsidR="006067D0">
              <w:t>_</w:t>
            </w:r>
            <w:r w:rsidRPr="00511225">
              <w:t>n3A-n7</w:t>
            </w:r>
            <w:r>
              <w:t>1</w:t>
            </w:r>
            <w:r w:rsidRPr="00511225">
              <w:t>A</w:t>
            </w:r>
          </w:p>
          <w:p w14:paraId="7827BADF" w14:textId="09D56C4B" w:rsidR="00A36A2F" w:rsidRDefault="00A36A2F" w:rsidP="00591695">
            <w:pPr>
              <w:pStyle w:val="CRCoverPage"/>
              <w:spacing w:after="0"/>
              <w:ind w:firstLineChars="100" w:firstLine="200"/>
            </w:pPr>
            <w:r>
              <w:t>CA_n1A-n71A-n77A</w:t>
            </w:r>
          </w:p>
          <w:p w14:paraId="77C30C9F" w14:textId="5D0EA1D5" w:rsidR="00A36A2F" w:rsidRDefault="00A36A2F" w:rsidP="00A36A2F">
            <w:pPr>
              <w:pStyle w:val="CRCoverPage"/>
              <w:spacing w:after="0"/>
              <w:ind w:firstLineChars="100" w:firstLine="200"/>
            </w:pPr>
            <w:r w:rsidRPr="00A36A2F">
              <w:t>CA_n3A-n71A-n77A</w:t>
            </w:r>
          </w:p>
          <w:p w14:paraId="1563576D" w14:textId="265DF014" w:rsidR="00A36A2F" w:rsidRDefault="00A36A2F" w:rsidP="00A36A2F">
            <w:pPr>
              <w:pStyle w:val="CRCoverPage"/>
              <w:spacing w:after="0"/>
              <w:ind w:firstLineChars="100" w:firstLine="200"/>
            </w:pPr>
            <w:r w:rsidRPr="00A36A2F">
              <w:t>CA_n</w:t>
            </w:r>
            <w:r>
              <w:t>1</w:t>
            </w:r>
            <w:r w:rsidRPr="00A36A2F">
              <w:t>A-n71A-n77(2A)</w:t>
            </w:r>
          </w:p>
          <w:p w14:paraId="708AA7DE" w14:textId="7CCFFBD7" w:rsidR="00A36A2F" w:rsidRPr="00951F0B" w:rsidRDefault="00A36A2F" w:rsidP="00A36A2F">
            <w:pPr>
              <w:pStyle w:val="CRCoverPage"/>
              <w:spacing w:after="0"/>
              <w:ind w:firstLineChars="100" w:firstLine="200"/>
              <w:rPr>
                <w:rFonts w:eastAsia="MS Mincho"/>
                <w:noProof/>
                <w:lang w:eastAsia="ja-JP"/>
              </w:rPr>
            </w:pPr>
            <w:r w:rsidRPr="00A36A2F">
              <w:t>CA_n3A-n71A-n77(2A)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186E"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configurations are 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190C1" w:rsidR="001E41F3" w:rsidRPr="00951F0B" w:rsidRDefault="00F910A8">
            <w:pPr>
              <w:pStyle w:val="CRCoverPage"/>
              <w:spacing w:after="0"/>
              <w:ind w:left="100"/>
              <w:rPr>
                <w:rFonts w:eastAsia="MS Mincho"/>
                <w:noProof/>
                <w:lang w:eastAsia="ja-JP"/>
              </w:rPr>
            </w:pPr>
            <w:r>
              <w:rPr>
                <w:rFonts w:eastAsia="MS Mincho"/>
                <w:noProof/>
                <w:lang w:eastAsia="ja-JP"/>
              </w:rPr>
              <w:t>7.3A.0, 7.3A.1, 7.3A.1_1, 7.3A.2, 7.3A.2_1, 7.3A.3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DF35B"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5CAB05" w:rsidR="00EC474A" w:rsidRPr="001E6EFA" w:rsidRDefault="001E6EFA" w:rsidP="001E6EFA">
            <w:pPr>
              <w:pStyle w:val="CRCoverPage"/>
              <w:spacing w:after="0"/>
              <w:ind w:left="100"/>
              <w:rPr>
                <w:noProof/>
                <w:highlight w:val="yellow"/>
              </w:rPr>
            </w:pPr>
            <w:r w:rsidRPr="001E6EFA">
              <w:rPr>
                <w:rFonts w:hint="eastAsia"/>
                <w:noProof/>
                <w:lang w:eastAsia="zh-CN"/>
              </w:rPr>
              <w:t>Revise</w:t>
            </w:r>
            <w:r w:rsidRPr="001E6EFA">
              <w:rPr>
                <w:noProof/>
              </w:rPr>
              <w:t>d from R5-256365r2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2" w:name="_Toc27478351"/>
      <w:bookmarkStart w:id="3" w:name="_Toc36227065"/>
      <w:r w:rsidRPr="00511225">
        <w:t>7.3A</w:t>
      </w:r>
      <w:r w:rsidRPr="00511225">
        <w:tab/>
        <w:t>Reference sensitivity for CA</w:t>
      </w:r>
      <w:bookmarkEnd w:id="2"/>
      <w:bookmarkEnd w:id="3"/>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4" w:name="_Toc27478352"/>
      <w:bookmarkStart w:id="5" w:name="_Toc36227066"/>
      <w:r w:rsidRPr="00511225">
        <w:t>7.3A.0</w:t>
      </w:r>
      <w:r w:rsidRPr="00511225">
        <w:tab/>
        <w:t>Minimum conformance requirements</w:t>
      </w:r>
      <w:bookmarkEnd w:id="4"/>
      <w:bookmarkEnd w:id="5"/>
    </w:p>
    <w:p w14:paraId="45E362F3" w14:textId="77777777" w:rsidR="00E26149" w:rsidRPr="00511225" w:rsidRDefault="00E26149" w:rsidP="00E26149">
      <w:pPr>
        <w:pStyle w:val="4"/>
      </w:pPr>
      <w:bookmarkStart w:id="6" w:name="_Toc27478353"/>
      <w:bookmarkStart w:id="7" w:name="_Toc36227067"/>
      <w:r w:rsidRPr="00511225">
        <w:t>7.3A.0.1</w:t>
      </w:r>
      <w:r w:rsidRPr="00511225">
        <w:tab/>
        <w:t>General</w:t>
      </w:r>
      <w:bookmarkEnd w:id="6"/>
      <w:bookmarkEnd w:id="7"/>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8" w:name="_Toc27478354"/>
      <w:bookmarkStart w:id="9"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8"/>
      <w:bookmarkEnd w:id="9"/>
    </w:p>
    <w:p w14:paraId="7E7D519A" w14:textId="77777777" w:rsidR="00E26149" w:rsidRPr="00511225" w:rsidRDefault="00E26149" w:rsidP="00E26149">
      <w:pPr>
        <w:pStyle w:val="5"/>
        <w:ind w:left="0" w:firstLine="0"/>
      </w:pPr>
      <w:bookmarkStart w:id="10" w:name="_Toc27478355"/>
      <w:bookmarkStart w:id="11" w:name="_Toc36227069"/>
      <w:r w:rsidRPr="00511225">
        <w:t>7.3A.0.2.1</w:t>
      </w:r>
      <w:r w:rsidRPr="00511225">
        <w:tab/>
        <w:t>Reference sensitivity power level for Intra-band contiguous CA</w:t>
      </w:r>
      <w:bookmarkEnd w:id="10"/>
      <w:bookmarkEnd w:id="11"/>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lastRenderedPageBreak/>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2" w:name="_Toc27478356"/>
      <w:bookmarkStart w:id="13" w:name="_Toc36227070"/>
      <w:r w:rsidRPr="00511225">
        <w:t>7.3A.0.2.2</w:t>
      </w:r>
      <w:r w:rsidRPr="00511225">
        <w:tab/>
        <w:t>Reference sensitivity power level for Intra-band non-contiguous CA</w:t>
      </w:r>
      <w:bookmarkEnd w:id="12"/>
      <w:bookmarkEnd w:id="13"/>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4" w:name="_Toc27478357"/>
      <w:bookmarkStart w:id="15"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4"/>
      <w:bookmarkEnd w:id="15"/>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6"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6"/>
      <w:r w:rsidRPr="00511225">
        <w:t>.</w:t>
      </w:r>
    </w:p>
    <w:p w14:paraId="0ACA4913" w14:textId="77777777" w:rsidR="00E26149" w:rsidRPr="00511225" w:rsidRDefault="00E26149" w:rsidP="00E26149">
      <w:r w:rsidRPr="00511225">
        <w:lastRenderedPageBreak/>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7" w:name="_Toc27478358"/>
      <w:bookmarkStart w:id="18" w:name="_Toc36227072"/>
      <w:r w:rsidRPr="00511225">
        <w:t>7.3A.0.2.4</w:t>
      </w:r>
      <w:r w:rsidRPr="00511225">
        <w:tab/>
        <w:t>Void</w:t>
      </w:r>
      <w:bookmarkEnd w:id="17"/>
      <w:bookmarkEnd w:id="18"/>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9" w:name="_Toc27478360"/>
      <w:bookmarkStart w:id="20" w:name="_Toc36227074"/>
      <w:r w:rsidRPr="00511225">
        <w:lastRenderedPageBreak/>
        <w:t>7.3A.0.3</w:t>
      </w:r>
      <w:r w:rsidRPr="00511225">
        <w:tab/>
        <w:t>ΔR</w:t>
      </w:r>
      <w:r w:rsidRPr="00511225">
        <w:rPr>
          <w:vertAlign w:val="subscript"/>
        </w:rPr>
        <w:t>IB,c</w:t>
      </w:r>
      <w:r w:rsidRPr="00511225">
        <w:t xml:space="preserve"> for CA</w:t>
      </w:r>
      <w:bookmarkEnd w:id="19"/>
      <w:bookmarkEnd w:id="20"/>
    </w:p>
    <w:p w14:paraId="7620EF15" w14:textId="77777777" w:rsidR="00E26149" w:rsidRPr="00511225" w:rsidRDefault="00E26149" w:rsidP="00E26149">
      <w:pPr>
        <w:pStyle w:val="5"/>
        <w:ind w:left="0" w:firstLine="0"/>
      </w:pPr>
      <w:bookmarkStart w:id="21" w:name="_Toc27478361"/>
      <w:bookmarkStart w:id="22" w:name="_Toc36227075"/>
      <w:r w:rsidRPr="00511225">
        <w:t>7.3A.0.3.1</w:t>
      </w:r>
      <w:r w:rsidRPr="00511225">
        <w:tab/>
        <w:t>General</w:t>
      </w:r>
      <w:bookmarkEnd w:id="21"/>
      <w:bookmarkEnd w:id="22"/>
    </w:p>
    <w:p w14:paraId="6880F6A8" w14:textId="77777777" w:rsidR="00E26149" w:rsidRPr="00511225" w:rsidRDefault="00E26149" w:rsidP="00E26149">
      <w:r w:rsidRPr="00511225">
        <w:t>For a UE supporting a CA configuration, the ΔR</w:t>
      </w:r>
      <w:r w:rsidRPr="00511225">
        <w:rPr>
          <w:vertAlign w:val="subscript"/>
        </w:rPr>
        <w:t>IB,c</w:t>
      </w:r>
      <w:r w:rsidRPr="00511225">
        <w:t xml:space="preserve"> applies for both SC and CA operation.</w:t>
      </w:r>
    </w:p>
    <w:p w14:paraId="368378F4" w14:textId="77777777" w:rsidR="00E26149" w:rsidRPr="00511225" w:rsidRDefault="00E26149" w:rsidP="00E26149">
      <w:pPr>
        <w:pStyle w:val="5"/>
        <w:ind w:left="0" w:firstLine="0"/>
      </w:pPr>
      <w:bookmarkStart w:id="23" w:name="_Toc27478362"/>
      <w:bookmarkStart w:id="24" w:name="_Toc36227076"/>
      <w:r w:rsidRPr="00511225">
        <w:t>7.3A.0.3.2</w:t>
      </w:r>
      <w:r w:rsidRPr="00511225">
        <w:tab/>
        <w:t>ΔR</w:t>
      </w:r>
      <w:r w:rsidRPr="00511225">
        <w:rPr>
          <w:vertAlign w:val="subscript"/>
        </w:rPr>
        <w:t>IB,c</w:t>
      </w:r>
      <w:r w:rsidRPr="00511225">
        <w:t xml:space="preserve"> for Inter-band CA</w:t>
      </w:r>
      <w:bookmarkEnd w:id="23"/>
      <w:bookmarkEnd w:id="24"/>
    </w:p>
    <w:p w14:paraId="6CC3EE06" w14:textId="77777777" w:rsidR="00E26149" w:rsidRPr="00511225" w:rsidRDefault="00E26149" w:rsidP="00E26149">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397D8B9F" w14:textId="77777777" w:rsidR="00E26149" w:rsidRDefault="00E26149" w:rsidP="00E26149">
      <w:pPr>
        <w:pStyle w:val="TH"/>
      </w:pPr>
      <w:bookmarkStart w:id="25" w:name="_Hlk147095847"/>
      <w:r w:rsidRPr="00511225">
        <w:t>Table 7.3A.0.3.2.1-1</w:t>
      </w:r>
      <w:bookmarkEnd w:id="25"/>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544B38C9" w14:textId="77777777" w:rsidTr="006378D2">
        <w:trPr>
          <w:ins w:id="26" w:author="Huawei-Chunying Gu" w:date="2025-10-27T00:01:00Z"/>
        </w:trPr>
        <w:tc>
          <w:tcPr>
            <w:tcW w:w="1535" w:type="dxa"/>
            <w:tcBorders>
              <w:bottom w:val="single" w:sz="4" w:space="0" w:color="auto"/>
            </w:tcBorders>
            <w:vAlign w:val="center"/>
          </w:tcPr>
          <w:p w14:paraId="41063915" w14:textId="305B9F96" w:rsidR="006378D2" w:rsidRPr="00F9519C" w:rsidRDefault="006378D2" w:rsidP="006378D2">
            <w:pPr>
              <w:pStyle w:val="TAC"/>
              <w:keepNext w:val="0"/>
              <w:rPr>
                <w:ins w:id="27" w:author="Huawei-Chunying Gu" w:date="2025-10-27T00:01:00Z"/>
                <w:lang w:eastAsia="zh-CN"/>
              </w:rPr>
            </w:pPr>
            <w:ins w:id="28" w:author="Huawei-Chunying Gu" w:date="2025-10-27T00:01:00Z">
              <w:r>
                <w:rPr>
                  <w:lang w:val="en-US" w:eastAsia="zh-CN"/>
                </w:rPr>
                <w:t>CA_n1-n71</w:t>
              </w:r>
            </w:ins>
          </w:p>
        </w:tc>
        <w:tc>
          <w:tcPr>
            <w:tcW w:w="2662" w:type="dxa"/>
            <w:vAlign w:val="center"/>
          </w:tcPr>
          <w:p w14:paraId="26C8C3C1" w14:textId="4606050C" w:rsidR="006378D2" w:rsidRPr="00F9519C" w:rsidRDefault="006378D2" w:rsidP="006378D2">
            <w:pPr>
              <w:pStyle w:val="TAC"/>
              <w:rPr>
                <w:ins w:id="29" w:author="Huawei-Chunying Gu" w:date="2025-10-27T00:01:00Z"/>
                <w:lang w:eastAsia="zh-CN"/>
              </w:rPr>
            </w:pPr>
            <w:ins w:id="30" w:author="Huawei-Chunying Gu" w:date="2025-10-27T00:01:00Z">
              <w:r>
                <w:rPr>
                  <w:rFonts w:cs="Arial"/>
                  <w:szCs w:val="18"/>
                  <w:lang w:val="en-US" w:eastAsia="zh-CN"/>
                </w:rPr>
                <w:t>-</w:t>
              </w:r>
            </w:ins>
          </w:p>
        </w:tc>
        <w:tc>
          <w:tcPr>
            <w:tcW w:w="2551" w:type="dxa"/>
            <w:vAlign w:val="center"/>
          </w:tcPr>
          <w:p w14:paraId="7F0A96E1" w14:textId="6FFC891B" w:rsidR="006378D2" w:rsidRPr="00F9519C" w:rsidRDefault="006378D2" w:rsidP="006378D2">
            <w:pPr>
              <w:pStyle w:val="TAC"/>
              <w:rPr>
                <w:ins w:id="31" w:author="Huawei-Chunying Gu" w:date="2025-10-27T00:01:00Z"/>
                <w:lang w:eastAsia="zh-CN"/>
              </w:rPr>
            </w:pPr>
            <w:ins w:id="32" w:author="Huawei-Chunying Gu" w:date="2025-10-27T00:01:00Z">
              <w:r>
                <w:rPr>
                  <w:rFonts w:cs="Arial" w:hint="eastAsia"/>
                  <w:szCs w:val="18"/>
                  <w:lang w:val="en-US" w:eastAsia="zh-CN"/>
                </w:rPr>
                <w:t>0.3</w:t>
              </w:r>
            </w:ins>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lastRenderedPageBreak/>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6378D2" w:rsidRPr="00F9519C" w14:paraId="7F6BFF54" w14:textId="77777777" w:rsidTr="006378D2">
        <w:tc>
          <w:tcPr>
            <w:tcW w:w="1535" w:type="dxa"/>
            <w:tcBorders>
              <w:bottom w:val="single" w:sz="4" w:space="0" w:color="auto"/>
            </w:tcBorders>
          </w:tcPr>
          <w:p w14:paraId="421232C8" w14:textId="77777777" w:rsidR="006378D2" w:rsidRPr="00A722C9" w:rsidRDefault="006378D2" w:rsidP="006378D2">
            <w:pPr>
              <w:pStyle w:val="TAC"/>
              <w:keepNext w:val="0"/>
            </w:pPr>
            <w:r w:rsidRPr="00A722C9">
              <w:rPr>
                <w:rFonts w:hint="eastAsia"/>
                <w:lang w:eastAsia="zh-CN"/>
              </w:rPr>
              <w:t>CA_n41-n79</w:t>
            </w:r>
          </w:p>
        </w:tc>
        <w:tc>
          <w:tcPr>
            <w:tcW w:w="2662" w:type="dxa"/>
          </w:tcPr>
          <w:p w14:paraId="4F32F1B4" w14:textId="77777777" w:rsidR="006378D2" w:rsidRPr="00A722C9" w:rsidRDefault="006378D2" w:rsidP="006378D2">
            <w:pPr>
              <w:pStyle w:val="TAC"/>
            </w:pPr>
            <w:r w:rsidRPr="00A722C9">
              <w:rPr>
                <w:lang w:eastAsia="zh-CN"/>
              </w:rPr>
              <w:t>0.5</w:t>
            </w:r>
          </w:p>
        </w:tc>
        <w:tc>
          <w:tcPr>
            <w:tcW w:w="2551" w:type="dxa"/>
          </w:tcPr>
          <w:p w14:paraId="706F786E" w14:textId="77777777" w:rsidR="006378D2" w:rsidRPr="00A722C9" w:rsidRDefault="006378D2" w:rsidP="006378D2">
            <w:pPr>
              <w:pStyle w:val="TAC"/>
            </w:pPr>
            <w:r w:rsidRPr="00A722C9">
              <w:rPr>
                <w:rFonts w:hint="eastAsia"/>
                <w:lang w:eastAsia="zh-CN"/>
              </w:rPr>
              <w:t>0.5</w:t>
            </w:r>
          </w:p>
        </w:tc>
      </w:tr>
      <w:tr w:rsidR="006378D2" w:rsidRPr="00F9519C" w14:paraId="6CD9645E" w14:textId="77777777" w:rsidTr="006378D2">
        <w:tc>
          <w:tcPr>
            <w:tcW w:w="1535" w:type="dxa"/>
            <w:tcBorders>
              <w:bottom w:val="single" w:sz="4" w:space="0" w:color="auto"/>
            </w:tcBorders>
          </w:tcPr>
          <w:p w14:paraId="6D2F44F4" w14:textId="77777777" w:rsidR="006378D2" w:rsidRPr="00A722C9" w:rsidRDefault="006378D2" w:rsidP="006378D2">
            <w:pPr>
              <w:pStyle w:val="TAC"/>
              <w:keepNext w:val="0"/>
            </w:pPr>
            <w:r w:rsidRPr="00A722C9">
              <w:rPr>
                <w:rFonts w:hint="eastAsia"/>
                <w:lang w:eastAsia="zh-CN"/>
              </w:rPr>
              <w:t>CA_n48-n66</w:t>
            </w:r>
          </w:p>
        </w:tc>
        <w:tc>
          <w:tcPr>
            <w:tcW w:w="2662" w:type="dxa"/>
          </w:tcPr>
          <w:p w14:paraId="49754631" w14:textId="77777777" w:rsidR="006378D2" w:rsidRPr="00A722C9" w:rsidRDefault="006378D2" w:rsidP="006378D2">
            <w:pPr>
              <w:pStyle w:val="TAC"/>
            </w:pPr>
            <w:r w:rsidRPr="00A722C9">
              <w:rPr>
                <w:lang w:eastAsia="zh-CN"/>
              </w:rPr>
              <w:t>0.5</w:t>
            </w:r>
          </w:p>
        </w:tc>
        <w:tc>
          <w:tcPr>
            <w:tcW w:w="2551" w:type="dxa"/>
          </w:tcPr>
          <w:p w14:paraId="3312A1E4" w14:textId="77777777" w:rsidR="006378D2" w:rsidRPr="00A722C9" w:rsidRDefault="006378D2" w:rsidP="006378D2">
            <w:pPr>
              <w:pStyle w:val="TAC"/>
            </w:pPr>
            <w:r w:rsidRPr="00A722C9">
              <w:rPr>
                <w:rFonts w:hint="eastAsia"/>
                <w:lang w:eastAsia="zh-CN"/>
              </w:rPr>
              <w:t>0.</w:t>
            </w:r>
            <w:r w:rsidRPr="00A722C9">
              <w:rPr>
                <w:lang w:eastAsia="zh-CN"/>
              </w:rPr>
              <w:t>2</w:t>
            </w:r>
          </w:p>
        </w:tc>
      </w:tr>
      <w:tr w:rsidR="006378D2" w:rsidRPr="00F9519C" w14:paraId="629350C9" w14:textId="77777777" w:rsidTr="006378D2">
        <w:tc>
          <w:tcPr>
            <w:tcW w:w="1535" w:type="dxa"/>
            <w:tcBorders>
              <w:top w:val="single" w:sz="4" w:space="0" w:color="auto"/>
              <w:bottom w:val="single" w:sz="4" w:space="0" w:color="auto"/>
            </w:tcBorders>
            <w:vAlign w:val="center"/>
          </w:tcPr>
          <w:p w14:paraId="6AEC615B" w14:textId="77777777" w:rsidR="006378D2" w:rsidRPr="00A722C9" w:rsidRDefault="006378D2" w:rsidP="006378D2">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6378D2" w:rsidRPr="00A722C9" w:rsidRDefault="006378D2" w:rsidP="006378D2">
            <w:pPr>
              <w:pStyle w:val="TAC"/>
              <w:rPr>
                <w:lang w:eastAsia="zh-CN"/>
              </w:rPr>
            </w:pPr>
            <w:r w:rsidRPr="00A722C9">
              <w:rPr>
                <w:lang w:eastAsia="zh-CN"/>
              </w:rPr>
              <w:t>0.5</w:t>
            </w:r>
          </w:p>
        </w:tc>
        <w:tc>
          <w:tcPr>
            <w:tcW w:w="2551" w:type="dxa"/>
          </w:tcPr>
          <w:p w14:paraId="3E1FBC9B"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r>
      <w:tr w:rsidR="006378D2" w:rsidRPr="00F9519C" w14:paraId="3F48A114" w14:textId="77777777" w:rsidTr="006378D2">
        <w:tc>
          <w:tcPr>
            <w:tcW w:w="1535" w:type="dxa"/>
            <w:tcBorders>
              <w:bottom w:val="single" w:sz="4" w:space="0" w:color="auto"/>
            </w:tcBorders>
          </w:tcPr>
          <w:p w14:paraId="488F1DFD" w14:textId="77777777" w:rsidR="006378D2" w:rsidRPr="00A722C9" w:rsidRDefault="006378D2" w:rsidP="006378D2">
            <w:pPr>
              <w:pStyle w:val="TAC"/>
              <w:keepNext w:val="0"/>
              <w:rPr>
                <w:bCs/>
                <w:szCs w:val="18"/>
              </w:rPr>
            </w:pPr>
            <w:r w:rsidRPr="00A722C9">
              <w:rPr>
                <w:szCs w:val="18"/>
                <w:lang w:eastAsia="zh-CN"/>
              </w:rPr>
              <w:t>CA_n66-n77</w:t>
            </w:r>
          </w:p>
        </w:tc>
        <w:tc>
          <w:tcPr>
            <w:tcW w:w="2662" w:type="dxa"/>
          </w:tcPr>
          <w:p w14:paraId="357E4D20" w14:textId="77777777" w:rsidR="006378D2" w:rsidRPr="00A722C9" w:rsidRDefault="006378D2" w:rsidP="006378D2">
            <w:pPr>
              <w:pStyle w:val="TAC"/>
              <w:rPr>
                <w:bCs/>
                <w:szCs w:val="18"/>
              </w:rPr>
            </w:pPr>
            <w:r w:rsidRPr="00A722C9">
              <w:rPr>
                <w:szCs w:val="18"/>
                <w:lang w:eastAsia="zh-CN"/>
              </w:rPr>
              <w:t>0.2</w:t>
            </w:r>
          </w:p>
        </w:tc>
        <w:tc>
          <w:tcPr>
            <w:tcW w:w="2551" w:type="dxa"/>
          </w:tcPr>
          <w:p w14:paraId="496192C6" w14:textId="77777777" w:rsidR="006378D2" w:rsidRPr="00A722C9" w:rsidRDefault="006378D2" w:rsidP="006378D2">
            <w:pPr>
              <w:pStyle w:val="TAC"/>
              <w:rPr>
                <w:szCs w:val="18"/>
                <w:lang w:eastAsia="ja-JP"/>
              </w:rPr>
            </w:pPr>
            <w:r w:rsidRPr="00A722C9">
              <w:rPr>
                <w:szCs w:val="18"/>
                <w:lang w:eastAsia="ja-JP"/>
              </w:rPr>
              <w:t>0</w:t>
            </w:r>
            <w:r w:rsidRPr="00A722C9">
              <w:rPr>
                <w:szCs w:val="18"/>
                <w:lang w:eastAsia="zh-CN"/>
              </w:rPr>
              <w:t>.5</w:t>
            </w:r>
          </w:p>
        </w:tc>
      </w:tr>
      <w:tr w:rsidR="006378D2" w:rsidRPr="00F9519C" w14:paraId="4AAC47C4" w14:textId="77777777" w:rsidTr="006378D2">
        <w:tc>
          <w:tcPr>
            <w:tcW w:w="1535" w:type="dxa"/>
            <w:tcBorders>
              <w:bottom w:val="single" w:sz="4" w:space="0" w:color="auto"/>
            </w:tcBorders>
          </w:tcPr>
          <w:p w14:paraId="60584C5D" w14:textId="77777777" w:rsidR="006378D2" w:rsidRPr="00A722C9" w:rsidRDefault="006378D2" w:rsidP="006378D2">
            <w:pPr>
              <w:pStyle w:val="TAC"/>
              <w:keepNext w:val="0"/>
            </w:pPr>
            <w:r w:rsidRPr="00A722C9">
              <w:rPr>
                <w:bCs/>
                <w:szCs w:val="18"/>
              </w:rPr>
              <w:t>CA_n66-n78</w:t>
            </w:r>
          </w:p>
        </w:tc>
        <w:tc>
          <w:tcPr>
            <w:tcW w:w="2662" w:type="dxa"/>
          </w:tcPr>
          <w:p w14:paraId="36766C4B" w14:textId="77777777" w:rsidR="006378D2" w:rsidRPr="00A722C9" w:rsidRDefault="006378D2" w:rsidP="006378D2">
            <w:pPr>
              <w:pStyle w:val="TAC"/>
              <w:rPr>
                <w:lang w:eastAsia="ja-JP"/>
              </w:rPr>
            </w:pPr>
            <w:r w:rsidRPr="00A722C9">
              <w:rPr>
                <w:szCs w:val="18"/>
                <w:lang w:eastAsia="zh-CN"/>
              </w:rPr>
              <w:t>0.2</w:t>
            </w:r>
          </w:p>
        </w:tc>
        <w:tc>
          <w:tcPr>
            <w:tcW w:w="2551" w:type="dxa"/>
          </w:tcPr>
          <w:p w14:paraId="78255149" w14:textId="77777777" w:rsidR="006378D2" w:rsidRPr="00A722C9" w:rsidRDefault="006378D2" w:rsidP="006378D2">
            <w:pPr>
              <w:pStyle w:val="TAC"/>
              <w:rPr>
                <w:szCs w:val="18"/>
                <w:lang w:eastAsia="zh-CN"/>
              </w:rPr>
            </w:pPr>
            <w:r w:rsidRPr="00A722C9">
              <w:rPr>
                <w:szCs w:val="18"/>
                <w:lang w:eastAsia="ja-JP"/>
              </w:rPr>
              <w:t>0</w:t>
            </w:r>
            <w:r w:rsidRPr="00A722C9">
              <w:rPr>
                <w:szCs w:val="18"/>
                <w:lang w:eastAsia="zh-CN"/>
              </w:rPr>
              <w:t>.5</w:t>
            </w:r>
          </w:p>
        </w:tc>
      </w:tr>
      <w:tr w:rsidR="006378D2" w:rsidRPr="00F9519C" w14:paraId="4CE46306" w14:textId="77777777" w:rsidTr="006378D2">
        <w:tc>
          <w:tcPr>
            <w:tcW w:w="1535" w:type="dxa"/>
            <w:tcBorders>
              <w:top w:val="single" w:sz="4" w:space="0" w:color="auto"/>
              <w:bottom w:val="single" w:sz="4" w:space="0" w:color="auto"/>
            </w:tcBorders>
          </w:tcPr>
          <w:p w14:paraId="4E4A19EC" w14:textId="77777777" w:rsidR="006378D2" w:rsidRPr="00A722C9" w:rsidRDefault="006378D2" w:rsidP="006378D2">
            <w:pPr>
              <w:pStyle w:val="TAC"/>
              <w:keepNext w:val="0"/>
            </w:pPr>
            <w:r w:rsidRPr="00A722C9">
              <w:rPr>
                <w:lang w:eastAsia="ja-JP"/>
              </w:rPr>
              <w:t>CA_n71-n77</w:t>
            </w:r>
          </w:p>
        </w:tc>
        <w:tc>
          <w:tcPr>
            <w:tcW w:w="2662" w:type="dxa"/>
          </w:tcPr>
          <w:p w14:paraId="0BD145E9" w14:textId="77777777" w:rsidR="006378D2" w:rsidRPr="00A722C9" w:rsidRDefault="006378D2" w:rsidP="006378D2">
            <w:pPr>
              <w:pStyle w:val="TAC"/>
              <w:rPr>
                <w:bCs/>
              </w:rPr>
            </w:pPr>
            <w:r w:rsidRPr="00A722C9">
              <w:rPr>
                <w:szCs w:val="18"/>
                <w:lang w:eastAsia="zh-CN"/>
              </w:rPr>
              <w:t>0.2</w:t>
            </w:r>
          </w:p>
        </w:tc>
        <w:tc>
          <w:tcPr>
            <w:tcW w:w="2551" w:type="dxa"/>
          </w:tcPr>
          <w:p w14:paraId="7673A095"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03A8E49A" w14:textId="77777777" w:rsidTr="006378D2">
        <w:tc>
          <w:tcPr>
            <w:tcW w:w="1535" w:type="dxa"/>
            <w:tcBorders>
              <w:top w:val="single" w:sz="4" w:space="0" w:color="auto"/>
              <w:bottom w:val="single" w:sz="4" w:space="0" w:color="auto"/>
            </w:tcBorders>
          </w:tcPr>
          <w:p w14:paraId="70B7B06C" w14:textId="77777777" w:rsidR="006378D2" w:rsidRPr="00A722C9" w:rsidRDefault="006378D2" w:rsidP="006378D2">
            <w:pPr>
              <w:pStyle w:val="TAC"/>
              <w:keepNext w:val="0"/>
            </w:pPr>
            <w:r w:rsidRPr="00A722C9">
              <w:rPr>
                <w:bCs/>
              </w:rPr>
              <w:t>CA_n71-n78</w:t>
            </w:r>
          </w:p>
        </w:tc>
        <w:tc>
          <w:tcPr>
            <w:tcW w:w="2662" w:type="dxa"/>
          </w:tcPr>
          <w:p w14:paraId="51F817DE" w14:textId="77777777" w:rsidR="006378D2" w:rsidRPr="00A722C9" w:rsidRDefault="006378D2" w:rsidP="006378D2">
            <w:pPr>
              <w:pStyle w:val="TAC"/>
              <w:rPr>
                <w:bCs/>
              </w:rPr>
            </w:pPr>
            <w:r w:rsidRPr="00A722C9">
              <w:rPr>
                <w:szCs w:val="18"/>
                <w:lang w:eastAsia="zh-CN"/>
              </w:rPr>
              <w:t>0.2</w:t>
            </w:r>
          </w:p>
        </w:tc>
        <w:tc>
          <w:tcPr>
            <w:tcW w:w="2551" w:type="dxa"/>
          </w:tcPr>
          <w:p w14:paraId="35B88A92"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6E637D90" w14:textId="77777777" w:rsidTr="006378D2">
        <w:tc>
          <w:tcPr>
            <w:tcW w:w="6748" w:type="dxa"/>
            <w:gridSpan w:val="3"/>
            <w:vAlign w:val="center"/>
          </w:tcPr>
          <w:p w14:paraId="01568818" w14:textId="77777777" w:rsidR="006378D2" w:rsidRPr="00F9519C" w:rsidRDefault="006378D2" w:rsidP="006378D2">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6378D2" w:rsidRPr="00F9519C" w:rsidRDefault="006378D2" w:rsidP="006378D2">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27B624A0" w14:textId="77777777" w:rsidR="006378D2" w:rsidRPr="00F9519C" w:rsidRDefault="006378D2" w:rsidP="006378D2">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11A7D72F" w14:textId="77777777" w:rsidR="006378D2" w:rsidRPr="00F9519C" w:rsidRDefault="006378D2" w:rsidP="006378D2">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6EF6DD5E" w14:textId="77777777" w:rsidR="006378D2" w:rsidRPr="00F9519C" w:rsidRDefault="006378D2" w:rsidP="006378D2">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3D7C8E15" w14:textId="77777777" w:rsidR="006378D2" w:rsidRPr="00F9519C" w:rsidRDefault="006378D2" w:rsidP="006378D2">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lastRenderedPageBreak/>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27A188CC" w14:textId="77777777" w:rsidR="00E26149" w:rsidRDefault="00E26149" w:rsidP="00E26149">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ΔR</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2550E465" w14:textId="77777777" w:rsidTr="006378D2">
        <w:trPr>
          <w:ins w:id="33" w:author="Huawei-Chunying Gu" w:date="2025-10-27T00:02:00Z"/>
        </w:trPr>
        <w:tc>
          <w:tcPr>
            <w:tcW w:w="1735" w:type="dxa"/>
            <w:tcBorders>
              <w:bottom w:val="single" w:sz="4" w:space="0" w:color="auto"/>
            </w:tcBorders>
            <w:vAlign w:val="center"/>
          </w:tcPr>
          <w:p w14:paraId="3CD63862" w14:textId="4A0B4B7F" w:rsidR="006378D2" w:rsidRPr="001306E2" w:rsidRDefault="006378D2" w:rsidP="006378D2">
            <w:pPr>
              <w:pStyle w:val="TAC"/>
              <w:rPr>
                <w:ins w:id="34" w:author="Huawei-Chunying Gu" w:date="2025-10-27T00:02:00Z"/>
              </w:rPr>
            </w:pPr>
            <w:ins w:id="35" w:author="Huawei-Chunying Gu" w:date="2025-10-27T00:02:00Z">
              <w:r>
                <w:rPr>
                  <w:rFonts w:cs="Arial"/>
                  <w:color w:val="000000"/>
                  <w:szCs w:val="18"/>
                </w:rPr>
                <w:t>CA_n1-n71-n77</w:t>
              </w:r>
            </w:ins>
          </w:p>
        </w:tc>
        <w:tc>
          <w:tcPr>
            <w:tcW w:w="1807" w:type="dxa"/>
            <w:tcBorders>
              <w:bottom w:val="single" w:sz="4" w:space="0" w:color="auto"/>
            </w:tcBorders>
            <w:vAlign w:val="center"/>
          </w:tcPr>
          <w:p w14:paraId="013DCF03" w14:textId="2E5C31D6" w:rsidR="006378D2" w:rsidRPr="00170508" w:rsidRDefault="006378D2" w:rsidP="006378D2">
            <w:pPr>
              <w:pStyle w:val="TAC"/>
              <w:rPr>
                <w:ins w:id="36" w:author="Huawei-Chunying Gu" w:date="2025-10-27T00:02:00Z"/>
                <w:rFonts w:eastAsia="等线"/>
                <w:lang w:eastAsia="zh-CN"/>
              </w:rPr>
            </w:pPr>
            <w:ins w:id="37" w:author="Huawei-Chunying Gu" w:date="2025-10-27T00:02:00Z">
              <w:r>
                <w:rPr>
                  <w:rFonts w:eastAsia="等线" w:cs="Arial"/>
                  <w:color w:val="000000" w:themeColor="text1"/>
                  <w:szCs w:val="18"/>
                  <w:lang w:eastAsia="zh-CN"/>
                </w:rPr>
                <w:t>-</w:t>
              </w:r>
            </w:ins>
          </w:p>
        </w:tc>
        <w:tc>
          <w:tcPr>
            <w:tcW w:w="1948" w:type="dxa"/>
            <w:tcBorders>
              <w:bottom w:val="single" w:sz="4" w:space="0" w:color="auto"/>
            </w:tcBorders>
            <w:vAlign w:val="center"/>
          </w:tcPr>
          <w:p w14:paraId="3B3B5D8A" w14:textId="21F0AB65" w:rsidR="006378D2" w:rsidRPr="00170508" w:rsidRDefault="006378D2" w:rsidP="006378D2">
            <w:pPr>
              <w:pStyle w:val="TAC"/>
              <w:rPr>
                <w:ins w:id="38" w:author="Huawei-Chunying Gu" w:date="2025-10-27T00:02:00Z"/>
                <w:rFonts w:eastAsia="等线"/>
                <w:lang w:eastAsia="zh-CN"/>
              </w:rPr>
            </w:pPr>
            <w:ins w:id="39" w:author="Huawei-Chunying Gu" w:date="2025-10-27T00:02:00Z">
              <w:r>
                <w:rPr>
                  <w:rFonts w:eastAsia="等线" w:cs="Arial"/>
                  <w:color w:val="000000" w:themeColor="text1"/>
                  <w:szCs w:val="18"/>
                  <w:lang w:eastAsia="zh-CN"/>
                </w:rPr>
                <w:t>0.2</w:t>
              </w:r>
            </w:ins>
          </w:p>
        </w:tc>
        <w:tc>
          <w:tcPr>
            <w:tcW w:w="1949" w:type="dxa"/>
            <w:tcBorders>
              <w:bottom w:val="single" w:sz="4" w:space="0" w:color="auto"/>
            </w:tcBorders>
            <w:vAlign w:val="center"/>
          </w:tcPr>
          <w:p w14:paraId="6F803A7E" w14:textId="28EC1490" w:rsidR="006378D2" w:rsidRPr="00170508" w:rsidRDefault="006378D2" w:rsidP="006378D2">
            <w:pPr>
              <w:pStyle w:val="TAC"/>
              <w:rPr>
                <w:ins w:id="40" w:author="Huawei-Chunying Gu" w:date="2025-10-27T00:02:00Z"/>
                <w:rFonts w:eastAsia="等线"/>
                <w:lang w:eastAsia="zh-CN"/>
              </w:rPr>
            </w:pPr>
            <w:ins w:id="41" w:author="Huawei-Chunying Gu" w:date="2025-10-27T00:02:00Z">
              <w:r>
                <w:rPr>
                  <w:rFonts w:eastAsia="等线" w:cs="Arial"/>
                  <w:color w:val="000000" w:themeColor="text1"/>
                  <w:szCs w:val="18"/>
                  <w:lang w:eastAsia="zh-CN"/>
                </w:rPr>
                <w:t>0.5</w:t>
              </w:r>
            </w:ins>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D03CC79" w14:textId="77777777" w:rsidTr="006378D2">
        <w:trPr>
          <w:ins w:id="42" w:author="Huawei-Chunying Gu" w:date="2025-10-27T00:02:00Z"/>
        </w:trPr>
        <w:tc>
          <w:tcPr>
            <w:tcW w:w="1735" w:type="dxa"/>
            <w:tcBorders>
              <w:bottom w:val="single" w:sz="4" w:space="0" w:color="auto"/>
            </w:tcBorders>
            <w:vAlign w:val="center"/>
          </w:tcPr>
          <w:p w14:paraId="157303C4" w14:textId="5D93297C" w:rsidR="006378D2" w:rsidRPr="00511225" w:rsidRDefault="006378D2" w:rsidP="006378D2">
            <w:pPr>
              <w:pStyle w:val="TAC"/>
              <w:rPr>
                <w:ins w:id="43" w:author="Huawei-Chunying Gu" w:date="2025-10-27T00:02:00Z"/>
                <w:lang w:eastAsia="zh-CN"/>
              </w:rPr>
            </w:pPr>
            <w:ins w:id="44" w:author="Huawei-Chunying Gu" w:date="2025-10-27T00:02:00Z">
              <w:r>
                <w:rPr>
                  <w:rFonts w:cs="Arial"/>
                  <w:color w:val="000000"/>
                  <w:szCs w:val="18"/>
                </w:rPr>
                <w:t>CA_n3-n71-n77</w:t>
              </w:r>
            </w:ins>
          </w:p>
        </w:tc>
        <w:tc>
          <w:tcPr>
            <w:tcW w:w="1807" w:type="dxa"/>
            <w:tcBorders>
              <w:bottom w:val="single" w:sz="4" w:space="0" w:color="auto"/>
            </w:tcBorders>
            <w:vAlign w:val="center"/>
          </w:tcPr>
          <w:p w14:paraId="786429E7" w14:textId="71AB662A" w:rsidR="006378D2" w:rsidRPr="00170508" w:rsidRDefault="006378D2" w:rsidP="006378D2">
            <w:pPr>
              <w:pStyle w:val="TAC"/>
              <w:rPr>
                <w:ins w:id="45" w:author="Huawei-Chunying Gu" w:date="2025-10-27T00:02:00Z"/>
                <w:rFonts w:eastAsia="等线"/>
                <w:lang w:eastAsia="zh-CN"/>
              </w:rPr>
            </w:pPr>
            <w:ins w:id="46" w:author="Huawei-Chunying Gu" w:date="2025-10-27T00:02:00Z">
              <w:r>
                <w:rPr>
                  <w:rFonts w:eastAsia="等线" w:cs="Arial"/>
                  <w:color w:val="000000" w:themeColor="text1"/>
                  <w:szCs w:val="18"/>
                  <w:lang w:eastAsia="zh-CN"/>
                </w:rPr>
                <w:t>0.2</w:t>
              </w:r>
            </w:ins>
          </w:p>
        </w:tc>
        <w:tc>
          <w:tcPr>
            <w:tcW w:w="1948" w:type="dxa"/>
            <w:tcBorders>
              <w:bottom w:val="single" w:sz="4" w:space="0" w:color="auto"/>
            </w:tcBorders>
            <w:vAlign w:val="center"/>
          </w:tcPr>
          <w:p w14:paraId="35A8697F" w14:textId="577B5D95" w:rsidR="006378D2" w:rsidRPr="00170508" w:rsidRDefault="006378D2" w:rsidP="006378D2">
            <w:pPr>
              <w:pStyle w:val="TAC"/>
              <w:rPr>
                <w:ins w:id="47" w:author="Huawei-Chunying Gu" w:date="2025-10-27T00:02:00Z"/>
                <w:rFonts w:eastAsia="等线"/>
                <w:lang w:eastAsia="zh-CN"/>
              </w:rPr>
            </w:pPr>
            <w:ins w:id="48" w:author="Huawei-Chunying Gu" w:date="2025-10-27T00:02:00Z">
              <w:r>
                <w:rPr>
                  <w:rFonts w:eastAsia="等线" w:cs="Arial"/>
                  <w:color w:val="000000" w:themeColor="text1"/>
                  <w:szCs w:val="18"/>
                  <w:lang w:eastAsia="zh-CN"/>
                </w:rPr>
                <w:t>0.3</w:t>
              </w:r>
            </w:ins>
          </w:p>
        </w:tc>
        <w:tc>
          <w:tcPr>
            <w:tcW w:w="1949" w:type="dxa"/>
            <w:tcBorders>
              <w:bottom w:val="single" w:sz="4" w:space="0" w:color="auto"/>
            </w:tcBorders>
            <w:vAlign w:val="center"/>
          </w:tcPr>
          <w:p w14:paraId="18E3FA3E" w14:textId="32C1EE94" w:rsidR="006378D2" w:rsidRPr="00170508" w:rsidRDefault="006378D2" w:rsidP="006378D2">
            <w:pPr>
              <w:pStyle w:val="TAC"/>
              <w:rPr>
                <w:ins w:id="49" w:author="Huawei-Chunying Gu" w:date="2025-10-27T00:02:00Z"/>
                <w:rFonts w:eastAsia="等线"/>
                <w:lang w:eastAsia="ja-JP"/>
              </w:rPr>
            </w:pPr>
            <w:ins w:id="50" w:author="Huawei-Chunying Gu" w:date="2025-10-27T00:02:00Z">
              <w:r>
                <w:rPr>
                  <w:rFonts w:eastAsia="等线" w:cs="Arial"/>
                  <w:color w:val="000000" w:themeColor="text1"/>
                  <w:szCs w:val="18"/>
                  <w:lang w:eastAsia="zh-CN"/>
                </w:rPr>
                <w:t>0.5</w:t>
              </w:r>
            </w:ins>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6378D2" w:rsidRPr="00170508" w14:paraId="6ED56FC3" w14:textId="77777777" w:rsidTr="006378D2">
        <w:tc>
          <w:tcPr>
            <w:tcW w:w="1735" w:type="dxa"/>
            <w:tcBorders>
              <w:bottom w:val="single" w:sz="4" w:space="0" w:color="auto"/>
            </w:tcBorders>
          </w:tcPr>
          <w:p w14:paraId="3E30AD59"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14EDB4E7" w14:textId="77777777" w:rsidTr="006378D2">
        <w:tc>
          <w:tcPr>
            <w:tcW w:w="1735" w:type="dxa"/>
            <w:tcBorders>
              <w:bottom w:val="single" w:sz="4" w:space="0" w:color="auto"/>
            </w:tcBorders>
          </w:tcPr>
          <w:p w14:paraId="0D2D72DF"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0CA897E4" w14:textId="77777777" w:rsidTr="006378D2">
        <w:tc>
          <w:tcPr>
            <w:tcW w:w="1735" w:type="dxa"/>
            <w:tcBorders>
              <w:bottom w:val="single" w:sz="4" w:space="0" w:color="auto"/>
            </w:tcBorders>
          </w:tcPr>
          <w:p w14:paraId="7E41B5FD" w14:textId="77777777" w:rsidR="006378D2" w:rsidRPr="00A722C9" w:rsidRDefault="006378D2" w:rsidP="006378D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6378D2" w:rsidRPr="00A722C9" w:rsidRDefault="006378D2" w:rsidP="006378D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6378D2" w:rsidRPr="00170508" w14:paraId="679D8B03" w14:textId="77777777" w:rsidTr="006378D2">
        <w:tc>
          <w:tcPr>
            <w:tcW w:w="1735" w:type="dxa"/>
            <w:tcBorders>
              <w:bottom w:val="single" w:sz="4" w:space="0" w:color="auto"/>
            </w:tcBorders>
          </w:tcPr>
          <w:p w14:paraId="3AD7C73E" w14:textId="77777777" w:rsidR="006378D2" w:rsidRPr="00A722C9" w:rsidRDefault="006378D2" w:rsidP="006378D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2EA8EC77" w14:textId="77777777" w:rsidTr="006378D2">
        <w:tc>
          <w:tcPr>
            <w:tcW w:w="1735" w:type="dxa"/>
            <w:tcBorders>
              <w:bottom w:val="single" w:sz="4" w:space="0" w:color="auto"/>
            </w:tcBorders>
          </w:tcPr>
          <w:p w14:paraId="21EADF1D"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3D0368D5" w14:textId="77777777" w:rsidTr="006378D2">
        <w:tc>
          <w:tcPr>
            <w:tcW w:w="1735" w:type="dxa"/>
            <w:tcBorders>
              <w:bottom w:val="single" w:sz="4" w:space="0" w:color="auto"/>
            </w:tcBorders>
          </w:tcPr>
          <w:p w14:paraId="21847077"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47B9565D" w14:textId="77777777" w:rsidTr="006378D2">
        <w:tc>
          <w:tcPr>
            <w:tcW w:w="7439" w:type="dxa"/>
            <w:gridSpan w:val="4"/>
            <w:tcBorders>
              <w:bottom w:val="single" w:sz="4" w:space="0" w:color="auto"/>
            </w:tcBorders>
            <w:vAlign w:val="center"/>
          </w:tcPr>
          <w:p w14:paraId="46D987D3" w14:textId="77777777" w:rsidR="006378D2" w:rsidRPr="00511225" w:rsidRDefault="006378D2" w:rsidP="006378D2">
            <w:pPr>
              <w:pStyle w:val="TAN"/>
              <w:rPr>
                <w:lang w:eastAsia="zh-CN"/>
              </w:rPr>
            </w:pPr>
            <w:r w:rsidRPr="00511225">
              <w:rPr>
                <w:lang w:eastAsia="zh-CN"/>
              </w:rPr>
              <w:t>NOTE 1:</w:t>
            </w:r>
            <w:r w:rsidRPr="00511225">
              <w:tab/>
            </w:r>
            <w:r w:rsidRPr="00511225">
              <w:rPr>
                <w:lang w:eastAsia="zh-CN"/>
              </w:rPr>
              <w:t>Applicable for the frequency range of 2515-2690 MHz.</w:t>
            </w:r>
          </w:p>
          <w:p w14:paraId="223C7854" w14:textId="77777777" w:rsidR="006378D2" w:rsidRDefault="006378D2" w:rsidP="006378D2">
            <w:pPr>
              <w:pStyle w:val="TAN"/>
              <w:rPr>
                <w:lang w:eastAsia="zh-CN"/>
              </w:rPr>
            </w:pPr>
            <w:r w:rsidRPr="00511225">
              <w:rPr>
                <w:lang w:eastAsia="zh-CN"/>
              </w:rPr>
              <w:t>NOTE 2:</w:t>
            </w:r>
            <w:r w:rsidRPr="00511225">
              <w:tab/>
            </w:r>
            <w:r w:rsidRPr="00511225">
              <w:rPr>
                <w:lang w:eastAsia="zh-CN"/>
              </w:rPr>
              <w:t>Applicable for the frequency range of 2496-2515 MHz.</w:t>
            </w:r>
          </w:p>
          <w:p w14:paraId="04E0FDB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6378D2" w:rsidRPr="00F9519C" w:rsidRDefault="006378D2" w:rsidP="006378D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6378D2" w:rsidRPr="00F9519C" w:rsidRDefault="006378D2" w:rsidP="006378D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ΔR</w:t>
            </w:r>
            <w:r w:rsidRPr="00F9519C">
              <w:rPr>
                <w:rFonts w:eastAsia="等线"/>
                <w:bCs/>
                <w:szCs w:val="18"/>
                <w:vertAlign w:val="subscript"/>
                <w:lang w:eastAsia="ja-JP"/>
              </w:rPr>
              <w:t>IB,c</w:t>
            </w:r>
            <w:r w:rsidRPr="00F9519C">
              <w:rPr>
                <w:rFonts w:eastAsia="等线"/>
                <w:szCs w:val="18"/>
                <w:lang w:eastAsia="ja-JP"/>
              </w:rPr>
              <w:t xml:space="preserve"> = 0.</w:t>
            </w:r>
          </w:p>
          <w:p w14:paraId="4FC806CA" w14:textId="77777777" w:rsidR="006378D2" w:rsidRPr="00170508" w:rsidRDefault="006378D2" w:rsidP="006378D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51" w:name="_Hlk2033707"/>
      <w:bookmarkStart w:id="52" w:name="_Toc27478363"/>
      <w:bookmarkStart w:id="53" w:name="_Toc36227077"/>
      <w:r w:rsidRPr="00511225">
        <w:rPr>
          <w:snapToGrid w:val="0"/>
        </w:rPr>
        <w:lastRenderedPageBreak/>
        <w:t>7.3A.0.3.2.4</w:t>
      </w:r>
      <w:r w:rsidRPr="00511225">
        <w:rPr>
          <w:snapToGrid w:val="0"/>
        </w:rPr>
        <w:tab/>
        <w:t>ΔR</w:t>
      </w:r>
      <w:r w:rsidRPr="00511225">
        <w:rPr>
          <w:snapToGrid w:val="0"/>
          <w:vertAlign w:val="subscript"/>
        </w:rPr>
        <w:t>IB,c</w:t>
      </w:r>
      <w:r w:rsidRPr="00511225">
        <w:rPr>
          <w:snapToGrid w:val="0"/>
        </w:rPr>
        <w:t xml:space="preserve"> for four bands</w:t>
      </w:r>
    </w:p>
    <w:p w14:paraId="65797E73" w14:textId="77777777" w:rsidR="00E26149" w:rsidRPr="00511225" w:rsidRDefault="00E26149" w:rsidP="00E26149">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r w:rsidRPr="00511225">
              <w:t>ΔR</w:t>
            </w:r>
            <w:r w:rsidRPr="00511225">
              <w:rPr>
                <w:vertAlign w:val="subscript"/>
              </w:rPr>
              <w:t>IB,c</w:t>
            </w:r>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Applicable for the frequency range of 2515-2690 MHz.</w:t>
            </w:r>
          </w:p>
          <w:p w14:paraId="3F7C016E" w14:textId="77777777" w:rsidR="00E26149" w:rsidRPr="00511225" w:rsidRDefault="00E26149" w:rsidP="007B5E83">
            <w:pPr>
              <w:pStyle w:val="TAN"/>
            </w:pPr>
            <w:r w:rsidRPr="00511225">
              <w:t>NOTE 2:</w:t>
            </w:r>
            <w:r w:rsidRPr="00511225">
              <w:rPr>
                <w:lang w:eastAsia="zh-CN"/>
              </w:rPr>
              <w:tab/>
            </w:r>
            <w:r w:rsidRPr="00511225">
              <w:t>Applicable for the frequency range of 2496-2515 MHz.</w:t>
            </w:r>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denotes ΔR</w:t>
            </w:r>
            <w:r w:rsidRPr="00511225">
              <w:rPr>
                <w:rFonts w:cs="Arial"/>
                <w:vertAlign w:val="subscript"/>
                <w:lang w:eastAsia="zh-CN"/>
              </w:rPr>
              <w:t>IB,c</w:t>
            </w:r>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51"/>
      <w:r w:rsidRPr="00511225">
        <w:tab/>
        <w:t>Reference sensitivity exceptions due to UL harmonic interference for CA</w:t>
      </w:r>
      <w:bookmarkEnd w:id="52"/>
      <w:bookmarkEnd w:id="53"/>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lastRenderedPageBreak/>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lastRenderedPageBreak/>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5pt;height:15.35pt" o:ole="">
                  <v:imagedata r:id="rId13" o:title=""/>
                </v:shape>
                <o:OLEObject Type="Embed" ProgID="Equation.3" ShapeID="_x0000_i1025" DrawAspect="Content" ObjectID="_1825155394" r:id="rId14"/>
              </w:object>
            </w:r>
            <w:r w:rsidRPr="00511225">
              <w:t xml:space="preserve">in MHz and </w:t>
            </w:r>
            <w:r w:rsidRPr="00511225">
              <w:object w:dxaOrig="4034" w:dyaOrig="277" w14:anchorId="1099B98D">
                <v:shape id="_x0000_i1026" type="#_x0000_t75" style="width:201.35pt;height:15.35pt" o:ole="">
                  <v:imagedata r:id="rId15" o:title=""/>
                </v:shape>
                <o:OLEObject Type="Embed" ProgID="Equation.DSMT4" ShapeID="_x0000_i1026" DrawAspect="Content" ObjectID="_1825155395"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6.65pt;height:10.65pt" o:ole="">
                  <v:imagedata r:id="rId17" o:title=""/>
                </v:shape>
                <o:OLEObject Type="Embed" ProgID="Equation.DSMT4" ShapeID="_x0000_i1027" DrawAspect="Content" ObjectID="_1825155396"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6.65pt;height:10.65pt" o:ole="">
                  <v:imagedata r:id="rId15" o:title=""/>
                </v:shape>
                <o:OLEObject Type="Embed" ProgID="Equation.DSMT4" ShapeID="_x0000_i1028" DrawAspect="Content" ObjectID="_1825155397"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6.65pt;height:10.65pt" o:ole="">
                  <v:imagedata r:id="rId20" o:title=""/>
                </v:shape>
                <o:OLEObject Type="Embed" ProgID="Equation.3" ShapeID="_x0000_i1029" DrawAspect="Content" ObjectID="_1825155398" r:id="rId21"/>
              </w:object>
            </w:r>
            <w:r w:rsidRPr="00511225">
              <w:rPr>
                <w:snapToGrid w:val="0"/>
              </w:rPr>
              <w:t xml:space="preserve">in MHz and </w:t>
            </w:r>
            <w:r w:rsidRPr="00511225">
              <w:rPr>
                <w:position w:val="-14"/>
              </w:rPr>
              <w:object w:dxaOrig="4080" w:dyaOrig="231" w14:anchorId="59631869">
                <v:shape id="_x0000_i1030" type="#_x0000_t75" style="width:204.65pt;height:10.65pt" o:ole="">
                  <v:imagedata r:id="rId15" o:title=""/>
                </v:shape>
                <o:OLEObject Type="Embed" ProgID="Equation.DSMT4" ShapeID="_x0000_i1030" DrawAspect="Content" ObjectID="_1825155399"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6.65pt;height:10.65pt" o:ole="">
                  <v:imagedata r:id="rId25" o:title=""/>
                </v:shape>
                <o:OLEObject Type="Embed" ProgID="Equation.3" ShapeID="_x0000_i1031" DrawAspect="Content" ObjectID="_1825155400" r:id="rId26"/>
              </w:object>
            </w:r>
            <w:r w:rsidRPr="00511225">
              <w:t xml:space="preserve">in MHz and </w:t>
            </w:r>
            <w:r w:rsidRPr="00511225">
              <w:object w:dxaOrig="4089" w:dyaOrig="231" w14:anchorId="71EDD194">
                <v:shape id="_x0000_i1032" type="#_x0000_t75" style="width:206.65pt;height:10.65pt" o:ole="">
                  <v:imagedata r:id="rId15" o:title=""/>
                </v:shape>
                <o:OLEObject Type="Embed" ProgID="Equation.DSMT4" ShapeID="_x0000_i1032" DrawAspect="Content" ObjectID="_1825155401"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35pt;height:10.65pt" o:ole="">
                  <v:imagedata r:id="rId28" o:title=""/>
                </v:shape>
                <o:OLEObject Type="Embed" ProgID="Equation.3" ShapeID="_x0000_i1033" DrawAspect="Content" ObjectID="_1825155402" r:id="rId29"/>
              </w:object>
            </w:r>
            <w:r w:rsidRPr="00F9519C">
              <w:t xml:space="preserve"> in the victim (higher band) with </w:t>
            </w:r>
            <w:r w:rsidRPr="00F9519C">
              <w:object w:dxaOrig="4079" w:dyaOrig="233" w14:anchorId="246B7C54">
                <v:shape id="_x0000_i1034" type="#_x0000_t75" style="width:205.35pt;height:10.65pt" o:ole="">
                  <v:imagedata r:id="rId15" o:title=""/>
                </v:shape>
                <o:OLEObject Type="Embed" ProgID="Equation.DSMT4" ShapeID="_x0000_i1034" DrawAspect="Content" ObjectID="_1825155403"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6.65pt;height:10.65pt" o:ole="">
                  <v:imagedata r:id="rId31" o:title=""/>
                </v:shape>
                <o:OLEObject Type="Embed" ProgID="Equation.3" ShapeID="_x0000_i1035" DrawAspect="Content" ObjectID="_1825155404"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54" w:name="_Hlk171888033"/>
      <w:r w:rsidRPr="00511225">
        <w:rPr>
          <w:rFonts w:eastAsia="MS Mincho"/>
        </w:rPr>
        <w:t>Table 7.3A.0.4-4b</w:t>
      </w:r>
      <w:bookmarkEnd w:id="54"/>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506D30B8" w14:textId="77777777" w:rsidTr="00F40DC9">
        <w:trPr>
          <w:ins w:id="55" w:author="Huawei-Chunying Gu" w:date="2025-10-27T09:37:00Z"/>
        </w:trPr>
        <w:tc>
          <w:tcPr>
            <w:tcW w:w="704" w:type="dxa"/>
          </w:tcPr>
          <w:p w14:paraId="0CD7A1F8" w14:textId="5380FB94" w:rsidR="00F40DC9" w:rsidRPr="00CC0FE8" w:rsidRDefault="00F40DC9" w:rsidP="00F40DC9">
            <w:pPr>
              <w:pStyle w:val="TAC"/>
              <w:keepNext w:val="0"/>
              <w:keepLines w:val="0"/>
              <w:widowControl w:val="0"/>
              <w:rPr>
                <w:ins w:id="56" w:author="Huawei-Chunying Gu" w:date="2025-10-27T09:37:00Z"/>
                <w:lang w:eastAsia="zh-CN"/>
              </w:rPr>
            </w:pPr>
            <w:ins w:id="57" w:author="Huawei-Chunying Gu" w:date="2025-10-27T09:37:00Z">
              <w:r>
                <w:rPr>
                  <w:rFonts w:eastAsiaTheme="minorEastAsia"/>
                  <w:lang w:eastAsia="zh-CN"/>
                </w:rPr>
                <w:t>n1</w:t>
              </w:r>
            </w:ins>
          </w:p>
        </w:tc>
        <w:tc>
          <w:tcPr>
            <w:tcW w:w="709" w:type="dxa"/>
          </w:tcPr>
          <w:p w14:paraId="476D6031" w14:textId="16404EF6" w:rsidR="00F40DC9" w:rsidRPr="00CC0FE8" w:rsidRDefault="00F40DC9" w:rsidP="00F40DC9">
            <w:pPr>
              <w:pStyle w:val="TAC"/>
              <w:keepNext w:val="0"/>
              <w:keepLines w:val="0"/>
              <w:widowControl w:val="0"/>
              <w:rPr>
                <w:ins w:id="58" w:author="Huawei-Chunying Gu" w:date="2025-10-27T09:37:00Z"/>
                <w:lang w:eastAsia="zh-CN"/>
              </w:rPr>
            </w:pPr>
            <w:ins w:id="59" w:author="Huawei-Chunying Gu" w:date="2025-10-27T09:37:00Z">
              <w:r>
                <w:rPr>
                  <w:rFonts w:eastAsiaTheme="minorEastAsia"/>
                  <w:lang w:eastAsia="zh-CN"/>
                </w:rPr>
                <w:t>n71</w:t>
              </w:r>
              <w:r>
                <w:rPr>
                  <w:rFonts w:eastAsiaTheme="minorEastAsia"/>
                  <w:vertAlign w:val="superscript"/>
                  <w:lang w:eastAsia="zh-CN"/>
                </w:rPr>
                <w:t>3</w:t>
              </w:r>
            </w:ins>
          </w:p>
        </w:tc>
        <w:tc>
          <w:tcPr>
            <w:tcW w:w="858" w:type="dxa"/>
            <w:noWrap/>
          </w:tcPr>
          <w:p w14:paraId="4A100963" w14:textId="3C21DFF3" w:rsidR="00F40DC9" w:rsidRPr="00CC0FE8" w:rsidRDefault="00F40DC9" w:rsidP="00F40DC9">
            <w:pPr>
              <w:pStyle w:val="TAC"/>
              <w:keepNext w:val="0"/>
              <w:keepLines w:val="0"/>
              <w:widowControl w:val="0"/>
              <w:rPr>
                <w:ins w:id="60" w:author="Huawei-Chunying Gu" w:date="2025-10-27T09:37:00Z"/>
                <w:bCs/>
                <w:lang w:eastAsia="zh-CN"/>
              </w:rPr>
            </w:pPr>
            <w:ins w:id="61" w:author="Huawei-Chunying Gu" w:date="2025-10-27T09:37:00Z">
              <w:r>
                <w:rPr>
                  <w:rFonts w:eastAsiaTheme="minorEastAsia" w:hint="eastAsia"/>
                  <w:lang w:val="en-US" w:eastAsia="zh-CN"/>
                </w:rPr>
                <w:t>5</w:t>
              </w:r>
            </w:ins>
          </w:p>
        </w:tc>
        <w:tc>
          <w:tcPr>
            <w:tcW w:w="843" w:type="dxa"/>
          </w:tcPr>
          <w:p w14:paraId="64450476" w14:textId="7A994A09" w:rsidR="00F40DC9" w:rsidRPr="00CC0FE8" w:rsidRDefault="00F40DC9" w:rsidP="00F40DC9">
            <w:pPr>
              <w:pStyle w:val="TAC"/>
              <w:keepNext w:val="0"/>
              <w:keepLines w:val="0"/>
              <w:widowControl w:val="0"/>
              <w:rPr>
                <w:ins w:id="62" w:author="Huawei-Chunying Gu" w:date="2025-10-27T09:37:00Z"/>
                <w:bCs/>
                <w:lang w:eastAsia="zh-CN"/>
              </w:rPr>
            </w:pPr>
            <w:ins w:id="63" w:author="Huawei-Chunying Gu" w:date="2025-10-27T09:37:00Z">
              <w:r>
                <w:rPr>
                  <w:rFonts w:eastAsiaTheme="minorEastAsia" w:hint="eastAsia"/>
                  <w:lang w:val="en-US" w:eastAsia="zh-CN"/>
                </w:rPr>
                <w:t>15</w:t>
              </w:r>
            </w:ins>
          </w:p>
        </w:tc>
        <w:tc>
          <w:tcPr>
            <w:tcW w:w="1972" w:type="dxa"/>
            <w:noWrap/>
          </w:tcPr>
          <w:p w14:paraId="46C9197B" w14:textId="65BA3686" w:rsidR="00F40DC9" w:rsidRPr="00CC0FE8" w:rsidRDefault="00F40DC9" w:rsidP="00F40DC9">
            <w:pPr>
              <w:pStyle w:val="TAC"/>
              <w:keepNext w:val="0"/>
              <w:keepLines w:val="0"/>
              <w:widowControl w:val="0"/>
              <w:rPr>
                <w:ins w:id="64" w:author="Huawei-Chunying Gu" w:date="2025-10-27T09:37:00Z"/>
                <w:bCs/>
                <w:lang w:eastAsia="zh-CN"/>
              </w:rPr>
            </w:pPr>
            <w:ins w:id="65" w:author="Huawei-Chunying Gu" w:date="2025-10-27T09:37:00Z">
              <w:r>
                <w:rPr>
                  <w:rFonts w:eastAsiaTheme="minorEastAsia"/>
                  <w:lang w:eastAsia="zh-CN"/>
                </w:rPr>
                <w:t>25</w:t>
              </w:r>
            </w:ins>
          </w:p>
        </w:tc>
        <w:tc>
          <w:tcPr>
            <w:tcW w:w="1047" w:type="dxa"/>
            <w:noWrap/>
          </w:tcPr>
          <w:p w14:paraId="2BE34BC4" w14:textId="33CAAB3E" w:rsidR="00F40DC9" w:rsidRPr="00CC0FE8" w:rsidRDefault="00F40DC9" w:rsidP="00F40DC9">
            <w:pPr>
              <w:pStyle w:val="TAC"/>
              <w:keepNext w:val="0"/>
              <w:keepLines w:val="0"/>
              <w:widowControl w:val="0"/>
              <w:rPr>
                <w:ins w:id="66" w:author="Huawei-Chunying Gu" w:date="2025-10-27T09:37:00Z"/>
                <w:lang w:eastAsia="zh-CN"/>
              </w:rPr>
            </w:pPr>
            <w:ins w:id="67" w:author="Huawei-Chunying Gu" w:date="2025-10-27T09:37:00Z">
              <w:r>
                <w:rPr>
                  <w:rFonts w:eastAsiaTheme="minorEastAsia" w:hint="eastAsia"/>
                  <w:lang w:val="en-US" w:eastAsia="zh-CN"/>
                </w:rPr>
                <w:t>5</w:t>
              </w:r>
            </w:ins>
          </w:p>
        </w:tc>
        <w:tc>
          <w:tcPr>
            <w:tcW w:w="1002" w:type="dxa"/>
            <w:noWrap/>
          </w:tcPr>
          <w:p w14:paraId="49DE6E00" w14:textId="011826F8" w:rsidR="00F40DC9" w:rsidRPr="00CC0FE8" w:rsidRDefault="00F40DC9" w:rsidP="00F40DC9">
            <w:pPr>
              <w:pStyle w:val="TAC"/>
              <w:keepNext w:val="0"/>
              <w:keepLines w:val="0"/>
              <w:widowControl w:val="0"/>
              <w:rPr>
                <w:ins w:id="68" w:author="Huawei-Chunying Gu" w:date="2025-10-27T09:37:00Z"/>
                <w:rFonts w:cs="Arial"/>
                <w:bCs/>
                <w:szCs w:val="18"/>
                <w:lang w:eastAsia="zh-CN"/>
              </w:rPr>
            </w:pPr>
            <w:ins w:id="69" w:author="Huawei-Chunying Gu" w:date="2025-10-27T09:37:00Z">
              <w:r>
                <w:rPr>
                  <w:rFonts w:eastAsiaTheme="minorEastAsia" w:hint="eastAsia"/>
                  <w:lang w:val="en-US" w:eastAsia="zh-CN"/>
                </w:rPr>
                <w:t>26.8</w:t>
              </w:r>
            </w:ins>
          </w:p>
        </w:tc>
        <w:tc>
          <w:tcPr>
            <w:tcW w:w="1082" w:type="dxa"/>
          </w:tcPr>
          <w:p w14:paraId="752EE0FF" w14:textId="169BA979" w:rsidR="00F40DC9" w:rsidRPr="00CC0FE8" w:rsidRDefault="00F40DC9" w:rsidP="00F40DC9">
            <w:pPr>
              <w:pStyle w:val="TAC"/>
              <w:keepNext w:val="0"/>
              <w:keepLines w:val="0"/>
              <w:widowControl w:val="0"/>
              <w:rPr>
                <w:ins w:id="70" w:author="Huawei-Chunying Gu" w:date="2025-10-27T09:37:00Z"/>
                <w:bCs/>
                <w:lang w:eastAsia="zh-CN"/>
              </w:rPr>
            </w:pPr>
            <w:ins w:id="71" w:author="Huawei-Chunying Gu" w:date="2025-10-27T09:37:00Z">
              <w:r>
                <w:rPr>
                  <w:rFonts w:eastAsiaTheme="minorEastAsia"/>
                  <w:lang w:eastAsia="zh-CN"/>
                </w:rPr>
                <w:t>NOTE 4</w:t>
              </w:r>
            </w:ins>
          </w:p>
        </w:tc>
        <w:tc>
          <w:tcPr>
            <w:tcW w:w="1412" w:type="dxa"/>
          </w:tcPr>
          <w:p w14:paraId="227A7F2A" w14:textId="6CC15555" w:rsidR="00F40DC9" w:rsidRPr="00CC0FE8" w:rsidRDefault="00F40DC9" w:rsidP="00F40DC9">
            <w:pPr>
              <w:pStyle w:val="TAC"/>
              <w:keepNext w:val="0"/>
              <w:keepLines w:val="0"/>
              <w:widowControl w:val="0"/>
              <w:rPr>
                <w:ins w:id="72" w:author="Huawei-Chunying Gu" w:date="2025-10-27T09:37:00Z"/>
                <w:bCs/>
                <w:lang w:eastAsia="zh-CN"/>
              </w:rPr>
            </w:pPr>
            <w:ins w:id="73" w:author="Huawei-Chunying Gu" w:date="2025-10-27T09:37:00Z">
              <w:r>
                <w:rPr>
                  <w:rFonts w:eastAsiaTheme="minorEastAsia"/>
                  <w:lang w:eastAsia="zh-CN"/>
                </w:rPr>
                <w:t>UL1/DL3</w:t>
              </w:r>
            </w:ins>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4769654F" w14:textId="77777777" w:rsidTr="00F40DC9">
        <w:tc>
          <w:tcPr>
            <w:tcW w:w="704" w:type="dxa"/>
            <w:vAlign w:val="center"/>
          </w:tcPr>
          <w:p w14:paraId="182FEAFF"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F40DC9" w:rsidRDefault="00F40DC9" w:rsidP="00F40DC9">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F40DC9" w:rsidRPr="00511225" w:rsidRDefault="00F40DC9" w:rsidP="00F40DC9">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F40DC9" w:rsidRPr="00511225" w:rsidRDefault="00F40DC9" w:rsidP="00F40DC9">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F40DC9" w:rsidRPr="00511225" w:rsidRDefault="00F40DC9" w:rsidP="00F40DC9">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F40DC9" w:rsidRPr="00511225" w:rsidRDefault="00F40DC9" w:rsidP="00F40DC9">
            <w:pPr>
              <w:pStyle w:val="TAC"/>
              <w:keepNext w:val="0"/>
              <w:keepLines w:val="0"/>
              <w:widowControl w:val="0"/>
              <w:rPr>
                <w:bCs/>
                <w:lang w:eastAsia="zh-CN"/>
              </w:rPr>
            </w:pPr>
            <w:r>
              <w:rPr>
                <w:rFonts w:eastAsiaTheme="minorEastAsia"/>
                <w:bCs/>
                <w:lang w:val="en-US" w:eastAsia="zh-CN"/>
              </w:rPr>
              <w:t>UL1/DL4</w:t>
            </w:r>
          </w:p>
        </w:tc>
      </w:tr>
      <w:tr w:rsidR="00F40DC9" w:rsidRPr="00511225" w14:paraId="02904260" w14:textId="77777777" w:rsidTr="00F40DC9">
        <w:tc>
          <w:tcPr>
            <w:tcW w:w="704" w:type="dxa"/>
            <w:vAlign w:val="center"/>
          </w:tcPr>
          <w:p w14:paraId="316063A3"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F40DC9" w:rsidRPr="00511225" w:rsidRDefault="00F40DC9" w:rsidP="00F40DC9">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080AF723" w14:textId="77777777" w:rsidTr="00F40DC9">
        <w:tc>
          <w:tcPr>
            <w:tcW w:w="704" w:type="dxa"/>
            <w:vAlign w:val="center"/>
          </w:tcPr>
          <w:p w14:paraId="734F069B"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F40DC9" w:rsidRPr="00511225" w:rsidRDefault="00F40DC9" w:rsidP="00F40DC9">
            <w:pPr>
              <w:pStyle w:val="TAC"/>
              <w:keepNext w:val="0"/>
              <w:keepLines w:val="0"/>
              <w:widowControl w:val="0"/>
              <w:rPr>
                <w:bCs/>
                <w:lang w:eastAsia="ja-JP"/>
              </w:rPr>
            </w:pPr>
            <w:r>
              <w:rPr>
                <w:bCs/>
                <w:lang w:eastAsia="zh-CN"/>
              </w:rPr>
              <w:t>2.8</w:t>
            </w:r>
          </w:p>
        </w:tc>
        <w:tc>
          <w:tcPr>
            <w:tcW w:w="1082" w:type="dxa"/>
            <w:vAlign w:val="center"/>
          </w:tcPr>
          <w:p w14:paraId="498AF9F8"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45878871" w14:textId="77777777" w:rsidTr="00F40DC9">
        <w:tc>
          <w:tcPr>
            <w:tcW w:w="704" w:type="dxa"/>
            <w:vAlign w:val="center"/>
          </w:tcPr>
          <w:p w14:paraId="27B7B4AF"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F40DC9" w:rsidRPr="00511225" w:rsidRDefault="00F40DC9" w:rsidP="00F40DC9">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511225" w14:paraId="6CEA1A21" w14:textId="77777777" w:rsidTr="00F40DC9">
        <w:tc>
          <w:tcPr>
            <w:tcW w:w="704" w:type="dxa"/>
            <w:vAlign w:val="center"/>
          </w:tcPr>
          <w:p w14:paraId="7B8A3E99"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F40DC9" w:rsidRPr="00511225" w:rsidRDefault="00F40DC9" w:rsidP="00F40DC9">
            <w:pPr>
              <w:pStyle w:val="TAC"/>
              <w:keepNext w:val="0"/>
              <w:keepLines w:val="0"/>
              <w:widowControl w:val="0"/>
              <w:rPr>
                <w:bCs/>
                <w:lang w:eastAsia="ja-JP"/>
              </w:rPr>
            </w:pPr>
            <w:r>
              <w:rPr>
                <w:bCs/>
                <w:lang w:eastAsia="zh-CN"/>
              </w:rPr>
              <w:t>0.8</w:t>
            </w:r>
          </w:p>
        </w:tc>
        <w:tc>
          <w:tcPr>
            <w:tcW w:w="1082" w:type="dxa"/>
            <w:vAlign w:val="center"/>
          </w:tcPr>
          <w:p w14:paraId="42398311"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42205A" w14:paraId="09BDC1F7" w14:textId="77777777" w:rsidTr="00F40DC9">
        <w:tc>
          <w:tcPr>
            <w:tcW w:w="704" w:type="dxa"/>
            <w:vAlign w:val="center"/>
          </w:tcPr>
          <w:p w14:paraId="6BF94D09"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F40DC9" w:rsidRPr="0042205A" w:rsidRDefault="00F40DC9" w:rsidP="00F40DC9">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F40DC9" w:rsidRPr="0042205A" w:rsidRDefault="00F40DC9" w:rsidP="00F40DC9">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42205A" w14:paraId="701B84DB" w14:textId="77777777" w:rsidTr="00F40DC9">
        <w:tc>
          <w:tcPr>
            <w:tcW w:w="704" w:type="dxa"/>
            <w:vAlign w:val="center"/>
          </w:tcPr>
          <w:p w14:paraId="4FC6C991"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F40DC9" w:rsidRPr="0042205A" w:rsidRDefault="00F40DC9" w:rsidP="00F40DC9">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F40DC9" w:rsidRPr="0042205A" w:rsidRDefault="00F40DC9" w:rsidP="00F40DC9">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F40DC9" w:rsidRPr="00511225" w:rsidRDefault="00F40DC9" w:rsidP="00F40DC9">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F40DC9" w:rsidRPr="00511225" w:rsidRDefault="00F40DC9" w:rsidP="00F40DC9">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F40DC9" w:rsidRPr="00511225" w:rsidRDefault="00F40DC9" w:rsidP="00F40DC9">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F40DC9" w:rsidRPr="00511225" w:rsidRDefault="00F40DC9" w:rsidP="00F40DC9">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F40DC9" w:rsidRPr="00A72FCE" w:rsidRDefault="00F40DC9" w:rsidP="00F40DC9">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F40DC9" w:rsidRPr="00A72FCE" w:rsidRDefault="00F40DC9" w:rsidP="00F40DC9">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F40DC9" w:rsidRPr="00511225" w:rsidRDefault="00F40DC9" w:rsidP="00F40DC9">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F40DC9" w:rsidRPr="00511225" w:rsidRDefault="00F40DC9" w:rsidP="00F40DC9">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F40DC9" w:rsidRPr="00511225" w:rsidRDefault="00F40DC9" w:rsidP="00F40DC9">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F40DC9" w:rsidRPr="00511225" w:rsidRDefault="00F40DC9" w:rsidP="00F40DC9">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F40DC9" w:rsidRPr="00511225" w:rsidRDefault="00F40DC9" w:rsidP="00F40DC9">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F40DC9" w:rsidRPr="00511225" w:rsidRDefault="00F40DC9" w:rsidP="00F40DC9">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F40DC9" w:rsidRPr="00511225" w:rsidRDefault="00F40DC9" w:rsidP="00F40DC9">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F40DC9" w:rsidRPr="0042205A" w:rsidRDefault="00F40DC9" w:rsidP="00F40DC9">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F40DC9" w:rsidRPr="0042205A" w:rsidRDefault="00F40DC9" w:rsidP="00F40DC9">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F40DC9" w:rsidRPr="0042205A" w:rsidRDefault="00F40DC9" w:rsidP="00F40DC9">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F40DC9"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F40DC9" w:rsidRPr="00511225" w:rsidRDefault="00F40DC9" w:rsidP="00F40DC9">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F40DC9" w:rsidRPr="00511225" w:rsidRDefault="00F40DC9" w:rsidP="00F40DC9">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UL1/DL5</w:t>
            </w:r>
          </w:p>
        </w:tc>
      </w:tr>
      <w:tr w:rsidR="00F40DC9"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F40DC9" w:rsidRPr="00A72FCE" w:rsidRDefault="00F40DC9" w:rsidP="00F40DC9">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F40DC9" w:rsidRPr="00A72FCE" w:rsidRDefault="00F40DC9" w:rsidP="00F40DC9">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A67D73D" w14:textId="77777777" w:rsidTr="00F40DC9">
        <w:trPr>
          <w:trHeight w:val="300"/>
        </w:trPr>
        <w:tc>
          <w:tcPr>
            <w:tcW w:w="9629" w:type="dxa"/>
            <w:gridSpan w:val="9"/>
            <w:vAlign w:val="center"/>
          </w:tcPr>
          <w:p w14:paraId="33ED7E40" w14:textId="77777777" w:rsidR="00F40DC9" w:rsidRPr="00511225" w:rsidRDefault="00F40DC9" w:rsidP="00F40DC9">
            <w:pPr>
              <w:pStyle w:val="TAN"/>
              <w:keepNext w:val="0"/>
              <w:keepLines w:val="0"/>
              <w:widowControl w:val="0"/>
            </w:pPr>
            <w:r w:rsidRPr="00511225">
              <w:t>NOTE 1:</w:t>
            </w:r>
            <w:r w:rsidRPr="00511225">
              <w:tab/>
              <w:t>FFS.</w:t>
            </w:r>
          </w:p>
          <w:p w14:paraId="3911209C" w14:textId="77777777" w:rsidR="00F40DC9" w:rsidRPr="00511225" w:rsidRDefault="00F40DC9" w:rsidP="00F40DC9">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F40DC9" w:rsidRPr="00511225" w:rsidRDefault="00F40DC9" w:rsidP="00F40DC9">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2.65pt;height:26.65pt" o:ole="">
                  <v:imagedata r:id="rId33" o:title=""/>
                </v:shape>
                <o:OLEObject Type="Embed" ProgID="Equation.DSMT4" ShapeID="_x0000_i1036" DrawAspect="Content" ObjectID="_1825155405"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F40DC9" w:rsidRPr="00511225" w:rsidRDefault="00F40DC9" w:rsidP="00F40DC9">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3420320B">
                <v:shape id="_x0000_i1037" type="#_x0000_t75" style="width:75.35pt;height:18pt" o:ole="">
                  <v:imagedata r:id="rId37" o:title=""/>
                </v:shape>
                <o:OLEObject Type="Embed" ProgID="Equation.3" ShapeID="_x0000_i1037" DrawAspect="Content" ObjectID="_1825155406"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5155407"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67026C6"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w:t>
            </w:r>
            <w:r w:rsidRPr="00F9519C">
              <w:rPr>
                <w:rFonts w:cs="Arial"/>
                <w:lang w:eastAsia="ja-JP"/>
              </w:rPr>
              <w:lastRenderedPageBreak/>
              <w:t>combination and the test point(s) can be skipped.</w:t>
            </w:r>
          </w:p>
          <w:p w14:paraId="478C715E"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5155408"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5.35pt;height:11.35pt" o:ole="">
                  <v:imagedata r:id="rId15" o:title=""/>
                </v:shape>
                <o:OLEObject Type="Embed" ProgID="Equation.DSMT4" ShapeID="_x0000_i1040" DrawAspect="Content" ObjectID="_1825155409"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5155410"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5.35pt;height:11.35pt" o:ole="">
                  <v:imagedata r:id="rId15" o:title=""/>
                </v:shape>
                <o:OLEObject Type="Embed" ProgID="Equation.DSMT4" ShapeID="_x0000_i1042" DrawAspect="Content" ObjectID="_1825155411"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F40DC9" w:rsidRPr="00511225" w:rsidRDefault="00F40DC9" w:rsidP="00F40DC9">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F40DC9" w:rsidRDefault="00F40DC9" w:rsidP="00F40DC9">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35pt;height:11.35pt" o:ole="">
                  <v:imagedata r:id="rId47" o:title=""/>
                </v:shape>
                <o:OLEObject Type="Embed" ProgID="Equation.3" ShapeID="_x0000_i1043" DrawAspect="Content" ObjectID="_1825155412" r:id="rId48"/>
              </w:object>
            </w:r>
            <w:r w:rsidRPr="00511225">
              <w:t xml:space="preserve">in MHz and </w:t>
            </w:r>
            <w:r w:rsidRPr="00511225">
              <w:object w:dxaOrig="4120" w:dyaOrig="200" w14:anchorId="2C0966D1">
                <v:shape id="_x0000_i1044" type="#_x0000_t75" style="width:205.35pt;height:11.35pt" o:ole="">
                  <v:imagedata r:id="rId15" o:title=""/>
                </v:shape>
                <o:OLEObject Type="Embed" ProgID="Equation.DSMT4" ShapeID="_x0000_i1044" DrawAspect="Content" ObjectID="_1825155413"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F40DC9" w:rsidRPr="00BC0A57" w:rsidRDefault="00F40DC9" w:rsidP="00F40DC9">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6.65pt;height:17.35pt" o:ole="">
                  <v:imagedata r:id="rId37" o:title=""/>
                </v:shape>
                <o:OLEObject Type="Embed" ProgID="Equation.3" ShapeID="_x0000_i1045" DrawAspect="Content" ObjectID="_1825155414"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5155415"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5155416"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4.65pt;height:17.35pt" o:ole="">
                  <v:imagedata r:id="rId37" o:title=""/>
                </v:shape>
                <o:OLEObject Type="Embed" ProgID="Equation.3" ShapeID="_x0000_i1048" DrawAspect="Content" ObjectID="_1825155417"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in the higher band, both in MHz.</w:t>
            </w:r>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in the higher band, both in MHz.</w:t>
            </w:r>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4.65pt;height:17.35pt" o:ole="">
                  <v:imagedata r:id="rId41" o:title=""/>
                </v:shape>
                <o:OLEObject Type="Embed" ProgID="Equation.3" ShapeID="_x0000_i1049" DrawAspect="Content" ObjectID="_1825155418"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74" w:name="_Toc27478364"/>
      <w:bookmarkStart w:id="75" w:name="_Toc36227078"/>
      <w:r w:rsidRPr="00511225">
        <w:t>7.3A.0.5</w:t>
      </w:r>
      <w:r w:rsidRPr="00511225">
        <w:tab/>
        <w:t>Reference sensitivity exceptions due to intermodulation interference due to 2UL CA</w:t>
      </w:r>
      <w:bookmarkEnd w:id="74"/>
      <w:bookmarkEnd w:id="75"/>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76" w:name="_Hlk203153353"/>
      <w:r w:rsidRPr="00511225">
        <w:rPr>
          <w:lang w:eastAsia="zh-CN"/>
        </w:rPr>
        <w:t>Table 7.3A.0.5-1</w:t>
      </w:r>
      <w:bookmarkEnd w:id="76"/>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7353FC34" w14:textId="77777777" w:rsidTr="00C90ED3">
        <w:trPr>
          <w:ins w:id="77" w:author="Huawei-Chunying Gu" w:date="2025-10-27T00:03:00Z"/>
        </w:trPr>
        <w:tc>
          <w:tcPr>
            <w:tcW w:w="2010" w:type="dxa"/>
            <w:tcBorders>
              <w:top w:val="single" w:sz="4" w:space="0" w:color="auto"/>
              <w:left w:val="single" w:sz="4" w:space="0" w:color="auto"/>
              <w:bottom w:val="nil"/>
              <w:right w:val="single" w:sz="4" w:space="0" w:color="auto"/>
            </w:tcBorders>
            <w:vAlign w:val="center"/>
          </w:tcPr>
          <w:p w14:paraId="3D8F4651" w14:textId="3CE7E4A8" w:rsidR="006378D2" w:rsidRPr="00511225" w:rsidRDefault="006378D2" w:rsidP="006378D2">
            <w:pPr>
              <w:pStyle w:val="TAC"/>
              <w:keepNext w:val="0"/>
              <w:keepLines w:val="0"/>
              <w:widowControl w:val="0"/>
              <w:rPr>
                <w:ins w:id="78" w:author="Huawei-Chunying Gu" w:date="2025-10-27T00:03:00Z"/>
                <w:lang w:eastAsia="zh-CN"/>
              </w:rPr>
            </w:pPr>
            <w:ins w:id="79" w:author="Huawei-Chunying Gu" w:date="2025-10-27T00:03:00Z">
              <w:r>
                <w:rPr>
                  <w:rFonts w:eastAsiaTheme="minorEastAsia" w:hint="eastAsia"/>
                  <w:lang w:val="en-US" w:eastAsia="zh-CN"/>
                </w:rPr>
                <w:t>CA</w:t>
              </w:r>
              <w:r>
                <w:rPr>
                  <w:rFonts w:eastAsiaTheme="minorEastAsia"/>
                </w:rPr>
                <w:t>_</w:t>
              </w:r>
              <w:r>
                <w:rPr>
                  <w:rFonts w:eastAsiaTheme="minorEastAsia" w:hint="eastAsia"/>
                  <w:lang w:val="en-US" w:eastAsia="zh-CN"/>
                </w:rPr>
                <w:t>n1</w:t>
              </w:r>
              <w:r>
                <w:rPr>
                  <w:rFonts w:eastAsiaTheme="minorEastAsia"/>
                </w:rPr>
                <w:t>-</w:t>
              </w:r>
              <w:r>
                <w:rPr>
                  <w:rFonts w:eastAsiaTheme="minorEastAsia" w:hint="eastAsia"/>
                  <w:lang w:eastAsia="zh-CN"/>
                </w:rPr>
                <w:t>n7</w:t>
              </w:r>
              <w:r>
                <w:rPr>
                  <w:rFonts w:eastAsiaTheme="minorEastAsia" w:hint="eastAsia"/>
                  <w:lang w:val="en-US" w:eastAsia="zh-CN"/>
                </w:rPr>
                <w:t>1</w:t>
              </w:r>
            </w:ins>
          </w:p>
        </w:tc>
        <w:tc>
          <w:tcPr>
            <w:tcW w:w="1145" w:type="dxa"/>
            <w:tcBorders>
              <w:top w:val="single" w:sz="4" w:space="0" w:color="auto"/>
              <w:left w:val="single" w:sz="4" w:space="0" w:color="auto"/>
              <w:right w:val="single" w:sz="4" w:space="0" w:color="auto"/>
            </w:tcBorders>
            <w:vAlign w:val="center"/>
          </w:tcPr>
          <w:p w14:paraId="3C895F94" w14:textId="00196C9A" w:rsidR="006378D2" w:rsidRPr="00511225" w:rsidRDefault="006378D2" w:rsidP="006378D2">
            <w:pPr>
              <w:pStyle w:val="TAC"/>
              <w:keepNext w:val="0"/>
              <w:keepLines w:val="0"/>
              <w:widowControl w:val="0"/>
              <w:rPr>
                <w:ins w:id="80" w:author="Huawei-Chunying Gu" w:date="2025-10-27T00:03:00Z"/>
                <w:lang w:eastAsia="zh-CN"/>
              </w:rPr>
            </w:pPr>
            <w:ins w:id="81" w:author="Huawei-Chunying Gu" w:date="2025-10-27T00:03:00Z">
              <w:r>
                <w:rPr>
                  <w:rFonts w:hint="eastAsia"/>
                  <w:lang w:eastAsia="zh-CN"/>
                </w:rPr>
                <w:t>n</w:t>
              </w:r>
              <w:r>
                <w:t>1</w:t>
              </w:r>
            </w:ins>
          </w:p>
        </w:tc>
        <w:tc>
          <w:tcPr>
            <w:tcW w:w="959" w:type="dxa"/>
            <w:tcBorders>
              <w:top w:val="single" w:sz="4" w:space="0" w:color="auto"/>
              <w:left w:val="single" w:sz="4" w:space="0" w:color="auto"/>
              <w:right w:val="single" w:sz="4" w:space="0" w:color="auto"/>
            </w:tcBorders>
          </w:tcPr>
          <w:p w14:paraId="7D24758C" w14:textId="6A67FFD2" w:rsidR="006378D2" w:rsidRPr="00511225" w:rsidRDefault="006378D2" w:rsidP="006378D2">
            <w:pPr>
              <w:pStyle w:val="TAC"/>
              <w:keepNext w:val="0"/>
              <w:keepLines w:val="0"/>
              <w:widowControl w:val="0"/>
              <w:rPr>
                <w:ins w:id="82" w:author="Huawei-Chunying Gu" w:date="2025-10-27T00:03:00Z"/>
                <w:lang w:eastAsia="zh-CN"/>
              </w:rPr>
            </w:pPr>
            <w:ins w:id="83" w:author="Huawei-Chunying Gu" w:date="2025-10-27T00:03:00Z">
              <w:r>
                <w:rPr>
                  <w:rFonts w:eastAsiaTheme="minorEastAsia" w:hint="eastAsia"/>
                  <w:lang w:val="en-US" w:eastAsia="zh-CN"/>
                </w:rPr>
                <w:t>1958</w:t>
              </w:r>
            </w:ins>
          </w:p>
        </w:tc>
        <w:tc>
          <w:tcPr>
            <w:tcW w:w="817" w:type="dxa"/>
            <w:tcBorders>
              <w:top w:val="single" w:sz="4" w:space="0" w:color="auto"/>
              <w:left w:val="single" w:sz="4" w:space="0" w:color="auto"/>
              <w:right w:val="single" w:sz="4" w:space="0" w:color="auto"/>
            </w:tcBorders>
          </w:tcPr>
          <w:p w14:paraId="7ABE7251" w14:textId="32CE1E1E" w:rsidR="006378D2" w:rsidRPr="00511225" w:rsidRDefault="006378D2" w:rsidP="006378D2">
            <w:pPr>
              <w:pStyle w:val="TAC"/>
              <w:keepNext w:val="0"/>
              <w:keepLines w:val="0"/>
              <w:widowControl w:val="0"/>
              <w:rPr>
                <w:ins w:id="84" w:author="Huawei-Chunying Gu" w:date="2025-10-27T00:03:00Z"/>
                <w:lang w:eastAsia="zh-CN"/>
              </w:rPr>
            </w:pPr>
            <w:ins w:id="85" w:author="Huawei-Chunying Gu" w:date="2025-10-27T00:03:00Z">
              <w:r>
                <w:rPr>
                  <w:rFonts w:eastAsiaTheme="minorEastAsia" w:hint="eastAsia"/>
                  <w:lang w:val="en-US" w:eastAsia="zh-CN"/>
                </w:rPr>
                <w:t>5</w:t>
              </w:r>
            </w:ins>
          </w:p>
        </w:tc>
        <w:tc>
          <w:tcPr>
            <w:tcW w:w="1413" w:type="dxa"/>
            <w:tcBorders>
              <w:top w:val="single" w:sz="4" w:space="0" w:color="auto"/>
              <w:left w:val="single" w:sz="4" w:space="0" w:color="auto"/>
              <w:right w:val="single" w:sz="4" w:space="0" w:color="auto"/>
            </w:tcBorders>
          </w:tcPr>
          <w:p w14:paraId="7734945E" w14:textId="28662B8F" w:rsidR="006378D2" w:rsidRPr="00511225" w:rsidRDefault="006378D2" w:rsidP="006378D2">
            <w:pPr>
              <w:pStyle w:val="TAC"/>
              <w:keepNext w:val="0"/>
              <w:keepLines w:val="0"/>
              <w:widowControl w:val="0"/>
              <w:rPr>
                <w:ins w:id="86" w:author="Huawei-Chunying Gu" w:date="2025-10-27T00:03:00Z"/>
                <w:lang w:eastAsia="zh-CN"/>
              </w:rPr>
            </w:pPr>
            <w:ins w:id="87" w:author="Huawei-Chunying Gu" w:date="2025-10-27T00:03:00Z">
              <w:r>
                <w:rPr>
                  <w:rFonts w:eastAsiaTheme="minorEastAsia" w:cs="Arial" w:hint="eastAsia"/>
                  <w:lang w:val="en-US" w:eastAsia="zh-CN"/>
                </w:rPr>
                <w:t>25</w:t>
              </w:r>
            </w:ins>
          </w:p>
        </w:tc>
        <w:tc>
          <w:tcPr>
            <w:tcW w:w="856" w:type="dxa"/>
            <w:tcBorders>
              <w:top w:val="single" w:sz="4" w:space="0" w:color="auto"/>
              <w:left w:val="single" w:sz="4" w:space="0" w:color="auto"/>
              <w:right w:val="single" w:sz="4" w:space="0" w:color="auto"/>
            </w:tcBorders>
          </w:tcPr>
          <w:p w14:paraId="372CDF99" w14:textId="72A1CB70" w:rsidR="006378D2" w:rsidRPr="00511225" w:rsidRDefault="006378D2" w:rsidP="006378D2">
            <w:pPr>
              <w:pStyle w:val="TAC"/>
              <w:keepNext w:val="0"/>
              <w:keepLines w:val="0"/>
              <w:widowControl w:val="0"/>
              <w:rPr>
                <w:ins w:id="88" w:author="Huawei-Chunying Gu" w:date="2025-10-27T00:03:00Z"/>
                <w:lang w:eastAsia="zh-CN"/>
              </w:rPr>
            </w:pPr>
            <w:ins w:id="89" w:author="Huawei-Chunying Gu" w:date="2025-10-27T00:03:00Z">
              <w:r>
                <w:rPr>
                  <w:rFonts w:eastAsiaTheme="minorEastAsia" w:cs="Arial" w:hint="eastAsia"/>
                  <w:lang w:val="en-US" w:eastAsia="zh-CN"/>
                </w:rPr>
                <w:t>2148</w:t>
              </w:r>
            </w:ins>
          </w:p>
        </w:tc>
        <w:tc>
          <w:tcPr>
            <w:tcW w:w="780" w:type="dxa"/>
            <w:tcBorders>
              <w:top w:val="single" w:sz="4" w:space="0" w:color="auto"/>
              <w:left w:val="single" w:sz="4" w:space="0" w:color="auto"/>
              <w:bottom w:val="single" w:sz="4" w:space="0" w:color="auto"/>
              <w:right w:val="single" w:sz="4" w:space="0" w:color="auto"/>
            </w:tcBorders>
          </w:tcPr>
          <w:p w14:paraId="4F8AB763" w14:textId="44067442" w:rsidR="006378D2" w:rsidRPr="00511225" w:rsidRDefault="006378D2" w:rsidP="006378D2">
            <w:pPr>
              <w:pStyle w:val="TAC"/>
              <w:keepNext w:val="0"/>
              <w:keepLines w:val="0"/>
              <w:widowControl w:val="0"/>
              <w:rPr>
                <w:ins w:id="90" w:author="Huawei-Chunying Gu" w:date="2025-10-27T00:03:00Z"/>
                <w:lang w:eastAsia="zh-CN"/>
              </w:rPr>
            </w:pPr>
            <w:ins w:id="91" w:author="Huawei-Chunying Gu" w:date="2025-10-27T00:03:00Z">
              <w:r>
                <w:rPr>
                  <w:rFonts w:eastAsiaTheme="minorEastAsia" w:cs="Arial"/>
                </w:rPr>
                <w:t>N/A</w:t>
              </w:r>
            </w:ins>
          </w:p>
        </w:tc>
        <w:tc>
          <w:tcPr>
            <w:tcW w:w="828" w:type="dxa"/>
            <w:tcBorders>
              <w:top w:val="single" w:sz="4" w:space="0" w:color="auto"/>
              <w:left w:val="single" w:sz="4" w:space="0" w:color="auto"/>
              <w:right w:val="single" w:sz="4" w:space="0" w:color="auto"/>
            </w:tcBorders>
          </w:tcPr>
          <w:p w14:paraId="17AA43C2" w14:textId="46A6E975" w:rsidR="006378D2" w:rsidRPr="00511225" w:rsidRDefault="006378D2" w:rsidP="006378D2">
            <w:pPr>
              <w:pStyle w:val="TAC"/>
              <w:keepNext w:val="0"/>
              <w:keepLines w:val="0"/>
              <w:widowControl w:val="0"/>
              <w:rPr>
                <w:ins w:id="92" w:author="Huawei-Chunying Gu" w:date="2025-10-27T00:03:00Z"/>
              </w:rPr>
            </w:pPr>
            <w:ins w:id="93" w:author="Huawei-Chunying Gu" w:date="2025-10-27T00:03:00Z">
              <w:r>
                <w:rPr>
                  <w:rFonts w:eastAsiaTheme="minorEastAsia" w:hint="eastAsia"/>
                  <w:lang w:val="en-US" w:eastAsia="zh-CN"/>
                </w:rPr>
                <w:t>FDD</w:t>
              </w:r>
            </w:ins>
          </w:p>
        </w:tc>
        <w:tc>
          <w:tcPr>
            <w:tcW w:w="1057" w:type="dxa"/>
            <w:tcBorders>
              <w:top w:val="single" w:sz="4" w:space="0" w:color="auto"/>
              <w:left w:val="single" w:sz="4" w:space="0" w:color="auto"/>
              <w:right w:val="single" w:sz="4" w:space="0" w:color="auto"/>
            </w:tcBorders>
          </w:tcPr>
          <w:p w14:paraId="79F62770" w14:textId="0C571369" w:rsidR="006378D2" w:rsidRPr="00511225" w:rsidRDefault="006378D2" w:rsidP="006378D2">
            <w:pPr>
              <w:pStyle w:val="TAC"/>
              <w:keepNext w:val="0"/>
              <w:keepLines w:val="0"/>
              <w:widowControl w:val="0"/>
              <w:rPr>
                <w:ins w:id="94" w:author="Huawei-Chunying Gu" w:date="2025-10-27T00:03:00Z"/>
              </w:rPr>
            </w:pPr>
            <w:ins w:id="95" w:author="Huawei-Chunying Gu" w:date="2025-10-27T00:03:00Z">
              <w:r>
                <w:rPr>
                  <w:rFonts w:eastAsiaTheme="minorEastAsia" w:cs="Arial"/>
                </w:rPr>
                <w:t>N/A</w:t>
              </w:r>
            </w:ins>
          </w:p>
        </w:tc>
      </w:tr>
      <w:tr w:rsidR="006378D2" w:rsidRPr="00511225" w14:paraId="5548FF88" w14:textId="77777777" w:rsidTr="00C90ED3">
        <w:trPr>
          <w:ins w:id="96" w:author="Huawei-Chunying Gu" w:date="2025-10-27T00:03:00Z"/>
        </w:trPr>
        <w:tc>
          <w:tcPr>
            <w:tcW w:w="2010" w:type="dxa"/>
            <w:tcBorders>
              <w:top w:val="nil"/>
              <w:left w:val="single" w:sz="4" w:space="0" w:color="auto"/>
              <w:right w:val="single" w:sz="4" w:space="0" w:color="auto"/>
            </w:tcBorders>
            <w:vAlign w:val="center"/>
          </w:tcPr>
          <w:p w14:paraId="56AF4C2A" w14:textId="77777777" w:rsidR="006378D2" w:rsidRPr="00511225" w:rsidRDefault="006378D2" w:rsidP="006378D2">
            <w:pPr>
              <w:pStyle w:val="TAC"/>
              <w:keepNext w:val="0"/>
              <w:keepLines w:val="0"/>
              <w:widowControl w:val="0"/>
              <w:rPr>
                <w:ins w:id="97" w:author="Huawei-Chunying Gu" w:date="2025-10-27T00:03:00Z"/>
                <w:lang w:eastAsia="zh-CN"/>
              </w:rPr>
            </w:pPr>
          </w:p>
        </w:tc>
        <w:tc>
          <w:tcPr>
            <w:tcW w:w="1145" w:type="dxa"/>
            <w:tcBorders>
              <w:top w:val="single" w:sz="4" w:space="0" w:color="auto"/>
              <w:left w:val="single" w:sz="4" w:space="0" w:color="auto"/>
              <w:right w:val="single" w:sz="4" w:space="0" w:color="auto"/>
            </w:tcBorders>
            <w:vAlign w:val="center"/>
          </w:tcPr>
          <w:p w14:paraId="1E09D315" w14:textId="039057D3" w:rsidR="006378D2" w:rsidRPr="00511225" w:rsidRDefault="006378D2" w:rsidP="006378D2">
            <w:pPr>
              <w:pStyle w:val="TAC"/>
              <w:keepNext w:val="0"/>
              <w:keepLines w:val="0"/>
              <w:widowControl w:val="0"/>
              <w:rPr>
                <w:ins w:id="98" w:author="Huawei-Chunying Gu" w:date="2025-10-27T00:03:00Z"/>
                <w:lang w:eastAsia="zh-CN"/>
              </w:rPr>
            </w:pPr>
            <w:ins w:id="99" w:author="Huawei-Chunying Gu" w:date="2025-10-27T00:03:00Z">
              <w:r>
                <w:t>n7</w:t>
              </w:r>
              <w:r>
                <w:rPr>
                  <w:rFonts w:hint="eastAsia"/>
                  <w:lang w:val="en-US" w:eastAsia="zh-CN"/>
                </w:rPr>
                <w:t>1</w:t>
              </w:r>
            </w:ins>
          </w:p>
        </w:tc>
        <w:tc>
          <w:tcPr>
            <w:tcW w:w="959" w:type="dxa"/>
            <w:tcBorders>
              <w:top w:val="single" w:sz="4" w:space="0" w:color="auto"/>
              <w:left w:val="single" w:sz="4" w:space="0" w:color="auto"/>
              <w:right w:val="single" w:sz="4" w:space="0" w:color="auto"/>
            </w:tcBorders>
          </w:tcPr>
          <w:p w14:paraId="79F38EB6" w14:textId="5385E15D" w:rsidR="006378D2" w:rsidRPr="00511225" w:rsidRDefault="006378D2" w:rsidP="006378D2">
            <w:pPr>
              <w:pStyle w:val="TAC"/>
              <w:keepNext w:val="0"/>
              <w:keepLines w:val="0"/>
              <w:widowControl w:val="0"/>
              <w:rPr>
                <w:ins w:id="100" w:author="Huawei-Chunying Gu" w:date="2025-10-27T00:03:00Z"/>
                <w:lang w:eastAsia="zh-CN"/>
              </w:rPr>
            </w:pPr>
            <w:ins w:id="101" w:author="Huawei-Chunying Gu" w:date="2025-10-27T00:03:00Z">
              <w:r>
                <w:rPr>
                  <w:rFonts w:eastAsiaTheme="minorEastAsia" w:hint="eastAsia"/>
                  <w:lang w:val="en-US" w:eastAsia="zh-CN"/>
                </w:rPr>
                <w:t>668</w:t>
              </w:r>
            </w:ins>
          </w:p>
        </w:tc>
        <w:tc>
          <w:tcPr>
            <w:tcW w:w="817" w:type="dxa"/>
            <w:tcBorders>
              <w:top w:val="single" w:sz="4" w:space="0" w:color="auto"/>
              <w:left w:val="single" w:sz="4" w:space="0" w:color="auto"/>
              <w:right w:val="single" w:sz="4" w:space="0" w:color="auto"/>
            </w:tcBorders>
          </w:tcPr>
          <w:p w14:paraId="0FB6E444" w14:textId="522390F7" w:rsidR="006378D2" w:rsidRPr="00511225" w:rsidRDefault="006378D2" w:rsidP="006378D2">
            <w:pPr>
              <w:pStyle w:val="TAC"/>
              <w:keepNext w:val="0"/>
              <w:keepLines w:val="0"/>
              <w:widowControl w:val="0"/>
              <w:rPr>
                <w:ins w:id="102" w:author="Huawei-Chunying Gu" w:date="2025-10-27T00:03:00Z"/>
                <w:lang w:eastAsia="zh-CN"/>
              </w:rPr>
            </w:pPr>
            <w:ins w:id="103" w:author="Huawei-Chunying Gu" w:date="2025-10-27T00:03:00Z">
              <w:r>
                <w:rPr>
                  <w:rFonts w:eastAsiaTheme="minorEastAsia" w:hint="eastAsia"/>
                  <w:lang w:val="en-US" w:eastAsia="zh-CN"/>
                </w:rPr>
                <w:t>5</w:t>
              </w:r>
            </w:ins>
          </w:p>
        </w:tc>
        <w:tc>
          <w:tcPr>
            <w:tcW w:w="1413" w:type="dxa"/>
            <w:tcBorders>
              <w:top w:val="single" w:sz="4" w:space="0" w:color="auto"/>
              <w:left w:val="single" w:sz="4" w:space="0" w:color="auto"/>
              <w:right w:val="single" w:sz="4" w:space="0" w:color="auto"/>
            </w:tcBorders>
          </w:tcPr>
          <w:p w14:paraId="765FB9D3" w14:textId="397D27F3" w:rsidR="006378D2" w:rsidRPr="00511225" w:rsidRDefault="006378D2" w:rsidP="006378D2">
            <w:pPr>
              <w:pStyle w:val="TAC"/>
              <w:keepNext w:val="0"/>
              <w:keepLines w:val="0"/>
              <w:widowControl w:val="0"/>
              <w:rPr>
                <w:ins w:id="104" w:author="Huawei-Chunying Gu" w:date="2025-10-27T00:03:00Z"/>
                <w:lang w:eastAsia="zh-CN"/>
              </w:rPr>
            </w:pPr>
            <w:ins w:id="105" w:author="Huawei-Chunying Gu" w:date="2025-10-27T00:03:00Z">
              <w:r>
                <w:rPr>
                  <w:rFonts w:eastAsiaTheme="minorEastAsia" w:cs="Arial" w:hint="eastAsia"/>
                  <w:lang w:val="en-US" w:eastAsia="zh-CN"/>
                </w:rPr>
                <w:t>25</w:t>
              </w:r>
            </w:ins>
          </w:p>
        </w:tc>
        <w:tc>
          <w:tcPr>
            <w:tcW w:w="856" w:type="dxa"/>
            <w:tcBorders>
              <w:top w:val="single" w:sz="4" w:space="0" w:color="auto"/>
              <w:left w:val="single" w:sz="4" w:space="0" w:color="auto"/>
              <w:right w:val="single" w:sz="4" w:space="0" w:color="auto"/>
            </w:tcBorders>
          </w:tcPr>
          <w:p w14:paraId="5168CB89" w14:textId="1172756A" w:rsidR="006378D2" w:rsidRPr="00511225" w:rsidRDefault="006378D2" w:rsidP="006378D2">
            <w:pPr>
              <w:pStyle w:val="TAC"/>
              <w:keepNext w:val="0"/>
              <w:keepLines w:val="0"/>
              <w:widowControl w:val="0"/>
              <w:rPr>
                <w:ins w:id="106" w:author="Huawei-Chunying Gu" w:date="2025-10-27T00:03:00Z"/>
                <w:lang w:eastAsia="zh-CN"/>
              </w:rPr>
            </w:pPr>
            <w:ins w:id="107" w:author="Huawei-Chunying Gu" w:date="2025-10-27T00:03:00Z">
              <w:r>
                <w:rPr>
                  <w:rFonts w:eastAsiaTheme="minorEastAsia" w:cs="Arial" w:hint="eastAsia"/>
                  <w:lang w:val="en-US" w:eastAsia="zh-CN"/>
                </w:rPr>
                <w:t>622</w:t>
              </w:r>
            </w:ins>
          </w:p>
        </w:tc>
        <w:tc>
          <w:tcPr>
            <w:tcW w:w="780" w:type="dxa"/>
            <w:tcBorders>
              <w:top w:val="single" w:sz="4" w:space="0" w:color="auto"/>
              <w:left w:val="single" w:sz="4" w:space="0" w:color="auto"/>
              <w:bottom w:val="single" w:sz="4" w:space="0" w:color="auto"/>
              <w:right w:val="single" w:sz="4" w:space="0" w:color="auto"/>
            </w:tcBorders>
          </w:tcPr>
          <w:p w14:paraId="3C553896" w14:textId="6F0F18B4" w:rsidR="006378D2" w:rsidRPr="00511225" w:rsidRDefault="006378D2" w:rsidP="006378D2">
            <w:pPr>
              <w:pStyle w:val="TAC"/>
              <w:keepNext w:val="0"/>
              <w:keepLines w:val="0"/>
              <w:widowControl w:val="0"/>
              <w:rPr>
                <w:ins w:id="108" w:author="Huawei-Chunying Gu" w:date="2025-10-27T00:03:00Z"/>
                <w:lang w:eastAsia="zh-CN"/>
              </w:rPr>
            </w:pPr>
            <w:ins w:id="109" w:author="Huawei-Chunying Gu" w:date="2025-10-27T00:03:00Z">
              <w:r>
                <w:rPr>
                  <w:rFonts w:eastAsiaTheme="minorEastAsia" w:cs="Arial" w:hint="eastAsia"/>
                  <w:lang w:val="en-US" w:eastAsia="zh-CN"/>
                </w:rPr>
                <w:t>15.1</w:t>
              </w:r>
            </w:ins>
          </w:p>
        </w:tc>
        <w:tc>
          <w:tcPr>
            <w:tcW w:w="828" w:type="dxa"/>
            <w:tcBorders>
              <w:top w:val="single" w:sz="4" w:space="0" w:color="auto"/>
              <w:left w:val="single" w:sz="4" w:space="0" w:color="auto"/>
              <w:right w:val="single" w:sz="4" w:space="0" w:color="auto"/>
            </w:tcBorders>
          </w:tcPr>
          <w:p w14:paraId="2C68A8F6" w14:textId="3133B03F" w:rsidR="006378D2" w:rsidRPr="00511225" w:rsidRDefault="006378D2" w:rsidP="006378D2">
            <w:pPr>
              <w:pStyle w:val="TAC"/>
              <w:keepNext w:val="0"/>
              <w:keepLines w:val="0"/>
              <w:widowControl w:val="0"/>
              <w:rPr>
                <w:ins w:id="110" w:author="Huawei-Chunying Gu" w:date="2025-10-27T00:03:00Z"/>
              </w:rPr>
            </w:pPr>
            <w:ins w:id="111" w:author="Huawei-Chunying Gu" w:date="2025-10-27T00:03:00Z">
              <w:r>
                <w:rPr>
                  <w:rFonts w:eastAsiaTheme="minorEastAsia" w:hint="eastAsia"/>
                  <w:lang w:val="en-US" w:eastAsia="zh-CN"/>
                </w:rPr>
                <w:t>FDD</w:t>
              </w:r>
            </w:ins>
          </w:p>
        </w:tc>
        <w:tc>
          <w:tcPr>
            <w:tcW w:w="1057" w:type="dxa"/>
            <w:tcBorders>
              <w:top w:val="single" w:sz="4" w:space="0" w:color="auto"/>
              <w:left w:val="single" w:sz="4" w:space="0" w:color="auto"/>
              <w:right w:val="single" w:sz="4" w:space="0" w:color="auto"/>
            </w:tcBorders>
          </w:tcPr>
          <w:p w14:paraId="4626B05F" w14:textId="26FD284C" w:rsidR="006378D2" w:rsidRPr="00511225" w:rsidRDefault="006378D2" w:rsidP="006378D2">
            <w:pPr>
              <w:pStyle w:val="TAC"/>
              <w:keepNext w:val="0"/>
              <w:keepLines w:val="0"/>
              <w:widowControl w:val="0"/>
              <w:rPr>
                <w:ins w:id="112" w:author="Huawei-Chunying Gu" w:date="2025-10-27T00:03:00Z"/>
              </w:rPr>
            </w:pPr>
            <w:ins w:id="113" w:author="Huawei-Chunying Gu" w:date="2025-10-27T00:03:00Z">
              <w:r>
                <w:rPr>
                  <w:rFonts w:eastAsiaTheme="minorEastAsia" w:cs="Arial" w:hint="eastAsia"/>
                  <w:lang w:val="en-US" w:eastAsia="zh-CN"/>
                </w:rPr>
                <w:t>IMD3</w:t>
              </w:r>
            </w:ins>
          </w:p>
        </w:tc>
      </w:tr>
      <w:tr w:rsidR="006378D2"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6378D2" w:rsidRPr="00511225" w:rsidRDefault="006378D2" w:rsidP="006378D2">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6378D2" w:rsidRPr="00511225" w:rsidRDefault="006378D2" w:rsidP="006378D2">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6378D2" w:rsidRPr="00511225" w:rsidRDefault="006378D2" w:rsidP="006378D2">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6378D2" w:rsidRPr="00511225" w:rsidRDefault="006378D2" w:rsidP="006378D2">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6378D2" w:rsidRPr="00511225" w:rsidRDefault="006378D2" w:rsidP="006378D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6378D2" w:rsidRPr="00511225" w:rsidRDefault="006378D2" w:rsidP="006378D2">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6378D2" w:rsidRPr="00511225" w:rsidRDefault="006378D2" w:rsidP="006378D2">
            <w:pPr>
              <w:pStyle w:val="TAC"/>
              <w:keepNext w:val="0"/>
              <w:keepLines w:val="0"/>
              <w:widowControl w:val="0"/>
            </w:pPr>
            <w:r w:rsidRPr="00511225">
              <w:t>IMD4</w:t>
            </w:r>
          </w:p>
        </w:tc>
      </w:tr>
      <w:tr w:rsidR="006378D2"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6378D2" w:rsidRPr="00511225" w:rsidRDefault="006378D2" w:rsidP="006378D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6378D2" w:rsidRPr="00511225" w:rsidRDefault="006378D2" w:rsidP="006378D2">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6378D2" w:rsidRPr="00511225" w:rsidRDefault="006378D2" w:rsidP="006378D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6378D2" w:rsidRPr="00511225" w:rsidRDefault="006378D2" w:rsidP="006378D2">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6378D2" w:rsidRPr="00511225" w:rsidRDefault="006378D2" w:rsidP="006378D2">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6378D2" w:rsidRPr="00511225" w:rsidRDefault="006378D2" w:rsidP="006378D2">
            <w:pPr>
              <w:pStyle w:val="TAC"/>
              <w:keepNext w:val="0"/>
              <w:keepLines w:val="0"/>
              <w:widowControl w:val="0"/>
            </w:pPr>
            <w:r w:rsidRPr="00511225">
              <w:rPr>
                <w:lang w:eastAsia="zh-CN"/>
              </w:rPr>
              <w:t>N/A</w:t>
            </w:r>
          </w:p>
        </w:tc>
      </w:tr>
      <w:tr w:rsidR="006378D2"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6378D2" w:rsidRPr="00511225" w:rsidRDefault="006378D2" w:rsidP="006378D2">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6378D2" w:rsidRPr="00511225" w:rsidRDefault="006378D2" w:rsidP="006378D2">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6378D2" w:rsidRPr="00511225" w:rsidRDefault="006378D2" w:rsidP="006378D2">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6378D2" w:rsidRPr="00511225" w:rsidRDefault="006378D2" w:rsidP="006378D2">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6378D2" w:rsidRPr="00511225" w:rsidRDefault="006378D2" w:rsidP="006378D2">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6378D2" w:rsidRPr="00511225" w:rsidRDefault="006378D2" w:rsidP="006378D2">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6378D2" w:rsidRPr="00511225" w:rsidRDefault="006378D2" w:rsidP="006378D2">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6378D2" w:rsidRPr="00511225" w:rsidRDefault="006378D2" w:rsidP="006378D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6378D2" w:rsidRPr="00511225" w:rsidRDefault="006378D2" w:rsidP="006378D2">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6378D2" w:rsidRPr="00511225" w:rsidRDefault="006378D2" w:rsidP="006378D2">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6378D2" w:rsidRPr="00511225" w:rsidRDefault="006378D2" w:rsidP="006378D2">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6378D2" w:rsidRPr="00511225" w:rsidRDefault="006378D2" w:rsidP="006378D2">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6378D2" w:rsidRPr="00511225" w:rsidRDefault="006378D2" w:rsidP="006378D2">
            <w:pPr>
              <w:pStyle w:val="TAC"/>
              <w:keepNext w:val="0"/>
              <w:keepLines w:val="0"/>
              <w:widowControl w:val="0"/>
              <w:rPr>
                <w:lang w:eastAsia="zh-CN"/>
              </w:rPr>
            </w:pPr>
            <w:r w:rsidRPr="00511225">
              <w:rPr>
                <w:lang w:eastAsia="zh-CN"/>
              </w:rPr>
              <w:t>IMD3</w:t>
            </w:r>
          </w:p>
        </w:tc>
      </w:tr>
      <w:tr w:rsidR="006378D2" w:rsidRPr="00511225" w14:paraId="78A94A88" w14:textId="77777777" w:rsidTr="00F51A23">
        <w:tc>
          <w:tcPr>
            <w:tcW w:w="2010" w:type="dxa"/>
            <w:vMerge/>
            <w:tcBorders>
              <w:left w:val="single" w:sz="4" w:space="0" w:color="auto"/>
              <w:right w:val="single" w:sz="4" w:space="0" w:color="auto"/>
            </w:tcBorders>
          </w:tcPr>
          <w:p w14:paraId="0719175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6378D2" w:rsidRPr="00511225" w:rsidRDefault="006378D2" w:rsidP="006378D2">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6378D2" w:rsidRPr="00511225" w:rsidRDefault="006378D2" w:rsidP="006378D2">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14CFF901" w14:textId="77777777" w:rsidTr="00F51A23">
        <w:tc>
          <w:tcPr>
            <w:tcW w:w="2010" w:type="dxa"/>
            <w:vMerge/>
            <w:tcBorders>
              <w:left w:val="single" w:sz="4" w:space="0" w:color="auto"/>
              <w:right w:val="single" w:sz="4" w:space="0" w:color="auto"/>
            </w:tcBorders>
          </w:tcPr>
          <w:p w14:paraId="119D374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6378D2" w:rsidRPr="00511225" w:rsidRDefault="006378D2" w:rsidP="006378D2">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6378D2" w:rsidRPr="00511225" w:rsidRDefault="006378D2" w:rsidP="006378D2">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6378D2" w:rsidRPr="00511225" w:rsidRDefault="006378D2" w:rsidP="006378D2">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6378D2" w:rsidRPr="00511225" w:rsidRDefault="006378D2" w:rsidP="006378D2">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6378D2" w:rsidRPr="00511225" w:rsidRDefault="006378D2" w:rsidP="006378D2">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6378D2" w:rsidRPr="00511225" w:rsidRDefault="006378D2" w:rsidP="006378D2">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6378D2" w:rsidRPr="00511225" w:rsidRDefault="006378D2" w:rsidP="006378D2">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6378D2" w:rsidRPr="00511225" w:rsidRDefault="006378D2" w:rsidP="006378D2">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6378D2" w:rsidRPr="00511225" w:rsidRDefault="006378D2" w:rsidP="006378D2">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6378D2" w:rsidRPr="00511225" w:rsidRDefault="006378D2" w:rsidP="006378D2">
            <w:pPr>
              <w:pStyle w:val="TAC"/>
              <w:keepNext w:val="0"/>
              <w:keepLines w:val="0"/>
              <w:widowControl w:val="0"/>
              <w:rPr>
                <w:lang w:eastAsia="zh-CN"/>
              </w:rPr>
            </w:pPr>
            <w:r w:rsidRPr="00511225">
              <w:rPr>
                <w:rFonts w:cs="Arial"/>
                <w:szCs w:val="18"/>
              </w:rPr>
              <w:t>IMD2</w:t>
            </w:r>
          </w:p>
        </w:tc>
      </w:tr>
      <w:tr w:rsidR="006378D2"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6378D2" w:rsidRPr="00511225" w:rsidRDefault="006378D2" w:rsidP="006378D2">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6378D2" w:rsidRPr="00511225" w:rsidRDefault="006378D2" w:rsidP="006378D2">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6378D2" w:rsidRPr="00511225" w:rsidRDefault="006378D2" w:rsidP="006378D2">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6378D2" w:rsidRPr="00511225" w:rsidRDefault="006378D2" w:rsidP="006378D2">
            <w:pPr>
              <w:pStyle w:val="TAC"/>
              <w:keepNext w:val="0"/>
              <w:keepLines w:val="0"/>
              <w:widowControl w:val="0"/>
              <w:rPr>
                <w:lang w:eastAsia="zh-CN"/>
              </w:rPr>
            </w:pPr>
            <w:r w:rsidRPr="00511225">
              <w:rPr>
                <w:rFonts w:cs="Arial"/>
                <w:szCs w:val="18"/>
              </w:rPr>
              <w:t>IMD4</w:t>
            </w:r>
          </w:p>
        </w:tc>
      </w:tr>
      <w:tr w:rsidR="006378D2"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6378D2" w:rsidRPr="00511225" w:rsidRDefault="006378D2" w:rsidP="006378D2">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6378D2" w:rsidRPr="00511225" w:rsidRDefault="006378D2" w:rsidP="006378D2">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6378D2" w:rsidRPr="00511225" w:rsidRDefault="006378D2" w:rsidP="006378D2">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6378D2" w:rsidRPr="00511225" w:rsidRDefault="006378D2" w:rsidP="006378D2">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6378D2" w:rsidRPr="00511225" w:rsidRDefault="006378D2" w:rsidP="006378D2">
            <w:pPr>
              <w:pStyle w:val="TAC"/>
              <w:keepNext w:val="0"/>
              <w:keepLines w:val="0"/>
              <w:widowControl w:val="0"/>
              <w:rPr>
                <w:lang w:eastAsia="zh-CN"/>
              </w:rPr>
            </w:pPr>
            <w:r w:rsidRPr="00511225">
              <w:rPr>
                <w:rFonts w:cs="Arial"/>
                <w:szCs w:val="18"/>
              </w:rPr>
              <w:t>IMD5</w:t>
            </w:r>
          </w:p>
        </w:tc>
      </w:tr>
      <w:tr w:rsidR="006378D2"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6378D2" w:rsidRPr="00511225" w:rsidRDefault="006378D2" w:rsidP="006378D2">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6378D2" w:rsidRPr="00511225" w:rsidRDefault="006378D2" w:rsidP="006378D2">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6378D2" w:rsidRPr="00511225" w:rsidRDefault="006378D2" w:rsidP="006378D2">
            <w:pPr>
              <w:pStyle w:val="TAC"/>
              <w:keepNext w:val="0"/>
              <w:keepLines w:val="0"/>
              <w:widowControl w:val="0"/>
              <w:rPr>
                <w:lang w:eastAsia="zh-CN"/>
              </w:rPr>
            </w:pPr>
            <w:r w:rsidRPr="00511225">
              <w:rPr>
                <w:lang w:eastAsia="zh-CN"/>
              </w:rPr>
              <w:t>IMD7</w:t>
            </w:r>
          </w:p>
        </w:tc>
      </w:tr>
      <w:tr w:rsidR="006378D2"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6378D2" w:rsidRPr="00511225" w:rsidRDefault="006378D2" w:rsidP="006378D2">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6378D2" w:rsidRPr="00511225" w:rsidRDefault="006378D2" w:rsidP="006378D2">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6378D2" w:rsidRPr="00511225" w:rsidRDefault="006378D2" w:rsidP="006378D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6378D2" w:rsidRPr="00511225" w:rsidRDefault="006378D2" w:rsidP="006378D2">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6378D2" w:rsidRPr="00511225" w:rsidRDefault="006378D2" w:rsidP="006378D2">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6378D2" w:rsidRPr="00511225" w:rsidRDefault="006378D2" w:rsidP="006378D2">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6378D2" w:rsidRPr="00511225" w:rsidRDefault="006378D2" w:rsidP="006378D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6378D2" w:rsidRPr="00511225" w:rsidRDefault="006378D2" w:rsidP="006378D2">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6378D2" w:rsidRPr="00511225" w:rsidRDefault="006378D2" w:rsidP="006378D2">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6378D2" w:rsidRPr="00511225" w:rsidRDefault="006378D2" w:rsidP="006378D2">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6378D2" w:rsidRPr="00511225" w:rsidRDefault="006378D2" w:rsidP="006378D2">
            <w:pPr>
              <w:pStyle w:val="TAC"/>
              <w:keepNext w:val="0"/>
              <w:keepLines w:val="0"/>
              <w:widowControl w:val="0"/>
              <w:rPr>
                <w:lang w:eastAsia="zh-CN"/>
              </w:rPr>
            </w:pPr>
          </w:p>
        </w:tc>
      </w:tr>
      <w:tr w:rsidR="006378D2"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6378D2" w:rsidRPr="00511225" w:rsidRDefault="006378D2" w:rsidP="006378D2">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6378D2" w:rsidRPr="00511225" w:rsidRDefault="006378D2" w:rsidP="006378D2">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6378D2" w:rsidRPr="00511225" w:rsidRDefault="006378D2" w:rsidP="006378D2">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6378D2" w:rsidRPr="00511225" w:rsidRDefault="006378D2" w:rsidP="006378D2">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6378D2" w:rsidRPr="00511225" w:rsidDel="00AC6A17" w:rsidRDefault="006378D2" w:rsidP="006378D2">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6378D2" w:rsidRPr="00511225" w:rsidRDefault="006378D2" w:rsidP="006378D2">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6378D2" w:rsidRPr="00511225" w:rsidRDefault="006378D2" w:rsidP="006378D2">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6378D2" w:rsidRPr="00511225" w:rsidRDefault="006378D2" w:rsidP="006378D2">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6378D2" w:rsidRPr="00511225" w:rsidRDefault="006378D2" w:rsidP="006378D2">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6378D2" w:rsidRPr="00511225" w:rsidRDefault="006378D2" w:rsidP="006378D2">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6378D2" w:rsidRPr="00511225" w:rsidDel="00AC6A17" w:rsidRDefault="006378D2" w:rsidP="006378D2">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6378D2" w:rsidRPr="00511225" w:rsidRDefault="006378D2" w:rsidP="006378D2">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6378D2" w:rsidRPr="00511225" w:rsidRDefault="006378D2" w:rsidP="006378D2">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6378D2" w:rsidRPr="00511225" w:rsidRDefault="006378D2" w:rsidP="006378D2">
            <w:pPr>
              <w:pStyle w:val="TAC"/>
              <w:keepNext w:val="0"/>
              <w:keepLines w:val="0"/>
              <w:widowControl w:val="0"/>
              <w:rPr>
                <w:lang w:eastAsia="zh-CN"/>
              </w:rPr>
            </w:pPr>
            <w:r w:rsidRPr="00511225">
              <w:t>N/A</w:t>
            </w:r>
          </w:p>
        </w:tc>
      </w:tr>
      <w:tr w:rsidR="006378D2"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6378D2" w:rsidRPr="00511225" w:rsidRDefault="006378D2" w:rsidP="006378D2">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6378D2" w:rsidRPr="00511225" w:rsidRDefault="006378D2" w:rsidP="006378D2">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6378D2" w:rsidRPr="00511225" w:rsidRDefault="006378D2" w:rsidP="006378D2">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6378D2" w:rsidRPr="00511225" w:rsidRDefault="006378D2" w:rsidP="006378D2">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6378D2" w:rsidRPr="00511225" w:rsidRDefault="006378D2" w:rsidP="006378D2">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6378D2" w:rsidRPr="00511225" w:rsidRDefault="006378D2" w:rsidP="006378D2">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6378D2" w:rsidRPr="00511225" w:rsidRDefault="006378D2" w:rsidP="006378D2">
            <w:pPr>
              <w:pStyle w:val="TAC"/>
              <w:keepNext w:val="0"/>
              <w:keepLines w:val="0"/>
              <w:widowControl w:val="0"/>
            </w:pPr>
            <w:r w:rsidRPr="00F9519C">
              <w:rPr>
                <w:rFonts w:cs="Arial"/>
              </w:rPr>
              <w:t>N/A</w:t>
            </w:r>
          </w:p>
        </w:tc>
      </w:tr>
      <w:tr w:rsidR="006378D2"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6378D2" w:rsidRPr="00511225" w:rsidRDefault="006378D2" w:rsidP="006378D2">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6378D2" w:rsidRPr="00511225" w:rsidRDefault="006378D2" w:rsidP="006378D2">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6378D2" w:rsidRPr="00511225" w:rsidRDefault="006378D2" w:rsidP="006378D2">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6378D2" w:rsidRPr="00511225" w:rsidRDefault="006378D2" w:rsidP="006378D2">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6378D2" w:rsidRPr="00511225" w:rsidRDefault="006378D2" w:rsidP="006378D2">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6378D2" w:rsidRPr="00511225" w:rsidRDefault="006378D2" w:rsidP="006378D2">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6378D2" w:rsidRPr="00511225" w:rsidRDefault="006378D2" w:rsidP="006378D2">
            <w:pPr>
              <w:pStyle w:val="TAC"/>
              <w:keepNext w:val="0"/>
              <w:keepLines w:val="0"/>
              <w:widowControl w:val="0"/>
            </w:pPr>
            <w:r w:rsidRPr="00F9519C">
              <w:rPr>
                <w:rFonts w:cs="Arial"/>
              </w:rPr>
              <w:t>IMD2</w:t>
            </w:r>
            <w:r w:rsidRPr="00F9519C">
              <w:rPr>
                <w:rFonts w:cs="Arial"/>
                <w:vertAlign w:val="superscript"/>
              </w:rPr>
              <w:t>3</w:t>
            </w:r>
          </w:p>
        </w:tc>
      </w:tr>
      <w:tr w:rsidR="006378D2"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6378D2" w:rsidRPr="00511225" w:rsidRDefault="006378D2" w:rsidP="006378D2">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6378D2" w:rsidRPr="00511225" w:rsidRDefault="006378D2" w:rsidP="006378D2">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6378D2" w:rsidRPr="00511225" w:rsidRDefault="006378D2" w:rsidP="006378D2">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6378D2" w:rsidRPr="00511225" w:rsidRDefault="006378D2" w:rsidP="006378D2">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6378D2" w:rsidRPr="00511225" w:rsidRDefault="006378D2" w:rsidP="006378D2">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6378D2" w:rsidRPr="00511225" w:rsidRDefault="006378D2" w:rsidP="006378D2">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6378D2" w:rsidRPr="00511225" w:rsidRDefault="006378D2" w:rsidP="006378D2">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6378D2"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6378D2" w:rsidRPr="00511225" w:rsidRDefault="006378D2" w:rsidP="006378D2">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6378D2" w:rsidRPr="00511225" w:rsidRDefault="006378D2" w:rsidP="006378D2">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6378D2" w:rsidRPr="00511225" w:rsidRDefault="006378D2" w:rsidP="006378D2">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6378D2" w:rsidRPr="00511225" w:rsidRDefault="006378D2" w:rsidP="006378D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6378D2" w:rsidRPr="00511225" w:rsidRDefault="006378D2" w:rsidP="006378D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6378D2" w:rsidRPr="00511225" w:rsidRDefault="006378D2" w:rsidP="006378D2">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6378D2" w:rsidRPr="00511225" w:rsidRDefault="006378D2" w:rsidP="006378D2">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6378D2" w:rsidRPr="00511225" w:rsidRDefault="006378D2" w:rsidP="006378D2">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6378D2" w:rsidRPr="00511225" w:rsidRDefault="006378D2" w:rsidP="006378D2">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6378D2" w:rsidRPr="00511225" w:rsidRDefault="006378D2" w:rsidP="006378D2">
            <w:pPr>
              <w:pStyle w:val="TAC"/>
              <w:keepNext w:val="0"/>
              <w:keepLines w:val="0"/>
              <w:widowControl w:val="0"/>
            </w:pPr>
            <w:r w:rsidRPr="00511225">
              <w:t>IMD4</w:t>
            </w:r>
          </w:p>
        </w:tc>
      </w:tr>
      <w:tr w:rsidR="006378D2"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6378D2" w:rsidRPr="00511225" w:rsidRDefault="006378D2" w:rsidP="006378D2">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6378D2" w:rsidRPr="00511225" w:rsidRDefault="006378D2" w:rsidP="006378D2">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6378D2" w:rsidRPr="00511225" w:rsidRDefault="006378D2" w:rsidP="006378D2">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6378D2" w:rsidRPr="00511225" w:rsidRDefault="006378D2" w:rsidP="006378D2">
            <w:pPr>
              <w:pStyle w:val="TAC"/>
              <w:keepNext w:val="0"/>
              <w:keepLines w:val="0"/>
              <w:widowControl w:val="0"/>
            </w:pPr>
            <w:r w:rsidRPr="00511225">
              <w:t>N/A</w:t>
            </w:r>
          </w:p>
        </w:tc>
      </w:tr>
      <w:tr w:rsidR="006378D2"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6378D2" w:rsidRPr="00511225" w:rsidRDefault="006378D2" w:rsidP="006378D2">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6378D2" w:rsidRPr="00511225" w:rsidRDefault="006378D2" w:rsidP="006378D2">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6378D2" w:rsidRPr="00511225" w:rsidRDefault="006378D2" w:rsidP="006378D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6378D2" w:rsidRPr="00511225" w:rsidRDefault="006378D2" w:rsidP="006378D2">
            <w:pPr>
              <w:pStyle w:val="TAC"/>
              <w:keepNext w:val="0"/>
              <w:keepLines w:val="0"/>
              <w:widowControl w:val="0"/>
            </w:pPr>
            <w:r w:rsidRPr="00511225">
              <w:t>IMD2</w:t>
            </w:r>
            <w:r w:rsidRPr="00511225">
              <w:rPr>
                <w:vertAlign w:val="superscript"/>
                <w:lang w:eastAsia="zh-CN"/>
              </w:rPr>
              <w:t>4</w:t>
            </w:r>
          </w:p>
        </w:tc>
      </w:tr>
      <w:tr w:rsidR="006378D2"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6378D2" w:rsidRPr="00511225" w:rsidRDefault="006378D2" w:rsidP="006378D2">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6378D2" w:rsidRPr="00511225" w:rsidRDefault="006378D2" w:rsidP="006378D2">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6378D2" w:rsidRPr="00511225" w:rsidRDefault="006378D2" w:rsidP="006378D2">
            <w:pPr>
              <w:pStyle w:val="TAC"/>
              <w:keepNext w:val="0"/>
              <w:keepLines w:val="0"/>
              <w:widowControl w:val="0"/>
            </w:pPr>
            <w:r w:rsidRPr="00511225">
              <w:t>N/A</w:t>
            </w:r>
          </w:p>
        </w:tc>
      </w:tr>
      <w:tr w:rsidR="006378D2"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6378D2" w:rsidRPr="00511225" w:rsidRDefault="006378D2" w:rsidP="006378D2">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6378D2" w:rsidRPr="00511225" w:rsidRDefault="006378D2" w:rsidP="006378D2">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6378D2" w:rsidRPr="00511225" w:rsidRDefault="006378D2" w:rsidP="006378D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6378D2" w:rsidRPr="00511225" w:rsidRDefault="006378D2" w:rsidP="006378D2">
            <w:pPr>
              <w:pStyle w:val="TAC"/>
              <w:keepNext w:val="0"/>
              <w:keepLines w:val="0"/>
              <w:widowControl w:val="0"/>
            </w:pPr>
            <w:r w:rsidRPr="00511225">
              <w:t>IMD4</w:t>
            </w:r>
            <w:r w:rsidRPr="00511225">
              <w:rPr>
                <w:vertAlign w:val="superscript"/>
                <w:lang w:eastAsia="zh-CN"/>
              </w:rPr>
              <w:t>4</w:t>
            </w:r>
          </w:p>
        </w:tc>
      </w:tr>
      <w:tr w:rsidR="006378D2"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6378D2" w:rsidRPr="00511225" w:rsidRDefault="006378D2" w:rsidP="006378D2">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6378D2" w:rsidRPr="00511225" w:rsidRDefault="006378D2" w:rsidP="006378D2">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6378D2" w:rsidRPr="00511225" w:rsidRDefault="006378D2" w:rsidP="006378D2">
            <w:pPr>
              <w:pStyle w:val="TAC"/>
              <w:keepNext w:val="0"/>
              <w:keepLines w:val="0"/>
              <w:widowControl w:val="0"/>
            </w:pPr>
            <w:r w:rsidRPr="00511225">
              <w:t>N/A</w:t>
            </w:r>
          </w:p>
        </w:tc>
      </w:tr>
      <w:tr w:rsidR="00347843"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347843" w:rsidRPr="00511225" w:rsidRDefault="00347843" w:rsidP="00347843">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347843" w:rsidRPr="00511225" w:rsidRDefault="00347843" w:rsidP="00347843">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347843" w:rsidRPr="00511225" w:rsidRDefault="00347843" w:rsidP="00347843">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347843" w:rsidRPr="00511225" w:rsidRDefault="00347843" w:rsidP="00347843">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347843" w:rsidRPr="00511225" w:rsidRDefault="00347843" w:rsidP="00347843">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347843" w:rsidRPr="00511225" w:rsidRDefault="00347843" w:rsidP="00347843">
            <w:pPr>
              <w:pStyle w:val="TAC"/>
              <w:keepNext w:val="0"/>
              <w:keepLines w:val="0"/>
              <w:widowControl w:val="0"/>
            </w:pPr>
            <w:r w:rsidRPr="00511225">
              <w:t>N/A</w:t>
            </w:r>
          </w:p>
        </w:tc>
      </w:tr>
      <w:tr w:rsidR="00347843"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347843" w:rsidRPr="00511225" w:rsidRDefault="00347843" w:rsidP="00347843">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347843" w:rsidRPr="00511225" w:rsidRDefault="00347843" w:rsidP="00347843">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347843" w:rsidRPr="00511225" w:rsidRDefault="00347843" w:rsidP="00347843">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347843" w:rsidRPr="00511225" w:rsidRDefault="00347843" w:rsidP="00347843">
            <w:pPr>
              <w:pStyle w:val="TAC"/>
              <w:keepNext w:val="0"/>
              <w:keepLines w:val="0"/>
              <w:widowControl w:val="0"/>
            </w:pPr>
            <w:r w:rsidRPr="00511225">
              <w:t>IMD4</w:t>
            </w:r>
            <w:r w:rsidRPr="00511225">
              <w:rPr>
                <w:vertAlign w:val="superscript"/>
              </w:rPr>
              <w:t>4</w:t>
            </w:r>
          </w:p>
        </w:tc>
      </w:tr>
      <w:tr w:rsidR="00347843"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347843" w:rsidRPr="00511225" w:rsidRDefault="00347843" w:rsidP="00347843">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347843" w:rsidRPr="00511225" w:rsidRDefault="00347843" w:rsidP="00347843">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347843" w:rsidRPr="00511225" w:rsidRDefault="00347843" w:rsidP="00347843">
            <w:pPr>
              <w:pStyle w:val="TAC"/>
              <w:keepNext w:val="0"/>
              <w:keepLines w:val="0"/>
              <w:widowControl w:val="0"/>
            </w:pPr>
            <w:r w:rsidRPr="00511225">
              <w:t>N/A</w:t>
            </w:r>
          </w:p>
        </w:tc>
      </w:tr>
      <w:tr w:rsidR="00347843"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347843" w:rsidRPr="00511225" w:rsidRDefault="00347843" w:rsidP="00347843">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347843" w:rsidRPr="00511225" w:rsidRDefault="00347843" w:rsidP="00347843">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347843" w:rsidRPr="00511225" w:rsidRDefault="00347843" w:rsidP="00347843">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347843" w:rsidRPr="00511225" w:rsidRDefault="00347843" w:rsidP="00347843">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347843" w:rsidRPr="00511225" w:rsidRDefault="00347843" w:rsidP="00347843">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347843" w:rsidRPr="00511225" w:rsidRDefault="00347843" w:rsidP="00347843">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347843" w:rsidRPr="00511225" w:rsidRDefault="00347843" w:rsidP="00347843">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347843" w:rsidRPr="00511225" w:rsidRDefault="00347843" w:rsidP="00347843">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347843" w:rsidRPr="00511225" w:rsidRDefault="00347843" w:rsidP="00347843">
            <w:pPr>
              <w:pStyle w:val="TAC"/>
              <w:keepNext w:val="0"/>
              <w:keepLines w:val="0"/>
              <w:widowControl w:val="0"/>
            </w:pPr>
            <w:r w:rsidRPr="00511225">
              <w:t>N/A</w:t>
            </w:r>
          </w:p>
        </w:tc>
      </w:tr>
      <w:tr w:rsidR="00347843"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347843" w:rsidRPr="00511225" w:rsidRDefault="00347843" w:rsidP="00347843">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347843" w:rsidRPr="00511225" w:rsidRDefault="00347843" w:rsidP="00347843">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347843" w:rsidRPr="00511225" w:rsidRDefault="00347843" w:rsidP="00347843">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347843" w:rsidRPr="00511225" w:rsidRDefault="00347843" w:rsidP="00347843">
            <w:pPr>
              <w:pStyle w:val="TAC"/>
              <w:keepNext w:val="0"/>
              <w:keepLines w:val="0"/>
              <w:widowControl w:val="0"/>
              <w:rPr>
                <w:lang w:eastAsia="zh-CN"/>
              </w:rPr>
            </w:pPr>
            <w:r w:rsidRPr="00511225">
              <w:t>IMD4</w:t>
            </w:r>
            <w:r>
              <w:rPr>
                <w:vertAlign w:val="superscript"/>
              </w:rPr>
              <w:t>13</w:t>
            </w:r>
          </w:p>
        </w:tc>
      </w:tr>
      <w:tr w:rsidR="00347843"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347843" w:rsidRPr="00511225" w:rsidRDefault="00347843" w:rsidP="00347843">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347843" w:rsidRPr="00511225" w:rsidRDefault="00347843" w:rsidP="00347843">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347843" w:rsidRPr="00511225" w:rsidRDefault="00347843" w:rsidP="00347843">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347843" w:rsidRPr="00511225" w:rsidRDefault="00347843" w:rsidP="00347843">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347843" w:rsidRPr="00511225" w:rsidRDefault="00347843" w:rsidP="00347843">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347843" w:rsidRPr="00511225" w:rsidRDefault="00347843" w:rsidP="00347843">
            <w:pPr>
              <w:pStyle w:val="TAC"/>
              <w:keepNext w:val="0"/>
              <w:keepLines w:val="0"/>
              <w:widowControl w:val="0"/>
              <w:rPr>
                <w:lang w:eastAsia="zh-CN"/>
              </w:rPr>
            </w:pPr>
            <w:r w:rsidRPr="00511225">
              <w:t>IMD5</w:t>
            </w:r>
            <w:r>
              <w:rPr>
                <w:vertAlign w:val="superscript"/>
              </w:rPr>
              <w:t>13</w:t>
            </w:r>
          </w:p>
        </w:tc>
      </w:tr>
      <w:tr w:rsidR="00347843"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347843" w:rsidRPr="00511225" w:rsidRDefault="00347843" w:rsidP="00347843">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347843" w:rsidRPr="00511225" w:rsidRDefault="00347843" w:rsidP="00347843">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347843" w:rsidRPr="00511225" w:rsidRDefault="00347843" w:rsidP="00347843">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347843" w:rsidRPr="00511225" w:rsidRDefault="00347843" w:rsidP="00347843">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347843" w:rsidRPr="00511225" w:rsidRDefault="00347843" w:rsidP="00347843">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347843" w:rsidRPr="00511225" w:rsidRDefault="00347843" w:rsidP="00347843">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347843" w:rsidRPr="00511225" w:rsidRDefault="00347843" w:rsidP="00347843">
            <w:pPr>
              <w:pStyle w:val="TAC"/>
              <w:keepNext w:val="0"/>
              <w:keepLines w:val="0"/>
              <w:widowControl w:val="0"/>
            </w:pPr>
            <w:r w:rsidRPr="00511225">
              <w:rPr>
                <w:lang w:eastAsia="zh-CN"/>
              </w:rPr>
              <w:t>IMD4</w:t>
            </w:r>
          </w:p>
        </w:tc>
      </w:tr>
      <w:tr w:rsidR="00347843"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347843" w:rsidRPr="00511225" w:rsidRDefault="00347843" w:rsidP="00347843">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347843" w:rsidRPr="00511225" w:rsidRDefault="00347843" w:rsidP="00347843">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347843" w:rsidRPr="00511225" w:rsidRDefault="00347843" w:rsidP="00347843">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347843" w:rsidRPr="00511225" w:rsidRDefault="00347843" w:rsidP="00347843">
            <w:pPr>
              <w:pStyle w:val="TAC"/>
              <w:keepNext w:val="0"/>
              <w:keepLines w:val="0"/>
              <w:widowControl w:val="0"/>
            </w:pPr>
            <w:r w:rsidRPr="00511225">
              <w:rPr>
                <w:lang w:eastAsia="zh-CN"/>
              </w:rPr>
              <w:t>N/A</w:t>
            </w:r>
          </w:p>
        </w:tc>
      </w:tr>
      <w:tr w:rsidR="00347843"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347843" w:rsidRPr="0042205A" w:rsidRDefault="00347843" w:rsidP="00347843">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347843" w:rsidRPr="0042205A" w:rsidRDefault="00347843" w:rsidP="00347843">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347843" w:rsidRPr="0042205A" w:rsidRDefault="00347843" w:rsidP="00347843">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347843" w:rsidRPr="0042205A" w:rsidRDefault="00347843" w:rsidP="00347843">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347843" w:rsidRPr="0042205A" w:rsidRDefault="00347843" w:rsidP="00347843">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347843" w:rsidRPr="0042205A" w:rsidRDefault="00347843" w:rsidP="00347843">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347843" w:rsidRPr="0042205A" w:rsidRDefault="00347843" w:rsidP="00347843">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347843" w:rsidRPr="0042205A" w:rsidRDefault="00347843" w:rsidP="00347843">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347843" w:rsidRPr="0042205A" w:rsidRDefault="00347843" w:rsidP="00347843">
            <w:pPr>
              <w:pStyle w:val="TAC"/>
              <w:keepNext w:val="0"/>
              <w:keepLines w:val="0"/>
              <w:widowControl w:val="0"/>
              <w:rPr>
                <w:lang w:eastAsia="zh-CN"/>
              </w:rPr>
            </w:pPr>
            <w:r w:rsidRPr="0042205A">
              <w:rPr>
                <w:lang w:eastAsia="zh-CN"/>
              </w:rPr>
              <w:t>IMD4</w:t>
            </w:r>
          </w:p>
        </w:tc>
      </w:tr>
      <w:tr w:rsidR="00347843"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347843" w:rsidRPr="0042205A" w:rsidRDefault="00347843" w:rsidP="00347843">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347843" w:rsidRPr="0042205A" w:rsidRDefault="00347843" w:rsidP="00347843">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347843" w:rsidRPr="0042205A" w:rsidRDefault="00347843" w:rsidP="00347843">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347843" w:rsidRPr="0042205A" w:rsidRDefault="00347843" w:rsidP="00347843">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347843" w:rsidRPr="0042205A" w:rsidRDefault="00347843" w:rsidP="00347843">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347843" w:rsidRPr="0042205A" w:rsidRDefault="00347843" w:rsidP="00347843">
            <w:pPr>
              <w:pStyle w:val="TAC"/>
              <w:keepNext w:val="0"/>
              <w:keepLines w:val="0"/>
              <w:widowControl w:val="0"/>
              <w:rPr>
                <w:lang w:eastAsia="zh-CN"/>
              </w:rPr>
            </w:pPr>
            <w:r w:rsidRPr="0042205A">
              <w:rPr>
                <w:lang w:eastAsia="zh-CN"/>
              </w:rPr>
              <w:t>N/A</w:t>
            </w:r>
          </w:p>
        </w:tc>
      </w:tr>
      <w:tr w:rsidR="00347843"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347843" w:rsidRPr="00511225" w:rsidRDefault="00347843" w:rsidP="00347843">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347843" w:rsidRPr="00511225" w:rsidRDefault="00347843" w:rsidP="00347843">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347843" w:rsidRPr="00511225" w:rsidRDefault="00347843" w:rsidP="00347843">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347843" w:rsidRPr="00511225" w:rsidRDefault="00347843" w:rsidP="00347843">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347843" w:rsidRPr="00511225" w:rsidRDefault="00347843" w:rsidP="00347843">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347843" w:rsidRPr="00511225" w:rsidRDefault="00347843" w:rsidP="00347843">
            <w:pPr>
              <w:pStyle w:val="TAC"/>
              <w:keepNext w:val="0"/>
              <w:keepLines w:val="0"/>
              <w:widowControl w:val="0"/>
              <w:rPr>
                <w:lang w:eastAsia="zh-CN"/>
              </w:rPr>
            </w:pPr>
            <w:r w:rsidRPr="00511225">
              <w:rPr>
                <w:lang w:eastAsia="zh-CN"/>
              </w:rPr>
              <w:t>IMD4</w:t>
            </w:r>
          </w:p>
        </w:tc>
      </w:tr>
      <w:tr w:rsidR="00347843"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347843" w:rsidRPr="00511225" w:rsidRDefault="00347843" w:rsidP="00347843">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347843" w:rsidRPr="00511225" w:rsidRDefault="00347843" w:rsidP="00347843">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347843" w:rsidRPr="00511225" w:rsidRDefault="00347843" w:rsidP="00347843">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347843" w:rsidRPr="00511225" w:rsidRDefault="00347843" w:rsidP="00347843">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347843" w:rsidRPr="00511225" w:rsidRDefault="00347843" w:rsidP="00347843">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347843" w:rsidRPr="00511225" w:rsidRDefault="00347843" w:rsidP="00347843">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347843" w:rsidRPr="00511225" w:rsidRDefault="00347843" w:rsidP="00347843">
            <w:pPr>
              <w:pStyle w:val="TAC"/>
              <w:keepNext w:val="0"/>
              <w:keepLines w:val="0"/>
              <w:widowControl w:val="0"/>
              <w:rPr>
                <w:lang w:eastAsia="zh-CN"/>
              </w:rPr>
            </w:pPr>
            <w:r>
              <w:rPr>
                <w:lang w:eastAsia="zh-CN"/>
              </w:rPr>
              <w:t>N/A</w:t>
            </w:r>
          </w:p>
        </w:tc>
      </w:tr>
      <w:tr w:rsidR="00347843"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347843" w:rsidRPr="00511225" w:rsidRDefault="00347843" w:rsidP="00347843">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347843" w:rsidRPr="00511225" w:rsidRDefault="00347843" w:rsidP="00347843">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347843" w:rsidRPr="00511225" w:rsidRDefault="00347843" w:rsidP="00347843">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347843" w:rsidRPr="00511225" w:rsidRDefault="00347843" w:rsidP="00347843">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347843" w:rsidRPr="00511225" w:rsidRDefault="00347843" w:rsidP="00347843">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347843" w:rsidRPr="00511225" w:rsidRDefault="00347843" w:rsidP="00347843">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347843" w:rsidRPr="00511225" w:rsidRDefault="00347843" w:rsidP="00347843">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347843" w:rsidRPr="00511225" w:rsidRDefault="00347843" w:rsidP="00347843">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347843" w:rsidRPr="00511225" w:rsidRDefault="00347843" w:rsidP="00347843">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347843" w:rsidRPr="00511225" w:rsidRDefault="00347843" w:rsidP="00347843">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347843" w:rsidRPr="00511225" w:rsidRDefault="00347843" w:rsidP="00347843">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347843" w:rsidRPr="00511225" w:rsidRDefault="00347843" w:rsidP="00347843">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347843" w:rsidRPr="00511225" w:rsidRDefault="00347843" w:rsidP="00347843">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347843" w:rsidRPr="00511225" w:rsidRDefault="00347843" w:rsidP="00347843">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347843" w:rsidRPr="00511225" w:rsidRDefault="00347843" w:rsidP="00347843">
            <w:pPr>
              <w:pStyle w:val="TAC"/>
              <w:keepNext w:val="0"/>
              <w:keepLines w:val="0"/>
              <w:widowControl w:val="0"/>
            </w:pPr>
            <w:r w:rsidRPr="00511225">
              <w:t>IMD4</w:t>
            </w:r>
            <w:r>
              <w:rPr>
                <w:vertAlign w:val="superscript"/>
              </w:rPr>
              <w:t>10</w:t>
            </w:r>
          </w:p>
        </w:tc>
      </w:tr>
      <w:tr w:rsidR="00347843"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347843" w:rsidRPr="00511225" w:rsidRDefault="00347843" w:rsidP="00347843">
            <w:pPr>
              <w:pStyle w:val="TAC"/>
              <w:keepNext w:val="0"/>
              <w:keepLines w:val="0"/>
              <w:widowControl w:val="0"/>
            </w:pPr>
            <w:r w:rsidRPr="00511225">
              <w:t>N/A</w:t>
            </w:r>
          </w:p>
        </w:tc>
      </w:tr>
      <w:tr w:rsidR="00347843"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347843" w:rsidRPr="00511225" w:rsidRDefault="00347843" w:rsidP="00347843">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347843" w:rsidRPr="00511225" w:rsidRDefault="00347843" w:rsidP="00347843">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347843" w:rsidRPr="00511225" w:rsidRDefault="00347843" w:rsidP="00347843">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347843" w:rsidRPr="00511225" w:rsidRDefault="00347843" w:rsidP="00347843">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347843" w:rsidRPr="00511225" w:rsidRDefault="00347843" w:rsidP="00347843">
            <w:pPr>
              <w:pStyle w:val="TAC"/>
            </w:pPr>
            <w:r w:rsidRPr="00511225">
              <w:t>IMD3</w:t>
            </w:r>
          </w:p>
        </w:tc>
      </w:tr>
      <w:tr w:rsidR="00347843"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347843" w:rsidRPr="00511225" w:rsidRDefault="00347843" w:rsidP="00347843">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347843" w:rsidRPr="00511225" w:rsidRDefault="00347843" w:rsidP="00347843">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347843" w:rsidRPr="00511225" w:rsidRDefault="00347843" w:rsidP="00347843">
            <w:pPr>
              <w:pStyle w:val="TAC"/>
            </w:pPr>
            <w:r w:rsidRPr="00511225">
              <w:t>N/A</w:t>
            </w:r>
          </w:p>
        </w:tc>
      </w:tr>
      <w:tr w:rsidR="00347843"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347843" w:rsidRPr="00511225" w:rsidRDefault="00347843" w:rsidP="00347843">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347843" w:rsidRPr="00511225" w:rsidRDefault="00347843" w:rsidP="00347843">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347843" w:rsidRPr="00511225" w:rsidRDefault="00347843" w:rsidP="00347843">
            <w:pPr>
              <w:pStyle w:val="TAC"/>
            </w:pPr>
            <w:r w:rsidRPr="00511225">
              <w:t>N/A</w:t>
            </w:r>
          </w:p>
        </w:tc>
      </w:tr>
      <w:tr w:rsidR="00347843"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347843" w:rsidRPr="00511225" w:rsidRDefault="00347843" w:rsidP="00347843">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347843" w:rsidRPr="00511225" w:rsidRDefault="00347843" w:rsidP="00347843">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347843" w:rsidRPr="00511225" w:rsidRDefault="00347843" w:rsidP="00347843">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347843" w:rsidRPr="00511225" w:rsidRDefault="00347843" w:rsidP="00347843">
            <w:pPr>
              <w:pStyle w:val="TAC"/>
            </w:pPr>
            <w:r w:rsidRPr="00511225">
              <w:t>IMD3</w:t>
            </w:r>
          </w:p>
        </w:tc>
      </w:tr>
      <w:tr w:rsidR="00347843"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347843" w:rsidRPr="00511225" w:rsidRDefault="00347843" w:rsidP="00347843">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347843" w:rsidRPr="00511225" w:rsidRDefault="00347843" w:rsidP="00347843">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347843" w:rsidRPr="00511225" w:rsidRDefault="00347843" w:rsidP="00347843">
            <w:pPr>
              <w:pStyle w:val="TAC"/>
            </w:pPr>
            <w:r w:rsidRPr="00511225">
              <w:t>N/A</w:t>
            </w:r>
          </w:p>
        </w:tc>
      </w:tr>
      <w:tr w:rsidR="00347843"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347843" w:rsidRPr="00511225" w:rsidRDefault="00347843" w:rsidP="00347843">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347843" w:rsidRPr="00511225" w:rsidRDefault="00347843" w:rsidP="00347843">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347843" w:rsidRPr="00511225" w:rsidRDefault="00347843" w:rsidP="00347843">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347843" w:rsidRPr="00511225" w:rsidRDefault="00347843" w:rsidP="00347843">
            <w:pPr>
              <w:pStyle w:val="TAC"/>
            </w:pPr>
            <w:r w:rsidRPr="00511225">
              <w:t>IMD5</w:t>
            </w:r>
          </w:p>
        </w:tc>
      </w:tr>
      <w:tr w:rsidR="00347843"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347843" w:rsidRPr="00511225" w:rsidRDefault="00347843" w:rsidP="00347843">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347843" w:rsidRPr="00511225" w:rsidRDefault="00347843" w:rsidP="00347843">
            <w:pPr>
              <w:pStyle w:val="TAC"/>
              <w:keepNext w:val="0"/>
              <w:keepLines w:val="0"/>
              <w:widowControl w:val="0"/>
            </w:pPr>
            <w:r w:rsidRPr="00511225">
              <w:t>IMD2</w:t>
            </w:r>
          </w:p>
        </w:tc>
      </w:tr>
      <w:tr w:rsidR="00347843"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347843" w:rsidRPr="00511225" w:rsidRDefault="00347843" w:rsidP="00347843">
            <w:pPr>
              <w:pStyle w:val="TAC"/>
              <w:keepNext w:val="0"/>
              <w:keepLines w:val="0"/>
              <w:widowControl w:val="0"/>
            </w:pPr>
            <w:r w:rsidRPr="00511225">
              <w:t>N/A</w:t>
            </w:r>
          </w:p>
        </w:tc>
      </w:tr>
      <w:tr w:rsidR="00347843"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347843" w:rsidRPr="00511225" w:rsidRDefault="00347843" w:rsidP="00347843">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347843" w:rsidRPr="00511225" w:rsidRDefault="00347843" w:rsidP="00347843">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347843" w:rsidRPr="00511225" w:rsidRDefault="00347843" w:rsidP="00347843">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347843" w:rsidRPr="00511225" w:rsidRDefault="00347843" w:rsidP="00347843">
            <w:pPr>
              <w:pStyle w:val="TAC"/>
              <w:keepNext w:val="0"/>
              <w:keepLines w:val="0"/>
              <w:widowControl w:val="0"/>
            </w:pPr>
            <w:r w:rsidRPr="00511225">
              <w:t>IMD4</w:t>
            </w:r>
          </w:p>
        </w:tc>
      </w:tr>
      <w:tr w:rsidR="00347843"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347843" w:rsidRPr="00511225" w:rsidRDefault="00347843" w:rsidP="00347843">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347843" w:rsidRPr="00511225" w:rsidRDefault="00347843" w:rsidP="00347843">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347843" w:rsidRPr="00511225" w:rsidRDefault="00347843" w:rsidP="00347843">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347843" w:rsidRPr="00511225" w:rsidRDefault="00347843" w:rsidP="00347843">
            <w:pPr>
              <w:pStyle w:val="TAC"/>
              <w:keepNext w:val="0"/>
              <w:keepLines w:val="0"/>
              <w:widowControl w:val="0"/>
            </w:pPr>
            <w:r w:rsidRPr="00511225">
              <w:t>N/A</w:t>
            </w:r>
          </w:p>
        </w:tc>
      </w:tr>
      <w:tr w:rsidR="00347843"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347843" w:rsidRPr="00511225" w:rsidRDefault="00347843" w:rsidP="00347843">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347843" w:rsidRPr="00511225" w:rsidRDefault="00347843" w:rsidP="00347843">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347843" w:rsidRPr="00511225" w:rsidRDefault="00347843" w:rsidP="00347843">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347843" w:rsidRPr="00511225" w:rsidRDefault="00347843" w:rsidP="00347843">
            <w:pPr>
              <w:pStyle w:val="TAC"/>
              <w:keepNext w:val="0"/>
              <w:keepLines w:val="0"/>
              <w:widowControl w:val="0"/>
            </w:pPr>
            <w:r w:rsidRPr="00511225">
              <w:t>IMD5</w:t>
            </w:r>
          </w:p>
        </w:tc>
      </w:tr>
      <w:tr w:rsidR="00347843"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347843" w:rsidRPr="00511225" w:rsidRDefault="00347843" w:rsidP="00347843">
            <w:pPr>
              <w:pStyle w:val="TAC"/>
              <w:keepNext w:val="0"/>
              <w:keepLines w:val="0"/>
              <w:widowControl w:val="0"/>
            </w:pPr>
            <w:r w:rsidRPr="00511225">
              <w:t>N/A</w:t>
            </w:r>
          </w:p>
        </w:tc>
      </w:tr>
      <w:tr w:rsidR="00347843"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347843" w:rsidRPr="00511225" w:rsidRDefault="00347843" w:rsidP="00347843">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347843" w:rsidRPr="00511225" w:rsidRDefault="00347843" w:rsidP="00347843">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347843" w:rsidRPr="00511225" w:rsidRDefault="00347843" w:rsidP="00347843">
            <w:pPr>
              <w:pStyle w:val="TAC"/>
              <w:keepNext w:val="0"/>
              <w:keepLines w:val="0"/>
              <w:widowControl w:val="0"/>
            </w:pPr>
            <w:r w:rsidRPr="00511225">
              <w:t>IMD2</w:t>
            </w:r>
            <w:r w:rsidRPr="00511225">
              <w:rPr>
                <w:vertAlign w:val="superscript"/>
                <w:lang w:eastAsia="ko-KR"/>
              </w:rPr>
              <w:t>4</w:t>
            </w:r>
          </w:p>
        </w:tc>
      </w:tr>
      <w:tr w:rsidR="00347843"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347843" w:rsidRPr="00511225" w:rsidRDefault="00347843" w:rsidP="00347843">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347843" w:rsidRPr="00511225" w:rsidRDefault="00347843" w:rsidP="00347843">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347843" w:rsidRPr="00511225" w:rsidRDefault="00347843" w:rsidP="00347843">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347843" w:rsidRPr="00511225" w:rsidRDefault="00347843" w:rsidP="00347843">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347843" w:rsidRPr="00511225" w:rsidRDefault="00347843" w:rsidP="00347843">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347843" w:rsidRPr="00511225" w:rsidRDefault="00347843" w:rsidP="00347843">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347843" w:rsidRPr="00511225" w:rsidRDefault="00347843" w:rsidP="00347843">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347843" w:rsidRPr="00511225" w:rsidRDefault="00347843" w:rsidP="00347843">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347843" w:rsidRPr="00511225" w:rsidRDefault="00347843" w:rsidP="00347843">
            <w:pPr>
              <w:pStyle w:val="TAC"/>
              <w:keepNext w:val="0"/>
              <w:keepLines w:val="0"/>
              <w:widowControl w:val="0"/>
              <w:rPr>
                <w:lang w:eastAsia="zh-CN"/>
              </w:rPr>
            </w:pPr>
            <w:r w:rsidRPr="00511225">
              <w:t>N/A</w:t>
            </w:r>
          </w:p>
        </w:tc>
      </w:tr>
      <w:tr w:rsidR="00347843"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347843" w:rsidRPr="0042205A" w:rsidRDefault="00347843" w:rsidP="00347843">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347843" w:rsidRPr="0042205A" w:rsidRDefault="00347843" w:rsidP="00347843">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347843" w:rsidRPr="0042205A" w:rsidRDefault="00347843" w:rsidP="00347843">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347843" w:rsidRPr="0042205A" w:rsidRDefault="00347843" w:rsidP="00347843">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347843" w:rsidRPr="0042205A" w:rsidRDefault="00347843" w:rsidP="00347843">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347843" w:rsidRPr="0042205A" w:rsidRDefault="00347843" w:rsidP="00347843">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347843" w:rsidRPr="0042205A" w:rsidRDefault="00347843" w:rsidP="00347843">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347843" w:rsidRPr="0042205A" w:rsidRDefault="00347843" w:rsidP="00347843">
            <w:pPr>
              <w:pStyle w:val="TAC"/>
              <w:keepNext w:val="0"/>
              <w:keepLines w:val="0"/>
              <w:widowControl w:val="0"/>
            </w:pPr>
            <w:r w:rsidRPr="0042205A">
              <w:rPr>
                <w:rFonts w:cs="Arial"/>
                <w:lang w:eastAsia="ja-JP"/>
              </w:rPr>
              <w:t>IMD4</w:t>
            </w:r>
          </w:p>
        </w:tc>
      </w:tr>
      <w:tr w:rsidR="00347843"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347843" w:rsidRPr="0042205A" w:rsidRDefault="00347843" w:rsidP="00347843">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347843" w:rsidRPr="0042205A" w:rsidRDefault="00347843" w:rsidP="00347843">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347843" w:rsidRPr="0042205A" w:rsidRDefault="00347843" w:rsidP="00347843">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347843" w:rsidRPr="0042205A" w:rsidRDefault="00347843" w:rsidP="00347843">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347843" w:rsidRPr="0042205A" w:rsidRDefault="00347843" w:rsidP="00347843">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347843" w:rsidRPr="0042205A" w:rsidRDefault="00347843" w:rsidP="00347843">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347843" w:rsidRPr="0042205A" w:rsidRDefault="00347843" w:rsidP="00347843">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347843" w:rsidRPr="0042205A" w:rsidRDefault="00347843" w:rsidP="00347843">
            <w:pPr>
              <w:pStyle w:val="TAC"/>
              <w:keepNext w:val="0"/>
              <w:keepLines w:val="0"/>
              <w:widowControl w:val="0"/>
            </w:pPr>
            <w:r w:rsidRPr="0042205A">
              <w:rPr>
                <w:rFonts w:cs="Arial"/>
                <w:lang w:eastAsia="ja-JP"/>
              </w:rPr>
              <w:t>N/A</w:t>
            </w:r>
          </w:p>
        </w:tc>
      </w:tr>
      <w:tr w:rsidR="00347843"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347843" w:rsidRPr="0042205A" w:rsidRDefault="00347843" w:rsidP="00347843">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347843" w:rsidRPr="0042205A" w:rsidRDefault="00347843" w:rsidP="00347843">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347843" w:rsidRPr="0042205A" w:rsidRDefault="00347843" w:rsidP="00347843">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347843" w:rsidRPr="0042205A" w:rsidRDefault="00347843" w:rsidP="00347843">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347843" w:rsidRPr="0042205A" w:rsidRDefault="00347843" w:rsidP="00347843">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347843" w:rsidRPr="0042205A" w:rsidRDefault="00347843" w:rsidP="00347843">
            <w:pPr>
              <w:pStyle w:val="TAC"/>
              <w:keepNext w:val="0"/>
              <w:keepLines w:val="0"/>
              <w:widowControl w:val="0"/>
            </w:pPr>
            <w:r w:rsidRPr="0042205A">
              <w:rPr>
                <w:lang w:eastAsia="ko-KR"/>
              </w:rPr>
              <w:t>N/A</w:t>
            </w:r>
          </w:p>
        </w:tc>
      </w:tr>
      <w:tr w:rsidR="00347843"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347843" w:rsidRPr="0042205A" w:rsidRDefault="00347843" w:rsidP="00347843">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347843" w:rsidRPr="0042205A" w:rsidRDefault="00347843" w:rsidP="00347843">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347843" w:rsidRPr="0042205A" w:rsidRDefault="00347843" w:rsidP="00347843">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347843" w:rsidRPr="0042205A" w:rsidRDefault="00347843" w:rsidP="00347843">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347843" w:rsidRPr="0042205A" w:rsidRDefault="00347843" w:rsidP="00347843">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347843" w:rsidRPr="0042205A" w:rsidRDefault="00347843" w:rsidP="00347843">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347843" w:rsidRPr="0042205A" w:rsidRDefault="00347843" w:rsidP="00347843">
            <w:pPr>
              <w:pStyle w:val="TAC"/>
              <w:keepNext w:val="0"/>
              <w:keepLines w:val="0"/>
              <w:widowControl w:val="0"/>
            </w:pPr>
          </w:p>
        </w:tc>
      </w:tr>
      <w:tr w:rsidR="00347843"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347843" w:rsidRPr="0042205A" w:rsidRDefault="00347843" w:rsidP="00347843">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347843" w:rsidRPr="0042205A" w:rsidRDefault="00347843" w:rsidP="00347843">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347843" w:rsidRPr="0042205A" w:rsidRDefault="00347843" w:rsidP="00347843">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347843" w:rsidRPr="0042205A" w:rsidRDefault="00347843" w:rsidP="00347843">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347843" w:rsidRPr="0042205A" w:rsidRDefault="00347843" w:rsidP="00347843">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347843" w:rsidRPr="0042205A" w:rsidRDefault="00347843" w:rsidP="00347843">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347843" w:rsidRPr="0042205A" w:rsidRDefault="00347843" w:rsidP="00347843">
            <w:pPr>
              <w:pStyle w:val="TAC"/>
              <w:keepNext w:val="0"/>
              <w:keepLines w:val="0"/>
              <w:widowControl w:val="0"/>
            </w:pPr>
            <w:r w:rsidRPr="0042205A">
              <w:rPr>
                <w:lang w:eastAsia="ko-KR"/>
              </w:rPr>
              <w:t>IMD4</w:t>
            </w:r>
          </w:p>
        </w:tc>
      </w:tr>
      <w:tr w:rsidR="00347843"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347843" w:rsidRPr="00511225" w:rsidRDefault="00347843" w:rsidP="00347843">
            <w:pPr>
              <w:pStyle w:val="TAC"/>
              <w:keepNext w:val="0"/>
              <w:keepLines w:val="0"/>
              <w:widowControl w:val="0"/>
            </w:pPr>
            <w:r w:rsidRPr="00511225">
              <w:lastRenderedPageBreak/>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347843" w:rsidRPr="00511225" w:rsidRDefault="00347843" w:rsidP="00347843">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347843" w:rsidRPr="00511225" w:rsidRDefault="00347843" w:rsidP="00347843">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347843" w:rsidRPr="00511225" w:rsidRDefault="00347843" w:rsidP="00347843">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347843" w:rsidRPr="00511225" w:rsidRDefault="00347843" w:rsidP="00347843">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347843" w:rsidRPr="00511225" w:rsidRDefault="00347843" w:rsidP="00347843">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347843" w:rsidRPr="00511225" w:rsidRDefault="00347843" w:rsidP="00347843">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347843" w:rsidRPr="00511225" w:rsidRDefault="00347843" w:rsidP="00347843">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347843" w:rsidRPr="00511225" w:rsidRDefault="00347843" w:rsidP="00347843">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347843" w:rsidRPr="00511225" w:rsidRDefault="00347843" w:rsidP="00347843">
            <w:pPr>
              <w:pStyle w:val="TAC"/>
              <w:keepNext w:val="0"/>
              <w:keepLines w:val="0"/>
              <w:widowControl w:val="0"/>
            </w:pPr>
            <w:r w:rsidRPr="00511225">
              <w:t>N/A</w:t>
            </w:r>
          </w:p>
        </w:tc>
      </w:tr>
      <w:tr w:rsidR="00347843"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347843" w:rsidRPr="00511225" w:rsidRDefault="00347843" w:rsidP="00347843">
            <w:pPr>
              <w:pStyle w:val="TAC"/>
              <w:keepNext w:val="0"/>
              <w:keepLines w:val="0"/>
              <w:widowControl w:val="0"/>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347843" w:rsidRPr="00511225" w:rsidRDefault="00347843" w:rsidP="00347843">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347843" w:rsidRPr="00511225" w:rsidRDefault="00347843" w:rsidP="00347843">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347843" w:rsidRPr="00511225" w:rsidRDefault="00347843" w:rsidP="00347843">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347843" w:rsidRPr="00511225" w:rsidRDefault="00347843" w:rsidP="00347843">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347843" w:rsidRPr="00511225" w:rsidRDefault="00347843" w:rsidP="00347843">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347843" w:rsidRPr="00511225" w:rsidRDefault="00347843" w:rsidP="00347843">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347843" w:rsidRPr="00511225" w:rsidRDefault="00347843" w:rsidP="00347843">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347843" w:rsidRPr="00511225" w:rsidRDefault="00347843" w:rsidP="00347843">
            <w:pPr>
              <w:pStyle w:val="TAC"/>
              <w:keepNext w:val="0"/>
              <w:keepLines w:val="0"/>
              <w:widowControl w:val="0"/>
            </w:pPr>
            <w:r w:rsidRPr="00511225">
              <w:rPr>
                <w:rFonts w:eastAsiaTheme="minorEastAsia"/>
              </w:rPr>
              <w:t>IMD</w:t>
            </w:r>
            <w:r w:rsidRPr="00511225">
              <w:rPr>
                <w:rFonts w:eastAsiaTheme="minorEastAsia"/>
                <w:lang w:eastAsia="zh-CN"/>
              </w:rPr>
              <w:t>4</w:t>
            </w:r>
          </w:p>
        </w:tc>
      </w:tr>
      <w:tr w:rsidR="00347843" w:rsidRPr="00511225" w14:paraId="21D204EB" w14:textId="77777777" w:rsidTr="00F51A23">
        <w:trPr>
          <w:trHeight w:val="112"/>
        </w:trPr>
        <w:tc>
          <w:tcPr>
            <w:tcW w:w="2010" w:type="dxa"/>
            <w:vMerge/>
            <w:tcBorders>
              <w:left w:val="single" w:sz="4" w:space="0" w:color="auto"/>
              <w:right w:val="single" w:sz="4" w:space="0" w:color="auto"/>
            </w:tcBorders>
            <w:vAlign w:val="center"/>
          </w:tcPr>
          <w:p w14:paraId="053B3E3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347843" w:rsidRPr="00511225" w:rsidRDefault="00347843" w:rsidP="00347843">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347843" w:rsidRPr="00511225" w:rsidRDefault="00347843" w:rsidP="00347843">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347843" w:rsidRPr="00511225" w:rsidRDefault="00347843" w:rsidP="00347843">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347843" w:rsidRPr="00511225" w:rsidRDefault="00347843" w:rsidP="00347843">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347843" w:rsidRPr="00511225" w:rsidRDefault="00347843" w:rsidP="00347843">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347843" w:rsidRPr="00511225" w:rsidRDefault="00347843" w:rsidP="00347843">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347843" w:rsidRPr="00511225" w:rsidRDefault="00347843" w:rsidP="00347843">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347843" w:rsidRPr="00511225" w:rsidRDefault="00347843" w:rsidP="00347843">
            <w:pPr>
              <w:pStyle w:val="TAC"/>
              <w:keepNext w:val="0"/>
              <w:keepLines w:val="0"/>
              <w:widowControl w:val="0"/>
            </w:pPr>
            <w:r w:rsidRPr="00511225">
              <w:rPr>
                <w:rFonts w:eastAsiaTheme="minorEastAsia"/>
              </w:rPr>
              <w:t>N/A</w:t>
            </w:r>
          </w:p>
        </w:tc>
      </w:tr>
      <w:tr w:rsidR="00347843"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347843" w:rsidRPr="00511225" w:rsidRDefault="00347843" w:rsidP="00347843">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347843" w:rsidRPr="00511225" w:rsidRDefault="00347843" w:rsidP="00347843">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347843" w:rsidRPr="00511225" w:rsidRDefault="00347843" w:rsidP="00347843">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347843" w:rsidRPr="00511225" w:rsidRDefault="00347843" w:rsidP="00347843">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347843" w:rsidRPr="00511225" w:rsidRDefault="00347843" w:rsidP="00347843">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347843" w:rsidRPr="00511225" w:rsidRDefault="00347843" w:rsidP="00347843">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347843" w:rsidRPr="00511225" w:rsidRDefault="00347843" w:rsidP="00347843">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347843" w:rsidRPr="00511225" w:rsidRDefault="00347843" w:rsidP="00347843">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347843" w:rsidRPr="00511225" w:rsidRDefault="00347843" w:rsidP="00347843">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347843" w:rsidRPr="00511225" w:rsidRDefault="00347843" w:rsidP="00347843">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347843" w:rsidRPr="00511225" w:rsidRDefault="00347843" w:rsidP="00347843">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347843" w:rsidRPr="00511225" w:rsidRDefault="00347843" w:rsidP="0034784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347843" w:rsidRPr="00511225" w:rsidRDefault="00347843" w:rsidP="00347843">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347843" w:rsidRPr="00511225" w:rsidRDefault="00347843" w:rsidP="00347843">
            <w:pPr>
              <w:pStyle w:val="TAC"/>
            </w:pPr>
            <w:r w:rsidRPr="00511225">
              <w:t>N/A</w:t>
            </w:r>
          </w:p>
        </w:tc>
      </w:tr>
      <w:tr w:rsidR="00347843"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347843" w:rsidRPr="00511225" w:rsidRDefault="00347843" w:rsidP="0034784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347843" w:rsidRPr="00511225" w:rsidRDefault="00347843" w:rsidP="00347843">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347843" w:rsidRPr="00511225" w:rsidRDefault="00347843" w:rsidP="00347843">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347843" w:rsidRPr="00511225" w:rsidRDefault="00347843" w:rsidP="00347843">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347843" w:rsidRPr="00511225" w:rsidRDefault="00347843" w:rsidP="00347843">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347843" w:rsidRPr="00511225" w:rsidRDefault="00347843" w:rsidP="00347843">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347843" w:rsidRPr="00511225" w:rsidRDefault="00347843" w:rsidP="00347843">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347843" w:rsidRPr="00511225" w:rsidRDefault="00347843" w:rsidP="00347843">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347843" w:rsidRPr="00511225" w:rsidRDefault="00347843" w:rsidP="00347843">
            <w:pPr>
              <w:pStyle w:val="TAC"/>
            </w:pPr>
            <w:r w:rsidRPr="00511225">
              <w:t>IMD2</w:t>
            </w:r>
            <w:r w:rsidRPr="00511225">
              <w:rPr>
                <w:vertAlign w:val="superscript"/>
                <w:lang w:eastAsia="zh-CN"/>
              </w:rPr>
              <w:t>4</w:t>
            </w:r>
          </w:p>
        </w:tc>
      </w:tr>
      <w:tr w:rsidR="00347843"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347843" w:rsidRPr="00511225" w:rsidRDefault="00347843" w:rsidP="00347843">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347843" w:rsidRPr="00511225" w:rsidRDefault="00347843" w:rsidP="00347843">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347843" w:rsidRPr="00511225" w:rsidRDefault="00347843" w:rsidP="00347843">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347843" w:rsidRPr="00511225" w:rsidRDefault="00347843" w:rsidP="00347843">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347843" w:rsidRPr="00511225" w:rsidRDefault="00347843" w:rsidP="00347843">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347843" w:rsidRPr="00511225" w:rsidRDefault="00347843" w:rsidP="00347843">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347843" w:rsidRPr="00511225" w:rsidRDefault="00347843" w:rsidP="00347843">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347843" w:rsidRPr="00511225" w:rsidRDefault="00347843" w:rsidP="00347843">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347843" w:rsidRPr="00511225" w:rsidRDefault="00347843" w:rsidP="00347843">
            <w:pPr>
              <w:pStyle w:val="TAC"/>
              <w:keepNext w:val="0"/>
              <w:keepLines w:val="0"/>
              <w:widowControl w:val="0"/>
            </w:pPr>
            <w:r w:rsidRPr="00511225">
              <w:rPr>
                <w:lang w:eastAsia="zh-CN"/>
              </w:rPr>
              <w:t>IMD2</w:t>
            </w:r>
          </w:p>
        </w:tc>
      </w:tr>
      <w:tr w:rsidR="00347843"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347843" w:rsidRPr="00511225" w:rsidRDefault="00347843" w:rsidP="00347843">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347843" w:rsidRPr="00511225" w:rsidRDefault="00347843" w:rsidP="00347843">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347843" w:rsidRPr="00511225" w:rsidRDefault="00347843" w:rsidP="0034784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347843" w:rsidRPr="00511225" w:rsidRDefault="00347843" w:rsidP="00347843">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347843" w:rsidRPr="00511225" w:rsidRDefault="00347843" w:rsidP="00347843">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347843" w:rsidRPr="00511225" w:rsidRDefault="00347843" w:rsidP="00347843">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347843" w:rsidRPr="00511225" w:rsidRDefault="00347843" w:rsidP="00347843">
            <w:pPr>
              <w:pStyle w:val="TAC"/>
              <w:keepNext w:val="0"/>
              <w:keepLines w:val="0"/>
              <w:widowControl w:val="0"/>
            </w:pPr>
            <w:r w:rsidRPr="00511225">
              <w:t>N/A</w:t>
            </w:r>
          </w:p>
        </w:tc>
      </w:tr>
      <w:tr w:rsidR="00347843"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347843" w:rsidRPr="00511225" w:rsidRDefault="00347843" w:rsidP="00347843">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347843" w:rsidRPr="00511225" w:rsidRDefault="00347843" w:rsidP="00347843">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347843" w:rsidRPr="00511225" w:rsidRDefault="00347843" w:rsidP="00347843">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347843" w:rsidRPr="00511225" w:rsidRDefault="00347843" w:rsidP="00347843">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347843" w:rsidRPr="00511225" w:rsidRDefault="00347843" w:rsidP="00347843">
            <w:pPr>
              <w:pStyle w:val="TAC"/>
              <w:keepNext w:val="0"/>
              <w:keepLines w:val="0"/>
              <w:widowControl w:val="0"/>
            </w:pPr>
            <w:r w:rsidRPr="00511225">
              <w:t>IMD5</w:t>
            </w:r>
            <w:r w:rsidRPr="00511225">
              <w:rPr>
                <w:vertAlign w:val="superscript"/>
              </w:rPr>
              <w:t>13</w:t>
            </w:r>
          </w:p>
        </w:tc>
      </w:tr>
      <w:tr w:rsidR="00347843"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347843" w:rsidRPr="00511225" w:rsidRDefault="00347843" w:rsidP="00347843">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347843" w:rsidRPr="00511225" w:rsidRDefault="00347843" w:rsidP="00347843">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347843" w:rsidRPr="00511225" w:rsidRDefault="00347843" w:rsidP="00347843">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347843" w:rsidRPr="00511225" w:rsidRDefault="00347843" w:rsidP="00347843">
            <w:pPr>
              <w:pStyle w:val="TAC"/>
              <w:keepNext w:val="0"/>
              <w:keepLines w:val="0"/>
              <w:widowControl w:val="0"/>
            </w:pPr>
            <w:r w:rsidRPr="00511225">
              <w:t>N/A</w:t>
            </w:r>
          </w:p>
        </w:tc>
      </w:tr>
      <w:tr w:rsidR="00347843"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347843" w:rsidRPr="00511225" w:rsidRDefault="00347843" w:rsidP="00347843">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347843" w:rsidRPr="00511225" w:rsidRDefault="00347843" w:rsidP="00347843">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347843" w:rsidRPr="00511225" w:rsidRDefault="00347843" w:rsidP="00347843">
            <w:pPr>
              <w:pStyle w:val="TAC"/>
              <w:keepNext w:val="0"/>
              <w:keepLines w:val="0"/>
              <w:widowControl w:val="0"/>
            </w:pPr>
          </w:p>
        </w:tc>
      </w:tr>
      <w:tr w:rsidR="00347843"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347843" w:rsidRPr="00511225" w:rsidRDefault="00347843" w:rsidP="00347843">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347843" w:rsidRPr="00511225" w:rsidRDefault="00347843" w:rsidP="00347843">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347843" w:rsidRPr="00511225" w:rsidRDefault="00347843" w:rsidP="00347843">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347843" w:rsidRPr="00511225" w:rsidRDefault="00347843" w:rsidP="00347843">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347843" w:rsidRPr="00511225" w:rsidRDefault="00347843" w:rsidP="00347843">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347843" w:rsidRPr="00511225" w:rsidRDefault="00347843" w:rsidP="00347843">
            <w:pPr>
              <w:pStyle w:val="TAC"/>
              <w:keepNext w:val="0"/>
              <w:keepLines w:val="0"/>
              <w:widowControl w:val="0"/>
            </w:pPr>
            <w:r w:rsidRPr="00511225">
              <w:rPr>
                <w:rFonts w:cs="Arial"/>
                <w:szCs w:val="18"/>
                <w:lang w:eastAsia="zh-CN"/>
              </w:rPr>
              <w:t>IMD7</w:t>
            </w:r>
          </w:p>
        </w:tc>
      </w:tr>
      <w:tr w:rsidR="00347843"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347843" w:rsidRPr="00511225" w:rsidRDefault="00347843" w:rsidP="00347843">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347843" w:rsidRPr="00511225" w:rsidRDefault="00347843" w:rsidP="00347843">
            <w:pPr>
              <w:pStyle w:val="TAC"/>
              <w:keepNext w:val="0"/>
              <w:keepLines w:val="0"/>
              <w:widowControl w:val="0"/>
            </w:pPr>
          </w:p>
        </w:tc>
      </w:tr>
      <w:tr w:rsidR="00347843"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347843" w:rsidRPr="00511225" w:rsidRDefault="00347843" w:rsidP="00347843">
            <w:pPr>
              <w:pStyle w:val="TAC"/>
              <w:keepNext w:val="0"/>
              <w:keepLines w:val="0"/>
              <w:widowControl w:val="0"/>
            </w:pPr>
            <w:r w:rsidRPr="00511225">
              <w:t>N/A</w:t>
            </w:r>
          </w:p>
        </w:tc>
      </w:tr>
      <w:tr w:rsidR="00347843"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347843" w:rsidRPr="00511225" w:rsidRDefault="00347843" w:rsidP="00347843">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347843" w:rsidRPr="00511225" w:rsidRDefault="00347843" w:rsidP="00347843">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347843" w:rsidRPr="00511225" w:rsidRDefault="00347843" w:rsidP="00347843">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347843" w:rsidRPr="00511225" w:rsidRDefault="00347843" w:rsidP="00347843">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347843" w:rsidRPr="00511225" w:rsidRDefault="00347843" w:rsidP="00347843">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347843" w:rsidRPr="00511225" w:rsidRDefault="00347843" w:rsidP="00347843">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347843" w:rsidRPr="00511225" w:rsidRDefault="00347843" w:rsidP="00347843">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347843" w:rsidRPr="00511225" w:rsidRDefault="00347843" w:rsidP="00347843">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347843" w:rsidRPr="00511225" w:rsidRDefault="00347843" w:rsidP="00347843">
            <w:pPr>
              <w:pStyle w:val="TAC"/>
              <w:keepNext w:val="0"/>
              <w:keepLines w:val="0"/>
              <w:widowControl w:val="0"/>
            </w:pPr>
            <w:r w:rsidRPr="00511225">
              <w:t>IMD5</w:t>
            </w:r>
            <w:r w:rsidRPr="00716E43">
              <w:rPr>
                <w:vertAlign w:val="superscript"/>
              </w:rPr>
              <w:t>13</w:t>
            </w:r>
          </w:p>
        </w:tc>
      </w:tr>
      <w:tr w:rsidR="00347843" w:rsidRPr="00511225" w14:paraId="027163E9" w14:textId="77777777" w:rsidTr="00F51A23">
        <w:trPr>
          <w:trHeight w:val="112"/>
        </w:trPr>
        <w:tc>
          <w:tcPr>
            <w:tcW w:w="2010" w:type="dxa"/>
            <w:tcBorders>
              <w:top w:val="nil"/>
              <w:left w:val="single" w:sz="4" w:space="0" w:color="auto"/>
              <w:bottom w:val="nil"/>
              <w:right w:val="single" w:sz="4" w:space="0" w:color="auto"/>
            </w:tcBorders>
          </w:tcPr>
          <w:p w14:paraId="7EC014CA"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347843" w:rsidRPr="00511225" w:rsidRDefault="00347843" w:rsidP="00347843">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347843" w:rsidRPr="00511225" w:rsidRDefault="00347843" w:rsidP="00347843">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347843" w:rsidRPr="00511225" w:rsidRDefault="00347843" w:rsidP="00347843">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347843" w:rsidRPr="00511225" w:rsidRDefault="00347843" w:rsidP="00347843">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347843" w:rsidRPr="00511225" w:rsidRDefault="00347843" w:rsidP="00347843">
            <w:pPr>
              <w:pStyle w:val="TAC"/>
              <w:keepNext w:val="0"/>
              <w:keepLines w:val="0"/>
              <w:widowControl w:val="0"/>
            </w:pPr>
            <w:r w:rsidRPr="00511225">
              <w:t>N/A</w:t>
            </w:r>
          </w:p>
        </w:tc>
      </w:tr>
      <w:tr w:rsidR="00347843" w:rsidRPr="00511225" w14:paraId="58819AAA" w14:textId="77777777" w:rsidTr="00F51A23">
        <w:trPr>
          <w:trHeight w:val="112"/>
        </w:trPr>
        <w:tc>
          <w:tcPr>
            <w:tcW w:w="2010" w:type="dxa"/>
            <w:vMerge w:val="restart"/>
            <w:tcBorders>
              <w:top w:val="nil"/>
              <w:left w:val="single" w:sz="4" w:space="0" w:color="auto"/>
              <w:right w:val="single" w:sz="4" w:space="0" w:color="auto"/>
            </w:tcBorders>
          </w:tcPr>
          <w:p w14:paraId="5312847C" w14:textId="77777777" w:rsidR="00347843" w:rsidRPr="00511225" w:rsidRDefault="00347843" w:rsidP="00347843">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347843" w:rsidRPr="00511225" w:rsidRDefault="00347843" w:rsidP="00347843">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347843" w:rsidRPr="00511225" w:rsidRDefault="00347843" w:rsidP="00347843">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347843" w:rsidRPr="00511225" w:rsidRDefault="00347843" w:rsidP="00347843">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347843" w:rsidRPr="00511225" w:rsidRDefault="00347843" w:rsidP="00347843">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347843" w:rsidRPr="00511225" w:rsidRDefault="00347843" w:rsidP="00347843">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347843" w:rsidRPr="00511225" w:rsidRDefault="00347843" w:rsidP="00347843">
            <w:pPr>
              <w:pStyle w:val="TAC"/>
              <w:keepNext w:val="0"/>
              <w:keepLines w:val="0"/>
              <w:widowControl w:val="0"/>
            </w:pPr>
            <w:r w:rsidRPr="00511225">
              <w:t>N/A</w:t>
            </w:r>
          </w:p>
        </w:tc>
      </w:tr>
      <w:tr w:rsidR="00347843"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347843" w:rsidRPr="00511225" w:rsidRDefault="00347843" w:rsidP="00347843">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34D311A" w14:textId="77777777" w:rsidR="00347843" w:rsidRPr="00511225" w:rsidRDefault="00347843" w:rsidP="00347843">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347843" w:rsidRPr="00511225" w:rsidRDefault="00347843" w:rsidP="00347843">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347843" w:rsidRPr="00511225" w:rsidRDefault="00347843" w:rsidP="00347843">
            <w:pPr>
              <w:pStyle w:val="TAN"/>
              <w:keepNext w:val="0"/>
              <w:keepLines w:val="0"/>
              <w:widowControl w:val="0"/>
            </w:pPr>
            <w:r w:rsidRPr="00511225">
              <w:t>NOTE 4:</w:t>
            </w:r>
            <w:r w:rsidRPr="00511225">
              <w:tab/>
              <w:t>This band is subject to IMD5 also which MSD is not specified.</w:t>
            </w:r>
          </w:p>
          <w:p w14:paraId="36317457" w14:textId="77777777" w:rsidR="00347843" w:rsidRPr="00511225" w:rsidRDefault="00347843" w:rsidP="00347843">
            <w:pPr>
              <w:pStyle w:val="TAN"/>
              <w:keepNext w:val="0"/>
              <w:keepLines w:val="0"/>
              <w:widowControl w:val="0"/>
            </w:pPr>
            <w:r w:rsidRPr="00511225">
              <w:t>NOTE 5:</w:t>
            </w:r>
            <w:r w:rsidRPr="00511225">
              <w:tab/>
              <w:t>Void.</w:t>
            </w:r>
          </w:p>
          <w:p w14:paraId="2248F264" w14:textId="77777777" w:rsidR="00347843" w:rsidRPr="00511225" w:rsidRDefault="00347843" w:rsidP="00347843">
            <w:pPr>
              <w:pStyle w:val="TAN"/>
              <w:keepNext w:val="0"/>
              <w:keepLines w:val="0"/>
              <w:widowControl w:val="0"/>
            </w:pPr>
            <w:bookmarkStart w:id="114" w:name="_Hlk99615835"/>
            <w:r w:rsidRPr="00511225">
              <w:t>NOTE 6:</w:t>
            </w:r>
            <w:r w:rsidRPr="00511225">
              <w:tab/>
              <w:t>TBD</w:t>
            </w:r>
          </w:p>
          <w:p w14:paraId="6387B66D" w14:textId="6AA46E6C" w:rsidR="00347843" w:rsidRPr="00511225" w:rsidRDefault="00347843" w:rsidP="00347843">
            <w:pPr>
              <w:pStyle w:val="TAN"/>
              <w:keepNext w:val="0"/>
              <w:keepLines w:val="0"/>
              <w:widowControl w:val="0"/>
            </w:pPr>
            <w:r w:rsidRPr="00511225">
              <w:t>NOTE 7:</w:t>
            </w:r>
            <w:r w:rsidRPr="00511225">
              <w:tab/>
              <w:t>TBD</w:t>
            </w:r>
          </w:p>
          <w:p w14:paraId="686E541A" w14:textId="77777777" w:rsidR="00347843" w:rsidRPr="00511225" w:rsidRDefault="00347843" w:rsidP="00347843">
            <w:pPr>
              <w:pStyle w:val="TAN"/>
              <w:keepNext w:val="0"/>
              <w:keepLines w:val="0"/>
              <w:widowControl w:val="0"/>
            </w:pPr>
            <w:r w:rsidRPr="00511225">
              <w:t>NOTE 8:</w:t>
            </w:r>
            <w:r w:rsidRPr="00511225">
              <w:tab/>
              <w:t>TBD</w:t>
            </w:r>
          </w:p>
          <w:p w14:paraId="6B9D67D9" w14:textId="77777777" w:rsidR="00347843" w:rsidRPr="00511225" w:rsidRDefault="00347843" w:rsidP="00347843">
            <w:pPr>
              <w:pStyle w:val="TAN"/>
              <w:keepNext w:val="0"/>
              <w:keepLines w:val="0"/>
              <w:widowControl w:val="0"/>
            </w:pPr>
            <w:r w:rsidRPr="00511225">
              <w:t>NOTE 9:</w:t>
            </w:r>
            <w:r w:rsidRPr="00511225">
              <w:tab/>
              <w:t>TBD</w:t>
            </w:r>
          </w:p>
          <w:p w14:paraId="10A5DA15" w14:textId="77777777" w:rsidR="00347843" w:rsidRPr="00511225" w:rsidRDefault="00347843" w:rsidP="00347843">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114"/>
          </w:p>
          <w:p w14:paraId="45AC20FC"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347843" w:rsidRPr="00511225" w:rsidRDefault="00347843" w:rsidP="00F53DFE">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115" w:name="_Hlk178193191"/>
      <w:r w:rsidRPr="00511225">
        <w:rPr>
          <w:lang w:eastAsia="zh-CN"/>
        </w:rPr>
        <w:lastRenderedPageBreak/>
        <w:t>Table 7.3A.0.5-1a</w:t>
      </w:r>
      <w:bookmarkEnd w:id="11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42C96807" w14:textId="77777777" w:rsidTr="00297650">
        <w:trPr>
          <w:trHeight w:val="187"/>
          <w:jc w:val="center"/>
          <w:ins w:id="116" w:author="Huawei-Chunying Gu" w:date="2025-10-27T00:11:00Z"/>
        </w:trPr>
        <w:tc>
          <w:tcPr>
            <w:tcW w:w="2007" w:type="dxa"/>
            <w:tcBorders>
              <w:top w:val="nil"/>
              <w:left w:val="single" w:sz="4" w:space="0" w:color="auto"/>
              <w:bottom w:val="nil"/>
              <w:right w:val="single" w:sz="4" w:space="0" w:color="auto"/>
            </w:tcBorders>
          </w:tcPr>
          <w:p w14:paraId="104234F4" w14:textId="3535CF71" w:rsidR="00297650" w:rsidRPr="00511225" w:rsidRDefault="00297650" w:rsidP="00297650">
            <w:pPr>
              <w:pStyle w:val="TAC"/>
              <w:rPr>
                <w:ins w:id="117" w:author="Huawei-Chunying Gu" w:date="2025-10-27T00:11:00Z"/>
              </w:rPr>
            </w:pPr>
            <w:ins w:id="118" w:author="Huawei-Chunying Gu" w:date="2025-10-27T00:11:00Z">
              <w:r w:rsidRPr="003750B9">
                <w:rPr>
                  <w:rFonts w:eastAsia="等线"/>
                  <w:lang w:val="en-US" w:eastAsia="zh-CN"/>
                </w:rPr>
                <w:t>CA_n1-n71-n77</w:t>
              </w:r>
            </w:ins>
          </w:p>
        </w:tc>
        <w:tc>
          <w:tcPr>
            <w:tcW w:w="1146" w:type="dxa"/>
            <w:tcBorders>
              <w:top w:val="single" w:sz="4" w:space="0" w:color="auto"/>
              <w:left w:val="single" w:sz="4" w:space="0" w:color="auto"/>
              <w:right w:val="single" w:sz="4" w:space="0" w:color="auto"/>
            </w:tcBorders>
            <w:vAlign w:val="center"/>
          </w:tcPr>
          <w:p w14:paraId="56F63826" w14:textId="6C63EF99" w:rsidR="00297650" w:rsidRPr="00511225" w:rsidRDefault="00297650" w:rsidP="00297650">
            <w:pPr>
              <w:pStyle w:val="TAC"/>
              <w:rPr>
                <w:ins w:id="119" w:author="Huawei-Chunying Gu" w:date="2025-10-27T00:11:00Z"/>
                <w:rFonts w:eastAsia="Yu Mincho"/>
              </w:rPr>
            </w:pPr>
            <w:ins w:id="120"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3ED4FCE5" w14:textId="50EBC0B5" w:rsidR="00297650" w:rsidRPr="00511225" w:rsidRDefault="00297650" w:rsidP="00297650">
            <w:pPr>
              <w:pStyle w:val="TAC"/>
              <w:rPr>
                <w:ins w:id="121" w:author="Huawei-Chunying Gu" w:date="2025-10-27T00:11:00Z"/>
              </w:rPr>
            </w:pPr>
            <w:ins w:id="122" w:author="Huawei-Chunying Gu" w:date="2025-10-27T00:11:00Z">
              <w:r w:rsidRPr="003750B9">
                <w:rPr>
                  <w:rFonts w:eastAsia="等线" w:cs="Arial"/>
                  <w:color w:val="000000"/>
                  <w:szCs w:val="18"/>
                </w:rPr>
                <w:t>1970</w:t>
              </w:r>
            </w:ins>
          </w:p>
        </w:tc>
        <w:tc>
          <w:tcPr>
            <w:tcW w:w="964" w:type="dxa"/>
            <w:tcBorders>
              <w:top w:val="single" w:sz="4" w:space="0" w:color="auto"/>
              <w:left w:val="single" w:sz="4" w:space="0" w:color="auto"/>
              <w:right w:val="single" w:sz="4" w:space="0" w:color="auto"/>
            </w:tcBorders>
          </w:tcPr>
          <w:p w14:paraId="0BF6B709" w14:textId="7F4CD0F8" w:rsidR="00297650" w:rsidRPr="00511225" w:rsidRDefault="00297650" w:rsidP="00297650">
            <w:pPr>
              <w:pStyle w:val="TAC"/>
              <w:rPr>
                <w:ins w:id="123" w:author="Huawei-Chunying Gu" w:date="2025-10-27T00:11:00Z"/>
              </w:rPr>
            </w:pPr>
            <w:ins w:id="124"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12D87F95" w14:textId="40F9A58B" w:rsidR="00297650" w:rsidRPr="00511225" w:rsidRDefault="00297650" w:rsidP="00297650">
            <w:pPr>
              <w:pStyle w:val="TAC"/>
              <w:rPr>
                <w:ins w:id="125" w:author="Huawei-Chunying Gu" w:date="2025-10-27T00:11:00Z"/>
              </w:rPr>
            </w:pPr>
            <w:ins w:id="126"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16A32A28" w14:textId="44508B41" w:rsidR="00297650" w:rsidRPr="00511225" w:rsidRDefault="00297650" w:rsidP="00297650">
            <w:pPr>
              <w:pStyle w:val="TAC"/>
              <w:rPr>
                <w:ins w:id="127" w:author="Huawei-Chunying Gu" w:date="2025-10-27T00:11:00Z"/>
              </w:rPr>
            </w:pPr>
            <w:ins w:id="128" w:author="Huawei-Chunying Gu" w:date="2025-10-27T00:11:00Z">
              <w:r w:rsidRPr="003750B9">
                <w:rPr>
                  <w:rFonts w:eastAsia="等线"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0C950EC3" w14:textId="60FB1A92" w:rsidR="00297650" w:rsidRPr="00511225" w:rsidRDefault="00297650" w:rsidP="00297650">
            <w:pPr>
              <w:pStyle w:val="TAC"/>
              <w:rPr>
                <w:ins w:id="129" w:author="Huawei-Chunying Gu" w:date="2025-10-27T00:11:00Z"/>
                <w:rFonts w:eastAsia="Malgun Gothic"/>
              </w:rPr>
            </w:pPr>
            <w:ins w:id="130"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4D63F43B" w14:textId="1C374AB4" w:rsidR="00297650" w:rsidRPr="00511225" w:rsidRDefault="00297650" w:rsidP="00297650">
            <w:pPr>
              <w:pStyle w:val="TAC"/>
              <w:rPr>
                <w:ins w:id="131" w:author="Huawei-Chunying Gu" w:date="2025-10-27T00:11:00Z"/>
                <w:lang w:eastAsia="zh-CN"/>
              </w:rPr>
            </w:pPr>
            <w:ins w:id="132"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0E9D476A" w14:textId="103991F1" w:rsidR="00297650" w:rsidRPr="00511225" w:rsidRDefault="00297650" w:rsidP="00297650">
            <w:pPr>
              <w:pStyle w:val="TAC"/>
              <w:rPr>
                <w:ins w:id="133" w:author="Huawei-Chunying Gu" w:date="2025-10-27T00:11:00Z"/>
                <w:rFonts w:eastAsia="Malgun Gothic"/>
              </w:rPr>
            </w:pPr>
            <w:ins w:id="134" w:author="Huawei-Chunying Gu" w:date="2025-10-27T00:11:00Z">
              <w:r w:rsidRPr="003750B9">
                <w:rPr>
                  <w:rFonts w:eastAsia="等线"/>
                  <w:lang w:val="en-US" w:eastAsia="zh-CN"/>
                </w:rPr>
                <w:t>N/A</w:t>
              </w:r>
            </w:ins>
          </w:p>
        </w:tc>
      </w:tr>
      <w:tr w:rsidR="00297650" w:rsidRPr="00511225" w14:paraId="29BA7828" w14:textId="77777777" w:rsidTr="00297650">
        <w:trPr>
          <w:trHeight w:val="187"/>
          <w:jc w:val="center"/>
          <w:ins w:id="135" w:author="Huawei-Chunying Gu" w:date="2025-10-27T00:11:00Z"/>
        </w:trPr>
        <w:tc>
          <w:tcPr>
            <w:tcW w:w="2007" w:type="dxa"/>
            <w:tcBorders>
              <w:top w:val="nil"/>
              <w:left w:val="single" w:sz="4" w:space="0" w:color="auto"/>
              <w:bottom w:val="nil"/>
              <w:right w:val="single" w:sz="4" w:space="0" w:color="auto"/>
            </w:tcBorders>
          </w:tcPr>
          <w:p w14:paraId="4A37E609" w14:textId="77777777" w:rsidR="00297650" w:rsidRPr="00511225" w:rsidRDefault="00297650" w:rsidP="00297650">
            <w:pPr>
              <w:pStyle w:val="TAC"/>
              <w:rPr>
                <w:ins w:id="136" w:author="Huawei-Chunying Gu" w:date="2025-10-27T00:11:00Z"/>
              </w:rPr>
            </w:pPr>
          </w:p>
        </w:tc>
        <w:tc>
          <w:tcPr>
            <w:tcW w:w="1146" w:type="dxa"/>
            <w:tcBorders>
              <w:top w:val="single" w:sz="4" w:space="0" w:color="auto"/>
              <w:left w:val="single" w:sz="4" w:space="0" w:color="auto"/>
              <w:right w:val="single" w:sz="4" w:space="0" w:color="auto"/>
            </w:tcBorders>
            <w:vAlign w:val="center"/>
          </w:tcPr>
          <w:p w14:paraId="5D80BCFC" w14:textId="0BA08705" w:rsidR="00297650" w:rsidRPr="00511225" w:rsidRDefault="00297650" w:rsidP="00297650">
            <w:pPr>
              <w:pStyle w:val="TAC"/>
              <w:rPr>
                <w:ins w:id="137" w:author="Huawei-Chunying Gu" w:date="2025-10-27T00:11:00Z"/>
                <w:rFonts w:eastAsia="Yu Mincho"/>
              </w:rPr>
            </w:pPr>
            <w:ins w:id="138"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2EDF07F5" w14:textId="286894B3" w:rsidR="00297650" w:rsidRPr="00511225" w:rsidRDefault="00297650" w:rsidP="00297650">
            <w:pPr>
              <w:pStyle w:val="TAC"/>
              <w:rPr>
                <w:ins w:id="139" w:author="Huawei-Chunying Gu" w:date="2025-10-27T00:11:00Z"/>
              </w:rPr>
            </w:pPr>
            <w:ins w:id="140"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3D4117DF" w14:textId="4F1D4E40" w:rsidR="00297650" w:rsidRPr="00511225" w:rsidRDefault="00297650" w:rsidP="00297650">
            <w:pPr>
              <w:pStyle w:val="TAC"/>
              <w:rPr>
                <w:ins w:id="141" w:author="Huawei-Chunying Gu" w:date="2025-10-27T00:11:00Z"/>
              </w:rPr>
            </w:pPr>
            <w:ins w:id="142"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053DA600" w14:textId="324FC212" w:rsidR="00297650" w:rsidRPr="00511225" w:rsidRDefault="00297650" w:rsidP="00297650">
            <w:pPr>
              <w:pStyle w:val="TAC"/>
              <w:rPr>
                <w:ins w:id="143" w:author="Huawei-Chunying Gu" w:date="2025-10-27T00:11:00Z"/>
              </w:rPr>
            </w:pPr>
            <w:ins w:id="144"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2915F544" w14:textId="38D4F7B1" w:rsidR="00297650" w:rsidRPr="00511225" w:rsidRDefault="00297650" w:rsidP="00297650">
            <w:pPr>
              <w:pStyle w:val="TAC"/>
              <w:rPr>
                <w:ins w:id="145" w:author="Huawei-Chunying Gu" w:date="2025-10-27T00:11:00Z"/>
              </w:rPr>
            </w:pPr>
            <w:ins w:id="146" w:author="Huawei-Chunying Gu" w:date="2025-10-27T00:11:00Z">
              <w:r w:rsidRPr="003750B9">
                <w:rPr>
                  <w:rFonts w:eastAsia="等线"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
          <w:p w14:paraId="4A6EEC12" w14:textId="5D2F2242" w:rsidR="00297650" w:rsidRPr="00511225" w:rsidRDefault="00297650" w:rsidP="00297650">
            <w:pPr>
              <w:pStyle w:val="TAC"/>
              <w:rPr>
                <w:ins w:id="147" w:author="Huawei-Chunying Gu" w:date="2025-10-27T00:11:00Z"/>
                <w:rFonts w:eastAsia="Malgun Gothic"/>
              </w:rPr>
            </w:pPr>
            <w:ins w:id="148" w:author="Huawei-Chunying Gu" w:date="2025-10-27T00:11:00Z">
              <w:r w:rsidRPr="003750B9">
                <w:rPr>
                  <w:rFonts w:eastAsia="等线"/>
                </w:rPr>
                <w:t>15.2</w:t>
              </w:r>
            </w:ins>
          </w:p>
        </w:tc>
        <w:tc>
          <w:tcPr>
            <w:tcW w:w="828" w:type="dxa"/>
            <w:tcBorders>
              <w:top w:val="single" w:sz="4" w:space="0" w:color="auto"/>
              <w:left w:val="single" w:sz="4" w:space="0" w:color="auto"/>
              <w:right w:val="single" w:sz="4" w:space="0" w:color="auto"/>
            </w:tcBorders>
            <w:vAlign w:val="center"/>
          </w:tcPr>
          <w:p w14:paraId="1C635B7D" w14:textId="74421976" w:rsidR="00297650" w:rsidRPr="00511225" w:rsidRDefault="00297650" w:rsidP="00297650">
            <w:pPr>
              <w:pStyle w:val="TAC"/>
              <w:rPr>
                <w:ins w:id="149" w:author="Huawei-Chunying Gu" w:date="2025-10-27T00:11:00Z"/>
                <w:lang w:eastAsia="zh-CN"/>
              </w:rPr>
            </w:pPr>
            <w:ins w:id="150"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2AB981EF" w14:textId="26D7BBC1" w:rsidR="00297650" w:rsidRPr="00511225" w:rsidRDefault="00297650" w:rsidP="00297650">
            <w:pPr>
              <w:pStyle w:val="TAC"/>
              <w:rPr>
                <w:ins w:id="151" w:author="Huawei-Chunying Gu" w:date="2025-10-27T00:11:00Z"/>
                <w:rFonts w:eastAsia="Malgun Gothic"/>
              </w:rPr>
            </w:pPr>
            <w:ins w:id="152" w:author="Huawei-Chunying Gu" w:date="2025-10-27T00:11:00Z">
              <w:r w:rsidRPr="003750B9">
                <w:rPr>
                  <w:rFonts w:eastAsia="等线"/>
                  <w:lang w:val="en-US" w:eastAsia="zh-CN"/>
                </w:rPr>
                <w:t>IMD3</w:t>
              </w:r>
            </w:ins>
          </w:p>
        </w:tc>
      </w:tr>
      <w:tr w:rsidR="00297650" w:rsidRPr="00511225" w14:paraId="3C6216E3" w14:textId="77777777" w:rsidTr="00297650">
        <w:trPr>
          <w:trHeight w:val="187"/>
          <w:jc w:val="center"/>
          <w:ins w:id="153" w:author="Huawei-Chunying Gu" w:date="2025-10-27T00:11:00Z"/>
        </w:trPr>
        <w:tc>
          <w:tcPr>
            <w:tcW w:w="2007" w:type="dxa"/>
            <w:tcBorders>
              <w:top w:val="nil"/>
              <w:left w:val="single" w:sz="4" w:space="0" w:color="auto"/>
              <w:bottom w:val="nil"/>
              <w:right w:val="single" w:sz="4" w:space="0" w:color="auto"/>
            </w:tcBorders>
          </w:tcPr>
          <w:p w14:paraId="7E59ED53" w14:textId="77777777" w:rsidR="00297650" w:rsidRPr="00511225" w:rsidRDefault="00297650" w:rsidP="00297650">
            <w:pPr>
              <w:pStyle w:val="TAC"/>
              <w:rPr>
                <w:ins w:id="154" w:author="Huawei-Chunying Gu" w:date="2025-10-27T00:11:00Z"/>
              </w:rPr>
            </w:pPr>
          </w:p>
        </w:tc>
        <w:tc>
          <w:tcPr>
            <w:tcW w:w="1146" w:type="dxa"/>
            <w:tcBorders>
              <w:top w:val="single" w:sz="4" w:space="0" w:color="auto"/>
              <w:left w:val="single" w:sz="4" w:space="0" w:color="auto"/>
              <w:right w:val="single" w:sz="4" w:space="0" w:color="auto"/>
            </w:tcBorders>
            <w:vAlign w:val="center"/>
          </w:tcPr>
          <w:p w14:paraId="5AF27413" w14:textId="3D4AA691" w:rsidR="00297650" w:rsidRPr="00511225" w:rsidRDefault="00297650" w:rsidP="00297650">
            <w:pPr>
              <w:pStyle w:val="TAC"/>
              <w:rPr>
                <w:ins w:id="155" w:author="Huawei-Chunying Gu" w:date="2025-10-27T00:11:00Z"/>
                <w:rFonts w:eastAsia="Yu Mincho"/>
              </w:rPr>
            </w:pPr>
            <w:ins w:id="156"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225BDE89" w14:textId="73E4DF24" w:rsidR="00297650" w:rsidRPr="00511225" w:rsidRDefault="00297650" w:rsidP="00297650">
            <w:pPr>
              <w:pStyle w:val="TAC"/>
              <w:rPr>
                <w:ins w:id="157" w:author="Huawei-Chunying Gu" w:date="2025-10-27T00:11:00Z"/>
              </w:rPr>
            </w:pPr>
            <w:ins w:id="158" w:author="Huawei-Chunying Gu" w:date="2025-10-27T00:11:00Z">
              <w:r w:rsidRPr="003750B9">
                <w:rPr>
                  <w:rFonts w:eastAsia="等线" w:cs="Arial"/>
                  <w:color w:val="000000"/>
                  <w:szCs w:val="18"/>
                </w:rPr>
                <w:t>3305</w:t>
              </w:r>
            </w:ins>
          </w:p>
        </w:tc>
        <w:tc>
          <w:tcPr>
            <w:tcW w:w="964" w:type="dxa"/>
            <w:tcBorders>
              <w:top w:val="single" w:sz="4" w:space="0" w:color="auto"/>
              <w:left w:val="single" w:sz="4" w:space="0" w:color="auto"/>
              <w:right w:val="single" w:sz="4" w:space="0" w:color="auto"/>
            </w:tcBorders>
          </w:tcPr>
          <w:p w14:paraId="3974FB3F" w14:textId="2E515972" w:rsidR="00297650" w:rsidRPr="00511225" w:rsidRDefault="00297650" w:rsidP="00297650">
            <w:pPr>
              <w:pStyle w:val="TAC"/>
              <w:rPr>
                <w:ins w:id="159" w:author="Huawei-Chunying Gu" w:date="2025-10-27T00:11:00Z"/>
              </w:rPr>
            </w:pPr>
            <w:ins w:id="160"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57D772AE" w14:textId="01E13D83" w:rsidR="00297650" w:rsidRPr="00511225" w:rsidRDefault="00297650" w:rsidP="00297650">
            <w:pPr>
              <w:pStyle w:val="TAC"/>
              <w:rPr>
                <w:ins w:id="161" w:author="Huawei-Chunying Gu" w:date="2025-10-27T00:11:00Z"/>
              </w:rPr>
            </w:pPr>
            <w:ins w:id="162" w:author="Huawei-Chunying Gu" w:date="2025-10-27T00:11:00Z">
              <w:r w:rsidRPr="003750B9">
                <w:rPr>
                  <w:rFonts w:eastAsia="等线"/>
                  <w:lang w:val="en-US" w:eastAsia="zh-CN"/>
                </w:rPr>
                <w:t>50</w:t>
              </w:r>
            </w:ins>
          </w:p>
        </w:tc>
        <w:tc>
          <w:tcPr>
            <w:tcW w:w="960" w:type="dxa"/>
            <w:tcBorders>
              <w:top w:val="single" w:sz="4" w:space="0" w:color="auto"/>
              <w:left w:val="single" w:sz="4" w:space="0" w:color="auto"/>
              <w:right w:val="single" w:sz="4" w:space="0" w:color="auto"/>
            </w:tcBorders>
            <w:vAlign w:val="center"/>
          </w:tcPr>
          <w:p w14:paraId="7F577265" w14:textId="39018EED" w:rsidR="00297650" w:rsidRPr="00511225" w:rsidRDefault="00297650" w:rsidP="00297650">
            <w:pPr>
              <w:pStyle w:val="TAC"/>
              <w:rPr>
                <w:ins w:id="163" w:author="Huawei-Chunying Gu" w:date="2025-10-27T00:11:00Z"/>
              </w:rPr>
            </w:pPr>
            <w:ins w:id="164" w:author="Huawei-Chunying Gu" w:date="2025-10-27T00:11:00Z">
              <w:r w:rsidRPr="003750B9">
                <w:rPr>
                  <w:rFonts w:eastAsia="等线" w:cs="Arial"/>
                  <w:color w:val="000000"/>
                  <w:szCs w:val="18"/>
                </w:rPr>
                <w:t>3305</w:t>
              </w:r>
            </w:ins>
          </w:p>
        </w:tc>
        <w:tc>
          <w:tcPr>
            <w:tcW w:w="977" w:type="dxa"/>
            <w:tcBorders>
              <w:top w:val="single" w:sz="4" w:space="0" w:color="auto"/>
              <w:left w:val="single" w:sz="4" w:space="0" w:color="auto"/>
              <w:bottom w:val="single" w:sz="4" w:space="0" w:color="auto"/>
              <w:right w:val="single" w:sz="4" w:space="0" w:color="auto"/>
            </w:tcBorders>
          </w:tcPr>
          <w:p w14:paraId="58CC9030" w14:textId="0BD4E6C1" w:rsidR="00297650" w:rsidRPr="00511225" w:rsidRDefault="00297650" w:rsidP="00297650">
            <w:pPr>
              <w:pStyle w:val="TAC"/>
              <w:rPr>
                <w:ins w:id="165" w:author="Huawei-Chunying Gu" w:date="2025-10-27T00:11:00Z"/>
                <w:rFonts w:eastAsia="Malgun Gothic"/>
              </w:rPr>
            </w:pPr>
            <w:ins w:id="166"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3AC47940" w14:textId="01A53DA1" w:rsidR="00297650" w:rsidRPr="00511225" w:rsidRDefault="00297650" w:rsidP="00297650">
            <w:pPr>
              <w:pStyle w:val="TAC"/>
              <w:rPr>
                <w:ins w:id="167" w:author="Huawei-Chunying Gu" w:date="2025-10-27T00:11:00Z"/>
                <w:lang w:eastAsia="zh-CN"/>
              </w:rPr>
            </w:pPr>
            <w:ins w:id="168"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1E6C50BD" w14:textId="3B39EFDA" w:rsidR="00297650" w:rsidRPr="00511225" w:rsidRDefault="00297650" w:rsidP="00297650">
            <w:pPr>
              <w:pStyle w:val="TAC"/>
              <w:rPr>
                <w:ins w:id="169" w:author="Huawei-Chunying Gu" w:date="2025-10-27T00:11:00Z"/>
                <w:rFonts w:eastAsia="Malgun Gothic"/>
              </w:rPr>
            </w:pPr>
            <w:ins w:id="170" w:author="Huawei-Chunying Gu" w:date="2025-10-27T00:11:00Z">
              <w:r w:rsidRPr="003750B9">
                <w:rPr>
                  <w:rFonts w:eastAsia="等线"/>
                  <w:lang w:val="en-US" w:eastAsia="zh-CN"/>
                </w:rPr>
                <w:t>N/A</w:t>
              </w:r>
            </w:ins>
          </w:p>
        </w:tc>
      </w:tr>
      <w:tr w:rsidR="00297650" w:rsidRPr="00511225" w14:paraId="37397059" w14:textId="77777777" w:rsidTr="00297650">
        <w:trPr>
          <w:trHeight w:val="187"/>
          <w:jc w:val="center"/>
          <w:ins w:id="171" w:author="Huawei-Chunying Gu" w:date="2025-10-27T00:11:00Z"/>
        </w:trPr>
        <w:tc>
          <w:tcPr>
            <w:tcW w:w="2007" w:type="dxa"/>
            <w:tcBorders>
              <w:top w:val="nil"/>
              <w:left w:val="single" w:sz="4" w:space="0" w:color="auto"/>
              <w:bottom w:val="nil"/>
              <w:right w:val="single" w:sz="4" w:space="0" w:color="auto"/>
            </w:tcBorders>
          </w:tcPr>
          <w:p w14:paraId="056E96E0" w14:textId="77777777" w:rsidR="00297650" w:rsidRPr="00511225" w:rsidRDefault="00297650" w:rsidP="00297650">
            <w:pPr>
              <w:pStyle w:val="TAC"/>
              <w:rPr>
                <w:ins w:id="172" w:author="Huawei-Chunying Gu" w:date="2025-10-27T00:11:00Z"/>
              </w:rPr>
            </w:pPr>
          </w:p>
        </w:tc>
        <w:tc>
          <w:tcPr>
            <w:tcW w:w="1146" w:type="dxa"/>
            <w:tcBorders>
              <w:top w:val="single" w:sz="4" w:space="0" w:color="auto"/>
              <w:left w:val="single" w:sz="4" w:space="0" w:color="auto"/>
              <w:right w:val="single" w:sz="4" w:space="0" w:color="auto"/>
            </w:tcBorders>
            <w:vAlign w:val="center"/>
          </w:tcPr>
          <w:p w14:paraId="7E9ECFE3" w14:textId="38B35809" w:rsidR="00297650" w:rsidRPr="00511225" w:rsidRDefault="00297650" w:rsidP="00297650">
            <w:pPr>
              <w:pStyle w:val="TAC"/>
              <w:rPr>
                <w:ins w:id="173" w:author="Huawei-Chunying Gu" w:date="2025-10-27T00:11:00Z"/>
                <w:rFonts w:eastAsia="Yu Mincho"/>
              </w:rPr>
            </w:pPr>
            <w:ins w:id="174"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2D9A205E" w14:textId="53452E68" w:rsidR="00297650" w:rsidRPr="00511225" w:rsidRDefault="00297650" w:rsidP="00297650">
            <w:pPr>
              <w:pStyle w:val="TAC"/>
              <w:rPr>
                <w:ins w:id="175" w:author="Huawei-Chunying Gu" w:date="2025-10-27T00:11:00Z"/>
              </w:rPr>
            </w:pPr>
            <w:ins w:id="176" w:author="Huawei-Chunying Gu" w:date="2025-10-27T00:11:00Z">
              <w:r w:rsidRPr="003750B9">
                <w:rPr>
                  <w:rFonts w:eastAsia="等线" w:cs="Arial"/>
                  <w:color w:val="000000"/>
                  <w:szCs w:val="18"/>
                </w:rPr>
                <w:t>1970</w:t>
              </w:r>
            </w:ins>
          </w:p>
        </w:tc>
        <w:tc>
          <w:tcPr>
            <w:tcW w:w="964" w:type="dxa"/>
            <w:tcBorders>
              <w:top w:val="single" w:sz="4" w:space="0" w:color="auto"/>
              <w:left w:val="single" w:sz="4" w:space="0" w:color="auto"/>
              <w:right w:val="single" w:sz="4" w:space="0" w:color="auto"/>
            </w:tcBorders>
          </w:tcPr>
          <w:p w14:paraId="0CD87504" w14:textId="20121D28" w:rsidR="00297650" w:rsidRPr="00511225" w:rsidRDefault="00297650" w:rsidP="00297650">
            <w:pPr>
              <w:pStyle w:val="TAC"/>
              <w:rPr>
                <w:ins w:id="177" w:author="Huawei-Chunying Gu" w:date="2025-10-27T00:11:00Z"/>
              </w:rPr>
            </w:pPr>
            <w:ins w:id="178"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670DDD23" w14:textId="71F5450B" w:rsidR="00297650" w:rsidRPr="00511225" w:rsidRDefault="00297650" w:rsidP="00297650">
            <w:pPr>
              <w:pStyle w:val="TAC"/>
              <w:rPr>
                <w:ins w:id="179" w:author="Huawei-Chunying Gu" w:date="2025-10-27T00:11:00Z"/>
              </w:rPr>
            </w:pPr>
            <w:ins w:id="180"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19E97AE2" w14:textId="6966BC11" w:rsidR="00297650" w:rsidRPr="00511225" w:rsidRDefault="00297650" w:rsidP="00297650">
            <w:pPr>
              <w:pStyle w:val="TAC"/>
              <w:rPr>
                <w:ins w:id="181" w:author="Huawei-Chunying Gu" w:date="2025-10-27T00:11:00Z"/>
              </w:rPr>
            </w:pPr>
            <w:ins w:id="182" w:author="Huawei-Chunying Gu" w:date="2025-10-27T00:11:00Z">
              <w:r w:rsidRPr="003750B9">
                <w:rPr>
                  <w:rFonts w:eastAsia="等线"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2D1BEA8C" w14:textId="2549C8CC" w:rsidR="00297650" w:rsidRPr="00511225" w:rsidRDefault="00297650" w:rsidP="00297650">
            <w:pPr>
              <w:pStyle w:val="TAC"/>
              <w:rPr>
                <w:ins w:id="183" w:author="Huawei-Chunying Gu" w:date="2025-10-27T00:11:00Z"/>
                <w:rFonts w:eastAsia="Malgun Gothic"/>
              </w:rPr>
            </w:pPr>
            <w:ins w:id="184"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2301CA6A" w14:textId="1AA8EDD0" w:rsidR="00297650" w:rsidRPr="00511225" w:rsidRDefault="00297650" w:rsidP="00297650">
            <w:pPr>
              <w:pStyle w:val="TAC"/>
              <w:rPr>
                <w:ins w:id="185" w:author="Huawei-Chunying Gu" w:date="2025-10-27T00:11:00Z"/>
                <w:lang w:eastAsia="zh-CN"/>
              </w:rPr>
            </w:pPr>
            <w:ins w:id="186"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16BEF7E9" w14:textId="5DB804C6" w:rsidR="00297650" w:rsidRPr="00511225" w:rsidRDefault="00297650" w:rsidP="00297650">
            <w:pPr>
              <w:pStyle w:val="TAC"/>
              <w:rPr>
                <w:ins w:id="187" w:author="Huawei-Chunying Gu" w:date="2025-10-27T00:11:00Z"/>
                <w:rFonts w:eastAsia="Malgun Gothic"/>
              </w:rPr>
            </w:pPr>
            <w:ins w:id="188" w:author="Huawei-Chunying Gu" w:date="2025-10-27T00:11:00Z">
              <w:r w:rsidRPr="003750B9">
                <w:rPr>
                  <w:rFonts w:eastAsia="等线"/>
                  <w:lang w:val="en-US" w:eastAsia="zh-CN"/>
                </w:rPr>
                <w:t>N/A</w:t>
              </w:r>
            </w:ins>
          </w:p>
        </w:tc>
      </w:tr>
      <w:tr w:rsidR="00297650" w:rsidRPr="00511225" w14:paraId="57FF37BD" w14:textId="77777777" w:rsidTr="00297650">
        <w:trPr>
          <w:trHeight w:val="187"/>
          <w:jc w:val="center"/>
          <w:ins w:id="189" w:author="Huawei-Chunying Gu" w:date="2025-10-27T00:11:00Z"/>
        </w:trPr>
        <w:tc>
          <w:tcPr>
            <w:tcW w:w="2007" w:type="dxa"/>
            <w:tcBorders>
              <w:top w:val="nil"/>
              <w:left w:val="single" w:sz="4" w:space="0" w:color="auto"/>
              <w:bottom w:val="nil"/>
              <w:right w:val="single" w:sz="4" w:space="0" w:color="auto"/>
            </w:tcBorders>
          </w:tcPr>
          <w:p w14:paraId="07C3E00B" w14:textId="77777777" w:rsidR="00297650" w:rsidRPr="00511225" w:rsidRDefault="00297650" w:rsidP="00297650">
            <w:pPr>
              <w:pStyle w:val="TAC"/>
              <w:rPr>
                <w:ins w:id="190" w:author="Huawei-Chunying Gu" w:date="2025-10-27T00:11:00Z"/>
              </w:rPr>
            </w:pPr>
          </w:p>
        </w:tc>
        <w:tc>
          <w:tcPr>
            <w:tcW w:w="1146" w:type="dxa"/>
            <w:tcBorders>
              <w:top w:val="single" w:sz="4" w:space="0" w:color="auto"/>
              <w:left w:val="single" w:sz="4" w:space="0" w:color="auto"/>
              <w:right w:val="single" w:sz="4" w:space="0" w:color="auto"/>
            </w:tcBorders>
            <w:vAlign w:val="center"/>
          </w:tcPr>
          <w:p w14:paraId="0076BBE0" w14:textId="779C1351" w:rsidR="00297650" w:rsidRPr="00511225" w:rsidRDefault="00297650" w:rsidP="00297650">
            <w:pPr>
              <w:pStyle w:val="TAC"/>
              <w:rPr>
                <w:ins w:id="191" w:author="Huawei-Chunying Gu" w:date="2025-10-27T00:11:00Z"/>
                <w:rFonts w:eastAsia="Yu Mincho"/>
              </w:rPr>
            </w:pPr>
            <w:ins w:id="192"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6612247D" w14:textId="399E0024" w:rsidR="00297650" w:rsidRPr="00511225" w:rsidRDefault="00297650" w:rsidP="00297650">
            <w:pPr>
              <w:pStyle w:val="TAC"/>
              <w:rPr>
                <w:ins w:id="193" w:author="Huawei-Chunying Gu" w:date="2025-10-27T00:11:00Z"/>
              </w:rPr>
            </w:pPr>
            <w:ins w:id="194" w:author="Huawei-Chunying Gu" w:date="2025-10-27T00:11:00Z">
              <w:r w:rsidRPr="003750B9">
                <w:rPr>
                  <w:rFonts w:eastAsia="等线" w:cs="Arial"/>
                  <w:color w:val="000000"/>
                  <w:szCs w:val="18"/>
                </w:rPr>
                <w:t>686</w:t>
              </w:r>
            </w:ins>
          </w:p>
        </w:tc>
        <w:tc>
          <w:tcPr>
            <w:tcW w:w="964" w:type="dxa"/>
            <w:tcBorders>
              <w:top w:val="single" w:sz="4" w:space="0" w:color="auto"/>
              <w:left w:val="single" w:sz="4" w:space="0" w:color="auto"/>
              <w:right w:val="single" w:sz="4" w:space="0" w:color="auto"/>
            </w:tcBorders>
          </w:tcPr>
          <w:p w14:paraId="610EBE61" w14:textId="7D782656" w:rsidR="00297650" w:rsidRPr="00511225" w:rsidRDefault="00297650" w:rsidP="00297650">
            <w:pPr>
              <w:pStyle w:val="TAC"/>
              <w:rPr>
                <w:ins w:id="195" w:author="Huawei-Chunying Gu" w:date="2025-10-27T00:11:00Z"/>
              </w:rPr>
            </w:pPr>
            <w:ins w:id="196"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0DAA74EB" w14:textId="0563B977" w:rsidR="00297650" w:rsidRPr="00511225" w:rsidRDefault="00297650" w:rsidP="00297650">
            <w:pPr>
              <w:pStyle w:val="TAC"/>
              <w:rPr>
                <w:ins w:id="197" w:author="Huawei-Chunying Gu" w:date="2025-10-27T00:11:00Z"/>
              </w:rPr>
            </w:pPr>
            <w:ins w:id="198"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5F542181" w14:textId="5DCEC665" w:rsidR="00297650" w:rsidRPr="00511225" w:rsidRDefault="00297650" w:rsidP="00297650">
            <w:pPr>
              <w:pStyle w:val="TAC"/>
              <w:rPr>
                <w:ins w:id="199" w:author="Huawei-Chunying Gu" w:date="2025-10-27T00:11:00Z"/>
              </w:rPr>
            </w:pPr>
            <w:ins w:id="200" w:author="Huawei-Chunying Gu" w:date="2025-10-27T00:11:00Z">
              <w:r w:rsidRPr="003750B9">
                <w:rPr>
                  <w:rFonts w:eastAsia="等线"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tcPr>
          <w:p w14:paraId="39962C4D" w14:textId="609E0B6C" w:rsidR="00297650" w:rsidRPr="00511225" w:rsidRDefault="00297650" w:rsidP="00297650">
            <w:pPr>
              <w:pStyle w:val="TAC"/>
              <w:rPr>
                <w:ins w:id="201" w:author="Huawei-Chunying Gu" w:date="2025-10-27T00:11:00Z"/>
                <w:rFonts w:eastAsia="Malgun Gothic"/>
              </w:rPr>
            </w:pPr>
            <w:ins w:id="202"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512E6907" w14:textId="2A291C4E" w:rsidR="00297650" w:rsidRPr="00511225" w:rsidRDefault="00297650" w:rsidP="00297650">
            <w:pPr>
              <w:pStyle w:val="TAC"/>
              <w:rPr>
                <w:ins w:id="203" w:author="Huawei-Chunying Gu" w:date="2025-10-27T00:11:00Z"/>
                <w:lang w:eastAsia="zh-CN"/>
              </w:rPr>
            </w:pPr>
            <w:ins w:id="204"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7C801053" w14:textId="062FAFA9" w:rsidR="00297650" w:rsidRPr="00511225" w:rsidRDefault="00297650" w:rsidP="00297650">
            <w:pPr>
              <w:pStyle w:val="TAC"/>
              <w:rPr>
                <w:ins w:id="205" w:author="Huawei-Chunying Gu" w:date="2025-10-27T00:11:00Z"/>
                <w:rFonts w:eastAsia="Malgun Gothic"/>
              </w:rPr>
            </w:pPr>
            <w:ins w:id="206" w:author="Huawei-Chunying Gu" w:date="2025-10-27T00:11:00Z">
              <w:r w:rsidRPr="003750B9">
                <w:rPr>
                  <w:rFonts w:eastAsia="等线"/>
                  <w:lang w:val="en-US" w:eastAsia="zh-CN"/>
                </w:rPr>
                <w:t>N/A</w:t>
              </w:r>
            </w:ins>
          </w:p>
        </w:tc>
      </w:tr>
      <w:tr w:rsidR="00297650" w:rsidRPr="00511225" w14:paraId="50FE1A19" w14:textId="77777777" w:rsidTr="00297650">
        <w:trPr>
          <w:trHeight w:val="187"/>
          <w:jc w:val="center"/>
          <w:ins w:id="207" w:author="Huawei-Chunying Gu" w:date="2025-10-27T00:11:00Z"/>
        </w:trPr>
        <w:tc>
          <w:tcPr>
            <w:tcW w:w="2007" w:type="dxa"/>
            <w:tcBorders>
              <w:top w:val="nil"/>
              <w:left w:val="single" w:sz="4" w:space="0" w:color="auto"/>
              <w:bottom w:val="nil"/>
              <w:right w:val="single" w:sz="4" w:space="0" w:color="auto"/>
            </w:tcBorders>
          </w:tcPr>
          <w:p w14:paraId="624BEB66" w14:textId="77777777" w:rsidR="00297650" w:rsidRPr="00511225" w:rsidRDefault="00297650" w:rsidP="00297650">
            <w:pPr>
              <w:pStyle w:val="TAC"/>
              <w:rPr>
                <w:ins w:id="208" w:author="Huawei-Chunying Gu" w:date="2025-10-27T00:11:00Z"/>
              </w:rPr>
            </w:pPr>
          </w:p>
        </w:tc>
        <w:tc>
          <w:tcPr>
            <w:tcW w:w="1146" w:type="dxa"/>
            <w:tcBorders>
              <w:top w:val="single" w:sz="4" w:space="0" w:color="auto"/>
              <w:left w:val="single" w:sz="4" w:space="0" w:color="auto"/>
              <w:right w:val="single" w:sz="4" w:space="0" w:color="auto"/>
            </w:tcBorders>
            <w:vAlign w:val="center"/>
          </w:tcPr>
          <w:p w14:paraId="159297DA" w14:textId="6E729945" w:rsidR="00297650" w:rsidRPr="00511225" w:rsidRDefault="00297650" w:rsidP="00297650">
            <w:pPr>
              <w:pStyle w:val="TAC"/>
              <w:rPr>
                <w:ins w:id="209" w:author="Huawei-Chunying Gu" w:date="2025-10-27T00:11:00Z"/>
                <w:rFonts w:eastAsia="Yu Mincho"/>
              </w:rPr>
            </w:pPr>
            <w:ins w:id="210"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33D839F9" w14:textId="3D6ED2B8" w:rsidR="00297650" w:rsidRPr="00511225" w:rsidRDefault="00297650" w:rsidP="00297650">
            <w:pPr>
              <w:pStyle w:val="TAC"/>
              <w:rPr>
                <w:ins w:id="211" w:author="Huawei-Chunying Gu" w:date="2025-10-27T00:11:00Z"/>
              </w:rPr>
            </w:pPr>
            <w:ins w:id="212"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0934CCA5" w14:textId="5F96B0FD" w:rsidR="00297650" w:rsidRPr="00511225" w:rsidRDefault="00297650" w:rsidP="00297650">
            <w:pPr>
              <w:pStyle w:val="TAC"/>
              <w:rPr>
                <w:ins w:id="213" w:author="Huawei-Chunying Gu" w:date="2025-10-27T00:11:00Z"/>
              </w:rPr>
            </w:pPr>
            <w:ins w:id="214"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499B787C" w14:textId="3310B313" w:rsidR="00297650" w:rsidRPr="00511225" w:rsidRDefault="00297650" w:rsidP="00297650">
            <w:pPr>
              <w:pStyle w:val="TAC"/>
              <w:rPr>
                <w:ins w:id="215" w:author="Huawei-Chunying Gu" w:date="2025-10-27T00:11:00Z"/>
              </w:rPr>
            </w:pPr>
            <w:ins w:id="216"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6C69FCC5" w14:textId="22B2BF96" w:rsidR="00297650" w:rsidRPr="00511225" w:rsidRDefault="00297650" w:rsidP="00297650">
            <w:pPr>
              <w:pStyle w:val="TAC"/>
              <w:rPr>
                <w:ins w:id="217" w:author="Huawei-Chunying Gu" w:date="2025-10-27T00:11:00Z"/>
              </w:rPr>
            </w:pPr>
            <w:ins w:id="218" w:author="Huawei-Chunying Gu" w:date="2025-10-27T00:11:00Z">
              <w:r w:rsidRPr="003750B9">
                <w:rPr>
                  <w:rFonts w:eastAsia="等线" w:cs="Arial"/>
                  <w:color w:val="000000"/>
                  <w:szCs w:val="18"/>
                </w:rPr>
                <w:t>3342</w:t>
              </w:r>
            </w:ins>
          </w:p>
        </w:tc>
        <w:tc>
          <w:tcPr>
            <w:tcW w:w="977" w:type="dxa"/>
            <w:tcBorders>
              <w:top w:val="single" w:sz="4" w:space="0" w:color="auto"/>
              <w:left w:val="single" w:sz="4" w:space="0" w:color="auto"/>
              <w:bottom w:val="single" w:sz="4" w:space="0" w:color="auto"/>
              <w:right w:val="single" w:sz="4" w:space="0" w:color="auto"/>
            </w:tcBorders>
          </w:tcPr>
          <w:p w14:paraId="3912F599" w14:textId="3E6CB59C" w:rsidR="00297650" w:rsidRPr="00511225" w:rsidRDefault="00297650" w:rsidP="00297650">
            <w:pPr>
              <w:pStyle w:val="TAC"/>
              <w:rPr>
                <w:ins w:id="219" w:author="Huawei-Chunying Gu" w:date="2025-10-27T00:11:00Z"/>
                <w:rFonts w:eastAsia="Malgun Gothic"/>
              </w:rPr>
            </w:pPr>
            <w:ins w:id="220" w:author="Huawei-Chunying Gu" w:date="2025-10-27T00:11:00Z">
              <w:r w:rsidRPr="003750B9">
                <w:rPr>
                  <w:rFonts w:eastAsia="等线"/>
                </w:rPr>
                <w:t>15.7</w:t>
              </w:r>
            </w:ins>
          </w:p>
        </w:tc>
        <w:tc>
          <w:tcPr>
            <w:tcW w:w="828" w:type="dxa"/>
            <w:tcBorders>
              <w:top w:val="single" w:sz="4" w:space="0" w:color="auto"/>
              <w:left w:val="single" w:sz="4" w:space="0" w:color="auto"/>
              <w:right w:val="single" w:sz="4" w:space="0" w:color="auto"/>
            </w:tcBorders>
            <w:vAlign w:val="center"/>
          </w:tcPr>
          <w:p w14:paraId="2764B4F1" w14:textId="6B7FEC86" w:rsidR="00297650" w:rsidRPr="00511225" w:rsidRDefault="00297650" w:rsidP="00297650">
            <w:pPr>
              <w:pStyle w:val="TAC"/>
              <w:rPr>
                <w:ins w:id="221" w:author="Huawei-Chunying Gu" w:date="2025-10-27T00:11:00Z"/>
                <w:lang w:eastAsia="zh-CN"/>
              </w:rPr>
            </w:pPr>
            <w:ins w:id="222"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5D7E4A88" w14:textId="25A1BC21" w:rsidR="00297650" w:rsidRPr="00511225" w:rsidRDefault="00297650" w:rsidP="00297650">
            <w:pPr>
              <w:pStyle w:val="TAC"/>
              <w:rPr>
                <w:ins w:id="223" w:author="Huawei-Chunying Gu" w:date="2025-10-27T00:11:00Z"/>
                <w:rFonts w:eastAsia="Malgun Gothic"/>
              </w:rPr>
            </w:pPr>
            <w:ins w:id="224" w:author="Huawei-Chunying Gu" w:date="2025-10-27T00:11:00Z">
              <w:r w:rsidRPr="003750B9">
                <w:rPr>
                  <w:rFonts w:eastAsia="等线"/>
                  <w:lang w:val="en-US" w:eastAsia="zh-CN"/>
                </w:rPr>
                <w:t>IMD3</w:t>
              </w:r>
            </w:ins>
          </w:p>
        </w:tc>
      </w:tr>
      <w:tr w:rsidR="00297650" w:rsidRPr="00511225" w14:paraId="367CCFCE" w14:textId="77777777" w:rsidTr="00297650">
        <w:trPr>
          <w:trHeight w:val="187"/>
          <w:jc w:val="center"/>
          <w:ins w:id="225" w:author="Huawei-Chunying Gu" w:date="2025-10-27T00:11:00Z"/>
        </w:trPr>
        <w:tc>
          <w:tcPr>
            <w:tcW w:w="2007" w:type="dxa"/>
            <w:tcBorders>
              <w:top w:val="nil"/>
              <w:left w:val="single" w:sz="4" w:space="0" w:color="auto"/>
              <w:bottom w:val="nil"/>
              <w:right w:val="single" w:sz="4" w:space="0" w:color="auto"/>
            </w:tcBorders>
          </w:tcPr>
          <w:p w14:paraId="75E56088" w14:textId="77777777" w:rsidR="00297650" w:rsidRPr="00511225" w:rsidRDefault="00297650" w:rsidP="00297650">
            <w:pPr>
              <w:pStyle w:val="TAC"/>
              <w:rPr>
                <w:ins w:id="226" w:author="Huawei-Chunying Gu" w:date="2025-10-27T00:11:00Z"/>
              </w:rPr>
            </w:pPr>
          </w:p>
        </w:tc>
        <w:tc>
          <w:tcPr>
            <w:tcW w:w="1146" w:type="dxa"/>
            <w:tcBorders>
              <w:top w:val="single" w:sz="4" w:space="0" w:color="auto"/>
              <w:left w:val="single" w:sz="4" w:space="0" w:color="auto"/>
              <w:right w:val="single" w:sz="4" w:space="0" w:color="auto"/>
            </w:tcBorders>
            <w:vAlign w:val="center"/>
          </w:tcPr>
          <w:p w14:paraId="7BB52F8C" w14:textId="48BB03BF" w:rsidR="00297650" w:rsidRPr="00511225" w:rsidRDefault="00297650" w:rsidP="00297650">
            <w:pPr>
              <w:pStyle w:val="TAC"/>
              <w:rPr>
                <w:ins w:id="227" w:author="Huawei-Chunying Gu" w:date="2025-10-27T00:11:00Z"/>
                <w:rFonts w:eastAsia="Yu Mincho"/>
              </w:rPr>
            </w:pPr>
            <w:ins w:id="228"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70EE0EA9" w14:textId="498B9459" w:rsidR="00297650" w:rsidRPr="00511225" w:rsidRDefault="00297650" w:rsidP="00297650">
            <w:pPr>
              <w:pStyle w:val="TAC"/>
              <w:rPr>
                <w:ins w:id="229" w:author="Huawei-Chunying Gu" w:date="2025-10-27T00:11:00Z"/>
              </w:rPr>
            </w:pPr>
            <w:ins w:id="230" w:author="Huawei-Chunying Gu" w:date="2025-10-27T00:11:00Z">
              <w:r w:rsidRPr="003750B9">
                <w:rPr>
                  <w:rFonts w:eastAsia="等线" w:cs="Arial"/>
                  <w:color w:val="000000"/>
                  <w:szCs w:val="18"/>
                </w:rPr>
                <w:t>1950</w:t>
              </w:r>
            </w:ins>
          </w:p>
        </w:tc>
        <w:tc>
          <w:tcPr>
            <w:tcW w:w="964" w:type="dxa"/>
            <w:tcBorders>
              <w:top w:val="single" w:sz="4" w:space="0" w:color="auto"/>
              <w:left w:val="single" w:sz="4" w:space="0" w:color="auto"/>
              <w:right w:val="single" w:sz="4" w:space="0" w:color="auto"/>
            </w:tcBorders>
          </w:tcPr>
          <w:p w14:paraId="77B54C86" w14:textId="0AC6EBA2" w:rsidR="00297650" w:rsidRPr="00511225" w:rsidRDefault="00297650" w:rsidP="00297650">
            <w:pPr>
              <w:pStyle w:val="TAC"/>
              <w:rPr>
                <w:ins w:id="231" w:author="Huawei-Chunying Gu" w:date="2025-10-27T00:11:00Z"/>
              </w:rPr>
            </w:pPr>
            <w:ins w:id="232"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01459683" w14:textId="0C4A5C67" w:rsidR="00297650" w:rsidRPr="00511225" w:rsidRDefault="00297650" w:rsidP="00297650">
            <w:pPr>
              <w:pStyle w:val="TAC"/>
              <w:rPr>
                <w:ins w:id="233" w:author="Huawei-Chunying Gu" w:date="2025-10-27T00:11:00Z"/>
              </w:rPr>
            </w:pPr>
            <w:ins w:id="234"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65ABCD5E" w14:textId="1BC797E3" w:rsidR="00297650" w:rsidRPr="00511225" w:rsidRDefault="00297650" w:rsidP="00297650">
            <w:pPr>
              <w:pStyle w:val="TAC"/>
              <w:rPr>
                <w:ins w:id="235" w:author="Huawei-Chunying Gu" w:date="2025-10-27T00:11:00Z"/>
              </w:rPr>
            </w:pPr>
            <w:ins w:id="236" w:author="Huawei-Chunying Gu" w:date="2025-10-27T00:11:00Z">
              <w:r w:rsidRPr="003750B9">
                <w:rPr>
                  <w:rFonts w:eastAsia="等线"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14:paraId="0AF28EAE" w14:textId="531AA958" w:rsidR="00297650" w:rsidRPr="00511225" w:rsidRDefault="00297650" w:rsidP="00297650">
            <w:pPr>
              <w:pStyle w:val="TAC"/>
              <w:rPr>
                <w:ins w:id="237" w:author="Huawei-Chunying Gu" w:date="2025-10-27T00:11:00Z"/>
                <w:rFonts w:eastAsia="Malgun Gothic"/>
              </w:rPr>
            </w:pPr>
            <w:ins w:id="238"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16586DFF" w14:textId="40DF728E" w:rsidR="00297650" w:rsidRPr="00511225" w:rsidRDefault="00297650" w:rsidP="00297650">
            <w:pPr>
              <w:pStyle w:val="TAC"/>
              <w:rPr>
                <w:ins w:id="239" w:author="Huawei-Chunying Gu" w:date="2025-10-27T00:11:00Z"/>
                <w:lang w:eastAsia="zh-CN"/>
              </w:rPr>
            </w:pPr>
            <w:ins w:id="240"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59809FBC" w14:textId="573A8667" w:rsidR="00297650" w:rsidRPr="00511225" w:rsidRDefault="00297650" w:rsidP="00297650">
            <w:pPr>
              <w:pStyle w:val="TAC"/>
              <w:rPr>
                <w:ins w:id="241" w:author="Huawei-Chunying Gu" w:date="2025-10-27T00:11:00Z"/>
                <w:rFonts w:eastAsia="Malgun Gothic"/>
              </w:rPr>
            </w:pPr>
            <w:ins w:id="242" w:author="Huawei-Chunying Gu" w:date="2025-10-27T00:11:00Z">
              <w:r w:rsidRPr="003750B9">
                <w:rPr>
                  <w:rFonts w:eastAsia="等线"/>
                  <w:lang w:val="en-US" w:eastAsia="zh-CN"/>
                </w:rPr>
                <w:t>N/A</w:t>
              </w:r>
            </w:ins>
          </w:p>
        </w:tc>
      </w:tr>
      <w:tr w:rsidR="00297650" w:rsidRPr="00511225" w14:paraId="7BB53F0A" w14:textId="77777777" w:rsidTr="00297650">
        <w:trPr>
          <w:trHeight w:val="187"/>
          <w:jc w:val="center"/>
          <w:ins w:id="243" w:author="Huawei-Chunying Gu" w:date="2025-10-27T00:11:00Z"/>
        </w:trPr>
        <w:tc>
          <w:tcPr>
            <w:tcW w:w="2007" w:type="dxa"/>
            <w:tcBorders>
              <w:top w:val="nil"/>
              <w:left w:val="single" w:sz="4" w:space="0" w:color="auto"/>
              <w:bottom w:val="nil"/>
              <w:right w:val="single" w:sz="4" w:space="0" w:color="auto"/>
            </w:tcBorders>
          </w:tcPr>
          <w:p w14:paraId="0D761C54" w14:textId="77777777" w:rsidR="00297650" w:rsidRPr="00511225" w:rsidRDefault="00297650" w:rsidP="00297650">
            <w:pPr>
              <w:pStyle w:val="TAC"/>
              <w:rPr>
                <w:ins w:id="244" w:author="Huawei-Chunying Gu" w:date="2025-10-27T00:11:00Z"/>
              </w:rPr>
            </w:pPr>
          </w:p>
        </w:tc>
        <w:tc>
          <w:tcPr>
            <w:tcW w:w="1146" w:type="dxa"/>
            <w:tcBorders>
              <w:top w:val="single" w:sz="4" w:space="0" w:color="auto"/>
              <w:left w:val="single" w:sz="4" w:space="0" w:color="auto"/>
              <w:right w:val="single" w:sz="4" w:space="0" w:color="auto"/>
            </w:tcBorders>
            <w:vAlign w:val="center"/>
          </w:tcPr>
          <w:p w14:paraId="0729813C" w14:textId="7B430EEE" w:rsidR="00297650" w:rsidRPr="00511225" w:rsidRDefault="00297650" w:rsidP="00297650">
            <w:pPr>
              <w:pStyle w:val="TAC"/>
              <w:rPr>
                <w:ins w:id="245" w:author="Huawei-Chunying Gu" w:date="2025-10-27T00:11:00Z"/>
                <w:rFonts w:eastAsia="Yu Mincho"/>
              </w:rPr>
            </w:pPr>
            <w:ins w:id="246"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5E4F8F8B" w14:textId="56A0C7C8" w:rsidR="00297650" w:rsidRPr="00511225" w:rsidRDefault="00297650" w:rsidP="00297650">
            <w:pPr>
              <w:pStyle w:val="TAC"/>
              <w:rPr>
                <w:ins w:id="247" w:author="Huawei-Chunying Gu" w:date="2025-10-27T00:11:00Z"/>
              </w:rPr>
            </w:pPr>
            <w:ins w:id="248" w:author="Huawei-Chunying Gu" w:date="2025-10-27T00:11:00Z">
              <w:r w:rsidRPr="003750B9">
                <w:rPr>
                  <w:rFonts w:eastAsia="等线" w:cs="Arial"/>
                  <w:color w:val="000000"/>
                  <w:szCs w:val="18"/>
                </w:rPr>
                <w:t>680</w:t>
              </w:r>
            </w:ins>
          </w:p>
        </w:tc>
        <w:tc>
          <w:tcPr>
            <w:tcW w:w="964" w:type="dxa"/>
            <w:tcBorders>
              <w:top w:val="single" w:sz="4" w:space="0" w:color="auto"/>
              <w:left w:val="single" w:sz="4" w:space="0" w:color="auto"/>
              <w:right w:val="single" w:sz="4" w:space="0" w:color="auto"/>
            </w:tcBorders>
          </w:tcPr>
          <w:p w14:paraId="2D42C2E8" w14:textId="711D1F4A" w:rsidR="00297650" w:rsidRPr="00511225" w:rsidRDefault="00297650" w:rsidP="00297650">
            <w:pPr>
              <w:pStyle w:val="TAC"/>
              <w:rPr>
                <w:ins w:id="249" w:author="Huawei-Chunying Gu" w:date="2025-10-27T00:11:00Z"/>
              </w:rPr>
            </w:pPr>
            <w:ins w:id="250"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753BF7F9" w14:textId="05465FB5" w:rsidR="00297650" w:rsidRPr="00511225" w:rsidRDefault="00297650" w:rsidP="00297650">
            <w:pPr>
              <w:pStyle w:val="TAC"/>
              <w:rPr>
                <w:ins w:id="251" w:author="Huawei-Chunying Gu" w:date="2025-10-27T00:11:00Z"/>
              </w:rPr>
            </w:pPr>
            <w:ins w:id="252"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18A5066B" w14:textId="77D2661D" w:rsidR="00297650" w:rsidRPr="00511225" w:rsidRDefault="00297650" w:rsidP="00297650">
            <w:pPr>
              <w:pStyle w:val="TAC"/>
              <w:rPr>
                <w:ins w:id="253" w:author="Huawei-Chunying Gu" w:date="2025-10-27T00:11:00Z"/>
              </w:rPr>
            </w:pPr>
            <w:ins w:id="254" w:author="Huawei-Chunying Gu" w:date="2025-10-27T00:11: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0DF3ED33" w14:textId="5DA44BB0" w:rsidR="00297650" w:rsidRPr="00511225" w:rsidRDefault="00297650" w:rsidP="00297650">
            <w:pPr>
              <w:pStyle w:val="TAC"/>
              <w:rPr>
                <w:ins w:id="255" w:author="Huawei-Chunying Gu" w:date="2025-10-27T00:11:00Z"/>
                <w:rFonts w:eastAsia="Malgun Gothic"/>
              </w:rPr>
            </w:pPr>
            <w:ins w:id="256"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61DF6516" w14:textId="02F8812C" w:rsidR="00297650" w:rsidRPr="00511225" w:rsidRDefault="00297650" w:rsidP="00297650">
            <w:pPr>
              <w:pStyle w:val="TAC"/>
              <w:rPr>
                <w:ins w:id="257" w:author="Huawei-Chunying Gu" w:date="2025-10-27T00:11:00Z"/>
                <w:lang w:eastAsia="zh-CN"/>
              </w:rPr>
            </w:pPr>
            <w:ins w:id="258"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5235F999" w14:textId="12802D7C" w:rsidR="00297650" w:rsidRPr="00511225" w:rsidRDefault="00297650" w:rsidP="00297650">
            <w:pPr>
              <w:pStyle w:val="TAC"/>
              <w:rPr>
                <w:ins w:id="259" w:author="Huawei-Chunying Gu" w:date="2025-10-27T00:11:00Z"/>
                <w:rFonts w:eastAsia="Malgun Gothic"/>
              </w:rPr>
            </w:pPr>
            <w:ins w:id="260" w:author="Huawei-Chunying Gu" w:date="2025-10-27T00:11:00Z">
              <w:r w:rsidRPr="003750B9">
                <w:rPr>
                  <w:rFonts w:eastAsia="等线"/>
                  <w:lang w:val="en-US" w:eastAsia="zh-CN"/>
                </w:rPr>
                <w:t>N/A</w:t>
              </w:r>
            </w:ins>
          </w:p>
        </w:tc>
      </w:tr>
      <w:tr w:rsidR="00297650" w:rsidRPr="00511225" w14:paraId="099FDD2B" w14:textId="77777777" w:rsidTr="00297650">
        <w:trPr>
          <w:trHeight w:val="187"/>
          <w:jc w:val="center"/>
          <w:ins w:id="261" w:author="Huawei-Chunying Gu" w:date="2025-10-27T00:11:00Z"/>
        </w:trPr>
        <w:tc>
          <w:tcPr>
            <w:tcW w:w="2007" w:type="dxa"/>
            <w:tcBorders>
              <w:top w:val="nil"/>
              <w:left w:val="single" w:sz="4" w:space="0" w:color="auto"/>
              <w:bottom w:val="nil"/>
              <w:right w:val="single" w:sz="4" w:space="0" w:color="auto"/>
            </w:tcBorders>
          </w:tcPr>
          <w:p w14:paraId="7AE4FD87" w14:textId="77777777" w:rsidR="00297650" w:rsidRPr="00511225" w:rsidRDefault="00297650" w:rsidP="00297650">
            <w:pPr>
              <w:pStyle w:val="TAC"/>
              <w:rPr>
                <w:ins w:id="262" w:author="Huawei-Chunying Gu" w:date="2025-10-27T00:11:00Z"/>
              </w:rPr>
            </w:pPr>
          </w:p>
        </w:tc>
        <w:tc>
          <w:tcPr>
            <w:tcW w:w="1146" w:type="dxa"/>
            <w:tcBorders>
              <w:top w:val="single" w:sz="4" w:space="0" w:color="auto"/>
              <w:left w:val="single" w:sz="4" w:space="0" w:color="auto"/>
              <w:right w:val="single" w:sz="4" w:space="0" w:color="auto"/>
            </w:tcBorders>
            <w:vAlign w:val="center"/>
          </w:tcPr>
          <w:p w14:paraId="3DDF1AE1" w14:textId="5A5D9FE0" w:rsidR="00297650" w:rsidRPr="00511225" w:rsidRDefault="00297650" w:rsidP="00297650">
            <w:pPr>
              <w:pStyle w:val="TAC"/>
              <w:rPr>
                <w:ins w:id="263" w:author="Huawei-Chunying Gu" w:date="2025-10-27T00:11:00Z"/>
                <w:rFonts w:eastAsia="Yu Mincho"/>
              </w:rPr>
            </w:pPr>
            <w:ins w:id="264"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331706E0" w14:textId="54CB3D33" w:rsidR="00297650" w:rsidRPr="00511225" w:rsidRDefault="00297650" w:rsidP="00297650">
            <w:pPr>
              <w:pStyle w:val="TAC"/>
              <w:rPr>
                <w:ins w:id="265" w:author="Huawei-Chunying Gu" w:date="2025-10-27T00:11:00Z"/>
              </w:rPr>
            </w:pPr>
            <w:ins w:id="266"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156F90C0" w14:textId="13F7ABCA" w:rsidR="00297650" w:rsidRPr="00511225" w:rsidRDefault="00297650" w:rsidP="00297650">
            <w:pPr>
              <w:pStyle w:val="TAC"/>
              <w:rPr>
                <w:ins w:id="267" w:author="Huawei-Chunying Gu" w:date="2025-10-27T00:11:00Z"/>
              </w:rPr>
            </w:pPr>
            <w:ins w:id="268"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7410D343" w14:textId="1F862B31" w:rsidR="00297650" w:rsidRPr="00511225" w:rsidRDefault="00297650" w:rsidP="00297650">
            <w:pPr>
              <w:pStyle w:val="TAC"/>
              <w:rPr>
                <w:ins w:id="269" w:author="Huawei-Chunying Gu" w:date="2025-10-27T00:11:00Z"/>
              </w:rPr>
            </w:pPr>
            <w:ins w:id="270"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4485B66A" w14:textId="7933C339" w:rsidR="00297650" w:rsidRPr="00511225" w:rsidRDefault="00297650" w:rsidP="00297650">
            <w:pPr>
              <w:pStyle w:val="TAC"/>
              <w:rPr>
                <w:ins w:id="271" w:author="Huawei-Chunying Gu" w:date="2025-10-27T00:11:00Z"/>
              </w:rPr>
            </w:pPr>
            <w:ins w:id="272" w:author="Huawei-Chunying Gu" w:date="2025-10-27T00:11:00Z">
              <w:r w:rsidRPr="003750B9">
                <w:rPr>
                  <w:rFonts w:eastAsia="等线" w:cs="Arial"/>
                  <w:color w:val="000000"/>
                  <w:szCs w:val="18"/>
                </w:rPr>
                <w:t>3992</w:t>
              </w:r>
            </w:ins>
          </w:p>
        </w:tc>
        <w:tc>
          <w:tcPr>
            <w:tcW w:w="977" w:type="dxa"/>
            <w:tcBorders>
              <w:top w:val="single" w:sz="4" w:space="0" w:color="auto"/>
              <w:left w:val="single" w:sz="4" w:space="0" w:color="auto"/>
              <w:bottom w:val="single" w:sz="4" w:space="0" w:color="auto"/>
              <w:right w:val="single" w:sz="4" w:space="0" w:color="auto"/>
            </w:tcBorders>
          </w:tcPr>
          <w:p w14:paraId="58B3CAC3" w14:textId="51D56C66" w:rsidR="00297650" w:rsidRPr="00511225" w:rsidRDefault="00297650" w:rsidP="00297650">
            <w:pPr>
              <w:pStyle w:val="TAC"/>
              <w:rPr>
                <w:ins w:id="273" w:author="Huawei-Chunying Gu" w:date="2025-10-27T00:11:00Z"/>
                <w:rFonts w:eastAsia="Malgun Gothic"/>
              </w:rPr>
            </w:pPr>
            <w:ins w:id="274" w:author="Huawei-Chunying Gu" w:date="2025-10-27T00:11:00Z">
              <w:r w:rsidRPr="003750B9">
                <w:rPr>
                  <w:rFonts w:eastAsia="等线"/>
                </w:rPr>
                <w:t>9.4</w:t>
              </w:r>
            </w:ins>
          </w:p>
        </w:tc>
        <w:tc>
          <w:tcPr>
            <w:tcW w:w="828" w:type="dxa"/>
            <w:tcBorders>
              <w:top w:val="single" w:sz="4" w:space="0" w:color="auto"/>
              <w:left w:val="single" w:sz="4" w:space="0" w:color="auto"/>
              <w:right w:val="single" w:sz="4" w:space="0" w:color="auto"/>
            </w:tcBorders>
            <w:vAlign w:val="center"/>
          </w:tcPr>
          <w:p w14:paraId="047674E8" w14:textId="03AC674A" w:rsidR="00297650" w:rsidRPr="00511225" w:rsidRDefault="00297650" w:rsidP="00297650">
            <w:pPr>
              <w:pStyle w:val="TAC"/>
              <w:rPr>
                <w:ins w:id="275" w:author="Huawei-Chunying Gu" w:date="2025-10-27T00:11:00Z"/>
                <w:lang w:eastAsia="zh-CN"/>
              </w:rPr>
            </w:pPr>
            <w:ins w:id="276"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4F6FA87F" w14:textId="08033A62" w:rsidR="00297650" w:rsidRPr="00511225" w:rsidRDefault="00297650" w:rsidP="00297650">
            <w:pPr>
              <w:pStyle w:val="TAC"/>
              <w:rPr>
                <w:ins w:id="277" w:author="Huawei-Chunying Gu" w:date="2025-10-27T00:11:00Z"/>
                <w:rFonts w:eastAsia="Malgun Gothic"/>
              </w:rPr>
            </w:pPr>
            <w:ins w:id="278" w:author="Huawei-Chunying Gu" w:date="2025-10-27T00:11:00Z">
              <w:r w:rsidRPr="003750B9">
                <w:rPr>
                  <w:rFonts w:eastAsia="等线"/>
                  <w:lang w:val="en-US" w:eastAsia="zh-CN"/>
                </w:rPr>
                <w:t>IMD4</w:t>
              </w:r>
            </w:ins>
          </w:p>
        </w:tc>
      </w:tr>
      <w:tr w:rsidR="00297650" w:rsidRPr="00511225" w14:paraId="2FF761B5" w14:textId="77777777" w:rsidTr="00297650">
        <w:trPr>
          <w:trHeight w:val="187"/>
          <w:jc w:val="center"/>
          <w:ins w:id="279" w:author="Huawei-Chunying Gu" w:date="2025-10-27T00:11:00Z"/>
        </w:trPr>
        <w:tc>
          <w:tcPr>
            <w:tcW w:w="2007" w:type="dxa"/>
            <w:tcBorders>
              <w:top w:val="nil"/>
              <w:left w:val="single" w:sz="4" w:space="0" w:color="auto"/>
              <w:bottom w:val="nil"/>
              <w:right w:val="single" w:sz="4" w:space="0" w:color="auto"/>
            </w:tcBorders>
          </w:tcPr>
          <w:p w14:paraId="0D8636F3" w14:textId="77777777" w:rsidR="00297650" w:rsidRPr="00511225" w:rsidRDefault="00297650" w:rsidP="00297650">
            <w:pPr>
              <w:pStyle w:val="TAC"/>
              <w:rPr>
                <w:ins w:id="280" w:author="Huawei-Chunying Gu" w:date="2025-10-27T00:11:00Z"/>
              </w:rPr>
            </w:pPr>
          </w:p>
        </w:tc>
        <w:tc>
          <w:tcPr>
            <w:tcW w:w="1146" w:type="dxa"/>
            <w:tcBorders>
              <w:top w:val="single" w:sz="4" w:space="0" w:color="auto"/>
              <w:left w:val="single" w:sz="4" w:space="0" w:color="auto"/>
              <w:right w:val="single" w:sz="4" w:space="0" w:color="auto"/>
            </w:tcBorders>
            <w:vAlign w:val="center"/>
          </w:tcPr>
          <w:p w14:paraId="70F6BE73" w14:textId="7EE3736D" w:rsidR="00297650" w:rsidRPr="00511225" w:rsidRDefault="00297650" w:rsidP="00297650">
            <w:pPr>
              <w:pStyle w:val="TAC"/>
              <w:rPr>
                <w:ins w:id="281" w:author="Huawei-Chunying Gu" w:date="2025-10-27T00:11:00Z"/>
                <w:rFonts w:eastAsia="Yu Mincho"/>
              </w:rPr>
            </w:pPr>
            <w:ins w:id="282"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44F52821" w14:textId="76D014C8" w:rsidR="00297650" w:rsidRPr="00511225" w:rsidRDefault="00297650" w:rsidP="00297650">
            <w:pPr>
              <w:pStyle w:val="TAC"/>
              <w:rPr>
                <w:ins w:id="283" w:author="Huawei-Chunying Gu" w:date="2025-10-27T00:11:00Z"/>
              </w:rPr>
            </w:pPr>
            <w:ins w:id="284"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0C1158A0" w14:textId="27BA23FC" w:rsidR="00297650" w:rsidRPr="00511225" w:rsidRDefault="00297650" w:rsidP="00297650">
            <w:pPr>
              <w:pStyle w:val="TAC"/>
              <w:rPr>
                <w:ins w:id="285" w:author="Huawei-Chunying Gu" w:date="2025-10-27T00:11:00Z"/>
              </w:rPr>
            </w:pPr>
            <w:ins w:id="286"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1081B56A" w14:textId="2B03409B" w:rsidR="00297650" w:rsidRPr="00511225" w:rsidRDefault="00297650" w:rsidP="00297650">
            <w:pPr>
              <w:pStyle w:val="TAC"/>
              <w:rPr>
                <w:ins w:id="287" w:author="Huawei-Chunying Gu" w:date="2025-10-27T00:11:00Z"/>
              </w:rPr>
            </w:pPr>
            <w:ins w:id="288"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5B195B54" w14:textId="36D24DC8" w:rsidR="00297650" w:rsidRPr="00511225" w:rsidRDefault="00297650" w:rsidP="00297650">
            <w:pPr>
              <w:pStyle w:val="TAC"/>
              <w:rPr>
                <w:ins w:id="289" w:author="Huawei-Chunying Gu" w:date="2025-10-27T00:11:00Z"/>
              </w:rPr>
            </w:pPr>
            <w:ins w:id="290" w:author="Huawei-Chunying Gu" w:date="2025-10-27T00:11:00Z">
              <w:r w:rsidRPr="003750B9">
                <w:rPr>
                  <w:rFonts w:eastAsia="等线"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76D18BB7" w14:textId="3CFEB278" w:rsidR="00297650" w:rsidRPr="00511225" w:rsidRDefault="00297650" w:rsidP="00297650">
            <w:pPr>
              <w:pStyle w:val="TAC"/>
              <w:rPr>
                <w:ins w:id="291" w:author="Huawei-Chunying Gu" w:date="2025-10-27T00:11:00Z"/>
                <w:rFonts w:eastAsia="Malgun Gothic"/>
              </w:rPr>
            </w:pPr>
            <w:ins w:id="292" w:author="Huawei-Chunying Gu" w:date="2025-10-27T00:11:00Z">
              <w:r w:rsidRPr="003750B9">
                <w:rPr>
                  <w:rFonts w:eastAsia="等线"/>
                  <w:lang w:eastAsia="ja-JP"/>
                </w:rPr>
                <w:t>15.7</w:t>
              </w:r>
            </w:ins>
          </w:p>
        </w:tc>
        <w:tc>
          <w:tcPr>
            <w:tcW w:w="828" w:type="dxa"/>
            <w:tcBorders>
              <w:top w:val="single" w:sz="4" w:space="0" w:color="auto"/>
              <w:left w:val="single" w:sz="4" w:space="0" w:color="auto"/>
              <w:right w:val="single" w:sz="4" w:space="0" w:color="auto"/>
            </w:tcBorders>
            <w:vAlign w:val="center"/>
          </w:tcPr>
          <w:p w14:paraId="5FE9E264" w14:textId="12118402" w:rsidR="00297650" w:rsidRPr="00511225" w:rsidRDefault="00297650" w:rsidP="00297650">
            <w:pPr>
              <w:pStyle w:val="TAC"/>
              <w:rPr>
                <w:ins w:id="293" w:author="Huawei-Chunying Gu" w:date="2025-10-27T00:11:00Z"/>
                <w:lang w:eastAsia="zh-CN"/>
              </w:rPr>
            </w:pPr>
            <w:ins w:id="294"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2A9EFA5C" w14:textId="4501EF1B" w:rsidR="00297650" w:rsidRPr="00511225" w:rsidRDefault="00297650" w:rsidP="00297650">
            <w:pPr>
              <w:pStyle w:val="TAC"/>
              <w:rPr>
                <w:ins w:id="295" w:author="Huawei-Chunying Gu" w:date="2025-10-27T00:11:00Z"/>
                <w:rFonts w:eastAsia="Malgun Gothic"/>
              </w:rPr>
            </w:pPr>
            <w:ins w:id="296" w:author="Huawei-Chunying Gu" w:date="2025-10-27T00:11:00Z">
              <w:r w:rsidRPr="003750B9">
                <w:rPr>
                  <w:rFonts w:eastAsia="等线"/>
                  <w:lang w:val="en-US" w:eastAsia="zh-CN"/>
                </w:rPr>
                <w:t>IMD3</w:t>
              </w:r>
            </w:ins>
          </w:p>
        </w:tc>
      </w:tr>
      <w:tr w:rsidR="00297650" w:rsidRPr="00511225" w14:paraId="69A75E6C" w14:textId="77777777" w:rsidTr="00297650">
        <w:trPr>
          <w:trHeight w:val="187"/>
          <w:jc w:val="center"/>
          <w:ins w:id="297" w:author="Huawei-Chunying Gu" w:date="2025-10-27T00:11:00Z"/>
        </w:trPr>
        <w:tc>
          <w:tcPr>
            <w:tcW w:w="2007" w:type="dxa"/>
            <w:tcBorders>
              <w:top w:val="nil"/>
              <w:left w:val="single" w:sz="4" w:space="0" w:color="auto"/>
              <w:bottom w:val="nil"/>
              <w:right w:val="single" w:sz="4" w:space="0" w:color="auto"/>
            </w:tcBorders>
          </w:tcPr>
          <w:p w14:paraId="166A804E" w14:textId="77777777" w:rsidR="00297650" w:rsidRPr="00511225" w:rsidRDefault="00297650" w:rsidP="00297650">
            <w:pPr>
              <w:pStyle w:val="TAC"/>
              <w:rPr>
                <w:ins w:id="298" w:author="Huawei-Chunying Gu" w:date="2025-10-27T00:11:00Z"/>
              </w:rPr>
            </w:pPr>
          </w:p>
        </w:tc>
        <w:tc>
          <w:tcPr>
            <w:tcW w:w="1146" w:type="dxa"/>
            <w:tcBorders>
              <w:top w:val="single" w:sz="4" w:space="0" w:color="auto"/>
              <w:left w:val="single" w:sz="4" w:space="0" w:color="auto"/>
              <w:right w:val="single" w:sz="4" w:space="0" w:color="auto"/>
            </w:tcBorders>
            <w:vAlign w:val="center"/>
          </w:tcPr>
          <w:p w14:paraId="0EC8FFFD" w14:textId="763EC95B" w:rsidR="00297650" w:rsidRPr="00511225" w:rsidRDefault="00297650" w:rsidP="00297650">
            <w:pPr>
              <w:pStyle w:val="TAC"/>
              <w:rPr>
                <w:ins w:id="299" w:author="Huawei-Chunying Gu" w:date="2025-10-27T00:11:00Z"/>
                <w:rFonts w:eastAsia="Yu Mincho"/>
              </w:rPr>
            </w:pPr>
            <w:ins w:id="300"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5011439B" w14:textId="61BF8D23" w:rsidR="00297650" w:rsidRPr="00511225" w:rsidRDefault="00297650" w:rsidP="00297650">
            <w:pPr>
              <w:pStyle w:val="TAC"/>
              <w:rPr>
                <w:ins w:id="301" w:author="Huawei-Chunying Gu" w:date="2025-10-27T00:11:00Z"/>
              </w:rPr>
            </w:pPr>
            <w:ins w:id="302" w:author="Huawei-Chunying Gu" w:date="2025-10-27T00:11:00Z">
              <w:r w:rsidRPr="003750B9">
                <w:rPr>
                  <w:rFonts w:eastAsia="等线" w:cs="Arial"/>
                  <w:color w:val="000000"/>
                  <w:szCs w:val="18"/>
                </w:rPr>
                <w:t>686</w:t>
              </w:r>
            </w:ins>
          </w:p>
        </w:tc>
        <w:tc>
          <w:tcPr>
            <w:tcW w:w="964" w:type="dxa"/>
            <w:tcBorders>
              <w:top w:val="single" w:sz="4" w:space="0" w:color="auto"/>
              <w:left w:val="single" w:sz="4" w:space="0" w:color="auto"/>
              <w:right w:val="single" w:sz="4" w:space="0" w:color="auto"/>
            </w:tcBorders>
          </w:tcPr>
          <w:p w14:paraId="415B8213" w14:textId="0C9652E8" w:rsidR="00297650" w:rsidRPr="00511225" w:rsidRDefault="00297650" w:rsidP="00297650">
            <w:pPr>
              <w:pStyle w:val="TAC"/>
              <w:rPr>
                <w:ins w:id="303" w:author="Huawei-Chunying Gu" w:date="2025-10-27T00:11:00Z"/>
              </w:rPr>
            </w:pPr>
            <w:ins w:id="304"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6E99FAE6" w14:textId="7DF743ED" w:rsidR="00297650" w:rsidRPr="00511225" w:rsidRDefault="00297650" w:rsidP="00297650">
            <w:pPr>
              <w:pStyle w:val="TAC"/>
              <w:rPr>
                <w:ins w:id="305" w:author="Huawei-Chunying Gu" w:date="2025-10-27T00:11:00Z"/>
              </w:rPr>
            </w:pPr>
            <w:ins w:id="306"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243B4E41" w14:textId="11F5DD67" w:rsidR="00297650" w:rsidRPr="00511225" w:rsidRDefault="00297650" w:rsidP="00297650">
            <w:pPr>
              <w:pStyle w:val="TAC"/>
              <w:rPr>
                <w:ins w:id="307" w:author="Huawei-Chunying Gu" w:date="2025-10-27T00:11:00Z"/>
              </w:rPr>
            </w:pPr>
            <w:ins w:id="308" w:author="Huawei-Chunying Gu" w:date="2025-10-27T00:11:00Z">
              <w:r w:rsidRPr="003750B9">
                <w:rPr>
                  <w:rFonts w:eastAsia="等线"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tcPr>
          <w:p w14:paraId="1235E178" w14:textId="203B671A" w:rsidR="00297650" w:rsidRPr="00511225" w:rsidRDefault="00297650" w:rsidP="00297650">
            <w:pPr>
              <w:pStyle w:val="TAC"/>
              <w:rPr>
                <w:ins w:id="309" w:author="Huawei-Chunying Gu" w:date="2025-10-27T00:11:00Z"/>
                <w:rFonts w:eastAsia="Malgun Gothic"/>
              </w:rPr>
            </w:pPr>
            <w:ins w:id="310"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38176181" w14:textId="21EF0A24" w:rsidR="00297650" w:rsidRPr="00511225" w:rsidRDefault="00297650" w:rsidP="00297650">
            <w:pPr>
              <w:pStyle w:val="TAC"/>
              <w:rPr>
                <w:ins w:id="311" w:author="Huawei-Chunying Gu" w:date="2025-10-27T00:11:00Z"/>
                <w:lang w:eastAsia="zh-CN"/>
              </w:rPr>
            </w:pPr>
            <w:ins w:id="312"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74047271" w14:textId="6A64DBAB" w:rsidR="00297650" w:rsidRPr="00511225" w:rsidRDefault="00297650" w:rsidP="00297650">
            <w:pPr>
              <w:pStyle w:val="TAC"/>
              <w:rPr>
                <w:ins w:id="313" w:author="Huawei-Chunying Gu" w:date="2025-10-27T00:11:00Z"/>
                <w:rFonts w:eastAsia="Malgun Gothic"/>
              </w:rPr>
            </w:pPr>
            <w:ins w:id="314" w:author="Huawei-Chunying Gu" w:date="2025-10-27T00:11:00Z">
              <w:r w:rsidRPr="003750B9">
                <w:rPr>
                  <w:rFonts w:eastAsia="等线"/>
                  <w:lang w:val="en-US" w:eastAsia="zh-CN"/>
                </w:rPr>
                <w:t>N/A</w:t>
              </w:r>
            </w:ins>
          </w:p>
        </w:tc>
      </w:tr>
      <w:tr w:rsidR="00297650" w:rsidRPr="00511225" w14:paraId="01DDFC6A" w14:textId="77777777" w:rsidTr="00297650">
        <w:trPr>
          <w:trHeight w:val="187"/>
          <w:jc w:val="center"/>
          <w:ins w:id="315" w:author="Huawei-Chunying Gu" w:date="2025-10-27T00:11:00Z"/>
        </w:trPr>
        <w:tc>
          <w:tcPr>
            <w:tcW w:w="2007" w:type="dxa"/>
            <w:tcBorders>
              <w:top w:val="nil"/>
              <w:left w:val="single" w:sz="4" w:space="0" w:color="auto"/>
              <w:bottom w:val="nil"/>
              <w:right w:val="single" w:sz="4" w:space="0" w:color="auto"/>
            </w:tcBorders>
          </w:tcPr>
          <w:p w14:paraId="02349EB1" w14:textId="77777777" w:rsidR="00297650" w:rsidRPr="00511225" w:rsidRDefault="00297650" w:rsidP="00297650">
            <w:pPr>
              <w:pStyle w:val="TAC"/>
              <w:rPr>
                <w:ins w:id="316" w:author="Huawei-Chunying Gu" w:date="2025-10-27T00:11:00Z"/>
              </w:rPr>
            </w:pPr>
          </w:p>
        </w:tc>
        <w:tc>
          <w:tcPr>
            <w:tcW w:w="1146" w:type="dxa"/>
            <w:tcBorders>
              <w:top w:val="single" w:sz="4" w:space="0" w:color="auto"/>
              <w:left w:val="single" w:sz="4" w:space="0" w:color="auto"/>
              <w:right w:val="single" w:sz="4" w:space="0" w:color="auto"/>
            </w:tcBorders>
            <w:vAlign w:val="center"/>
          </w:tcPr>
          <w:p w14:paraId="37B8AF83" w14:textId="3A4C3219" w:rsidR="00297650" w:rsidRPr="00511225" w:rsidRDefault="00297650" w:rsidP="00297650">
            <w:pPr>
              <w:pStyle w:val="TAC"/>
              <w:rPr>
                <w:ins w:id="317" w:author="Huawei-Chunying Gu" w:date="2025-10-27T00:11:00Z"/>
                <w:rFonts w:eastAsia="Yu Mincho"/>
              </w:rPr>
            </w:pPr>
            <w:ins w:id="318"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43320BCF" w14:textId="182AB00B" w:rsidR="00297650" w:rsidRPr="00511225" w:rsidRDefault="00297650" w:rsidP="00297650">
            <w:pPr>
              <w:pStyle w:val="TAC"/>
              <w:rPr>
                <w:ins w:id="319" w:author="Huawei-Chunying Gu" w:date="2025-10-27T00:11:00Z"/>
              </w:rPr>
            </w:pPr>
            <w:ins w:id="320" w:author="Huawei-Chunying Gu" w:date="2025-10-27T00:11:00Z">
              <w:r w:rsidRPr="003750B9">
                <w:rPr>
                  <w:rFonts w:eastAsia="等线" w:cs="Arial"/>
                  <w:color w:val="000000"/>
                  <w:szCs w:val="18"/>
                </w:rPr>
                <w:t>3532</w:t>
              </w:r>
            </w:ins>
          </w:p>
        </w:tc>
        <w:tc>
          <w:tcPr>
            <w:tcW w:w="964" w:type="dxa"/>
            <w:tcBorders>
              <w:top w:val="single" w:sz="4" w:space="0" w:color="auto"/>
              <w:left w:val="single" w:sz="4" w:space="0" w:color="auto"/>
              <w:right w:val="single" w:sz="4" w:space="0" w:color="auto"/>
            </w:tcBorders>
          </w:tcPr>
          <w:p w14:paraId="71FBDF29" w14:textId="38B049FF" w:rsidR="00297650" w:rsidRPr="00511225" w:rsidRDefault="00297650" w:rsidP="00297650">
            <w:pPr>
              <w:pStyle w:val="TAC"/>
              <w:rPr>
                <w:ins w:id="321" w:author="Huawei-Chunying Gu" w:date="2025-10-27T00:11:00Z"/>
              </w:rPr>
            </w:pPr>
            <w:ins w:id="322"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66AD155D" w14:textId="5E1397B9" w:rsidR="00297650" w:rsidRPr="00511225" w:rsidRDefault="00297650" w:rsidP="00297650">
            <w:pPr>
              <w:pStyle w:val="TAC"/>
              <w:rPr>
                <w:ins w:id="323" w:author="Huawei-Chunying Gu" w:date="2025-10-27T00:11:00Z"/>
              </w:rPr>
            </w:pPr>
            <w:ins w:id="324" w:author="Huawei-Chunying Gu" w:date="2025-10-27T00:11:00Z">
              <w:r w:rsidRPr="003750B9">
                <w:rPr>
                  <w:rFonts w:eastAsia="等线"/>
                  <w:lang w:val="en-US" w:eastAsia="zh-CN"/>
                </w:rPr>
                <w:t>50</w:t>
              </w:r>
            </w:ins>
          </w:p>
        </w:tc>
        <w:tc>
          <w:tcPr>
            <w:tcW w:w="960" w:type="dxa"/>
            <w:tcBorders>
              <w:top w:val="single" w:sz="4" w:space="0" w:color="auto"/>
              <w:left w:val="single" w:sz="4" w:space="0" w:color="auto"/>
              <w:right w:val="single" w:sz="4" w:space="0" w:color="auto"/>
            </w:tcBorders>
            <w:vAlign w:val="center"/>
          </w:tcPr>
          <w:p w14:paraId="1919792A" w14:textId="30B0771D" w:rsidR="00297650" w:rsidRPr="00511225" w:rsidRDefault="00297650" w:rsidP="00297650">
            <w:pPr>
              <w:pStyle w:val="TAC"/>
              <w:rPr>
                <w:ins w:id="325" w:author="Huawei-Chunying Gu" w:date="2025-10-27T00:11:00Z"/>
              </w:rPr>
            </w:pPr>
            <w:ins w:id="326" w:author="Huawei-Chunying Gu" w:date="2025-10-27T00:11:00Z">
              <w:r w:rsidRPr="003750B9">
                <w:rPr>
                  <w:rFonts w:eastAsia="等线" w:cs="Arial"/>
                  <w:color w:val="000000"/>
                  <w:szCs w:val="18"/>
                </w:rPr>
                <w:t>3532</w:t>
              </w:r>
            </w:ins>
          </w:p>
        </w:tc>
        <w:tc>
          <w:tcPr>
            <w:tcW w:w="977" w:type="dxa"/>
            <w:tcBorders>
              <w:top w:val="single" w:sz="4" w:space="0" w:color="auto"/>
              <w:left w:val="single" w:sz="4" w:space="0" w:color="auto"/>
              <w:bottom w:val="single" w:sz="4" w:space="0" w:color="auto"/>
              <w:right w:val="single" w:sz="4" w:space="0" w:color="auto"/>
            </w:tcBorders>
          </w:tcPr>
          <w:p w14:paraId="0149F4B6" w14:textId="7CD66461" w:rsidR="00297650" w:rsidRPr="00511225" w:rsidRDefault="00297650" w:rsidP="00297650">
            <w:pPr>
              <w:pStyle w:val="TAC"/>
              <w:rPr>
                <w:ins w:id="327" w:author="Huawei-Chunying Gu" w:date="2025-10-27T00:11:00Z"/>
                <w:rFonts w:eastAsia="Malgun Gothic"/>
              </w:rPr>
            </w:pPr>
            <w:ins w:id="328"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0D3DA34A" w14:textId="47D5DD11" w:rsidR="00297650" w:rsidRPr="00511225" w:rsidRDefault="00297650" w:rsidP="00297650">
            <w:pPr>
              <w:pStyle w:val="TAC"/>
              <w:rPr>
                <w:ins w:id="329" w:author="Huawei-Chunying Gu" w:date="2025-10-27T00:11:00Z"/>
                <w:lang w:eastAsia="zh-CN"/>
              </w:rPr>
            </w:pPr>
            <w:ins w:id="330"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10AE1811" w14:textId="728EAA84" w:rsidR="00297650" w:rsidRPr="00511225" w:rsidRDefault="00297650" w:rsidP="00297650">
            <w:pPr>
              <w:pStyle w:val="TAC"/>
              <w:rPr>
                <w:ins w:id="331" w:author="Huawei-Chunying Gu" w:date="2025-10-27T00:11:00Z"/>
                <w:rFonts w:eastAsia="Malgun Gothic"/>
              </w:rPr>
            </w:pPr>
            <w:ins w:id="332" w:author="Huawei-Chunying Gu" w:date="2025-10-27T00:11:00Z">
              <w:r w:rsidRPr="003750B9">
                <w:rPr>
                  <w:rFonts w:eastAsia="等线"/>
                  <w:lang w:val="en-US" w:eastAsia="zh-CN"/>
                </w:rPr>
                <w:t>N/A</w:t>
              </w:r>
            </w:ins>
          </w:p>
        </w:tc>
      </w:tr>
      <w:tr w:rsidR="00297650" w:rsidRPr="00511225" w14:paraId="4E6DEA93" w14:textId="77777777" w:rsidTr="00297650">
        <w:trPr>
          <w:trHeight w:val="187"/>
          <w:jc w:val="center"/>
          <w:ins w:id="333" w:author="Huawei-Chunying Gu" w:date="2025-10-27T00:11:00Z"/>
        </w:trPr>
        <w:tc>
          <w:tcPr>
            <w:tcW w:w="2007" w:type="dxa"/>
            <w:tcBorders>
              <w:top w:val="nil"/>
              <w:left w:val="single" w:sz="4" w:space="0" w:color="auto"/>
              <w:bottom w:val="nil"/>
              <w:right w:val="single" w:sz="4" w:space="0" w:color="auto"/>
            </w:tcBorders>
          </w:tcPr>
          <w:p w14:paraId="53C3102D" w14:textId="77777777" w:rsidR="00297650" w:rsidRPr="00511225" w:rsidRDefault="00297650" w:rsidP="00297650">
            <w:pPr>
              <w:pStyle w:val="TAC"/>
              <w:rPr>
                <w:ins w:id="334" w:author="Huawei-Chunying Gu" w:date="2025-10-27T00:11:00Z"/>
              </w:rPr>
            </w:pPr>
          </w:p>
        </w:tc>
        <w:tc>
          <w:tcPr>
            <w:tcW w:w="1146" w:type="dxa"/>
            <w:tcBorders>
              <w:top w:val="single" w:sz="4" w:space="0" w:color="auto"/>
              <w:left w:val="single" w:sz="4" w:space="0" w:color="auto"/>
              <w:right w:val="single" w:sz="4" w:space="0" w:color="auto"/>
            </w:tcBorders>
            <w:vAlign w:val="center"/>
          </w:tcPr>
          <w:p w14:paraId="7D50742C" w14:textId="663085E2" w:rsidR="00297650" w:rsidRPr="00511225" w:rsidRDefault="00297650" w:rsidP="00297650">
            <w:pPr>
              <w:pStyle w:val="TAC"/>
              <w:rPr>
                <w:ins w:id="335" w:author="Huawei-Chunying Gu" w:date="2025-10-27T00:11:00Z"/>
                <w:rFonts w:eastAsia="Yu Mincho"/>
              </w:rPr>
            </w:pPr>
            <w:ins w:id="336"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1285B66C" w14:textId="6E8D19B9" w:rsidR="00297650" w:rsidRPr="00511225" w:rsidRDefault="00297650" w:rsidP="00297650">
            <w:pPr>
              <w:pStyle w:val="TAC"/>
              <w:rPr>
                <w:ins w:id="337" w:author="Huawei-Chunying Gu" w:date="2025-10-27T00:11:00Z"/>
              </w:rPr>
            </w:pPr>
            <w:ins w:id="338"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2EB3F938" w14:textId="3620BA41" w:rsidR="00297650" w:rsidRPr="00511225" w:rsidRDefault="00297650" w:rsidP="00297650">
            <w:pPr>
              <w:pStyle w:val="TAC"/>
              <w:rPr>
                <w:ins w:id="339" w:author="Huawei-Chunying Gu" w:date="2025-10-27T00:11:00Z"/>
              </w:rPr>
            </w:pPr>
            <w:ins w:id="340"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496CA4B9" w14:textId="209626C2" w:rsidR="00297650" w:rsidRPr="00511225" w:rsidRDefault="00297650" w:rsidP="00297650">
            <w:pPr>
              <w:pStyle w:val="TAC"/>
              <w:rPr>
                <w:ins w:id="341" w:author="Huawei-Chunying Gu" w:date="2025-10-27T00:11:00Z"/>
              </w:rPr>
            </w:pPr>
            <w:ins w:id="342"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67F81CB4" w14:textId="3B599D78" w:rsidR="00297650" w:rsidRPr="00511225" w:rsidRDefault="00297650" w:rsidP="00297650">
            <w:pPr>
              <w:pStyle w:val="TAC"/>
              <w:rPr>
                <w:ins w:id="343" w:author="Huawei-Chunying Gu" w:date="2025-10-27T00:11:00Z"/>
              </w:rPr>
            </w:pPr>
            <w:ins w:id="344" w:author="Huawei-Chunying Gu" w:date="2025-10-27T00:11:00Z">
              <w:r w:rsidRPr="003750B9">
                <w:rPr>
                  <w:rFonts w:eastAsia="等线" w:cs="Arial"/>
                  <w:color w:val="000000"/>
                  <w:szCs w:val="18"/>
                </w:rPr>
                <w:t>2141</w:t>
              </w:r>
            </w:ins>
          </w:p>
        </w:tc>
        <w:tc>
          <w:tcPr>
            <w:tcW w:w="977" w:type="dxa"/>
            <w:tcBorders>
              <w:top w:val="single" w:sz="4" w:space="0" w:color="auto"/>
              <w:left w:val="single" w:sz="4" w:space="0" w:color="auto"/>
              <w:bottom w:val="single" w:sz="4" w:space="0" w:color="auto"/>
              <w:right w:val="single" w:sz="4" w:space="0" w:color="auto"/>
            </w:tcBorders>
          </w:tcPr>
          <w:p w14:paraId="34721AE1" w14:textId="77FAD8E3" w:rsidR="00297650" w:rsidRPr="00511225" w:rsidRDefault="00297650" w:rsidP="00297650">
            <w:pPr>
              <w:pStyle w:val="TAC"/>
              <w:rPr>
                <w:ins w:id="345" w:author="Huawei-Chunying Gu" w:date="2025-10-27T00:11:00Z"/>
                <w:rFonts w:eastAsia="Malgun Gothic"/>
              </w:rPr>
            </w:pPr>
            <w:ins w:id="346" w:author="Huawei-Chunying Gu" w:date="2025-10-27T00:11:00Z">
              <w:r w:rsidRPr="003750B9">
                <w:rPr>
                  <w:rFonts w:eastAsia="等线"/>
                  <w:lang w:eastAsia="ja-JP"/>
                </w:rPr>
                <w:t>10.1</w:t>
              </w:r>
            </w:ins>
          </w:p>
        </w:tc>
        <w:tc>
          <w:tcPr>
            <w:tcW w:w="828" w:type="dxa"/>
            <w:tcBorders>
              <w:top w:val="single" w:sz="4" w:space="0" w:color="auto"/>
              <w:left w:val="single" w:sz="4" w:space="0" w:color="auto"/>
              <w:right w:val="single" w:sz="4" w:space="0" w:color="auto"/>
            </w:tcBorders>
            <w:vAlign w:val="center"/>
          </w:tcPr>
          <w:p w14:paraId="187DFC63" w14:textId="6D5F6390" w:rsidR="00297650" w:rsidRPr="00511225" w:rsidRDefault="00297650" w:rsidP="00297650">
            <w:pPr>
              <w:pStyle w:val="TAC"/>
              <w:rPr>
                <w:ins w:id="347" w:author="Huawei-Chunying Gu" w:date="2025-10-27T00:11:00Z"/>
                <w:lang w:eastAsia="zh-CN"/>
              </w:rPr>
            </w:pPr>
            <w:ins w:id="348"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344822DB" w14:textId="7F7B891D" w:rsidR="00297650" w:rsidRPr="00511225" w:rsidRDefault="00297650" w:rsidP="00297650">
            <w:pPr>
              <w:pStyle w:val="TAC"/>
              <w:rPr>
                <w:ins w:id="349" w:author="Huawei-Chunying Gu" w:date="2025-10-27T00:11:00Z"/>
                <w:rFonts w:eastAsia="Malgun Gothic"/>
              </w:rPr>
            </w:pPr>
            <w:ins w:id="350" w:author="Huawei-Chunying Gu" w:date="2025-10-27T00:11:00Z">
              <w:r w:rsidRPr="003750B9">
                <w:rPr>
                  <w:rFonts w:eastAsia="等线"/>
                  <w:lang w:val="en-US" w:eastAsia="zh-CN"/>
                </w:rPr>
                <w:t>IMD4</w:t>
              </w:r>
            </w:ins>
          </w:p>
        </w:tc>
      </w:tr>
      <w:tr w:rsidR="00297650" w:rsidRPr="00511225" w14:paraId="7D2AD4C7" w14:textId="77777777" w:rsidTr="00297650">
        <w:trPr>
          <w:trHeight w:val="187"/>
          <w:jc w:val="center"/>
          <w:ins w:id="351" w:author="Huawei-Chunying Gu" w:date="2025-10-27T00:11:00Z"/>
        </w:trPr>
        <w:tc>
          <w:tcPr>
            <w:tcW w:w="2007" w:type="dxa"/>
            <w:tcBorders>
              <w:top w:val="nil"/>
              <w:left w:val="single" w:sz="4" w:space="0" w:color="auto"/>
              <w:bottom w:val="nil"/>
              <w:right w:val="single" w:sz="4" w:space="0" w:color="auto"/>
            </w:tcBorders>
          </w:tcPr>
          <w:p w14:paraId="374A8E8B" w14:textId="77777777" w:rsidR="00297650" w:rsidRPr="00511225" w:rsidRDefault="00297650" w:rsidP="00297650">
            <w:pPr>
              <w:pStyle w:val="TAC"/>
              <w:rPr>
                <w:ins w:id="352" w:author="Huawei-Chunying Gu" w:date="2025-10-27T00:11:00Z"/>
              </w:rPr>
            </w:pPr>
          </w:p>
        </w:tc>
        <w:tc>
          <w:tcPr>
            <w:tcW w:w="1146" w:type="dxa"/>
            <w:tcBorders>
              <w:top w:val="single" w:sz="4" w:space="0" w:color="auto"/>
              <w:left w:val="single" w:sz="4" w:space="0" w:color="auto"/>
              <w:right w:val="single" w:sz="4" w:space="0" w:color="auto"/>
            </w:tcBorders>
            <w:vAlign w:val="center"/>
          </w:tcPr>
          <w:p w14:paraId="424B2D42" w14:textId="41481CD7" w:rsidR="00297650" w:rsidRPr="00511225" w:rsidRDefault="00297650" w:rsidP="00297650">
            <w:pPr>
              <w:pStyle w:val="TAC"/>
              <w:rPr>
                <w:ins w:id="353" w:author="Huawei-Chunying Gu" w:date="2025-10-27T00:11:00Z"/>
                <w:rFonts w:eastAsia="Yu Mincho"/>
              </w:rPr>
            </w:pPr>
            <w:ins w:id="354"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591410BF" w14:textId="06872EF6" w:rsidR="00297650" w:rsidRPr="00511225" w:rsidRDefault="00297650" w:rsidP="00297650">
            <w:pPr>
              <w:pStyle w:val="TAC"/>
              <w:rPr>
                <w:ins w:id="355" w:author="Huawei-Chunying Gu" w:date="2025-10-27T00:11:00Z"/>
              </w:rPr>
            </w:pPr>
            <w:ins w:id="356" w:author="Huawei-Chunying Gu" w:date="2025-10-27T00:11:00Z">
              <w:r w:rsidRPr="003750B9">
                <w:rPr>
                  <w:rFonts w:eastAsia="等线" w:cs="Arial"/>
                  <w:color w:val="000000"/>
                  <w:szCs w:val="18"/>
                </w:rPr>
                <w:t>680</w:t>
              </w:r>
            </w:ins>
          </w:p>
        </w:tc>
        <w:tc>
          <w:tcPr>
            <w:tcW w:w="964" w:type="dxa"/>
            <w:tcBorders>
              <w:top w:val="single" w:sz="4" w:space="0" w:color="auto"/>
              <w:left w:val="single" w:sz="4" w:space="0" w:color="auto"/>
              <w:right w:val="single" w:sz="4" w:space="0" w:color="auto"/>
            </w:tcBorders>
          </w:tcPr>
          <w:p w14:paraId="71D34C12" w14:textId="0B215874" w:rsidR="00297650" w:rsidRPr="00511225" w:rsidRDefault="00297650" w:rsidP="00297650">
            <w:pPr>
              <w:pStyle w:val="TAC"/>
              <w:rPr>
                <w:ins w:id="357" w:author="Huawei-Chunying Gu" w:date="2025-10-27T00:11:00Z"/>
              </w:rPr>
            </w:pPr>
            <w:ins w:id="358"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521A42D4" w14:textId="194B1FC0" w:rsidR="00297650" w:rsidRPr="00511225" w:rsidRDefault="00297650" w:rsidP="00297650">
            <w:pPr>
              <w:pStyle w:val="TAC"/>
              <w:rPr>
                <w:ins w:id="359" w:author="Huawei-Chunying Gu" w:date="2025-10-27T00:11:00Z"/>
              </w:rPr>
            </w:pPr>
            <w:ins w:id="360"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54829542" w14:textId="720DD8C5" w:rsidR="00297650" w:rsidRPr="00511225" w:rsidRDefault="00297650" w:rsidP="00297650">
            <w:pPr>
              <w:pStyle w:val="TAC"/>
              <w:rPr>
                <w:ins w:id="361" w:author="Huawei-Chunying Gu" w:date="2025-10-27T00:11:00Z"/>
              </w:rPr>
            </w:pPr>
            <w:ins w:id="362" w:author="Huawei-Chunying Gu" w:date="2025-10-27T00:11: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30A4E170" w14:textId="1841FD79" w:rsidR="00297650" w:rsidRPr="00511225" w:rsidRDefault="00297650" w:rsidP="00297650">
            <w:pPr>
              <w:pStyle w:val="TAC"/>
              <w:rPr>
                <w:ins w:id="363" w:author="Huawei-Chunying Gu" w:date="2025-10-27T00:11:00Z"/>
                <w:rFonts w:eastAsia="Malgun Gothic"/>
              </w:rPr>
            </w:pPr>
            <w:ins w:id="364"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40696512" w14:textId="36A5C0D5" w:rsidR="00297650" w:rsidRPr="00511225" w:rsidRDefault="00297650" w:rsidP="00297650">
            <w:pPr>
              <w:pStyle w:val="TAC"/>
              <w:rPr>
                <w:ins w:id="365" w:author="Huawei-Chunying Gu" w:date="2025-10-27T00:11:00Z"/>
                <w:lang w:eastAsia="zh-CN"/>
              </w:rPr>
            </w:pPr>
            <w:ins w:id="366"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26574626" w14:textId="0FE375DC" w:rsidR="00297650" w:rsidRPr="00511225" w:rsidRDefault="00297650" w:rsidP="00297650">
            <w:pPr>
              <w:pStyle w:val="TAC"/>
              <w:rPr>
                <w:ins w:id="367" w:author="Huawei-Chunying Gu" w:date="2025-10-27T00:11:00Z"/>
                <w:rFonts w:eastAsia="Malgun Gothic"/>
              </w:rPr>
            </w:pPr>
            <w:ins w:id="368" w:author="Huawei-Chunying Gu" w:date="2025-10-27T00:11:00Z">
              <w:r w:rsidRPr="003750B9">
                <w:rPr>
                  <w:rFonts w:eastAsia="等线"/>
                  <w:lang w:val="en-US" w:eastAsia="zh-CN"/>
                </w:rPr>
                <w:t>N/A</w:t>
              </w:r>
            </w:ins>
          </w:p>
        </w:tc>
      </w:tr>
      <w:tr w:rsidR="00297650" w:rsidRPr="00511225" w14:paraId="38B87D64" w14:textId="77777777" w:rsidTr="00297650">
        <w:trPr>
          <w:trHeight w:val="187"/>
          <w:jc w:val="center"/>
          <w:ins w:id="369" w:author="Huawei-Chunying Gu" w:date="2025-10-27T00:11:00Z"/>
        </w:trPr>
        <w:tc>
          <w:tcPr>
            <w:tcW w:w="2007" w:type="dxa"/>
            <w:tcBorders>
              <w:top w:val="nil"/>
              <w:left w:val="single" w:sz="4" w:space="0" w:color="auto"/>
              <w:bottom w:val="single" w:sz="4" w:space="0" w:color="auto"/>
              <w:right w:val="single" w:sz="4" w:space="0" w:color="auto"/>
            </w:tcBorders>
          </w:tcPr>
          <w:p w14:paraId="3A70708D" w14:textId="77777777" w:rsidR="00297650" w:rsidRPr="00511225" w:rsidRDefault="00297650" w:rsidP="00297650">
            <w:pPr>
              <w:pStyle w:val="TAC"/>
              <w:rPr>
                <w:ins w:id="370" w:author="Huawei-Chunying Gu" w:date="2025-10-27T00:11:00Z"/>
              </w:rPr>
            </w:pPr>
          </w:p>
        </w:tc>
        <w:tc>
          <w:tcPr>
            <w:tcW w:w="1146" w:type="dxa"/>
            <w:tcBorders>
              <w:top w:val="single" w:sz="4" w:space="0" w:color="auto"/>
              <w:left w:val="single" w:sz="4" w:space="0" w:color="auto"/>
              <w:right w:val="single" w:sz="4" w:space="0" w:color="auto"/>
            </w:tcBorders>
            <w:vAlign w:val="center"/>
          </w:tcPr>
          <w:p w14:paraId="069AB21C" w14:textId="242D4188" w:rsidR="00297650" w:rsidRPr="00511225" w:rsidRDefault="00297650" w:rsidP="00297650">
            <w:pPr>
              <w:pStyle w:val="TAC"/>
              <w:rPr>
                <w:ins w:id="371" w:author="Huawei-Chunying Gu" w:date="2025-10-27T00:11:00Z"/>
                <w:rFonts w:eastAsia="Yu Mincho"/>
              </w:rPr>
            </w:pPr>
            <w:ins w:id="372"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77AF8A53" w14:textId="7737B241" w:rsidR="00297650" w:rsidRPr="00511225" w:rsidRDefault="00297650" w:rsidP="00297650">
            <w:pPr>
              <w:pStyle w:val="TAC"/>
              <w:rPr>
                <w:ins w:id="373" w:author="Huawei-Chunying Gu" w:date="2025-10-27T00:11:00Z"/>
              </w:rPr>
            </w:pPr>
            <w:ins w:id="374" w:author="Huawei-Chunying Gu" w:date="2025-10-27T00:11:00Z">
              <w:r w:rsidRPr="003750B9">
                <w:rPr>
                  <w:rFonts w:eastAsia="等线" w:cs="Arial"/>
                  <w:color w:val="000000"/>
                  <w:szCs w:val="18"/>
                </w:rPr>
                <w:t>4181</w:t>
              </w:r>
            </w:ins>
          </w:p>
        </w:tc>
        <w:tc>
          <w:tcPr>
            <w:tcW w:w="964" w:type="dxa"/>
            <w:tcBorders>
              <w:top w:val="single" w:sz="4" w:space="0" w:color="auto"/>
              <w:left w:val="single" w:sz="4" w:space="0" w:color="auto"/>
              <w:right w:val="single" w:sz="4" w:space="0" w:color="auto"/>
            </w:tcBorders>
          </w:tcPr>
          <w:p w14:paraId="245A8E29" w14:textId="2EBE5C21" w:rsidR="00297650" w:rsidRPr="00511225" w:rsidRDefault="00297650" w:rsidP="00297650">
            <w:pPr>
              <w:pStyle w:val="TAC"/>
              <w:rPr>
                <w:ins w:id="375" w:author="Huawei-Chunying Gu" w:date="2025-10-27T00:11:00Z"/>
              </w:rPr>
            </w:pPr>
            <w:ins w:id="376"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410C860C" w14:textId="57E122D9" w:rsidR="00297650" w:rsidRPr="00511225" w:rsidRDefault="00297650" w:rsidP="00297650">
            <w:pPr>
              <w:pStyle w:val="TAC"/>
              <w:rPr>
                <w:ins w:id="377" w:author="Huawei-Chunying Gu" w:date="2025-10-27T00:11:00Z"/>
              </w:rPr>
            </w:pPr>
            <w:ins w:id="378" w:author="Huawei-Chunying Gu" w:date="2025-10-27T00:11:00Z">
              <w:r w:rsidRPr="003750B9">
                <w:rPr>
                  <w:rFonts w:eastAsia="等线"/>
                  <w:lang w:val="en-US" w:eastAsia="zh-CN"/>
                </w:rPr>
                <w:t>50</w:t>
              </w:r>
            </w:ins>
          </w:p>
        </w:tc>
        <w:tc>
          <w:tcPr>
            <w:tcW w:w="960" w:type="dxa"/>
            <w:tcBorders>
              <w:top w:val="single" w:sz="4" w:space="0" w:color="auto"/>
              <w:left w:val="single" w:sz="4" w:space="0" w:color="auto"/>
              <w:right w:val="single" w:sz="4" w:space="0" w:color="auto"/>
            </w:tcBorders>
            <w:vAlign w:val="center"/>
          </w:tcPr>
          <w:p w14:paraId="187F5B52" w14:textId="7302B5E5" w:rsidR="00297650" w:rsidRPr="00511225" w:rsidRDefault="00297650" w:rsidP="00297650">
            <w:pPr>
              <w:pStyle w:val="TAC"/>
              <w:rPr>
                <w:ins w:id="379" w:author="Huawei-Chunying Gu" w:date="2025-10-27T00:11:00Z"/>
              </w:rPr>
            </w:pPr>
            <w:ins w:id="380" w:author="Huawei-Chunying Gu" w:date="2025-10-27T00:11:00Z">
              <w:r w:rsidRPr="003750B9">
                <w:rPr>
                  <w:rFonts w:eastAsia="等线" w:cs="Arial"/>
                  <w:color w:val="000000"/>
                  <w:szCs w:val="18"/>
                </w:rPr>
                <w:t>4181</w:t>
              </w:r>
            </w:ins>
          </w:p>
        </w:tc>
        <w:tc>
          <w:tcPr>
            <w:tcW w:w="977" w:type="dxa"/>
            <w:tcBorders>
              <w:top w:val="single" w:sz="4" w:space="0" w:color="auto"/>
              <w:left w:val="single" w:sz="4" w:space="0" w:color="auto"/>
              <w:bottom w:val="single" w:sz="4" w:space="0" w:color="auto"/>
              <w:right w:val="single" w:sz="4" w:space="0" w:color="auto"/>
            </w:tcBorders>
          </w:tcPr>
          <w:p w14:paraId="68DF0DE9" w14:textId="4A0914F1" w:rsidR="00297650" w:rsidRPr="00511225" w:rsidRDefault="00297650" w:rsidP="00297650">
            <w:pPr>
              <w:pStyle w:val="TAC"/>
              <w:rPr>
                <w:ins w:id="381" w:author="Huawei-Chunying Gu" w:date="2025-10-27T00:11:00Z"/>
                <w:rFonts w:eastAsia="Malgun Gothic"/>
              </w:rPr>
            </w:pPr>
            <w:ins w:id="382"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50259B87" w14:textId="59753A0A" w:rsidR="00297650" w:rsidRPr="00511225" w:rsidRDefault="00297650" w:rsidP="00297650">
            <w:pPr>
              <w:pStyle w:val="TAC"/>
              <w:rPr>
                <w:ins w:id="383" w:author="Huawei-Chunying Gu" w:date="2025-10-27T00:11:00Z"/>
                <w:lang w:eastAsia="zh-CN"/>
              </w:rPr>
            </w:pPr>
            <w:ins w:id="384"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4DCC7BDC" w14:textId="01407F55" w:rsidR="00297650" w:rsidRPr="00511225" w:rsidRDefault="00297650" w:rsidP="00297650">
            <w:pPr>
              <w:pStyle w:val="TAC"/>
              <w:rPr>
                <w:ins w:id="385" w:author="Huawei-Chunying Gu" w:date="2025-10-27T00:11:00Z"/>
                <w:rFonts w:eastAsia="Malgun Gothic"/>
              </w:rPr>
            </w:pPr>
            <w:ins w:id="386" w:author="Huawei-Chunying Gu" w:date="2025-10-27T00:11:00Z">
              <w:r w:rsidRPr="003750B9">
                <w:rPr>
                  <w:rFonts w:eastAsia="等线"/>
                  <w:lang w:val="en-US" w:eastAsia="zh-CN"/>
                </w:rPr>
                <w:t>N/A</w:t>
              </w:r>
            </w:ins>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387"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387"/>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r w:rsidR="00257756" w:rsidRPr="00511225" w14:paraId="793CD891" w14:textId="77777777" w:rsidTr="00257756">
        <w:trPr>
          <w:trHeight w:val="187"/>
          <w:jc w:val="center"/>
          <w:ins w:id="388" w:author="Huawei-Chunying Gu" w:date="2025-10-27T00:12:00Z"/>
        </w:trPr>
        <w:tc>
          <w:tcPr>
            <w:tcW w:w="2007" w:type="dxa"/>
            <w:tcBorders>
              <w:top w:val="single" w:sz="4" w:space="0" w:color="auto"/>
              <w:left w:val="single" w:sz="4" w:space="0" w:color="auto"/>
              <w:bottom w:val="nil"/>
              <w:right w:val="single" w:sz="4" w:space="0" w:color="auto"/>
            </w:tcBorders>
          </w:tcPr>
          <w:p w14:paraId="4B749DC1" w14:textId="6B86F75A" w:rsidR="00257756" w:rsidRPr="00511225" w:rsidRDefault="00257756" w:rsidP="00257756">
            <w:pPr>
              <w:pStyle w:val="TAC"/>
              <w:rPr>
                <w:ins w:id="389" w:author="Huawei-Chunying Gu" w:date="2025-10-27T00:12:00Z"/>
                <w:lang w:eastAsia="zh-CN"/>
              </w:rPr>
            </w:pPr>
            <w:ins w:id="390" w:author="Huawei-Chunying Gu" w:date="2025-10-27T00:12:00Z">
              <w:r w:rsidRPr="003750B9">
                <w:rPr>
                  <w:rFonts w:eastAsia="等线"/>
                  <w:lang w:val="en-US" w:eastAsia="zh-CN"/>
                </w:rPr>
                <w:t>CA_n3-n71-n77</w:t>
              </w:r>
            </w:ins>
          </w:p>
        </w:tc>
        <w:tc>
          <w:tcPr>
            <w:tcW w:w="1146" w:type="dxa"/>
            <w:tcBorders>
              <w:top w:val="single" w:sz="4" w:space="0" w:color="auto"/>
              <w:left w:val="single" w:sz="4" w:space="0" w:color="auto"/>
              <w:bottom w:val="single" w:sz="4" w:space="0" w:color="auto"/>
              <w:right w:val="single" w:sz="4" w:space="0" w:color="auto"/>
            </w:tcBorders>
            <w:vAlign w:val="center"/>
          </w:tcPr>
          <w:p w14:paraId="53D4E07C" w14:textId="33CC27F0" w:rsidR="00257756" w:rsidRPr="00511225" w:rsidRDefault="00257756" w:rsidP="00257756">
            <w:pPr>
              <w:pStyle w:val="TAC"/>
              <w:rPr>
                <w:ins w:id="391" w:author="Huawei-Chunying Gu" w:date="2025-10-27T00:12:00Z"/>
              </w:rPr>
            </w:pPr>
            <w:ins w:id="392"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
          <w:p w14:paraId="28B4DA0D" w14:textId="3A24FFEC" w:rsidR="00257756" w:rsidRPr="00511225" w:rsidRDefault="00257756" w:rsidP="00257756">
            <w:pPr>
              <w:pStyle w:val="TAC"/>
              <w:rPr>
                <w:ins w:id="393" w:author="Huawei-Chunying Gu" w:date="2025-10-27T00:12:00Z"/>
                <w:rFonts w:cs="Arial"/>
                <w:color w:val="000000"/>
                <w:szCs w:val="18"/>
              </w:rPr>
            </w:pPr>
            <w:ins w:id="394" w:author="Huawei-Chunying Gu" w:date="2025-10-27T00:12:00Z">
              <w:r w:rsidRPr="003750B9">
                <w:rPr>
                  <w:rFonts w:eastAsia="等线" w:cs="Arial"/>
                  <w:color w:val="000000"/>
                  <w:szCs w:val="18"/>
                </w:rPr>
                <w:t>1730</w:t>
              </w:r>
            </w:ins>
          </w:p>
        </w:tc>
        <w:tc>
          <w:tcPr>
            <w:tcW w:w="964" w:type="dxa"/>
            <w:tcBorders>
              <w:top w:val="single" w:sz="4" w:space="0" w:color="auto"/>
              <w:left w:val="single" w:sz="4" w:space="0" w:color="auto"/>
              <w:bottom w:val="single" w:sz="4" w:space="0" w:color="auto"/>
              <w:right w:val="single" w:sz="4" w:space="0" w:color="auto"/>
            </w:tcBorders>
          </w:tcPr>
          <w:p w14:paraId="3D1DF8DE" w14:textId="387AE37E" w:rsidR="00257756" w:rsidRPr="00511225" w:rsidRDefault="00257756" w:rsidP="00257756">
            <w:pPr>
              <w:pStyle w:val="TAC"/>
              <w:rPr>
                <w:ins w:id="395" w:author="Huawei-Chunying Gu" w:date="2025-10-27T00:12:00Z"/>
              </w:rPr>
            </w:pPr>
            <w:ins w:id="396"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1E135D0" w14:textId="5D761BAF" w:rsidR="00257756" w:rsidRPr="00511225" w:rsidRDefault="00257756" w:rsidP="00257756">
            <w:pPr>
              <w:pStyle w:val="TAC"/>
              <w:rPr>
                <w:ins w:id="397" w:author="Huawei-Chunying Gu" w:date="2025-10-27T00:12:00Z"/>
              </w:rPr>
            </w:pPr>
            <w:ins w:id="398"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7DA4C3E" w14:textId="1710EA49" w:rsidR="00257756" w:rsidRPr="00511225" w:rsidRDefault="00257756" w:rsidP="00257756">
            <w:pPr>
              <w:pStyle w:val="TAC"/>
              <w:rPr>
                <w:ins w:id="399" w:author="Huawei-Chunying Gu" w:date="2025-10-27T00:12:00Z"/>
              </w:rPr>
            </w:pPr>
            <w:ins w:id="400" w:author="Huawei-Chunying Gu" w:date="2025-10-27T00:12:00Z">
              <w:r w:rsidRPr="003750B9">
                <w:rPr>
                  <w:rFonts w:eastAsia="等线" w:cs="Arial"/>
                  <w:color w:val="000000"/>
                  <w:szCs w:val="18"/>
                </w:rPr>
                <w:t>1825</w:t>
              </w:r>
            </w:ins>
          </w:p>
        </w:tc>
        <w:tc>
          <w:tcPr>
            <w:tcW w:w="977" w:type="dxa"/>
            <w:tcBorders>
              <w:top w:val="single" w:sz="4" w:space="0" w:color="auto"/>
              <w:left w:val="single" w:sz="4" w:space="0" w:color="auto"/>
              <w:bottom w:val="single" w:sz="4" w:space="0" w:color="auto"/>
              <w:right w:val="single" w:sz="4" w:space="0" w:color="auto"/>
            </w:tcBorders>
          </w:tcPr>
          <w:p w14:paraId="0CABE501" w14:textId="7EF8A099" w:rsidR="00257756" w:rsidRPr="00511225" w:rsidRDefault="00257756" w:rsidP="00257756">
            <w:pPr>
              <w:pStyle w:val="TAC"/>
              <w:rPr>
                <w:ins w:id="401" w:author="Huawei-Chunying Gu" w:date="2025-10-27T00:12:00Z"/>
              </w:rPr>
            </w:pPr>
            <w:ins w:id="402"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7D2238" w14:textId="2336029F" w:rsidR="00257756" w:rsidRPr="00511225" w:rsidRDefault="00257756" w:rsidP="00257756">
            <w:pPr>
              <w:pStyle w:val="TAC"/>
              <w:rPr>
                <w:ins w:id="403" w:author="Huawei-Chunying Gu" w:date="2025-10-27T00:12:00Z"/>
              </w:rPr>
            </w:pPr>
            <w:ins w:id="404"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96836E" w14:textId="6A0F5D1C" w:rsidR="00257756" w:rsidRPr="00511225" w:rsidRDefault="00257756" w:rsidP="00257756">
            <w:pPr>
              <w:pStyle w:val="TAC"/>
              <w:rPr>
                <w:ins w:id="405" w:author="Huawei-Chunying Gu" w:date="2025-10-27T00:12:00Z"/>
              </w:rPr>
            </w:pPr>
            <w:ins w:id="406" w:author="Huawei-Chunying Gu" w:date="2025-10-27T00:12:00Z">
              <w:r w:rsidRPr="003750B9">
                <w:rPr>
                  <w:rFonts w:eastAsia="等线"/>
                  <w:lang w:val="en-US" w:eastAsia="zh-CN"/>
                </w:rPr>
                <w:t>N/A</w:t>
              </w:r>
            </w:ins>
          </w:p>
        </w:tc>
      </w:tr>
      <w:tr w:rsidR="00257756" w:rsidRPr="00511225" w14:paraId="38BE77A6" w14:textId="77777777" w:rsidTr="00257756">
        <w:trPr>
          <w:trHeight w:val="187"/>
          <w:jc w:val="center"/>
          <w:ins w:id="407" w:author="Huawei-Chunying Gu" w:date="2025-10-27T00:12:00Z"/>
        </w:trPr>
        <w:tc>
          <w:tcPr>
            <w:tcW w:w="2007" w:type="dxa"/>
            <w:tcBorders>
              <w:top w:val="nil"/>
              <w:left w:val="single" w:sz="4" w:space="0" w:color="auto"/>
              <w:bottom w:val="nil"/>
              <w:right w:val="single" w:sz="4" w:space="0" w:color="auto"/>
            </w:tcBorders>
          </w:tcPr>
          <w:p w14:paraId="3B437277" w14:textId="77777777" w:rsidR="00257756" w:rsidRPr="00511225" w:rsidRDefault="00257756" w:rsidP="00257756">
            <w:pPr>
              <w:pStyle w:val="TAC"/>
              <w:rPr>
                <w:ins w:id="408"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B07B0" w14:textId="6A73E2B8" w:rsidR="00257756" w:rsidRPr="00511225" w:rsidRDefault="00257756" w:rsidP="00257756">
            <w:pPr>
              <w:pStyle w:val="TAC"/>
              <w:rPr>
                <w:ins w:id="409" w:author="Huawei-Chunying Gu" w:date="2025-10-27T00:12:00Z"/>
              </w:rPr>
            </w:pPr>
            <w:ins w:id="410"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61B2B736" w14:textId="7ACDAE17" w:rsidR="00257756" w:rsidRPr="00511225" w:rsidRDefault="00257756" w:rsidP="00257756">
            <w:pPr>
              <w:pStyle w:val="TAC"/>
              <w:rPr>
                <w:ins w:id="411" w:author="Huawei-Chunying Gu" w:date="2025-10-27T00:12:00Z"/>
                <w:rFonts w:cs="Arial"/>
                <w:color w:val="000000"/>
                <w:szCs w:val="18"/>
              </w:rPr>
            </w:pPr>
            <w:ins w:id="412" w:author="Huawei-Chunying Gu" w:date="2025-10-27T00:12:00Z">
              <w:r w:rsidRPr="003750B9">
                <w:rPr>
                  <w:rFonts w:eastAsia="等线" w:cs="Arial"/>
                  <w:color w:val="000000"/>
                  <w:szCs w:val="18"/>
                </w:rPr>
                <w:t>680</w:t>
              </w:r>
            </w:ins>
          </w:p>
        </w:tc>
        <w:tc>
          <w:tcPr>
            <w:tcW w:w="964" w:type="dxa"/>
            <w:tcBorders>
              <w:top w:val="single" w:sz="4" w:space="0" w:color="auto"/>
              <w:left w:val="single" w:sz="4" w:space="0" w:color="auto"/>
              <w:bottom w:val="single" w:sz="4" w:space="0" w:color="auto"/>
              <w:right w:val="single" w:sz="4" w:space="0" w:color="auto"/>
            </w:tcBorders>
          </w:tcPr>
          <w:p w14:paraId="202B8F60" w14:textId="3F9CB539" w:rsidR="00257756" w:rsidRPr="00511225" w:rsidRDefault="00257756" w:rsidP="00257756">
            <w:pPr>
              <w:pStyle w:val="TAC"/>
              <w:rPr>
                <w:ins w:id="413" w:author="Huawei-Chunying Gu" w:date="2025-10-27T00:12:00Z"/>
              </w:rPr>
            </w:pPr>
            <w:ins w:id="414"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22819E9" w14:textId="79E111C3" w:rsidR="00257756" w:rsidRPr="00511225" w:rsidRDefault="00257756" w:rsidP="00257756">
            <w:pPr>
              <w:pStyle w:val="TAC"/>
              <w:rPr>
                <w:ins w:id="415" w:author="Huawei-Chunying Gu" w:date="2025-10-27T00:12:00Z"/>
              </w:rPr>
            </w:pPr>
            <w:ins w:id="416"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776D6CA" w14:textId="4A735FAC" w:rsidR="00257756" w:rsidRPr="00511225" w:rsidRDefault="00257756" w:rsidP="00257756">
            <w:pPr>
              <w:pStyle w:val="TAC"/>
              <w:rPr>
                <w:ins w:id="417" w:author="Huawei-Chunying Gu" w:date="2025-10-27T00:12:00Z"/>
              </w:rPr>
            </w:pPr>
            <w:ins w:id="418" w:author="Huawei-Chunying Gu" w:date="2025-10-27T00:12: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451AC060" w14:textId="472A30CF" w:rsidR="00257756" w:rsidRPr="00511225" w:rsidRDefault="00257756" w:rsidP="00257756">
            <w:pPr>
              <w:pStyle w:val="TAC"/>
              <w:rPr>
                <w:ins w:id="419" w:author="Huawei-Chunying Gu" w:date="2025-10-27T00:12:00Z"/>
              </w:rPr>
            </w:pPr>
            <w:ins w:id="420"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E52F72C" w14:textId="389F618C" w:rsidR="00257756" w:rsidRPr="00511225" w:rsidRDefault="00257756" w:rsidP="00257756">
            <w:pPr>
              <w:pStyle w:val="TAC"/>
              <w:rPr>
                <w:ins w:id="421" w:author="Huawei-Chunying Gu" w:date="2025-10-27T00:12:00Z"/>
              </w:rPr>
            </w:pPr>
            <w:ins w:id="422"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FE113B9" w14:textId="556E045C" w:rsidR="00257756" w:rsidRPr="00511225" w:rsidRDefault="00257756" w:rsidP="00257756">
            <w:pPr>
              <w:pStyle w:val="TAC"/>
              <w:rPr>
                <w:ins w:id="423" w:author="Huawei-Chunying Gu" w:date="2025-10-27T00:12:00Z"/>
              </w:rPr>
            </w:pPr>
            <w:ins w:id="424" w:author="Huawei-Chunying Gu" w:date="2025-10-27T00:12:00Z">
              <w:r w:rsidRPr="003750B9">
                <w:rPr>
                  <w:rFonts w:eastAsia="等线"/>
                  <w:lang w:val="en-US" w:eastAsia="zh-CN"/>
                </w:rPr>
                <w:t>N/A</w:t>
              </w:r>
            </w:ins>
          </w:p>
        </w:tc>
      </w:tr>
      <w:tr w:rsidR="00257756" w:rsidRPr="00511225" w14:paraId="3641E1B1" w14:textId="77777777" w:rsidTr="00257756">
        <w:trPr>
          <w:trHeight w:val="187"/>
          <w:jc w:val="center"/>
          <w:ins w:id="425" w:author="Huawei-Chunying Gu" w:date="2025-10-27T00:12:00Z"/>
        </w:trPr>
        <w:tc>
          <w:tcPr>
            <w:tcW w:w="2007" w:type="dxa"/>
            <w:tcBorders>
              <w:top w:val="nil"/>
              <w:left w:val="single" w:sz="4" w:space="0" w:color="auto"/>
              <w:bottom w:val="nil"/>
              <w:right w:val="single" w:sz="4" w:space="0" w:color="auto"/>
            </w:tcBorders>
          </w:tcPr>
          <w:p w14:paraId="60614A8F" w14:textId="77777777" w:rsidR="00257756" w:rsidRPr="00511225" w:rsidRDefault="00257756" w:rsidP="00257756">
            <w:pPr>
              <w:pStyle w:val="TAC"/>
              <w:rPr>
                <w:ins w:id="426"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636AE" w14:textId="78AA28B7" w:rsidR="00257756" w:rsidRPr="00511225" w:rsidRDefault="00257756" w:rsidP="00257756">
            <w:pPr>
              <w:pStyle w:val="TAC"/>
              <w:rPr>
                <w:ins w:id="427" w:author="Huawei-Chunying Gu" w:date="2025-10-27T00:12:00Z"/>
              </w:rPr>
            </w:pPr>
            <w:ins w:id="428"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51C65D0" w14:textId="32E8F8E1" w:rsidR="00257756" w:rsidRPr="00511225" w:rsidRDefault="00257756" w:rsidP="00257756">
            <w:pPr>
              <w:pStyle w:val="TAC"/>
              <w:rPr>
                <w:ins w:id="429" w:author="Huawei-Chunying Gu" w:date="2025-10-27T00:12:00Z"/>
                <w:rFonts w:cs="Arial"/>
                <w:color w:val="000000"/>
                <w:szCs w:val="18"/>
              </w:rPr>
            </w:pPr>
            <w:ins w:id="430" w:author="Huawei-Chunying Gu" w:date="2025-10-27T00:12: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D7AA3AB" w14:textId="2EA0A815" w:rsidR="00257756" w:rsidRPr="00511225" w:rsidRDefault="00257756" w:rsidP="00257756">
            <w:pPr>
              <w:pStyle w:val="TAC"/>
              <w:rPr>
                <w:ins w:id="431" w:author="Huawei-Chunying Gu" w:date="2025-10-27T00:12:00Z"/>
              </w:rPr>
            </w:pPr>
            <w:ins w:id="432" w:author="Huawei-Chunying Gu" w:date="2025-10-27T00:12:00Z">
              <w:r w:rsidRPr="003750B9">
                <w:rPr>
                  <w:rFonts w:eastAsia="等线"/>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4E5BF6D" w14:textId="645CE706" w:rsidR="00257756" w:rsidRPr="00511225" w:rsidRDefault="00257756" w:rsidP="00257756">
            <w:pPr>
              <w:pStyle w:val="TAC"/>
              <w:rPr>
                <w:ins w:id="433" w:author="Huawei-Chunying Gu" w:date="2025-10-27T00:12:00Z"/>
              </w:rPr>
            </w:pPr>
            <w:ins w:id="434"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CED6614" w14:textId="5B17B043" w:rsidR="00257756" w:rsidRPr="00511225" w:rsidRDefault="00257756" w:rsidP="00257756">
            <w:pPr>
              <w:pStyle w:val="TAC"/>
              <w:rPr>
                <w:ins w:id="435" w:author="Huawei-Chunying Gu" w:date="2025-10-27T00:12:00Z"/>
              </w:rPr>
            </w:pPr>
            <w:ins w:id="436" w:author="Huawei-Chunying Gu" w:date="2025-10-27T00:12:00Z">
              <w:r w:rsidRPr="003750B9">
                <w:rPr>
                  <w:rFonts w:eastAsia="等线" w:cs="Arial"/>
                  <w:color w:val="000000"/>
                  <w:szCs w:val="18"/>
                </w:rPr>
                <w:t>4140</w:t>
              </w:r>
            </w:ins>
          </w:p>
        </w:tc>
        <w:tc>
          <w:tcPr>
            <w:tcW w:w="977" w:type="dxa"/>
            <w:tcBorders>
              <w:top w:val="single" w:sz="4" w:space="0" w:color="auto"/>
              <w:left w:val="single" w:sz="4" w:space="0" w:color="auto"/>
              <w:bottom w:val="single" w:sz="4" w:space="0" w:color="auto"/>
              <w:right w:val="single" w:sz="4" w:space="0" w:color="auto"/>
            </w:tcBorders>
          </w:tcPr>
          <w:p w14:paraId="4A71F0EC" w14:textId="36D1E770" w:rsidR="00257756" w:rsidRPr="00511225" w:rsidRDefault="00257756" w:rsidP="00257756">
            <w:pPr>
              <w:pStyle w:val="TAC"/>
              <w:rPr>
                <w:ins w:id="437" w:author="Huawei-Chunying Gu" w:date="2025-10-27T00:12:00Z"/>
              </w:rPr>
            </w:pPr>
            <w:ins w:id="438" w:author="Huawei-Chunying Gu" w:date="2025-10-27T00:12:00Z">
              <w:r w:rsidRPr="003750B9">
                <w:rPr>
                  <w:rFonts w:eastAsia="Malgun Gothic"/>
                  <w:lang w:eastAsia="ko-KR"/>
                </w:rPr>
                <w:t>15.9</w:t>
              </w:r>
            </w:ins>
          </w:p>
        </w:tc>
        <w:tc>
          <w:tcPr>
            <w:tcW w:w="828" w:type="dxa"/>
            <w:tcBorders>
              <w:top w:val="single" w:sz="4" w:space="0" w:color="auto"/>
              <w:left w:val="single" w:sz="4" w:space="0" w:color="auto"/>
              <w:bottom w:val="single" w:sz="4" w:space="0" w:color="auto"/>
              <w:right w:val="single" w:sz="4" w:space="0" w:color="auto"/>
            </w:tcBorders>
            <w:vAlign w:val="center"/>
          </w:tcPr>
          <w:p w14:paraId="1034578B" w14:textId="2DA87926" w:rsidR="00257756" w:rsidRPr="00511225" w:rsidRDefault="00257756" w:rsidP="00257756">
            <w:pPr>
              <w:pStyle w:val="TAC"/>
              <w:rPr>
                <w:ins w:id="439" w:author="Huawei-Chunying Gu" w:date="2025-10-27T00:12:00Z"/>
              </w:rPr>
            </w:pPr>
            <w:ins w:id="440" w:author="Huawei-Chunying Gu" w:date="2025-10-27T00:12:00Z">
              <w:r w:rsidRPr="003750B9">
                <w:rPr>
                  <w:rFonts w:eastAsia="等线"/>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30F1FC0" w14:textId="333C68E4" w:rsidR="00257756" w:rsidRPr="00511225" w:rsidRDefault="00257756" w:rsidP="00257756">
            <w:pPr>
              <w:pStyle w:val="TAC"/>
              <w:rPr>
                <w:ins w:id="441" w:author="Huawei-Chunying Gu" w:date="2025-10-27T00:12:00Z"/>
              </w:rPr>
            </w:pPr>
            <w:ins w:id="442" w:author="Huawei-Chunying Gu" w:date="2025-10-27T00:12:00Z">
              <w:r w:rsidRPr="003750B9">
                <w:rPr>
                  <w:rFonts w:eastAsia="等线"/>
                  <w:lang w:val="en-US" w:eastAsia="zh-CN"/>
                </w:rPr>
                <w:t>IMD3</w:t>
              </w:r>
              <w:r w:rsidRPr="003750B9">
                <w:rPr>
                  <w:rFonts w:eastAsia="等线"/>
                  <w:vertAlign w:val="superscript"/>
                  <w:lang w:val="en-US" w:eastAsia="zh-CN"/>
                </w:rPr>
                <w:t>1</w:t>
              </w:r>
            </w:ins>
          </w:p>
        </w:tc>
      </w:tr>
      <w:tr w:rsidR="00257756" w:rsidRPr="00511225" w14:paraId="1FEFA669" w14:textId="77777777" w:rsidTr="00257756">
        <w:trPr>
          <w:trHeight w:val="187"/>
          <w:jc w:val="center"/>
          <w:ins w:id="443" w:author="Huawei-Chunying Gu" w:date="2025-10-27T00:12:00Z"/>
        </w:trPr>
        <w:tc>
          <w:tcPr>
            <w:tcW w:w="2007" w:type="dxa"/>
            <w:tcBorders>
              <w:top w:val="nil"/>
              <w:left w:val="single" w:sz="4" w:space="0" w:color="auto"/>
              <w:bottom w:val="nil"/>
              <w:right w:val="single" w:sz="4" w:space="0" w:color="auto"/>
            </w:tcBorders>
          </w:tcPr>
          <w:p w14:paraId="4F4AB3E6" w14:textId="77777777" w:rsidR="00257756" w:rsidRPr="00511225" w:rsidRDefault="00257756" w:rsidP="00257756">
            <w:pPr>
              <w:pStyle w:val="TAC"/>
              <w:rPr>
                <w:ins w:id="444"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45FBC" w14:textId="2F90D49C" w:rsidR="00257756" w:rsidRPr="00511225" w:rsidRDefault="00257756" w:rsidP="00257756">
            <w:pPr>
              <w:pStyle w:val="TAC"/>
              <w:rPr>
                <w:ins w:id="445" w:author="Huawei-Chunying Gu" w:date="2025-10-27T00:12:00Z"/>
              </w:rPr>
            </w:pPr>
            <w:ins w:id="446"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
          <w:p w14:paraId="77399FB0" w14:textId="62394015" w:rsidR="00257756" w:rsidRPr="00511225" w:rsidRDefault="00257756" w:rsidP="00257756">
            <w:pPr>
              <w:pStyle w:val="TAC"/>
              <w:rPr>
                <w:ins w:id="447" w:author="Huawei-Chunying Gu" w:date="2025-10-27T00:12:00Z"/>
                <w:rFonts w:cs="Arial"/>
                <w:color w:val="000000"/>
                <w:szCs w:val="18"/>
              </w:rPr>
            </w:pPr>
            <w:ins w:id="448" w:author="Huawei-Chunying Gu" w:date="2025-10-27T00:12:00Z">
              <w:r w:rsidRPr="003750B9">
                <w:rPr>
                  <w:rFonts w:eastAsia="等线" w:cs="Arial"/>
                  <w:color w:val="000000"/>
                  <w:szCs w:val="18"/>
                </w:rPr>
                <w:t>1747</w:t>
              </w:r>
            </w:ins>
          </w:p>
        </w:tc>
        <w:tc>
          <w:tcPr>
            <w:tcW w:w="964" w:type="dxa"/>
            <w:tcBorders>
              <w:top w:val="single" w:sz="4" w:space="0" w:color="auto"/>
              <w:left w:val="single" w:sz="4" w:space="0" w:color="auto"/>
              <w:bottom w:val="single" w:sz="4" w:space="0" w:color="auto"/>
              <w:right w:val="single" w:sz="4" w:space="0" w:color="auto"/>
            </w:tcBorders>
          </w:tcPr>
          <w:p w14:paraId="78B00E75" w14:textId="495C568C" w:rsidR="00257756" w:rsidRPr="00511225" w:rsidRDefault="00257756" w:rsidP="00257756">
            <w:pPr>
              <w:pStyle w:val="TAC"/>
              <w:rPr>
                <w:ins w:id="449" w:author="Huawei-Chunying Gu" w:date="2025-10-27T00:12:00Z"/>
              </w:rPr>
            </w:pPr>
            <w:ins w:id="450"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5279186" w14:textId="7671086E" w:rsidR="00257756" w:rsidRPr="00511225" w:rsidRDefault="00257756" w:rsidP="00257756">
            <w:pPr>
              <w:pStyle w:val="TAC"/>
              <w:rPr>
                <w:ins w:id="451" w:author="Huawei-Chunying Gu" w:date="2025-10-27T00:12:00Z"/>
              </w:rPr>
            </w:pPr>
            <w:ins w:id="452"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A066E44" w14:textId="695D606A" w:rsidR="00257756" w:rsidRPr="00511225" w:rsidRDefault="00257756" w:rsidP="00257756">
            <w:pPr>
              <w:pStyle w:val="TAC"/>
              <w:rPr>
                <w:ins w:id="453" w:author="Huawei-Chunying Gu" w:date="2025-10-27T00:12:00Z"/>
              </w:rPr>
            </w:pPr>
            <w:ins w:id="454" w:author="Huawei-Chunying Gu" w:date="2025-10-27T00:12:00Z">
              <w:r w:rsidRPr="003750B9">
                <w:rPr>
                  <w:rFonts w:eastAsia="等线" w:cs="Arial"/>
                  <w:color w:val="000000"/>
                  <w:szCs w:val="18"/>
                </w:rPr>
                <w:t>1842</w:t>
              </w:r>
            </w:ins>
          </w:p>
        </w:tc>
        <w:tc>
          <w:tcPr>
            <w:tcW w:w="977" w:type="dxa"/>
            <w:tcBorders>
              <w:top w:val="single" w:sz="4" w:space="0" w:color="auto"/>
              <w:left w:val="single" w:sz="4" w:space="0" w:color="auto"/>
              <w:bottom w:val="single" w:sz="4" w:space="0" w:color="auto"/>
              <w:right w:val="single" w:sz="4" w:space="0" w:color="auto"/>
            </w:tcBorders>
          </w:tcPr>
          <w:p w14:paraId="53C0DD1A" w14:textId="3E48B779" w:rsidR="00257756" w:rsidRPr="00511225" w:rsidRDefault="00257756" w:rsidP="00257756">
            <w:pPr>
              <w:pStyle w:val="TAC"/>
              <w:rPr>
                <w:ins w:id="455" w:author="Huawei-Chunying Gu" w:date="2025-10-27T00:12:00Z"/>
              </w:rPr>
            </w:pPr>
            <w:ins w:id="456"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8EF0357" w14:textId="06B36531" w:rsidR="00257756" w:rsidRPr="00511225" w:rsidRDefault="00257756" w:rsidP="00257756">
            <w:pPr>
              <w:pStyle w:val="TAC"/>
              <w:rPr>
                <w:ins w:id="457" w:author="Huawei-Chunying Gu" w:date="2025-10-27T00:12:00Z"/>
              </w:rPr>
            </w:pPr>
            <w:ins w:id="458"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45FF2B9" w14:textId="2B3DC02D" w:rsidR="00257756" w:rsidRPr="00511225" w:rsidRDefault="00257756" w:rsidP="00257756">
            <w:pPr>
              <w:pStyle w:val="TAC"/>
              <w:rPr>
                <w:ins w:id="459" w:author="Huawei-Chunying Gu" w:date="2025-10-27T00:12:00Z"/>
              </w:rPr>
            </w:pPr>
            <w:ins w:id="460" w:author="Huawei-Chunying Gu" w:date="2025-10-27T00:12:00Z">
              <w:r w:rsidRPr="003750B9">
                <w:rPr>
                  <w:rFonts w:eastAsia="等线"/>
                  <w:lang w:val="en-US" w:eastAsia="zh-CN"/>
                </w:rPr>
                <w:t>N/A</w:t>
              </w:r>
            </w:ins>
          </w:p>
        </w:tc>
      </w:tr>
      <w:tr w:rsidR="00257756" w:rsidRPr="00511225" w14:paraId="1A6B6AD6" w14:textId="77777777" w:rsidTr="00257756">
        <w:trPr>
          <w:trHeight w:val="187"/>
          <w:jc w:val="center"/>
          <w:ins w:id="461" w:author="Huawei-Chunying Gu" w:date="2025-10-27T00:12:00Z"/>
        </w:trPr>
        <w:tc>
          <w:tcPr>
            <w:tcW w:w="2007" w:type="dxa"/>
            <w:tcBorders>
              <w:top w:val="nil"/>
              <w:left w:val="single" w:sz="4" w:space="0" w:color="auto"/>
              <w:bottom w:val="nil"/>
              <w:right w:val="single" w:sz="4" w:space="0" w:color="auto"/>
            </w:tcBorders>
          </w:tcPr>
          <w:p w14:paraId="4DDC5107" w14:textId="77777777" w:rsidR="00257756" w:rsidRPr="00511225" w:rsidRDefault="00257756" w:rsidP="00257756">
            <w:pPr>
              <w:pStyle w:val="TAC"/>
              <w:rPr>
                <w:ins w:id="462"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D68F7" w14:textId="7B023ABD" w:rsidR="00257756" w:rsidRPr="00511225" w:rsidRDefault="00257756" w:rsidP="00257756">
            <w:pPr>
              <w:pStyle w:val="TAC"/>
              <w:rPr>
                <w:ins w:id="463" w:author="Huawei-Chunying Gu" w:date="2025-10-27T00:12:00Z"/>
              </w:rPr>
            </w:pPr>
            <w:ins w:id="464"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3B508307" w14:textId="1F944DF0" w:rsidR="00257756" w:rsidRPr="00511225" w:rsidRDefault="00257756" w:rsidP="00257756">
            <w:pPr>
              <w:pStyle w:val="TAC"/>
              <w:rPr>
                <w:ins w:id="465" w:author="Huawei-Chunying Gu" w:date="2025-10-27T00:12:00Z"/>
                <w:rFonts w:cs="Arial"/>
                <w:color w:val="000000"/>
                <w:szCs w:val="18"/>
              </w:rPr>
            </w:pPr>
            <w:ins w:id="466" w:author="Huawei-Chunying Gu" w:date="2025-10-27T00:12:00Z">
              <w:r w:rsidRPr="003750B9">
                <w:rPr>
                  <w:rFonts w:eastAsia="等线" w:cs="Arial"/>
                  <w:color w:val="000000"/>
                  <w:szCs w:val="18"/>
                </w:rPr>
                <w:t>680</w:t>
              </w:r>
            </w:ins>
          </w:p>
        </w:tc>
        <w:tc>
          <w:tcPr>
            <w:tcW w:w="964" w:type="dxa"/>
            <w:tcBorders>
              <w:top w:val="single" w:sz="4" w:space="0" w:color="auto"/>
              <w:left w:val="single" w:sz="4" w:space="0" w:color="auto"/>
              <w:bottom w:val="single" w:sz="4" w:space="0" w:color="auto"/>
              <w:right w:val="single" w:sz="4" w:space="0" w:color="auto"/>
            </w:tcBorders>
          </w:tcPr>
          <w:p w14:paraId="1ABF7F55" w14:textId="177EAB9C" w:rsidR="00257756" w:rsidRPr="00511225" w:rsidRDefault="00257756" w:rsidP="00257756">
            <w:pPr>
              <w:pStyle w:val="TAC"/>
              <w:rPr>
                <w:ins w:id="467" w:author="Huawei-Chunying Gu" w:date="2025-10-27T00:12:00Z"/>
              </w:rPr>
            </w:pPr>
            <w:ins w:id="468"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F84A6E9" w14:textId="718A34B8" w:rsidR="00257756" w:rsidRPr="00511225" w:rsidRDefault="00257756" w:rsidP="00257756">
            <w:pPr>
              <w:pStyle w:val="TAC"/>
              <w:rPr>
                <w:ins w:id="469" w:author="Huawei-Chunying Gu" w:date="2025-10-27T00:12:00Z"/>
              </w:rPr>
            </w:pPr>
            <w:ins w:id="470"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F0419FA" w14:textId="5E1567C2" w:rsidR="00257756" w:rsidRPr="00511225" w:rsidRDefault="00257756" w:rsidP="00257756">
            <w:pPr>
              <w:pStyle w:val="TAC"/>
              <w:rPr>
                <w:ins w:id="471" w:author="Huawei-Chunying Gu" w:date="2025-10-27T00:12:00Z"/>
              </w:rPr>
            </w:pPr>
            <w:ins w:id="472" w:author="Huawei-Chunying Gu" w:date="2025-10-27T00:12: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3B6563C9" w14:textId="763A737C" w:rsidR="00257756" w:rsidRPr="00511225" w:rsidRDefault="00257756" w:rsidP="00257756">
            <w:pPr>
              <w:pStyle w:val="TAC"/>
              <w:rPr>
                <w:ins w:id="473" w:author="Huawei-Chunying Gu" w:date="2025-10-27T00:12:00Z"/>
              </w:rPr>
            </w:pPr>
            <w:ins w:id="474"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BB1F94D" w14:textId="3B6D5F79" w:rsidR="00257756" w:rsidRPr="00511225" w:rsidRDefault="00257756" w:rsidP="00257756">
            <w:pPr>
              <w:pStyle w:val="TAC"/>
              <w:rPr>
                <w:ins w:id="475" w:author="Huawei-Chunying Gu" w:date="2025-10-27T00:12:00Z"/>
              </w:rPr>
            </w:pPr>
            <w:ins w:id="476"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5B5CC4D" w14:textId="6DF46F82" w:rsidR="00257756" w:rsidRPr="00511225" w:rsidRDefault="00257756" w:rsidP="00257756">
            <w:pPr>
              <w:pStyle w:val="TAC"/>
              <w:rPr>
                <w:ins w:id="477" w:author="Huawei-Chunying Gu" w:date="2025-10-27T00:12:00Z"/>
              </w:rPr>
            </w:pPr>
            <w:ins w:id="478" w:author="Huawei-Chunying Gu" w:date="2025-10-27T00:12:00Z">
              <w:r w:rsidRPr="003750B9">
                <w:rPr>
                  <w:rFonts w:eastAsia="等线"/>
                  <w:lang w:val="en-US" w:eastAsia="zh-CN"/>
                </w:rPr>
                <w:t>N/A</w:t>
              </w:r>
            </w:ins>
          </w:p>
        </w:tc>
      </w:tr>
      <w:tr w:rsidR="00257756" w:rsidRPr="00511225" w14:paraId="6B469C15" w14:textId="77777777" w:rsidTr="00257756">
        <w:trPr>
          <w:trHeight w:val="187"/>
          <w:jc w:val="center"/>
          <w:ins w:id="479" w:author="Huawei-Chunying Gu" w:date="2025-10-27T00:12:00Z"/>
        </w:trPr>
        <w:tc>
          <w:tcPr>
            <w:tcW w:w="2007" w:type="dxa"/>
            <w:tcBorders>
              <w:top w:val="nil"/>
              <w:left w:val="single" w:sz="4" w:space="0" w:color="auto"/>
              <w:bottom w:val="nil"/>
              <w:right w:val="single" w:sz="4" w:space="0" w:color="auto"/>
            </w:tcBorders>
          </w:tcPr>
          <w:p w14:paraId="7063CD6D" w14:textId="77777777" w:rsidR="00257756" w:rsidRPr="00511225" w:rsidRDefault="00257756" w:rsidP="00257756">
            <w:pPr>
              <w:pStyle w:val="TAC"/>
              <w:rPr>
                <w:ins w:id="480"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CCB94" w14:textId="5566C42A" w:rsidR="00257756" w:rsidRPr="00511225" w:rsidRDefault="00257756" w:rsidP="00257756">
            <w:pPr>
              <w:pStyle w:val="TAC"/>
              <w:rPr>
                <w:ins w:id="481" w:author="Huawei-Chunying Gu" w:date="2025-10-27T00:12:00Z"/>
              </w:rPr>
            </w:pPr>
            <w:ins w:id="482"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EAAC5B5" w14:textId="62805580" w:rsidR="00257756" w:rsidRPr="00511225" w:rsidRDefault="00257756" w:rsidP="00257756">
            <w:pPr>
              <w:pStyle w:val="TAC"/>
              <w:rPr>
                <w:ins w:id="483" w:author="Huawei-Chunying Gu" w:date="2025-10-27T00:12:00Z"/>
                <w:rFonts w:cs="Arial"/>
                <w:color w:val="000000"/>
                <w:szCs w:val="18"/>
              </w:rPr>
            </w:pPr>
            <w:ins w:id="484" w:author="Huawei-Chunying Gu" w:date="2025-10-27T00:12: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86F7B88" w14:textId="705CEBF5" w:rsidR="00257756" w:rsidRPr="00511225" w:rsidRDefault="00257756" w:rsidP="00257756">
            <w:pPr>
              <w:pStyle w:val="TAC"/>
              <w:rPr>
                <w:ins w:id="485" w:author="Huawei-Chunying Gu" w:date="2025-10-27T00:12:00Z"/>
              </w:rPr>
            </w:pPr>
            <w:ins w:id="486" w:author="Huawei-Chunying Gu" w:date="2025-10-27T00:12:00Z">
              <w:r w:rsidRPr="003750B9">
                <w:rPr>
                  <w:rFonts w:eastAsia="等线"/>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7E2F4E3" w14:textId="37D51BC0" w:rsidR="00257756" w:rsidRPr="00511225" w:rsidRDefault="00257756" w:rsidP="00257756">
            <w:pPr>
              <w:pStyle w:val="TAC"/>
              <w:rPr>
                <w:ins w:id="487" w:author="Huawei-Chunying Gu" w:date="2025-10-27T00:12:00Z"/>
              </w:rPr>
            </w:pPr>
            <w:ins w:id="488"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8D97231" w14:textId="0596776F" w:rsidR="00257756" w:rsidRPr="00511225" w:rsidRDefault="00257756" w:rsidP="00257756">
            <w:pPr>
              <w:pStyle w:val="TAC"/>
              <w:rPr>
                <w:ins w:id="489" w:author="Huawei-Chunying Gu" w:date="2025-10-27T00:12:00Z"/>
              </w:rPr>
            </w:pPr>
            <w:ins w:id="490" w:author="Huawei-Chunying Gu" w:date="2025-10-27T00:12:00Z">
              <w:r w:rsidRPr="003750B9">
                <w:rPr>
                  <w:rFonts w:eastAsia="等线" w:cs="Arial"/>
                  <w:color w:val="000000"/>
                  <w:szCs w:val="18"/>
                </w:rPr>
                <w:t>3787</w:t>
              </w:r>
            </w:ins>
          </w:p>
        </w:tc>
        <w:tc>
          <w:tcPr>
            <w:tcW w:w="977" w:type="dxa"/>
            <w:tcBorders>
              <w:top w:val="single" w:sz="4" w:space="0" w:color="auto"/>
              <w:left w:val="single" w:sz="4" w:space="0" w:color="auto"/>
              <w:bottom w:val="single" w:sz="4" w:space="0" w:color="auto"/>
              <w:right w:val="single" w:sz="4" w:space="0" w:color="auto"/>
            </w:tcBorders>
          </w:tcPr>
          <w:p w14:paraId="48FEB7D0" w14:textId="78709944" w:rsidR="00257756" w:rsidRPr="00511225" w:rsidRDefault="00257756" w:rsidP="00257756">
            <w:pPr>
              <w:pStyle w:val="TAC"/>
              <w:rPr>
                <w:ins w:id="491" w:author="Huawei-Chunying Gu" w:date="2025-10-27T00:12:00Z"/>
              </w:rPr>
            </w:pPr>
            <w:ins w:id="492" w:author="Huawei-Chunying Gu" w:date="2025-10-27T00:12:00Z">
              <w:r w:rsidRPr="003750B9">
                <w:rPr>
                  <w:rFonts w:eastAsia="Malgun Gothic"/>
                  <w:lang w:eastAsia="ko-KR"/>
                </w:rPr>
                <w:t>10.1</w:t>
              </w:r>
            </w:ins>
          </w:p>
        </w:tc>
        <w:tc>
          <w:tcPr>
            <w:tcW w:w="828" w:type="dxa"/>
            <w:tcBorders>
              <w:top w:val="single" w:sz="4" w:space="0" w:color="auto"/>
              <w:left w:val="single" w:sz="4" w:space="0" w:color="auto"/>
              <w:bottom w:val="single" w:sz="4" w:space="0" w:color="auto"/>
              <w:right w:val="single" w:sz="4" w:space="0" w:color="auto"/>
            </w:tcBorders>
            <w:vAlign w:val="center"/>
          </w:tcPr>
          <w:p w14:paraId="6EDE83B2" w14:textId="12B4AB89" w:rsidR="00257756" w:rsidRPr="00511225" w:rsidRDefault="00257756" w:rsidP="00257756">
            <w:pPr>
              <w:pStyle w:val="TAC"/>
              <w:rPr>
                <w:ins w:id="493" w:author="Huawei-Chunying Gu" w:date="2025-10-27T00:12:00Z"/>
              </w:rPr>
            </w:pPr>
            <w:ins w:id="494" w:author="Huawei-Chunying Gu" w:date="2025-10-27T00:12:00Z">
              <w:r w:rsidRPr="003750B9">
                <w:rPr>
                  <w:rFonts w:eastAsia="等线"/>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96F3B66" w14:textId="3825548D" w:rsidR="00257756" w:rsidRPr="00511225" w:rsidRDefault="00257756" w:rsidP="00257756">
            <w:pPr>
              <w:pStyle w:val="TAC"/>
              <w:rPr>
                <w:ins w:id="495" w:author="Huawei-Chunying Gu" w:date="2025-10-27T00:12:00Z"/>
              </w:rPr>
            </w:pPr>
            <w:ins w:id="496" w:author="Huawei-Chunying Gu" w:date="2025-10-27T00:12:00Z">
              <w:r w:rsidRPr="003750B9">
                <w:rPr>
                  <w:rFonts w:eastAsia="等线"/>
                  <w:lang w:val="en-US" w:eastAsia="zh-CN"/>
                </w:rPr>
                <w:t>IMD4</w:t>
              </w:r>
            </w:ins>
          </w:p>
        </w:tc>
      </w:tr>
      <w:tr w:rsidR="00257756" w:rsidRPr="00511225" w14:paraId="44C1D409" w14:textId="77777777" w:rsidTr="00257756">
        <w:trPr>
          <w:trHeight w:val="187"/>
          <w:jc w:val="center"/>
          <w:ins w:id="497" w:author="Huawei-Chunying Gu" w:date="2025-10-27T00:12:00Z"/>
        </w:trPr>
        <w:tc>
          <w:tcPr>
            <w:tcW w:w="2007" w:type="dxa"/>
            <w:tcBorders>
              <w:top w:val="nil"/>
              <w:left w:val="single" w:sz="4" w:space="0" w:color="auto"/>
              <w:bottom w:val="nil"/>
              <w:right w:val="single" w:sz="4" w:space="0" w:color="auto"/>
            </w:tcBorders>
          </w:tcPr>
          <w:p w14:paraId="300D7511" w14:textId="77777777" w:rsidR="00257756" w:rsidRPr="00511225" w:rsidRDefault="00257756" w:rsidP="00257756">
            <w:pPr>
              <w:pStyle w:val="TAC"/>
              <w:rPr>
                <w:ins w:id="498"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0CE71" w14:textId="0B297E64" w:rsidR="00257756" w:rsidRPr="00511225" w:rsidRDefault="00257756" w:rsidP="00257756">
            <w:pPr>
              <w:pStyle w:val="TAC"/>
              <w:rPr>
                <w:ins w:id="499" w:author="Huawei-Chunying Gu" w:date="2025-10-27T00:12:00Z"/>
              </w:rPr>
            </w:pPr>
            <w:ins w:id="500"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
          <w:p w14:paraId="2A0C808C" w14:textId="51E27BA6" w:rsidR="00257756" w:rsidRPr="00511225" w:rsidRDefault="00257756" w:rsidP="00257756">
            <w:pPr>
              <w:pStyle w:val="TAC"/>
              <w:rPr>
                <w:ins w:id="501" w:author="Huawei-Chunying Gu" w:date="2025-10-27T00:12:00Z"/>
                <w:rFonts w:cs="Arial"/>
                <w:color w:val="000000"/>
                <w:szCs w:val="18"/>
              </w:rPr>
            </w:pPr>
            <w:ins w:id="502" w:author="Huawei-Chunying Gu" w:date="2025-10-27T00:12:00Z">
              <w:r w:rsidRPr="003750B9">
                <w:rPr>
                  <w:rFonts w:eastAsia="等线" w:cs="Arial"/>
                  <w:color w:val="000000"/>
                  <w:szCs w:val="18"/>
                </w:rPr>
                <w:t>1748</w:t>
              </w:r>
            </w:ins>
          </w:p>
        </w:tc>
        <w:tc>
          <w:tcPr>
            <w:tcW w:w="964" w:type="dxa"/>
            <w:tcBorders>
              <w:top w:val="single" w:sz="4" w:space="0" w:color="auto"/>
              <w:left w:val="single" w:sz="4" w:space="0" w:color="auto"/>
              <w:bottom w:val="single" w:sz="4" w:space="0" w:color="auto"/>
              <w:right w:val="single" w:sz="4" w:space="0" w:color="auto"/>
            </w:tcBorders>
          </w:tcPr>
          <w:p w14:paraId="3CAC36E1" w14:textId="78AE676B" w:rsidR="00257756" w:rsidRPr="00511225" w:rsidRDefault="00257756" w:rsidP="00257756">
            <w:pPr>
              <w:pStyle w:val="TAC"/>
              <w:rPr>
                <w:ins w:id="503" w:author="Huawei-Chunying Gu" w:date="2025-10-27T00:12:00Z"/>
              </w:rPr>
            </w:pPr>
            <w:ins w:id="504"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5C21C2C" w14:textId="55C26516" w:rsidR="00257756" w:rsidRPr="00511225" w:rsidRDefault="00257756" w:rsidP="00257756">
            <w:pPr>
              <w:pStyle w:val="TAC"/>
              <w:rPr>
                <w:ins w:id="505" w:author="Huawei-Chunying Gu" w:date="2025-10-27T00:12:00Z"/>
              </w:rPr>
            </w:pPr>
            <w:ins w:id="506" w:author="Huawei-Chunying Gu" w:date="2025-10-27T00:12: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2BF93EE" w14:textId="1DACE884" w:rsidR="00257756" w:rsidRPr="00511225" w:rsidRDefault="00257756" w:rsidP="00257756">
            <w:pPr>
              <w:pStyle w:val="TAC"/>
              <w:rPr>
                <w:ins w:id="507" w:author="Huawei-Chunying Gu" w:date="2025-10-27T00:12:00Z"/>
              </w:rPr>
            </w:pPr>
            <w:ins w:id="508" w:author="Huawei-Chunying Gu" w:date="2025-10-27T00:12:00Z">
              <w:r w:rsidRPr="003750B9">
                <w:rPr>
                  <w:rFonts w:eastAsia="等线" w:cs="Arial"/>
                  <w:color w:val="000000"/>
                  <w:szCs w:val="18"/>
                </w:rPr>
                <w:t>1843</w:t>
              </w:r>
            </w:ins>
          </w:p>
        </w:tc>
        <w:tc>
          <w:tcPr>
            <w:tcW w:w="977" w:type="dxa"/>
            <w:tcBorders>
              <w:top w:val="single" w:sz="4" w:space="0" w:color="auto"/>
              <w:left w:val="single" w:sz="4" w:space="0" w:color="auto"/>
              <w:bottom w:val="single" w:sz="4" w:space="0" w:color="auto"/>
              <w:right w:val="single" w:sz="4" w:space="0" w:color="auto"/>
            </w:tcBorders>
          </w:tcPr>
          <w:p w14:paraId="3A9B0A65" w14:textId="0D60DC89" w:rsidR="00257756" w:rsidRPr="00511225" w:rsidRDefault="00257756" w:rsidP="00257756">
            <w:pPr>
              <w:pStyle w:val="TAC"/>
              <w:rPr>
                <w:ins w:id="509" w:author="Huawei-Chunying Gu" w:date="2025-10-27T00:12:00Z"/>
              </w:rPr>
            </w:pPr>
            <w:ins w:id="510" w:author="Huawei-Chunying Gu" w:date="2025-10-27T00:12:00Z">
              <w:r w:rsidRPr="003750B9">
                <w:rPr>
                  <w:rFonts w:eastAsia="等线"/>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8EAA51F" w14:textId="57F9194F" w:rsidR="00257756" w:rsidRPr="00511225" w:rsidRDefault="00257756" w:rsidP="00257756">
            <w:pPr>
              <w:pStyle w:val="TAC"/>
              <w:rPr>
                <w:ins w:id="511" w:author="Huawei-Chunying Gu" w:date="2025-10-27T00:12:00Z"/>
              </w:rPr>
            </w:pPr>
            <w:ins w:id="512"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CCD8DB3" w14:textId="0A4CC59E" w:rsidR="00257756" w:rsidRPr="00511225" w:rsidRDefault="00257756" w:rsidP="00257756">
            <w:pPr>
              <w:pStyle w:val="TAC"/>
              <w:rPr>
                <w:ins w:id="513" w:author="Huawei-Chunying Gu" w:date="2025-10-27T00:12:00Z"/>
              </w:rPr>
            </w:pPr>
            <w:ins w:id="514" w:author="Huawei-Chunying Gu" w:date="2025-10-27T00:12:00Z">
              <w:r w:rsidRPr="003750B9">
                <w:rPr>
                  <w:rFonts w:eastAsia="等线"/>
                  <w:lang w:val="en-US" w:eastAsia="zh-CN"/>
                </w:rPr>
                <w:t>N/A</w:t>
              </w:r>
            </w:ins>
          </w:p>
        </w:tc>
      </w:tr>
      <w:tr w:rsidR="00257756" w:rsidRPr="00511225" w14:paraId="4E4F3546" w14:textId="77777777" w:rsidTr="00257756">
        <w:trPr>
          <w:trHeight w:val="187"/>
          <w:jc w:val="center"/>
          <w:ins w:id="515" w:author="Huawei-Chunying Gu" w:date="2025-10-27T00:12:00Z"/>
        </w:trPr>
        <w:tc>
          <w:tcPr>
            <w:tcW w:w="2007" w:type="dxa"/>
            <w:tcBorders>
              <w:top w:val="nil"/>
              <w:left w:val="single" w:sz="4" w:space="0" w:color="auto"/>
              <w:bottom w:val="nil"/>
              <w:right w:val="single" w:sz="4" w:space="0" w:color="auto"/>
            </w:tcBorders>
          </w:tcPr>
          <w:p w14:paraId="21DB9028" w14:textId="77777777" w:rsidR="00257756" w:rsidRPr="00511225" w:rsidRDefault="00257756" w:rsidP="00257756">
            <w:pPr>
              <w:pStyle w:val="TAC"/>
              <w:rPr>
                <w:ins w:id="516"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600BB" w14:textId="3E45F0AD" w:rsidR="00257756" w:rsidRPr="00511225" w:rsidRDefault="00257756" w:rsidP="00257756">
            <w:pPr>
              <w:pStyle w:val="TAC"/>
              <w:rPr>
                <w:ins w:id="517" w:author="Huawei-Chunying Gu" w:date="2025-10-27T00:12:00Z"/>
              </w:rPr>
            </w:pPr>
            <w:ins w:id="518"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55C6FA99" w14:textId="1C2EF21E" w:rsidR="00257756" w:rsidRPr="00511225" w:rsidRDefault="00257756" w:rsidP="00257756">
            <w:pPr>
              <w:pStyle w:val="TAC"/>
              <w:rPr>
                <w:ins w:id="519" w:author="Huawei-Chunying Gu" w:date="2025-10-27T00:12:00Z"/>
                <w:rFonts w:cs="Arial"/>
                <w:color w:val="000000"/>
                <w:szCs w:val="18"/>
              </w:rPr>
            </w:pPr>
            <w:ins w:id="520" w:author="Huawei-Chunying Gu" w:date="2025-10-27T00:12: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D889261" w14:textId="500B377F" w:rsidR="00257756" w:rsidRPr="00511225" w:rsidRDefault="00257756" w:rsidP="00257756">
            <w:pPr>
              <w:pStyle w:val="TAC"/>
              <w:rPr>
                <w:ins w:id="521" w:author="Huawei-Chunying Gu" w:date="2025-10-27T00:12:00Z"/>
              </w:rPr>
            </w:pPr>
            <w:ins w:id="522"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B646211" w14:textId="595CF1BB" w:rsidR="00257756" w:rsidRPr="00511225" w:rsidRDefault="00257756" w:rsidP="00257756">
            <w:pPr>
              <w:pStyle w:val="TAC"/>
              <w:rPr>
                <w:ins w:id="523" w:author="Huawei-Chunying Gu" w:date="2025-10-27T00:12:00Z"/>
              </w:rPr>
            </w:pPr>
            <w:ins w:id="524"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512DCF3" w14:textId="5DB270AB" w:rsidR="00257756" w:rsidRPr="00511225" w:rsidRDefault="00257756" w:rsidP="00257756">
            <w:pPr>
              <w:pStyle w:val="TAC"/>
              <w:rPr>
                <w:ins w:id="525" w:author="Huawei-Chunying Gu" w:date="2025-10-27T00:12:00Z"/>
              </w:rPr>
            </w:pPr>
            <w:ins w:id="526" w:author="Huawei-Chunying Gu" w:date="2025-10-27T00:12:00Z">
              <w:r w:rsidRPr="003750B9">
                <w:rPr>
                  <w:rFonts w:eastAsia="等线" w:cs="Arial"/>
                  <w:color w:val="000000"/>
                  <w:szCs w:val="18"/>
                </w:rPr>
                <w:t>632</w:t>
              </w:r>
            </w:ins>
          </w:p>
        </w:tc>
        <w:tc>
          <w:tcPr>
            <w:tcW w:w="977" w:type="dxa"/>
            <w:tcBorders>
              <w:top w:val="single" w:sz="4" w:space="0" w:color="auto"/>
              <w:left w:val="single" w:sz="4" w:space="0" w:color="auto"/>
              <w:bottom w:val="single" w:sz="4" w:space="0" w:color="auto"/>
              <w:right w:val="single" w:sz="4" w:space="0" w:color="auto"/>
            </w:tcBorders>
          </w:tcPr>
          <w:p w14:paraId="5FB327A6" w14:textId="219932E1" w:rsidR="00257756" w:rsidRPr="00511225" w:rsidRDefault="00257756" w:rsidP="00257756">
            <w:pPr>
              <w:pStyle w:val="TAC"/>
              <w:rPr>
                <w:ins w:id="527" w:author="Huawei-Chunying Gu" w:date="2025-10-27T00:12:00Z"/>
              </w:rPr>
            </w:pPr>
            <w:ins w:id="528" w:author="Huawei-Chunying Gu" w:date="2025-10-27T00:12:00Z">
              <w:r w:rsidRPr="003750B9">
                <w:rPr>
                  <w:rFonts w:eastAsia="等线"/>
                  <w:lang w:val="en-US" w:eastAsia="zh-CN"/>
                </w:rPr>
                <w:t>15.3</w:t>
              </w:r>
            </w:ins>
          </w:p>
        </w:tc>
        <w:tc>
          <w:tcPr>
            <w:tcW w:w="828" w:type="dxa"/>
            <w:tcBorders>
              <w:top w:val="single" w:sz="4" w:space="0" w:color="auto"/>
              <w:left w:val="single" w:sz="4" w:space="0" w:color="auto"/>
              <w:bottom w:val="single" w:sz="4" w:space="0" w:color="auto"/>
              <w:right w:val="single" w:sz="4" w:space="0" w:color="auto"/>
            </w:tcBorders>
            <w:vAlign w:val="center"/>
          </w:tcPr>
          <w:p w14:paraId="7704EF2E" w14:textId="0D41A4A7" w:rsidR="00257756" w:rsidRPr="00511225" w:rsidRDefault="00257756" w:rsidP="00257756">
            <w:pPr>
              <w:pStyle w:val="TAC"/>
              <w:rPr>
                <w:ins w:id="529" w:author="Huawei-Chunying Gu" w:date="2025-10-27T00:12:00Z"/>
              </w:rPr>
            </w:pPr>
            <w:ins w:id="530"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358BCC9" w14:textId="2A565603" w:rsidR="00257756" w:rsidRPr="00511225" w:rsidRDefault="00257756" w:rsidP="00257756">
            <w:pPr>
              <w:pStyle w:val="TAC"/>
              <w:rPr>
                <w:ins w:id="531" w:author="Huawei-Chunying Gu" w:date="2025-10-27T00:12:00Z"/>
              </w:rPr>
            </w:pPr>
            <w:ins w:id="532" w:author="Huawei-Chunying Gu" w:date="2025-10-27T00:12:00Z">
              <w:r w:rsidRPr="003750B9">
                <w:rPr>
                  <w:rFonts w:eastAsia="等线"/>
                  <w:lang w:val="en-US" w:eastAsia="zh-CN"/>
                </w:rPr>
                <w:t>IMD3</w:t>
              </w:r>
            </w:ins>
          </w:p>
        </w:tc>
      </w:tr>
      <w:tr w:rsidR="00257756" w:rsidRPr="00511225" w14:paraId="3FABCCF7" w14:textId="77777777" w:rsidTr="00257756">
        <w:trPr>
          <w:trHeight w:val="187"/>
          <w:jc w:val="center"/>
          <w:ins w:id="533" w:author="Huawei-Chunying Gu" w:date="2025-10-27T00:12:00Z"/>
        </w:trPr>
        <w:tc>
          <w:tcPr>
            <w:tcW w:w="2007" w:type="dxa"/>
            <w:tcBorders>
              <w:top w:val="nil"/>
              <w:left w:val="single" w:sz="4" w:space="0" w:color="auto"/>
              <w:bottom w:val="nil"/>
              <w:right w:val="single" w:sz="4" w:space="0" w:color="auto"/>
            </w:tcBorders>
          </w:tcPr>
          <w:p w14:paraId="066B0BCC" w14:textId="77777777" w:rsidR="00257756" w:rsidRPr="00511225" w:rsidRDefault="00257756" w:rsidP="00257756">
            <w:pPr>
              <w:pStyle w:val="TAC"/>
              <w:rPr>
                <w:ins w:id="534"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B0493B" w14:textId="4D2E8589" w:rsidR="00257756" w:rsidRPr="00511225" w:rsidRDefault="00257756" w:rsidP="00257756">
            <w:pPr>
              <w:pStyle w:val="TAC"/>
              <w:rPr>
                <w:ins w:id="535" w:author="Huawei-Chunying Gu" w:date="2025-10-27T00:12:00Z"/>
              </w:rPr>
            </w:pPr>
            <w:ins w:id="536"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CF63826" w14:textId="0CC5A773" w:rsidR="00257756" w:rsidRPr="00511225" w:rsidRDefault="00257756" w:rsidP="00257756">
            <w:pPr>
              <w:pStyle w:val="TAC"/>
              <w:rPr>
                <w:ins w:id="537" w:author="Huawei-Chunying Gu" w:date="2025-10-27T00:12:00Z"/>
                <w:rFonts w:cs="Arial"/>
                <w:color w:val="000000"/>
                <w:szCs w:val="18"/>
              </w:rPr>
            </w:pPr>
            <w:ins w:id="538" w:author="Huawei-Chunying Gu" w:date="2025-10-27T00:12:00Z">
              <w:r w:rsidRPr="003750B9">
                <w:rPr>
                  <w:rFonts w:eastAsia="等线" w:cs="Arial"/>
                  <w:color w:val="000000"/>
                  <w:szCs w:val="18"/>
                </w:rPr>
                <w:t>4128</w:t>
              </w:r>
            </w:ins>
          </w:p>
        </w:tc>
        <w:tc>
          <w:tcPr>
            <w:tcW w:w="964" w:type="dxa"/>
            <w:tcBorders>
              <w:top w:val="single" w:sz="4" w:space="0" w:color="auto"/>
              <w:left w:val="single" w:sz="4" w:space="0" w:color="auto"/>
              <w:bottom w:val="single" w:sz="4" w:space="0" w:color="auto"/>
              <w:right w:val="single" w:sz="4" w:space="0" w:color="auto"/>
            </w:tcBorders>
          </w:tcPr>
          <w:p w14:paraId="7CD4C9DD" w14:textId="15B58F9E" w:rsidR="00257756" w:rsidRPr="00511225" w:rsidRDefault="00257756" w:rsidP="00257756">
            <w:pPr>
              <w:pStyle w:val="TAC"/>
              <w:rPr>
                <w:ins w:id="539" w:author="Huawei-Chunying Gu" w:date="2025-10-27T00:12:00Z"/>
              </w:rPr>
            </w:pPr>
            <w:ins w:id="540" w:author="Huawei-Chunying Gu" w:date="2025-10-27T00:12:00Z">
              <w:r w:rsidRPr="003750B9">
                <w:rPr>
                  <w:rFonts w:eastAsia="等线"/>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A512F1B" w14:textId="715353A6" w:rsidR="00257756" w:rsidRPr="00511225" w:rsidRDefault="00257756" w:rsidP="00257756">
            <w:pPr>
              <w:pStyle w:val="TAC"/>
              <w:rPr>
                <w:ins w:id="541" w:author="Huawei-Chunying Gu" w:date="2025-10-27T00:12:00Z"/>
              </w:rPr>
            </w:pPr>
            <w:ins w:id="542" w:author="Huawei-Chunying Gu" w:date="2025-10-27T00:12: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788D02F" w14:textId="24BCEA70" w:rsidR="00257756" w:rsidRPr="00511225" w:rsidRDefault="00257756" w:rsidP="00257756">
            <w:pPr>
              <w:pStyle w:val="TAC"/>
              <w:rPr>
                <w:ins w:id="543" w:author="Huawei-Chunying Gu" w:date="2025-10-27T00:12:00Z"/>
              </w:rPr>
            </w:pPr>
            <w:ins w:id="544" w:author="Huawei-Chunying Gu" w:date="2025-10-27T00:12:00Z">
              <w:r w:rsidRPr="003750B9">
                <w:rPr>
                  <w:rFonts w:eastAsia="等线" w:cs="Arial"/>
                  <w:color w:val="000000"/>
                  <w:szCs w:val="18"/>
                </w:rPr>
                <w:t>4128</w:t>
              </w:r>
            </w:ins>
          </w:p>
        </w:tc>
        <w:tc>
          <w:tcPr>
            <w:tcW w:w="977" w:type="dxa"/>
            <w:tcBorders>
              <w:top w:val="single" w:sz="4" w:space="0" w:color="auto"/>
              <w:left w:val="single" w:sz="4" w:space="0" w:color="auto"/>
              <w:bottom w:val="single" w:sz="4" w:space="0" w:color="auto"/>
              <w:right w:val="single" w:sz="4" w:space="0" w:color="auto"/>
            </w:tcBorders>
          </w:tcPr>
          <w:p w14:paraId="06A78FD1" w14:textId="7E7A8A26" w:rsidR="00257756" w:rsidRPr="00511225" w:rsidRDefault="00257756" w:rsidP="00257756">
            <w:pPr>
              <w:pStyle w:val="TAC"/>
              <w:rPr>
                <w:ins w:id="545" w:author="Huawei-Chunying Gu" w:date="2025-10-27T00:12:00Z"/>
              </w:rPr>
            </w:pPr>
            <w:ins w:id="546" w:author="Huawei-Chunying Gu" w:date="2025-10-27T00:12:00Z">
              <w:r w:rsidRPr="003750B9">
                <w:rPr>
                  <w:rFonts w:eastAsia="等线"/>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44F840" w14:textId="3E12CE3D" w:rsidR="00257756" w:rsidRPr="00511225" w:rsidRDefault="00257756" w:rsidP="00257756">
            <w:pPr>
              <w:pStyle w:val="TAC"/>
              <w:rPr>
                <w:ins w:id="547" w:author="Huawei-Chunying Gu" w:date="2025-10-27T00:12:00Z"/>
              </w:rPr>
            </w:pPr>
            <w:ins w:id="548" w:author="Huawei-Chunying Gu" w:date="2025-10-27T00:12:00Z">
              <w:r w:rsidRPr="003750B9">
                <w:rPr>
                  <w:rFonts w:eastAsia="等线"/>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1F4995A" w14:textId="727ECC81" w:rsidR="00257756" w:rsidRPr="00511225" w:rsidRDefault="00257756" w:rsidP="00257756">
            <w:pPr>
              <w:pStyle w:val="TAC"/>
              <w:rPr>
                <w:ins w:id="549" w:author="Huawei-Chunying Gu" w:date="2025-10-27T00:12:00Z"/>
              </w:rPr>
            </w:pPr>
            <w:ins w:id="550" w:author="Huawei-Chunying Gu" w:date="2025-10-27T00:12:00Z">
              <w:r w:rsidRPr="003750B9">
                <w:rPr>
                  <w:rFonts w:eastAsia="等线"/>
                  <w:lang w:val="en-US" w:eastAsia="zh-CN"/>
                </w:rPr>
                <w:t>N/A</w:t>
              </w:r>
            </w:ins>
          </w:p>
        </w:tc>
      </w:tr>
      <w:tr w:rsidR="00257756" w:rsidRPr="00511225" w14:paraId="2B4A3941" w14:textId="77777777" w:rsidTr="00257756">
        <w:trPr>
          <w:trHeight w:val="187"/>
          <w:jc w:val="center"/>
          <w:ins w:id="551" w:author="Huawei-Chunying Gu" w:date="2025-10-27T00:12:00Z"/>
        </w:trPr>
        <w:tc>
          <w:tcPr>
            <w:tcW w:w="2007" w:type="dxa"/>
            <w:tcBorders>
              <w:top w:val="nil"/>
              <w:left w:val="single" w:sz="4" w:space="0" w:color="auto"/>
              <w:bottom w:val="nil"/>
              <w:right w:val="single" w:sz="4" w:space="0" w:color="auto"/>
            </w:tcBorders>
          </w:tcPr>
          <w:p w14:paraId="793C1685" w14:textId="77777777" w:rsidR="00257756" w:rsidRPr="00511225" w:rsidRDefault="00257756" w:rsidP="00257756">
            <w:pPr>
              <w:pStyle w:val="TAC"/>
              <w:rPr>
                <w:ins w:id="552"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8DFC9" w14:textId="0578629C" w:rsidR="00257756" w:rsidRPr="00511225" w:rsidRDefault="00257756" w:rsidP="00257756">
            <w:pPr>
              <w:pStyle w:val="TAC"/>
              <w:rPr>
                <w:ins w:id="553" w:author="Huawei-Chunying Gu" w:date="2025-10-27T00:12:00Z"/>
              </w:rPr>
            </w:pPr>
            <w:ins w:id="554"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tcPr>
          <w:p w14:paraId="4DEDD20C" w14:textId="766BA3F4" w:rsidR="00257756" w:rsidRPr="00511225" w:rsidRDefault="00257756" w:rsidP="00257756">
            <w:pPr>
              <w:pStyle w:val="TAC"/>
              <w:rPr>
                <w:ins w:id="555" w:author="Huawei-Chunying Gu" w:date="2025-10-27T00:12:00Z"/>
                <w:rFonts w:cs="Arial"/>
                <w:color w:val="000000"/>
                <w:szCs w:val="18"/>
              </w:rPr>
            </w:pPr>
            <w:ins w:id="556" w:author="Huawei-Chunying Gu" w:date="2025-10-27T00:12: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37A000C2" w14:textId="1A7DCB11" w:rsidR="00257756" w:rsidRPr="00511225" w:rsidRDefault="00257756" w:rsidP="00257756">
            <w:pPr>
              <w:pStyle w:val="TAC"/>
              <w:rPr>
                <w:ins w:id="557" w:author="Huawei-Chunying Gu" w:date="2025-10-27T00:12:00Z"/>
              </w:rPr>
            </w:pPr>
            <w:ins w:id="558" w:author="Huawei-Chunying Gu" w:date="2025-10-27T00:12:00Z">
              <w:r w:rsidRPr="003750B9">
                <w:rPr>
                  <w:rFonts w:eastAsia="等线"/>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049E99F" w14:textId="66E415BA" w:rsidR="00257756" w:rsidRPr="00511225" w:rsidRDefault="00257756" w:rsidP="00257756">
            <w:pPr>
              <w:pStyle w:val="TAC"/>
              <w:rPr>
                <w:ins w:id="559" w:author="Huawei-Chunying Gu" w:date="2025-10-27T00:12:00Z"/>
              </w:rPr>
            </w:pPr>
            <w:ins w:id="560"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7E9435C0" w14:textId="57227682" w:rsidR="00257756" w:rsidRPr="00511225" w:rsidRDefault="00257756" w:rsidP="00257756">
            <w:pPr>
              <w:pStyle w:val="TAC"/>
              <w:rPr>
                <w:ins w:id="561" w:author="Huawei-Chunying Gu" w:date="2025-10-27T00:12:00Z"/>
              </w:rPr>
            </w:pPr>
            <w:ins w:id="562" w:author="Huawei-Chunying Gu" w:date="2025-10-27T00:12:00Z">
              <w:r w:rsidRPr="003750B9">
                <w:rPr>
                  <w:rFonts w:eastAsia="等线" w:cs="Arial"/>
                  <w:color w:val="000000"/>
                  <w:szCs w:val="18"/>
                </w:rPr>
                <w:t>1843</w:t>
              </w:r>
            </w:ins>
          </w:p>
        </w:tc>
        <w:tc>
          <w:tcPr>
            <w:tcW w:w="977" w:type="dxa"/>
            <w:tcBorders>
              <w:top w:val="single" w:sz="4" w:space="0" w:color="auto"/>
              <w:left w:val="single" w:sz="4" w:space="0" w:color="auto"/>
              <w:bottom w:val="single" w:sz="4" w:space="0" w:color="auto"/>
              <w:right w:val="single" w:sz="4" w:space="0" w:color="auto"/>
            </w:tcBorders>
          </w:tcPr>
          <w:p w14:paraId="16DF0169" w14:textId="60292F51" w:rsidR="00257756" w:rsidRPr="00511225" w:rsidRDefault="00257756" w:rsidP="00257756">
            <w:pPr>
              <w:pStyle w:val="TAC"/>
              <w:rPr>
                <w:ins w:id="563" w:author="Huawei-Chunying Gu" w:date="2025-10-27T00:12:00Z"/>
              </w:rPr>
            </w:pPr>
            <w:ins w:id="564" w:author="Huawei-Chunying Gu" w:date="2025-10-27T00:12:00Z">
              <w:r w:rsidRPr="003750B9">
                <w:rPr>
                  <w:rFonts w:eastAsia="等线"/>
                  <w:szCs w:val="18"/>
                  <w:lang w:eastAsia="ja-JP"/>
                </w:rPr>
                <w:t>12.5</w:t>
              </w:r>
            </w:ins>
          </w:p>
        </w:tc>
        <w:tc>
          <w:tcPr>
            <w:tcW w:w="828" w:type="dxa"/>
            <w:tcBorders>
              <w:top w:val="single" w:sz="4" w:space="0" w:color="auto"/>
              <w:left w:val="single" w:sz="4" w:space="0" w:color="auto"/>
              <w:bottom w:val="single" w:sz="4" w:space="0" w:color="auto"/>
              <w:right w:val="single" w:sz="4" w:space="0" w:color="auto"/>
            </w:tcBorders>
          </w:tcPr>
          <w:p w14:paraId="0445D9F6" w14:textId="27092B51" w:rsidR="00257756" w:rsidRPr="00511225" w:rsidRDefault="00257756" w:rsidP="00257756">
            <w:pPr>
              <w:pStyle w:val="TAC"/>
              <w:rPr>
                <w:ins w:id="565" w:author="Huawei-Chunying Gu" w:date="2025-10-27T00:12:00Z"/>
              </w:rPr>
            </w:pPr>
            <w:ins w:id="566" w:author="Huawei-Chunying Gu" w:date="2025-10-27T00:12:00Z">
              <w:r w:rsidRPr="003750B9">
                <w:rPr>
                  <w:rFonts w:eastAsia="等线"/>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6C76A6B" w14:textId="25CF83B1" w:rsidR="00257756" w:rsidRPr="00511225" w:rsidRDefault="00257756" w:rsidP="00257756">
            <w:pPr>
              <w:pStyle w:val="TAC"/>
              <w:rPr>
                <w:ins w:id="567" w:author="Huawei-Chunying Gu" w:date="2025-10-27T00:12:00Z"/>
              </w:rPr>
            </w:pPr>
            <w:ins w:id="568" w:author="Huawei-Chunying Gu" w:date="2025-10-27T00:12:00Z">
              <w:r w:rsidRPr="003750B9">
                <w:rPr>
                  <w:rFonts w:eastAsia="等线"/>
                  <w:color w:val="000000"/>
                  <w:lang w:val="en-US" w:eastAsia="zh-CN"/>
                </w:rPr>
                <w:t>IMD4</w:t>
              </w:r>
            </w:ins>
          </w:p>
        </w:tc>
      </w:tr>
      <w:tr w:rsidR="00257756" w:rsidRPr="00511225" w14:paraId="5B9A9BC7" w14:textId="77777777" w:rsidTr="00257756">
        <w:trPr>
          <w:trHeight w:val="187"/>
          <w:jc w:val="center"/>
          <w:ins w:id="569" w:author="Huawei-Chunying Gu" w:date="2025-10-27T00:12:00Z"/>
        </w:trPr>
        <w:tc>
          <w:tcPr>
            <w:tcW w:w="2007" w:type="dxa"/>
            <w:tcBorders>
              <w:top w:val="nil"/>
              <w:left w:val="single" w:sz="4" w:space="0" w:color="auto"/>
              <w:bottom w:val="nil"/>
              <w:right w:val="single" w:sz="4" w:space="0" w:color="auto"/>
            </w:tcBorders>
          </w:tcPr>
          <w:p w14:paraId="5179B3EC" w14:textId="77777777" w:rsidR="00257756" w:rsidRPr="00511225" w:rsidRDefault="00257756" w:rsidP="00257756">
            <w:pPr>
              <w:pStyle w:val="TAC"/>
              <w:rPr>
                <w:ins w:id="570"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847A4" w14:textId="24FBD8CC" w:rsidR="00257756" w:rsidRPr="00511225" w:rsidRDefault="00257756" w:rsidP="00257756">
            <w:pPr>
              <w:pStyle w:val="TAC"/>
              <w:rPr>
                <w:ins w:id="571" w:author="Huawei-Chunying Gu" w:date="2025-10-27T00:12:00Z"/>
              </w:rPr>
            </w:pPr>
            <w:ins w:id="572"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tcPr>
          <w:p w14:paraId="03E12F6E" w14:textId="6CB8C620" w:rsidR="00257756" w:rsidRPr="00511225" w:rsidRDefault="00257756" w:rsidP="00257756">
            <w:pPr>
              <w:pStyle w:val="TAC"/>
              <w:rPr>
                <w:ins w:id="573" w:author="Huawei-Chunying Gu" w:date="2025-10-27T00:12:00Z"/>
                <w:rFonts w:cs="Arial"/>
                <w:color w:val="000000"/>
                <w:szCs w:val="18"/>
              </w:rPr>
            </w:pPr>
            <w:ins w:id="574" w:author="Huawei-Chunying Gu" w:date="2025-10-27T00:12:00Z">
              <w:r w:rsidRPr="003750B9">
                <w:rPr>
                  <w:rFonts w:eastAsia="等线"/>
                  <w:color w:val="000000"/>
                  <w:lang w:val="en-US" w:eastAsia="zh-CN"/>
                </w:rPr>
                <w:t>680</w:t>
              </w:r>
            </w:ins>
          </w:p>
        </w:tc>
        <w:tc>
          <w:tcPr>
            <w:tcW w:w="964" w:type="dxa"/>
            <w:tcBorders>
              <w:top w:val="single" w:sz="4" w:space="0" w:color="auto"/>
              <w:left w:val="single" w:sz="4" w:space="0" w:color="auto"/>
              <w:bottom w:val="single" w:sz="4" w:space="0" w:color="auto"/>
              <w:right w:val="single" w:sz="4" w:space="0" w:color="auto"/>
            </w:tcBorders>
          </w:tcPr>
          <w:p w14:paraId="70E5420F" w14:textId="0795A66D" w:rsidR="00257756" w:rsidRPr="00511225" w:rsidRDefault="00257756" w:rsidP="00257756">
            <w:pPr>
              <w:pStyle w:val="TAC"/>
              <w:rPr>
                <w:ins w:id="575" w:author="Huawei-Chunying Gu" w:date="2025-10-27T00:12:00Z"/>
              </w:rPr>
            </w:pPr>
            <w:ins w:id="576" w:author="Huawei-Chunying Gu" w:date="2025-10-27T00:12:00Z">
              <w:r w:rsidRPr="003750B9">
                <w:rPr>
                  <w:rFonts w:eastAsia="等线"/>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6243502" w14:textId="131E4D30" w:rsidR="00257756" w:rsidRPr="00511225" w:rsidRDefault="00257756" w:rsidP="00257756">
            <w:pPr>
              <w:pStyle w:val="TAC"/>
              <w:rPr>
                <w:ins w:id="577" w:author="Huawei-Chunying Gu" w:date="2025-10-27T00:12:00Z"/>
              </w:rPr>
            </w:pPr>
            <w:ins w:id="578" w:author="Huawei-Chunying Gu" w:date="2025-10-27T00:12:00Z">
              <w:r w:rsidRPr="003750B9">
                <w:rPr>
                  <w:rFonts w:eastAsia="等线"/>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612556F" w14:textId="0C83D6A6" w:rsidR="00257756" w:rsidRPr="00511225" w:rsidRDefault="00257756" w:rsidP="00257756">
            <w:pPr>
              <w:pStyle w:val="TAC"/>
              <w:rPr>
                <w:ins w:id="579" w:author="Huawei-Chunying Gu" w:date="2025-10-27T00:12:00Z"/>
              </w:rPr>
            </w:pPr>
            <w:ins w:id="580" w:author="Huawei-Chunying Gu" w:date="2025-10-27T00:12:00Z">
              <w:r w:rsidRPr="003750B9">
                <w:rPr>
                  <w:rFonts w:eastAsia="等线"/>
                  <w:color w:val="000000"/>
                  <w:lang w:val="en-US" w:eastAsia="zh-CN"/>
                </w:rPr>
                <w:t>634</w:t>
              </w:r>
            </w:ins>
          </w:p>
        </w:tc>
        <w:tc>
          <w:tcPr>
            <w:tcW w:w="977" w:type="dxa"/>
            <w:tcBorders>
              <w:top w:val="single" w:sz="4" w:space="0" w:color="auto"/>
              <w:left w:val="single" w:sz="4" w:space="0" w:color="auto"/>
              <w:bottom w:val="single" w:sz="4" w:space="0" w:color="auto"/>
              <w:right w:val="single" w:sz="4" w:space="0" w:color="auto"/>
            </w:tcBorders>
          </w:tcPr>
          <w:p w14:paraId="186456A6" w14:textId="38CE583A" w:rsidR="00257756" w:rsidRPr="00511225" w:rsidRDefault="00257756" w:rsidP="00257756">
            <w:pPr>
              <w:pStyle w:val="TAC"/>
              <w:rPr>
                <w:ins w:id="581" w:author="Huawei-Chunying Gu" w:date="2025-10-27T00:12:00Z"/>
              </w:rPr>
            </w:pPr>
            <w:ins w:id="582" w:author="Huawei-Chunying Gu" w:date="2025-10-27T00:12:00Z">
              <w:r w:rsidRPr="003750B9">
                <w:rPr>
                  <w:rFonts w:eastAsia="等线"/>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C5CD12E" w14:textId="5F1B6C34" w:rsidR="00257756" w:rsidRPr="00511225" w:rsidRDefault="00257756" w:rsidP="00257756">
            <w:pPr>
              <w:pStyle w:val="TAC"/>
              <w:rPr>
                <w:ins w:id="583" w:author="Huawei-Chunying Gu" w:date="2025-10-27T00:12:00Z"/>
              </w:rPr>
            </w:pPr>
            <w:ins w:id="584" w:author="Huawei-Chunying Gu" w:date="2025-10-27T00:12:00Z">
              <w:r w:rsidRPr="003750B9">
                <w:rPr>
                  <w:rFonts w:eastAsia="等线"/>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FD1B85C" w14:textId="3A12FD81" w:rsidR="00257756" w:rsidRPr="00511225" w:rsidRDefault="00257756" w:rsidP="00257756">
            <w:pPr>
              <w:pStyle w:val="TAC"/>
              <w:rPr>
                <w:ins w:id="585" w:author="Huawei-Chunying Gu" w:date="2025-10-27T00:12:00Z"/>
              </w:rPr>
            </w:pPr>
            <w:ins w:id="586" w:author="Huawei-Chunying Gu" w:date="2025-10-27T00:12:00Z">
              <w:r w:rsidRPr="003750B9">
                <w:rPr>
                  <w:rFonts w:eastAsia="等线"/>
                  <w:color w:val="000000"/>
                  <w:lang w:val="en-US" w:eastAsia="zh-CN"/>
                </w:rPr>
                <w:t>N/A</w:t>
              </w:r>
            </w:ins>
          </w:p>
        </w:tc>
      </w:tr>
      <w:tr w:rsidR="00257756" w:rsidRPr="00511225" w14:paraId="1EBCCF06" w14:textId="77777777" w:rsidTr="00257756">
        <w:trPr>
          <w:trHeight w:val="187"/>
          <w:jc w:val="center"/>
          <w:ins w:id="587" w:author="Huawei-Chunying Gu" w:date="2025-10-27T00:12:00Z"/>
        </w:trPr>
        <w:tc>
          <w:tcPr>
            <w:tcW w:w="2007" w:type="dxa"/>
            <w:tcBorders>
              <w:top w:val="nil"/>
              <w:left w:val="single" w:sz="4" w:space="0" w:color="auto"/>
              <w:bottom w:val="single" w:sz="4" w:space="0" w:color="auto"/>
              <w:right w:val="single" w:sz="4" w:space="0" w:color="auto"/>
            </w:tcBorders>
          </w:tcPr>
          <w:p w14:paraId="416A5FB8" w14:textId="77777777" w:rsidR="00257756" w:rsidRPr="00511225" w:rsidRDefault="00257756" w:rsidP="00257756">
            <w:pPr>
              <w:pStyle w:val="TAC"/>
              <w:rPr>
                <w:ins w:id="588"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6EFC2" w14:textId="059405F3" w:rsidR="00257756" w:rsidRPr="00511225" w:rsidRDefault="00257756" w:rsidP="00257756">
            <w:pPr>
              <w:pStyle w:val="TAC"/>
              <w:rPr>
                <w:ins w:id="589" w:author="Huawei-Chunying Gu" w:date="2025-10-27T00:12:00Z"/>
              </w:rPr>
            </w:pPr>
            <w:ins w:id="590"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
          <w:p w14:paraId="3E88BE1E" w14:textId="1AB4E4B7" w:rsidR="00257756" w:rsidRPr="00511225" w:rsidRDefault="00257756" w:rsidP="00257756">
            <w:pPr>
              <w:pStyle w:val="TAC"/>
              <w:rPr>
                <w:ins w:id="591" w:author="Huawei-Chunying Gu" w:date="2025-10-27T00:12:00Z"/>
                <w:rFonts w:cs="Arial"/>
                <w:color w:val="000000"/>
                <w:szCs w:val="18"/>
              </w:rPr>
            </w:pPr>
            <w:ins w:id="592" w:author="Huawei-Chunying Gu" w:date="2025-10-27T00:12:00Z">
              <w:r w:rsidRPr="003750B9">
                <w:rPr>
                  <w:rFonts w:eastAsia="等线"/>
                  <w:color w:val="000000"/>
                  <w:lang w:val="en-US" w:eastAsia="zh-CN"/>
                </w:rPr>
                <w:t>3883</w:t>
              </w:r>
            </w:ins>
          </w:p>
        </w:tc>
        <w:tc>
          <w:tcPr>
            <w:tcW w:w="964" w:type="dxa"/>
            <w:tcBorders>
              <w:top w:val="single" w:sz="4" w:space="0" w:color="auto"/>
              <w:left w:val="single" w:sz="4" w:space="0" w:color="auto"/>
              <w:bottom w:val="single" w:sz="4" w:space="0" w:color="auto"/>
              <w:right w:val="single" w:sz="4" w:space="0" w:color="auto"/>
            </w:tcBorders>
          </w:tcPr>
          <w:p w14:paraId="1EF25A2B" w14:textId="28B7051E" w:rsidR="00257756" w:rsidRPr="00511225" w:rsidRDefault="00257756" w:rsidP="00257756">
            <w:pPr>
              <w:pStyle w:val="TAC"/>
              <w:rPr>
                <w:ins w:id="593" w:author="Huawei-Chunying Gu" w:date="2025-10-27T00:12:00Z"/>
              </w:rPr>
            </w:pPr>
            <w:ins w:id="594" w:author="Huawei-Chunying Gu" w:date="2025-10-27T00:12:00Z">
              <w:r w:rsidRPr="003750B9">
                <w:rPr>
                  <w:rFonts w:eastAsia="等线"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279F238" w14:textId="104C1210" w:rsidR="00257756" w:rsidRPr="00511225" w:rsidRDefault="00257756" w:rsidP="00257756">
            <w:pPr>
              <w:pStyle w:val="TAC"/>
              <w:rPr>
                <w:ins w:id="595" w:author="Huawei-Chunying Gu" w:date="2025-10-27T00:12:00Z"/>
              </w:rPr>
            </w:pPr>
            <w:ins w:id="596" w:author="Huawei-Chunying Gu" w:date="2025-10-27T00:12:00Z">
              <w:r w:rsidRPr="003750B9">
                <w:rPr>
                  <w:rFonts w:eastAsia="等线"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B4E3CF1" w14:textId="515DB233" w:rsidR="00257756" w:rsidRPr="00511225" w:rsidRDefault="00257756" w:rsidP="00257756">
            <w:pPr>
              <w:pStyle w:val="TAC"/>
              <w:rPr>
                <w:ins w:id="597" w:author="Huawei-Chunying Gu" w:date="2025-10-27T00:12:00Z"/>
              </w:rPr>
            </w:pPr>
            <w:ins w:id="598" w:author="Huawei-Chunying Gu" w:date="2025-10-27T00:12:00Z">
              <w:r w:rsidRPr="003750B9">
                <w:rPr>
                  <w:rFonts w:eastAsia="等线" w:hint="eastAsia"/>
                  <w:color w:val="000000"/>
                  <w:lang w:val="en-US" w:eastAsia="zh-CN"/>
                </w:rPr>
                <w:t>3</w:t>
              </w:r>
              <w:r w:rsidRPr="003750B9">
                <w:rPr>
                  <w:rFonts w:eastAsia="等线"/>
                  <w:color w:val="000000"/>
                  <w:lang w:val="en-US" w:eastAsia="zh-CN"/>
                </w:rPr>
                <w:t>883</w:t>
              </w:r>
            </w:ins>
          </w:p>
        </w:tc>
        <w:tc>
          <w:tcPr>
            <w:tcW w:w="977" w:type="dxa"/>
            <w:tcBorders>
              <w:top w:val="single" w:sz="4" w:space="0" w:color="auto"/>
              <w:left w:val="single" w:sz="4" w:space="0" w:color="auto"/>
              <w:bottom w:val="single" w:sz="4" w:space="0" w:color="auto"/>
              <w:right w:val="single" w:sz="4" w:space="0" w:color="auto"/>
            </w:tcBorders>
          </w:tcPr>
          <w:p w14:paraId="7384A0EC" w14:textId="128A25D2" w:rsidR="00257756" w:rsidRPr="00511225" w:rsidRDefault="00257756" w:rsidP="00257756">
            <w:pPr>
              <w:pStyle w:val="TAC"/>
              <w:rPr>
                <w:ins w:id="599" w:author="Huawei-Chunying Gu" w:date="2025-10-27T00:12:00Z"/>
              </w:rPr>
            </w:pPr>
            <w:ins w:id="600" w:author="Huawei-Chunying Gu" w:date="2025-10-27T00:12:00Z">
              <w:r w:rsidRPr="003750B9">
                <w:rPr>
                  <w:rFonts w:eastAsia="等线"/>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21E607D" w14:textId="58D9B437" w:rsidR="00257756" w:rsidRPr="00511225" w:rsidRDefault="00257756" w:rsidP="00257756">
            <w:pPr>
              <w:pStyle w:val="TAC"/>
              <w:rPr>
                <w:ins w:id="601" w:author="Huawei-Chunying Gu" w:date="2025-10-27T00:12:00Z"/>
              </w:rPr>
            </w:pPr>
            <w:ins w:id="602" w:author="Huawei-Chunying Gu" w:date="2025-10-27T00:12:00Z">
              <w:r w:rsidRPr="003750B9">
                <w:rPr>
                  <w:rFonts w:eastAsia="等线"/>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26884D6" w14:textId="32E39466" w:rsidR="00257756" w:rsidRPr="00511225" w:rsidRDefault="00257756" w:rsidP="00257756">
            <w:pPr>
              <w:pStyle w:val="TAC"/>
              <w:rPr>
                <w:ins w:id="603" w:author="Huawei-Chunying Gu" w:date="2025-10-27T00:12:00Z"/>
              </w:rPr>
            </w:pPr>
            <w:ins w:id="604" w:author="Huawei-Chunying Gu" w:date="2025-10-27T00:12:00Z">
              <w:r w:rsidRPr="003750B9">
                <w:rPr>
                  <w:rFonts w:eastAsia="等线"/>
                  <w:color w:val="000000"/>
                  <w:lang w:val="en-US" w:eastAsia="zh-CN"/>
                </w:rPr>
                <w:t>N/A</w:t>
              </w:r>
            </w:ins>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51122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511225" w:rsidRDefault="00E26149" w:rsidP="007B5E83">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511225" w:rsidRDefault="00E26149" w:rsidP="007B5E83">
            <w:pPr>
              <w:pStyle w:val="TAC"/>
            </w:pPr>
            <w:r w:rsidRPr="00511225">
              <w:t>N/A</w:t>
            </w:r>
          </w:p>
        </w:tc>
      </w:tr>
      <w:tr w:rsidR="00E26149" w:rsidRPr="0051122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511225" w:rsidRDefault="00E26149" w:rsidP="007B5E83">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511225" w:rsidRDefault="00E26149" w:rsidP="007B5E83">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511225" w:rsidRDefault="00E26149" w:rsidP="007B5E83">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511225" w:rsidRDefault="00E26149" w:rsidP="007B5E83">
            <w:pPr>
              <w:pStyle w:val="TAC"/>
            </w:pPr>
            <w:r w:rsidRPr="00511225">
              <w:rPr>
                <w:rFonts w:eastAsia="Malgun Gothic"/>
              </w:rPr>
              <w:t>N/A</w:t>
            </w:r>
          </w:p>
        </w:tc>
      </w:tr>
      <w:tr w:rsidR="00E26149" w:rsidRPr="0051122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511225" w:rsidRDefault="00E26149" w:rsidP="007B5E83">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511225" w:rsidRDefault="00E26149" w:rsidP="007B5E83">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511225" w:rsidRDefault="00E26149" w:rsidP="007B5E83">
            <w:pPr>
              <w:pStyle w:val="TAC"/>
            </w:pPr>
            <w:r w:rsidRPr="00511225">
              <w:t>N/A</w:t>
            </w:r>
          </w:p>
        </w:tc>
      </w:tr>
      <w:tr w:rsidR="00E26149" w:rsidRPr="0051122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511225" w:rsidRDefault="00E26149" w:rsidP="007B5E83">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511225" w:rsidRDefault="00E26149" w:rsidP="007B5E83">
            <w:pPr>
              <w:pStyle w:val="TAC"/>
            </w:pPr>
            <w:r w:rsidRPr="00511225">
              <w:t>IMD4</w:t>
            </w:r>
          </w:p>
        </w:tc>
      </w:tr>
      <w:tr w:rsidR="00E26149" w:rsidRPr="0051122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511225" w:rsidRDefault="00E26149" w:rsidP="007B5E83">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511225" w:rsidRDefault="00E26149" w:rsidP="007B5E83">
            <w:pPr>
              <w:pStyle w:val="TAC"/>
            </w:pPr>
            <w:r w:rsidRPr="00511225">
              <w:t>N/A</w:t>
            </w:r>
          </w:p>
        </w:tc>
      </w:tr>
      <w:tr w:rsidR="00E26149" w:rsidRPr="00511225" w14:paraId="7B12FB5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511225" w:rsidRDefault="00E26149" w:rsidP="007B5E83">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4A384D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2BE0D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E5E069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022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9554F6"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0E917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3BCF5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8EB06D" w14:textId="77777777" w:rsidR="00E26149" w:rsidRPr="00511225" w:rsidRDefault="00E26149" w:rsidP="007B5E83">
            <w:pPr>
              <w:pStyle w:val="TAC"/>
            </w:pPr>
            <w:r w:rsidRPr="00511225">
              <w:t>N/A</w:t>
            </w:r>
          </w:p>
        </w:tc>
      </w:tr>
      <w:tr w:rsidR="00E26149" w:rsidRPr="00511225" w14:paraId="6A24EAD0" w14:textId="77777777" w:rsidTr="007B5E83">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A8C84"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1BD570E"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7C1894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BC56C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A4FB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DB1BC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9F5F5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183136" w14:textId="77777777" w:rsidR="00E26149" w:rsidRPr="00511225" w:rsidRDefault="00E26149" w:rsidP="007B5E83">
            <w:pPr>
              <w:pStyle w:val="TAC"/>
            </w:pPr>
            <w:r w:rsidRPr="00511225">
              <w:t>N/A</w:t>
            </w:r>
          </w:p>
        </w:tc>
      </w:tr>
      <w:tr w:rsidR="00E26149" w:rsidRPr="00511225" w14:paraId="37D961B3" w14:textId="77777777" w:rsidTr="007B5E83">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D36E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DF3DD1"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95339D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DFC34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545003"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C8E8AA2" w14:textId="77777777" w:rsidR="00E26149" w:rsidRPr="00511225" w:rsidRDefault="00E26149" w:rsidP="007B5E83">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36959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946AFD" w14:textId="77777777" w:rsidR="00E26149" w:rsidRPr="00511225" w:rsidRDefault="00E26149" w:rsidP="007B5E83">
            <w:pPr>
              <w:pStyle w:val="TAC"/>
            </w:pPr>
            <w:r w:rsidRPr="00511225">
              <w:t>IMD2</w:t>
            </w:r>
            <w:r w:rsidRPr="00511225">
              <w:rPr>
                <w:vertAlign w:val="superscript"/>
              </w:rPr>
              <w:t>1</w:t>
            </w:r>
          </w:p>
        </w:tc>
      </w:tr>
      <w:tr w:rsidR="00E26149" w:rsidRPr="00511225" w14:paraId="49C6D5E1" w14:textId="77777777" w:rsidTr="007B5E83">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359D8"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5A73F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4204D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A03D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B2D19C"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9201A7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A474C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2050C1" w14:textId="77777777" w:rsidR="00E26149" w:rsidRPr="00511225" w:rsidRDefault="00E26149" w:rsidP="007B5E83">
            <w:pPr>
              <w:pStyle w:val="TAC"/>
            </w:pPr>
            <w:r w:rsidRPr="00511225">
              <w:t>N/A</w:t>
            </w:r>
          </w:p>
        </w:tc>
      </w:tr>
      <w:tr w:rsidR="00E26149" w:rsidRPr="00511225" w14:paraId="30952647" w14:textId="77777777" w:rsidTr="007B5E83">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D4391"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05B929"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D9D4F8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00F4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C36CF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639395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5AB6F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2A308C" w14:textId="77777777" w:rsidR="00E26149" w:rsidRPr="00511225" w:rsidRDefault="00E26149" w:rsidP="007B5E83">
            <w:pPr>
              <w:pStyle w:val="TAC"/>
            </w:pPr>
            <w:r w:rsidRPr="00511225">
              <w:t>N/A</w:t>
            </w:r>
          </w:p>
        </w:tc>
      </w:tr>
      <w:tr w:rsidR="00E26149" w:rsidRPr="00511225" w14:paraId="0DEB38C4" w14:textId="77777777" w:rsidTr="007B5E83">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0B4D0"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4538C6"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0D9FDA0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7BE6B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4E6F04"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6005CE4F" w14:textId="77777777" w:rsidR="00E26149" w:rsidRPr="00511225" w:rsidRDefault="00E26149" w:rsidP="007B5E83">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C88F1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25DF0F" w14:textId="77777777" w:rsidR="00E26149" w:rsidRPr="00511225" w:rsidRDefault="00E26149" w:rsidP="007B5E83">
            <w:pPr>
              <w:pStyle w:val="TAC"/>
            </w:pPr>
            <w:r w:rsidRPr="00511225">
              <w:t>IMD3</w:t>
            </w:r>
            <w:r w:rsidRPr="00511225">
              <w:rPr>
                <w:vertAlign w:val="superscript"/>
              </w:rPr>
              <w:t>1</w:t>
            </w:r>
          </w:p>
        </w:tc>
      </w:tr>
      <w:tr w:rsidR="00E26149" w:rsidRPr="00511225" w14:paraId="4A8E6E25" w14:textId="77777777" w:rsidTr="007B5E83">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E734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6A0FFC"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DF42D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83A55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6A6913"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14DC48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7A86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925332" w14:textId="77777777" w:rsidR="00E26149" w:rsidRPr="00511225" w:rsidRDefault="00E26149" w:rsidP="007B5E83">
            <w:pPr>
              <w:pStyle w:val="TAC"/>
            </w:pPr>
            <w:r w:rsidRPr="00511225">
              <w:t>N/A</w:t>
            </w:r>
          </w:p>
        </w:tc>
      </w:tr>
      <w:tr w:rsidR="00E26149" w:rsidRPr="00511225" w14:paraId="2C824580" w14:textId="77777777" w:rsidTr="007B5E83">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5F04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1EF00FF"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9061B9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C56E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7FA66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32085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AF4E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510D90" w14:textId="77777777" w:rsidR="00E26149" w:rsidRPr="00511225" w:rsidRDefault="00E26149" w:rsidP="007B5E83">
            <w:pPr>
              <w:pStyle w:val="TAC"/>
            </w:pPr>
            <w:r w:rsidRPr="00511225">
              <w:t>N/A</w:t>
            </w:r>
          </w:p>
        </w:tc>
      </w:tr>
      <w:tr w:rsidR="00E26149" w:rsidRPr="00511225" w14:paraId="543405B0" w14:textId="77777777" w:rsidTr="007B5E83">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B9B3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2E597C" w14:textId="77777777" w:rsidR="00E26149" w:rsidRPr="00511225" w:rsidRDefault="00E26149" w:rsidP="007B5E83">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2BAEF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E4B13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76F89AF" w14:textId="77777777" w:rsidR="00E26149" w:rsidRPr="00511225" w:rsidRDefault="00E26149" w:rsidP="007B5E83">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3D01DE55"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BB41F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DE6777" w14:textId="77777777" w:rsidR="00E26149" w:rsidRPr="00511225" w:rsidRDefault="00E26149" w:rsidP="007B5E83">
            <w:pPr>
              <w:pStyle w:val="TAC"/>
            </w:pPr>
            <w:r w:rsidRPr="00511225">
              <w:t>IMD4</w:t>
            </w:r>
            <w:r w:rsidRPr="00511225">
              <w:rPr>
                <w:vertAlign w:val="superscript"/>
              </w:rPr>
              <w:t>1</w:t>
            </w:r>
          </w:p>
        </w:tc>
      </w:tr>
      <w:tr w:rsidR="00E26149" w:rsidRPr="00511225" w14:paraId="4AD473C1" w14:textId="77777777" w:rsidTr="007B5E83">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9CCC0"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35096E1"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5B8E0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98A3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B27132"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AAD7378" w14:textId="77777777" w:rsidR="00E26149" w:rsidRPr="00511225" w:rsidRDefault="00E26149" w:rsidP="007B5E83">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3B3370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5F6C8F" w14:textId="77777777" w:rsidR="00E26149" w:rsidRPr="00511225" w:rsidRDefault="00E26149" w:rsidP="007B5E83">
            <w:pPr>
              <w:pStyle w:val="TAC"/>
            </w:pPr>
            <w:r w:rsidRPr="00511225">
              <w:t>IMD2</w:t>
            </w:r>
          </w:p>
        </w:tc>
      </w:tr>
      <w:tr w:rsidR="00E26149" w:rsidRPr="0051122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511225" w:rsidRDefault="00E26149" w:rsidP="007B5E83">
            <w:pPr>
              <w:pStyle w:val="TAC"/>
            </w:pPr>
            <w:r w:rsidRPr="00511225">
              <w:t>N/A</w:t>
            </w:r>
          </w:p>
        </w:tc>
      </w:tr>
      <w:tr w:rsidR="00E26149" w:rsidRPr="0051122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511225" w:rsidRDefault="00E26149" w:rsidP="007B5E83">
            <w:pPr>
              <w:pStyle w:val="TAC"/>
            </w:pPr>
            <w:r w:rsidRPr="00511225">
              <w:t>N/A</w:t>
            </w:r>
          </w:p>
        </w:tc>
      </w:tr>
      <w:tr w:rsidR="00E26149" w:rsidRPr="0051122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180AE6"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51F2E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E064D4"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511225" w:rsidRDefault="00E26149" w:rsidP="007B5E83">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511225" w:rsidRDefault="00E26149" w:rsidP="007B5E83">
            <w:pPr>
              <w:pStyle w:val="TAC"/>
            </w:pPr>
            <w:r w:rsidRPr="00511225">
              <w:t>IMD3</w:t>
            </w:r>
          </w:p>
        </w:tc>
      </w:tr>
      <w:tr w:rsidR="00E26149" w:rsidRPr="0051122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511225" w:rsidRDefault="00E26149" w:rsidP="007B5E83">
            <w:pPr>
              <w:pStyle w:val="TAC"/>
            </w:pPr>
            <w:r w:rsidRPr="00511225">
              <w:t>N/A</w:t>
            </w:r>
          </w:p>
        </w:tc>
      </w:tr>
      <w:tr w:rsidR="00E26149" w:rsidRPr="0051122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7BF5618"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253F22"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511225" w:rsidRDefault="00E26149" w:rsidP="007B5E83">
            <w:pPr>
              <w:pStyle w:val="TAC"/>
            </w:pPr>
            <w:r w:rsidRPr="00511225">
              <w:t>N/A</w:t>
            </w:r>
          </w:p>
        </w:tc>
      </w:tr>
      <w:tr w:rsidR="00E26149" w:rsidRPr="0051122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511225" w:rsidRDefault="00E26149" w:rsidP="007B5E83">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77777777" w:rsidR="00E26149" w:rsidRPr="00511225" w:rsidRDefault="00E26149" w:rsidP="007B5E83">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77777777" w:rsidR="00E26149" w:rsidRPr="00511225" w:rsidRDefault="00E26149" w:rsidP="007B5E83">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511225" w:rsidRDefault="00E26149" w:rsidP="007B5E83">
            <w:pPr>
              <w:pStyle w:val="TAC"/>
            </w:pPr>
            <w:r w:rsidRPr="00511225">
              <w:t>N/A</w:t>
            </w:r>
          </w:p>
        </w:tc>
      </w:tr>
      <w:tr w:rsidR="00E26149" w:rsidRPr="0051122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E7B192" w14:textId="77777777" w:rsidR="00E26149" w:rsidRPr="00511225" w:rsidRDefault="00E26149" w:rsidP="007B5E83">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5C1555"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B346B" w14:textId="77777777" w:rsidR="00E26149" w:rsidRPr="00511225" w:rsidRDefault="00E26149" w:rsidP="007B5E83">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511225" w:rsidRDefault="00E26149" w:rsidP="007B5E83">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511225" w:rsidRDefault="00E26149" w:rsidP="007B5E83">
            <w:pPr>
              <w:pStyle w:val="TAC"/>
            </w:pPr>
            <w:r w:rsidRPr="00511225">
              <w:t>IMD2</w:t>
            </w:r>
          </w:p>
        </w:tc>
      </w:tr>
      <w:tr w:rsidR="00E26149" w:rsidRPr="0051122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511225" w:rsidRDefault="00E26149" w:rsidP="007B5E83">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77777777" w:rsidR="00E26149" w:rsidRPr="00511225" w:rsidRDefault="00E26149" w:rsidP="007B5E83">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511225" w:rsidRDefault="00E26149" w:rsidP="007B5E83">
            <w:pPr>
              <w:pStyle w:val="TAC"/>
            </w:pPr>
            <w:r w:rsidRPr="00511225">
              <w:t>N/A</w:t>
            </w:r>
          </w:p>
        </w:tc>
      </w:tr>
      <w:tr w:rsidR="00E26149" w:rsidRPr="00511225" w14:paraId="2DDC399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E26149" w:rsidRPr="00511225" w:rsidRDefault="00E26149" w:rsidP="007B5E83">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E26149" w:rsidRPr="00511225" w:rsidRDefault="00E26149" w:rsidP="007B5E83">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E26149" w:rsidRPr="00511225" w:rsidRDefault="00E26149" w:rsidP="007B5E83">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E26149" w:rsidRPr="00511225" w:rsidRDefault="00E26149" w:rsidP="007B5E83">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E26149" w:rsidRPr="00511225" w:rsidRDefault="00E26149" w:rsidP="007B5E83">
            <w:pPr>
              <w:pStyle w:val="TAC"/>
              <w:rPr>
                <w:lang w:eastAsia="zh-CN"/>
              </w:rPr>
            </w:pPr>
            <w:r w:rsidRPr="00511225">
              <w:t>N/A</w:t>
            </w:r>
          </w:p>
        </w:tc>
      </w:tr>
      <w:tr w:rsidR="00E26149"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E26149" w:rsidRPr="00511225" w:rsidRDefault="00E26149" w:rsidP="007B5E83">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E26149" w:rsidRPr="00511225" w:rsidRDefault="00E26149" w:rsidP="007B5E83">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E26149" w:rsidRPr="00511225" w:rsidRDefault="00E26149" w:rsidP="007B5E83">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E26149" w:rsidRPr="00511225" w:rsidRDefault="00E26149" w:rsidP="007B5E83">
            <w:pPr>
              <w:pStyle w:val="TAC"/>
              <w:rPr>
                <w:lang w:eastAsia="zh-CN"/>
              </w:rPr>
            </w:pPr>
            <w:r w:rsidRPr="00511225">
              <w:t>IMD5</w:t>
            </w:r>
          </w:p>
        </w:tc>
      </w:tr>
      <w:tr w:rsidR="00E26149"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E26149" w:rsidRPr="00511225" w:rsidRDefault="00E26149" w:rsidP="007B5E83">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E26149" w:rsidRPr="00511225" w:rsidRDefault="00E26149" w:rsidP="007B5E83">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E26149" w:rsidRPr="00511225" w:rsidRDefault="00E26149" w:rsidP="007B5E83">
            <w:pPr>
              <w:pStyle w:val="TAC"/>
              <w:rPr>
                <w:lang w:eastAsia="zh-CN"/>
              </w:rPr>
            </w:pPr>
            <w:r w:rsidRPr="00511225">
              <w:t>N/A</w:t>
            </w:r>
          </w:p>
        </w:tc>
      </w:tr>
      <w:tr w:rsidR="00E26149"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E26149" w:rsidRPr="00511225" w:rsidRDefault="00E26149" w:rsidP="007B5E8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E26149" w:rsidRPr="00511225" w:rsidRDefault="00E26149" w:rsidP="007B5E8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E26149" w:rsidRPr="00511225" w:rsidRDefault="00E26149" w:rsidP="007B5E8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E26149" w:rsidRPr="00511225" w:rsidRDefault="00E26149" w:rsidP="007B5E83">
            <w:pPr>
              <w:pStyle w:val="TAC"/>
              <w:rPr>
                <w:lang w:eastAsia="zh-CN"/>
              </w:rPr>
            </w:pPr>
            <w:r w:rsidRPr="00511225">
              <w:t>N/A</w:t>
            </w:r>
          </w:p>
        </w:tc>
      </w:tr>
      <w:tr w:rsidR="00E26149"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E26149" w:rsidRPr="00511225" w:rsidRDefault="00E26149" w:rsidP="007B5E83">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E26149" w:rsidRPr="00511225" w:rsidRDefault="00E26149" w:rsidP="007B5E8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E26149" w:rsidRPr="00511225" w:rsidRDefault="00E26149" w:rsidP="007B5E8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E26149" w:rsidRPr="00511225" w:rsidRDefault="00E26149" w:rsidP="007B5E83">
            <w:pPr>
              <w:pStyle w:val="TAC"/>
              <w:rPr>
                <w:lang w:eastAsia="zh-CN"/>
              </w:rPr>
            </w:pPr>
            <w:r w:rsidRPr="00511225">
              <w:t>IMD3</w:t>
            </w:r>
          </w:p>
        </w:tc>
      </w:tr>
      <w:tr w:rsidR="00E26149"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E26149" w:rsidRPr="00511225" w:rsidRDefault="00E26149" w:rsidP="007B5E8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E26149" w:rsidRPr="00511225" w:rsidRDefault="00E26149" w:rsidP="007B5E8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E26149" w:rsidRPr="00511225" w:rsidRDefault="00E26149" w:rsidP="007B5E83">
            <w:pPr>
              <w:pStyle w:val="TAC"/>
              <w:rPr>
                <w:lang w:eastAsia="zh-CN"/>
              </w:rPr>
            </w:pPr>
            <w:r w:rsidRPr="00511225">
              <w:t>N/A</w:t>
            </w:r>
          </w:p>
        </w:tc>
      </w:tr>
      <w:tr w:rsidR="00E26149"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E26149" w:rsidRPr="00511225" w:rsidRDefault="00E26149" w:rsidP="007B5E83">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E26149" w:rsidRPr="00511225" w:rsidRDefault="00E26149" w:rsidP="007B5E8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E26149" w:rsidRPr="00511225" w:rsidRDefault="00E26149" w:rsidP="007B5E8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E26149" w:rsidRPr="00511225" w:rsidRDefault="00E26149" w:rsidP="007B5E83">
            <w:pPr>
              <w:pStyle w:val="TAC"/>
              <w:rPr>
                <w:lang w:eastAsia="zh-CN"/>
              </w:rPr>
            </w:pPr>
            <w:r w:rsidRPr="00511225">
              <w:t>IMD4</w:t>
            </w:r>
          </w:p>
        </w:tc>
      </w:tr>
      <w:tr w:rsidR="00E26149"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E26149" w:rsidRPr="00511225" w:rsidRDefault="00E26149" w:rsidP="007B5E8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E26149" w:rsidRPr="00511225" w:rsidRDefault="00E26149" w:rsidP="007B5E83">
            <w:pPr>
              <w:pStyle w:val="TAC"/>
              <w:rPr>
                <w:lang w:eastAsia="zh-CN"/>
              </w:rPr>
            </w:pPr>
            <w:r w:rsidRPr="00511225">
              <w:t>N/A</w:t>
            </w:r>
          </w:p>
        </w:tc>
      </w:tr>
      <w:tr w:rsidR="00E26149"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E26149" w:rsidRPr="00511225" w:rsidRDefault="00E26149" w:rsidP="007B5E8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E26149" w:rsidRPr="00511225" w:rsidRDefault="00E26149" w:rsidP="007B5E8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E26149" w:rsidRPr="00511225" w:rsidRDefault="00E26149" w:rsidP="007B5E83">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605" w:name="_Toc27478365"/>
      <w:bookmarkStart w:id="606" w:name="_Toc36227079"/>
      <w:r w:rsidRPr="00511225">
        <w:lastRenderedPageBreak/>
        <w:t>7.3A.0.6</w:t>
      </w:r>
      <w:r w:rsidRPr="00511225">
        <w:tab/>
        <w:t>Reference sensitivity exceptions due to cross band isolation for CA</w:t>
      </w:r>
      <w:bookmarkEnd w:id="605"/>
      <w:bookmarkEnd w:id="606"/>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lastRenderedPageBreak/>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(RBstart=0)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(RBstart=0)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(RBstart=0)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(RBstart=3)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E26149"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E26149" w:rsidRPr="00511225" w:rsidRDefault="00E26149" w:rsidP="007B5E83">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E26149" w:rsidRPr="00511225" w:rsidRDefault="00E26149" w:rsidP="007B5E83">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E26149" w:rsidRPr="00511225" w:rsidRDefault="00E26149" w:rsidP="007B5E83">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E26149" w:rsidRPr="00511225" w:rsidRDefault="00E26149" w:rsidP="007B5E83">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E26149" w:rsidRPr="00511225" w:rsidRDefault="00E26149" w:rsidP="007B5E83">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E26149" w:rsidRPr="00511225" w:rsidRDefault="00E26149" w:rsidP="007B5E83">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E26149" w:rsidRPr="00511225" w:rsidRDefault="00E26149" w:rsidP="007B5E83">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E26149" w:rsidRPr="00511225" w:rsidRDefault="00E26149" w:rsidP="007B5E83">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E26149" w:rsidRPr="00511225" w:rsidRDefault="00E26149" w:rsidP="007B5E83">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E26149" w:rsidRPr="00511225" w:rsidRDefault="00E26149" w:rsidP="007B5E83">
            <w:pPr>
              <w:pStyle w:val="TAC"/>
              <w:rPr>
                <w:bCs/>
                <w:lang w:eastAsia="zh-CN"/>
              </w:rPr>
            </w:pPr>
            <w:r w:rsidRPr="00F9519C">
              <w:rPr>
                <w:rFonts w:eastAsiaTheme="minorEastAsia"/>
                <w:bCs/>
                <w:lang w:eastAsia="zh-CN"/>
              </w:rPr>
              <w:t>&gt;ACLR2</w:t>
            </w:r>
          </w:p>
        </w:tc>
      </w:tr>
      <w:tr w:rsidR="00E26149" w:rsidRPr="00F31A5D" w14:paraId="51574D52" w14:textId="77777777" w:rsidTr="007B5E83">
        <w:tc>
          <w:tcPr>
            <w:tcW w:w="990" w:type="dxa"/>
            <w:tcMar>
              <w:left w:w="28" w:type="dxa"/>
              <w:right w:w="28" w:type="dxa"/>
            </w:tcMar>
            <w:vAlign w:val="center"/>
          </w:tcPr>
          <w:p w14:paraId="3325344E" w14:textId="77777777" w:rsidR="00E26149" w:rsidRPr="00F31A5D" w:rsidRDefault="00E26149" w:rsidP="007B5E83">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E26149" w:rsidRPr="00F31A5D" w:rsidRDefault="00E26149" w:rsidP="007B5E83">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E26149" w:rsidRPr="00F31A5D" w:rsidRDefault="00E26149" w:rsidP="007B5E83">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E26149" w:rsidRPr="00F31A5D" w:rsidRDefault="00E26149" w:rsidP="007B5E83">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E26149" w:rsidRPr="00F31A5D" w:rsidRDefault="00E26149" w:rsidP="007B5E83">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E26149" w:rsidRPr="00F31A5D" w:rsidRDefault="00E26149" w:rsidP="007B5E83">
            <w:pPr>
              <w:pStyle w:val="TAC"/>
              <w:rPr>
                <w:bCs/>
                <w:lang w:eastAsia="zh-CN"/>
              </w:rPr>
            </w:pPr>
            <w:r w:rsidRPr="00F31A5D">
              <w:rPr>
                <w:bCs/>
                <w:lang w:eastAsia="zh-CN"/>
              </w:rPr>
              <w:t>20 (RBstart=86)</w:t>
            </w:r>
          </w:p>
        </w:tc>
        <w:tc>
          <w:tcPr>
            <w:tcW w:w="1134" w:type="dxa"/>
            <w:tcMar>
              <w:left w:w="28" w:type="dxa"/>
              <w:right w:w="28" w:type="dxa"/>
            </w:tcMar>
            <w:vAlign w:val="center"/>
          </w:tcPr>
          <w:p w14:paraId="0A134A76" w14:textId="77777777" w:rsidR="00E26149" w:rsidRPr="00F31A5D" w:rsidRDefault="00E26149" w:rsidP="007B5E83">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E26149" w:rsidRPr="00F31A5D" w:rsidRDefault="00E26149" w:rsidP="007B5E83">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E26149" w:rsidRPr="00F31A5D" w:rsidRDefault="00E26149" w:rsidP="007B5E83">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E26149" w:rsidRPr="00F31A5D" w:rsidRDefault="00E26149" w:rsidP="007B5E83">
            <w:pPr>
              <w:pStyle w:val="TAC"/>
              <w:rPr>
                <w:bCs/>
                <w:lang w:eastAsia="zh-CN"/>
              </w:rPr>
            </w:pPr>
            <w:r w:rsidRPr="00F31A5D">
              <w:rPr>
                <w:bCs/>
                <w:lang w:eastAsia="zh-CN"/>
              </w:rPr>
              <w:t>&gt;ACLR2</w:t>
            </w:r>
          </w:p>
        </w:tc>
      </w:tr>
      <w:tr w:rsidR="00E26149" w:rsidRPr="00511225" w14:paraId="7A8AD98E" w14:textId="77777777" w:rsidTr="007B5E83">
        <w:tc>
          <w:tcPr>
            <w:tcW w:w="990" w:type="dxa"/>
            <w:tcMar>
              <w:left w:w="28" w:type="dxa"/>
              <w:right w:w="28" w:type="dxa"/>
            </w:tcMar>
            <w:vAlign w:val="center"/>
          </w:tcPr>
          <w:p w14:paraId="1D3E119E" w14:textId="77777777" w:rsidR="00E26149" w:rsidRPr="00511225" w:rsidRDefault="00E26149" w:rsidP="007B5E83">
            <w:pPr>
              <w:pStyle w:val="TAC"/>
            </w:pPr>
            <w:r w:rsidRPr="00511225">
              <w:t>n71</w:t>
            </w:r>
          </w:p>
        </w:tc>
        <w:tc>
          <w:tcPr>
            <w:tcW w:w="992" w:type="dxa"/>
            <w:tcMar>
              <w:left w:w="28" w:type="dxa"/>
              <w:right w:w="28" w:type="dxa"/>
            </w:tcMar>
            <w:vAlign w:val="center"/>
          </w:tcPr>
          <w:p w14:paraId="7136912B" w14:textId="77777777" w:rsidR="00E26149" w:rsidRPr="00511225" w:rsidRDefault="00E26149" w:rsidP="007B5E83">
            <w:pPr>
              <w:pStyle w:val="TAC"/>
              <w:rPr>
                <w:vertAlign w:val="superscript"/>
              </w:rPr>
            </w:pPr>
            <w:r w:rsidRPr="00511225">
              <w:t>n29</w:t>
            </w:r>
          </w:p>
        </w:tc>
        <w:tc>
          <w:tcPr>
            <w:tcW w:w="850" w:type="dxa"/>
            <w:tcMar>
              <w:left w:w="28" w:type="dxa"/>
              <w:right w:w="28" w:type="dxa"/>
            </w:tcMar>
            <w:vAlign w:val="center"/>
          </w:tcPr>
          <w:p w14:paraId="556C165B" w14:textId="77777777" w:rsidR="00E26149" w:rsidRPr="00511225" w:rsidRDefault="00E26149" w:rsidP="007B5E83">
            <w:pPr>
              <w:pStyle w:val="TAC"/>
              <w:rPr>
                <w:bCs/>
              </w:rPr>
            </w:pPr>
            <w:r w:rsidRPr="00511225">
              <w:rPr>
                <w:bCs/>
              </w:rPr>
              <w:t>688</w:t>
            </w:r>
          </w:p>
        </w:tc>
        <w:tc>
          <w:tcPr>
            <w:tcW w:w="993" w:type="dxa"/>
            <w:noWrap/>
            <w:tcMar>
              <w:left w:w="28" w:type="dxa"/>
              <w:right w:w="28" w:type="dxa"/>
            </w:tcMar>
            <w:vAlign w:val="center"/>
          </w:tcPr>
          <w:p w14:paraId="2EA28517" w14:textId="77777777" w:rsidR="00E26149" w:rsidRPr="00511225" w:rsidRDefault="00E26149" w:rsidP="007B5E83">
            <w:pPr>
              <w:pStyle w:val="TAC"/>
              <w:rPr>
                <w:bCs/>
              </w:rPr>
            </w:pPr>
            <w:r w:rsidRPr="00511225">
              <w:rPr>
                <w:bCs/>
              </w:rPr>
              <w:t>20</w:t>
            </w:r>
          </w:p>
        </w:tc>
        <w:tc>
          <w:tcPr>
            <w:tcW w:w="1701" w:type="dxa"/>
            <w:tcMar>
              <w:left w:w="28" w:type="dxa"/>
              <w:right w:w="28" w:type="dxa"/>
            </w:tcMar>
            <w:vAlign w:val="center"/>
          </w:tcPr>
          <w:p w14:paraId="2BD889A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2D251A97" w14:textId="77777777" w:rsidR="00E26149" w:rsidRPr="00511225" w:rsidRDefault="00E26149" w:rsidP="007B5E83">
            <w:pPr>
              <w:pStyle w:val="TAC"/>
              <w:rPr>
                <w:bCs/>
              </w:rPr>
            </w:pPr>
            <w:r w:rsidRPr="00511225">
              <w:rPr>
                <w:bCs/>
              </w:rPr>
              <w:t>20 (RBstart=86)</w:t>
            </w:r>
          </w:p>
        </w:tc>
        <w:tc>
          <w:tcPr>
            <w:tcW w:w="1134" w:type="dxa"/>
            <w:tcMar>
              <w:left w:w="28" w:type="dxa"/>
              <w:right w:w="28" w:type="dxa"/>
            </w:tcMar>
            <w:vAlign w:val="center"/>
          </w:tcPr>
          <w:p w14:paraId="0379EDAC" w14:textId="77777777" w:rsidR="00E26149" w:rsidRPr="00511225" w:rsidRDefault="00E26149" w:rsidP="007B5E83">
            <w:pPr>
              <w:pStyle w:val="TAC"/>
            </w:pPr>
            <w:r w:rsidRPr="00511225">
              <w:t>719.5</w:t>
            </w:r>
          </w:p>
        </w:tc>
        <w:tc>
          <w:tcPr>
            <w:tcW w:w="1276" w:type="dxa"/>
            <w:noWrap/>
            <w:tcMar>
              <w:left w:w="28" w:type="dxa"/>
              <w:right w:w="28" w:type="dxa"/>
            </w:tcMar>
            <w:vAlign w:val="center"/>
          </w:tcPr>
          <w:p w14:paraId="779F98A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0B02F36" w14:textId="77777777" w:rsidR="00E26149" w:rsidRPr="00511225" w:rsidRDefault="00E26149" w:rsidP="007B5E83">
            <w:pPr>
              <w:pStyle w:val="TAC"/>
              <w:rPr>
                <w:bCs/>
              </w:rPr>
            </w:pPr>
            <w:r w:rsidRPr="00511225">
              <w:rPr>
                <w:bCs/>
              </w:rPr>
              <w:t>17.5</w:t>
            </w:r>
          </w:p>
        </w:tc>
        <w:tc>
          <w:tcPr>
            <w:tcW w:w="1701" w:type="dxa"/>
            <w:tcMar>
              <w:left w:w="28" w:type="dxa"/>
              <w:right w:w="28" w:type="dxa"/>
            </w:tcMar>
            <w:vAlign w:val="center"/>
          </w:tcPr>
          <w:p w14:paraId="420FFDDD" w14:textId="77777777" w:rsidR="00E26149" w:rsidRPr="00511225" w:rsidRDefault="00E26149" w:rsidP="007B5E83">
            <w:pPr>
              <w:pStyle w:val="TAC"/>
              <w:rPr>
                <w:bCs/>
              </w:rPr>
            </w:pPr>
            <w:r w:rsidRPr="00511225">
              <w:rPr>
                <w:bCs/>
              </w:rPr>
              <w:t>ACLR2</w:t>
            </w:r>
          </w:p>
        </w:tc>
      </w:tr>
      <w:tr w:rsidR="00E26149" w:rsidRPr="00511225" w14:paraId="19F6F490" w14:textId="77777777" w:rsidTr="007B5E83">
        <w:tc>
          <w:tcPr>
            <w:tcW w:w="990" w:type="dxa"/>
            <w:tcMar>
              <w:left w:w="28" w:type="dxa"/>
              <w:right w:w="28" w:type="dxa"/>
            </w:tcMar>
            <w:vAlign w:val="center"/>
          </w:tcPr>
          <w:p w14:paraId="3BC9075C"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0C4AF899" w14:textId="77777777" w:rsidR="00E26149" w:rsidRPr="00511225" w:rsidRDefault="00E26149" w:rsidP="007B5E83">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E26149" w:rsidRPr="00511225" w:rsidRDefault="00E26149" w:rsidP="007B5E83">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E26149" w:rsidRPr="00511225" w:rsidRDefault="00E26149" w:rsidP="007B5E83">
            <w:pPr>
              <w:pStyle w:val="TAC"/>
              <w:rPr>
                <w:bCs/>
                <w:lang w:eastAsia="zh-CN"/>
              </w:rPr>
            </w:pPr>
            <w:r w:rsidRPr="00511225">
              <w:rPr>
                <w:bCs/>
                <w:lang w:eastAsia="zh-CN"/>
              </w:rPr>
              <w:t>&gt;ACLR2</w:t>
            </w:r>
          </w:p>
        </w:tc>
      </w:tr>
      <w:tr w:rsidR="00E26149" w:rsidRPr="00511225" w14:paraId="79256DFA" w14:textId="77777777" w:rsidTr="007B5E83">
        <w:tc>
          <w:tcPr>
            <w:tcW w:w="990" w:type="dxa"/>
            <w:tcMar>
              <w:left w:w="28" w:type="dxa"/>
              <w:right w:w="28" w:type="dxa"/>
            </w:tcMar>
            <w:vAlign w:val="center"/>
          </w:tcPr>
          <w:p w14:paraId="321107BD"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1C3C2896" w14:textId="77777777" w:rsidR="00E26149" w:rsidRPr="00511225" w:rsidRDefault="00E26149" w:rsidP="007B5E83">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E26149" w:rsidRPr="00511225" w:rsidRDefault="00E26149" w:rsidP="007B5E83">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E26149" w:rsidRPr="00511225" w:rsidRDefault="00E26149" w:rsidP="007B5E83">
            <w:pPr>
              <w:pStyle w:val="TAC"/>
              <w:rPr>
                <w:bCs/>
                <w:lang w:eastAsia="zh-CN"/>
              </w:rPr>
            </w:pPr>
            <w:r w:rsidRPr="00511225">
              <w:rPr>
                <w:bCs/>
                <w:lang w:eastAsia="zh-CN"/>
              </w:rPr>
              <w:t>&gt;ACLR2</w:t>
            </w:r>
          </w:p>
        </w:tc>
      </w:tr>
      <w:tr w:rsidR="00E26149" w:rsidRPr="00511225" w14:paraId="52E82088" w14:textId="77777777" w:rsidTr="007B5E83">
        <w:tc>
          <w:tcPr>
            <w:tcW w:w="990" w:type="dxa"/>
            <w:tcMar>
              <w:left w:w="28" w:type="dxa"/>
              <w:right w:w="28" w:type="dxa"/>
            </w:tcMar>
            <w:vAlign w:val="center"/>
          </w:tcPr>
          <w:p w14:paraId="2BF900E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0AA3E20E"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83F2D44"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194F1C8A" w14:textId="77777777" w:rsidR="00E26149" w:rsidRPr="00511225" w:rsidRDefault="00E26149" w:rsidP="007B5E83">
            <w:pPr>
              <w:pStyle w:val="TAC"/>
            </w:pPr>
            <w:r w:rsidRPr="00511225">
              <w:rPr>
                <w:lang w:eastAsia="zh-CN"/>
              </w:rPr>
              <w:t>2685</w:t>
            </w:r>
          </w:p>
        </w:tc>
        <w:tc>
          <w:tcPr>
            <w:tcW w:w="1276" w:type="dxa"/>
            <w:noWrap/>
            <w:tcMar>
              <w:left w:w="28" w:type="dxa"/>
              <w:right w:w="28" w:type="dxa"/>
            </w:tcMar>
            <w:vAlign w:val="center"/>
          </w:tcPr>
          <w:p w14:paraId="0B06A597"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190B41F6"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5FEE455E" w14:textId="77777777" w:rsidR="00E26149" w:rsidRPr="00511225" w:rsidRDefault="00E26149" w:rsidP="007B5E83">
            <w:pPr>
              <w:pStyle w:val="TAC"/>
              <w:rPr>
                <w:bCs/>
              </w:rPr>
            </w:pPr>
            <w:r w:rsidRPr="00511225">
              <w:rPr>
                <w:bCs/>
                <w:lang w:eastAsia="zh-CN"/>
              </w:rPr>
              <w:t>&gt;ACLR2</w:t>
            </w:r>
          </w:p>
        </w:tc>
      </w:tr>
      <w:tr w:rsidR="00E26149" w:rsidRPr="00511225" w14:paraId="76919839" w14:textId="77777777" w:rsidTr="007B5E83">
        <w:tc>
          <w:tcPr>
            <w:tcW w:w="990" w:type="dxa"/>
            <w:tcMar>
              <w:left w:w="28" w:type="dxa"/>
              <w:right w:w="28" w:type="dxa"/>
            </w:tcMar>
            <w:vAlign w:val="center"/>
          </w:tcPr>
          <w:p w14:paraId="2E34E52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3E47407D"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7800B2D6"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338DB5F0" w14:textId="77777777" w:rsidR="00E26149" w:rsidRPr="00511225" w:rsidRDefault="00E26149" w:rsidP="007B5E83">
            <w:pPr>
              <w:pStyle w:val="TAC"/>
            </w:pPr>
            <w:r w:rsidRPr="00511225">
              <w:rPr>
                <w:lang w:eastAsia="zh-CN"/>
              </w:rPr>
              <w:t>2640</w:t>
            </w:r>
          </w:p>
        </w:tc>
        <w:tc>
          <w:tcPr>
            <w:tcW w:w="1276" w:type="dxa"/>
            <w:noWrap/>
            <w:tcMar>
              <w:left w:w="28" w:type="dxa"/>
              <w:right w:w="28" w:type="dxa"/>
            </w:tcMar>
            <w:vAlign w:val="center"/>
          </w:tcPr>
          <w:p w14:paraId="5E89842A" w14:textId="77777777" w:rsidR="00E26149" w:rsidRPr="00511225" w:rsidRDefault="00E26149" w:rsidP="007B5E83">
            <w:pPr>
              <w:pStyle w:val="TAC"/>
            </w:pPr>
            <w:r w:rsidRPr="00511225">
              <w:rPr>
                <w:lang w:eastAsia="zh-CN"/>
              </w:rPr>
              <w:t>100</w:t>
            </w:r>
          </w:p>
        </w:tc>
        <w:tc>
          <w:tcPr>
            <w:tcW w:w="1134" w:type="dxa"/>
            <w:noWrap/>
            <w:tcMar>
              <w:left w:w="28" w:type="dxa"/>
              <w:right w:w="28" w:type="dxa"/>
            </w:tcMar>
            <w:vAlign w:val="center"/>
          </w:tcPr>
          <w:p w14:paraId="5CA02023"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05FDD99A" w14:textId="77777777" w:rsidR="00E26149" w:rsidRPr="00511225" w:rsidRDefault="00E26149" w:rsidP="007B5E83">
            <w:pPr>
              <w:pStyle w:val="TAC"/>
              <w:rPr>
                <w:bCs/>
              </w:rPr>
            </w:pPr>
            <w:r w:rsidRPr="00511225">
              <w:rPr>
                <w:bCs/>
                <w:lang w:eastAsia="zh-CN"/>
              </w:rPr>
              <w:t>&gt;ACLR2</w:t>
            </w:r>
          </w:p>
        </w:tc>
      </w:tr>
      <w:tr w:rsidR="00E26149" w:rsidRPr="00511225" w14:paraId="20573963" w14:textId="77777777" w:rsidTr="007B5E83">
        <w:tc>
          <w:tcPr>
            <w:tcW w:w="990" w:type="dxa"/>
            <w:tcMar>
              <w:left w:w="28" w:type="dxa"/>
              <w:right w:w="28" w:type="dxa"/>
            </w:tcMar>
            <w:vAlign w:val="center"/>
          </w:tcPr>
          <w:p w14:paraId="4A89B426" w14:textId="77777777" w:rsidR="00E26149" w:rsidRPr="00511225" w:rsidRDefault="00E26149" w:rsidP="007B5E83">
            <w:pPr>
              <w:pStyle w:val="TAC"/>
            </w:pPr>
            <w:r w:rsidRPr="00511225">
              <w:t>n78</w:t>
            </w:r>
          </w:p>
        </w:tc>
        <w:tc>
          <w:tcPr>
            <w:tcW w:w="992" w:type="dxa"/>
            <w:tcMar>
              <w:left w:w="28" w:type="dxa"/>
              <w:right w:w="28" w:type="dxa"/>
            </w:tcMar>
            <w:vAlign w:val="center"/>
          </w:tcPr>
          <w:p w14:paraId="1FD0EFF2" w14:textId="77777777" w:rsidR="00E26149" w:rsidRPr="00511225" w:rsidRDefault="00E26149" w:rsidP="007B5E83">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E26149" w:rsidRPr="00511225" w:rsidRDefault="00E26149" w:rsidP="007B5E83">
            <w:pPr>
              <w:pStyle w:val="TAC"/>
              <w:rPr>
                <w:bCs/>
              </w:rPr>
            </w:pPr>
            <w:r w:rsidRPr="00511225">
              <w:rPr>
                <w:bCs/>
              </w:rPr>
              <w:t>3350</w:t>
            </w:r>
          </w:p>
        </w:tc>
        <w:tc>
          <w:tcPr>
            <w:tcW w:w="993" w:type="dxa"/>
            <w:noWrap/>
            <w:tcMar>
              <w:left w:w="28" w:type="dxa"/>
              <w:right w:w="28" w:type="dxa"/>
            </w:tcMar>
            <w:vAlign w:val="center"/>
          </w:tcPr>
          <w:p w14:paraId="50022DFD"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EAB12A1"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03F6B4E3"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A860876" w14:textId="77777777" w:rsidR="00E26149" w:rsidRPr="00511225" w:rsidRDefault="00E26149" w:rsidP="007B5E83">
            <w:pPr>
              <w:pStyle w:val="TAC"/>
            </w:pPr>
            <w:r w:rsidRPr="00511225">
              <w:t>2687.5</w:t>
            </w:r>
          </w:p>
        </w:tc>
        <w:tc>
          <w:tcPr>
            <w:tcW w:w="1276" w:type="dxa"/>
            <w:noWrap/>
            <w:tcMar>
              <w:left w:w="28" w:type="dxa"/>
              <w:right w:w="28" w:type="dxa"/>
            </w:tcMar>
            <w:vAlign w:val="center"/>
          </w:tcPr>
          <w:p w14:paraId="72FF5FD8"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A0CDE86" w14:textId="77777777" w:rsidR="00E26149" w:rsidRPr="00511225" w:rsidRDefault="00E26149" w:rsidP="007B5E83">
            <w:pPr>
              <w:pStyle w:val="TAC"/>
              <w:rPr>
                <w:bCs/>
              </w:rPr>
            </w:pPr>
            <w:r w:rsidRPr="00511225">
              <w:rPr>
                <w:bCs/>
              </w:rPr>
              <w:t>4.5</w:t>
            </w:r>
          </w:p>
        </w:tc>
        <w:tc>
          <w:tcPr>
            <w:tcW w:w="1701" w:type="dxa"/>
            <w:tcMar>
              <w:left w:w="28" w:type="dxa"/>
              <w:right w:w="28" w:type="dxa"/>
            </w:tcMar>
            <w:vAlign w:val="center"/>
          </w:tcPr>
          <w:p w14:paraId="6AC19AA9" w14:textId="77777777" w:rsidR="00E26149" w:rsidRPr="00511225" w:rsidRDefault="00E26149" w:rsidP="007B5E83">
            <w:pPr>
              <w:pStyle w:val="TAC"/>
              <w:rPr>
                <w:bCs/>
              </w:rPr>
            </w:pPr>
            <w:r w:rsidRPr="00511225">
              <w:rPr>
                <w:bCs/>
              </w:rPr>
              <w:t>&gt;ACLR2</w:t>
            </w:r>
          </w:p>
        </w:tc>
      </w:tr>
      <w:tr w:rsidR="00E26149" w:rsidRPr="00511225" w14:paraId="6A0B8F94" w14:textId="77777777" w:rsidTr="007B5E83">
        <w:tc>
          <w:tcPr>
            <w:tcW w:w="990" w:type="dxa"/>
            <w:tcMar>
              <w:left w:w="28" w:type="dxa"/>
              <w:right w:w="28" w:type="dxa"/>
            </w:tcMar>
            <w:vAlign w:val="center"/>
          </w:tcPr>
          <w:p w14:paraId="4D414555"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15C50E8A"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43CB8E7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32525E6"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732BCB02"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7217FFA3" w14:textId="77777777" w:rsidR="00E26149" w:rsidRPr="00511225" w:rsidRDefault="00E26149" w:rsidP="007B5E83">
            <w:pPr>
              <w:pStyle w:val="TAC"/>
            </w:pPr>
            <w:r w:rsidRPr="00511225">
              <w:t>4420</w:t>
            </w:r>
          </w:p>
        </w:tc>
        <w:tc>
          <w:tcPr>
            <w:tcW w:w="1276" w:type="dxa"/>
            <w:noWrap/>
            <w:tcMar>
              <w:left w:w="28" w:type="dxa"/>
              <w:right w:w="28" w:type="dxa"/>
            </w:tcMar>
            <w:vAlign w:val="center"/>
          </w:tcPr>
          <w:p w14:paraId="1DB7106B" w14:textId="77777777" w:rsidR="00E26149" w:rsidRPr="00511225" w:rsidRDefault="00E26149" w:rsidP="007B5E83">
            <w:pPr>
              <w:pStyle w:val="TAC"/>
            </w:pPr>
            <w:r w:rsidRPr="00511225">
              <w:t>40</w:t>
            </w:r>
          </w:p>
        </w:tc>
        <w:tc>
          <w:tcPr>
            <w:tcW w:w="1134" w:type="dxa"/>
            <w:noWrap/>
            <w:tcMar>
              <w:left w:w="28" w:type="dxa"/>
              <w:right w:w="28" w:type="dxa"/>
            </w:tcMar>
            <w:vAlign w:val="center"/>
          </w:tcPr>
          <w:p w14:paraId="12FDAA9F"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28874FC2" w14:textId="77777777" w:rsidR="00E26149" w:rsidRPr="00511225" w:rsidRDefault="00E26149" w:rsidP="007B5E83">
            <w:pPr>
              <w:pStyle w:val="TAC"/>
              <w:rPr>
                <w:bCs/>
              </w:rPr>
            </w:pPr>
            <w:r w:rsidRPr="00511225">
              <w:rPr>
                <w:bCs/>
              </w:rPr>
              <w:t>&gt;ACLR2</w:t>
            </w:r>
          </w:p>
        </w:tc>
      </w:tr>
      <w:tr w:rsidR="00E26149" w:rsidRPr="00511225" w14:paraId="5497986E" w14:textId="77777777" w:rsidTr="007B5E83">
        <w:tc>
          <w:tcPr>
            <w:tcW w:w="990" w:type="dxa"/>
            <w:tcMar>
              <w:left w:w="28" w:type="dxa"/>
              <w:right w:w="28" w:type="dxa"/>
            </w:tcMar>
            <w:vAlign w:val="center"/>
          </w:tcPr>
          <w:p w14:paraId="58901341"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6407D599"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1B9A4B5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9490CA5"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5276C6B8"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31B26433" w14:textId="77777777" w:rsidR="00E26149" w:rsidRPr="00511225" w:rsidRDefault="00E26149" w:rsidP="007B5E83">
            <w:pPr>
              <w:pStyle w:val="TAC"/>
            </w:pPr>
            <w:r w:rsidRPr="00511225">
              <w:t>4405</w:t>
            </w:r>
          </w:p>
        </w:tc>
        <w:tc>
          <w:tcPr>
            <w:tcW w:w="1276" w:type="dxa"/>
            <w:noWrap/>
            <w:tcMar>
              <w:left w:w="28" w:type="dxa"/>
              <w:right w:w="28" w:type="dxa"/>
            </w:tcMar>
            <w:vAlign w:val="center"/>
          </w:tcPr>
          <w:p w14:paraId="23BACCD3"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50507B64"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3A9A82C5" w14:textId="77777777" w:rsidR="00E26149" w:rsidRPr="00511225" w:rsidRDefault="00E26149" w:rsidP="007B5E83">
            <w:pPr>
              <w:pStyle w:val="TAC"/>
              <w:rPr>
                <w:bCs/>
              </w:rPr>
            </w:pPr>
            <w:r w:rsidRPr="00511225">
              <w:rPr>
                <w:bCs/>
              </w:rPr>
              <w:t>&gt;ACLR2</w:t>
            </w:r>
          </w:p>
        </w:tc>
      </w:tr>
      <w:tr w:rsidR="00E26149" w:rsidRPr="00511225" w14:paraId="2376979F" w14:textId="77777777" w:rsidTr="007B5E83">
        <w:tc>
          <w:tcPr>
            <w:tcW w:w="990" w:type="dxa"/>
            <w:tcMar>
              <w:left w:w="28" w:type="dxa"/>
              <w:right w:w="28" w:type="dxa"/>
            </w:tcMar>
            <w:vAlign w:val="center"/>
          </w:tcPr>
          <w:p w14:paraId="56BF9E22" w14:textId="77777777" w:rsidR="00E26149" w:rsidRPr="00511225" w:rsidRDefault="00E26149" w:rsidP="007B5E83">
            <w:pPr>
              <w:pStyle w:val="TAC"/>
            </w:pPr>
            <w:r w:rsidRPr="00511225">
              <w:t>n79</w:t>
            </w:r>
          </w:p>
        </w:tc>
        <w:tc>
          <w:tcPr>
            <w:tcW w:w="992" w:type="dxa"/>
            <w:tcMar>
              <w:left w:w="28" w:type="dxa"/>
              <w:right w:w="28" w:type="dxa"/>
            </w:tcMar>
            <w:vAlign w:val="center"/>
          </w:tcPr>
          <w:p w14:paraId="102266F4"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79A674CE"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DBF48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6E3FC177"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1EEDF2D0" w14:textId="77777777" w:rsidR="00E26149" w:rsidRPr="00511225" w:rsidRDefault="00E26149" w:rsidP="007B5E83">
            <w:pPr>
              <w:pStyle w:val="TAC"/>
            </w:pPr>
            <w:r w:rsidRPr="00511225">
              <w:t>3795</w:t>
            </w:r>
          </w:p>
        </w:tc>
        <w:tc>
          <w:tcPr>
            <w:tcW w:w="1276" w:type="dxa"/>
            <w:noWrap/>
            <w:tcMar>
              <w:left w:w="28" w:type="dxa"/>
              <w:right w:w="28" w:type="dxa"/>
            </w:tcMar>
            <w:vAlign w:val="center"/>
          </w:tcPr>
          <w:p w14:paraId="2988D46E"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014A42A7"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18EBA71C" w14:textId="77777777" w:rsidR="00E26149" w:rsidRPr="00511225" w:rsidRDefault="00E26149" w:rsidP="007B5E83">
            <w:pPr>
              <w:pStyle w:val="TAC"/>
              <w:rPr>
                <w:bCs/>
              </w:rPr>
            </w:pPr>
            <w:r w:rsidRPr="00511225">
              <w:rPr>
                <w:bCs/>
              </w:rPr>
              <w:t>&gt;ACLR2</w:t>
            </w:r>
          </w:p>
        </w:tc>
      </w:tr>
      <w:tr w:rsidR="00E26149" w:rsidRPr="00511225" w14:paraId="18B3C815" w14:textId="77777777" w:rsidTr="007B5E83">
        <w:tc>
          <w:tcPr>
            <w:tcW w:w="990" w:type="dxa"/>
            <w:tcMar>
              <w:left w:w="28" w:type="dxa"/>
              <w:right w:w="28" w:type="dxa"/>
            </w:tcMar>
            <w:vAlign w:val="center"/>
          </w:tcPr>
          <w:p w14:paraId="17A36174" w14:textId="77777777" w:rsidR="00E26149" w:rsidRPr="00511225" w:rsidRDefault="00E26149" w:rsidP="007B5E83">
            <w:pPr>
              <w:pStyle w:val="TAC"/>
            </w:pPr>
            <w:r w:rsidRPr="00511225">
              <w:t>n79</w:t>
            </w:r>
          </w:p>
        </w:tc>
        <w:tc>
          <w:tcPr>
            <w:tcW w:w="992" w:type="dxa"/>
            <w:tcMar>
              <w:left w:w="28" w:type="dxa"/>
              <w:right w:w="28" w:type="dxa"/>
            </w:tcMar>
            <w:vAlign w:val="center"/>
          </w:tcPr>
          <w:p w14:paraId="71DE6130"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7B435FEA"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62C384C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C9880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2B7373AB"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072930C8" w14:textId="77777777" w:rsidR="00E26149" w:rsidRPr="00511225" w:rsidRDefault="00E26149" w:rsidP="007B5E83">
            <w:pPr>
              <w:pStyle w:val="TAC"/>
            </w:pPr>
            <w:r w:rsidRPr="00511225">
              <w:t>3750</w:t>
            </w:r>
          </w:p>
        </w:tc>
        <w:tc>
          <w:tcPr>
            <w:tcW w:w="1276" w:type="dxa"/>
            <w:noWrap/>
            <w:tcMar>
              <w:left w:w="28" w:type="dxa"/>
              <w:right w:w="28" w:type="dxa"/>
            </w:tcMar>
            <w:vAlign w:val="center"/>
          </w:tcPr>
          <w:p w14:paraId="524121FA"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7C14BF0"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3D8B010B" w14:textId="77777777" w:rsidR="00E26149" w:rsidRPr="00511225" w:rsidRDefault="00E26149" w:rsidP="007B5E83">
            <w:pPr>
              <w:pStyle w:val="TAC"/>
              <w:rPr>
                <w:bCs/>
              </w:rPr>
            </w:pPr>
            <w:r w:rsidRPr="00511225">
              <w:rPr>
                <w:bCs/>
              </w:rPr>
              <w:t>&gt;ACLR2</w:t>
            </w:r>
          </w:p>
        </w:tc>
      </w:tr>
      <w:tr w:rsidR="00E26149" w:rsidRPr="00511225" w14:paraId="4E8B8E5C" w14:textId="77777777" w:rsidTr="007B5E83">
        <w:trPr>
          <w:trHeight w:val="300"/>
        </w:trPr>
        <w:tc>
          <w:tcPr>
            <w:tcW w:w="12330" w:type="dxa"/>
            <w:gridSpan w:val="10"/>
            <w:vAlign w:val="center"/>
          </w:tcPr>
          <w:p w14:paraId="440F933D" w14:textId="77777777" w:rsidR="00E26149" w:rsidRPr="00511225" w:rsidRDefault="00E26149" w:rsidP="007B5E83">
            <w:pPr>
              <w:pStyle w:val="TAN"/>
            </w:pPr>
            <w:r w:rsidRPr="00511225">
              <w:t>NOTE 1:</w:t>
            </w:r>
            <w:r w:rsidRPr="00511225">
              <w:tab/>
              <w:t>Applicable only when harmonic mixing MSD for this combination is not applied.</w:t>
            </w:r>
          </w:p>
          <w:p w14:paraId="24905B30" w14:textId="77777777" w:rsidR="00E26149" w:rsidRPr="00511225" w:rsidRDefault="00E26149" w:rsidP="007B5E83">
            <w:pPr>
              <w:pStyle w:val="TAN"/>
            </w:pPr>
            <w:r w:rsidRPr="00511225">
              <w:t>NOTE 2:</w:t>
            </w:r>
            <w:r w:rsidRPr="00511225">
              <w:tab/>
              <w:t>Void</w:t>
            </w:r>
          </w:p>
          <w:p w14:paraId="5106F39D"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E26149" w:rsidRPr="00511225" w:rsidRDefault="00E26149" w:rsidP="007B5E83">
            <w:pPr>
              <w:pStyle w:val="TAN"/>
            </w:pPr>
            <w:r w:rsidRPr="00511225">
              <w:t>NOTE 4:</w:t>
            </w:r>
            <w:r w:rsidRPr="00511225">
              <w:tab/>
              <w:t>Void</w:t>
            </w:r>
          </w:p>
          <w:p w14:paraId="6ADA2A09" w14:textId="77777777" w:rsidR="00E26149" w:rsidRPr="00511225" w:rsidRDefault="00E26149" w:rsidP="007B5E83">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lastRenderedPageBreak/>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lastRenderedPageBreak/>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607" w:name="_Toc27478366"/>
      <w:bookmarkStart w:id="608" w:name="_Toc36227080"/>
      <w:r w:rsidRPr="00511225">
        <w:lastRenderedPageBreak/>
        <w:t>7.3A.1</w:t>
      </w:r>
      <w:r w:rsidRPr="00511225">
        <w:tab/>
        <w:t>Reference sensitivity power level for 2DL CA</w:t>
      </w:r>
      <w:bookmarkEnd w:id="607"/>
      <w:bookmarkEnd w:id="608"/>
      <w:r w:rsidRPr="00511225">
        <w:t xml:space="preserve"> without exception</w:t>
      </w:r>
    </w:p>
    <w:p w14:paraId="4AD2ABF2" w14:textId="77777777" w:rsidR="00E26149" w:rsidRPr="00511225" w:rsidRDefault="00E26149" w:rsidP="00E26149">
      <w:pPr>
        <w:pStyle w:val="H6"/>
      </w:pPr>
      <w:bookmarkStart w:id="609" w:name="_Toc27478367"/>
      <w:bookmarkStart w:id="610" w:name="_Toc36227081"/>
      <w:r w:rsidRPr="00511225">
        <w:t>7.3A.1.1</w:t>
      </w:r>
      <w:r w:rsidRPr="00511225">
        <w:tab/>
        <w:t>Test purpose</w:t>
      </w:r>
      <w:bookmarkEnd w:id="609"/>
      <w:bookmarkEnd w:id="610"/>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611" w:name="_Toc27478368"/>
      <w:bookmarkStart w:id="612" w:name="_Toc36227082"/>
      <w:r w:rsidRPr="00511225">
        <w:t>7.3A.1.2</w:t>
      </w:r>
      <w:r w:rsidRPr="00511225">
        <w:tab/>
        <w:t>Test applicability</w:t>
      </w:r>
      <w:bookmarkEnd w:id="611"/>
      <w:bookmarkEnd w:id="612"/>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613" w:name="_Toc27478369"/>
      <w:bookmarkStart w:id="614" w:name="_Toc36227083"/>
      <w:r w:rsidRPr="00511225">
        <w:t>7.3A.1.3</w:t>
      </w:r>
      <w:r w:rsidRPr="00511225">
        <w:tab/>
        <w:t>Minimum requirements</w:t>
      </w:r>
      <w:bookmarkEnd w:id="613"/>
      <w:bookmarkEnd w:id="614"/>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615" w:name="_Toc27478370"/>
      <w:bookmarkStart w:id="616" w:name="_Toc36227084"/>
      <w:r w:rsidRPr="00511225">
        <w:t>7.3A.1.4</w:t>
      </w:r>
      <w:r w:rsidRPr="00511225">
        <w:tab/>
        <w:t>Test description</w:t>
      </w:r>
      <w:bookmarkEnd w:id="615"/>
      <w:bookmarkEnd w:id="616"/>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Lowest N</w:t>
            </w:r>
            <w:r w:rsidRPr="00511225">
              <w:rPr>
                <w:vertAlign w:val="subscript"/>
              </w:rPr>
              <w:t>RB_agg</w:t>
            </w:r>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Lowest N</w:t>
            </w:r>
            <w:r w:rsidRPr="00511225">
              <w:rPr>
                <w:vertAlign w:val="subscript"/>
              </w:rPr>
              <w:t>RB_agg</w:t>
            </w:r>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Highest N</w:t>
            </w:r>
            <w:r w:rsidRPr="00511225">
              <w:rPr>
                <w:vertAlign w:val="subscript"/>
              </w:rPr>
              <w:t>RB_agg</w:t>
            </w:r>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Highest N</w:t>
            </w:r>
            <w:r w:rsidRPr="00511225">
              <w:rPr>
                <w:vertAlign w:val="subscript"/>
              </w:rPr>
              <w:t>RB_agg</w:t>
            </w:r>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lastRenderedPageBreak/>
              <w:t>Default Test Settings for a CA_nXA-nYA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lastRenderedPageBreak/>
              <w:t>Default Test Settings for a CA_nX(2A)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The Wgap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r w:rsidRPr="00511225">
              <w:t>carrierBandwidth</w:t>
            </w:r>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r w:rsidRPr="00511225">
              <w:t>absoluteFrequencyPointA</w:t>
            </w:r>
            <w:r w:rsidRPr="00511225">
              <w:br/>
              <w:t>[ARFCN]</w:t>
            </w:r>
          </w:p>
        </w:tc>
        <w:tc>
          <w:tcPr>
            <w:tcW w:w="913" w:type="dxa"/>
            <w:tcMar>
              <w:left w:w="28" w:type="dxa"/>
              <w:right w:w="28" w:type="dxa"/>
            </w:tcMar>
          </w:tcPr>
          <w:p w14:paraId="04010AB4" w14:textId="77777777" w:rsidR="00E26149" w:rsidRPr="00511225" w:rsidRDefault="00E26149" w:rsidP="007B5E83">
            <w:pPr>
              <w:pStyle w:val="TAH"/>
            </w:pPr>
            <w:r w:rsidRPr="00511225">
              <w:t>offsetToCarrier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r w:rsidRPr="00511225">
              <w:t>absoluteFrequencySSB</w:t>
            </w:r>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35pt;height:19.35pt" o:ole="">
                  <v:imagedata r:id="rId55" o:title=""/>
                </v:shape>
                <o:OLEObject Type="Embed" ProgID="Equation.3" ShapeID="_x0000_i1050" DrawAspect="Content" ObjectID="_1825155419"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r w:rsidRPr="00511225">
              <w:t>offsetToPointA</w:t>
            </w:r>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lastRenderedPageBreak/>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r w:rsidRPr="00511225">
              <w:t>carrierBandwidth</w:t>
            </w:r>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r w:rsidRPr="00511225">
              <w:t>absoluteFrequencyPointA</w:t>
            </w:r>
            <w:r w:rsidRPr="00511225">
              <w:br/>
              <w:t>[ARFCN]</w:t>
            </w:r>
          </w:p>
        </w:tc>
        <w:tc>
          <w:tcPr>
            <w:tcW w:w="892" w:type="dxa"/>
          </w:tcPr>
          <w:p w14:paraId="2DFCC174" w14:textId="77777777" w:rsidR="00E26149" w:rsidRPr="00511225" w:rsidRDefault="00E26149" w:rsidP="007B5E83">
            <w:pPr>
              <w:pStyle w:val="TAH"/>
            </w:pPr>
            <w:r w:rsidRPr="00511225">
              <w:t>offsetToCarrier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r w:rsidRPr="00511225">
              <w:t>absoluteFrequencySSB</w:t>
            </w:r>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35pt;height:19.35pt" o:ole="">
                  <v:imagedata r:id="rId55" o:title=""/>
                </v:shape>
                <o:OLEObject Type="Embed" ProgID="Equation.3" ShapeID="_x0000_i1051" DrawAspect="Content" ObjectID="_1825155420"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r w:rsidRPr="00511225">
              <w:t>offsetToPointA</w:t>
            </w:r>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617" w:name="_Toc27478371"/>
      <w:bookmarkStart w:id="618" w:name="_Toc36227085"/>
      <w:r w:rsidRPr="00511225">
        <w:lastRenderedPageBreak/>
        <w:t>7.3A.1.4.2</w:t>
      </w:r>
      <w:r w:rsidRPr="00511225">
        <w:tab/>
        <w:t>Test procedure</w:t>
      </w:r>
      <w:bookmarkEnd w:id="617"/>
      <w:bookmarkEnd w:id="618"/>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619" w:name="_Toc27478372"/>
      <w:bookmarkStart w:id="620" w:name="_Toc36227086"/>
      <w:r w:rsidRPr="00511225">
        <w:t>7.3A.1.5</w:t>
      </w:r>
      <w:r w:rsidRPr="00511225">
        <w:tab/>
        <w:t>Test requirement</w:t>
      </w:r>
      <w:bookmarkEnd w:id="619"/>
      <w:bookmarkEnd w:id="620"/>
    </w:p>
    <w:p w14:paraId="716E7871" w14:textId="77777777" w:rsidR="00E26149" w:rsidRPr="00511225" w:rsidRDefault="00E26149" w:rsidP="00E26149">
      <w:r w:rsidRPr="00511225">
        <w:t xml:space="preserve">For </w:t>
      </w:r>
      <w:bookmarkStart w:id="621"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621"/>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622" w:name="_Hlk178524289"/>
      <w:r w:rsidRPr="00511225">
        <w:t>7.3.2.5-1a and table 7.3.2.5-1b</w:t>
      </w:r>
      <w:bookmarkEnd w:id="622"/>
      <w:r w:rsidRPr="00511225">
        <w:t xml:space="preserve"> for </w:t>
      </w:r>
      <w:bookmarkStart w:id="623" w:name="OLE_LINK3"/>
      <w:r w:rsidRPr="00511225">
        <w:rPr>
          <w:lang w:eastAsia="zh-CN"/>
        </w:rPr>
        <w:t>non-SDL</w:t>
      </w:r>
      <w:r w:rsidRPr="00511225">
        <w:t xml:space="preserve"> carrier for 2 Rx antenna port</w:t>
      </w:r>
      <w:bookmarkEnd w:id="623"/>
      <w:r w:rsidRPr="00511225">
        <w:t xml:space="preserve">, in table </w:t>
      </w:r>
      <w:bookmarkStart w:id="624" w:name="_Hlk178524301"/>
      <w:r w:rsidRPr="00511225">
        <w:t>7.3.2.5-2a and 7.3.2.5-2b</w:t>
      </w:r>
      <w:bookmarkEnd w:id="624"/>
      <w:r w:rsidRPr="00511225">
        <w:t xml:space="preserve"> for </w:t>
      </w:r>
      <w:r w:rsidRPr="00511225">
        <w:rPr>
          <w:lang w:eastAsia="zh-CN"/>
        </w:rPr>
        <w:t>non-SDL</w:t>
      </w:r>
      <w:r w:rsidRPr="00511225">
        <w:t xml:space="preserve"> carrier for 4 Rx antenna port</w:t>
      </w:r>
      <w:bookmarkStart w:id="625" w:name="_Hlk178524319"/>
      <w:r w:rsidRPr="00511225">
        <w:t xml:space="preserve">, in table 7.3.2.5-2e and table 7.3.2.5-2f for </w:t>
      </w:r>
      <w:r w:rsidRPr="00511225">
        <w:rPr>
          <w:lang w:eastAsia="zh-CN"/>
        </w:rPr>
        <w:t>non-SDL</w:t>
      </w:r>
      <w:r w:rsidRPr="00511225">
        <w:t xml:space="preserve"> carrier for 8 Rx antenna port</w:t>
      </w:r>
      <w:bookmarkEnd w:id="625"/>
      <w:r w:rsidRPr="00511225">
        <w:t xml:space="preserve"> </w:t>
      </w:r>
      <w:bookmarkStart w:id="626" w:name="OLE_LINK10"/>
      <w:r w:rsidRPr="00511225">
        <w:t xml:space="preserve">and in table 7.3A.1.5-2 </w:t>
      </w:r>
      <w:r w:rsidRPr="00511225">
        <w:rPr>
          <w:lang w:eastAsia="zh-CN"/>
        </w:rPr>
        <w:t>for SDL</w:t>
      </w:r>
      <w:r w:rsidRPr="00511225">
        <w:t xml:space="preserve"> carrier</w:t>
      </w:r>
      <w:bookmarkEnd w:id="626"/>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627"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22D07832" w14:textId="77777777" w:rsidR="00E26149" w:rsidRPr="00511225" w:rsidRDefault="00E26149" w:rsidP="00E26149">
      <w:bookmarkStart w:id="628" w:name="OLE_LINK6"/>
      <w:bookmarkEnd w:id="627"/>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628"/>
    </w:p>
    <w:p w14:paraId="329FD0AF" w14:textId="77777777" w:rsidR="00E26149" w:rsidRPr="00511225" w:rsidRDefault="00E26149" w:rsidP="00E26149">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lastRenderedPageBreak/>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1C2D3B63" w14:textId="77777777" w:rsidTr="00154AE5">
        <w:trPr>
          <w:jc w:val="center"/>
          <w:ins w:id="629" w:author="Huawei-Chunying Gu" w:date="2025-10-27T09:46:00Z"/>
        </w:trPr>
        <w:tc>
          <w:tcPr>
            <w:tcW w:w="3207" w:type="dxa"/>
            <w:tcBorders>
              <w:top w:val="nil"/>
              <w:bottom w:val="nil"/>
            </w:tcBorders>
          </w:tcPr>
          <w:p w14:paraId="04503902" w14:textId="77777777" w:rsidR="00154AE5" w:rsidRPr="00511225" w:rsidRDefault="00154AE5" w:rsidP="00154AE5">
            <w:pPr>
              <w:pStyle w:val="TAC"/>
              <w:rPr>
                <w:ins w:id="630" w:author="Huawei-Chunying Gu" w:date="2025-10-27T09:46:00Z"/>
                <w:lang w:eastAsia="zh-CN"/>
              </w:rPr>
            </w:pPr>
          </w:p>
        </w:tc>
        <w:tc>
          <w:tcPr>
            <w:tcW w:w="2600" w:type="dxa"/>
          </w:tcPr>
          <w:p w14:paraId="14A7AC83" w14:textId="50ECB72C" w:rsidR="00154AE5" w:rsidRPr="00511225" w:rsidRDefault="00154AE5" w:rsidP="00154AE5">
            <w:pPr>
              <w:pStyle w:val="TAC"/>
              <w:rPr>
                <w:ins w:id="631" w:author="Huawei-Chunying Gu" w:date="2025-10-27T09:46:00Z"/>
              </w:rPr>
            </w:pPr>
            <w:ins w:id="632" w:author="Huawei-Chunying Gu" w:date="2025-10-27T09:47:00Z">
              <w:r w:rsidRPr="00511225">
                <w:t>CA_n1A-n</w:t>
              </w:r>
              <w:r>
                <w:t>71</w:t>
              </w:r>
              <w:r w:rsidRPr="00511225">
                <w:t>A</w:t>
              </w:r>
            </w:ins>
          </w:p>
        </w:tc>
        <w:tc>
          <w:tcPr>
            <w:tcW w:w="2410" w:type="dxa"/>
          </w:tcPr>
          <w:p w14:paraId="7F91EC90" w14:textId="765E3E44" w:rsidR="00154AE5" w:rsidRDefault="00154AE5" w:rsidP="00154AE5">
            <w:pPr>
              <w:pStyle w:val="TAC"/>
              <w:rPr>
                <w:ins w:id="633" w:author="Huawei-Chunying Gu" w:date="2025-10-27T09:46:00Z"/>
                <w:lang w:eastAsia="zh-CN"/>
              </w:rPr>
            </w:pPr>
            <w:ins w:id="634" w:author="Huawei-Chunying Gu" w:date="2025-10-27T09:47:00Z">
              <w:r>
                <w:rPr>
                  <w:lang w:eastAsia="zh-CN"/>
                </w:rPr>
                <w:t>-</w:t>
              </w:r>
            </w:ins>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77777777"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7C3C55FC" w14:textId="77777777" w:rsidTr="00154AE5">
        <w:trPr>
          <w:jc w:val="center"/>
          <w:ins w:id="635" w:author="Huawei-Chunying Gu" w:date="2025-10-27T09:47:00Z"/>
        </w:trPr>
        <w:tc>
          <w:tcPr>
            <w:tcW w:w="3207" w:type="dxa"/>
            <w:tcBorders>
              <w:top w:val="nil"/>
              <w:bottom w:val="nil"/>
            </w:tcBorders>
          </w:tcPr>
          <w:p w14:paraId="73FC8BEF" w14:textId="77777777" w:rsidR="001833FF" w:rsidRPr="00511225" w:rsidRDefault="001833FF" w:rsidP="001833FF">
            <w:pPr>
              <w:pStyle w:val="TAC"/>
              <w:rPr>
                <w:ins w:id="636" w:author="Huawei-Chunying Gu" w:date="2025-10-27T09:47:00Z"/>
                <w:lang w:eastAsia="zh-CN"/>
              </w:rPr>
            </w:pPr>
          </w:p>
        </w:tc>
        <w:tc>
          <w:tcPr>
            <w:tcW w:w="2600" w:type="dxa"/>
          </w:tcPr>
          <w:p w14:paraId="3A914A08" w14:textId="4424BDA6" w:rsidR="001833FF" w:rsidRPr="00511225" w:rsidRDefault="001833FF" w:rsidP="001833FF">
            <w:pPr>
              <w:pStyle w:val="TAC"/>
              <w:rPr>
                <w:ins w:id="637" w:author="Huawei-Chunying Gu" w:date="2025-10-27T09:47:00Z"/>
              </w:rPr>
            </w:pPr>
            <w:ins w:id="638" w:author="Huawei-Chunying Gu" w:date="2025-10-27T09:47:00Z">
              <w:r w:rsidRPr="00511225">
                <w:t>CA-n3A-n7</w:t>
              </w:r>
              <w:r>
                <w:t>1</w:t>
              </w:r>
              <w:r w:rsidRPr="00511225">
                <w:t>A</w:t>
              </w:r>
            </w:ins>
          </w:p>
        </w:tc>
        <w:tc>
          <w:tcPr>
            <w:tcW w:w="2410" w:type="dxa"/>
          </w:tcPr>
          <w:p w14:paraId="72D1F8A2" w14:textId="6ABFFE95" w:rsidR="001833FF" w:rsidRDefault="001833FF" w:rsidP="001833FF">
            <w:pPr>
              <w:pStyle w:val="TAC"/>
              <w:rPr>
                <w:ins w:id="639" w:author="Huawei-Chunying Gu" w:date="2025-10-27T09:47:00Z"/>
                <w:lang w:eastAsia="zh-CN"/>
              </w:rPr>
            </w:pPr>
            <w:ins w:id="640" w:author="Huawei-Chunying Gu" w:date="2025-10-27T09:47:00Z">
              <w:r w:rsidRPr="00511225">
                <w:t>-</w:t>
              </w:r>
            </w:ins>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641" w:name="OLE_LINK252"/>
            <w:r w:rsidRPr="00511225">
              <w:rPr>
                <w:lang w:eastAsia="zh-CN"/>
              </w:rPr>
              <w:t>CA_n28A-n79A</w:t>
            </w:r>
            <w:bookmarkEnd w:id="641"/>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642"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642"/>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77777777" w:rsidR="00E26149" w:rsidRPr="00511225" w:rsidRDefault="00E26149" w:rsidP="00E26149">
      <w:pPr>
        <w:pStyle w:val="EditorsNote"/>
        <w:rPr>
          <w:lang w:eastAsia="ja-JP"/>
        </w:rPr>
      </w:pPr>
      <w:r w:rsidRPr="00511225">
        <w:rPr>
          <w:lang w:eastAsia="zh-CN"/>
        </w:rPr>
        <w:lastRenderedPageBreak/>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lastRenderedPageBreak/>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643" w:name="_Hlk147095319"/>
      <w:r w:rsidRPr="00511225">
        <w:t>Table 7.3A.1_1.4.1-1: T</w:t>
      </w:r>
      <w:bookmarkEnd w:id="643"/>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“PCC”and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lastRenderedPageBreak/>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C90ED3" w:rsidRPr="00511225" w14:paraId="692E45A7" w14:textId="77777777" w:rsidTr="007B5E83">
        <w:trPr>
          <w:trHeight w:val="285"/>
          <w:jc w:val="center"/>
          <w:ins w:id="644" w:author="Huawei-Chunying Gu" w:date="2025-10-27T00:15: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B7E739" w14:textId="5CD5510B" w:rsidR="00C90ED3" w:rsidRPr="00511225" w:rsidRDefault="00C90ED3" w:rsidP="007B5E83">
            <w:pPr>
              <w:pStyle w:val="TAH"/>
              <w:rPr>
                <w:ins w:id="645" w:author="Huawei-Chunying Gu" w:date="2025-10-27T00:15:00Z"/>
                <w:bCs/>
              </w:rPr>
            </w:pPr>
            <w:ins w:id="646" w:author="Huawei-Chunying Gu" w:date="2025-10-27T00:15:00Z">
              <w:r w:rsidRPr="00511225">
                <w:t>Test Settings for CA_n1A-n7</w:t>
              </w:r>
              <w:r>
                <w:t>1</w:t>
              </w:r>
              <w:r w:rsidRPr="00511225">
                <w:t>A Configuration</w:t>
              </w:r>
            </w:ins>
          </w:p>
        </w:tc>
      </w:tr>
      <w:tr w:rsidR="00F40DC9" w:rsidRPr="00511225" w14:paraId="5ADD4CDD" w14:textId="77777777" w:rsidTr="00C90ED3">
        <w:trPr>
          <w:trHeight w:val="285"/>
          <w:jc w:val="center"/>
          <w:ins w:id="647" w:author="Huawei-Chunying Gu" w:date="2025-10-27T09:40:00Z"/>
        </w:trPr>
        <w:tc>
          <w:tcPr>
            <w:tcW w:w="378" w:type="dxa"/>
            <w:tcBorders>
              <w:top w:val="single" w:sz="4" w:space="0" w:color="auto"/>
              <w:left w:val="single" w:sz="4" w:space="0" w:color="auto"/>
              <w:bottom w:val="single" w:sz="4" w:space="0" w:color="auto"/>
              <w:right w:val="single" w:sz="4" w:space="0" w:color="auto"/>
            </w:tcBorders>
            <w:vAlign w:val="center"/>
          </w:tcPr>
          <w:p w14:paraId="68405D05" w14:textId="411F2C02" w:rsidR="00F40DC9" w:rsidRPr="00511225" w:rsidRDefault="00F40DC9" w:rsidP="00F40DC9">
            <w:pPr>
              <w:pStyle w:val="TAC"/>
              <w:rPr>
                <w:ins w:id="648" w:author="Huawei-Chunying Gu" w:date="2025-10-27T09:40:00Z"/>
              </w:rPr>
            </w:pPr>
            <w:ins w:id="649" w:author="Huawei-Chunying Gu" w:date="2025-10-27T09:40:00Z">
              <w:r w:rsidRPr="00511225">
                <w:t>1</w:t>
              </w:r>
            </w:ins>
          </w:p>
        </w:tc>
        <w:tc>
          <w:tcPr>
            <w:tcW w:w="648" w:type="dxa"/>
            <w:tcBorders>
              <w:top w:val="single" w:sz="4" w:space="0" w:color="auto"/>
              <w:left w:val="single" w:sz="4" w:space="0" w:color="auto"/>
              <w:bottom w:val="single" w:sz="4" w:space="0" w:color="auto"/>
              <w:right w:val="single" w:sz="4" w:space="0" w:color="auto"/>
            </w:tcBorders>
            <w:vAlign w:val="center"/>
          </w:tcPr>
          <w:p w14:paraId="083D6641" w14:textId="63E80CD6" w:rsidR="00F40DC9" w:rsidRPr="00FC68A5" w:rsidRDefault="00F40DC9" w:rsidP="00F40DC9">
            <w:pPr>
              <w:pStyle w:val="TAC"/>
              <w:rPr>
                <w:ins w:id="650" w:author="Huawei-Chunying Gu" w:date="2025-10-27T09:40:00Z"/>
              </w:rPr>
            </w:pPr>
            <w:ins w:id="651" w:author="Huawei-Chunying Gu" w:date="2025-10-27T09:40:00Z">
              <w:r w:rsidRPr="00FC68A5">
                <w:t>n1</w:t>
              </w:r>
            </w:ins>
          </w:p>
        </w:tc>
        <w:tc>
          <w:tcPr>
            <w:tcW w:w="755" w:type="dxa"/>
            <w:tcBorders>
              <w:top w:val="single" w:sz="4" w:space="0" w:color="auto"/>
              <w:left w:val="single" w:sz="4" w:space="0" w:color="auto"/>
              <w:bottom w:val="single" w:sz="4" w:space="0" w:color="auto"/>
              <w:right w:val="single" w:sz="4" w:space="0" w:color="auto"/>
            </w:tcBorders>
            <w:vAlign w:val="center"/>
          </w:tcPr>
          <w:p w14:paraId="3688927F" w14:textId="3E831497" w:rsidR="00F40DC9" w:rsidRPr="00FC68A5" w:rsidRDefault="00EC474A" w:rsidP="00F40DC9">
            <w:pPr>
              <w:pStyle w:val="TAC"/>
              <w:rPr>
                <w:ins w:id="652" w:author="Huawei-Chunying Gu" w:date="2025-10-27T09:40:00Z"/>
              </w:rPr>
            </w:pPr>
            <w:ins w:id="653" w:author="Huawei-Chunying Gu" w:date="2025-11-18T17:41:00Z">
              <w:r w:rsidRPr="00FC68A5">
                <w:t>1948.5</w:t>
              </w:r>
            </w:ins>
          </w:p>
        </w:tc>
        <w:tc>
          <w:tcPr>
            <w:tcW w:w="653" w:type="dxa"/>
            <w:tcBorders>
              <w:top w:val="single" w:sz="4" w:space="0" w:color="auto"/>
              <w:left w:val="single" w:sz="4" w:space="0" w:color="auto"/>
              <w:bottom w:val="single" w:sz="4" w:space="0" w:color="auto"/>
              <w:right w:val="single" w:sz="4" w:space="0" w:color="auto"/>
            </w:tcBorders>
            <w:vAlign w:val="center"/>
          </w:tcPr>
          <w:p w14:paraId="3068E588" w14:textId="5C07C96E" w:rsidR="00F40DC9" w:rsidRPr="00FC68A5" w:rsidRDefault="00F40DC9" w:rsidP="00F40DC9">
            <w:pPr>
              <w:pStyle w:val="TAC"/>
              <w:rPr>
                <w:ins w:id="654" w:author="Huawei-Chunying Gu" w:date="2025-10-27T09:40:00Z"/>
              </w:rPr>
            </w:pPr>
            <w:ins w:id="655" w:author="Huawei-Chunying Gu" w:date="2025-10-27T09:40:00Z">
              <w:r w:rsidRPr="00FC68A5">
                <w:t>n71</w:t>
              </w:r>
            </w:ins>
          </w:p>
        </w:tc>
        <w:tc>
          <w:tcPr>
            <w:tcW w:w="868" w:type="dxa"/>
            <w:tcBorders>
              <w:top w:val="single" w:sz="4" w:space="0" w:color="auto"/>
              <w:left w:val="single" w:sz="4" w:space="0" w:color="auto"/>
              <w:bottom w:val="single" w:sz="4" w:space="0" w:color="auto"/>
              <w:right w:val="single" w:sz="4" w:space="0" w:color="auto"/>
            </w:tcBorders>
            <w:vAlign w:val="center"/>
          </w:tcPr>
          <w:p w14:paraId="433A729D" w14:textId="3B8BC0B1" w:rsidR="00F40DC9" w:rsidRDefault="00AB4678" w:rsidP="00F40DC9">
            <w:pPr>
              <w:pStyle w:val="TAC"/>
              <w:rPr>
                <w:ins w:id="656" w:author="Huawei-Chunying Gu" w:date="2025-10-27T09:40:00Z"/>
                <w:lang w:eastAsia="zh-CN"/>
              </w:rPr>
            </w:pPr>
            <w:ins w:id="657" w:author="Huawei-Chunying Gu" w:date="2025-10-27T09:46:00Z">
              <w:r>
                <w:rPr>
                  <w:lang w:eastAsia="zh-CN"/>
                </w:rPr>
                <w:t>High</w:t>
              </w:r>
            </w:ins>
          </w:p>
        </w:tc>
        <w:tc>
          <w:tcPr>
            <w:tcW w:w="813" w:type="dxa"/>
            <w:tcBorders>
              <w:top w:val="single" w:sz="4" w:space="0" w:color="auto"/>
              <w:left w:val="single" w:sz="4" w:space="0" w:color="auto"/>
              <w:bottom w:val="single" w:sz="4" w:space="0" w:color="auto"/>
              <w:right w:val="single" w:sz="4" w:space="0" w:color="auto"/>
            </w:tcBorders>
            <w:vAlign w:val="center"/>
          </w:tcPr>
          <w:p w14:paraId="344BD391" w14:textId="472CE511" w:rsidR="00F40DC9" w:rsidRPr="00511225" w:rsidRDefault="00F40DC9" w:rsidP="00F40DC9">
            <w:pPr>
              <w:pStyle w:val="TAC"/>
              <w:rPr>
                <w:ins w:id="658" w:author="Huawei-Chunying Gu" w:date="2025-10-27T09:40:00Z"/>
                <w:lang w:eastAsia="zh-CN"/>
              </w:rPr>
            </w:pPr>
            <w:ins w:id="659" w:author="Huawei-Chunying Gu" w:date="2025-10-27T09:40: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5C00360B" w14:textId="205CA661" w:rsidR="00F40DC9" w:rsidRDefault="00F40DC9" w:rsidP="00F40DC9">
            <w:pPr>
              <w:pStyle w:val="TAC"/>
              <w:rPr>
                <w:ins w:id="660" w:author="Huawei-Chunying Gu" w:date="2025-10-27T09:40:00Z"/>
                <w:lang w:eastAsia="zh-CN"/>
              </w:rPr>
            </w:pPr>
            <w:ins w:id="661" w:author="Huawei-Chunying Gu" w:date="2025-10-27T09:40:00Z">
              <w:r>
                <w:rPr>
                  <w:lang w:eastAsia="zh-CN"/>
                </w:rPr>
                <w:t>5</w:t>
              </w:r>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0F263212" w14:textId="1D678B9E" w:rsidR="00F40DC9" w:rsidRPr="00511225" w:rsidRDefault="00F40DC9" w:rsidP="00F40DC9">
            <w:pPr>
              <w:pStyle w:val="TAC"/>
              <w:rPr>
                <w:ins w:id="662" w:author="Huawei-Chunying Gu" w:date="2025-10-27T09:40:00Z"/>
              </w:rPr>
            </w:pPr>
            <w:ins w:id="663" w:author="Huawei-Chunying Gu" w:date="2025-10-27T09:40: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75B897F" w14:textId="2863DE9A" w:rsidR="00F40DC9" w:rsidRPr="00511225" w:rsidRDefault="00F40DC9" w:rsidP="00F40DC9">
            <w:pPr>
              <w:pStyle w:val="TAC"/>
              <w:rPr>
                <w:ins w:id="664" w:author="Huawei-Chunying Gu" w:date="2025-10-27T09:40:00Z"/>
              </w:rPr>
            </w:pPr>
            <w:ins w:id="665" w:author="Huawei-Chunying Gu" w:date="2025-10-27T09:40: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1DB6A661" w14:textId="1A5F883F" w:rsidR="00F40DC9" w:rsidRPr="00511225" w:rsidRDefault="00F40DC9" w:rsidP="00F40DC9">
            <w:pPr>
              <w:pStyle w:val="TAC"/>
              <w:rPr>
                <w:ins w:id="666" w:author="Huawei-Chunying Gu" w:date="2025-10-27T09:40:00Z"/>
              </w:rPr>
            </w:pPr>
            <w:ins w:id="667" w:author="Huawei-Chunying Gu" w:date="2025-10-27T09:40: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03199788" w14:textId="27FAD99E" w:rsidR="00F40DC9" w:rsidRPr="00511225" w:rsidRDefault="00C63C66" w:rsidP="00F40DC9">
            <w:pPr>
              <w:pStyle w:val="TAC"/>
              <w:rPr>
                <w:ins w:id="668" w:author="Huawei-Chunying Gu" w:date="2025-10-27T09:40:00Z"/>
              </w:rPr>
            </w:pPr>
            <w:ins w:id="669" w:author="Huawei-Chunying Gu" w:date="2025-10-27T09:41:00Z">
              <w:r w:rsidRPr="00511225">
                <w:t>REFSENS_CA_2</w:t>
              </w:r>
            </w:ins>
          </w:p>
        </w:tc>
        <w:tc>
          <w:tcPr>
            <w:tcW w:w="1614" w:type="dxa"/>
            <w:tcBorders>
              <w:top w:val="single" w:sz="4" w:space="0" w:color="auto"/>
              <w:left w:val="single" w:sz="4" w:space="0" w:color="auto"/>
              <w:bottom w:val="single" w:sz="4" w:space="0" w:color="auto"/>
              <w:right w:val="single" w:sz="4" w:space="0" w:color="auto"/>
            </w:tcBorders>
            <w:vAlign w:val="center"/>
          </w:tcPr>
          <w:p w14:paraId="07D6EA0B" w14:textId="5D7B429C" w:rsidR="00F40DC9" w:rsidRPr="00511225" w:rsidRDefault="00F40DC9" w:rsidP="00F40DC9">
            <w:pPr>
              <w:pStyle w:val="TAC"/>
              <w:rPr>
                <w:ins w:id="670" w:author="Huawei-Chunying Gu" w:date="2025-10-27T09:40:00Z"/>
              </w:rPr>
            </w:pPr>
          </w:p>
        </w:tc>
      </w:tr>
      <w:tr w:rsidR="00F40DC9" w:rsidRPr="00511225" w14:paraId="1C139678" w14:textId="77777777" w:rsidTr="00C90ED3">
        <w:trPr>
          <w:trHeight w:val="285"/>
          <w:jc w:val="center"/>
          <w:ins w:id="671" w:author="Huawei-Chunying Gu" w:date="2025-10-27T00:15:00Z"/>
        </w:trPr>
        <w:tc>
          <w:tcPr>
            <w:tcW w:w="378" w:type="dxa"/>
            <w:tcBorders>
              <w:top w:val="single" w:sz="4" w:space="0" w:color="auto"/>
              <w:left w:val="single" w:sz="4" w:space="0" w:color="auto"/>
              <w:bottom w:val="single" w:sz="4" w:space="0" w:color="auto"/>
              <w:right w:val="single" w:sz="4" w:space="0" w:color="auto"/>
            </w:tcBorders>
            <w:vAlign w:val="center"/>
          </w:tcPr>
          <w:p w14:paraId="2F33109B" w14:textId="55B0461E" w:rsidR="00F40DC9" w:rsidRPr="00511225" w:rsidRDefault="00F40DC9" w:rsidP="00F40DC9">
            <w:pPr>
              <w:pStyle w:val="TAC"/>
              <w:rPr>
                <w:ins w:id="672" w:author="Huawei-Chunying Gu" w:date="2025-10-27T00:15:00Z"/>
              </w:rPr>
            </w:pPr>
            <w:ins w:id="673" w:author="Huawei-Chunying Gu" w:date="2025-10-27T09:40: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5510C43A" w14:textId="77777777" w:rsidR="00F40DC9" w:rsidRPr="00511225" w:rsidRDefault="00F40DC9" w:rsidP="00F40DC9">
            <w:pPr>
              <w:pStyle w:val="TAC"/>
              <w:rPr>
                <w:ins w:id="674" w:author="Huawei-Chunying Gu" w:date="2025-10-27T00:15:00Z"/>
              </w:rPr>
            </w:pPr>
            <w:ins w:id="675" w:author="Huawei-Chunying Gu" w:date="2025-10-27T00:15: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7F44CE91" w14:textId="30DF7A9A" w:rsidR="00F40DC9" w:rsidRPr="00511225" w:rsidRDefault="00F40DC9" w:rsidP="00F40DC9">
            <w:pPr>
              <w:pStyle w:val="TAC"/>
              <w:rPr>
                <w:ins w:id="676" w:author="Huawei-Chunying Gu" w:date="2025-10-27T00:15:00Z"/>
              </w:rPr>
            </w:pPr>
            <w:ins w:id="677" w:author="Huawei-Chunying Gu" w:date="2025-10-27T00:17:00Z">
              <w:r>
                <w:t xml:space="preserve">UL </w:t>
              </w:r>
            </w:ins>
            <w:ins w:id="678" w:author="Huawei-Chunying Gu" w:date="2025-10-27T00:16:00Z">
              <w:r>
                <w:t xml:space="preserve">1958 </w:t>
              </w:r>
              <w:r>
                <w:rPr>
                  <w:rFonts w:hint="eastAsia"/>
                  <w:lang w:eastAsia="zh-CN"/>
                </w:rPr>
                <w:t>MHz</w:t>
              </w:r>
            </w:ins>
            <w:ins w:id="679" w:author="Huawei-Chunying Gu" w:date="2025-10-27T00:17:00Z">
              <w:r>
                <w:rPr>
                  <w:lang w:eastAsia="zh-CN"/>
                </w:rPr>
                <w:t xml:space="preserve"> / DL 2148 MHz</w:t>
              </w:r>
            </w:ins>
            <w:ins w:id="680" w:author="Huawei-Chunying Gu" w:date="2025-10-27T00:16:00Z">
              <w:r>
                <w:t>)</w:t>
              </w:r>
            </w:ins>
          </w:p>
        </w:tc>
        <w:tc>
          <w:tcPr>
            <w:tcW w:w="653" w:type="dxa"/>
            <w:tcBorders>
              <w:top w:val="single" w:sz="4" w:space="0" w:color="auto"/>
              <w:left w:val="single" w:sz="4" w:space="0" w:color="auto"/>
              <w:bottom w:val="single" w:sz="4" w:space="0" w:color="auto"/>
              <w:right w:val="single" w:sz="4" w:space="0" w:color="auto"/>
            </w:tcBorders>
            <w:vAlign w:val="center"/>
          </w:tcPr>
          <w:p w14:paraId="0DB5874A" w14:textId="662A18B0" w:rsidR="00F40DC9" w:rsidRPr="00511225" w:rsidRDefault="00F40DC9" w:rsidP="00F40DC9">
            <w:pPr>
              <w:pStyle w:val="TAC"/>
              <w:rPr>
                <w:ins w:id="681" w:author="Huawei-Chunying Gu" w:date="2025-10-27T00:15:00Z"/>
              </w:rPr>
            </w:pPr>
            <w:ins w:id="682" w:author="Huawei-Chunying Gu" w:date="2025-10-27T00:15:00Z">
              <w:r w:rsidRPr="00511225">
                <w:t>n7</w:t>
              </w:r>
              <w:r>
                <w:t>1</w:t>
              </w:r>
            </w:ins>
          </w:p>
        </w:tc>
        <w:tc>
          <w:tcPr>
            <w:tcW w:w="868" w:type="dxa"/>
            <w:tcBorders>
              <w:top w:val="single" w:sz="4" w:space="0" w:color="auto"/>
              <w:left w:val="single" w:sz="4" w:space="0" w:color="auto"/>
              <w:bottom w:val="single" w:sz="4" w:space="0" w:color="auto"/>
              <w:right w:val="single" w:sz="4" w:space="0" w:color="auto"/>
            </w:tcBorders>
            <w:vAlign w:val="center"/>
          </w:tcPr>
          <w:p w14:paraId="0813EA0B" w14:textId="7F392D56" w:rsidR="00F40DC9" w:rsidRPr="00511225" w:rsidRDefault="00F40DC9" w:rsidP="00F40DC9">
            <w:pPr>
              <w:pStyle w:val="TAC"/>
              <w:rPr>
                <w:ins w:id="683" w:author="Huawei-Chunying Gu" w:date="2025-10-27T00:15:00Z"/>
              </w:rPr>
            </w:pPr>
            <w:ins w:id="684" w:author="Huawei-Chunying Gu" w:date="2025-10-27T00:17:00Z">
              <w:r>
                <w:rPr>
                  <w:lang w:eastAsia="zh-CN"/>
                </w:rPr>
                <w:t xml:space="preserve">UL </w:t>
              </w:r>
            </w:ins>
            <w:ins w:id="685" w:author="Huawei-Chunying Gu" w:date="2025-10-27T00:16:00Z">
              <w:r>
                <w:rPr>
                  <w:lang w:eastAsia="zh-CN"/>
                </w:rPr>
                <w:t>668</w:t>
              </w:r>
            </w:ins>
            <w:ins w:id="686" w:author="Huawei-Chunying Gu" w:date="2025-10-27T00:17:00Z">
              <w:r>
                <w:rPr>
                  <w:lang w:eastAsia="zh-CN"/>
                </w:rPr>
                <w:t xml:space="preserve"> </w:t>
              </w:r>
            </w:ins>
            <w:ins w:id="687" w:author="Huawei-Chunying Gu" w:date="2025-10-27T00:16:00Z">
              <w:r>
                <w:rPr>
                  <w:lang w:eastAsia="zh-CN"/>
                </w:rPr>
                <w:t>MHz</w:t>
              </w:r>
            </w:ins>
            <w:ins w:id="688" w:author="Huawei-Chunying Gu" w:date="2025-10-27T00:17:00Z">
              <w:r>
                <w:rPr>
                  <w:lang w:eastAsia="zh-CN"/>
                </w:rPr>
                <w:t xml:space="preserve"> / DL 622 MHz</w:t>
              </w:r>
            </w:ins>
          </w:p>
        </w:tc>
        <w:tc>
          <w:tcPr>
            <w:tcW w:w="813" w:type="dxa"/>
            <w:tcBorders>
              <w:top w:val="single" w:sz="4" w:space="0" w:color="auto"/>
              <w:left w:val="single" w:sz="4" w:space="0" w:color="auto"/>
              <w:bottom w:val="single" w:sz="4" w:space="0" w:color="auto"/>
              <w:right w:val="single" w:sz="4" w:space="0" w:color="auto"/>
            </w:tcBorders>
            <w:vAlign w:val="center"/>
          </w:tcPr>
          <w:p w14:paraId="7F065865" w14:textId="77777777" w:rsidR="00F40DC9" w:rsidRPr="00511225" w:rsidRDefault="00F40DC9" w:rsidP="00F40DC9">
            <w:pPr>
              <w:pStyle w:val="TAC"/>
              <w:rPr>
                <w:ins w:id="689" w:author="Huawei-Chunying Gu" w:date="2025-10-27T00:15:00Z"/>
              </w:rPr>
            </w:pPr>
            <w:ins w:id="690" w:author="Huawei-Chunying Gu" w:date="2025-10-27T00:15: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317A27EF" w14:textId="62657DDA" w:rsidR="00F40DC9" w:rsidRPr="00511225" w:rsidRDefault="00F40DC9" w:rsidP="00F40DC9">
            <w:pPr>
              <w:pStyle w:val="TAC"/>
              <w:rPr>
                <w:ins w:id="691" w:author="Huawei-Chunying Gu" w:date="2025-10-27T00:15:00Z"/>
              </w:rPr>
            </w:pPr>
            <w:ins w:id="692" w:author="Huawei-Chunying Gu" w:date="2025-10-27T00:16:00Z">
              <w:r>
                <w:rPr>
                  <w:lang w:eastAsia="zh-CN"/>
                </w:rPr>
                <w:t>5</w:t>
              </w:r>
            </w:ins>
            <w:ins w:id="693" w:author="Huawei-Chunying Gu" w:date="2025-10-27T00:15:00Z">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365ABE70" w14:textId="77777777" w:rsidR="00F40DC9" w:rsidRPr="00511225" w:rsidRDefault="00F40DC9" w:rsidP="00F40DC9">
            <w:pPr>
              <w:pStyle w:val="TAC"/>
              <w:rPr>
                <w:ins w:id="694" w:author="Huawei-Chunying Gu" w:date="2025-10-27T00:15:00Z"/>
              </w:rPr>
            </w:pPr>
            <w:ins w:id="695" w:author="Huawei-Chunying Gu" w:date="2025-10-27T00:15: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489485" w14:textId="77777777" w:rsidR="00F40DC9" w:rsidRPr="00511225" w:rsidRDefault="00F40DC9" w:rsidP="00F40DC9">
            <w:pPr>
              <w:pStyle w:val="TAC"/>
              <w:rPr>
                <w:ins w:id="696" w:author="Huawei-Chunying Gu" w:date="2025-10-27T00:15:00Z"/>
              </w:rPr>
            </w:pPr>
            <w:ins w:id="697" w:author="Huawei-Chunying Gu" w:date="2025-10-27T00:15: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4576973F" w14:textId="77777777" w:rsidR="00F40DC9" w:rsidRPr="00511225" w:rsidRDefault="00F40DC9" w:rsidP="00F40DC9">
            <w:pPr>
              <w:pStyle w:val="TAC"/>
              <w:rPr>
                <w:ins w:id="698" w:author="Huawei-Chunying Gu" w:date="2025-10-27T00:15:00Z"/>
              </w:rPr>
            </w:pPr>
            <w:ins w:id="699" w:author="Huawei-Chunying Gu" w:date="2025-10-27T00:15: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7195190F" w14:textId="48AC8662" w:rsidR="00F40DC9" w:rsidRPr="00511225" w:rsidRDefault="00F40DC9" w:rsidP="00F40DC9">
            <w:pPr>
              <w:pStyle w:val="TAC"/>
              <w:rPr>
                <w:ins w:id="700" w:author="Huawei-Chunying Gu" w:date="2025-10-27T00:15:00Z"/>
              </w:rPr>
            </w:pPr>
            <w:ins w:id="701" w:author="Huawei-Chunying Gu" w:date="2025-10-27T00:16:00Z">
              <w:r w:rsidRPr="00511225">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7FEF5818" w14:textId="721CE420" w:rsidR="00F40DC9" w:rsidRPr="00511225" w:rsidRDefault="00F40DC9" w:rsidP="00F40DC9">
            <w:pPr>
              <w:pStyle w:val="TAC"/>
              <w:rPr>
                <w:ins w:id="702" w:author="Huawei-Chunying Gu" w:date="2025-10-27T00:15:00Z"/>
              </w:rPr>
            </w:pPr>
            <w:ins w:id="703" w:author="Huawei-Chunying Gu" w:date="2025-10-27T00:16:00Z">
              <w:r w:rsidRPr="00511225">
                <w:t>REFSENS_CA_3</w:t>
              </w:r>
            </w:ins>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lastRenderedPageBreak/>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E26149"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E26149" w:rsidRPr="00511225" w:rsidRDefault="00E26149" w:rsidP="007B5E83">
            <w:pPr>
              <w:pStyle w:val="TAC"/>
              <w:rPr>
                <w:b/>
                <w:bCs/>
              </w:rPr>
            </w:pPr>
            <w:r w:rsidRPr="00511225">
              <w:rPr>
                <w:b/>
                <w:bCs/>
              </w:rPr>
              <w:t>Test Settings for CA_n41A-n77A Configuration</w:t>
            </w:r>
          </w:p>
        </w:tc>
      </w:tr>
      <w:tr w:rsidR="00E26149"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E26149" w:rsidRPr="00511225" w:rsidRDefault="00E26149" w:rsidP="007B5E83">
            <w:pPr>
              <w:pStyle w:val="TAC"/>
            </w:pPr>
            <w:r w:rsidRPr="00511225">
              <w:t>-</w:t>
            </w:r>
          </w:p>
        </w:tc>
      </w:tr>
      <w:tr w:rsidR="00E26149"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E26149" w:rsidRPr="00511225" w:rsidRDefault="00E26149" w:rsidP="007B5E83">
            <w:pPr>
              <w:pStyle w:val="TAC"/>
            </w:pPr>
            <w:r w:rsidRPr="00511225">
              <w:t>-</w:t>
            </w:r>
          </w:p>
        </w:tc>
      </w:tr>
      <w:tr w:rsidR="00E26149"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E26149" w:rsidRPr="00511225" w:rsidRDefault="00E26149" w:rsidP="007B5E83">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E26149" w:rsidRPr="00511225" w:rsidRDefault="00E26149" w:rsidP="007B5E83">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E26149" w:rsidRPr="00511225" w:rsidRDefault="00E26149" w:rsidP="007B5E83">
            <w:pPr>
              <w:pStyle w:val="TAC"/>
            </w:pPr>
            <w:r w:rsidRPr="00511225">
              <w:t>-</w:t>
            </w:r>
          </w:p>
        </w:tc>
      </w:tr>
      <w:tr w:rsidR="00E26149"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E26149" w:rsidRPr="00511225" w:rsidRDefault="00E26149" w:rsidP="007B5E8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E26149" w:rsidRPr="00511225" w:rsidRDefault="00E26149" w:rsidP="007B5E83">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E26149" w:rsidRPr="00511225" w:rsidRDefault="00E26149" w:rsidP="007B5E83">
            <w:pPr>
              <w:pStyle w:val="TAC"/>
            </w:pPr>
            <w:r w:rsidRPr="00511225">
              <w:t>-</w:t>
            </w:r>
          </w:p>
        </w:tc>
      </w:tr>
      <w:tr w:rsidR="00E26149"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E26149" w:rsidRPr="00511225" w:rsidRDefault="00E26149" w:rsidP="007B5E83">
            <w:pPr>
              <w:pStyle w:val="TAC"/>
            </w:pPr>
            <w:r w:rsidRPr="00511225">
              <w:t>-</w:t>
            </w:r>
          </w:p>
        </w:tc>
      </w:tr>
      <w:tr w:rsidR="00E26149"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E26149" w:rsidRPr="00511225" w:rsidRDefault="00E26149" w:rsidP="007B5E83">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E26149" w:rsidRPr="00511225" w:rsidRDefault="00E26149" w:rsidP="007B5E83">
            <w:pPr>
              <w:pStyle w:val="TAC"/>
              <w:rPr>
                <w:lang w:eastAsia="ja-JP"/>
              </w:rPr>
            </w:pPr>
            <w:r w:rsidRPr="00511225">
              <w:rPr>
                <w:lang w:eastAsia="ja-JP"/>
              </w:rPr>
              <w:t>-</w:t>
            </w:r>
          </w:p>
        </w:tc>
      </w:tr>
      <w:tr w:rsidR="00E26149"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E26149" w:rsidRPr="00511225" w:rsidRDefault="00E26149" w:rsidP="007B5E83">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E26149" w:rsidRPr="00511225" w:rsidRDefault="00E26149" w:rsidP="007B5E83">
            <w:pPr>
              <w:pStyle w:val="TAC"/>
              <w:rPr>
                <w:lang w:eastAsia="ja-JP"/>
              </w:rPr>
            </w:pPr>
            <w:r w:rsidRPr="00511225">
              <w:rPr>
                <w:lang w:eastAsia="ja-JP"/>
              </w:rPr>
              <w:t>-</w:t>
            </w:r>
          </w:p>
        </w:tc>
      </w:tr>
      <w:tr w:rsidR="00E26149"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E26149" w:rsidRPr="00511225" w:rsidRDefault="00E26149" w:rsidP="007B5E83">
            <w:pPr>
              <w:pStyle w:val="TAC"/>
              <w:rPr>
                <w:b/>
                <w:bCs/>
              </w:rPr>
            </w:pPr>
            <w:r w:rsidRPr="00511225">
              <w:rPr>
                <w:b/>
                <w:bCs/>
              </w:rPr>
              <w:t>Test Settings for CA_n41A-n79A Configuration</w:t>
            </w:r>
          </w:p>
        </w:tc>
      </w:tr>
      <w:tr w:rsidR="00E26149"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E26149" w:rsidRPr="00511225" w:rsidRDefault="00E26149" w:rsidP="007B5E83">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E26149" w:rsidRPr="00511225" w:rsidRDefault="00E26149" w:rsidP="007B5E83">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E26149" w:rsidRPr="00511225" w:rsidRDefault="00E26149" w:rsidP="007B5E83">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E26149" w:rsidRPr="00511225" w:rsidRDefault="00E26149" w:rsidP="007B5E83">
            <w:pPr>
              <w:pStyle w:val="TAC"/>
            </w:pPr>
            <w:r w:rsidRPr="00511225">
              <w:t>-</w:t>
            </w:r>
          </w:p>
        </w:tc>
      </w:tr>
      <w:tr w:rsidR="00E26149"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E26149" w:rsidRPr="00511225" w:rsidRDefault="00E26149" w:rsidP="007B5E83">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E26149" w:rsidRPr="00511225" w:rsidRDefault="00E26149" w:rsidP="007B5E83">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E26149" w:rsidRPr="00511225" w:rsidRDefault="00E26149" w:rsidP="007B5E83">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E26149" w:rsidRPr="00511225" w:rsidRDefault="00E26149" w:rsidP="007B5E83">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E26149" w:rsidRPr="00511225" w:rsidRDefault="00E26149" w:rsidP="007B5E83">
            <w:pPr>
              <w:pStyle w:val="TAC"/>
            </w:pPr>
            <w:r w:rsidRPr="00511225">
              <w:t>-</w:t>
            </w:r>
          </w:p>
        </w:tc>
      </w:tr>
      <w:tr w:rsidR="00E26149"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E26149" w:rsidRPr="00511225" w:rsidRDefault="00E26149" w:rsidP="007B5E83">
            <w:pPr>
              <w:pStyle w:val="TAH"/>
            </w:pPr>
            <w:r w:rsidRPr="00511225">
              <w:t>Test Settings for CA_n48A-n66A Configuration</w:t>
            </w:r>
          </w:p>
        </w:tc>
      </w:tr>
      <w:tr w:rsidR="00E26149"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E26149" w:rsidRPr="00511225" w:rsidRDefault="00E26149" w:rsidP="007B5E83">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E26149" w:rsidRPr="00511225" w:rsidRDefault="00E26149" w:rsidP="007B5E83">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E26149" w:rsidRPr="00511225" w:rsidRDefault="00E26149" w:rsidP="007B5E83">
            <w:pPr>
              <w:pStyle w:val="TAC"/>
            </w:pPr>
            <w:r w:rsidRPr="00511225">
              <w:t>REFSENS_CA_3</w:t>
            </w:r>
          </w:p>
        </w:tc>
      </w:tr>
      <w:tr w:rsidR="00E26149"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E26149" w:rsidRPr="00511225" w:rsidRDefault="00E26149" w:rsidP="007B5E83">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E26149" w:rsidRPr="00511225" w:rsidRDefault="00E26149" w:rsidP="007B5E83">
            <w:pPr>
              <w:pStyle w:val="TAC"/>
            </w:pPr>
            <w:r w:rsidRPr="00511225">
              <w:t>-</w:t>
            </w:r>
          </w:p>
        </w:tc>
      </w:tr>
      <w:tr w:rsidR="00E26149"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E26149" w:rsidRPr="00511225" w:rsidRDefault="00E26149" w:rsidP="007B5E8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E26149" w:rsidRPr="00511225" w:rsidRDefault="00E26149" w:rsidP="007B5E83">
            <w:pPr>
              <w:pStyle w:val="TAC"/>
            </w:pPr>
            <w:r w:rsidRPr="00511225">
              <w:t>-</w:t>
            </w:r>
          </w:p>
        </w:tc>
      </w:tr>
      <w:tr w:rsidR="00E26149"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E26149" w:rsidRPr="00511225" w:rsidRDefault="00E26149" w:rsidP="007B5E83">
            <w:pPr>
              <w:pStyle w:val="TAH"/>
            </w:pPr>
            <w:r w:rsidRPr="00511225">
              <w:t>Test Settings for CA_n48A-n70A Configuration</w:t>
            </w:r>
          </w:p>
        </w:tc>
      </w:tr>
      <w:tr w:rsidR="00E26149"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E26149" w:rsidRPr="00511225" w:rsidRDefault="00E26149" w:rsidP="007B5E83">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E26149" w:rsidRPr="00511225" w:rsidRDefault="00E26149" w:rsidP="007B5E83">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E26149" w:rsidRPr="00511225" w:rsidRDefault="00E26149" w:rsidP="007B5E83">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E26149" w:rsidRPr="00511225" w:rsidRDefault="00E26149" w:rsidP="007B5E83">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E26149" w:rsidRPr="00511225" w:rsidRDefault="00E26149" w:rsidP="007B5E83">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E26149" w:rsidRPr="00511225" w:rsidRDefault="00E26149" w:rsidP="007B5E83">
            <w:pPr>
              <w:pStyle w:val="TAC"/>
            </w:pPr>
            <w:r w:rsidRPr="00511225">
              <w:t>REFSENS_CA_3</w:t>
            </w:r>
          </w:p>
        </w:tc>
      </w:tr>
      <w:tr w:rsidR="00E26149"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E26149" w:rsidRPr="00511225" w:rsidRDefault="00E26149" w:rsidP="007B5E83">
            <w:pPr>
              <w:pStyle w:val="TAH"/>
            </w:pPr>
            <w:r w:rsidRPr="00511225">
              <w:t>Test Settings for CA_n66A-n71A Configuration</w:t>
            </w:r>
          </w:p>
        </w:tc>
      </w:tr>
      <w:tr w:rsidR="00E26149"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E26149" w:rsidRPr="00511225" w:rsidRDefault="00E26149" w:rsidP="007B5E83">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E26149" w:rsidRPr="00511225" w:rsidRDefault="00E26149" w:rsidP="007B5E83">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E26149" w:rsidRPr="00511225" w:rsidRDefault="00E26149" w:rsidP="007B5E83">
            <w:pPr>
              <w:pStyle w:val="TAC"/>
            </w:pPr>
            <w:r w:rsidRPr="00511225">
              <w:t>REFSENS_CA_3</w:t>
            </w:r>
          </w:p>
        </w:tc>
      </w:tr>
      <w:tr w:rsidR="00E26149"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E26149" w:rsidRPr="00511225" w:rsidRDefault="00E26149" w:rsidP="007B5E83">
            <w:pPr>
              <w:pStyle w:val="TAC"/>
            </w:pPr>
            <w:r w:rsidRPr="00511225">
              <w:rPr>
                <w:b/>
              </w:rPr>
              <w:t>Test Settings for CA_n66A-n77A Configuration</w:t>
            </w:r>
          </w:p>
        </w:tc>
      </w:tr>
      <w:tr w:rsidR="00E26149"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E26149" w:rsidRPr="00511225" w:rsidRDefault="00E26149" w:rsidP="007B5E83">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E26149" w:rsidRPr="00511225" w:rsidRDefault="00E26149" w:rsidP="007B5E83">
            <w:pPr>
              <w:pStyle w:val="TAC"/>
            </w:pPr>
            <w:r w:rsidRPr="00511225">
              <w:rPr>
                <w:szCs w:val="18"/>
              </w:rPr>
              <w:t>-</w:t>
            </w:r>
          </w:p>
        </w:tc>
      </w:tr>
      <w:tr w:rsidR="00E26149"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E26149" w:rsidRPr="00511225" w:rsidRDefault="00E26149" w:rsidP="007B5E83">
            <w:pPr>
              <w:pStyle w:val="TAC"/>
            </w:pPr>
            <w:r w:rsidRPr="00511225">
              <w:t>-</w:t>
            </w:r>
          </w:p>
        </w:tc>
      </w:tr>
      <w:tr w:rsidR="00E26149"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E26149" w:rsidRPr="00511225" w:rsidRDefault="00E26149" w:rsidP="007B5E83">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E26149" w:rsidRPr="00511225" w:rsidRDefault="00E26149" w:rsidP="007B5E83">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E26149" w:rsidRPr="00511225" w:rsidRDefault="00E26149" w:rsidP="007B5E83">
            <w:pPr>
              <w:pStyle w:val="TAC"/>
            </w:pPr>
            <w:r w:rsidRPr="00511225">
              <w:t>REFSENS_CA_3</w:t>
            </w:r>
          </w:p>
        </w:tc>
      </w:tr>
      <w:tr w:rsidR="00E26149"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E26149" w:rsidRPr="00511225" w:rsidRDefault="00E26149" w:rsidP="007B5E83">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E26149" w:rsidRPr="00511225" w:rsidRDefault="00E26149" w:rsidP="007B5E83">
            <w:pPr>
              <w:pStyle w:val="TAC"/>
            </w:pPr>
            <w:r w:rsidRPr="00511225">
              <w:t>REFSENS_CA_3</w:t>
            </w:r>
          </w:p>
        </w:tc>
      </w:tr>
      <w:tr w:rsidR="00E26149"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E26149" w:rsidRPr="00511225" w:rsidRDefault="00E26149" w:rsidP="007B5E83">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E26149" w:rsidRPr="00511225" w:rsidRDefault="00E26149" w:rsidP="007B5E83">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E26149" w:rsidRPr="00511225" w:rsidRDefault="00E26149" w:rsidP="007B5E83">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E26149" w:rsidRPr="00511225" w:rsidRDefault="00E26149" w:rsidP="007B5E83">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E26149" w:rsidRPr="00511225" w:rsidRDefault="00E26149" w:rsidP="007B5E83">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E26149" w:rsidRPr="00511225" w:rsidRDefault="00E26149" w:rsidP="007B5E83">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E26149" w:rsidRPr="00511225" w:rsidRDefault="00E26149" w:rsidP="007B5E83">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E26149" w:rsidRPr="00511225" w:rsidRDefault="00E26149" w:rsidP="007B5E83">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E26149" w:rsidRPr="00511225" w:rsidRDefault="00E26149" w:rsidP="007B5E83">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E26149" w:rsidRPr="00511225" w:rsidRDefault="00E26149" w:rsidP="007B5E83">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E26149" w:rsidRPr="00511225" w:rsidRDefault="00E26149" w:rsidP="007B5E83">
            <w:pPr>
              <w:pStyle w:val="TAC"/>
            </w:pPr>
            <w:r>
              <w:t>-</w:t>
            </w:r>
          </w:p>
        </w:tc>
      </w:tr>
      <w:tr w:rsidR="00E26149"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E26149" w:rsidRPr="00511225" w:rsidRDefault="00E26149" w:rsidP="007B5E83">
            <w:pPr>
              <w:pStyle w:val="TAC"/>
            </w:pPr>
            <w:r w:rsidRPr="00511225">
              <w:rPr>
                <w:b/>
              </w:rPr>
              <w:t>Test Settings for CA_n66A-n78A Configuration</w:t>
            </w:r>
          </w:p>
        </w:tc>
      </w:tr>
      <w:tr w:rsidR="00E26149"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E26149" w:rsidRPr="00511225" w:rsidRDefault="00E26149" w:rsidP="007B5E83">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E26149" w:rsidRPr="00511225" w:rsidRDefault="00E26149" w:rsidP="007B5E83">
            <w:pPr>
              <w:pStyle w:val="TAC"/>
            </w:pPr>
            <w:r w:rsidRPr="00511225">
              <w:rPr>
                <w:szCs w:val="18"/>
              </w:rPr>
              <w:t>-</w:t>
            </w:r>
          </w:p>
        </w:tc>
      </w:tr>
      <w:tr w:rsidR="00E26149"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E26149" w:rsidRPr="00511225" w:rsidRDefault="00E26149" w:rsidP="007B5E83">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lastRenderedPageBreak/>
              <w:t>Test Settings for CA_n70A-n71A Configuration</w:t>
            </w:r>
          </w:p>
        </w:tc>
      </w:tr>
      <w:tr w:rsidR="00E26149" w:rsidRPr="00511225" w14:paraId="46E5C2A5"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6"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7"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6"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6"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D40283"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D40283" w:rsidRPr="00511225" w:rsidRDefault="00D40283" w:rsidP="00D40283">
            <w:pPr>
              <w:pStyle w:val="TAC"/>
              <w:rPr>
                <w:b/>
                <w:bCs/>
              </w:rPr>
            </w:pPr>
            <w:r w:rsidRPr="00511225">
              <w:rPr>
                <w:b/>
                <w:bCs/>
              </w:rPr>
              <w:t>Test Settings for CA_n71A-n78A Configuration</w:t>
            </w:r>
          </w:p>
        </w:tc>
      </w:tr>
      <w:tr w:rsidR="00D40283" w:rsidRPr="00511225" w14:paraId="6FAF702E"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D258214" w14:textId="77777777" w:rsidR="00D40283" w:rsidRPr="00511225" w:rsidRDefault="00D40283" w:rsidP="00D402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52FC1F51"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D40283" w:rsidRPr="00511225" w:rsidRDefault="00D40283" w:rsidP="00D40283">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D40283" w:rsidRPr="00511225" w:rsidRDefault="00D40283" w:rsidP="00D40283">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5D6B97F5" w14:textId="77777777" w:rsidR="00D40283" w:rsidRPr="00511225" w:rsidRDefault="00D40283" w:rsidP="00D40283">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DA48DD2" w14:textId="77777777" w:rsidR="00D40283" w:rsidRPr="00511225" w:rsidRDefault="00D40283" w:rsidP="00D402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7CE170C0" w14:textId="77777777" w:rsidR="00D40283" w:rsidRPr="00511225" w:rsidRDefault="00D40283" w:rsidP="00D40283">
            <w:pPr>
              <w:pStyle w:val="TAC"/>
            </w:pPr>
            <w:r w:rsidRPr="00511225">
              <w:t>-</w:t>
            </w:r>
          </w:p>
        </w:tc>
      </w:tr>
      <w:tr w:rsidR="00D40283" w:rsidRPr="00511225" w14:paraId="06861E95"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6F8D6C" w14:textId="77777777" w:rsidR="00D40283" w:rsidRPr="00511225" w:rsidRDefault="00D40283" w:rsidP="00D402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2A9133B0"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D40283" w:rsidRPr="00511225" w:rsidRDefault="00D40283" w:rsidP="00D40283">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D40283" w:rsidRPr="00511225" w:rsidRDefault="00D40283" w:rsidP="00D40283">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070F370B" w14:textId="77777777" w:rsidR="00D40283" w:rsidRPr="00511225" w:rsidRDefault="00D40283" w:rsidP="00D40283">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78173C14" w14:textId="77777777" w:rsidR="00D40283" w:rsidRPr="00511225" w:rsidRDefault="00D40283" w:rsidP="00D402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E68D37D" w14:textId="77777777" w:rsidR="00D40283" w:rsidRPr="00511225" w:rsidRDefault="00D40283" w:rsidP="00D40283">
            <w:pPr>
              <w:pStyle w:val="TAC"/>
            </w:pPr>
            <w:r w:rsidRPr="00511225">
              <w:t>REFSENS_CA_3</w:t>
            </w:r>
          </w:p>
        </w:tc>
      </w:tr>
      <w:tr w:rsidR="00D40283"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D40283" w:rsidRPr="00511225" w:rsidRDefault="00D40283" w:rsidP="00D40283">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D40283" w:rsidRPr="00511225" w14:paraId="46F43C91"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492588D" w14:textId="77777777" w:rsidR="00D40283" w:rsidRPr="00511225" w:rsidRDefault="00D40283" w:rsidP="00D40283">
            <w:pPr>
              <w:pStyle w:val="TAC"/>
            </w:pPr>
            <w:r w:rsidRPr="00511225">
              <w:rPr>
                <w:lang w:eastAsia="zh-CN"/>
              </w:rPr>
              <w:t>1</w:t>
            </w:r>
            <w:r w:rsidRPr="00621B99">
              <w:rPr>
                <w:rFonts w:hint="eastAsia"/>
                <w:vertAlign w:val="superscript"/>
                <w:lang w:eastAsia="ja-JP"/>
              </w:rPr>
              <w:t>6,7</w:t>
            </w:r>
          </w:p>
        </w:tc>
        <w:tc>
          <w:tcPr>
            <w:tcW w:w="606" w:type="dxa"/>
            <w:tcBorders>
              <w:top w:val="single" w:sz="4" w:space="0" w:color="auto"/>
              <w:left w:val="single" w:sz="4" w:space="0" w:color="auto"/>
              <w:bottom w:val="single" w:sz="4" w:space="0" w:color="auto"/>
              <w:right w:val="single" w:sz="4" w:space="0" w:color="auto"/>
            </w:tcBorders>
            <w:vAlign w:val="center"/>
          </w:tcPr>
          <w:p w14:paraId="5D5C18D3"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D40283" w:rsidRPr="00511225" w:rsidRDefault="00D40283" w:rsidP="00D40283">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D40283" w:rsidRPr="00511225" w:rsidRDefault="00D40283" w:rsidP="00D40283">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134B611C" w14:textId="77777777" w:rsidR="00D40283" w:rsidRPr="00511225" w:rsidRDefault="00D40283" w:rsidP="00D40283">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D40283" w:rsidRPr="00511225" w:rsidRDefault="00D40283" w:rsidP="00D40283">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D40283" w:rsidRPr="00511225" w:rsidRDefault="00D40283" w:rsidP="00D40283">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2C01318"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DA9677E" w14:textId="77777777" w:rsidR="00D40283" w:rsidRPr="00511225" w:rsidRDefault="00D40283" w:rsidP="00D40283">
            <w:pPr>
              <w:pStyle w:val="TAC"/>
            </w:pPr>
            <w:r w:rsidRPr="00511225">
              <w:rPr>
                <w:lang w:eastAsia="zh-CN"/>
              </w:rPr>
              <w:t>-</w:t>
            </w:r>
          </w:p>
        </w:tc>
      </w:tr>
      <w:tr w:rsidR="00D40283" w:rsidRPr="00511225" w14:paraId="01947AAF"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2C460D1" w14:textId="77777777" w:rsidR="00D40283" w:rsidRPr="00511225" w:rsidRDefault="00D40283" w:rsidP="00D40283">
            <w:pPr>
              <w:pStyle w:val="TAC"/>
            </w:pPr>
            <w:r w:rsidRPr="00511225">
              <w:t>2</w:t>
            </w:r>
            <w:r w:rsidRPr="00511225">
              <w:rPr>
                <w:lang w:eastAsia="zh-CN"/>
              </w:rPr>
              <w:t xml:space="preserve"> </w:t>
            </w:r>
          </w:p>
        </w:tc>
        <w:tc>
          <w:tcPr>
            <w:tcW w:w="606" w:type="dxa"/>
            <w:tcBorders>
              <w:top w:val="single" w:sz="4" w:space="0" w:color="auto"/>
              <w:left w:val="single" w:sz="4" w:space="0" w:color="auto"/>
              <w:bottom w:val="single" w:sz="4" w:space="0" w:color="auto"/>
              <w:right w:val="single" w:sz="4" w:space="0" w:color="auto"/>
            </w:tcBorders>
            <w:vAlign w:val="center"/>
          </w:tcPr>
          <w:p w14:paraId="62C2F91B" w14:textId="77777777" w:rsidR="00D40283" w:rsidRPr="00511225" w:rsidRDefault="00D40283" w:rsidP="00D40283">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D40283" w:rsidRPr="00511225" w:rsidRDefault="00D40283" w:rsidP="00D40283">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D40283" w:rsidRPr="00511225" w:rsidRDefault="00D40283" w:rsidP="00D40283">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527F93F0" w14:textId="77777777" w:rsidR="00D40283" w:rsidRPr="00511225" w:rsidRDefault="00D40283" w:rsidP="00D40283">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D40283" w:rsidRPr="00511225" w:rsidRDefault="00D40283" w:rsidP="00D40283">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DF99100"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7A3C97B2" w14:textId="77777777" w:rsidR="00D40283" w:rsidRPr="00511225" w:rsidRDefault="00D40283" w:rsidP="00D40283">
            <w:pPr>
              <w:pStyle w:val="TAC"/>
            </w:pPr>
            <w:r w:rsidRPr="00511225">
              <w:rPr>
                <w:lang w:eastAsia="zh-CN"/>
              </w:rPr>
              <w:t>-</w:t>
            </w:r>
          </w:p>
        </w:tc>
      </w:tr>
      <w:tr w:rsidR="00D40283" w:rsidRPr="00511225" w14:paraId="41A52931"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333828" w14:textId="77777777" w:rsidR="00D40283" w:rsidRPr="00511225" w:rsidRDefault="00D40283" w:rsidP="00D40283">
            <w:pPr>
              <w:pStyle w:val="TAC"/>
              <w:rPr>
                <w:rFonts w:eastAsiaTheme="minorEastAsia"/>
              </w:rPr>
            </w:pPr>
            <w:r w:rsidRPr="00511225">
              <w:rPr>
                <w:rFonts w:eastAsiaTheme="minorEastAsia"/>
              </w:rPr>
              <w:t>3</w:t>
            </w:r>
          </w:p>
        </w:tc>
        <w:tc>
          <w:tcPr>
            <w:tcW w:w="606" w:type="dxa"/>
            <w:tcBorders>
              <w:top w:val="single" w:sz="4" w:space="0" w:color="auto"/>
              <w:left w:val="single" w:sz="4" w:space="0" w:color="auto"/>
              <w:bottom w:val="single" w:sz="4" w:space="0" w:color="auto"/>
              <w:right w:val="single" w:sz="4" w:space="0" w:color="auto"/>
            </w:tcBorders>
            <w:vAlign w:val="center"/>
          </w:tcPr>
          <w:p w14:paraId="1FFE334C" w14:textId="77777777" w:rsidR="00D40283" w:rsidRPr="00511225" w:rsidRDefault="00D40283" w:rsidP="00D40283">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D40283" w:rsidRPr="00511225" w:rsidRDefault="00D40283" w:rsidP="00D40283">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D40283" w:rsidRPr="00511225" w:rsidRDefault="00D40283" w:rsidP="00D40283">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46F0E6B6" w14:textId="77777777" w:rsidR="00D40283" w:rsidRPr="00511225" w:rsidRDefault="00D40283" w:rsidP="00D40283">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D40283" w:rsidRPr="00511225" w:rsidRDefault="00D40283" w:rsidP="00D40283">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D40283" w:rsidRPr="00511225" w:rsidRDefault="00D40283" w:rsidP="00D40283">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D5F98D4"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1776BFB4" w14:textId="77777777" w:rsidR="00D40283" w:rsidRPr="00511225" w:rsidRDefault="00D40283" w:rsidP="00D40283">
            <w:pPr>
              <w:pStyle w:val="TAC"/>
            </w:pPr>
            <w:r w:rsidRPr="00511225">
              <w:rPr>
                <w:lang w:eastAsia="zh-CN"/>
              </w:rPr>
              <w:t>-</w:t>
            </w:r>
          </w:p>
        </w:tc>
      </w:tr>
      <w:tr w:rsidR="00D40283" w:rsidRPr="00511225" w14:paraId="251D32EF"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82A1D9B" w14:textId="77777777" w:rsidR="00D40283" w:rsidRPr="00511225" w:rsidRDefault="00D40283" w:rsidP="00D40283">
            <w:pPr>
              <w:pStyle w:val="TAC"/>
              <w:rPr>
                <w:vertAlign w:val="superscript"/>
              </w:rPr>
            </w:pPr>
            <w:r w:rsidRPr="00511225">
              <w:rPr>
                <w:rFonts w:eastAsiaTheme="minorEastAsia"/>
              </w:rPr>
              <w:t>4</w:t>
            </w:r>
            <w:r w:rsidRPr="00392416">
              <w:rPr>
                <w:rFonts w:hint="eastAsia"/>
                <w:vertAlign w:val="superscript"/>
                <w:lang w:eastAsia="ja-JP"/>
              </w:rPr>
              <w:t>9</w:t>
            </w:r>
          </w:p>
        </w:tc>
        <w:tc>
          <w:tcPr>
            <w:tcW w:w="606" w:type="dxa"/>
            <w:tcBorders>
              <w:top w:val="single" w:sz="4" w:space="0" w:color="auto"/>
              <w:left w:val="single" w:sz="4" w:space="0" w:color="auto"/>
              <w:bottom w:val="single" w:sz="4" w:space="0" w:color="auto"/>
              <w:right w:val="single" w:sz="4" w:space="0" w:color="auto"/>
            </w:tcBorders>
            <w:vAlign w:val="center"/>
          </w:tcPr>
          <w:p w14:paraId="02BEB73A"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D40283" w:rsidRPr="00511225" w:rsidRDefault="00D40283" w:rsidP="00D40283">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D40283" w:rsidRPr="00511225" w:rsidRDefault="00D40283" w:rsidP="00D40283">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070184CD" w14:textId="77777777" w:rsidR="00D40283" w:rsidRPr="00511225" w:rsidRDefault="00D40283" w:rsidP="00D40283">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D40283" w:rsidRPr="00511225" w:rsidRDefault="00D40283" w:rsidP="00D40283">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6AAEAE4"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601FB94" w14:textId="77777777" w:rsidR="00D40283" w:rsidRPr="00511225" w:rsidRDefault="00D40283" w:rsidP="00D40283">
            <w:pPr>
              <w:pStyle w:val="TAC"/>
            </w:pPr>
            <w:r w:rsidRPr="00511225">
              <w:rPr>
                <w:lang w:eastAsia="zh-CN"/>
              </w:rPr>
              <w:t>-</w:t>
            </w:r>
          </w:p>
        </w:tc>
      </w:tr>
      <w:tr w:rsidR="00D40283" w:rsidRPr="00392416" w14:paraId="26B1408B" w14:textId="77777777" w:rsidTr="00451D5D">
        <w:trPr>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C37D051" w14:textId="77777777" w:rsidR="00D40283" w:rsidRPr="00392416" w:rsidRDefault="00D40283" w:rsidP="00D40283">
            <w:pPr>
              <w:pStyle w:val="TAC"/>
              <w:rPr>
                <w:lang w:eastAsia="ja-JP"/>
              </w:rPr>
            </w:pPr>
            <w:r w:rsidRPr="00392416">
              <w:rPr>
                <w:rFonts w:hint="eastAsia"/>
                <w:lang w:eastAsia="ja-JP"/>
              </w:rPr>
              <w:t>5</w:t>
            </w:r>
          </w:p>
        </w:tc>
        <w:tc>
          <w:tcPr>
            <w:tcW w:w="606" w:type="dxa"/>
            <w:tcBorders>
              <w:top w:val="single" w:sz="4" w:space="0" w:color="auto"/>
              <w:left w:val="single" w:sz="4" w:space="0" w:color="auto"/>
              <w:bottom w:val="single" w:sz="4" w:space="0" w:color="auto"/>
              <w:right w:val="single" w:sz="4" w:space="0" w:color="auto"/>
            </w:tcBorders>
            <w:vAlign w:val="center"/>
          </w:tcPr>
          <w:p w14:paraId="343F96EE" w14:textId="77777777" w:rsidR="00D40283" w:rsidRPr="00392416" w:rsidRDefault="00D40283" w:rsidP="00D40283">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D40283" w:rsidRPr="00392416" w:rsidRDefault="00D40283" w:rsidP="00D40283">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D40283" w:rsidRPr="00392416" w:rsidRDefault="00D40283" w:rsidP="00D40283">
            <w:pPr>
              <w:pStyle w:val="TAC"/>
              <w:rPr>
                <w:lang w:eastAsia="zh-Hans"/>
              </w:rPr>
            </w:pPr>
            <w:r w:rsidRPr="00392416">
              <w:rPr>
                <w:rFonts w:hint="eastAsia"/>
                <w:lang w:eastAsia="ja-JP"/>
              </w:rPr>
              <w:t>n79</w:t>
            </w:r>
          </w:p>
        </w:tc>
        <w:tc>
          <w:tcPr>
            <w:tcW w:w="1117" w:type="dxa"/>
            <w:tcBorders>
              <w:top w:val="single" w:sz="4" w:space="0" w:color="auto"/>
              <w:left w:val="single" w:sz="4" w:space="0" w:color="auto"/>
              <w:bottom w:val="single" w:sz="4" w:space="0" w:color="auto"/>
              <w:right w:val="single" w:sz="4" w:space="0" w:color="auto"/>
            </w:tcBorders>
            <w:vAlign w:val="center"/>
          </w:tcPr>
          <w:p w14:paraId="4A488816" w14:textId="77777777" w:rsidR="00D40283" w:rsidRPr="00392416" w:rsidRDefault="00D40283" w:rsidP="00D40283">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D40283" w:rsidRPr="00392416" w:rsidRDefault="00D40283" w:rsidP="00D40283">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D40283" w:rsidRPr="00392416" w:rsidRDefault="00D40283" w:rsidP="00D40283">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D40283" w:rsidRPr="00392416" w:rsidRDefault="00D40283" w:rsidP="00D40283">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D40283" w:rsidRPr="00392416" w:rsidRDefault="00D40283" w:rsidP="00D40283">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D40283" w:rsidRPr="00392416" w:rsidRDefault="00D40283" w:rsidP="00D40283">
            <w:pPr>
              <w:pStyle w:val="TAC"/>
            </w:pPr>
            <w:r w:rsidRPr="00392416">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7B4CF36" w14:textId="77777777" w:rsidR="00D40283" w:rsidRPr="00392416" w:rsidRDefault="00D40283" w:rsidP="00D40283">
            <w:pPr>
              <w:pStyle w:val="TAC"/>
            </w:pPr>
            <w:r w:rsidRPr="00392416">
              <w:t>REFSENS_CA_4</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D40283" w:rsidRPr="00392416" w:rsidRDefault="00D40283" w:rsidP="00D40283">
            <w:pPr>
              <w:pStyle w:val="TAC"/>
              <w:rPr>
                <w:lang w:eastAsia="zh-CN"/>
              </w:rPr>
            </w:pPr>
            <w:r w:rsidRPr="00392416">
              <w:rPr>
                <w:rFonts w:hint="eastAsia"/>
                <w:lang w:eastAsia="ja-JP"/>
              </w:rPr>
              <w:t>-</w:t>
            </w:r>
          </w:p>
        </w:tc>
      </w:tr>
      <w:tr w:rsidR="00D40283"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D40283" w:rsidRPr="00511225" w:rsidRDefault="00D40283" w:rsidP="00D40283">
            <w:pPr>
              <w:pStyle w:val="TAN"/>
            </w:pPr>
            <w:r w:rsidRPr="00511225">
              <w:lastRenderedPageBreak/>
              <w:t>Note 1:</w:t>
            </w:r>
            <w:r w:rsidRPr="00511225">
              <w:tab/>
              <w:t>CA Configuration Test CC Combination test settings are checked separately for each CA Configuration.</w:t>
            </w:r>
          </w:p>
          <w:p w14:paraId="6F39DD17" w14:textId="77777777" w:rsidR="00D40283" w:rsidRPr="00511225" w:rsidRDefault="00D40283" w:rsidP="00D4028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D40283" w:rsidRPr="00511225" w:rsidRDefault="00D40283" w:rsidP="00D4028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D40283" w:rsidRPr="00511225" w:rsidRDefault="00D40283" w:rsidP="00D40283">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D40283" w:rsidRPr="00511225" w:rsidRDefault="00D40283" w:rsidP="00D40283">
            <w:pPr>
              <w:pStyle w:val="TAN"/>
              <w:rPr>
                <w:bCs/>
                <w:iCs/>
              </w:rPr>
            </w:pPr>
            <w:r w:rsidRPr="00511225">
              <w:rPr>
                <w:bCs/>
                <w:iCs/>
              </w:rPr>
              <w:t>Note 5:</w:t>
            </w:r>
            <w:r w:rsidRPr="00511225">
              <w:rPr>
                <w:bCs/>
                <w:iCs/>
              </w:rPr>
              <w:tab/>
              <w:t>This test ID is for UL PC2 only.</w:t>
            </w:r>
          </w:p>
          <w:p w14:paraId="51366538" w14:textId="77777777" w:rsidR="00D40283" w:rsidRPr="00511225" w:rsidRDefault="00D40283" w:rsidP="00D40283">
            <w:pPr>
              <w:pStyle w:val="TAN"/>
              <w:rPr>
                <w:lang w:eastAsia="zh-CN"/>
              </w:rPr>
            </w:pPr>
            <w:r w:rsidRPr="00511225">
              <w:t>Note 6:</w:t>
            </w:r>
            <w:r w:rsidRPr="00511225">
              <w:rPr>
                <w:lang w:eastAsia="zh-CN"/>
              </w:rPr>
              <w:tab/>
              <w:t>This test ID is for UL PC3 only.</w:t>
            </w:r>
          </w:p>
          <w:p w14:paraId="2ED5F1A8" w14:textId="77777777" w:rsidR="00D40283" w:rsidRPr="00511225" w:rsidRDefault="00D40283" w:rsidP="00D40283">
            <w:pPr>
              <w:pStyle w:val="TAN"/>
              <w:rPr>
                <w:lang w:eastAsia="zh-CN"/>
              </w:rPr>
            </w:pPr>
            <w:r w:rsidRPr="00511225">
              <w:t>Note 7:</w:t>
            </w:r>
            <w:r w:rsidRPr="00511225">
              <w:rPr>
                <w:lang w:eastAsia="zh-CN"/>
              </w:rPr>
              <w:tab/>
              <w:t>This test ID is for UL PC1.5 only.</w:t>
            </w:r>
          </w:p>
          <w:p w14:paraId="60A48B7A" w14:textId="77777777" w:rsidR="00D40283" w:rsidRDefault="00D40283" w:rsidP="00D40283">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D40283" w:rsidRPr="00511225" w:rsidRDefault="00D40283" w:rsidP="00D40283">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r w:rsidRPr="00511225">
              <w:rPr>
                <w:i/>
                <w:iCs/>
                <w:lang w:eastAsia="sv-SE"/>
              </w:rPr>
              <w:t>carrierBandwidth</w:t>
            </w:r>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r w:rsidRPr="00511225">
              <w:rPr>
                <w:rFonts w:cs="Arial"/>
                <w:bCs/>
                <w:lang w:eastAsia="sv-SE"/>
              </w:rPr>
              <w:t>offsetToPointA(SIB1)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r w:rsidRPr="00511225">
              <w:rPr>
                <w:i/>
                <w:iCs/>
                <w:lang w:eastAsia="sv-SE"/>
              </w:rPr>
              <w:t>carrierBandwidth</w:t>
            </w:r>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r w:rsidRPr="00511225">
              <w:rPr>
                <w:rFonts w:cs="Arial"/>
                <w:bCs/>
                <w:lang w:eastAsia="sv-SE"/>
              </w:rPr>
              <w:t>offsetToPointA(SIB1)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704"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Derivation Path: TS 38.508-1 [5] Table 4.6.3-62 FrequencyInfoUL-SIB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704"/>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705" w:name="_Hlk190948833"/>
      <w:r w:rsidRPr="00511225">
        <w:t>7.3A.1_1.4.3-2</w:t>
      </w:r>
      <w:bookmarkEnd w:id="705"/>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Derivation Path: TS 38.508-1 [5] Table 4.6.3-62 FrequencyInfoUL-SIB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706" w:name="_Hlk190946869"/>
            <w:r w:rsidRPr="00511225">
              <w:t xml:space="preserve">table </w:t>
            </w:r>
            <w:bookmarkStart w:id="707" w:name="_Hlk190948365"/>
            <w:r w:rsidRPr="00511225">
              <w:t>5.5A.3.1-1</w:t>
            </w:r>
            <w:bookmarkEnd w:id="706"/>
            <w:bookmarkEnd w:id="707"/>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708" w:name="_Hlk194530372"/>
      <w:r w:rsidRPr="00511225">
        <w:t>7.3A.1_1.5</w:t>
      </w:r>
      <w:bookmarkEnd w:id="708"/>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709" w:name="_Hlk46849753"/>
    </w:p>
    <w:p w14:paraId="2CC91DC5" w14:textId="77777777" w:rsidR="00E26149" w:rsidRPr="00511225" w:rsidRDefault="00E26149" w:rsidP="00E26149">
      <w:pPr>
        <w:pStyle w:val="TH"/>
        <w:rPr>
          <w:rFonts w:cs="Arial"/>
        </w:rPr>
      </w:pPr>
      <w:bookmarkStart w:id="710" w:name="_Hlk171868426"/>
      <w:r w:rsidRPr="00511225">
        <w:lastRenderedPageBreak/>
        <w:t>Table 7.3A.1_1.5-</w:t>
      </w:r>
      <w:bookmarkEnd w:id="709"/>
      <w:r w:rsidRPr="00511225">
        <w:t>1</w:t>
      </w:r>
      <w:bookmarkEnd w:id="710"/>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lastRenderedPageBreak/>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r w:rsidRPr="00511225">
              <w:rPr>
                <w:sz w:val="16"/>
                <w:szCs w:val="16"/>
              </w:rPr>
              <w:t>REF_victim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r w:rsidRPr="00511225">
              <w:rPr>
                <w:sz w:val="16"/>
                <w:szCs w:val="16"/>
              </w:rPr>
              <w:t>REF_victim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r w:rsidRPr="00511225">
              <w:rPr>
                <w:sz w:val="16"/>
                <w:szCs w:val="16"/>
              </w:rPr>
              <w:t>REF_victim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r w:rsidRPr="00511225">
              <w:rPr>
                <w:sz w:val="16"/>
                <w:szCs w:val="16"/>
              </w:rPr>
              <w:t>REF_victim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r w:rsidRPr="00511225">
              <w:rPr>
                <w:sz w:val="16"/>
                <w:szCs w:val="16"/>
              </w:rPr>
              <w:t>REF_victim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r w:rsidRPr="00511225">
              <w:rPr>
                <w:sz w:val="16"/>
                <w:szCs w:val="16"/>
              </w:rPr>
              <w:t>REF_victim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r w:rsidRPr="00511225">
              <w:rPr>
                <w:sz w:val="16"/>
                <w:szCs w:val="16"/>
              </w:rPr>
              <w:t>REF_aggressor</w:t>
            </w:r>
          </w:p>
        </w:tc>
      </w:tr>
      <w:tr w:rsidR="000A5367" w:rsidRPr="00511225" w14:paraId="52A15F59" w14:textId="77777777" w:rsidTr="00D40283">
        <w:trPr>
          <w:ins w:id="711" w:author="Huawei-Chunying Gu" w:date="2025-10-27T09:48:00Z"/>
        </w:trPr>
        <w:tc>
          <w:tcPr>
            <w:tcW w:w="1691" w:type="dxa"/>
            <w:tcBorders>
              <w:bottom w:val="nil"/>
            </w:tcBorders>
          </w:tcPr>
          <w:p w14:paraId="5298AE13" w14:textId="1623F02C" w:rsidR="000A5367" w:rsidRPr="00511225" w:rsidRDefault="000A5367" w:rsidP="000A5367">
            <w:pPr>
              <w:pStyle w:val="TAC"/>
              <w:rPr>
                <w:ins w:id="712" w:author="Huawei-Chunying Gu" w:date="2025-10-27T09:48:00Z"/>
                <w:sz w:val="16"/>
                <w:szCs w:val="16"/>
              </w:rPr>
            </w:pPr>
            <w:ins w:id="713" w:author="Huawei-Chunying Gu" w:date="2025-10-27T09:49:00Z">
              <w:r w:rsidRPr="00511225">
                <w:rPr>
                  <w:sz w:val="16"/>
                  <w:szCs w:val="16"/>
                </w:rPr>
                <w:t>CA_n1A-n7</w:t>
              </w:r>
              <w:r>
                <w:rPr>
                  <w:sz w:val="16"/>
                  <w:szCs w:val="16"/>
                </w:rPr>
                <w:t>1</w:t>
              </w:r>
              <w:r w:rsidRPr="00511225">
                <w:rPr>
                  <w:sz w:val="16"/>
                  <w:szCs w:val="16"/>
                </w:rPr>
                <w:t>A</w:t>
              </w:r>
            </w:ins>
          </w:p>
        </w:tc>
        <w:tc>
          <w:tcPr>
            <w:tcW w:w="638" w:type="dxa"/>
            <w:tcBorders>
              <w:bottom w:val="nil"/>
            </w:tcBorders>
          </w:tcPr>
          <w:p w14:paraId="465AFE2C" w14:textId="512DD257" w:rsidR="000A5367" w:rsidRPr="00511225" w:rsidRDefault="000A5367" w:rsidP="000A5367">
            <w:pPr>
              <w:pStyle w:val="TAC"/>
              <w:rPr>
                <w:ins w:id="714" w:author="Huawei-Chunying Gu" w:date="2025-10-27T09:48:00Z"/>
                <w:sz w:val="16"/>
                <w:szCs w:val="16"/>
                <w:lang w:eastAsia="zh-CN"/>
              </w:rPr>
            </w:pPr>
            <w:ins w:id="715" w:author="Huawei-Chunying Gu" w:date="2025-10-27T09:49:00Z">
              <w:r w:rsidRPr="00511225">
                <w:rPr>
                  <w:sz w:val="16"/>
                  <w:szCs w:val="16"/>
                  <w:lang w:eastAsia="zh-CN"/>
                </w:rPr>
                <w:t>1</w:t>
              </w:r>
            </w:ins>
          </w:p>
        </w:tc>
        <w:tc>
          <w:tcPr>
            <w:tcW w:w="629" w:type="dxa"/>
          </w:tcPr>
          <w:p w14:paraId="2BD5ADB6" w14:textId="65EB31F0" w:rsidR="000A5367" w:rsidRPr="00511225" w:rsidRDefault="000A5367" w:rsidP="000A5367">
            <w:pPr>
              <w:pStyle w:val="TAC"/>
              <w:rPr>
                <w:ins w:id="716" w:author="Huawei-Chunying Gu" w:date="2025-10-27T09:48:00Z"/>
                <w:sz w:val="16"/>
                <w:szCs w:val="16"/>
                <w:lang w:eastAsia="zh-CN"/>
              </w:rPr>
            </w:pPr>
            <w:ins w:id="717" w:author="Huawei-Chunying Gu" w:date="2025-10-27T09:49:00Z">
              <w:r w:rsidRPr="00511225">
                <w:rPr>
                  <w:sz w:val="16"/>
                  <w:szCs w:val="16"/>
                  <w:lang w:eastAsia="zh-CN"/>
                </w:rPr>
                <w:t>n1</w:t>
              </w:r>
            </w:ins>
          </w:p>
        </w:tc>
        <w:tc>
          <w:tcPr>
            <w:tcW w:w="1406" w:type="dxa"/>
          </w:tcPr>
          <w:p w14:paraId="3F75DCC9" w14:textId="0AE7B854" w:rsidR="000A5367" w:rsidRPr="00511225" w:rsidRDefault="000A5367" w:rsidP="000A5367">
            <w:pPr>
              <w:pStyle w:val="TAC"/>
              <w:rPr>
                <w:ins w:id="718" w:author="Huawei-Chunying Gu" w:date="2025-10-27T09:48:00Z"/>
                <w:sz w:val="16"/>
                <w:szCs w:val="16"/>
                <w:lang w:eastAsia="zh-CN"/>
              </w:rPr>
            </w:pPr>
            <w:ins w:id="719" w:author="Huawei-Chunying Gu" w:date="2025-10-27T09:49:00Z">
              <w:r w:rsidRPr="00511225">
                <w:rPr>
                  <w:sz w:val="16"/>
                  <w:szCs w:val="16"/>
                  <w:lang w:eastAsia="zh-CN"/>
                </w:rPr>
                <w:t>5</w:t>
              </w:r>
            </w:ins>
          </w:p>
        </w:tc>
        <w:tc>
          <w:tcPr>
            <w:tcW w:w="3312" w:type="dxa"/>
          </w:tcPr>
          <w:p w14:paraId="27A3D14E" w14:textId="769736D2" w:rsidR="000A5367" w:rsidRPr="00511225" w:rsidRDefault="000A5367" w:rsidP="000A5367">
            <w:pPr>
              <w:pStyle w:val="TAC"/>
              <w:rPr>
                <w:ins w:id="720" w:author="Huawei-Chunying Gu" w:date="2025-10-27T09:48:00Z"/>
                <w:sz w:val="16"/>
                <w:szCs w:val="16"/>
              </w:rPr>
            </w:pPr>
            <w:ins w:id="721" w:author="Huawei-Chunying Gu" w:date="2025-10-27T09:49:00Z">
              <w:r w:rsidRPr="00511225">
                <w:rPr>
                  <w:sz w:val="16"/>
                  <w:szCs w:val="16"/>
                </w:rPr>
                <w:t>REF_aggressor</w:t>
              </w:r>
            </w:ins>
          </w:p>
        </w:tc>
      </w:tr>
      <w:tr w:rsidR="000A5367" w:rsidRPr="00511225" w14:paraId="2A078D39" w14:textId="77777777" w:rsidTr="00D40283">
        <w:trPr>
          <w:ins w:id="722" w:author="Huawei-Chunying Gu" w:date="2025-10-27T09:48:00Z"/>
        </w:trPr>
        <w:tc>
          <w:tcPr>
            <w:tcW w:w="1691" w:type="dxa"/>
            <w:tcBorders>
              <w:top w:val="nil"/>
              <w:bottom w:val="nil"/>
            </w:tcBorders>
          </w:tcPr>
          <w:p w14:paraId="375857A9" w14:textId="77777777" w:rsidR="000A5367" w:rsidRPr="00511225" w:rsidRDefault="000A5367" w:rsidP="000A5367">
            <w:pPr>
              <w:pStyle w:val="TAC"/>
              <w:rPr>
                <w:ins w:id="723" w:author="Huawei-Chunying Gu" w:date="2025-10-27T09:48:00Z"/>
                <w:sz w:val="16"/>
                <w:szCs w:val="16"/>
              </w:rPr>
            </w:pPr>
          </w:p>
        </w:tc>
        <w:tc>
          <w:tcPr>
            <w:tcW w:w="638" w:type="dxa"/>
            <w:tcBorders>
              <w:top w:val="nil"/>
              <w:bottom w:val="single" w:sz="4" w:space="0" w:color="auto"/>
            </w:tcBorders>
          </w:tcPr>
          <w:p w14:paraId="5327B50D" w14:textId="77777777" w:rsidR="000A5367" w:rsidRPr="00511225" w:rsidRDefault="000A5367" w:rsidP="000A5367">
            <w:pPr>
              <w:pStyle w:val="TAC"/>
              <w:rPr>
                <w:ins w:id="724" w:author="Huawei-Chunying Gu" w:date="2025-10-27T09:48:00Z"/>
                <w:sz w:val="16"/>
                <w:szCs w:val="16"/>
                <w:lang w:eastAsia="zh-CN"/>
              </w:rPr>
            </w:pPr>
          </w:p>
        </w:tc>
        <w:tc>
          <w:tcPr>
            <w:tcW w:w="629" w:type="dxa"/>
          </w:tcPr>
          <w:p w14:paraId="35599894" w14:textId="47F7F78F" w:rsidR="000A5367" w:rsidRPr="00511225" w:rsidRDefault="000A5367" w:rsidP="000A5367">
            <w:pPr>
              <w:pStyle w:val="TAC"/>
              <w:rPr>
                <w:ins w:id="725" w:author="Huawei-Chunying Gu" w:date="2025-10-27T09:48:00Z"/>
                <w:sz w:val="16"/>
                <w:szCs w:val="16"/>
                <w:lang w:eastAsia="zh-CN"/>
              </w:rPr>
            </w:pPr>
            <w:ins w:id="726" w:author="Huawei-Chunying Gu" w:date="2025-10-27T09:49:00Z">
              <w:r w:rsidRPr="00511225">
                <w:rPr>
                  <w:sz w:val="16"/>
                  <w:szCs w:val="16"/>
                  <w:lang w:eastAsia="zh-CN"/>
                </w:rPr>
                <w:t>n7</w:t>
              </w:r>
              <w:r>
                <w:rPr>
                  <w:sz w:val="16"/>
                  <w:szCs w:val="16"/>
                  <w:lang w:eastAsia="zh-CN"/>
                </w:rPr>
                <w:t>1</w:t>
              </w:r>
            </w:ins>
          </w:p>
        </w:tc>
        <w:tc>
          <w:tcPr>
            <w:tcW w:w="1406" w:type="dxa"/>
          </w:tcPr>
          <w:p w14:paraId="493F2BF9" w14:textId="534F6D31" w:rsidR="000A5367" w:rsidRPr="00511225" w:rsidRDefault="000A5367" w:rsidP="000A5367">
            <w:pPr>
              <w:pStyle w:val="TAC"/>
              <w:rPr>
                <w:ins w:id="727" w:author="Huawei-Chunying Gu" w:date="2025-10-27T09:48:00Z"/>
                <w:sz w:val="16"/>
                <w:szCs w:val="16"/>
                <w:lang w:eastAsia="zh-CN"/>
              </w:rPr>
            </w:pPr>
            <w:ins w:id="728" w:author="Huawei-Chunying Gu" w:date="2025-10-27T09:49:00Z">
              <w:r>
                <w:rPr>
                  <w:sz w:val="16"/>
                  <w:szCs w:val="16"/>
                  <w:lang w:eastAsia="zh-CN"/>
                </w:rPr>
                <w:t>5</w:t>
              </w:r>
            </w:ins>
          </w:p>
        </w:tc>
        <w:tc>
          <w:tcPr>
            <w:tcW w:w="3312" w:type="dxa"/>
          </w:tcPr>
          <w:p w14:paraId="1786D0DE" w14:textId="037C1700" w:rsidR="000A5367" w:rsidRPr="00511225" w:rsidRDefault="000A5367" w:rsidP="000A5367">
            <w:pPr>
              <w:pStyle w:val="TAC"/>
              <w:rPr>
                <w:ins w:id="729" w:author="Huawei-Chunying Gu" w:date="2025-10-27T09:48:00Z"/>
                <w:sz w:val="16"/>
                <w:szCs w:val="16"/>
              </w:rPr>
            </w:pPr>
            <w:ins w:id="730" w:author="Huawei-Chunying Gu" w:date="2025-10-27T09:49:00Z">
              <w:r w:rsidRPr="00511225">
                <w:rPr>
                  <w:sz w:val="16"/>
                  <w:szCs w:val="16"/>
                </w:rPr>
                <w:t>REF_victim +</w:t>
              </w:r>
            </w:ins>
            <w:ins w:id="731" w:author="Huawei-Chunying Gu" w:date="2025-10-27T09:50:00Z">
              <w:r w:rsidR="00591D1C">
                <w:rPr>
                  <w:sz w:val="16"/>
                  <w:szCs w:val="16"/>
                </w:rPr>
                <w:t>26.8</w:t>
              </w:r>
            </w:ins>
          </w:p>
        </w:tc>
      </w:tr>
      <w:tr w:rsidR="000A5367" w:rsidRPr="00511225" w14:paraId="24F7DB55" w14:textId="77777777" w:rsidTr="00D40283">
        <w:trPr>
          <w:ins w:id="732" w:author="Huawei-Chunying Gu" w:date="2025-10-27T09:48:00Z"/>
        </w:trPr>
        <w:tc>
          <w:tcPr>
            <w:tcW w:w="1691" w:type="dxa"/>
            <w:tcBorders>
              <w:top w:val="nil"/>
              <w:bottom w:val="nil"/>
            </w:tcBorders>
          </w:tcPr>
          <w:p w14:paraId="4020FA11" w14:textId="77777777" w:rsidR="000A5367" w:rsidRPr="00511225" w:rsidRDefault="000A5367" w:rsidP="000A5367">
            <w:pPr>
              <w:pStyle w:val="TAC"/>
              <w:rPr>
                <w:ins w:id="733" w:author="Huawei-Chunying Gu" w:date="2025-10-27T09:48:00Z"/>
                <w:sz w:val="16"/>
                <w:szCs w:val="16"/>
              </w:rPr>
            </w:pPr>
          </w:p>
        </w:tc>
        <w:tc>
          <w:tcPr>
            <w:tcW w:w="638" w:type="dxa"/>
            <w:tcBorders>
              <w:top w:val="single" w:sz="4" w:space="0" w:color="auto"/>
              <w:bottom w:val="nil"/>
            </w:tcBorders>
          </w:tcPr>
          <w:p w14:paraId="4C263B29" w14:textId="01CE21A6" w:rsidR="000A5367" w:rsidRPr="00511225" w:rsidRDefault="000A5367" w:rsidP="000A5367">
            <w:pPr>
              <w:pStyle w:val="TAC"/>
              <w:rPr>
                <w:ins w:id="734" w:author="Huawei-Chunying Gu" w:date="2025-10-27T09:48:00Z"/>
                <w:sz w:val="16"/>
                <w:szCs w:val="16"/>
                <w:lang w:eastAsia="zh-CN"/>
              </w:rPr>
            </w:pPr>
            <w:ins w:id="735" w:author="Huawei-Chunying Gu" w:date="2025-10-27T09:49:00Z">
              <w:r w:rsidRPr="00511225">
                <w:rPr>
                  <w:sz w:val="16"/>
                  <w:szCs w:val="16"/>
                  <w:lang w:eastAsia="zh-CN"/>
                </w:rPr>
                <w:t>2</w:t>
              </w:r>
            </w:ins>
          </w:p>
        </w:tc>
        <w:tc>
          <w:tcPr>
            <w:tcW w:w="629" w:type="dxa"/>
          </w:tcPr>
          <w:p w14:paraId="71B87DB1" w14:textId="5BED9D24" w:rsidR="000A5367" w:rsidRPr="00511225" w:rsidRDefault="000A5367" w:rsidP="000A5367">
            <w:pPr>
              <w:pStyle w:val="TAC"/>
              <w:rPr>
                <w:ins w:id="736" w:author="Huawei-Chunying Gu" w:date="2025-10-27T09:48:00Z"/>
                <w:sz w:val="16"/>
                <w:szCs w:val="16"/>
                <w:lang w:eastAsia="zh-CN"/>
              </w:rPr>
            </w:pPr>
            <w:ins w:id="737" w:author="Huawei-Chunying Gu" w:date="2025-10-27T09:49:00Z">
              <w:r w:rsidRPr="00511225">
                <w:rPr>
                  <w:sz w:val="16"/>
                  <w:szCs w:val="16"/>
                  <w:lang w:eastAsia="zh-CN"/>
                </w:rPr>
                <w:t>n1</w:t>
              </w:r>
            </w:ins>
          </w:p>
        </w:tc>
        <w:tc>
          <w:tcPr>
            <w:tcW w:w="1406" w:type="dxa"/>
          </w:tcPr>
          <w:p w14:paraId="4DBADB6C" w14:textId="45B264FE" w:rsidR="000A5367" w:rsidRPr="00511225" w:rsidRDefault="000A5367" w:rsidP="000A5367">
            <w:pPr>
              <w:pStyle w:val="TAC"/>
              <w:rPr>
                <w:ins w:id="738" w:author="Huawei-Chunying Gu" w:date="2025-10-27T09:48:00Z"/>
                <w:sz w:val="16"/>
                <w:szCs w:val="16"/>
                <w:lang w:eastAsia="zh-CN"/>
              </w:rPr>
            </w:pPr>
            <w:ins w:id="739" w:author="Huawei-Chunying Gu" w:date="2025-10-27T09:49:00Z">
              <w:r>
                <w:rPr>
                  <w:sz w:val="16"/>
                  <w:szCs w:val="16"/>
                  <w:lang w:eastAsia="zh-CN"/>
                </w:rPr>
                <w:t>5</w:t>
              </w:r>
            </w:ins>
          </w:p>
        </w:tc>
        <w:tc>
          <w:tcPr>
            <w:tcW w:w="3312" w:type="dxa"/>
          </w:tcPr>
          <w:p w14:paraId="14809C46" w14:textId="67D938DE" w:rsidR="000A5367" w:rsidRPr="00511225" w:rsidRDefault="000A5367" w:rsidP="000A5367">
            <w:pPr>
              <w:pStyle w:val="TAC"/>
              <w:rPr>
                <w:ins w:id="740" w:author="Huawei-Chunying Gu" w:date="2025-10-27T09:48:00Z"/>
                <w:sz w:val="16"/>
                <w:szCs w:val="16"/>
              </w:rPr>
            </w:pPr>
            <w:ins w:id="741" w:author="Huawei-Chunying Gu" w:date="2025-10-27T09:49:00Z">
              <w:r w:rsidRPr="00511225">
                <w:rPr>
                  <w:sz w:val="16"/>
                  <w:szCs w:val="16"/>
                </w:rPr>
                <w:t>REF_aggressor</w:t>
              </w:r>
            </w:ins>
          </w:p>
        </w:tc>
      </w:tr>
      <w:tr w:rsidR="000A5367" w:rsidRPr="00511225" w14:paraId="568F403F" w14:textId="77777777" w:rsidTr="00D40283">
        <w:trPr>
          <w:ins w:id="742" w:author="Huawei-Chunying Gu" w:date="2025-10-27T09:48:00Z"/>
        </w:trPr>
        <w:tc>
          <w:tcPr>
            <w:tcW w:w="1691" w:type="dxa"/>
            <w:tcBorders>
              <w:top w:val="nil"/>
              <w:bottom w:val="single" w:sz="4" w:space="0" w:color="auto"/>
            </w:tcBorders>
          </w:tcPr>
          <w:p w14:paraId="0140F928" w14:textId="77777777" w:rsidR="000A5367" w:rsidRPr="00511225" w:rsidRDefault="000A5367" w:rsidP="000A5367">
            <w:pPr>
              <w:pStyle w:val="TAC"/>
              <w:rPr>
                <w:ins w:id="743" w:author="Huawei-Chunying Gu" w:date="2025-10-27T09:48:00Z"/>
                <w:sz w:val="16"/>
                <w:szCs w:val="16"/>
              </w:rPr>
            </w:pPr>
          </w:p>
        </w:tc>
        <w:tc>
          <w:tcPr>
            <w:tcW w:w="638" w:type="dxa"/>
            <w:tcBorders>
              <w:top w:val="nil"/>
              <w:bottom w:val="single" w:sz="4" w:space="0" w:color="auto"/>
            </w:tcBorders>
          </w:tcPr>
          <w:p w14:paraId="34A3127A" w14:textId="77777777" w:rsidR="000A5367" w:rsidRPr="00511225" w:rsidRDefault="000A5367" w:rsidP="000A5367">
            <w:pPr>
              <w:pStyle w:val="TAC"/>
              <w:rPr>
                <w:ins w:id="744" w:author="Huawei-Chunying Gu" w:date="2025-10-27T09:48:00Z"/>
                <w:sz w:val="16"/>
                <w:szCs w:val="16"/>
                <w:lang w:eastAsia="zh-CN"/>
              </w:rPr>
            </w:pPr>
          </w:p>
        </w:tc>
        <w:tc>
          <w:tcPr>
            <w:tcW w:w="629" w:type="dxa"/>
          </w:tcPr>
          <w:p w14:paraId="6F08ACD5" w14:textId="672F6855" w:rsidR="000A5367" w:rsidRPr="00511225" w:rsidRDefault="000A5367" w:rsidP="000A5367">
            <w:pPr>
              <w:pStyle w:val="TAC"/>
              <w:rPr>
                <w:ins w:id="745" w:author="Huawei-Chunying Gu" w:date="2025-10-27T09:48:00Z"/>
                <w:sz w:val="16"/>
                <w:szCs w:val="16"/>
                <w:lang w:eastAsia="zh-CN"/>
              </w:rPr>
            </w:pPr>
            <w:ins w:id="746" w:author="Huawei-Chunying Gu" w:date="2025-10-27T09:49:00Z">
              <w:r w:rsidRPr="00511225">
                <w:rPr>
                  <w:sz w:val="16"/>
                  <w:szCs w:val="16"/>
                  <w:lang w:eastAsia="zh-CN"/>
                </w:rPr>
                <w:t>n7</w:t>
              </w:r>
              <w:r>
                <w:rPr>
                  <w:sz w:val="16"/>
                  <w:szCs w:val="16"/>
                  <w:lang w:eastAsia="zh-CN"/>
                </w:rPr>
                <w:t>1</w:t>
              </w:r>
            </w:ins>
          </w:p>
        </w:tc>
        <w:tc>
          <w:tcPr>
            <w:tcW w:w="1406" w:type="dxa"/>
          </w:tcPr>
          <w:p w14:paraId="3ADB5CE8" w14:textId="70D061DA" w:rsidR="000A5367" w:rsidRPr="00511225" w:rsidRDefault="000A5367" w:rsidP="000A5367">
            <w:pPr>
              <w:pStyle w:val="TAC"/>
              <w:rPr>
                <w:ins w:id="747" w:author="Huawei-Chunying Gu" w:date="2025-10-27T09:48:00Z"/>
                <w:sz w:val="16"/>
                <w:szCs w:val="16"/>
                <w:lang w:eastAsia="zh-CN"/>
              </w:rPr>
            </w:pPr>
            <w:ins w:id="748" w:author="Huawei-Chunying Gu" w:date="2025-10-27T09:49:00Z">
              <w:r>
                <w:rPr>
                  <w:sz w:val="16"/>
                  <w:szCs w:val="16"/>
                  <w:lang w:eastAsia="zh-CN"/>
                </w:rPr>
                <w:t>5</w:t>
              </w:r>
            </w:ins>
          </w:p>
        </w:tc>
        <w:tc>
          <w:tcPr>
            <w:tcW w:w="3312" w:type="dxa"/>
          </w:tcPr>
          <w:p w14:paraId="0C87F358" w14:textId="720E8ABF" w:rsidR="000A5367" w:rsidRPr="00511225" w:rsidRDefault="000A5367" w:rsidP="000A5367">
            <w:pPr>
              <w:pStyle w:val="TAC"/>
              <w:rPr>
                <w:ins w:id="749" w:author="Huawei-Chunying Gu" w:date="2025-10-27T09:48:00Z"/>
                <w:sz w:val="16"/>
                <w:szCs w:val="16"/>
              </w:rPr>
            </w:pPr>
            <w:ins w:id="750" w:author="Huawei-Chunying Gu" w:date="2025-10-27T09:49:00Z">
              <w:r w:rsidRPr="00511225">
                <w:rPr>
                  <w:sz w:val="16"/>
                  <w:szCs w:val="16"/>
                </w:rPr>
                <w:t>REF_victim +</w:t>
              </w:r>
            </w:ins>
            <w:ins w:id="751" w:author="Huawei-Chunying Gu" w:date="2025-10-27T09:50:00Z">
              <w:r w:rsidR="00591D1C">
                <w:rPr>
                  <w:sz w:val="16"/>
                  <w:szCs w:val="16"/>
                </w:rPr>
                <w:t>15.1</w:t>
              </w:r>
            </w:ins>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r w:rsidRPr="00511225">
              <w:rPr>
                <w:sz w:val="16"/>
                <w:szCs w:val="16"/>
              </w:rPr>
              <w:t>REF_aggressor</w:t>
            </w:r>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r w:rsidRPr="00511225">
              <w:rPr>
                <w:sz w:val="16"/>
                <w:szCs w:val="16"/>
              </w:rPr>
              <w:t>REF_victim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r w:rsidRPr="00511225">
              <w:rPr>
                <w:sz w:val="16"/>
                <w:szCs w:val="16"/>
              </w:rPr>
              <w:t>REF_aggressor</w:t>
            </w:r>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r w:rsidRPr="00511225">
              <w:rPr>
                <w:sz w:val="16"/>
                <w:szCs w:val="16"/>
              </w:rPr>
              <w:t>REF_victim +13.8</w:t>
            </w:r>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r w:rsidRPr="00511225">
              <w:rPr>
                <w:sz w:val="16"/>
                <w:szCs w:val="16"/>
              </w:rPr>
              <w:t>REF_victim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r w:rsidRPr="00511225">
              <w:rPr>
                <w:sz w:val="16"/>
                <w:szCs w:val="16"/>
              </w:rPr>
              <w:t>REF_victim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r w:rsidRPr="00511225">
              <w:rPr>
                <w:sz w:val="16"/>
                <w:szCs w:val="16"/>
              </w:rPr>
              <w:t>REF_victim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r w:rsidRPr="00511225">
              <w:rPr>
                <w:sz w:val="16"/>
                <w:szCs w:val="16"/>
              </w:rPr>
              <w:t>REF_victim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r w:rsidRPr="00511225">
              <w:rPr>
                <w:sz w:val="16"/>
                <w:szCs w:val="16"/>
              </w:rPr>
              <w:t>REF_victim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r w:rsidRPr="00511225">
              <w:rPr>
                <w:sz w:val="16"/>
                <w:szCs w:val="16"/>
              </w:rPr>
              <w:t>REF_victim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r w:rsidRPr="00511225">
              <w:rPr>
                <w:sz w:val="16"/>
                <w:szCs w:val="16"/>
              </w:rPr>
              <w:t>REF_victim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r w:rsidRPr="00511225">
              <w:rPr>
                <w:sz w:val="16"/>
                <w:szCs w:val="16"/>
              </w:rPr>
              <w:t>REF_victim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r w:rsidRPr="00511225">
              <w:rPr>
                <w:sz w:val="16"/>
                <w:szCs w:val="16"/>
              </w:rPr>
              <w:t>REF_victim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r w:rsidRPr="00511225">
              <w:rPr>
                <w:sz w:val="16"/>
                <w:szCs w:val="16"/>
              </w:rPr>
              <w:t>REF_victim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r w:rsidRPr="00CC0FE8">
              <w:rPr>
                <w:sz w:val="16"/>
                <w:szCs w:val="16"/>
              </w:rPr>
              <w:t>REF_aggressor</w:t>
            </w:r>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r w:rsidRPr="00CC0FE8">
              <w:rPr>
                <w:sz w:val="16"/>
                <w:szCs w:val="16"/>
              </w:rPr>
              <w:t>REF_victim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r w:rsidRPr="00511225">
              <w:rPr>
                <w:sz w:val="16"/>
                <w:szCs w:val="16"/>
              </w:rPr>
              <w:t>REF_victim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r w:rsidRPr="00511225">
              <w:rPr>
                <w:sz w:val="16"/>
                <w:szCs w:val="16"/>
              </w:rPr>
              <w:t>REF_victim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r w:rsidRPr="00511225">
              <w:rPr>
                <w:sz w:val="16"/>
                <w:szCs w:val="16"/>
              </w:rPr>
              <w:t>REF_victim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r w:rsidRPr="00511225">
              <w:rPr>
                <w:sz w:val="16"/>
                <w:szCs w:val="16"/>
              </w:rPr>
              <w:t>REF_aggressor</w:t>
            </w:r>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r w:rsidRPr="00511225">
              <w:rPr>
                <w:sz w:val="16"/>
                <w:szCs w:val="16"/>
              </w:rPr>
              <w:t>REF_victim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r w:rsidRPr="00511225">
              <w:rPr>
                <w:sz w:val="16"/>
                <w:szCs w:val="16"/>
              </w:rPr>
              <w:t>REF_victim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r w:rsidRPr="00511225">
              <w:rPr>
                <w:sz w:val="16"/>
                <w:szCs w:val="16"/>
              </w:rPr>
              <w:t>REF_victim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r w:rsidRPr="00511225">
              <w:rPr>
                <w:sz w:val="16"/>
                <w:szCs w:val="16"/>
              </w:rPr>
              <w:t>REF_victim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r w:rsidRPr="00511225">
              <w:rPr>
                <w:sz w:val="16"/>
                <w:szCs w:val="16"/>
              </w:rPr>
              <w:t>REF_aggressor</w:t>
            </w:r>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r w:rsidRPr="00A72FCE">
              <w:rPr>
                <w:sz w:val="16"/>
                <w:szCs w:val="16"/>
              </w:rPr>
              <w:t>REF_aggressor</w:t>
            </w:r>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r w:rsidRPr="00511225">
              <w:rPr>
                <w:sz w:val="16"/>
                <w:szCs w:val="16"/>
              </w:rPr>
              <w:t>REF_victim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r w:rsidRPr="00511225">
              <w:rPr>
                <w:sz w:val="16"/>
                <w:szCs w:val="16"/>
              </w:rPr>
              <w:t>REF_aggressor</w:t>
            </w:r>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r w:rsidRPr="0042205A">
              <w:rPr>
                <w:sz w:val="16"/>
                <w:szCs w:val="16"/>
              </w:rPr>
              <w:t>REF_victim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r w:rsidRPr="0042205A">
              <w:rPr>
                <w:sz w:val="16"/>
                <w:szCs w:val="16"/>
              </w:rPr>
              <w:t>REF_aggressor</w:t>
            </w:r>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r w:rsidRPr="0042205A">
              <w:rPr>
                <w:sz w:val="16"/>
                <w:szCs w:val="16"/>
              </w:rPr>
              <w:t>REF_victim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r w:rsidRPr="0042205A">
              <w:rPr>
                <w:sz w:val="16"/>
                <w:szCs w:val="16"/>
              </w:rPr>
              <w:t>REF_aggressor</w:t>
            </w:r>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r w:rsidRPr="00511225">
              <w:rPr>
                <w:sz w:val="16"/>
                <w:szCs w:val="16"/>
              </w:rPr>
              <w:t>REF_victim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r w:rsidRPr="00511225">
              <w:rPr>
                <w:sz w:val="16"/>
                <w:szCs w:val="16"/>
              </w:rPr>
              <w:t>REF_victim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r w:rsidRPr="00511225">
              <w:rPr>
                <w:sz w:val="16"/>
                <w:szCs w:val="16"/>
              </w:rPr>
              <w:t>REF_victim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r w:rsidRPr="00511225">
              <w:rPr>
                <w:sz w:val="16"/>
                <w:szCs w:val="16"/>
              </w:rPr>
              <w:t>REF_aggressor</w:t>
            </w:r>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lastRenderedPageBreak/>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r w:rsidRPr="00621B99">
              <w:rPr>
                <w:sz w:val="16"/>
                <w:szCs w:val="16"/>
              </w:rPr>
              <w:t>REF_victim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r w:rsidRPr="00621B99">
              <w:rPr>
                <w:sz w:val="16"/>
                <w:szCs w:val="16"/>
              </w:rPr>
              <w:t>REF_victim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r w:rsidRPr="00621B99">
              <w:rPr>
                <w:sz w:val="16"/>
                <w:szCs w:val="16"/>
              </w:rPr>
              <w:t>REF_aggressor</w:t>
            </w:r>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r w:rsidRPr="00621B99">
              <w:rPr>
                <w:sz w:val="16"/>
                <w:szCs w:val="16"/>
              </w:rPr>
              <w:t>REF_victim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r w:rsidRPr="00511225">
              <w:rPr>
                <w:sz w:val="16"/>
                <w:szCs w:val="16"/>
              </w:rPr>
              <w:t>REF_victim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r w:rsidRPr="00511225">
              <w:rPr>
                <w:sz w:val="16"/>
                <w:szCs w:val="16"/>
              </w:rPr>
              <w:t>REF_victim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r w:rsidRPr="00511225">
              <w:rPr>
                <w:sz w:val="16"/>
                <w:szCs w:val="16"/>
              </w:rPr>
              <w:t>REF_victim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r w:rsidRPr="00511225">
              <w:rPr>
                <w:sz w:val="16"/>
                <w:szCs w:val="16"/>
              </w:rPr>
              <w:t>REF_victim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r w:rsidRPr="00511225">
              <w:rPr>
                <w:sz w:val="16"/>
                <w:szCs w:val="16"/>
              </w:rPr>
              <w:t>REF_victim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r w:rsidRPr="00511225">
              <w:rPr>
                <w:sz w:val="16"/>
                <w:szCs w:val="16"/>
              </w:rPr>
              <w:t>REF_victim</w:t>
            </w:r>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r w:rsidRPr="00511225">
              <w:rPr>
                <w:sz w:val="16"/>
                <w:szCs w:val="16"/>
              </w:rPr>
              <w:t>REF_aggressor</w:t>
            </w:r>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r w:rsidRPr="0042205A">
              <w:rPr>
                <w:sz w:val="16"/>
                <w:szCs w:val="16"/>
              </w:rPr>
              <w:t>REF_aggressor</w:t>
            </w:r>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r w:rsidRPr="0042205A">
              <w:rPr>
                <w:sz w:val="16"/>
                <w:szCs w:val="16"/>
              </w:rPr>
              <w:t>REF_aggressor</w:t>
            </w:r>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r w:rsidRPr="00511225">
              <w:rPr>
                <w:sz w:val="16"/>
                <w:szCs w:val="16"/>
              </w:rPr>
              <w:t>REF_victim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r w:rsidRPr="00511225">
              <w:rPr>
                <w:sz w:val="16"/>
                <w:szCs w:val="16"/>
              </w:rPr>
              <w:t>REF_victim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r w:rsidRPr="00511225">
              <w:rPr>
                <w:sz w:val="16"/>
                <w:szCs w:val="16"/>
              </w:rPr>
              <w:t>REF_aggressor</w:t>
            </w:r>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r w:rsidRPr="00552E11">
              <w:rPr>
                <w:sz w:val="16"/>
                <w:szCs w:val="16"/>
              </w:rPr>
              <w:t>REF_victim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r w:rsidRPr="00552E11">
              <w:rPr>
                <w:sz w:val="16"/>
                <w:szCs w:val="16"/>
              </w:rPr>
              <w:t>REF_victim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r w:rsidRPr="00511225">
              <w:rPr>
                <w:sz w:val="16"/>
                <w:szCs w:val="16"/>
              </w:rPr>
              <w:t>REF_victim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r w:rsidRPr="00511225">
              <w:rPr>
                <w:sz w:val="16"/>
                <w:szCs w:val="16"/>
              </w:rPr>
              <w:t>REF_aggressor</w:t>
            </w:r>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r w:rsidRPr="00A72FCE">
              <w:rPr>
                <w:sz w:val="16"/>
                <w:szCs w:val="16"/>
              </w:rPr>
              <w:t>REF_aggressor</w:t>
            </w:r>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r w:rsidRPr="00A72FCE">
              <w:rPr>
                <w:sz w:val="16"/>
                <w:szCs w:val="16"/>
              </w:rPr>
              <w:t>REF_aggressor</w:t>
            </w:r>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r w:rsidRPr="00511225">
              <w:rPr>
                <w:sz w:val="16"/>
                <w:szCs w:val="16"/>
              </w:rPr>
              <w:t>REF_victim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r w:rsidRPr="00511225">
              <w:rPr>
                <w:sz w:val="16"/>
                <w:szCs w:val="16"/>
              </w:rPr>
              <w:t xml:space="preserve">REF_victim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r w:rsidRPr="00511225">
              <w:rPr>
                <w:sz w:val="16"/>
                <w:szCs w:val="16"/>
              </w:rPr>
              <w:t>REF_victim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r w:rsidRPr="00511225">
              <w:rPr>
                <w:sz w:val="16"/>
                <w:szCs w:val="16"/>
              </w:rPr>
              <w:t xml:space="preserve">REF_victim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r w:rsidRPr="00511225">
              <w:rPr>
                <w:sz w:val="16"/>
                <w:szCs w:val="16"/>
              </w:rPr>
              <w:t>REF_victim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r w:rsidRPr="00511225">
              <w:rPr>
                <w:sz w:val="16"/>
                <w:szCs w:val="16"/>
              </w:rPr>
              <w:t>REF_victim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752" w:name="_Hlk182386046"/>
            <w:r w:rsidRPr="00511225">
              <w:rPr>
                <w:rFonts w:eastAsia="MS Mincho"/>
                <w:sz w:val="16"/>
                <w:szCs w:val="16"/>
                <w:lang w:eastAsia="ja-JP"/>
              </w:rPr>
              <w:t>CA_n40A-n77A</w:t>
            </w:r>
            <w:bookmarkEnd w:id="752"/>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FBE4E6C" w14:textId="77777777" w:rsidTr="00D40283">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591D1C" w:rsidRPr="00511225" w14:paraId="25FA67C9" w14:textId="77777777" w:rsidTr="00D40283">
        <w:tc>
          <w:tcPr>
            <w:tcW w:w="1691" w:type="dxa"/>
            <w:tcBorders>
              <w:top w:val="nil"/>
              <w:bottom w:val="single" w:sz="4" w:space="0" w:color="auto"/>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59FA789" w14:textId="77777777" w:rsidTr="00D40283">
        <w:tc>
          <w:tcPr>
            <w:tcW w:w="1691" w:type="dxa"/>
            <w:tcBorders>
              <w:bottom w:val="nil"/>
            </w:tcBorders>
          </w:tcPr>
          <w:p w14:paraId="126C40CC" w14:textId="77777777" w:rsidR="00591D1C" w:rsidRPr="00511225" w:rsidRDefault="00591D1C" w:rsidP="00591D1C">
            <w:pPr>
              <w:pStyle w:val="TAC"/>
              <w:rPr>
                <w:sz w:val="16"/>
                <w:szCs w:val="16"/>
              </w:rPr>
            </w:pPr>
            <w:r w:rsidRPr="00511225">
              <w:rPr>
                <w:sz w:val="16"/>
                <w:szCs w:val="16"/>
              </w:rPr>
              <w:lastRenderedPageBreak/>
              <w:t>CA_n41A-n77A</w:t>
            </w:r>
          </w:p>
        </w:tc>
        <w:tc>
          <w:tcPr>
            <w:tcW w:w="638" w:type="dxa"/>
            <w:tcBorders>
              <w:bottom w:val="nil"/>
            </w:tcBorders>
          </w:tcPr>
          <w:p w14:paraId="5DFE7D1E"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720700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591D1C" w:rsidRPr="00511225" w14:paraId="3B4FEDD2" w14:textId="77777777" w:rsidTr="00D40283">
        <w:tc>
          <w:tcPr>
            <w:tcW w:w="1691" w:type="dxa"/>
            <w:tcBorders>
              <w:top w:val="nil"/>
              <w:bottom w:val="nil"/>
            </w:tcBorders>
          </w:tcPr>
          <w:p w14:paraId="38EB205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F438C55" w14:textId="77777777" w:rsidR="00591D1C" w:rsidRPr="00511225" w:rsidRDefault="00591D1C" w:rsidP="00591D1C">
            <w:pPr>
              <w:pStyle w:val="TAC"/>
              <w:rPr>
                <w:sz w:val="16"/>
                <w:szCs w:val="16"/>
              </w:rPr>
            </w:pPr>
          </w:p>
        </w:tc>
        <w:tc>
          <w:tcPr>
            <w:tcW w:w="629" w:type="dxa"/>
          </w:tcPr>
          <w:p w14:paraId="4D6B689A"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2C98BFF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7B09A01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5E7124" w14:textId="77777777" w:rsidTr="00D40283">
        <w:tc>
          <w:tcPr>
            <w:tcW w:w="1691" w:type="dxa"/>
            <w:tcBorders>
              <w:top w:val="nil"/>
              <w:bottom w:val="nil"/>
            </w:tcBorders>
          </w:tcPr>
          <w:p w14:paraId="04636C2E" w14:textId="77777777" w:rsidR="00591D1C" w:rsidRPr="00511225" w:rsidRDefault="00591D1C" w:rsidP="00591D1C">
            <w:pPr>
              <w:pStyle w:val="TAC"/>
              <w:rPr>
                <w:sz w:val="16"/>
                <w:szCs w:val="16"/>
              </w:rPr>
            </w:pPr>
          </w:p>
        </w:tc>
        <w:tc>
          <w:tcPr>
            <w:tcW w:w="638" w:type="dxa"/>
            <w:tcBorders>
              <w:bottom w:val="nil"/>
            </w:tcBorders>
          </w:tcPr>
          <w:p w14:paraId="7539E0D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1E2F7E2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591D1C" w:rsidRPr="00511225" w14:paraId="1B8A6A3C" w14:textId="77777777" w:rsidTr="00D40283">
        <w:tc>
          <w:tcPr>
            <w:tcW w:w="1691" w:type="dxa"/>
            <w:tcBorders>
              <w:top w:val="nil"/>
              <w:bottom w:val="nil"/>
            </w:tcBorders>
          </w:tcPr>
          <w:p w14:paraId="132720D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237267" w14:textId="77777777" w:rsidR="00591D1C" w:rsidRPr="00511225" w:rsidRDefault="00591D1C" w:rsidP="00591D1C">
            <w:pPr>
              <w:pStyle w:val="TAC"/>
              <w:rPr>
                <w:sz w:val="16"/>
                <w:szCs w:val="16"/>
              </w:rPr>
            </w:pPr>
          </w:p>
        </w:tc>
        <w:tc>
          <w:tcPr>
            <w:tcW w:w="629" w:type="dxa"/>
          </w:tcPr>
          <w:p w14:paraId="6DE8D04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78A2A9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2A9119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AD8D4CF" w14:textId="77777777" w:rsidTr="00D40283">
        <w:tc>
          <w:tcPr>
            <w:tcW w:w="1691" w:type="dxa"/>
            <w:tcBorders>
              <w:top w:val="nil"/>
              <w:bottom w:val="nil"/>
            </w:tcBorders>
          </w:tcPr>
          <w:p w14:paraId="281A3346" w14:textId="77777777" w:rsidR="00591D1C" w:rsidRPr="00511225" w:rsidRDefault="00591D1C" w:rsidP="00591D1C">
            <w:pPr>
              <w:pStyle w:val="TAC"/>
              <w:rPr>
                <w:sz w:val="16"/>
                <w:szCs w:val="16"/>
              </w:rPr>
            </w:pPr>
          </w:p>
        </w:tc>
        <w:tc>
          <w:tcPr>
            <w:tcW w:w="638" w:type="dxa"/>
            <w:tcBorders>
              <w:bottom w:val="nil"/>
            </w:tcBorders>
          </w:tcPr>
          <w:p w14:paraId="102DD61B"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497B7CD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170EBF8"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48A0E78" w14:textId="77777777" w:rsidTr="00D40283">
        <w:tc>
          <w:tcPr>
            <w:tcW w:w="1691" w:type="dxa"/>
            <w:tcBorders>
              <w:top w:val="nil"/>
              <w:bottom w:val="nil"/>
            </w:tcBorders>
          </w:tcPr>
          <w:p w14:paraId="4B68EA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2E8FC27" w14:textId="77777777" w:rsidR="00591D1C" w:rsidRPr="00511225" w:rsidRDefault="00591D1C" w:rsidP="00591D1C">
            <w:pPr>
              <w:pStyle w:val="TAC"/>
              <w:rPr>
                <w:sz w:val="16"/>
                <w:szCs w:val="16"/>
              </w:rPr>
            </w:pPr>
          </w:p>
        </w:tc>
        <w:tc>
          <w:tcPr>
            <w:tcW w:w="629" w:type="dxa"/>
          </w:tcPr>
          <w:p w14:paraId="0F1E137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FDCEDDC"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591D1C" w:rsidRPr="00511225" w:rsidRDefault="00591D1C" w:rsidP="00591D1C">
            <w:pPr>
              <w:pStyle w:val="TAC"/>
              <w:rPr>
                <w:sz w:val="16"/>
                <w:szCs w:val="16"/>
              </w:rPr>
            </w:pPr>
            <w:r w:rsidRPr="00511225">
              <w:rPr>
                <w:sz w:val="16"/>
                <w:szCs w:val="16"/>
              </w:rPr>
              <w:t>REF_victim +8.3</w:t>
            </w:r>
          </w:p>
        </w:tc>
      </w:tr>
      <w:tr w:rsidR="00591D1C" w:rsidRPr="00511225" w14:paraId="129C1D9F" w14:textId="77777777" w:rsidTr="00D40283">
        <w:tc>
          <w:tcPr>
            <w:tcW w:w="1691" w:type="dxa"/>
            <w:tcBorders>
              <w:top w:val="nil"/>
              <w:bottom w:val="nil"/>
            </w:tcBorders>
          </w:tcPr>
          <w:p w14:paraId="5F59E2BD" w14:textId="77777777" w:rsidR="00591D1C" w:rsidRPr="00511225" w:rsidRDefault="00591D1C" w:rsidP="00591D1C">
            <w:pPr>
              <w:pStyle w:val="TAC"/>
              <w:rPr>
                <w:sz w:val="16"/>
                <w:szCs w:val="16"/>
              </w:rPr>
            </w:pPr>
          </w:p>
        </w:tc>
        <w:tc>
          <w:tcPr>
            <w:tcW w:w="638" w:type="dxa"/>
            <w:tcBorders>
              <w:bottom w:val="nil"/>
            </w:tcBorders>
          </w:tcPr>
          <w:p w14:paraId="165C6200"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71285EB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4C6354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2E044E98" w14:textId="77777777" w:rsidTr="00D40283">
        <w:tc>
          <w:tcPr>
            <w:tcW w:w="1691" w:type="dxa"/>
            <w:tcBorders>
              <w:top w:val="nil"/>
              <w:bottom w:val="nil"/>
            </w:tcBorders>
          </w:tcPr>
          <w:p w14:paraId="0A29242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5D636E" w14:textId="77777777" w:rsidR="00591D1C" w:rsidRPr="00511225" w:rsidRDefault="00591D1C" w:rsidP="00591D1C">
            <w:pPr>
              <w:pStyle w:val="TAC"/>
              <w:rPr>
                <w:sz w:val="16"/>
                <w:szCs w:val="16"/>
              </w:rPr>
            </w:pPr>
          </w:p>
        </w:tc>
        <w:tc>
          <w:tcPr>
            <w:tcW w:w="629" w:type="dxa"/>
          </w:tcPr>
          <w:p w14:paraId="04BC5CB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493C8ABA"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D681F8" w14:textId="77777777" w:rsidTr="00D40283">
        <w:tc>
          <w:tcPr>
            <w:tcW w:w="1691" w:type="dxa"/>
            <w:tcBorders>
              <w:top w:val="nil"/>
              <w:bottom w:val="nil"/>
            </w:tcBorders>
          </w:tcPr>
          <w:p w14:paraId="7647D749" w14:textId="77777777" w:rsidR="00591D1C" w:rsidRPr="00511225" w:rsidRDefault="00591D1C" w:rsidP="00591D1C">
            <w:pPr>
              <w:pStyle w:val="TAC"/>
              <w:rPr>
                <w:sz w:val="16"/>
                <w:szCs w:val="16"/>
              </w:rPr>
            </w:pPr>
          </w:p>
        </w:tc>
        <w:tc>
          <w:tcPr>
            <w:tcW w:w="638" w:type="dxa"/>
            <w:tcBorders>
              <w:bottom w:val="nil"/>
            </w:tcBorders>
          </w:tcPr>
          <w:p w14:paraId="3D1B02F5"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04D3929"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D96B0A9"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9042A45"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193A09D7" w14:textId="77777777" w:rsidTr="00D40283">
        <w:tc>
          <w:tcPr>
            <w:tcW w:w="1691" w:type="dxa"/>
            <w:tcBorders>
              <w:top w:val="nil"/>
              <w:bottom w:val="single" w:sz="4" w:space="0" w:color="auto"/>
            </w:tcBorders>
          </w:tcPr>
          <w:p w14:paraId="3344C5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06B310D" w14:textId="77777777" w:rsidR="00591D1C" w:rsidRPr="00511225" w:rsidRDefault="00591D1C" w:rsidP="00591D1C">
            <w:pPr>
              <w:pStyle w:val="TAC"/>
              <w:rPr>
                <w:sz w:val="16"/>
                <w:szCs w:val="16"/>
              </w:rPr>
            </w:pPr>
          </w:p>
        </w:tc>
        <w:tc>
          <w:tcPr>
            <w:tcW w:w="629" w:type="dxa"/>
          </w:tcPr>
          <w:p w14:paraId="5B45B2E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BEC8F5A"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D441D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80B8E58" w14:textId="77777777" w:rsidTr="00D40283">
        <w:tc>
          <w:tcPr>
            <w:tcW w:w="1691" w:type="dxa"/>
            <w:tcBorders>
              <w:top w:val="single" w:sz="4" w:space="0" w:color="auto"/>
              <w:bottom w:val="nil"/>
            </w:tcBorders>
          </w:tcPr>
          <w:p w14:paraId="6298482F" w14:textId="77777777" w:rsidR="00591D1C" w:rsidRPr="00511225" w:rsidRDefault="00591D1C" w:rsidP="00591D1C">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3FFFE6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3ED046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728ECA6"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B9D7DA4" w14:textId="77777777" w:rsidTr="00D40283">
        <w:tc>
          <w:tcPr>
            <w:tcW w:w="1691" w:type="dxa"/>
            <w:tcBorders>
              <w:top w:val="nil"/>
              <w:bottom w:val="nil"/>
            </w:tcBorders>
          </w:tcPr>
          <w:p w14:paraId="4E60B1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803B9B" w14:textId="77777777" w:rsidR="00591D1C" w:rsidRPr="00511225" w:rsidRDefault="00591D1C" w:rsidP="00591D1C">
            <w:pPr>
              <w:pStyle w:val="TAC"/>
              <w:rPr>
                <w:sz w:val="16"/>
                <w:szCs w:val="16"/>
              </w:rPr>
            </w:pPr>
          </w:p>
        </w:tc>
        <w:tc>
          <w:tcPr>
            <w:tcW w:w="629" w:type="dxa"/>
          </w:tcPr>
          <w:p w14:paraId="487BA3D1"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A48622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5EACBE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+ 5.0</w:t>
            </w:r>
          </w:p>
        </w:tc>
      </w:tr>
      <w:tr w:rsidR="00591D1C" w:rsidRPr="00511225" w14:paraId="0825F32F" w14:textId="77777777" w:rsidTr="00D40283">
        <w:tc>
          <w:tcPr>
            <w:tcW w:w="1691" w:type="dxa"/>
            <w:tcBorders>
              <w:top w:val="nil"/>
              <w:bottom w:val="nil"/>
            </w:tcBorders>
          </w:tcPr>
          <w:p w14:paraId="53E9C7C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AA311C3"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CED3D34"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6451EC2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5DD5C2D"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+27.1</w:t>
            </w:r>
          </w:p>
        </w:tc>
      </w:tr>
      <w:tr w:rsidR="00591D1C" w:rsidRPr="00511225" w14:paraId="247A0DE0" w14:textId="77777777" w:rsidTr="00D40283">
        <w:tc>
          <w:tcPr>
            <w:tcW w:w="1691" w:type="dxa"/>
            <w:tcBorders>
              <w:top w:val="nil"/>
              <w:bottom w:val="nil"/>
            </w:tcBorders>
          </w:tcPr>
          <w:p w14:paraId="32EEF47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4256162" w14:textId="77777777" w:rsidR="00591D1C" w:rsidRPr="00511225" w:rsidRDefault="00591D1C" w:rsidP="00591D1C">
            <w:pPr>
              <w:pStyle w:val="TAC"/>
              <w:rPr>
                <w:sz w:val="16"/>
                <w:szCs w:val="16"/>
              </w:rPr>
            </w:pPr>
          </w:p>
        </w:tc>
        <w:tc>
          <w:tcPr>
            <w:tcW w:w="629" w:type="dxa"/>
          </w:tcPr>
          <w:p w14:paraId="7915B28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06E11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93C1AF"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DD19B21" w14:textId="77777777" w:rsidTr="00D40283">
        <w:tc>
          <w:tcPr>
            <w:tcW w:w="1691" w:type="dxa"/>
            <w:tcBorders>
              <w:top w:val="nil"/>
              <w:bottom w:val="nil"/>
            </w:tcBorders>
          </w:tcPr>
          <w:p w14:paraId="7972FF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CC2281"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1549031"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542CA62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FEE236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591D1C" w:rsidRPr="00511225" w14:paraId="52346C87" w14:textId="77777777" w:rsidTr="00D40283">
        <w:tc>
          <w:tcPr>
            <w:tcW w:w="1691" w:type="dxa"/>
            <w:tcBorders>
              <w:top w:val="nil"/>
              <w:bottom w:val="nil"/>
            </w:tcBorders>
          </w:tcPr>
          <w:p w14:paraId="6D394A5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E576C5" w14:textId="77777777" w:rsidR="00591D1C" w:rsidRPr="00511225" w:rsidRDefault="00591D1C" w:rsidP="00591D1C">
            <w:pPr>
              <w:pStyle w:val="TAC"/>
              <w:rPr>
                <w:sz w:val="16"/>
                <w:szCs w:val="16"/>
              </w:rPr>
            </w:pPr>
          </w:p>
        </w:tc>
        <w:tc>
          <w:tcPr>
            <w:tcW w:w="629" w:type="dxa"/>
          </w:tcPr>
          <w:p w14:paraId="030A3FF5" w14:textId="77777777" w:rsidR="00591D1C" w:rsidRPr="00511225" w:rsidRDefault="00591D1C" w:rsidP="00591D1C">
            <w:pPr>
              <w:pStyle w:val="TAC"/>
              <w:rPr>
                <w:sz w:val="16"/>
                <w:szCs w:val="16"/>
              </w:rPr>
            </w:pPr>
            <w:r w:rsidRPr="00511225">
              <w:rPr>
                <w:sz w:val="16"/>
                <w:szCs w:val="16"/>
                <w:lang w:eastAsia="zh-CN"/>
              </w:rPr>
              <w:t>n66</w:t>
            </w:r>
          </w:p>
        </w:tc>
        <w:tc>
          <w:tcPr>
            <w:tcW w:w="1406" w:type="dxa"/>
          </w:tcPr>
          <w:p w14:paraId="3B444C0E"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6269BD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51FA809" w14:textId="77777777" w:rsidTr="00D40283">
        <w:tc>
          <w:tcPr>
            <w:tcW w:w="1691" w:type="dxa"/>
            <w:tcBorders>
              <w:bottom w:val="nil"/>
            </w:tcBorders>
          </w:tcPr>
          <w:p w14:paraId="40345B72" w14:textId="77777777" w:rsidR="00591D1C" w:rsidRPr="00511225" w:rsidRDefault="00591D1C" w:rsidP="00591D1C">
            <w:pPr>
              <w:pStyle w:val="TAC"/>
              <w:rPr>
                <w:sz w:val="16"/>
                <w:szCs w:val="16"/>
              </w:rPr>
            </w:pPr>
            <w:r w:rsidRPr="00511225">
              <w:rPr>
                <w:sz w:val="16"/>
                <w:szCs w:val="16"/>
              </w:rPr>
              <w:t>CA_n48A-n70A</w:t>
            </w:r>
          </w:p>
        </w:tc>
        <w:tc>
          <w:tcPr>
            <w:tcW w:w="638" w:type="dxa"/>
            <w:tcBorders>
              <w:bottom w:val="nil"/>
            </w:tcBorders>
          </w:tcPr>
          <w:p w14:paraId="33A50D8A"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5E053AE7"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09B18C9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B6BE4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2314E07" w14:textId="77777777" w:rsidTr="00D40283">
        <w:tc>
          <w:tcPr>
            <w:tcW w:w="1691" w:type="dxa"/>
            <w:tcBorders>
              <w:top w:val="nil"/>
              <w:bottom w:val="single" w:sz="4" w:space="0" w:color="auto"/>
            </w:tcBorders>
          </w:tcPr>
          <w:p w14:paraId="5A7E642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DD5AC0C" w14:textId="77777777" w:rsidR="00591D1C" w:rsidRPr="00511225" w:rsidRDefault="00591D1C" w:rsidP="00591D1C">
            <w:pPr>
              <w:pStyle w:val="TAC"/>
              <w:rPr>
                <w:sz w:val="16"/>
                <w:szCs w:val="16"/>
              </w:rPr>
            </w:pPr>
          </w:p>
        </w:tc>
        <w:tc>
          <w:tcPr>
            <w:tcW w:w="629" w:type="dxa"/>
          </w:tcPr>
          <w:p w14:paraId="49362DD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3E885C27" w14:textId="77777777" w:rsidR="00591D1C" w:rsidRPr="00511225" w:rsidRDefault="00591D1C" w:rsidP="00591D1C">
            <w:pPr>
              <w:pStyle w:val="TAC"/>
              <w:rPr>
                <w:sz w:val="16"/>
                <w:szCs w:val="16"/>
              </w:rPr>
            </w:pPr>
            <w:r w:rsidRPr="00511225">
              <w:rPr>
                <w:sz w:val="16"/>
                <w:szCs w:val="16"/>
                <w:lang w:eastAsia="zh-CN"/>
              </w:rPr>
              <w:t>15 MHz UL /25 MHz DL</w:t>
            </w:r>
          </w:p>
        </w:tc>
        <w:tc>
          <w:tcPr>
            <w:tcW w:w="3312" w:type="dxa"/>
          </w:tcPr>
          <w:p w14:paraId="10442AF9" w14:textId="77777777" w:rsidR="00591D1C" w:rsidRPr="00511225" w:rsidRDefault="00591D1C" w:rsidP="00591D1C">
            <w:pPr>
              <w:pStyle w:val="TAC"/>
              <w:rPr>
                <w:sz w:val="16"/>
                <w:szCs w:val="16"/>
              </w:rPr>
            </w:pPr>
            <w:r w:rsidRPr="00511225">
              <w:rPr>
                <w:sz w:val="16"/>
                <w:szCs w:val="16"/>
              </w:rPr>
              <w:t>REF_victim +26</w:t>
            </w:r>
          </w:p>
        </w:tc>
      </w:tr>
      <w:tr w:rsidR="00591D1C" w:rsidRPr="00511225" w14:paraId="41611D44" w14:textId="77777777" w:rsidTr="00D40283">
        <w:tc>
          <w:tcPr>
            <w:tcW w:w="1691" w:type="dxa"/>
            <w:tcBorders>
              <w:bottom w:val="nil"/>
            </w:tcBorders>
          </w:tcPr>
          <w:p w14:paraId="588B2587" w14:textId="77777777" w:rsidR="00591D1C" w:rsidRPr="00511225" w:rsidRDefault="00591D1C" w:rsidP="00591D1C">
            <w:pPr>
              <w:pStyle w:val="TAC"/>
              <w:rPr>
                <w:sz w:val="16"/>
                <w:szCs w:val="16"/>
              </w:rPr>
            </w:pPr>
            <w:r w:rsidRPr="00511225">
              <w:rPr>
                <w:sz w:val="16"/>
                <w:szCs w:val="16"/>
              </w:rPr>
              <w:t>CA_n66A-n71A</w:t>
            </w:r>
          </w:p>
        </w:tc>
        <w:tc>
          <w:tcPr>
            <w:tcW w:w="638" w:type="dxa"/>
            <w:tcBorders>
              <w:bottom w:val="nil"/>
            </w:tcBorders>
          </w:tcPr>
          <w:p w14:paraId="6D2B94B7"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BF5272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6EC6BA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EB7129" w14:textId="77777777" w:rsidR="00591D1C" w:rsidRPr="00511225" w:rsidRDefault="00591D1C" w:rsidP="00591D1C">
            <w:pPr>
              <w:pStyle w:val="TAC"/>
              <w:rPr>
                <w:sz w:val="16"/>
                <w:szCs w:val="16"/>
              </w:rPr>
            </w:pPr>
            <w:r w:rsidRPr="00511225">
              <w:rPr>
                <w:sz w:val="16"/>
                <w:szCs w:val="16"/>
              </w:rPr>
              <w:t>REF_victim +5</w:t>
            </w:r>
          </w:p>
        </w:tc>
      </w:tr>
      <w:tr w:rsidR="00591D1C" w:rsidRPr="00511225" w14:paraId="19DFD4A8" w14:textId="77777777" w:rsidTr="00D40283">
        <w:tc>
          <w:tcPr>
            <w:tcW w:w="1691" w:type="dxa"/>
            <w:tcBorders>
              <w:top w:val="nil"/>
              <w:bottom w:val="single" w:sz="4" w:space="0" w:color="auto"/>
            </w:tcBorders>
          </w:tcPr>
          <w:p w14:paraId="45AC9E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5439C6" w14:textId="77777777" w:rsidR="00591D1C" w:rsidRPr="00511225" w:rsidRDefault="00591D1C" w:rsidP="00591D1C">
            <w:pPr>
              <w:pStyle w:val="TAC"/>
              <w:rPr>
                <w:sz w:val="16"/>
                <w:szCs w:val="16"/>
              </w:rPr>
            </w:pPr>
          </w:p>
        </w:tc>
        <w:tc>
          <w:tcPr>
            <w:tcW w:w="629" w:type="dxa"/>
          </w:tcPr>
          <w:p w14:paraId="5C390F9C"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1418B3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2B3E18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9FED07" w14:textId="77777777" w:rsidTr="00D40283">
        <w:tc>
          <w:tcPr>
            <w:tcW w:w="1691" w:type="dxa"/>
            <w:tcBorders>
              <w:bottom w:val="nil"/>
            </w:tcBorders>
          </w:tcPr>
          <w:p w14:paraId="3AEDF7FD" w14:textId="77777777" w:rsidR="00591D1C" w:rsidRPr="00511225" w:rsidRDefault="00591D1C" w:rsidP="00591D1C">
            <w:pPr>
              <w:pStyle w:val="TAC"/>
              <w:rPr>
                <w:sz w:val="16"/>
                <w:szCs w:val="16"/>
              </w:rPr>
            </w:pPr>
            <w:r w:rsidRPr="00511225">
              <w:rPr>
                <w:sz w:val="16"/>
                <w:szCs w:val="16"/>
              </w:rPr>
              <w:t>CA_n66A-n77A</w:t>
            </w:r>
          </w:p>
        </w:tc>
        <w:tc>
          <w:tcPr>
            <w:tcW w:w="638" w:type="dxa"/>
            <w:tcBorders>
              <w:bottom w:val="nil"/>
            </w:tcBorders>
          </w:tcPr>
          <w:p w14:paraId="564F7F46"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27C8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FFFB6D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016E6C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396CDFF" w14:textId="77777777" w:rsidTr="00D40283">
        <w:tc>
          <w:tcPr>
            <w:tcW w:w="1691" w:type="dxa"/>
            <w:tcBorders>
              <w:top w:val="nil"/>
              <w:bottom w:val="nil"/>
            </w:tcBorders>
          </w:tcPr>
          <w:p w14:paraId="075521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E3AA26" w14:textId="77777777" w:rsidR="00591D1C" w:rsidRPr="00511225" w:rsidRDefault="00591D1C" w:rsidP="00591D1C">
            <w:pPr>
              <w:pStyle w:val="TAC"/>
              <w:rPr>
                <w:sz w:val="16"/>
                <w:szCs w:val="16"/>
              </w:rPr>
            </w:pPr>
          </w:p>
        </w:tc>
        <w:tc>
          <w:tcPr>
            <w:tcW w:w="629" w:type="dxa"/>
          </w:tcPr>
          <w:p w14:paraId="24036D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328C2DA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C01FF5"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D1F8012" w14:textId="77777777" w:rsidTr="00D40283">
        <w:tc>
          <w:tcPr>
            <w:tcW w:w="1691" w:type="dxa"/>
            <w:tcBorders>
              <w:top w:val="nil"/>
              <w:bottom w:val="nil"/>
            </w:tcBorders>
          </w:tcPr>
          <w:p w14:paraId="5B69A13A" w14:textId="77777777" w:rsidR="00591D1C" w:rsidRPr="00511225" w:rsidRDefault="00591D1C" w:rsidP="00591D1C">
            <w:pPr>
              <w:pStyle w:val="TAC"/>
              <w:rPr>
                <w:sz w:val="16"/>
                <w:szCs w:val="16"/>
              </w:rPr>
            </w:pPr>
          </w:p>
        </w:tc>
        <w:tc>
          <w:tcPr>
            <w:tcW w:w="638" w:type="dxa"/>
            <w:tcBorders>
              <w:bottom w:val="nil"/>
            </w:tcBorders>
          </w:tcPr>
          <w:p w14:paraId="7E5B15FE"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767AF0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2FB18B69"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93E110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78F2D5B" w14:textId="77777777" w:rsidTr="00D40283">
        <w:tc>
          <w:tcPr>
            <w:tcW w:w="1691" w:type="dxa"/>
            <w:tcBorders>
              <w:top w:val="nil"/>
              <w:bottom w:val="nil"/>
            </w:tcBorders>
          </w:tcPr>
          <w:p w14:paraId="6C81268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FE9C7" w14:textId="77777777" w:rsidR="00591D1C" w:rsidRPr="00511225" w:rsidRDefault="00591D1C" w:rsidP="00591D1C">
            <w:pPr>
              <w:pStyle w:val="TAC"/>
              <w:rPr>
                <w:sz w:val="16"/>
                <w:szCs w:val="16"/>
              </w:rPr>
            </w:pPr>
          </w:p>
        </w:tc>
        <w:tc>
          <w:tcPr>
            <w:tcW w:w="629" w:type="dxa"/>
          </w:tcPr>
          <w:p w14:paraId="44A83DF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55D7822"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DD6768F"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30A3A893" w14:textId="77777777" w:rsidTr="00D40283">
        <w:tc>
          <w:tcPr>
            <w:tcW w:w="1691" w:type="dxa"/>
            <w:tcBorders>
              <w:top w:val="nil"/>
              <w:bottom w:val="nil"/>
            </w:tcBorders>
          </w:tcPr>
          <w:p w14:paraId="2ACBDAFF" w14:textId="77777777" w:rsidR="00591D1C" w:rsidRPr="00511225" w:rsidRDefault="00591D1C" w:rsidP="00591D1C">
            <w:pPr>
              <w:pStyle w:val="TAC"/>
              <w:rPr>
                <w:sz w:val="16"/>
                <w:szCs w:val="16"/>
              </w:rPr>
            </w:pPr>
          </w:p>
        </w:tc>
        <w:tc>
          <w:tcPr>
            <w:tcW w:w="638" w:type="dxa"/>
            <w:tcBorders>
              <w:bottom w:val="nil"/>
            </w:tcBorders>
          </w:tcPr>
          <w:p w14:paraId="699D216E"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4C186D06"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01B66E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46AE91" w14:textId="77777777" w:rsidR="00591D1C" w:rsidRPr="00511225" w:rsidRDefault="00591D1C" w:rsidP="00591D1C">
            <w:pPr>
              <w:pStyle w:val="TAC"/>
              <w:rPr>
                <w:sz w:val="16"/>
                <w:szCs w:val="16"/>
              </w:rPr>
            </w:pPr>
            <w:r w:rsidRPr="00511225">
              <w:rPr>
                <w:sz w:val="16"/>
                <w:szCs w:val="16"/>
              </w:rPr>
              <w:t>REF_victim +31</w:t>
            </w:r>
          </w:p>
        </w:tc>
      </w:tr>
      <w:tr w:rsidR="00591D1C" w:rsidRPr="00511225" w14:paraId="097F7336" w14:textId="77777777" w:rsidTr="00D40283">
        <w:tc>
          <w:tcPr>
            <w:tcW w:w="1691" w:type="dxa"/>
            <w:tcBorders>
              <w:top w:val="nil"/>
              <w:bottom w:val="nil"/>
            </w:tcBorders>
          </w:tcPr>
          <w:p w14:paraId="1186D63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D4A20A" w14:textId="77777777" w:rsidR="00591D1C" w:rsidRPr="00511225" w:rsidRDefault="00591D1C" w:rsidP="00591D1C">
            <w:pPr>
              <w:pStyle w:val="TAC"/>
              <w:rPr>
                <w:sz w:val="16"/>
                <w:szCs w:val="16"/>
              </w:rPr>
            </w:pPr>
          </w:p>
        </w:tc>
        <w:tc>
          <w:tcPr>
            <w:tcW w:w="629" w:type="dxa"/>
          </w:tcPr>
          <w:p w14:paraId="04596454"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746AA66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A7DDC7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CECB08" w14:textId="77777777" w:rsidTr="00D40283">
        <w:tc>
          <w:tcPr>
            <w:tcW w:w="1691" w:type="dxa"/>
            <w:tcBorders>
              <w:top w:val="nil"/>
              <w:bottom w:val="nil"/>
            </w:tcBorders>
          </w:tcPr>
          <w:p w14:paraId="79739802" w14:textId="77777777" w:rsidR="00591D1C" w:rsidRPr="00511225" w:rsidRDefault="00591D1C" w:rsidP="00591D1C">
            <w:pPr>
              <w:pStyle w:val="TAC"/>
              <w:rPr>
                <w:sz w:val="16"/>
                <w:szCs w:val="16"/>
              </w:rPr>
            </w:pPr>
          </w:p>
        </w:tc>
        <w:tc>
          <w:tcPr>
            <w:tcW w:w="638" w:type="dxa"/>
            <w:tcBorders>
              <w:bottom w:val="nil"/>
            </w:tcBorders>
          </w:tcPr>
          <w:p w14:paraId="629B8A2C"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0410A729"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0DE975F6"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05F1C55" w14:textId="77777777" w:rsidR="00591D1C" w:rsidRPr="00511225" w:rsidRDefault="00591D1C" w:rsidP="00591D1C">
            <w:pPr>
              <w:pStyle w:val="TAC"/>
              <w:rPr>
                <w:sz w:val="16"/>
                <w:szCs w:val="16"/>
              </w:rPr>
            </w:pPr>
            <w:r w:rsidRPr="00511225">
              <w:rPr>
                <w:sz w:val="16"/>
                <w:szCs w:val="16"/>
              </w:rPr>
              <w:t>REF_victim +5</w:t>
            </w:r>
          </w:p>
        </w:tc>
      </w:tr>
      <w:tr w:rsidR="00591D1C" w:rsidRPr="00511225" w14:paraId="62BE04EE" w14:textId="77777777" w:rsidTr="00D40283">
        <w:tc>
          <w:tcPr>
            <w:tcW w:w="1691" w:type="dxa"/>
            <w:tcBorders>
              <w:top w:val="nil"/>
              <w:bottom w:val="single" w:sz="4" w:space="0" w:color="auto"/>
            </w:tcBorders>
          </w:tcPr>
          <w:p w14:paraId="774FF02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0BD3148" w14:textId="77777777" w:rsidR="00591D1C" w:rsidRPr="00511225" w:rsidRDefault="00591D1C" w:rsidP="00591D1C">
            <w:pPr>
              <w:pStyle w:val="TAC"/>
              <w:rPr>
                <w:sz w:val="16"/>
                <w:szCs w:val="16"/>
              </w:rPr>
            </w:pPr>
          </w:p>
        </w:tc>
        <w:tc>
          <w:tcPr>
            <w:tcW w:w="629" w:type="dxa"/>
          </w:tcPr>
          <w:p w14:paraId="05186FA7"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57FFAA4"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9BF160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591D1C" w:rsidRPr="00511225" w:rsidRDefault="00591D1C" w:rsidP="00591D1C">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591D1C" w:rsidRPr="00511225" w:rsidRDefault="00591D1C" w:rsidP="00591D1C">
            <w:pPr>
              <w:pStyle w:val="TAC"/>
              <w:rPr>
                <w:sz w:val="16"/>
                <w:szCs w:val="16"/>
              </w:rPr>
            </w:pPr>
            <w:r w:rsidRPr="00511225">
              <w:rPr>
                <w:sz w:val="16"/>
                <w:szCs w:val="16"/>
              </w:rPr>
              <w:t>1</w:t>
            </w:r>
          </w:p>
        </w:tc>
        <w:tc>
          <w:tcPr>
            <w:tcW w:w="629" w:type="dxa"/>
          </w:tcPr>
          <w:p w14:paraId="480ABE5E"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F35FAC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E2B44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FB0C4DE" w14:textId="77777777" w:rsidR="00591D1C" w:rsidRPr="00511225" w:rsidRDefault="00591D1C" w:rsidP="00591D1C">
            <w:pPr>
              <w:pStyle w:val="TAC"/>
              <w:rPr>
                <w:sz w:val="16"/>
                <w:szCs w:val="16"/>
              </w:rPr>
            </w:pPr>
          </w:p>
        </w:tc>
        <w:tc>
          <w:tcPr>
            <w:tcW w:w="629" w:type="dxa"/>
          </w:tcPr>
          <w:p w14:paraId="2B7D363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7D96A7D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B1A93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377AC38"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6DCA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751BB35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591D1C" w:rsidRPr="00511225" w:rsidRDefault="00591D1C" w:rsidP="00591D1C">
            <w:pPr>
              <w:pStyle w:val="TAC"/>
              <w:rPr>
                <w:sz w:val="16"/>
                <w:szCs w:val="16"/>
              </w:rPr>
            </w:pPr>
          </w:p>
        </w:tc>
        <w:tc>
          <w:tcPr>
            <w:tcW w:w="629" w:type="dxa"/>
            <w:tcBorders>
              <w:left w:val="single" w:sz="4" w:space="0" w:color="auto"/>
            </w:tcBorders>
          </w:tcPr>
          <w:p w14:paraId="1600BAA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504913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B431BC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42D00A53" w14:textId="77777777" w:rsidTr="00D40283">
        <w:tc>
          <w:tcPr>
            <w:tcW w:w="1691" w:type="dxa"/>
            <w:tcBorders>
              <w:bottom w:val="nil"/>
            </w:tcBorders>
          </w:tcPr>
          <w:p w14:paraId="5C81F66B" w14:textId="77777777" w:rsidR="00591D1C" w:rsidRPr="00511225" w:rsidRDefault="00591D1C" w:rsidP="00591D1C">
            <w:pPr>
              <w:pStyle w:val="TAC"/>
              <w:rPr>
                <w:sz w:val="16"/>
                <w:szCs w:val="16"/>
              </w:rPr>
            </w:pPr>
            <w:r w:rsidRPr="00511225">
              <w:rPr>
                <w:sz w:val="16"/>
                <w:szCs w:val="16"/>
              </w:rPr>
              <w:t>CA_n70A-n71A</w:t>
            </w:r>
          </w:p>
        </w:tc>
        <w:tc>
          <w:tcPr>
            <w:tcW w:w="638" w:type="dxa"/>
            <w:tcBorders>
              <w:bottom w:val="nil"/>
            </w:tcBorders>
          </w:tcPr>
          <w:p w14:paraId="00D75A44"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0AE8BB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331C67E" w14:textId="77777777" w:rsidR="00591D1C" w:rsidRPr="00511225" w:rsidRDefault="00591D1C" w:rsidP="00591D1C">
            <w:pPr>
              <w:pStyle w:val="TAC"/>
              <w:rPr>
                <w:sz w:val="16"/>
                <w:szCs w:val="16"/>
                <w:lang w:eastAsia="zh-CN"/>
              </w:rPr>
            </w:pPr>
            <w:r w:rsidRPr="00511225">
              <w:rPr>
                <w:sz w:val="16"/>
                <w:szCs w:val="16"/>
                <w:lang w:eastAsia="zh-CN"/>
              </w:rPr>
              <w:t>25</w:t>
            </w:r>
          </w:p>
        </w:tc>
        <w:tc>
          <w:tcPr>
            <w:tcW w:w="3312" w:type="dxa"/>
          </w:tcPr>
          <w:p w14:paraId="47988FC3" w14:textId="77777777" w:rsidR="00591D1C" w:rsidRPr="00511225" w:rsidRDefault="00591D1C" w:rsidP="00591D1C">
            <w:pPr>
              <w:pStyle w:val="TAC"/>
              <w:rPr>
                <w:sz w:val="16"/>
                <w:szCs w:val="16"/>
              </w:rPr>
            </w:pPr>
            <w:r w:rsidRPr="00511225">
              <w:rPr>
                <w:sz w:val="16"/>
                <w:szCs w:val="16"/>
              </w:rPr>
              <w:t>REF_victim +4.1</w:t>
            </w:r>
          </w:p>
        </w:tc>
      </w:tr>
      <w:tr w:rsidR="00591D1C" w:rsidRPr="00511225" w14:paraId="212D7FD1" w14:textId="77777777" w:rsidTr="00D40283">
        <w:tc>
          <w:tcPr>
            <w:tcW w:w="1691" w:type="dxa"/>
            <w:tcBorders>
              <w:top w:val="nil"/>
              <w:bottom w:val="nil"/>
            </w:tcBorders>
          </w:tcPr>
          <w:p w14:paraId="4228EDD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73A1DB7" w14:textId="77777777" w:rsidR="00591D1C" w:rsidRPr="00511225" w:rsidRDefault="00591D1C" w:rsidP="00591D1C">
            <w:pPr>
              <w:pStyle w:val="TAC"/>
              <w:rPr>
                <w:sz w:val="16"/>
                <w:szCs w:val="16"/>
              </w:rPr>
            </w:pPr>
          </w:p>
        </w:tc>
        <w:tc>
          <w:tcPr>
            <w:tcW w:w="629" w:type="dxa"/>
          </w:tcPr>
          <w:p w14:paraId="4B92B49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6261CA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F25334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6681A24" w14:textId="77777777" w:rsidTr="00D40283">
        <w:tc>
          <w:tcPr>
            <w:tcW w:w="1691" w:type="dxa"/>
            <w:tcBorders>
              <w:top w:val="nil"/>
              <w:bottom w:val="nil"/>
            </w:tcBorders>
          </w:tcPr>
          <w:p w14:paraId="698D37E9" w14:textId="77777777" w:rsidR="00591D1C" w:rsidRPr="00511225" w:rsidRDefault="00591D1C" w:rsidP="00591D1C">
            <w:pPr>
              <w:pStyle w:val="TAC"/>
              <w:rPr>
                <w:sz w:val="16"/>
                <w:szCs w:val="16"/>
              </w:rPr>
            </w:pPr>
          </w:p>
        </w:tc>
        <w:tc>
          <w:tcPr>
            <w:tcW w:w="638" w:type="dxa"/>
            <w:tcBorders>
              <w:bottom w:val="nil"/>
            </w:tcBorders>
          </w:tcPr>
          <w:p w14:paraId="69A6CE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F45F01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7919579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C41E12B" w14:textId="77777777" w:rsidR="00591D1C" w:rsidRPr="00511225" w:rsidRDefault="00591D1C" w:rsidP="00591D1C">
            <w:pPr>
              <w:pStyle w:val="TAC"/>
              <w:rPr>
                <w:sz w:val="16"/>
                <w:szCs w:val="16"/>
              </w:rPr>
            </w:pPr>
            <w:r w:rsidRPr="00511225">
              <w:rPr>
                <w:sz w:val="16"/>
                <w:szCs w:val="16"/>
              </w:rPr>
              <w:t>REF_victim +9.9</w:t>
            </w:r>
          </w:p>
        </w:tc>
      </w:tr>
      <w:tr w:rsidR="00591D1C" w:rsidRPr="00511225" w14:paraId="174AE039" w14:textId="77777777" w:rsidTr="00D40283">
        <w:tc>
          <w:tcPr>
            <w:tcW w:w="1691" w:type="dxa"/>
            <w:tcBorders>
              <w:top w:val="nil"/>
              <w:bottom w:val="nil"/>
            </w:tcBorders>
          </w:tcPr>
          <w:p w14:paraId="42BFCA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B5EDB8" w14:textId="77777777" w:rsidR="00591D1C" w:rsidRPr="00511225" w:rsidRDefault="00591D1C" w:rsidP="00591D1C">
            <w:pPr>
              <w:pStyle w:val="TAC"/>
              <w:rPr>
                <w:sz w:val="16"/>
                <w:szCs w:val="16"/>
              </w:rPr>
            </w:pPr>
          </w:p>
        </w:tc>
        <w:tc>
          <w:tcPr>
            <w:tcW w:w="629" w:type="dxa"/>
          </w:tcPr>
          <w:p w14:paraId="286D85C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CB13C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5C202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9C2F79" w14:textId="77777777" w:rsidTr="00D40283">
        <w:tc>
          <w:tcPr>
            <w:tcW w:w="1691" w:type="dxa"/>
            <w:tcBorders>
              <w:top w:val="nil"/>
              <w:bottom w:val="nil"/>
            </w:tcBorders>
          </w:tcPr>
          <w:p w14:paraId="2E88B2F0" w14:textId="77777777" w:rsidR="00591D1C" w:rsidRPr="00511225" w:rsidRDefault="00591D1C" w:rsidP="00591D1C">
            <w:pPr>
              <w:pStyle w:val="TAC"/>
              <w:rPr>
                <w:sz w:val="16"/>
                <w:szCs w:val="16"/>
              </w:rPr>
            </w:pPr>
          </w:p>
        </w:tc>
        <w:tc>
          <w:tcPr>
            <w:tcW w:w="638" w:type="dxa"/>
            <w:tcBorders>
              <w:bottom w:val="nil"/>
            </w:tcBorders>
          </w:tcPr>
          <w:p w14:paraId="4D457EEC"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E23067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0BCD2B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EB655C" w14:textId="77777777" w:rsidR="00591D1C" w:rsidRPr="00511225" w:rsidRDefault="00591D1C" w:rsidP="00591D1C">
            <w:pPr>
              <w:pStyle w:val="TAC"/>
              <w:rPr>
                <w:sz w:val="16"/>
                <w:szCs w:val="16"/>
              </w:rPr>
            </w:pPr>
            <w:r w:rsidRPr="00511225">
              <w:rPr>
                <w:sz w:val="16"/>
                <w:szCs w:val="16"/>
              </w:rPr>
              <w:t xml:space="preserve">REF_victim +5 </w:t>
            </w:r>
          </w:p>
        </w:tc>
      </w:tr>
      <w:tr w:rsidR="00591D1C" w:rsidRPr="00511225" w14:paraId="5728C75B" w14:textId="77777777" w:rsidTr="00D40283">
        <w:tc>
          <w:tcPr>
            <w:tcW w:w="1691" w:type="dxa"/>
            <w:tcBorders>
              <w:top w:val="nil"/>
              <w:bottom w:val="single" w:sz="4" w:space="0" w:color="auto"/>
            </w:tcBorders>
          </w:tcPr>
          <w:p w14:paraId="75D5FF8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DB8142A" w14:textId="77777777" w:rsidR="00591D1C" w:rsidRPr="00511225" w:rsidRDefault="00591D1C" w:rsidP="00591D1C">
            <w:pPr>
              <w:pStyle w:val="TAC"/>
              <w:rPr>
                <w:sz w:val="16"/>
                <w:szCs w:val="16"/>
              </w:rPr>
            </w:pPr>
          </w:p>
        </w:tc>
        <w:tc>
          <w:tcPr>
            <w:tcW w:w="629" w:type="dxa"/>
          </w:tcPr>
          <w:p w14:paraId="09EA6581"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044BBF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7EBABC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F49552D" w14:textId="77777777" w:rsidTr="00D40283">
        <w:tc>
          <w:tcPr>
            <w:tcW w:w="1691" w:type="dxa"/>
            <w:tcBorders>
              <w:bottom w:val="nil"/>
            </w:tcBorders>
          </w:tcPr>
          <w:p w14:paraId="5274D7C8" w14:textId="77777777" w:rsidR="00591D1C" w:rsidRPr="00511225" w:rsidRDefault="00591D1C" w:rsidP="00591D1C">
            <w:pPr>
              <w:pStyle w:val="TAC"/>
              <w:rPr>
                <w:sz w:val="16"/>
                <w:szCs w:val="16"/>
              </w:rPr>
            </w:pPr>
            <w:r w:rsidRPr="00511225">
              <w:rPr>
                <w:sz w:val="16"/>
                <w:szCs w:val="16"/>
              </w:rPr>
              <w:t>CA_n71A-n77A</w:t>
            </w:r>
          </w:p>
        </w:tc>
        <w:tc>
          <w:tcPr>
            <w:tcW w:w="638" w:type="dxa"/>
            <w:tcBorders>
              <w:bottom w:val="nil"/>
            </w:tcBorders>
          </w:tcPr>
          <w:p w14:paraId="6786F8C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03FF48"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74653E1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B0B65B2" w14:textId="77777777" w:rsidR="00591D1C" w:rsidRPr="00511225" w:rsidRDefault="00591D1C" w:rsidP="00591D1C">
            <w:pPr>
              <w:pStyle w:val="TAC"/>
              <w:rPr>
                <w:sz w:val="16"/>
                <w:szCs w:val="16"/>
              </w:rPr>
            </w:pPr>
            <w:r w:rsidRPr="00511225">
              <w:rPr>
                <w:sz w:val="16"/>
                <w:szCs w:val="16"/>
              </w:rPr>
              <w:t>REF_victim +5.5</w:t>
            </w:r>
          </w:p>
        </w:tc>
      </w:tr>
      <w:tr w:rsidR="00591D1C" w:rsidRPr="00511225" w14:paraId="1596C3EB" w14:textId="77777777" w:rsidTr="00D40283">
        <w:tc>
          <w:tcPr>
            <w:tcW w:w="1691" w:type="dxa"/>
            <w:tcBorders>
              <w:top w:val="nil"/>
              <w:bottom w:val="nil"/>
            </w:tcBorders>
          </w:tcPr>
          <w:p w14:paraId="2B556E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790ABC" w14:textId="77777777" w:rsidR="00591D1C" w:rsidRPr="00511225" w:rsidRDefault="00591D1C" w:rsidP="00591D1C">
            <w:pPr>
              <w:pStyle w:val="TAC"/>
              <w:rPr>
                <w:sz w:val="16"/>
                <w:szCs w:val="16"/>
              </w:rPr>
            </w:pPr>
          </w:p>
        </w:tc>
        <w:tc>
          <w:tcPr>
            <w:tcW w:w="629" w:type="dxa"/>
            <w:tcBorders>
              <w:bottom w:val="single" w:sz="4" w:space="0" w:color="auto"/>
            </w:tcBorders>
          </w:tcPr>
          <w:p w14:paraId="499D934E" w14:textId="77777777" w:rsidR="00591D1C" w:rsidRPr="00511225" w:rsidRDefault="00591D1C" w:rsidP="00591D1C">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591D1C" w:rsidRPr="00511225" w:rsidRDefault="00591D1C" w:rsidP="00591D1C">
            <w:pPr>
              <w:pStyle w:val="TAC"/>
              <w:rPr>
                <w:sz w:val="16"/>
                <w:szCs w:val="16"/>
              </w:rPr>
            </w:pPr>
            <w:r w:rsidRPr="00511225">
              <w:rPr>
                <w:sz w:val="16"/>
                <w:szCs w:val="16"/>
              </w:rPr>
              <w:t>REF_aggressor</w:t>
            </w:r>
          </w:p>
        </w:tc>
      </w:tr>
      <w:tr w:rsidR="00D40283" w:rsidRPr="00511225" w14:paraId="69FF2999" w14:textId="77777777" w:rsidTr="00D40283">
        <w:tc>
          <w:tcPr>
            <w:tcW w:w="1691" w:type="dxa"/>
            <w:tcBorders>
              <w:top w:val="single" w:sz="4" w:space="0" w:color="auto"/>
              <w:bottom w:val="nil"/>
            </w:tcBorders>
          </w:tcPr>
          <w:p w14:paraId="53E6C7B1" w14:textId="77777777" w:rsidR="00D40283" w:rsidRPr="00511225" w:rsidRDefault="00D40283" w:rsidP="00D40283">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D40283" w:rsidRPr="00511225" w:rsidRDefault="00D40283" w:rsidP="00D40283">
            <w:pPr>
              <w:pStyle w:val="TAC"/>
              <w:rPr>
                <w:sz w:val="16"/>
                <w:szCs w:val="16"/>
              </w:rPr>
            </w:pPr>
            <w:r w:rsidRPr="00511225">
              <w:rPr>
                <w:sz w:val="16"/>
                <w:szCs w:val="16"/>
              </w:rPr>
              <w:t>1</w:t>
            </w:r>
          </w:p>
        </w:tc>
        <w:tc>
          <w:tcPr>
            <w:tcW w:w="629" w:type="dxa"/>
            <w:tcBorders>
              <w:bottom w:val="single" w:sz="4" w:space="0" w:color="auto"/>
            </w:tcBorders>
          </w:tcPr>
          <w:p w14:paraId="0A7B38BA"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D40283" w:rsidRPr="00511225" w:rsidRDefault="00D40283" w:rsidP="00D40283">
            <w:pPr>
              <w:pStyle w:val="TAC"/>
              <w:rPr>
                <w:sz w:val="16"/>
                <w:szCs w:val="16"/>
              </w:rPr>
            </w:pPr>
            <w:r w:rsidRPr="00511225">
              <w:rPr>
                <w:sz w:val="16"/>
                <w:szCs w:val="16"/>
              </w:rPr>
              <w:t>REF_aggressor</w:t>
            </w:r>
          </w:p>
        </w:tc>
      </w:tr>
      <w:tr w:rsidR="00D40283" w:rsidRPr="00511225" w14:paraId="536093A0" w14:textId="77777777" w:rsidTr="00D40283">
        <w:tc>
          <w:tcPr>
            <w:tcW w:w="1691" w:type="dxa"/>
            <w:tcBorders>
              <w:top w:val="nil"/>
              <w:bottom w:val="nil"/>
            </w:tcBorders>
          </w:tcPr>
          <w:p w14:paraId="7CEBD27B"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7DF6BB35" w14:textId="77777777" w:rsidR="00D40283" w:rsidRPr="00511225" w:rsidRDefault="00D40283" w:rsidP="00D40283">
            <w:pPr>
              <w:pStyle w:val="TAC"/>
              <w:rPr>
                <w:sz w:val="16"/>
                <w:szCs w:val="16"/>
              </w:rPr>
            </w:pPr>
          </w:p>
        </w:tc>
        <w:tc>
          <w:tcPr>
            <w:tcW w:w="629" w:type="dxa"/>
            <w:tcBorders>
              <w:bottom w:val="single" w:sz="4" w:space="0" w:color="auto"/>
            </w:tcBorders>
          </w:tcPr>
          <w:p w14:paraId="7D78CA4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D40283" w:rsidRPr="00511225" w:rsidRDefault="00D40283" w:rsidP="00D40283">
            <w:pPr>
              <w:pStyle w:val="TAC"/>
              <w:rPr>
                <w:sz w:val="16"/>
                <w:szCs w:val="16"/>
              </w:rPr>
            </w:pPr>
            <w:r w:rsidRPr="00511225">
              <w:rPr>
                <w:sz w:val="16"/>
                <w:szCs w:val="16"/>
              </w:rPr>
              <w:t>REF_victim +10.4</w:t>
            </w:r>
          </w:p>
        </w:tc>
      </w:tr>
      <w:tr w:rsidR="00D40283" w:rsidRPr="00511225" w14:paraId="2E7E4B8C" w14:textId="77777777" w:rsidTr="00D40283">
        <w:tc>
          <w:tcPr>
            <w:tcW w:w="1691" w:type="dxa"/>
            <w:tcBorders>
              <w:top w:val="nil"/>
              <w:bottom w:val="nil"/>
            </w:tcBorders>
          </w:tcPr>
          <w:p w14:paraId="3B0C5617" w14:textId="77777777" w:rsidR="00D40283" w:rsidRPr="00511225" w:rsidRDefault="00D40283" w:rsidP="00D40283">
            <w:pPr>
              <w:pStyle w:val="TAC"/>
              <w:rPr>
                <w:sz w:val="16"/>
                <w:szCs w:val="16"/>
              </w:rPr>
            </w:pPr>
          </w:p>
        </w:tc>
        <w:tc>
          <w:tcPr>
            <w:tcW w:w="638" w:type="dxa"/>
            <w:tcBorders>
              <w:top w:val="single" w:sz="4" w:space="0" w:color="auto"/>
              <w:bottom w:val="nil"/>
            </w:tcBorders>
          </w:tcPr>
          <w:p w14:paraId="634F7896" w14:textId="77777777" w:rsidR="00D40283" w:rsidRPr="00511225" w:rsidRDefault="00D40283" w:rsidP="00D40283">
            <w:pPr>
              <w:pStyle w:val="TAC"/>
              <w:rPr>
                <w:sz w:val="16"/>
                <w:szCs w:val="16"/>
              </w:rPr>
            </w:pPr>
            <w:r w:rsidRPr="00511225">
              <w:rPr>
                <w:sz w:val="16"/>
                <w:szCs w:val="16"/>
              </w:rPr>
              <w:t>2</w:t>
            </w:r>
          </w:p>
        </w:tc>
        <w:tc>
          <w:tcPr>
            <w:tcW w:w="629" w:type="dxa"/>
            <w:tcBorders>
              <w:bottom w:val="single" w:sz="4" w:space="0" w:color="auto"/>
            </w:tcBorders>
          </w:tcPr>
          <w:p w14:paraId="7AD1F039"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D40283" w:rsidRPr="00511225" w:rsidRDefault="00D40283" w:rsidP="00D40283">
            <w:pPr>
              <w:pStyle w:val="TAC"/>
              <w:rPr>
                <w:sz w:val="16"/>
                <w:szCs w:val="16"/>
              </w:rPr>
            </w:pPr>
            <w:r w:rsidRPr="00511225">
              <w:rPr>
                <w:sz w:val="16"/>
                <w:szCs w:val="16"/>
              </w:rPr>
              <w:t>REF_victim +5.5</w:t>
            </w:r>
          </w:p>
        </w:tc>
      </w:tr>
      <w:tr w:rsidR="00D40283" w:rsidRPr="00511225" w14:paraId="7E1D14BE" w14:textId="77777777" w:rsidTr="00D40283">
        <w:tc>
          <w:tcPr>
            <w:tcW w:w="1691" w:type="dxa"/>
            <w:tcBorders>
              <w:top w:val="nil"/>
              <w:bottom w:val="single" w:sz="4" w:space="0" w:color="auto"/>
            </w:tcBorders>
          </w:tcPr>
          <w:p w14:paraId="3E250610"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2D66633D" w14:textId="77777777" w:rsidR="00D40283" w:rsidRPr="00511225" w:rsidRDefault="00D40283" w:rsidP="00D40283">
            <w:pPr>
              <w:pStyle w:val="TAC"/>
              <w:rPr>
                <w:sz w:val="16"/>
                <w:szCs w:val="16"/>
              </w:rPr>
            </w:pPr>
          </w:p>
        </w:tc>
        <w:tc>
          <w:tcPr>
            <w:tcW w:w="629" w:type="dxa"/>
            <w:tcBorders>
              <w:bottom w:val="single" w:sz="4" w:space="0" w:color="auto"/>
            </w:tcBorders>
          </w:tcPr>
          <w:p w14:paraId="4BF9E351"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D40283" w:rsidRPr="00511225" w:rsidRDefault="00D40283" w:rsidP="00D40283">
            <w:pPr>
              <w:pStyle w:val="TAC"/>
              <w:rPr>
                <w:sz w:val="16"/>
                <w:szCs w:val="16"/>
              </w:rPr>
            </w:pPr>
            <w:r w:rsidRPr="00511225">
              <w:rPr>
                <w:sz w:val="16"/>
                <w:szCs w:val="16"/>
              </w:rPr>
              <w:t>REF_aggressor</w:t>
            </w:r>
          </w:p>
        </w:tc>
      </w:tr>
      <w:tr w:rsidR="00D40283"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D40283" w:rsidRPr="00511225" w:rsidRDefault="00D40283" w:rsidP="00D40283">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D40283" w:rsidRPr="00511225" w:rsidRDefault="00D40283" w:rsidP="00D40283">
            <w:pPr>
              <w:pStyle w:val="TAC"/>
              <w:rPr>
                <w:sz w:val="16"/>
                <w:szCs w:val="16"/>
              </w:rPr>
            </w:pPr>
            <w:r w:rsidRPr="00511225">
              <w:rPr>
                <w:sz w:val="16"/>
                <w:szCs w:val="16"/>
              </w:rPr>
              <w:t>REF_aggressor</w:t>
            </w:r>
          </w:p>
        </w:tc>
      </w:tr>
      <w:tr w:rsidR="00D40283"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C1FBAC5"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w:t>
            </w:r>
          </w:p>
        </w:tc>
      </w:tr>
      <w:tr w:rsidR="00D40283"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7299D3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D40283" w:rsidRPr="00511225" w:rsidRDefault="00D40283" w:rsidP="00D40283">
            <w:pPr>
              <w:pStyle w:val="TAC"/>
              <w:rPr>
                <w:sz w:val="16"/>
                <w:szCs w:val="16"/>
              </w:rPr>
            </w:pPr>
            <w:r w:rsidRPr="00511225">
              <w:rPr>
                <w:sz w:val="16"/>
                <w:szCs w:val="16"/>
              </w:rPr>
              <w:t>REF_aggressor</w:t>
            </w:r>
          </w:p>
        </w:tc>
      </w:tr>
      <w:tr w:rsidR="00D40283"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34D71F0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D40283" w:rsidRPr="00511225" w:rsidRDefault="00D40283" w:rsidP="00D40283">
            <w:pPr>
              <w:pStyle w:val="TAC"/>
              <w:rPr>
                <w:sz w:val="16"/>
                <w:szCs w:val="16"/>
              </w:rPr>
            </w:pPr>
            <w:r w:rsidRPr="00511225">
              <w:rPr>
                <w:sz w:val="16"/>
                <w:szCs w:val="16"/>
              </w:rPr>
              <w:t>REF_aggressor</w:t>
            </w:r>
          </w:p>
        </w:tc>
      </w:tr>
      <w:tr w:rsidR="00D40283"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D40283" w:rsidRPr="00621B99" w:rsidRDefault="00D40283" w:rsidP="00D40283">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D40283" w:rsidRPr="00621B99" w:rsidRDefault="00D40283" w:rsidP="00D40283">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D40283" w:rsidRPr="00621B99" w:rsidRDefault="00D40283" w:rsidP="00D40283">
            <w:pPr>
              <w:pStyle w:val="TAC"/>
              <w:rPr>
                <w:sz w:val="16"/>
                <w:szCs w:val="16"/>
              </w:rPr>
            </w:pPr>
            <w:r w:rsidRPr="00621B99">
              <w:rPr>
                <w:sz w:val="16"/>
                <w:szCs w:val="16"/>
              </w:rPr>
              <w:t>REF_aggressor</w:t>
            </w:r>
          </w:p>
        </w:tc>
      </w:tr>
      <w:tr w:rsidR="00D40283"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D40283" w:rsidRPr="00621B99"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D40283" w:rsidRPr="00621B99" w:rsidRDefault="00D40283" w:rsidP="00D40283">
            <w:pPr>
              <w:pStyle w:val="TAC"/>
              <w:rPr>
                <w:sz w:val="16"/>
                <w:szCs w:val="16"/>
              </w:rPr>
            </w:pPr>
          </w:p>
        </w:tc>
        <w:tc>
          <w:tcPr>
            <w:tcW w:w="629" w:type="dxa"/>
            <w:tcBorders>
              <w:left w:val="single" w:sz="4" w:space="0" w:color="auto"/>
              <w:bottom w:val="single" w:sz="4" w:space="0" w:color="auto"/>
            </w:tcBorders>
          </w:tcPr>
          <w:p w14:paraId="22FD8112"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D40283" w:rsidRPr="00621B99" w:rsidRDefault="00D40283" w:rsidP="00D40283">
            <w:pPr>
              <w:pStyle w:val="TAC"/>
              <w:rPr>
                <w:sz w:val="16"/>
                <w:szCs w:val="16"/>
              </w:rPr>
            </w:pPr>
            <w:r w:rsidRPr="00621B99">
              <w:rPr>
                <w:sz w:val="16"/>
                <w:szCs w:val="16"/>
              </w:rPr>
              <w:t>REF_victim +</w:t>
            </w:r>
            <w:r w:rsidRPr="00621B99">
              <w:rPr>
                <w:rFonts w:eastAsia="MS Mincho"/>
                <w:sz w:val="16"/>
                <w:szCs w:val="16"/>
                <w:lang w:eastAsia="ja-JP"/>
              </w:rPr>
              <w:t>2</w:t>
            </w:r>
          </w:p>
        </w:tc>
      </w:tr>
      <w:tr w:rsidR="00D40283" w:rsidRPr="00511225" w14:paraId="201C553A" w14:textId="77777777" w:rsidTr="00D40283">
        <w:tc>
          <w:tcPr>
            <w:tcW w:w="7676" w:type="dxa"/>
            <w:gridSpan w:val="5"/>
            <w:tcBorders>
              <w:top w:val="single" w:sz="4" w:space="0" w:color="auto"/>
            </w:tcBorders>
          </w:tcPr>
          <w:p w14:paraId="507499F1" w14:textId="77777777" w:rsidR="00D40283" w:rsidRPr="00511225" w:rsidRDefault="00D40283" w:rsidP="00D402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D40283" w:rsidRPr="00511225" w:rsidRDefault="00D40283" w:rsidP="00D402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D40283" w:rsidRPr="00511225" w:rsidRDefault="00D40283" w:rsidP="00D40283">
            <w:pPr>
              <w:pStyle w:val="TAN"/>
              <w:rPr>
                <w:sz w:val="16"/>
                <w:szCs w:val="16"/>
              </w:rPr>
            </w:pPr>
            <w:r w:rsidRPr="00511225">
              <w:rPr>
                <w:sz w:val="16"/>
                <w:szCs w:val="16"/>
              </w:rPr>
              <w:t>Note 3:</w:t>
            </w:r>
            <w:r w:rsidRPr="00511225">
              <w:rPr>
                <w:sz w:val="16"/>
                <w:szCs w:val="16"/>
              </w:rPr>
              <w:tab/>
              <w:t>Void</w:t>
            </w:r>
          </w:p>
          <w:p w14:paraId="32486A8B" w14:textId="77777777" w:rsidR="00D40283" w:rsidRPr="00511225" w:rsidRDefault="00D40283" w:rsidP="00D40283">
            <w:pPr>
              <w:pStyle w:val="TAN"/>
              <w:rPr>
                <w:sz w:val="16"/>
                <w:szCs w:val="16"/>
              </w:rPr>
            </w:pPr>
            <w:r w:rsidRPr="00511225">
              <w:rPr>
                <w:sz w:val="16"/>
                <w:szCs w:val="16"/>
              </w:rPr>
              <w:t>Note 4:</w:t>
            </w:r>
            <w:r w:rsidRPr="00511225">
              <w:rPr>
                <w:sz w:val="16"/>
                <w:szCs w:val="16"/>
              </w:rPr>
              <w:tab/>
              <w:t>Void</w:t>
            </w:r>
          </w:p>
          <w:p w14:paraId="1F2C24E0" w14:textId="77777777" w:rsidR="00D40283" w:rsidRPr="00511225" w:rsidRDefault="00D40283" w:rsidP="00D40283">
            <w:pPr>
              <w:pStyle w:val="TAN"/>
              <w:rPr>
                <w:sz w:val="16"/>
                <w:szCs w:val="16"/>
              </w:rPr>
            </w:pPr>
            <w:r w:rsidRPr="00511225">
              <w:rPr>
                <w:sz w:val="16"/>
                <w:szCs w:val="16"/>
              </w:rPr>
              <w:t>Note 5:</w:t>
            </w:r>
            <w:r w:rsidRPr="00511225">
              <w:rPr>
                <w:sz w:val="16"/>
                <w:szCs w:val="16"/>
              </w:rPr>
              <w:tab/>
              <w:t>Void</w:t>
            </w:r>
          </w:p>
          <w:p w14:paraId="7B8F58B3" w14:textId="77777777" w:rsidR="00D40283" w:rsidRPr="00511225" w:rsidRDefault="00D40283" w:rsidP="00D40283">
            <w:pPr>
              <w:pStyle w:val="TAN"/>
              <w:rPr>
                <w:sz w:val="16"/>
                <w:szCs w:val="16"/>
              </w:rPr>
            </w:pPr>
            <w:r w:rsidRPr="00511225">
              <w:rPr>
                <w:sz w:val="16"/>
                <w:szCs w:val="16"/>
              </w:rPr>
              <w:t>Note 6:</w:t>
            </w:r>
            <w:r w:rsidRPr="00511225">
              <w:rPr>
                <w:sz w:val="16"/>
                <w:szCs w:val="16"/>
              </w:rPr>
              <w:tab/>
              <w:t>Void</w:t>
            </w:r>
          </w:p>
          <w:p w14:paraId="454AB520" w14:textId="77777777" w:rsidR="00D40283" w:rsidRPr="00511225" w:rsidRDefault="00D40283" w:rsidP="00D40283">
            <w:pPr>
              <w:pStyle w:val="TAN"/>
              <w:rPr>
                <w:sz w:val="16"/>
                <w:szCs w:val="16"/>
              </w:rPr>
            </w:pPr>
            <w:r w:rsidRPr="00511225">
              <w:rPr>
                <w:sz w:val="16"/>
                <w:szCs w:val="16"/>
              </w:rPr>
              <w:t>Note 7:</w:t>
            </w:r>
            <w:r w:rsidRPr="00511225">
              <w:rPr>
                <w:sz w:val="16"/>
                <w:szCs w:val="16"/>
              </w:rPr>
              <w:tab/>
              <w:t>Void</w:t>
            </w:r>
          </w:p>
          <w:p w14:paraId="5E136E41" w14:textId="77777777" w:rsidR="00D40283" w:rsidRPr="00511225" w:rsidRDefault="00D40283" w:rsidP="00D40283">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D40283" w:rsidRPr="00511225" w:rsidRDefault="00D40283" w:rsidP="00D40283">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D40283" w:rsidRPr="00511225" w:rsidRDefault="00D40283" w:rsidP="00D40283">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D40283" w:rsidRPr="00511225" w:rsidRDefault="00D40283" w:rsidP="00D40283">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r w:rsidRPr="00511225">
              <w:rPr>
                <w:sz w:val="16"/>
                <w:szCs w:val="16"/>
              </w:rPr>
              <w:t>REF_victim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r w:rsidRPr="00511225">
              <w:rPr>
                <w:sz w:val="16"/>
                <w:szCs w:val="16"/>
              </w:rPr>
              <w:t>REF_victim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r w:rsidRPr="00511225">
              <w:rPr>
                <w:sz w:val="16"/>
                <w:szCs w:val="16"/>
              </w:rPr>
              <w:t>REF_victim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r w:rsidRPr="00511225">
              <w:rPr>
                <w:sz w:val="16"/>
                <w:szCs w:val="16"/>
              </w:rPr>
              <w:t>REF_victim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r w:rsidRPr="00511225">
              <w:rPr>
                <w:sz w:val="16"/>
                <w:szCs w:val="16"/>
              </w:rPr>
              <w:t>REF_victim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r w:rsidRPr="00511225">
              <w:rPr>
                <w:sz w:val="16"/>
                <w:szCs w:val="16"/>
              </w:rPr>
              <w:t>REF_victim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r w:rsidRPr="00511225">
              <w:rPr>
                <w:sz w:val="16"/>
                <w:szCs w:val="16"/>
              </w:rPr>
              <w:t>REF_victim</w:t>
            </w:r>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r w:rsidRPr="00511225">
              <w:rPr>
                <w:sz w:val="16"/>
                <w:szCs w:val="16"/>
              </w:rPr>
              <w:t>REF_victim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r w:rsidRPr="00621B99">
              <w:rPr>
                <w:sz w:val="16"/>
                <w:szCs w:val="16"/>
              </w:rPr>
              <w:t>REF_aggressor</w:t>
            </w:r>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r w:rsidRPr="00511225">
              <w:rPr>
                <w:sz w:val="16"/>
                <w:szCs w:val="16"/>
              </w:rPr>
              <w:t>REF_victim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r w:rsidRPr="00511225">
              <w:rPr>
                <w:sz w:val="16"/>
                <w:szCs w:val="16"/>
              </w:rPr>
              <w:t xml:space="preserve">REF_victim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r w:rsidRPr="00511225">
              <w:rPr>
                <w:sz w:val="16"/>
                <w:szCs w:val="16"/>
              </w:rPr>
              <w:t>REF_victim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r w:rsidRPr="00511225">
              <w:rPr>
                <w:sz w:val="16"/>
                <w:szCs w:val="16"/>
              </w:rPr>
              <w:t>REF_aggressor</w:t>
            </w:r>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r w:rsidRPr="00511225">
              <w:rPr>
                <w:sz w:val="16"/>
                <w:szCs w:val="16"/>
              </w:rPr>
              <w:t>REF_victim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r w:rsidRPr="00511225">
              <w:rPr>
                <w:sz w:val="16"/>
                <w:szCs w:val="16"/>
              </w:rPr>
              <w:t xml:space="preserve">REF_victim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r w:rsidRPr="00621B99">
              <w:rPr>
                <w:sz w:val="16"/>
                <w:szCs w:val="16"/>
              </w:rPr>
              <w:t>REF_aggressor</w:t>
            </w:r>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r w:rsidRPr="00511225">
              <w:rPr>
                <w:sz w:val="16"/>
                <w:szCs w:val="16"/>
              </w:rPr>
              <w:t>REF_victim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r w:rsidRPr="00511225">
              <w:rPr>
                <w:sz w:val="16"/>
                <w:szCs w:val="16"/>
              </w:rPr>
              <w:t>REF_victim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r w:rsidRPr="00511225">
              <w:rPr>
                <w:sz w:val="16"/>
                <w:szCs w:val="16"/>
              </w:rPr>
              <w:t>REF_victim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r w:rsidRPr="00511225">
              <w:rPr>
                <w:sz w:val="16"/>
                <w:szCs w:val="16"/>
              </w:rPr>
              <w:t>REF_victim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r w:rsidRPr="00511225">
              <w:rPr>
                <w:sz w:val="16"/>
                <w:szCs w:val="16"/>
              </w:rPr>
              <w:t>REF_victim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r w:rsidRPr="00511225">
              <w:rPr>
                <w:sz w:val="16"/>
                <w:szCs w:val="16"/>
              </w:rPr>
              <w:t>REF_victim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r w:rsidRPr="00511225">
              <w:rPr>
                <w:sz w:val="16"/>
                <w:szCs w:val="16"/>
              </w:rPr>
              <w:t>REF_victim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r w:rsidRPr="00511225">
              <w:rPr>
                <w:sz w:val="16"/>
                <w:szCs w:val="16"/>
              </w:rPr>
              <w:t>REF_victim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r w:rsidRPr="00511225">
              <w:rPr>
                <w:sz w:val="16"/>
                <w:szCs w:val="16"/>
              </w:rPr>
              <w:t>REF_victim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ellengitternetz12"/>
        <w:tblW w:w="9923" w:type="dxa"/>
        <w:tblInd w:w="56" w:type="dxa"/>
        <w:tblLayout w:type="fixed"/>
        <w:tblLook w:val="04A0" w:firstRow="1" w:lastRow="0" w:firstColumn="1" w:lastColumn="0" w:noHBand="0" w:noVBand="1"/>
      </w:tblPr>
      <w:tblGrid>
        <w:gridCol w:w="1985"/>
        <w:gridCol w:w="709"/>
        <w:gridCol w:w="850"/>
        <w:gridCol w:w="1843"/>
        <w:gridCol w:w="4536"/>
      </w:tblGrid>
      <w:tr w:rsidR="00E26149" w:rsidRPr="00511225" w14:paraId="657D179D" w14:textId="77777777" w:rsidTr="002A3AE9">
        <w:trPr>
          <w:trHeight w:val="20"/>
        </w:trPr>
        <w:tc>
          <w:tcPr>
            <w:tcW w:w="1985" w:type="dxa"/>
          </w:tcPr>
          <w:p w14:paraId="00CDEE63" w14:textId="77777777" w:rsidR="00E26149" w:rsidRPr="00511225" w:rsidRDefault="00E26149" w:rsidP="007B5E83">
            <w:pPr>
              <w:pStyle w:val="TAH"/>
            </w:pPr>
            <w:r w:rsidRPr="00511225">
              <w:lastRenderedPageBreak/>
              <w:t>CA configuration</w:t>
            </w:r>
          </w:p>
        </w:tc>
        <w:tc>
          <w:tcPr>
            <w:tcW w:w="709" w:type="dxa"/>
          </w:tcPr>
          <w:p w14:paraId="773EEF41" w14:textId="77777777" w:rsidR="00E26149" w:rsidRPr="00511225" w:rsidRDefault="00E26149" w:rsidP="007B5E83">
            <w:pPr>
              <w:pStyle w:val="TAH"/>
            </w:pPr>
            <w:r w:rsidRPr="00511225">
              <w:t>Test ID</w:t>
            </w:r>
          </w:p>
        </w:tc>
        <w:tc>
          <w:tcPr>
            <w:tcW w:w="850" w:type="dxa"/>
          </w:tcPr>
          <w:p w14:paraId="446D7FA9" w14:textId="77777777" w:rsidR="00E26149" w:rsidRPr="00511225" w:rsidRDefault="00E26149" w:rsidP="007B5E83">
            <w:pPr>
              <w:pStyle w:val="TAH"/>
            </w:pPr>
            <w:r w:rsidRPr="00511225">
              <w:t>NR band</w:t>
            </w:r>
          </w:p>
        </w:tc>
        <w:tc>
          <w:tcPr>
            <w:tcW w:w="1843" w:type="dxa"/>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2A3AE9">
        <w:tc>
          <w:tcPr>
            <w:tcW w:w="1985" w:type="dxa"/>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r w:rsidRPr="00511225">
              <w:rPr>
                <w:sz w:val="16"/>
                <w:szCs w:val="16"/>
              </w:rPr>
              <w:t>REF_victim +</w:t>
            </w:r>
            <w:r>
              <w:rPr>
                <w:sz w:val="16"/>
                <w:szCs w:val="16"/>
              </w:rPr>
              <w:t>11.8</w:t>
            </w:r>
          </w:p>
        </w:tc>
      </w:tr>
      <w:tr w:rsidR="00E26149" w:rsidRPr="00511225" w14:paraId="5DA5AB48" w14:textId="77777777" w:rsidTr="002A3AE9">
        <w:tc>
          <w:tcPr>
            <w:tcW w:w="1985" w:type="dxa"/>
          </w:tcPr>
          <w:p w14:paraId="5E476F54" w14:textId="77777777" w:rsidR="00E26149" w:rsidRPr="00511225" w:rsidRDefault="00E26149" w:rsidP="007B5E83">
            <w:pPr>
              <w:pStyle w:val="TAC"/>
              <w:rPr>
                <w:sz w:val="16"/>
                <w:szCs w:val="16"/>
              </w:rPr>
            </w:pPr>
          </w:p>
        </w:tc>
        <w:tc>
          <w:tcPr>
            <w:tcW w:w="709" w:type="dxa"/>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2C4242A" w14:textId="77777777" w:rsidTr="002A3AE9">
        <w:tc>
          <w:tcPr>
            <w:tcW w:w="1985" w:type="dxa"/>
          </w:tcPr>
          <w:p w14:paraId="37A8D7C0" w14:textId="77777777" w:rsidR="00E26149" w:rsidRPr="00511225" w:rsidRDefault="00E26149" w:rsidP="007B5E83">
            <w:pPr>
              <w:pStyle w:val="TAC"/>
              <w:rPr>
                <w:sz w:val="16"/>
                <w:szCs w:val="16"/>
              </w:rPr>
            </w:pPr>
          </w:p>
        </w:tc>
        <w:tc>
          <w:tcPr>
            <w:tcW w:w="709" w:type="dxa"/>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r w:rsidRPr="008D15FA">
              <w:rPr>
                <w:sz w:val="16"/>
                <w:szCs w:val="16"/>
              </w:rPr>
              <w:t>REF_victim +6.</w:t>
            </w:r>
            <w:r w:rsidRPr="00716E43">
              <w:rPr>
                <w:sz w:val="16"/>
                <w:szCs w:val="16"/>
              </w:rPr>
              <w:t>5</w:t>
            </w:r>
          </w:p>
        </w:tc>
      </w:tr>
      <w:tr w:rsidR="00E26149" w:rsidRPr="00511225" w14:paraId="09774FBD" w14:textId="77777777" w:rsidTr="002A3AE9">
        <w:tc>
          <w:tcPr>
            <w:tcW w:w="1985" w:type="dxa"/>
          </w:tcPr>
          <w:p w14:paraId="69AC44EF" w14:textId="77777777" w:rsidR="00E26149" w:rsidRPr="00511225" w:rsidRDefault="00E26149" w:rsidP="007B5E83">
            <w:pPr>
              <w:pStyle w:val="TAC"/>
              <w:rPr>
                <w:sz w:val="16"/>
                <w:szCs w:val="16"/>
              </w:rPr>
            </w:pPr>
          </w:p>
        </w:tc>
        <w:tc>
          <w:tcPr>
            <w:tcW w:w="709" w:type="dxa"/>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r w:rsidRPr="008D15FA">
              <w:rPr>
                <w:sz w:val="16"/>
                <w:szCs w:val="16"/>
              </w:rPr>
              <w:t>REF_aggressor</w:t>
            </w:r>
          </w:p>
        </w:tc>
      </w:tr>
      <w:tr w:rsidR="00E26149" w:rsidRPr="00511225" w14:paraId="6B5F6819" w14:textId="77777777" w:rsidTr="002A3AE9">
        <w:tc>
          <w:tcPr>
            <w:tcW w:w="1985" w:type="dxa"/>
          </w:tcPr>
          <w:p w14:paraId="413AC6FF" w14:textId="77777777" w:rsidR="00E26149" w:rsidRPr="00511225" w:rsidRDefault="00E26149" w:rsidP="007B5E83">
            <w:pPr>
              <w:pStyle w:val="TAC"/>
              <w:rPr>
                <w:sz w:val="16"/>
                <w:szCs w:val="16"/>
              </w:rPr>
            </w:pPr>
          </w:p>
        </w:tc>
        <w:tc>
          <w:tcPr>
            <w:tcW w:w="709" w:type="dxa"/>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r w:rsidRPr="00511225">
              <w:rPr>
                <w:sz w:val="16"/>
                <w:szCs w:val="16"/>
              </w:rPr>
              <w:t>REF_victim +35.2</w:t>
            </w:r>
          </w:p>
        </w:tc>
      </w:tr>
      <w:tr w:rsidR="00E26149" w:rsidRPr="00511225" w14:paraId="72D8B0D7" w14:textId="77777777" w:rsidTr="002A3AE9">
        <w:tc>
          <w:tcPr>
            <w:tcW w:w="1985" w:type="dxa"/>
          </w:tcPr>
          <w:p w14:paraId="4629693D" w14:textId="77777777" w:rsidR="00E26149" w:rsidRPr="00511225" w:rsidRDefault="00E26149" w:rsidP="007B5E83">
            <w:pPr>
              <w:pStyle w:val="TAC"/>
              <w:rPr>
                <w:sz w:val="16"/>
                <w:szCs w:val="16"/>
              </w:rPr>
            </w:pPr>
          </w:p>
        </w:tc>
        <w:tc>
          <w:tcPr>
            <w:tcW w:w="709" w:type="dxa"/>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EB74CA2" w14:textId="77777777" w:rsidTr="002A3AE9">
        <w:tc>
          <w:tcPr>
            <w:tcW w:w="1985" w:type="dxa"/>
          </w:tcPr>
          <w:p w14:paraId="7E05163F" w14:textId="77777777" w:rsidR="00E26149" w:rsidRPr="00511225" w:rsidRDefault="00E26149" w:rsidP="007B5E83">
            <w:pPr>
              <w:pStyle w:val="TAC"/>
              <w:rPr>
                <w:sz w:val="16"/>
                <w:szCs w:val="16"/>
              </w:rPr>
            </w:pPr>
          </w:p>
        </w:tc>
        <w:tc>
          <w:tcPr>
            <w:tcW w:w="709" w:type="dxa"/>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r w:rsidRPr="00511225">
              <w:rPr>
                <w:sz w:val="16"/>
                <w:szCs w:val="16"/>
              </w:rPr>
              <w:t>REF_victim +26.4</w:t>
            </w:r>
          </w:p>
        </w:tc>
      </w:tr>
      <w:tr w:rsidR="00E26149" w:rsidRPr="00511225" w14:paraId="1EF260F3" w14:textId="77777777" w:rsidTr="002A3AE9">
        <w:tc>
          <w:tcPr>
            <w:tcW w:w="1985" w:type="dxa"/>
          </w:tcPr>
          <w:p w14:paraId="4903B6EC" w14:textId="77777777" w:rsidR="00E26149" w:rsidRPr="00511225" w:rsidRDefault="00E26149" w:rsidP="007B5E83">
            <w:pPr>
              <w:pStyle w:val="TAC"/>
              <w:rPr>
                <w:sz w:val="16"/>
                <w:szCs w:val="16"/>
              </w:rPr>
            </w:pPr>
          </w:p>
        </w:tc>
        <w:tc>
          <w:tcPr>
            <w:tcW w:w="709" w:type="dxa"/>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05D3F94" w14:textId="77777777" w:rsidTr="002A3AE9">
        <w:tc>
          <w:tcPr>
            <w:tcW w:w="1985" w:type="dxa"/>
          </w:tcPr>
          <w:p w14:paraId="537DFA88" w14:textId="77777777" w:rsidR="00E26149" w:rsidRPr="00511225" w:rsidRDefault="00E26149" w:rsidP="007B5E83">
            <w:pPr>
              <w:pStyle w:val="TAC"/>
              <w:rPr>
                <w:sz w:val="16"/>
                <w:szCs w:val="16"/>
                <w:lang w:eastAsia="zh-CN"/>
              </w:rPr>
            </w:pPr>
          </w:p>
        </w:tc>
        <w:tc>
          <w:tcPr>
            <w:tcW w:w="709" w:type="dxa"/>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r w:rsidRPr="00511225">
              <w:rPr>
                <w:sz w:val="16"/>
                <w:szCs w:val="16"/>
              </w:rPr>
              <w:t>REF_victim +28.0</w:t>
            </w:r>
          </w:p>
        </w:tc>
      </w:tr>
      <w:tr w:rsidR="00E26149" w:rsidRPr="00511225" w14:paraId="06AEB4E2" w14:textId="77777777" w:rsidTr="002A3AE9">
        <w:tc>
          <w:tcPr>
            <w:tcW w:w="1985" w:type="dxa"/>
          </w:tcPr>
          <w:p w14:paraId="145CC358" w14:textId="77777777" w:rsidR="00E26149" w:rsidRPr="00511225" w:rsidRDefault="00E26149" w:rsidP="007B5E83">
            <w:pPr>
              <w:pStyle w:val="TAC"/>
              <w:rPr>
                <w:sz w:val="16"/>
                <w:szCs w:val="16"/>
              </w:rPr>
            </w:pPr>
          </w:p>
        </w:tc>
        <w:tc>
          <w:tcPr>
            <w:tcW w:w="709" w:type="dxa"/>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92F0C52" w14:textId="77777777" w:rsidTr="002A3AE9">
        <w:tc>
          <w:tcPr>
            <w:tcW w:w="1985" w:type="dxa"/>
          </w:tcPr>
          <w:p w14:paraId="775DF580" w14:textId="77777777" w:rsidR="00E26149" w:rsidRPr="00511225" w:rsidRDefault="00E26149" w:rsidP="007B5E83">
            <w:pPr>
              <w:pStyle w:val="TAC"/>
              <w:rPr>
                <w:sz w:val="16"/>
                <w:szCs w:val="16"/>
              </w:rPr>
            </w:pPr>
          </w:p>
        </w:tc>
        <w:tc>
          <w:tcPr>
            <w:tcW w:w="709" w:type="dxa"/>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59DC08A4" w14:textId="77777777" w:rsidTr="002A3AE9">
        <w:tc>
          <w:tcPr>
            <w:tcW w:w="1985" w:type="dxa"/>
          </w:tcPr>
          <w:p w14:paraId="3CF85AEA" w14:textId="77777777" w:rsidR="00E26149" w:rsidRPr="00511225" w:rsidRDefault="00E26149" w:rsidP="007B5E83">
            <w:pPr>
              <w:pStyle w:val="TAC"/>
              <w:rPr>
                <w:sz w:val="16"/>
                <w:szCs w:val="16"/>
              </w:rPr>
            </w:pPr>
          </w:p>
        </w:tc>
        <w:tc>
          <w:tcPr>
            <w:tcW w:w="709" w:type="dxa"/>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123C70B" w14:textId="77777777" w:rsidTr="002A3AE9">
        <w:tc>
          <w:tcPr>
            <w:tcW w:w="1985" w:type="dxa"/>
          </w:tcPr>
          <w:p w14:paraId="69445710" w14:textId="77777777" w:rsidR="00E26149" w:rsidRPr="00511225" w:rsidRDefault="00E26149" w:rsidP="007B5E83">
            <w:pPr>
              <w:pStyle w:val="TAC"/>
              <w:rPr>
                <w:sz w:val="16"/>
                <w:szCs w:val="16"/>
              </w:rPr>
            </w:pPr>
            <w:r w:rsidRPr="00511225">
              <w:rPr>
                <w:sz w:val="16"/>
                <w:szCs w:val="16"/>
                <w:lang w:eastAsia="ja-JP"/>
              </w:rPr>
              <w:t>CA_n3A-n77A</w:t>
            </w:r>
          </w:p>
        </w:tc>
        <w:tc>
          <w:tcPr>
            <w:tcW w:w="709" w:type="dxa"/>
          </w:tcPr>
          <w:p w14:paraId="7DCCF8B2" w14:textId="77777777" w:rsidR="00E26149" w:rsidRPr="00511225" w:rsidRDefault="00E26149" w:rsidP="007B5E83">
            <w:pPr>
              <w:pStyle w:val="TAC"/>
              <w:rPr>
                <w:sz w:val="16"/>
                <w:szCs w:val="16"/>
              </w:rPr>
            </w:pPr>
            <w:r>
              <w:rPr>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sz w:val="16"/>
                <w:szCs w:val="16"/>
                <w:lang w:eastAsia="ja-JP"/>
              </w:rPr>
              <w:t>5</w:t>
            </w:r>
          </w:p>
        </w:tc>
        <w:tc>
          <w:tcPr>
            <w:tcW w:w="4536" w:type="dxa"/>
          </w:tcPr>
          <w:p w14:paraId="0C317A0C"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ja-JP"/>
              </w:rPr>
              <w:t xml:space="preserve"> +10.7</w:t>
            </w:r>
          </w:p>
        </w:tc>
      </w:tr>
      <w:tr w:rsidR="00E26149" w:rsidRPr="00511225" w14:paraId="13524FE8" w14:textId="77777777" w:rsidTr="002A3AE9">
        <w:tc>
          <w:tcPr>
            <w:tcW w:w="1985" w:type="dxa"/>
          </w:tcPr>
          <w:p w14:paraId="3497E30A" w14:textId="77777777" w:rsidR="00E26149" w:rsidRPr="00511225" w:rsidRDefault="00E26149" w:rsidP="007B5E83">
            <w:pPr>
              <w:pStyle w:val="TAC"/>
              <w:rPr>
                <w:sz w:val="16"/>
                <w:szCs w:val="16"/>
              </w:rPr>
            </w:pPr>
          </w:p>
        </w:tc>
        <w:tc>
          <w:tcPr>
            <w:tcW w:w="709" w:type="dxa"/>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558CBD98" w14:textId="77777777" w:rsidR="00E26149" w:rsidRPr="00511225" w:rsidRDefault="00E26149" w:rsidP="007B5E83">
            <w:pPr>
              <w:pStyle w:val="TAC"/>
              <w:rPr>
                <w:sz w:val="16"/>
                <w:szCs w:val="16"/>
              </w:rPr>
            </w:pPr>
            <w:r w:rsidRPr="00511225">
              <w:rPr>
                <w:sz w:val="16"/>
                <w:szCs w:val="16"/>
              </w:rPr>
              <w:t>REF_aggressor</w:t>
            </w:r>
          </w:p>
        </w:tc>
      </w:tr>
      <w:tr w:rsidR="00E26149" w:rsidRPr="00621B99" w14:paraId="5925FFC2" w14:textId="77777777" w:rsidTr="002A3AE9">
        <w:tc>
          <w:tcPr>
            <w:tcW w:w="1985" w:type="dxa"/>
          </w:tcPr>
          <w:p w14:paraId="57D02908" w14:textId="77777777" w:rsidR="00E26149" w:rsidRPr="00621B99" w:rsidRDefault="00E26149" w:rsidP="007B5E83">
            <w:pPr>
              <w:pStyle w:val="TAC"/>
              <w:rPr>
                <w:sz w:val="16"/>
                <w:szCs w:val="16"/>
              </w:rPr>
            </w:pPr>
          </w:p>
        </w:tc>
        <w:tc>
          <w:tcPr>
            <w:tcW w:w="709" w:type="dxa"/>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sz w:val="16"/>
                <w:szCs w:val="16"/>
                <w:lang w:eastAsia="ja-JP"/>
              </w:rPr>
            </w:pPr>
            <w:r w:rsidRPr="00621B99">
              <w:rPr>
                <w:rFonts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ja-JP"/>
              </w:rPr>
              <w:t xml:space="preserve"> +1</w:t>
            </w:r>
            <w:r w:rsidRPr="00621B99">
              <w:rPr>
                <w:rFonts w:hint="eastAsia"/>
                <w:sz w:val="16"/>
                <w:szCs w:val="16"/>
                <w:lang w:eastAsia="ja-JP"/>
              </w:rPr>
              <w:t>.4</w:t>
            </w:r>
          </w:p>
        </w:tc>
      </w:tr>
      <w:tr w:rsidR="00E26149" w:rsidRPr="00621B99" w14:paraId="501018F6" w14:textId="77777777" w:rsidTr="002A3AE9">
        <w:tc>
          <w:tcPr>
            <w:tcW w:w="1985" w:type="dxa"/>
          </w:tcPr>
          <w:p w14:paraId="21D191A4" w14:textId="77777777" w:rsidR="00E26149" w:rsidRPr="00621B99" w:rsidRDefault="00E26149" w:rsidP="007B5E83">
            <w:pPr>
              <w:pStyle w:val="TAC"/>
              <w:rPr>
                <w:sz w:val="16"/>
                <w:szCs w:val="16"/>
              </w:rPr>
            </w:pPr>
          </w:p>
        </w:tc>
        <w:tc>
          <w:tcPr>
            <w:tcW w:w="709" w:type="dxa"/>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sz w:val="16"/>
                <w:szCs w:val="16"/>
                <w:lang w:eastAsia="ja-JP"/>
              </w:rPr>
            </w:pPr>
            <w:r w:rsidRPr="00621B99">
              <w:rPr>
                <w:rFonts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r w:rsidRPr="00621B99">
              <w:rPr>
                <w:sz w:val="16"/>
                <w:szCs w:val="16"/>
              </w:rPr>
              <w:t>REF_aggressor</w:t>
            </w:r>
          </w:p>
        </w:tc>
      </w:tr>
      <w:tr w:rsidR="00E26149" w:rsidRPr="00511225" w14:paraId="4DA8C2E4" w14:textId="77777777" w:rsidTr="002A3AE9">
        <w:tc>
          <w:tcPr>
            <w:tcW w:w="1985" w:type="dxa"/>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r w:rsidRPr="00716E43">
              <w:rPr>
                <w:sz w:val="16"/>
                <w:szCs w:val="16"/>
              </w:rPr>
              <w:t>REF_victim +2.6</w:t>
            </w:r>
          </w:p>
        </w:tc>
      </w:tr>
      <w:tr w:rsidR="00E26149" w:rsidRPr="00511225" w14:paraId="426AB2FB" w14:textId="77777777" w:rsidTr="002A3AE9">
        <w:tc>
          <w:tcPr>
            <w:tcW w:w="1985" w:type="dxa"/>
          </w:tcPr>
          <w:p w14:paraId="5E4982F0" w14:textId="77777777" w:rsidR="00E26149" w:rsidRPr="00511225" w:rsidRDefault="00E26149" w:rsidP="007B5E83">
            <w:pPr>
              <w:pStyle w:val="TAC"/>
              <w:rPr>
                <w:sz w:val="16"/>
                <w:szCs w:val="16"/>
              </w:rPr>
            </w:pPr>
          </w:p>
        </w:tc>
        <w:tc>
          <w:tcPr>
            <w:tcW w:w="709" w:type="dxa"/>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r w:rsidRPr="00716E43">
              <w:rPr>
                <w:sz w:val="16"/>
                <w:szCs w:val="16"/>
              </w:rPr>
              <w:t>REF_aggressor</w:t>
            </w:r>
          </w:p>
        </w:tc>
      </w:tr>
      <w:tr w:rsidR="00E26149" w:rsidRPr="00511225" w14:paraId="5ED17E26" w14:textId="77777777" w:rsidTr="002A3AE9">
        <w:tc>
          <w:tcPr>
            <w:tcW w:w="1985" w:type="dxa"/>
          </w:tcPr>
          <w:p w14:paraId="12611FC0" w14:textId="77777777" w:rsidR="00E26149" w:rsidRPr="00511225" w:rsidRDefault="00E26149" w:rsidP="007B5E83">
            <w:pPr>
              <w:pStyle w:val="TAC"/>
              <w:rPr>
                <w:sz w:val="16"/>
                <w:szCs w:val="16"/>
              </w:rPr>
            </w:pPr>
          </w:p>
        </w:tc>
        <w:tc>
          <w:tcPr>
            <w:tcW w:w="709" w:type="dxa"/>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r w:rsidRPr="00511225">
              <w:rPr>
                <w:sz w:val="16"/>
                <w:szCs w:val="16"/>
              </w:rPr>
              <w:t>REF_victim +</w:t>
            </w:r>
            <w:r>
              <w:rPr>
                <w:sz w:val="16"/>
                <w:szCs w:val="16"/>
              </w:rPr>
              <w:t>10.7</w:t>
            </w:r>
          </w:p>
        </w:tc>
      </w:tr>
      <w:tr w:rsidR="00E26149" w:rsidRPr="00511225" w14:paraId="42C9078C" w14:textId="77777777" w:rsidTr="002A3AE9">
        <w:tc>
          <w:tcPr>
            <w:tcW w:w="1985" w:type="dxa"/>
          </w:tcPr>
          <w:p w14:paraId="25E15F48" w14:textId="77777777" w:rsidR="00E26149" w:rsidRPr="00511225" w:rsidRDefault="00E26149" w:rsidP="007B5E83">
            <w:pPr>
              <w:pStyle w:val="TAC"/>
              <w:rPr>
                <w:sz w:val="16"/>
                <w:szCs w:val="16"/>
              </w:rPr>
            </w:pPr>
          </w:p>
        </w:tc>
        <w:tc>
          <w:tcPr>
            <w:tcW w:w="709" w:type="dxa"/>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673F8F1" w14:textId="77777777" w:rsidTr="002A3AE9">
        <w:tc>
          <w:tcPr>
            <w:tcW w:w="1985" w:type="dxa"/>
          </w:tcPr>
          <w:p w14:paraId="3533611F" w14:textId="77777777" w:rsidR="00E26149" w:rsidRPr="00511225" w:rsidRDefault="00E26149" w:rsidP="007B5E83">
            <w:pPr>
              <w:pStyle w:val="TAC"/>
              <w:rPr>
                <w:sz w:val="16"/>
                <w:szCs w:val="16"/>
              </w:rPr>
            </w:pPr>
          </w:p>
        </w:tc>
        <w:tc>
          <w:tcPr>
            <w:tcW w:w="709" w:type="dxa"/>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r w:rsidRPr="00511225">
              <w:rPr>
                <w:sz w:val="16"/>
                <w:szCs w:val="16"/>
              </w:rPr>
              <w:t>REF_victim +25.5</w:t>
            </w:r>
          </w:p>
        </w:tc>
      </w:tr>
      <w:tr w:rsidR="00E26149" w:rsidRPr="00511225" w14:paraId="0AF16A20" w14:textId="77777777" w:rsidTr="002A3AE9">
        <w:tc>
          <w:tcPr>
            <w:tcW w:w="1985" w:type="dxa"/>
          </w:tcPr>
          <w:p w14:paraId="1A2213AA" w14:textId="77777777" w:rsidR="00E26149" w:rsidRPr="00511225" w:rsidRDefault="00E26149" w:rsidP="007B5E83">
            <w:pPr>
              <w:pStyle w:val="TAC"/>
              <w:rPr>
                <w:sz w:val="16"/>
                <w:szCs w:val="16"/>
              </w:rPr>
            </w:pPr>
          </w:p>
        </w:tc>
        <w:tc>
          <w:tcPr>
            <w:tcW w:w="709" w:type="dxa"/>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EC8AAB4" w14:textId="77777777" w:rsidTr="002A3AE9">
        <w:tc>
          <w:tcPr>
            <w:tcW w:w="1985" w:type="dxa"/>
          </w:tcPr>
          <w:p w14:paraId="6A80FBB4" w14:textId="77777777" w:rsidR="00E26149" w:rsidRPr="00511225" w:rsidRDefault="00E26149" w:rsidP="007B5E83">
            <w:pPr>
              <w:pStyle w:val="TAC"/>
              <w:rPr>
                <w:sz w:val="16"/>
                <w:szCs w:val="16"/>
              </w:rPr>
            </w:pPr>
          </w:p>
        </w:tc>
        <w:tc>
          <w:tcPr>
            <w:tcW w:w="709" w:type="dxa"/>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r w:rsidRPr="00511225">
              <w:rPr>
                <w:sz w:val="16"/>
                <w:szCs w:val="16"/>
              </w:rPr>
              <w:t>REF_victim +24.3</w:t>
            </w:r>
          </w:p>
        </w:tc>
      </w:tr>
      <w:tr w:rsidR="00E26149" w:rsidRPr="00511225" w14:paraId="01435111" w14:textId="77777777" w:rsidTr="002A3AE9">
        <w:tc>
          <w:tcPr>
            <w:tcW w:w="1985" w:type="dxa"/>
          </w:tcPr>
          <w:p w14:paraId="134988DF" w14:textId="77777777" w:rsidR="00E26149" w:rsidRPr="00511225" w:rsidRDefault="00E26149" w:rsidP="007B5E83">
            <w:pPr>
              <w:pStyle w:val="TAC"/>
              <w:rPr>
                <w:sz w:val="16"/>
                <w:szCs w:val="16"/>
              </w:rPr>
            </w:pPr>
          </w:p>
        </w:tc>
        <w:tc>
          <w:tcPr>
            <w:tcW w:w="709" w:type="dxa"/>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C24965D" w14:textId="77777777" w:rsidTr="002A3AE9">
        <w:tc>
          <w:tcPr>
            <w:tcW w:w="1985" w:type="dxa"/>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r w:rsidRPr="00511225">
              <w:rPr>
                <w:sz w:val="16"/>
                <w:szCs w:val="16"/>
              </w:rPr>
              <w:t>REF_victim +37.5</w:t>
            </w:r>
          </w:p>
        </w:tc>
      </w:tr>
      <w:tr w:rsidR="00E26149" w:rsidRPr="00511225" w14:paraId="6DAE7D3D" w14:textId="77777777" w:rsidTr="002A3AE9">
        <w:tc>
          <w:tcPr>
            <w:tcW w:w="1985" w:type="dxa"/>
          </w:tcPr>
          <w:p w14:paraId="32A95E8E" w14:textId="77777777" w:rsidR="00E26149" w:rsidRPr="00511225" w:rsidRDefault="00E26149" w:rsidP="007B5E83">
            <w:pPr>
              <w:pStyle w:val="TAC"/>
              <w:rPr>
                <w:sz w:val="16"/>
                <w:szCs w:val="16"/>
              </w:rPr>
            </w:pPr>
          </w:p>
        </w:tc>
        <w:tc>
          <w:tcPr>
            <w:tcW w:w="709" w:type="dxa"/>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8A0F1C6" w14:textId="77777777" w:rsidTr="002A3AE9">
        <w:tc>
          <w:tcPr>
            <w:tcW w:w="1985" w:type="dxa"/>
          </w:tcPr>
          <w:p w14:paraId="5A0789EA" w14:textId="77777777" w:rsidR="00E26149" w:rsidRPr="00511225" w:rsidRDefault="00E26149" w:rsidP="007B5E83">
            <w:pPr>
              <w:pStyle w:val="TAC"/>
              <w:rPr>
                <w:sz w:val="16"/>
                <w:szCs w:val="16"/>
              </w:rPr>
            </w:pPr>
          </w:p>
        </w:tc>
        <w:tc>
          <w:tcPr>
            <w:tcW w:w="709" w:type="dxa"/>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r w:rsidRPr="00511225">
              <w:rPr>
                <w:sz w:val="16"/>
                <w:szCs w:val="16"/>
              </w:rPr>
              <w:t>REF_victim +29.8</w:t>
            </w:r>
          </w:p>
        </w:tc>
      </w:tr>
      <w:tr w:rsidR="00E26149" w:rsidRPr="00511225" w14:paraId="69479534" w14:textId="77777777" w:rsidTr="002A3AE9">
        <w:tc>
          <w:tcPr>
            <w:tcW w:w="1985" w:type="dxa"/>
          </w:tcPr>
          <w:p w14:paraId="51682221" w14:textId="77777777" w:rsidR="00E26149" w:rsidRPr="00511225" w:rsidRDefault="00E26149" w:rsidP="007B5E83">
            <w:pPr>
              <w:pStyle w:val="TAC"/>
              <w:rPr>
                <w:sz w:val="16"/>
                <w:szCs w:val="16"/>
              </w:rPr>
            </w:pPr>
          </w:p>
        </w:tc>
        <w:tc>
          <w:tcPr>
            <w:tcW w:w="709" w:type="dxa"/>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3241A2D" w14:textId="77777777" w:rsidTr="002A3AE9">
        <w:tc>
          <w:tcPr>
            <w:tcW w:w="1985" w:type="dxa"/>
          </w:tcPr>
          <w:p w14:paraId="7A33CD38" w14:textId="77777777" w:rsidR="00E26149" w:rsidRPr="00511225" w:rsidRDefault="00E26149" w:rsidP="007B5E83">
            <w:pPr>
              <w:pStyle w:val="TAC"/>
              <w:rPr>
                <w:sz w:val="16"/>
                <w:szCs w:val="16"/>
                <w:lang w:eastAsia="zh-CN"/>
              </w:rPr>
            </w:pPr>
          </w:p>
        </w:tc>
        <w:tc>
          <w:tcPr>
            <w:tcW w:w="709" w:type="dxa"/>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r w:rsidRPr="00511225">
              <w:rPr>
                <w:sz w:val="16"/>
                <w:szCs w:val="16"/>
              </w:rPr>
              <w:t>REF_victim +25.8</w:t>
            </w:r>
          </w:p>
        </w:tc>
      </w:tr>
      <w:tr w:rsidR="00E26149" w:rsidRPr="00511225" w14:paraId="5091F50E" w14:textId="77777777" w:rsidTr="002A3AE9">
        <w:tc>
          <w:tcPr>
            <w:tcW w:w="1985" w:type="dxa"/>
          </w:tcPr>
          <w:p w14:paraId="0B0D05B2" w14:textId="77777777" w:rsidR="00E26149" w:rsidRPr="00511225" w:rsidRDefault="00E26149" w:rsidP="007B5E83">
            <w:pPr>
              <w:pStyle w:val="TAC"/>
              <w:rPr>
                <w:sz w:val="16"/>
                <w:szCs w:val="16"/>
              </w:rPr>
            </w:pPr>
          </w:p>
        </w:tc>
        <w:tc>
          <w:tcPr>
            <w:tcW w:w="709" w:type="dxa"/>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343725" w14:textId="77777777" w:rsidTr="002A3AE9">
        <w:tc>
          <w:tcPr>
            <w:tcW w:w="1985" w:type="dxa"/>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Pr>
          <w:p w14:paraId="787A4BF4" w14:textId="77777777" w:rsidR="00E26149" w:rsidRPr="00511225" w:rsidRDefault="00E26149" w:rsidP="007B5E83">
            <w:pPr>
              <w:pStyle w:val="TAC"/>
              <w:rPr>
                <w:sz w:val="16"/>
                <w:szCs w:val="16"/>
              </w:rPr>
            </w:pPr>
            <w:r>
              <w:rPr>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sz w:val="16"/>
                <w:szCs w:val="16"/>
                <w:lang w:eastAsia="ja-JP"/>
              </w:rPr>
              <w:t>5</w:t>
            </w:r>
          </w:p>
        </w:tc>
        <w:tc>
          <w:tcPr>
            <w:tcW w:w="4536" w:type="dxa"/>
          </w:tcPr>
          <w:p w14:paraId="72220C06" w14:textId="77777777" w:rsidR="00E26149" w:rsidRPr="00511225" w:rsidRDefault="00E26149" w:rsidP="007B5E83">
            <w:pPr>
              <w:pStyle w:val="TAC"/>
              <w:rPr>
                <w:sz w:val="16"/>
                <w:szCs w:val="16"/>
              </w:rPr>
            </w:pPr>
            <w:r w:rsidRPr="00511225">
              <w:rPr>
                <w:sz w:val="16"/>
                <w:szCs w:val="16"/>
              </w:rPr>
              <w:t>REF_victim +37</w:t>
            </w:r>
          </w:p>
        </w:tc>
      </w:tr>
      <w:tr w:rsidR="00E26149" w:rsidRPr="00511225" w14:paraId="6D04CFA0" w14:textId="77777777" w:rsidTr="002A3AE9">
        <w:tc>
          <w:tcPr>
            <w:tcW w:w="1985" w:type="dxa"/>
          </w:tcPr>
          <w:p w14:paraId="31344EC0" w14:textId="77777777" w:rsidR="00E26149" w:rsidRPr="00511225" w:rsidRDefault="00E26149" w:rsidP="007B5E83">
            <w:pPr>
              <w:pStyle w:val="TAC"/>
              <w:rPr>
                <w:sz w:val="16"/>
                <w:szCs w:val="16"/>
              </w:rPr>
            </w:pPr>
          </w:p>
        </w:tc>
        <w:tc>
          <w:tcPr>
            <w:tcW w:w="709" w:type="dxa"/>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3CCF0522" w14:textId="77777777" w:rsidR="00E26149" w:rsidRPr="00511225" w:rsidRDefault="00E26149" w:rsidP="007B5E83">
            <w:pPr>
              <w:pStyle w:val="TAC"/>
              <w:rPr>
                <w:sz w:val="16"/>
                <w:szCs w:val="16"/>
              </w:rPr>
            </w:pPr>
            <w:r w:rsidRPr="00511225">
              <w:rPr>
                <w:sz w:val="16"/>
                <w:szCs w:val="16"/>
              </w:rPr>
              <w:t>REF_aggressor</w:t>
            </w:r>
          </w:p>
        </w:tc>
      </w:tr>
      <w:tr w:rsidR="00E26149" w:rsidRPr="00621B99" w14:paraId="7717DD7C" w14:textId="77777777" w:rsidTr="002A3AE9">
        <w:tc>
          <w:tcPr>
            <w:tcW w:w="1985" w:type="dxa"/>
          </w:tcPr>
          <w:p w14:paraId="6C9E2B01" w14:textId="77777777" w:rsidR="00E26149" w:rsidRPr="00621B99" w:rsidRDefault="00E26149" w:rsidP="007B5E83">
            <w:pPr>
              <w:pStyle w:val="TAC"/>
              <w:rPr>
                <w:sz w:val="16"/>
                <w:szCs w:val="16"/>
              </w:rPr>
            </w:pPr>
          </w:p>
        </w:tc>
        <w:tc>
          <w:tcPr>
            <w:tcW w:w="709" w:type="dxa"/>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sz w:val="16"/>
                <w:szCs w:val="16"/>
                <w:lang w:eastAsia="ja-JP"/>
              </w:rPr>
            </w:pPr>
            <w:r w:rsidRPr="00621B99">
              <w:rPr>
                <w:rFonts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2A3AE9">
        <w:tc>
          <w:tcPr>
            <w:tcW w:w="1985" w:type="dxa"/>
          </w:tcPr>
          <w:p w14:paraId="6998D3FB" w14:textId="77777777" w:rsidR="00E26149" w:rsidRPr="00621B99" w:rsidRDefault="00E26149" w:rsidP="007B5E83">
            <w:pPr>
              <w:pStyle w:val="TAC"/>
              <w:rPr>
                <w:sz w:val="16"/>
                <w:szCs w:val="16"/>
              </w:rPr>
            </w:pPr>
          </w:p>
        </w:tc>
        <w:tc>
          <w:tcPr>
            <w:tcW w:w="709" w:type="dxa"/>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sz w:val="16"/>
                <w:szCs w:val="16"/>
                <w:lang w:eastAsia="ja-JP"/>
              </w:rPr>
            </w:pPr>
            <w:r w:rsidRPr="00621B99">
              <w:rPr>
                <w:rFonts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2A1D8F2C" w14:textId="77777777" w:rsidTr="002A3AE9">
        <w:tc>
          <w:tcPr>
            <w:tcW w:w="1985" w:type="dxa"/>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Pr>
          <w:p w14:paraId="5AD61E80" w14:textId="77777777" w:rsidR="00E26149" w:rsidRPr="00621B99" w:rsidRDefault="00E26149" w:rsidP="007B5E83">
            <w:pPr>
              <w:pStyle w:val="TAC"/>
              <w:rPr>
                <w:sz w:val="16"/>
                <w:szCs w:val="16"/>
              </w:rPr>
            </w:pPr>
            <w:r w:rsidRPr="00621B99">
              <w:rPr>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2A3AE9">
        <w:tc>
          <w:tcPr>
            <w:tcW w:w="1985" w:type="dxa"/>
          </w:tcPr>
          <w:p w14:paraId="4B0A6546" w14:textId="77777777" w:rsidR="00E26149" w:rsidRPr="00621B99" w:rsidRDefault="00E26149" w:rsidP="007B5E83">
            <w:pPr>
              <w:pStyle w:val="TAC"/>
              <w:rPr>
                <w:sz w:val="16"/>
                <w:szCs w:val="16"/>
              </w:rPr>
            </w:pPr>
          </w:p>
        </w:tc>
        <w:tc>
          <w:tcPr>
            <w:tcW w:w="709" w:type="dxa"/>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4C2606E8" w14:textId="77777777" w:rsidTr="002A3AE9">
        <w:tc>
          <w:tcPr>
            <w:tcW w:w="1985" w:type="dxa"/>
          </w:tcPr>
          <w:p w14:paraId="59E0B1A6" w14:textId="77777777" w:rsidR="00E26149" w:rsidRPr="00621B99" w:rsidRDefault="00E26149" w:rsidP="007B5E83">
            <w:pPr>
              <w:pStyle w:val="TAC"/>
              <w:rPr>
                <w:sz w:val="16"/>
                <w:szCs w:val="16"/>
              </w:rPr>
            </w:pPr>
          </w:p>
        </w:tc>
        <w:tc>
          <w:tcPr>
            <w:tcW w:w="709" w:type="dxa"/>
          </w:tcPr>
          <w:p w14:paraId="1C0C0725" w14:textId="77777777" w:rsidR="00E26149" w:rsidRPr="00621B99" w:rsidRDefault="00E26149" w:rsidP="007B5E83">
            <w:pPr>
              <w:pStyle w:val="TAC"/>
              <w:rPr>
                <w:sz w:val="16"/>
                <w:szCs w:val="16"/>
              </w:rPr>
            </w:pPr>
            <w:r w:rsidRPr="00621B99">
              <w:rPr>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2A3AE9">
        <w:tc>
          <w:tcPr>
            <w:tcW w:w="1985" w:type="dxa"/>
          </w:tcPr>
          <w:p w14:paraId="69E3BE42" w14:textId="77777777" w:rsidR="00E26149" w:rsidRPr="00621B99" w:rsidRDefault="00E26149" w:rsidP="007B5E83">
            <w:pPr>
              <w:pStyle w:val="TAC"/>
              <w:rPr>
                <w:sz w:val="16"/>
                <w:szCs w:val="16"/>
              </w:rPr>
            </w:pPr>
          </w:p>
        </w:tc>
        <w:tc>
          <w:tcPr>
            <w:tcW w:w="709" w:type="dxa"/>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342C78F" w14:textId="77777777" w:rsidTr="002A3AE9">
        <w:tc>
          <w:tcPr>
            <w:tcW w:w="1985" w:type="dxa"/>
          </w:tcPr>
          <w:p w14:paraId="67074AC5" w14:textId="77777777" w:rsidR="00E26149" w:rsidRPr="00511225" w:rsidRDefault="00E26149" w:rsidP="007B5E83">
            <w:pPr>
              <w:pStyle w:val="TAC"/>
              <w:rPr>
                <w:sz w:val="16"/>
                <w:szCs w:val="16"/>
              </w:rPr>
            </w:pPr>
          </w:p>
        </w:tc>
        <w:tc>
          <w:tcPr>
            <w:tcW w:w="709" w:type="dxa"/>
          </w:tcPr>
          <w:p w14:paraId="1DCC661F" w14:textId="77777777" w:rsidR="00E26149" w:rsidRPr="00511225" w:rsidRDefault="00E26149" w:rsidP="007B5E83">
            <w:pPr>
              <w:pStyle w:val="TAC"/>
              <w:rPr>
                <w:sz w:val="16"/>
                <w:szCs w:val="16"/>
              </w:rPr>
            </w:pPr>
            <w:r>
              <w:rPr>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170D45F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0F3628D" w14:textId="77777777" w:rsidTr="002A3AE9">
        <w:tc>
          <w:tcPr>
            <w:tcW w:w="1985" w:type="dxa"/>
          </w:tcPr>
          <w:p w14:paraId="63EEB22E" w14:textId="77777777" w:rsidR="00E26149" w:rsidRPr="00511225" w:rsidRDefault="00E26149" w:rsidP="007B5E83">
            <w:pPr>
              <w:pStyle w:val="TAC"/>
              <w:rPr>
                <w:sz w:val="16"/>
                <w:szCs w:val="16"/>
              </w:rPr>
            </w:pPr>
          </w:p>
        </w:tc>
        <w:tc>
          <w:tcPr>
            <w:tcW w:w="709" w:type="dxa"/>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41428BA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ja-JP"/>
              </w:rPr>
              <w:t xml:space="preserve"> +13.3</w:t>
            </w:r>
          </w:p>
        </w:tc>
      </w:tr>
      <w:tr w:rsidR="00E26149" w:rsidRPr="00511225" w14:paraId="162DF27F" w14:textId="77777777" w:rsidTr="002A3AE9">
        <w:tc>
          <w:tcPr>
            <w:tcW w:w="1985" w:type="dxa"/>
          </w:tcPr>
          <w:p w14:paraId="04188482" w14:textId="77777777" w:rsidR="00E26149" w:rsidRPr="00511225" w:rsidRDefault="00E26149" w:rsidP="007B5E83">
            <w:pPr>
              <w:pStyle w:val="TAC"/>
              <w:rPr>
                <w:sz w:val="16"/>
                <w:szCs w:val="16"/>
              </w:rPr>
            </w:pPr>
          </w:p>
        </w:tc>
        <w:tc>
          <w:tcPr>
            <w:tcW w:w="709" w:type="dxa"/>
          </w:tcPr>
          <w:p w14:paraId="3BA01511" w14:textId="77777777" w:rsidR="00E26149" w:rsidRPr="00511225" w:rsidRDefault="00E26149" w:rsidP="007B5E83">
            <w:pPr>
              <w:pStyle w:val="TAC"/>
              <w:rPr>
                <w:sz w:val="16"/>
                <w:szCs w:val="16"/>
              </w:rPr>
            </w:pPr>
            <w:r>
              <w:rPr>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4D858436" w14:textId="77777777" w:rsidR="00E26149" w:rsidRPr="00511225" w:rsidRDefault="00E26149" w:rsidP="007B5E83">
            <w:pPr>
              <w:pStyle w:val="TAC"/>
              <w:rPr>
                <w:sz w:val="16"/>
                <w:szCs w:val="16"/>
              </w:rPr>
            </w:pPr>
            <w:r w:rsidRPr="00511225">
              <w:rPr>
                <w:sz w:val="16"/>
                <w:szCs w:val="16"/>
              </w:rPr>
              <w:t>REF_victim +9.0</w:t>
            </w:r>
          </w:p>
        </w:tc>
      </w:tr>
      <w:tr w:rsidR="00E26149" w:rsidRPr="00511225" w14:paraId="3DF32B7E" w14:textId="77777777" w:rsidTr="002A3AE9">
        <w:tc>
          <w:tcPr>
            <w:tcW w:w="1985" w:type="dxa"/>
          </w:tcPr>
          <w:p w14:paraId="7BBCB4AB" w14:textId="77777777" w:rsidR="00E26149" w:rsidRPr="00511225" w:rsidRDefault="00E26149" w:rsidP="007B5E83">
            <w:pPr>
              <w:pStyle w:val="TAC"/>
              <w:rPr>
                <w:sz w:val="16"/>
                <w:szCs w:val="16"/>
              </w:rPr>
            </w:pPr>
          </w:p>
        </w:tc>
        <w:tc>
          <w:tcPr>
            <w:tcW w:w="709" w:type="dxa"/>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68A9321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0CBD922" w14:textId="77777777" w:rsidTr="002A3AE9">
        <w:tc>
          <w:tcPr>
            <w:tcW w:w="1985" w:type="dxa"/>
          </w:tcPr>
          <w:p w14:paraId="34D84EC6" w14:textId="77777777" w:rsidR="00E26149" w:rsidRPr="00511225" w:rsidRDefault="00E26149" w:rsidP="007B5E83">
            <w:pPr>
              <w:pStyle w:val="TAC"/>
              <w:rPr>
                <w:sz w:val="16"/>
                <w:szCs w:val="16"/>
              </w:rPr>
            </w:pPr>
          </w:p>
        </w:tc>
        <w:tc>
          <w:tcPr>
            <w:tcW w:w="709" w:type="dxa"/>
          </w:tcPr>
          <w:p w14:paraId="6952DF23" w14:textId="77777777" w:rsidR="00E26149" w:rsidRPr="00511225" w:rsidRDefault="00E26149" w:rsidP="007B5E83">
            <w:pPr>
              <w:pStyle w:val="TAC"/>
              <w:rPr>
                <w:sz w:val="16"/>
                <w:szCs w:val="16"/>
              </w:rPr>
            </w:pPr>
            <w:r>
              <w:rPr>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14468793" w14:textId="77777777" w:rsidR="00E26149" w:rsidRPr="00511225" w:rsidRDefault="00E26149" w:rsidP="007B5E83">
            <w:pPr>
              <w:pStyle w:val="TAC"/>
              <w:rPr>
                <w:sz w:val="16"/>
                <w:szCs w:val="16"/>
              </w:rPr>
            </w:pPr>
            <w:r w:rsidRPr="00511225">
              <w:rPr>
                <w:sz w:val="16"/>
                <w:szCs w:val="16"/>
              </w:rPr>
              <w:t>REF_victim +9.0</w:t>
            </w:r>
          </w:p>
        </w:tc>
      </w:tr>
      <w:tr w:rsidR="00E26149" w:rsidRPr="00511225" w14:paraId="70DAEA48" w14:textId="77777777" w:rsidTr="002A3AE9">
        <w:tc>
          <w:tcPr>
            <w:tcW w:w="1985" w:type="dxa"/>
          </w:tcPr>
          <w:p w14:paraId="5755D92C" w14:textId="77777777" w:rsidR="00E26149" w:rsidRPr="00511225" w:rsidRDefault="00E26149" w:rsidP="007B5E83">
            <w:pPr>
              <w:pStyle w:val="TAC"/>
              <w:rPr>
                <w:sz w:val="16"/>
                <w:szCs w:val="16"/>
              </w:rPr>
            </w:pPr>
          </w:p>
        </w:tc>
        <w:tc>
          <w:tcPr>
            <w:tcW w:w="709" w:type="dxa"/>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4136DD7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A757452" w14:textId="77777777" w:rsidTr="002A3AE9">
        <w:tc>
          <w:tcPr>
            <w:tcW w:w="1985" w:type="dxa"/>
          </w:tcPr>
          <w:p w14:paraId="195AB402" w14:textId="77777777" w:rsidR="00E26149" w:rsidRPr="00511225" w:rsidRDefault="00E26149" w:rsidP="007B5E83">
            <w:pPr>
              <w:pStyle w:val="TAC"/>
              <w:rPr>
                <w:sz w:val="16"/>
                <w:szCs w:val="16"/>
              </w:rPr>
            </w:pPr>
          </w:p>
        </w:tc>
        <w:tc>
          <w:tcPr>
            <w:tcW w:w="709" w:type="dxa"/>
          </w:tcPr>
          <w:p w14:paraId="47B88146" w14:textId="77777777" w:rsidR="00E26149" w:rsidRPr="00511225" w:rsidRDefault="00E26149" w:rsidP="007B5E83">
            <w:pPr>
              <w:pStyle w:val="TAC"/>
              <w:rPr>
                <w:sz w:val="16"/>
                <w:szCs w:val="16"/>
              </w:rPr>
            </w:pPr>
            <w:r>
              <w:rPr>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51955F4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314A68C" w14:textId="77777777" w:rsidTr="002A3AE9">
        <w:tc>
          <w:tcPr>
            <w:tcW w:w="1985" w:type="dxa"/>
          </w:tcPr>
          <w:p w14:paraId="36FC50D8" w14:textId="77777777" w:rsidR="00E26149" w:rsidRPr="00511225" w:rsidRDefault="00E26149" w:rsidP="007B5E83">
            <w:pPr>
              <w:pStyle w:val="TAC"/>
              <w:rPr>
                <w:sz w:val="16"/>
                <w:szCs w:val="16"/>
              </w:rPr>
            </w:pPr>
          </w:p>
        </w:tc>
        <w:tc>
          <w:tcPr>
            <w:tcW w:w="709" w:type="dxa"/>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11040A87" w14:textId="77777777" w:rsidR="00E26149" w:rsidRPr="00511225" w:rsidRDefault="00E26149" w:rsidP="007B5E83">
            <w:pPr>
              <w:pStyle w:val="TAC"/>
              <w:rPr>
                <w:sz w:val="16"/>
                <w:szCs w:val="16"/>
              </w:rPr>
            </w:pPr>
            <w:r w:rsidRPr="00511225">
              <w:rPr>
                <w:sz w:val="16"/>
                <w:szCs w:val="16"/>
              </w:rPr>
              <w:t>REF_victim +14.5</w:t>
            </w:r>
          </w:p>
        </w:tc>
      </w:tr>
      <w:tr w:rsidR="00E26149" w:rsidRPr="00511225" w14:paraId="7931C283" w14:textId="77777777" w:rsidTr="002A3AE9">
        <w:tc>
          <w:tcPr>
            <w:tcW w:w="1985" w:type="dxa"/>
          </w:tcPr>
          <w:p w14:paraId="2A4629F8" w14:textId="77777777" w:rsidR="00E26149" w:rsidRPr="00511225" w:rsidRDefault="00E26149" w:rsidP="007B5E83">
            <w:pPr>
              <w:pStyle w:val="TAC"/>
              <w:rPr>
                <w:sz w:val="16"/>
                <w:szCs w:val="16"/>
              </w:rPr>
            </w:pPr>
          </w:p>
        </w:tc>
        <w:tc>
          <w:tcPr>
            <w:tcW w:w="709" w:type="dxa"/>
          </w:tcPr>
          <w:p w14:paraId="60C4D227" w14:textId="77777777" w:rsidR="00E26149" w:rsidRPr="00511225" w:rsidRDefault="00E26149" w:rsidP="007B5E83">
            <w:pPr>
              <w:pStyle w:val="TAC"/>
              <w:rPr>
                <w:sz w:val="16"/>
                <w:szCs w:val="16"/>
              </w:rPr>
            </w:pPr>
            <w:r>
              <w:rPr>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565E42B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EAD5812" w14:textId="77777777" w:rsidTr="002A3AE9">
        <w:tc>
          <w:tcPr>
            <w:tcW w:w="1985" w:type="dxa"/>
          </w:tcPr>
          <w:p w14:paraId="0500149A" w14:textId="77777777" w:rsidR="00E26149" w:rsidRPr="00511225" w:rsidRDefault="00E26149" w:rsidP="007B5E83">
            <w:pPr>
              <w:pStyle w:val="TAC"/>
              <w:rPr>
                <w:sz w:val="16"/>
                <w:szCs w:val="16"/>
              </w:rPr>
            </w:pPr>
          </w:p>
        </w:tc>
        <w:tc>
          <w:tcPr>
            <w:tcW w:w="709" w:type="dxa"/>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2E7AF8F3" w14:textId="77777777" w:rsidR="00E26149" w:rsidRPr="00511225" w:rsidRDefault="00E26149" w:rsidP="007B5E83">
            <w:pPr>
              <w:pStyle w:val="TAC"/>
              <w:rPr>
                <w:sz w:val="16"/>
                <w:szCs w:val="16"/>
              </w:rPr>
            </w:pPr>
            <w:r w:rsidRPr="00511225">
              <w:rPr>
                <w:sz w:val="16"/>
                <w:szCs w:val="16"/>
              </w:rPr>
              <w:t>REF_victim +5.5</w:t>
            </w:r>
          </w:p>
        </w:tc>
      </w:tr>
      <w:tr w:rsidR="00E26149" w:rsidRPr="00511225" w14:paraId="72CEDED5" w14:textId="77777777" w:rsidTr="002A3AE9">
        <w:tc>
          <w:tcPr>
            <w:tcW w:w="1985" w:type="dxa"/>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r w:rsidRPr="00511225">
              <w:rPr>
                <w:sz w:val="16"/>
                <w:szCs w:val="16"/>
              </w:rPr>
              <w:t>REF_victim +</w:t>
            </w:r>
            <w:r>
              <w:rPr>
                <w:sz w:val="16"/>
                <w:szCs w:val="16"/>
              </w:rPr>
              <w:t>40.0</w:t>
            </w:r>
          </w:p>
        </w:tc>
      </w:tr>
      <w:tr w:rsidR="00E26149" w:rsidRPr="00511225" w14:paraId="74C1889E" w14:textId="77777777" w:rsidTr="002A3AE9">
        <w:tc>
          <w:tcPr>
            <w:tcW w:w="1985" w:type="dxa"/>
          </w:tcPr>
          <w:p w14:paraId="05478406" w14:textId="77777777" w:rsidR="00E26149" w:rsidRPr="00511225" w:rsidRDefault="00E26149" w:rsidP="007B5E83">
            <w:pPr>
              <w:pStyle w:val="TAC"/>
              <w:rPr>
                <w:sz w:val="16"/>
                <w:szCs w:val="16"/>
              </w:rPr>
            </w:pPr>
          </w:p>
        </w:tc>
        <w:tc>
          <w:tcPr>
            <w:tcW w:w="709" w:type="dxa"/>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4223F35" w14:textId="77777777" w:rsidTr="002A3AE9">
        <w:tc>
          <w:tcPr>
            <w:tcW w:w="1985" w:type="dxa"/>
          </w:tcPr>
          <w:p w14:paraId="3FA2F9A7" w14:textId="77777777" w:rsidR="00E26149" w:rsidRPr="00511225" w:rsidRDefault="00E26149" w:rsidP="007B5E83">
            <w:pPr>
              <w:pStyle w:val="TAC"/>
              <w:rPr>
                <w:sz w:val="16"/>
                <w:szCs w:val="16"/>
              </w:rPr>
            </w:pPr>
          </w:p>
        </w:tc>
        <w:tc>
          <w:tcPr>
            <w:tcW w:w="709" w:type="dxa"/>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r w:rsidRPr="00511225">
              <w:rPr>
                <w:sz w:val="16"/>
                <w:szCs w:val="16"/>
              </w:rPr>
              <w:t>REF_victim +</w:t>
            </w:r>
            <w:r>
              <w:rPr>
                <w:sz w:val="16"/>
                <w:szCs w:val="16"/>
              </w:rPr>
              <w:t>26.0</w:t>
            </w:r>
          </w:p>
        </w:tc>
      </w:tr>
      <w:tr w:rsidR="00E26149" w:rsidRPr="00511225" w14:paraId="605AD8A0" w14:textId="77777777" w:rsidTr="002A3AE9">
        <w:tc>
          <w:tcPr>
            <w:tcW w:w="1985" w:type="dxa"/>
          </w:tcPr>
          <w:p w14:paraId="10DFD07D" w14:textId="77777777" w:rsidR="00E26149" w:rsidRPr="00511225" w:rsidRDefault="00E26149" w:rsidP="007B5E83">
            <w:pPr>
              <w:pStyle w:val="TAC"/>
              <w:rPr>
                <w:sz w:val="16"/>
                <w:szCs w:val="16"/>
              </w:rPr>
            </w:pPr>
          </w:p>
        </w:tc>
        <w:tc>
          <w:tcPr>
            <w:tcW w:w="709" w:type="dxa"/>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2D9E956" w14:textId="77777777" w:rsidTr="002A3AE9">
        <w:tc>
          <w:tcPr>
            <w:tcW w:w="1985" w:type="dxa"/>
          </w:tcPr>
          <w:p w14:paraId="18355C60" w14:textId="77777777" w:rsidR="00E26149" w:rsidRPr="00511225" w:rsidRDefault="00E26149" w:rsidP="007B5E83">
            <w:pPr>
              <w:pStyle w:val="TAC"/>
              <w:rPr>
                <w:sz w:val="16"/>
                <w:szCs w:val="16"/>
              </w:rPr>
            </w:pPr>
          </w:p>
        </w:tc>
        <w:tc>
          <w:tcPr>
            <w:tcW w:w="709" w:type="dxa"/>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45D1D40B" w14:textId="77777777" w:rsidTr="002A3AE9">
        <w:tc>
          <w:tcPr>
            <w:tcW w:w="1985" w:type="dxa"/>
          </w:tcPr>
          <w:p w14:paraId="6CD944EF" w14:textId="77777777" w:rsidR="00E26149" w:rsidRPr="00511225" w:rsidRDefault="00E26149" w:rsidP="007B5E83">
            <w:pPr>
              <w:pStyle w:val="TAC"/>
              <w:rPr>
                <w:sz w:val="16"/>
                <w:szCs w:val="16"/>
              </w:rPr>
            </w:pPr>
          </w:p>
        </w:tc>
        <w:tc>
          <w:tcPr>
            <w:tcW w:w="709" w:type="dxa"/>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D1AA556" w14:textId="77777777" w:rsidTr="002A3AE9">
        <w:tc>
          <w:tcPr>
            <w:tcW w:w="1985" w:type="dxa"/>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r w:rsidRPr="00511225">
              <w:rPr>
                <w:sz w:val="16"/>
                <w:szCs w:val="16"/>
              </w:rPr>
              <w:t>REF_victim +16.0</w:t>
            </w:r>
          </w:p>
        </w:tc>
      </w:tr>
      <w:tr w:rsidR="00E26149" w:rsidRPr="00392416" w14:paraId="3848AAF1" w14:textId="77777777" w:rsidTr="002A3AE9">
        <w:tc>
          <w:tcPr>
            <w:tcW w:w="1985" w:type="dxa"/>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01E48ED8" w14:textId="77777777" w:rsidR="00E26149" w:rsidRPr="00392416" w:rsidRDefault="00E26149" w:rsidP="007B5E83">
            <w:pPr>
              <w:pStyle w:val="TAC"/>
              <w:rPr>
                <w:sz w:val="16"/>
                <w:szCs w:val="16"/>
              </w:rPr>
            </w:pPr>
            <w:r w:rsidRPr="00392416">
              <w:rPr>
                <w:sz w:val="16"/>
                <w:szCs w:val="16"/>
              </w:rPr>
              <w:t>REF_aggressor</w:t>
            </w:r>
          </w:p>
        </w:tc>
      </w:tr>
      <w:tr w:rsidR="00E26149" w:rsidRPr="00392416" w14:paraId="6883A519" w14:textId="77777777" w:rsidTr="002A3AE9">
        <w:tc>
          <w:tcPr>
            <w:tcW w:w="1985" w:type="dxa"/>
          </w:tcPr>
          <w:p w14:paraId="56D2BB6A" w14:textId="77777777" w:rsidR="00E26149" w:rsidRPr="00392416" w:rsidRDefault="00E26149" w:rsidP="007B5E83">
            <w:pPr>
              <w:pStyle w:val="TAC"/>
              <w:rPr>
                <w:sz w:val="16"/>
                <w:szCs w:val="16"/>
              </w:rPr>
            </w:pPr>
          </w:p>
        </w:tc>
        <w:tc>
          <w:tcPr>
            <w:tcW w:w="709" w:type="dxa"/>
          </w:tcPr>
          <w:p w14:paraId="6D6CB682" w14:textId="77777777" w:rsidR="00E26149" w:rsidRPr="00392416" w:rsidRDefault="00E26149" w:rsidP="007B5E83">
            <w:pPr>
              <w:pStyle w:val="TAC"/>
              <w:rPr>
                <w:sz w:val="16"/>
                <w:szCs w:val="16"/>
              </w:rPr>
            </w:pPr>
          </w:p>
        </w:tc>
        <w:tc>
          <w:tcPr>
            <w:tcW w:w="850" w:type="dxa"/>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Pr>
          <w:p w14:paraId="30F2AA7F"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p>
        </w:tc>
      </w:tr>
      <w:tr w:rsidR="00E26149" w:rsidRPr="00392416" w14:paraId="75026DF9" w14:textId="77777777" w:rsidTr="002A3AE9">
        <w:tc>
          <w:tcPr>
            <w:tcW w:w="1985" w:type="dxa"/>
          </w:tcPr>
          <w:p w14:paraId="1D619D8E" w14:textId="77777777" w:rsidR="00E26149" w:rsidRPr="00392416" w:rsidRDefault="00E26149" w:rsidP="007B5E83">
            <w:pPr>
              <w:pStyle w:val="TAC"/>
              <w:rPr>
                <w:sz w:val="16"/>
                <w:szCs w:val="16"/>
              </w:rPr>
            </w:pPr>
          </w:p>
        </w:tc>
        <w:tc>
          <w:tcPr>
            <w:tcW w:w="709" w:type="dxa"/>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Pr>
          <w:p w14:paraId="7790470B"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2A3AE9">
        <w:tc>
          <w:tcPr>
            <w:tcW w:w="1985" w:type="dxa"/>
          </w:tcPr>
          <w:p w14:paraId="7941E8C2" w14:textId="77777777" w:rsidR="00E26149" w:rsidRPr="00392416" w:rsidRDefault="00E26149" w:rsidP="007B5E83">
            <w:pPr>
              <w:pStyle w:val="TAC"/>
              <w:rPr>
                <w:sz w:val="16"/>
                <w:szCs w:val="16"/>
              </w:rPr>
            </w:pPr>
          </w:p>
        </w:tc>
        <w:tc>
          <w:tcPr>
            <w:tcW w:w="709" w:type="dxa"/>
          </w:tcPr>
          <w:p w14:paraId="708B4BB1" w14:textId="77777777" w:rsidR="00E26149" w:rsidRPr="00392416" w:rsidRDefault="00E26149" w:rsidP="007B5E83">
            <w:pPr>
              <w:pStyle w:val="TAC"/>
              <w:rPr>
                <w:sz w:val="16"/>
                <w:szCs w:val="16"/>
              </w:rPr>
            </w:pPr>
          </w:p>
        </w:tc>
        <w:tc>
          <w:tcPr>
            <w:tcW w:w="850" w:type="dxa"/>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27D29235" w14:textId="77777777" w:rsidR="00E26149" w:rsidRPr="00392416" w:rsidRDefault="00E26149" w:rsidP="007B5E83">
            <w:pPr>
              <w:pStyle w:val="TAC"/>
              <w:rPr>
                <w:sz w:val="16"/>
                <w:szCs w:val="16"/>
              </w:rPr>
            </w:pPr>
            <w:r w:rsidRPr="00392416">
              <w:rPr>
                <w:sz w:val="16"/>
                <w:szCs w:val="16"/>
              </w:rPr>
              <w:t>REF_aggressor</w:t>
            </w:r>
          </w:p>
        </w:tc>
      </w:tr>
      <w:tr w:rsidR="00E26149" w:rsidRPr="00392416" w14:paraId="18762F6E" w14:textId="77777777" w:rsidTr="002A3AE9">
        <w:tc>
          <w:tcPr>
            <w:tcW w:w="1985" w:type="dxa"/>
          </w:tcPr>
          <w:p w14:paraId="2F49521E" w14:textId="77777777" w:rsidR="00E26149" w:rsidRPr="00392416" w:rsidRDefault="00E26149" w:rsidP="007B5E83">
            <w:pPr>
              <w:pStyle w:val="TAC"/>
              <w:rPr>
                <w:sz w:val="16"/>
                <w:szCs w:val="16"/>
              </w:rPr>
            </w:pPr>
          </w:p>
        </w:tc>
        <w:tc>
          <w:tcPr>
            <w:tcW w:w="709" w:type="dxa"/>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767C4529"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2A3AE9">
        <w:tc>
          <w:tcPr>
            <w:tcW w:w="1985" w:type="dxa"/>
          </w:tcPr>
          <w:p w14:paraId="09065A6B" w14:textId="77777777" w:rsidR="00E26149" w:rsidRPr="00392416" w:rsidRDefault="00E26149" w:rsidP="007B5E83">
            <w:pPr>
              <w:pStyle w:val="TAC"/>
              <w:rPr>
                <w:sz w:val="16"/>
                <w:szCs w:val="16"/>
              </w:rPr>
            </w:pPr>
          </w:p>
        </w:tc>
        <w:tc>
          <w:tcPr>
            <w:tcW w:w="709" w:type="dxa"/>
          </w:tcPr>
          <w:p w14:paraId="53C76AF9" w14:textId="77777777" w:rsidR="00E26149" w:rsidRPr="00392416" w:rsidRDefault="00E26149" w:rsidP="007B5E83">
            <w:pPr>
              <w:pStyle w:val="TAC"/>
              <w:rPr>
                <w:sz w:val="16"/>
                <w:szCs w:val="16"/>
              </w:rPr>
            </w:pPr>
          </w:p>
        </w:tc>
        <w:tc>
          <w:tcPr>
            <w:tcW w:w="850" w:type="dxa"/>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5238D237" w14:textId="77777777" w:rsidR="00E26149" w:rsidRPr="00392416" w:rsidRDefault="00E26149" w:rsidP="007B5E83">
            <w:pPr>
              <w:pStyle w:val="TAC"/>
              <w:rPr>
                <w:sz w:val="16"/>
                <w:szCs w:val="16"/>
              </w:rPr>
            </w:pPr>
            <w:r w:rsidRPr="00392416">
              <w:rPr>
                <w:sz w:val="16"/>
                <w:szCs w:val="16"/>
              </w:rPr>
              <w:t>REF_aggressor</w:t>
            </w:r>
          </w:p>
        </w:tc>
      </w:tr>
      <w:tr w:rsidR="00E26149" w:rsidRPr="00392416" w14:paraId="48B88A58" w14:textId="77777777" w:rsidTr="002A3AE9">
        <w:tc>
          <w:tcPr>
            <w:tcW w:w="1985" w:type="dxa"/>
          </w:tcPr>
          <w:p w14:paraId="418AB69C" w14:textId="77777777" w:rsidR="00E26149" w:rsidRPr="00392416" w:rsidRDefault="00E26149" w:rsidP="007B5E83">
            <w:pPr>
              <w:pStyle w:val="TAC"/>
              <w:rPr>
                <w:sz w:val="16"/>
                <w:szCs w:val="16"/>
              </w:rPr>
            </w:pPr>
          </w:p>
        </w:tc>
        <w:tc>
          <w:tcPr>
            <w:tcW w:w="709" w:type="dxa"/>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03F4283E" w14:textId="77777777" w:rsidR="00E26149" w:rsidRPr="00392416" w:rsidRDefault="00E26149" w:rsidP="007B5E83">
            <w:pPr>
              <w:pStyle w:val="TAC"/>
              <w:rPr>
                <w:sz w:val="16"/>
                <w:szCs w:val="16"/>
              </w:rPr>
            </w:pPr>
            <w:r w:rsidRPr="00392416">
              <w:rPr>
                <w:sz w:val="16"/>
                <w:szCs w:val="16"/>
              </w:rPr>
              <w:t>REF_aggressor</w:t>
            </w:r>
          </w:p>
        </w:tc>
      </w:tr>
      <w:tr w:rsidR="00E26149" w:rsidRPr="00392416" w14:paraId="336BA735" w14:textId="77777777" w:rsidTr="002A3AE9">
        <w:tc>
          <w:tcPr>
            <w:tcW w:w="1985" w:type="dxa"/>
          </w:tcPr>
          <w:p w14:paraId="6AA0382B" w14:textId="77777777" w:rsidR="00E26149" w:rsidRPr="00392416" w:rsidRDefault="00E26149" w:rsidP="007B5E83">
            <w:pPr>
              <w:pStyle w:val="TAC"/>
              <w:rPr>
                <w:sz w:val="16"/>
                <w:szCs w:val="16"/>
              </w:rPr>
            </w:pPr>
          </w:p>
        </w:tc>
        <w:tc>
          <w:tcPr>
            <w:tcW w:w="709" w:type="dxa"/>
          </w:tcPr>
          <w:p w14:paraId="1F97C089" w14:textId="77777777" w:rsidR="00E26149" w:rsidRPr="00392416" w:rsidRDefault="00E26149" w:rsidP="007B5E83">
            <w:pPr>
              <w:pStyle w:val="TAC"/>
              <w:rPr>
                <w:sz w:val="16"/>
                <w:szCs w:val="16"/>
              </w:rPr>
            </w:pPr>
          </w:p>
        </w:tc>
        <w:tc>
          <w:tcPr>
            <w:tcW w:w="850" w:type="dxa"/>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2DC32B94"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2A3AE9">
        <w:tc>
          <w:tcPr>
            <w:tcW w:w="1985" w:type="dxa"/>
          </w:tcPr>
          <w:p w14:paraId="43FA58F2" w14:textId="77777777" w:rsidR="00E26149" w:rsidRPr="00392416" w:rsidRDefault="00E26149" w:rsidP="007B5E83">
            <w:pPr>
              <w:pStyle w:val="TAC"/>
              <w:rPr>
                <w:sz w:val="16"/>
                <w:szCs w:val="16"/>
              </w:rPr>
            </w:pPr>
          </w:p>
        </w:tc>
        <w:tc>
          <w:tcPr>
            <w:tcW w:w="709" w:type="dxa"/>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61EB1DC0" w14:textId="77777777" w:rsidR="00E26149" w:rsidRPr="00392416" w:rsidRDefault="00E26149" w:rsidP="007B5E83">
            <w:pPr>
              <w:pStyle w:val="TAC"/>
              <w:rPr>
                <w:sz w:val="16"/>
                <w:szCs w:val="16"/>
              </w:rPr>
            </w:pPr>
            <w:r w:rsidRPr="00392416">
              <w:rPr>
                <w:sz w:val="16"/>
                <w:szCs w:val="16"/>
              </w:rPr>
              <w:t>REF_aggressor</w:t>
            </w:r>
          </w:p>
        </w:tc>
      </w:tr>
      <w:tr w:rsidR="00E26149" w:rsidRPr="00392416" w14:paraId="52153C46" w14:textId="77777777" w:rsidTr="002A3AE9">
        <w:tc>
          <w:tcPr>
            <w:tcW w:w="1985" w:type="dxa"/>
          </w:tcPr>
          <w:p w14:paraId="432C1481" w14:textId="77777777" w:rsidR="00E26149" w:rsidRPr="00392416" w:rsidRDefault="00E26149" w:rsidP="007B5E83">
            <w:pPr>
              <w:pStyle w:val="TAC"/>
              <w:rPr>
                <w:sz w:val="16"/>
                <w:szCs w:val="16"/>
              </w:rPr>
            </w:pPr>
          </w:p>
        </w:tc>
        <w:tc>
          <w:tcPr>
            <w:tcW w:w="709" w:type="dxa"/>
          </w:tcPr>
          <w:p w14:paraId="0D1B824A" w14:textId="77777777" w:rsidR="00E26149" w:rsidRPr="00392416" w:rsidRDefault="00E26149" w:rsidP="007B5E83">
            <w:pPr>
              <w:pStyle w:val="TAC"/>
              <w:rPr>
                <w:sz w:val="16"/>
                <w:szCs w:val="16"/>
              </w:rPr>
            </w:pPr>
          </w:p>
        </w:tc>
        <w:tc>
          <w:tcPr>
            <w:tcW w:w="850" w:type="dxa"/>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Pr>
          <w:p w14:paraId="31B0435E"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753"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753"/>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0FAA61CB" w14:textId="77777777" w:rsidR="00E26149" w:rsidRPr="00511225" w:rsidRDefault="00E26149" w:rsidP="00E26149">
      <w:pPr>
        <w:pStyle w:val="3"/>
      </w:pPr>
      <w:r w:rsidRPr="00511225">
        <w:lastRenderedPageBreak/>
        <w:t>7.3A.2</w:t>
      </w:r>
      <w:r w:rsidRPr="00511225">
        <w:tab/>
        <w:t>Reference sensitivity power level for 3DL CA without exceptions</w:t>
      </w:r>
    </w:p>
    <w:p w14:paraId="16765315" w14:textId="77777777" w:rsidR="00E26149" w:rsidRPr="00511225" w:rsidRDefault="00E26149" w:rsidP="00E26149">
      <w:pPr>
        <w:pStyle w:val="H6"/>
      </w:pPr>
      <w:bookmarkStart w:id="754" w:name="_Toc27478374"/>
      <w:bookmarkStart w:id="755" w:name="_Toc36227088"/>
      <w:r w:rsidRPr="00511225">
        <w:t>7.3A.2.1</w:t>
      </w:r>
      <w:r w:rsidRPr="00511225">
        <w:tab/>
        <w:t>Test purpose</w:t>
      </w:r>
      <w:bookmarkEnd w:id="754"/>
      <w:bookmarkEnd w:id="755"/>
    </w:p>
    <w:p w14:paraId="545E1828"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38D193F8" w14:textId="77777777" w:rsidR="00E26149" w:rsidRPr="00511225" w:rsidRDefault="00E26149" w:rsidP="00E26149">
      <w:r w:rsidRPr="00511225">
        <w:t>A UE unable to meet the throughput requirement under these conditions will decrease the effective coverage area.</w:t>
      </w:r>
    </w:p>
    <w:p w14:paraId="5B2657F9" w14:textId="77777777" w:rsidR="00E26149" w:rsidRPr="00511225" w:rsidRDefault="00E26149" w:rsidP="00E26149">
      <w:pPr>
        <w:pStyle w:val="H6"/>
      </w:pPr>
      <w:bookmarkStart w:id="756" w:name="_Toc27478375"/>
      <w:bookmarkStart w:id="757" w:name="_Toc36227089"/>
      <w:r w:rsidRPr="00511225">
        <w:t>7.3A.2.2</w:t>
      </w:r>
      <w:r w:rsidRPr="00511225">
        <w:tab/>
        <w:t>Test applicability</w:t>
      </w:r>
      <w:bookmarkEnd w:id="756"/>
      <w:bookmarkEnd w:id="757"/>
    </w:p>
    <w:p w14:paraId="6909E537" w14:textId="77777777" w:rsidR="00E26149" w:rsidRPr="00511225" w:rsidRDefault="00E26149" w:rsidP="00E26149">
      <w:r w:rsidRPr="00511225">
        <w:t>This test case applies to all types of NR UE release 15 and forward that support NR 3DL CA.</w:t>
      </w:r>
    </w:p>
    <w:p w14:paraId="3BAB4F30" w14:textId="77777777" w:rsidR="00E26149" w:rsidRPr="00511225" w:rsidRDefault="00E26149" w:rsidP="00E26149">
      <w:pPr>
        <w:pStyle w:val="H6"/>
      </w:pPr>
      <w:bookmarkStart w:id="758" w:name="_Toc27478376"/>
      <w:bookmarkStart w:id="759" w:name="_Toc36227090"/>
      <w:r w:rsidRPr="00511225">
        <w:t>7.3A.2.3</w:t>
      </w:r>
      <w:r w:rsidRPr="00511225">
        <w:tab/>
        <w:t>Minimum requirements</w:t>
      </w:r>
      <w:bookmarkEnd w:id="758"/>
      <w:bookmarkEnd w:id="759"/>
    </w:p>
    <w:p w14:paraId="3609C6F8" w14:textId="77777777" w:rsidR="00E26149" w:rsidRPr="00511225" w:rsidRDefault="00E26149" w:rsidP="00E26149">
      <w:pPr>
        <w:pStyle w:val="EQ"/>
        <w:rPr>
          <w:noProof w:val="0"/>
        </w:rPr>
      </w:pPr>
      <w:r w:rsidRPr="00511225">
        <w:rPr>
          <w:noProof w:val="0"/>
        </w:rPr>
        <w:t>The minimum conformance requirements are defined in clause 7.3A.0.</w:t>
      </w:r>
    </w:p>
    <w:p w14:paraId="3022EC77" w14:textId="77777777" w:rsidR="00E26149" w:rsidRPr="00511225" w:rsidRDefault="00E26149" w:rsidP="00E26149">
      <w:pPr>
        <w:pStyle w:val="H6"/>
      </w:pPr>
      <w:bookmarkStart w:id="760" w:name="_Toc27478377"/>
      <w:bookmarkStart w:id="761" w:name="_Toc36227091"/>
      <w:r w:rsidRPr="00511225">
        <w:t>7.3A.2.4</w:t>
      </w:r>
      <w:r w:rsidRPr="00511225">
        <w:tab/>
        <w:t>Test description</w:t>
      </w:r>
      <w:bookmarkEnd w:id="760"/>
      <w:bookmarkEnd w:id="761"/>
    </w:p>
    <w:p w14:paraId="46D658F0" w14:textId="77777777" w:rsidR="00E26149" w:rsidRPr="00511225" w:rsidRDefault="00E26149" w:rsidP="00E26149">
      <w:pPr>
        <w:pStyle w:val="H6"/>
      </w:pPr>
      <w:r w:rsidRPr="00511225">
        <w:t>7.3A.2.4.1</w:t>
      </w:r>
      <w:r w:rsidRPr="00511225">
        <w:tab/>
        <w:t>Initial conditions</w:t>
      </w:r>
    </w:p>
    <w:p w14:paraId="281EC282"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3F18CE77"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5B591E2"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11AA5F19" w14:textId="77777777" w:rsidR="00E26149" w:rsidRPr="00511225" w:rsidRDefault="00E26149" w:rsidP="00E26149">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6C7E779F" w14:textId="77777777" w:rsidTr="007B5E83">
        <w:trPr>
          <w:jc w:val="center"/>
        </w:trPr>
        <w:tc>
          <w:tcPr>
            <w:tcW w:w="14725" w:type="dxa"/>
            <w:gridSpan w:val="18"/>
          </w:tcPr>
          <w:p w14:paraId="500F0D4F" w14:textId="77777777" w:rsidR="00E26149" w:rsidRPr="00511225" w:rsidRDefault="00E26149" w:rsidP="007B5E83">
            <w:pPr>
              <w:pStyle w:val="TAH"/>
              <w:rPr>
                <w:lang w:eastAsia="zh-CN"/>
              </w:rPr>
            </w:pPr>
            <w:r w:rsidRPr="00511225">
              <w:rPr>
                <w:lang w:eastAsia="zh-CN"/>
              </w:rPr>
              <w:t>Initial conditions</w:t>
            </w:r>
          </w:p>
        </w:tc>
      </w:tr>
      <w:tr w:rsidR="00E26149" w:rsidRPr="00511225" w14:paraId="17E7C129" w14:textId="77777777" w:rsidTr="007B5E83">
        <w:trPr>
          <w:jc w:val="center"/>
        </w:trPr>
        <w:tc>
          <w:tcPr>
            <w:tcW w:w="7191" w:type="dxa"/>
            <w:gridSpan w:val="9"/>
          </w:tcPr>
          <w:p w14:paraId="4AC00C7E" w14:textId="77777777" w:rsidR="00E26149" w:rsidRPr="00511225" w:rsidRDefault="00E26149" w:rsidP="007B5E83">
            <w:pPr>
              <w:pStyle w:val="TAL"/>
            </w:pPr>
            <w:r w:rsidRPr="00511225">
              <w:t>Test Environment as specified in TS 38.508-1 [5] subclause 4.1</w:t>
            </w:r>
          </w:p>
        </w:tc>
        <w:tc>
          <w:tcPr>
            <w:tcW w:w="7534" w:type="dxa"/>
            <w:gridSpan w:val="9"/>
            <w:vAlign w:val="center"/>
          </w:tcPr>
          <w:p w14:paraId="44AC0FD2" w14:textId="77777777" w:rsidR="00E26149" w:rsidRPr="00511225" w:rsidRDefault="00E26149" w:rsidP="007B5E83">
            <w:pPr>
              <w:pStyle w:val="TAL"/>
            </w:pPr>
            <w:r w:rsidRPr="00511225">
              <w:t>Normal, TL/VL, TL/VH, TH/VL, TH/VH</w:t>
            </w:r>
          </w:p>
        </w:tc>
      </w:tr>
      <w:tr w:rsidR="00E26149" w:rsidRPr="00511225" w14:paraId="18EA9212" w14:textId="77777777" w:rsidTr="007B5E83">
        <w:trPr>
          <w:jc w:val="center"/>
        </w:trPr>
        <w:tc>
          <w:tcPr>
            <w:tcW w:w="7191" w:type="dxa"/>
            <w:gridSpan w:val="9"/>
          </w:tcPr>
          <w:p w14:paraId="30E9FB84" w14:textId="77777777" w:rsidR="00E26149" w:rsidRPr="00511225" w:rsidRDefault="00E26149" w:rsidP="007B5E83">
            <w:pPr>
              <w:pStyle w:val="TAL"/>
            </w:pPr>
            <w:r w:rsidRPr="00511225">
              <w:t>Test Frequencies as specified in TS 38.508-1 [5] subclause 4.3.1</w:t>
            </w:r>
          </w:p>
        </w:tc>
        <w:tc>
          <w:tcPr>
            <w:tcW w:w="7534" w:type="dxa"/>
            <w:gridSpan w:val="9"/>
          </w:tcPr>
          <w:p w14:paraId="1B62C495" w14:textId="77777777" w:rsidR="00E26149" w:rsidRPr="00511225" w:rsidRDefault="00E26149" w:rsidP="007B5E83">
            <w:pPr>
              <w:pStyle w:val="TAL"/>
            </w:pPr>
            <w:r w:rsidRPr="00511225">
              <w:t>For test frequencies refer to “Range” columns.</w:t>
            </w:r>
          </w:p>
          <w:p w14:paraId="371C4280" w14:textId="77777777" w:rsidR="00E26149" w:rsidRPr="00511225" w:rsidRDefault="00E26149" w:rsidP="007B5E83">
            <w:pPr>
              <w:pStyle w:val="TAL"/>
              <w:rPr>
                <w:lang w:eastAsia="zh-CN"/>
              </w:rPr>
            </w:pPr>
          </w:p>
          <w:p w14:paraId="522FEF15" w14:textId="77777777" w:rsidR="00E26149" w:rsidRPr="00511225" w:rsidRDefault="00E26149" w:rsidP="007B5E83">
            <w:pPr>
              <w:pStyle w:val="TAL"/>
              <w:rPr>
                <w:lang w:eastAsia="zh-CN"/>
              </w:rPr>
            </w:pPr>
            <w:r w:rsidRPr="00511225">
              <w:rPr>
                <w:lang w:eastAsia="zh-CN"/>
              </w:rPr>
              <w:t>For Inter-band CA:</w:t>
            </w:r>
          </w:p>
          <w:p w14:paraId="13F3D684" w14:textId="77777777" w:rsidR="00E26149" w:rsidRPr="00511225" w:rsidRDefault="00E26149" w:rsidP="007B5E83">
            <w:pPr>
              <w:pStyle w:val="TAL"/>
            </w:pPr>
            <w:r w:rsidRPr="00511225">
              <w:t>CA_nXA-nYA-nZA: Mid range for PCC and SCC with exceptions (</w:t>
            </w:r>
            <w:r w:rsidRPr="00511225">
              <w:rPr>
                <w:lang w:eastAsia="zh-CN"/>
              </w:rPr>
              <w:t>Note 11</w:t>
            </w:r>
            <w:r w:rsidRPr="00511225">
              <w:t>):</w:t>
            </w:r>
          </w:p>
          <w:p w14:paraId="0C795049" w14:textId="77777777" w:rsidR="00E26149" w:rsidRPr="00511225" w:rsidRDefault="00E26149" w:rsidP="007B5E83">
            <w:pPr>
              <w:pStyle w:val="TAL"/>
            </w:pPr>
            <w:bookmarkStart w:id="762" w:name="OLE_LINK35"/>
            <w:bookmarkStart w:id="763" w:name="OLE_LINK36"/>
            <w:r w:rsidRPr="00511225">
              <w:t>CA_nXC-nYA</w:t>
            </w:r>
            <w:bookmarkEnd w:id="762"/>
            <w:bookmarkEnd w:id="763"/>
            <w:r w:rsidRPr="00511225">
              <w:t>, CA_nYA-nXC, CA_nYA-nXB and CA_nXB-nYA :Low range, High Range for nXC and nXB, mid range for nYA for PCC and SCC with exceptions :</w:t>
            </w:r>
          </w:p>
          <w:p w14:paraId="2509BB31" w14:textId="77777777" w:rsidR="00E26149" w:rsidRPr="00511225" w:rsidRDefault="00E26149" w:rsidP="007B5E83">
            <w:pPr>
              <w:pStyle w:val="TAL"/>
            </w:pPr>
            <w:r w:rsidRPr="00511225">
              <w:t>CA configurations containing the following band combinations:</w:t>
            </w:r>
          </w:p>
          <w:p w14:paraId="015F02E6" w14:textId="77777777" w:rsidR="00E26149" w:rsidRPr="00511225" w:rsidRDefault="00E26149" w:rsidP="007B5E83">
            <w:pPr>
              <w:pStyle w:val="TAL"/>
            </w:pPr>
            <w:r w:rsidRPr="00511225">
              <w:t>CA_n1-n77: Mid in band n1 and Low in band n77</w:t>
            </w:r>
          </w:p>
          <w:p w14:paraId="34FED898" w14:textId="77777777" w:rsidR="00E26149" w:rsidRPr="00511225" w:rsidRDefault="00E26149" w:rsidP="007B5E83">
            <w:pPr>
              <w:pStyle w:val="TAL"/>
            </w:pPr>
            <w:r w:rsidRPr="00511225">
              <w:rPr>
                <w:lang w:eastAsia="zh-CN"/>
              </w:rPr>
              <w:t>CA_n2-n77: UL and DL Mid in band n2 and band n77 at 3850MHz</w:t>
            </w:r>
          </w:p>
          <w:p w14:paraId="2FC80B0C" w14:textId="77777777" w:rsidR="00E26149" w:rsidRPr="00511225" w:rsidRDefault="00E26149" w:rsidP="007B5E83">
            <w:pPr>
              <w:pStyle w:val="TAL"/>
            </w:pPr>
            <w:r w:rsidRPr="00511225">
              <w:t>CA_</w:t>
            </w:r>
            <w:bookmarkStart w:id="764" w:name="OLE_LINK37"/>
            <w:r w:rsidRPr="00511225">
              <w:t xml:space="preserve">n3-n77: TBD in band 3 and TBD in band 77. </w:t>
            </w:r>
          </w:p>
          <w:p w14:paraId="285CA9CF" w14:textId="77777777" w:rsidR="00E26149" w:rsidRPr="00511225" w:rsidRDefault="00E26149" w:rsidP="007B5E83">
            <w:pPr>
              <w:pStyle w:val="TAL"/>
            </w:pPr>
            <w:r w:rsidRPr="00511225">
              <w:t>CA_n3-n78: Mid in band 3 and High in band 78.</w:t>
            </w:r>
          </w:p>
          <w:p w14:paraId="05EB2F40" w14:textId="77777777" w:rsidR="00E26149" w:rsidRPr="00511225" w:rsidRDefault="00E26149" w:rsidP="007B5E83">
            <w:pPr>
              <w:pStyle w:val="TAL"/>
            </w:pPr>
            <w:r w:rsidRPr="00511225">
              <w:t>CA_n8-nX: Low range for PCC in Band 8</w:t>
            </w:r>
          </w:p>
          <w:p w14:paraId="2A805932" w14:textId="77777777" w:rsidR="00E26149" w:rsidRPr="00511225" w:rsidRDefault="00E26149" w:rsidP="007B5E83">
            <w:pPr>
              <w:pStyle w:val="TAL"/>
            </w:pPr>
            <w:r w:rsidRPr="00511225">
              <w:t>CA_n70-n71</w:t>
            </w:r>
            <w:bookmarkEnd w:id="764"/>
            <w:r w:rsidRPr="00511225">
              <w:t>: High range for PCC in band 71</w:t>
            </w:r>
          </w:p>
        </w:tc>
      </w:tr>
      <w:tr w:rsidR="00E26149" w:rsidRPr="00511225" w14:paraId="6C13C3C3" w14:textId="77777777" w:rsidTr="007B5E83">
        <w:trPr>
          <w:jc w:val="center"/>
        </w:trPr>
        <w:tc>
          <w:tcPr>
            <w:tcW w:w="7191" w:type="dxa"/>
            <w:gridSpan w:val="9"/>
          </w:tcPr>
          <w:p w14:paraId="79F26F86" w14:textId="77777777" w:rsidR="00E26149" w:rsidRPr="00511225" w:rsidRDefault="00E26149" w:rsidP="007B5E83">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64AD6BF7" w14:textId="77777777" w:rsidR="00E26149" w:rsidRPr="00511225" w:rsidRDefault="00E26149" w:rsidP="007B5E83">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E26149" w:rsidRPr="00511225" w14:paraId="5EDBCDA8" w14:textId="77777777" w:rsidTr="007B5E83">
        <w:trPr>
          <w:jc w:val="center"/>
        </w:trPr>
        <w:tc>
          <w:tcPr>
            <w:tcW w:w="7191" w:type="dxa"/>
            <w:gridSpan w:val="9"/>
          </w:tcPr>
          <w:p w14:paraId="4D49F24C" w14:textId="77777777" w:rsidR="00E26149" w:rsidRPr="00511225" w:rsidRDefault="00E26149" w:rsidP="007B5E83">
            <w:pPr>
              <w:pStyle w:val="TAL"/>
            </w:pPr>
            <w:r w:rsidRPr="00511225">
              <w:t>Test SCS as specified in Table 5.3.5-1</w:t>
            </w:r>
          </w:p>
        </w:tc>
        <w:tc>
          <w:tcPr>
            <w:tcW w:w="7534" w:type="dxa"/>
            <w:gridSpan w:val="9"/>
          </w:tcPr>
          <w:p w14:paraId="28E11B29" w14:textId="77777777" w:rsidR="00E26149" w:rsidRPr="00511225" w:rsidRDefault="00E26149" w:rsidP="007B5E83">
            <w:pPr>
              <w:pStyle w:val="TAL"/>
            </w:pPr>
            <w:r w:rsidRPr="00511225">
              <w:t>Lowest</w:t>
            </w:r>
          </w:p>
        </w:tc>
      </w:tr>
      <w:tr w:rsidR="00E26149" w:rsidRPr="00511225" w14:paraId="306D11D1" w14:textId="77777777" w:rsidTr="007B5E83">
        <w:trPr>
          <w:jc w:val="center"/>
        </w:trPr>
        <w:tc>
          <w:tcPr>
            <w:tcW w:w="7191" w:type="dxa"/>
            <w:gridSpan w:val="9"/>
          </w:tcPr>
          <w:p w14:paraId="316D9719" w14:textId="77777777" w:rsidR="00E26149" w:rsidRPr="00511225" w:rsidRDefault="00E26149" w:rsidP="007B5E83">
            <w:pPr>
              <w:pStyle w:val="TAL"/>
            </w:pPr>
            <w:r w:rsidRPr="00511225">
              <w:t>Network signalling value</w:t>
            </w:r>
          </w:p>
        </w:tc>
        <w:tc>
          <w:tcPr>
            <w:tcW w:w="7534" w:type="dxa"/>
            <w:gridSpan w:val="9"/>
            <w:vAlign w:val="center"/>
          </w:tcPr>
          <w:p w14:paraId="544A7797" w14:textId="77777777" w:rsidR="00E26149" w:rsidRPr="00511225" w:rsidRDefault="00E26149" w:rsidP="007B5E83">
            <w:pPr>
              <w:pStyle w:val="TAL"/>
              <w:rPr>
                <w:rFonts w:eastAsia="Malgun Gothic"/>
              </w:rPr>
            </w:pPr>
            <w:r w:rsidRPr="00511225">
              <w:rPr>
                <w:rFonts w:eastAsia="Malgun Gothic"/>
              </w:rPr>
              <w:t>NS_01</w:t>
            </w:r>
          </w:p>
          <w:p w14:paraId="47DAD012" w14:textId="77777777" w:rsidR="00E26149" w:rsidRPr="00511225" w:rsidRDefault="00E26149" w:rsidP="007B5E83">
            <w:pPr>
              <w:pStyle w:val="TAL"/>
            </w:pPr>
            <w:r w:rsidRPr="00511225">
              <w:rPr>
                <w:rFonts w:eastAsia="Malgun Gothic"/>
              </w:rPr>
              <w:t xml:space="preserve">Unless given by Table 7.3.2.3-4 </w:t>
            </w:r>
            <w:r w:rsidRPr="00511225">
              <w:t>for the band with active uplink carrier</w:t>
            </w:r>
          </w:p>
        </w:tc>
      </w:tr>
      <w:tr w:rsidR="00E26149" w:rsidRPr="00511225" w14:paraId="3E0A1F73" w14:textId="77777777" w:rsidTr="007B5E83">
        <w:trPr>
          <w:jc w:val="center"/>
        </w:trPr>
        <w:tc>
          <w:tcPr>
            <w:tcW w:w="14725" w:type="dxa"/>
            <w:gridSpan w:val="18"/>
          </w:tcPr>
          <w:p w14:paraId="63513925" w14:textId="77777777" w:rsidR="00E26149" w:rsidRPr="00511225" w:rsidRDefault="00E26149" w:rsidP="007B5E83">
            <w:pPr>
              <w:pStyle w:val="TAH"/>
            </w:pPr>
            <w:r w:rsidRPr="00511225">
              <w:t>Test Parameters for CA Configurations</w:t>
            </w:r>
          </w:p>
        </w:tc>
      </w:tr>
      <w:tr w:rsidR="00E26149" w:rsidRPr="00511225" w14:paraId="60833234" w14:textId="77777777" w:rsidTr="007B5E83">
        <w:trPr>
          <w:jc w:val="center"/>
        </w:trPr>
        <w:tc>
          <w:tcPr>
            <w:tcW w:w="395" w:type="dxa"/>
            <w:vMerge w:val="restart"/>
            <w:vAlign w:val="center"/>
          </w:tcPr>
          <w:p w14:paraId="256564E8"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3DDCE1DC"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5DD19CFF" w14:textId="77777777" w:rsidR="00E26149" w:rsidRPr="00511225" w:rsidRDefault="00E26149" w:rsidP="007B5E83">
            <w:pPr>
              <w:pStyle w:val="TAH"/>
            </w:pPr>
            <w:r w:rsidRPr="00511225">
              <w:rPr>
                <w:lang w:eastAsia="zh-CN"/>
              </w:rPr>
              <w:t>DL Allocation</w:t>
            </w:r>
          </w:p>
        </w:tc>
        <w:tc>
          <w:tcPr>
            <w:tcW w:w="2609" w:type="dxa"/>
            <w:gridSpan w:val="3"/>
            <w:vAlign w:val="center"/>
          </w:tcPr>
          <w:p w14:paraId="4D80C7F0" w14:textId="77777777" w:rsidR="00E26149" w:rsidRPr="00511225" w:rsidRDefault="00E26149" w:rsidP="007B5E83">
            <w:pPr>
              <w:pStyle w:val="TAH"/>
            </w:pPr>
            <w:r w:rsidRPr="00511225">
              <w:rPr>
                <w:lang w:eastAsia="zh-CN"/>
              </w:rPr>
              <w:t>UL allocation (NOTE2.0 to NOTE 5)</w:t>
            </w:r>
          </w:p>
        </w:tc>
      </w:tr>
      <w:tr w:rsidR="00E26149" w:rsidRPr="00511225" w14:paraId="106EC9FD" w14:textId="77777777" w:rsidTr="007B5E83">
        <w:trPr>
          <w:jc w:val="center"/>
        </w:trPr>
        <w:tc>
          <w:tcPr>
            <w:tcW w:w="395" w:type="dxa"/>
            <w:vMerge/>
          </w:tcPr>
          <w:p w14:paraId="2429E3F0" w14:textId="77777777" w:rsidR="00E26149" w:rsidRPr="00511225" w:rsidRDefault="00E26149" w:rsidP="007B5E83">
            <w:pPr>
              <w:pStyle w:val="TAH"/>
              <w:rPr>
                <w:lang w:eastAsia="zh-CN"/>
              </w:rPr>
            </w:pPr>
          </w:p>
        </w:tc>
        <w:tc>
          <w:tcPr>
            <w:tcW w:w="6796" w:type="dxa"/>
            <w:gridSpan w:val="8"/>
            <w:vAlign w:val="center"/>
          </w:tcPr>
          <w:p w14:paraId="761A2901"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64A3FB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01FE06A4"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95167CC"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1307A2A7"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26F7AB37"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06701D4F"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16212400" w14:textId="77777777" w:rsidR="00E26149" w:rsidRPr="00511225" w:rsidRDefault="00E26149" w:rsidP="007B5E83">
            <w:pPr>
              <w:pStyle w:val="TAH"/>
            </w:pPr>
            <w:r w:rsidRPr="00511225">
              <w:rPr>
                <w:lang w:eastAsia="zh-CN"/>
              </w:rPr>
              <w:t>PCC &amp; SCC RB allocation</w:t>
            </w:r>
          </w:p>
        </w:tc>
      </w:tr>
      <w:tr w:rsidR="00E26149" w:rsidRPr="00511225" w14:paraId="052FDF9B" w14:textId="77777777" w:rsidTr="007B5E83">
        <w:trPr>
          <w:jc w:val="center"/>
        </w:trPr>
        <w:tc>
          <w:tcPr>
            <w:tcW w:w="395" w:type="dxa"/>
            <w:vMerge/>
          </w:tcPr>
          <w:p w14:paraId="0547B0AA" w14:textId="77777777" w:rsidR="00E26149" w:rsidRPr="00511225" w:rsidRDefault="00E26149" w:rsidP="007B5E83"/>
        </w:tc>
        <w:tc>
          <w:tcPr>
            <w:tcW w:w="1689" w:type="dxa"/>
            <w:gridSpan w:val="2"/>
          </w:tcPr>
          <w:p w14:paraId="2A511900" w14:textId="77777777" w:rsidR="00E26149" w:rsidRPr="00511225" w:rsidRDefault="00E26149" w:rsidP="007B5E83">
            <w:pPr>
              <w:pStyle w:val="TAH"/>
            </w:pPr>
            <w:r w:rsidRPr="00511225">
              <w:rPr>
                <w:lang w:eastAsia="zh-CN"/>
              </w:rPr>
              <w:t>PCC</w:t>
            </w:r>
          </w:p>
        </w:tc>
        <w:tc>
          <w:tcPr>
            <w:tcW w:w="865" w:type="dxa"/>
            <w:vMerge w:val="restart"/>
            <w:vAlign w:val="center"/>
          </w:tcPr>
          <w:p w14:paraId="0438EFC8"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17536E2A" w14:textId="77777777" w:rsidR="00E26149" w:rsidRPr="00511225" w:rsidRDefault="00E26149" w:rsidP="007B5E83">
            <w:pPr>
              <w:pStyle w:val="TAH"/>
            </w:pPr>
            <w:r w:rsidRPr="00511225">
              <w:rPr>
                <w:lang w:eastAsia="zh-CN"/>
              </w:rPr>
              <w:t>SCC1</w:t>
            </w:r>
          </w:p>
        </w:tc>
        <w:tc>
          <w:tcPr>
            <w:tcW w:w="866" w:type="dxa"/>
            <w:vMerge w:val="restart"/>
            <w:vAlign w:val="center"/>
          </w:tcPr>
          <w:p w14:paraId="76B5FA50"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3E50C856" w14:textId="77777777" w:rsidR="00E26149" w:rsidRPr="00511225" w:rsidRDefault="00E26149" w:rsidP="007B5E83">
            <w:pPr>
              <w:pStyle w:val="TAH"/>
            </w:pPr>
            <w:r w:rsidRPr="00511225">
              <w:rPr>
                <w:lang w:eastAsia="zh-CN"/>
              </w:rPr>
              <w:t>SCC2</w:t>
            </w:r>
          </w:p>
        </w:tc>
        <w:tc>
          <w:tcPr>
            <w:tcW w:w="969" w:type="dxa"/>
            <w:vMerge/>
          </w:tcPr>
          <w:p w14:paraId="3C225173" w14:textId="77777777" w:rsidR="00E26149" w:rsidRPr="00511225" w:rsidRDefault="00E26149" w:rsidP="007B5E83">
            <w:pPr>
              <w:pStyle w:val="TAH"/>
            </w:pPr>
          </w:p>
        </w:tc>
        <w:tc>
          <w:tcPr>
            <w:tcW w:w="969" w:type="dxa"/>
            <w:vMerge/>
          </w:tcPr>
          <w:p w14:paraId="0B9B8A30" w14:textId="77777777" w:rsidR="00E26149" w:rsidRPr="00511225" w:rsidRDefault="00E26149" w:rsidP="007B5E83">
            <w:pPr>
              <w:pStyle w:val="TAH"/>
            </w:pPr>
          </w:p>
        </w:tc>
        <w:tc>
          <w:tcPr>
            <w:tcW w:w="969" w:type="dxa"/>
            <w:vMerge/>
          </w:tcPr>
          <w:p w14:paraId="69110C02" w14:textId="77777777" w:rsidR="00E26149" w:rsidRPr="00511225" w:rsidRDefault="00E26149" w:rsidP="007B5E83">
            <w:pPr>
              <w:pStyle w:val="TAH"/>
            </w:pPr>
          </w:p>
        </w:tc>
        <w:tc>
          <w:tcPr>
            <w:tcW w:w="854" w:type="dxa"/>
            <w:vMerge/>
          </w:tcPr>
          <w:p w14:paraId="4E0687E3" w14:textId="77777777" w:rsidR="00E26149" w:rsidRPr="00511225" w:rsidRDefault="00E26149" w:rsidP="007B5E83">
            <w:pPr>
              <w:pStyle w:val="TAH"/>
            </w:pPr>
          </w:p>
        </w:tc>
        <w:tc>
          <w:tcPr>
            <w:tcW w:w="582" w:type="dxa"/>
            <w:vMerge w:val="restart"/>
            <w:vAlign w:val="center"/>
          </w:tcPr>
          <w:p w14:paraId="6B97DD2A"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C0C7BF6" w14:textId="77777777" w:rsidR="00E26149" w:rsidRPr="00511225" w:rsidRDefault="00E26149" w:rsidP="007B5E83">
            <w:pPr>
              <w:pStyle w:val="TAH"/>
              <w:rPr>
                <w:lang w:eastAsia="zh-CN"/>
              </w:rPr>
            </w:pPr>
            <w:r w:rsidRPr="00511225">
              <w:rPr>
                <w:lang w:eastAsia="zh-CN"/>
              </w:rPr>
              <w:t>SCC</w:t>
            </w:r>
          </w:p>
        </w:tc>
        <w:tc>
          <w:tcPr>
            <w:tcW w:w="854" w:type="dxa"/>
            <w:vMerge/>
          </w:tcPr>
          <w:p w14:paraId="45FC4ED4" w14:textId="77777777" w:rsidR="00E26149" w:rsidRPr="00511225" w:rsidRDefault="00E26149" w:rsidP="007B5E83">
            <w:pPr>
              <w:pStyle w:val="TAH"/>
            </w:pPr>
          </w:p>
        </w:tc>
        <w:tc>
          <w:tcPr>
            <w:tcW w:w="1755" w:type="dxa"/>
            <w:gridSpan w:val="2"/>
            <w:vMerge/>
          </w:tcPr>
          <w:p w14:paraId="7B68F946" w14:textId="77777777" w:rsidR="00E26149" w:rsidRPr="00511225" w:rsidRDefault="00E26149" w:rsidP="007B5E83">
            <w:pPr>
              <w:pStyle w:val="TAH"/>
            </w:pPr>
          </w:p>
        </w:tc>
      </w:tr>
      <w:tr w:rsidR="00E26149" w:rsidRPr="00511225" w14:paraId="1C55ABA5" w14:textId="77777777" w:rsidTr="007B5E83">
        <w:trPr>
          <w:jc w:val="center"/>
        </w:trPr>
        <w:tc>
          <w:tcPr>
            <w:tcW w:w="395" w:type="dxa"/>
            <w:vMerge/>
          </w:tcPr>
          <w:p w14:paraId="18A1E373" w14:textId="77777777" w:rsidR="00E26149" w:rsidRPr="00511225" w:rsidRDefault="00E26149" w:rsidP="007B5E83"/>
        </w:tc>
        <w:tc>
          <w:tcPr>
            <w:tcW w:w="834" w:type="dxa"/>
          </w:tcPr>
          <w:p w14:paraId="159F77B7" w14:textId="77777777" w:rsidR="00E26149" w:rsidRPr="00511225" w:rsidRDefault="00E26149" w:rsidP="007B5E83">
            <w:pPr>
              <w:pStyle w:val="TAH"/>
              <w:rPr>
                <w:lang w:eastAsia="zh-CN"/>
              </w:rPr>
            </w:pPr>
            <w:r w:rsidRPr="00511225">
              <w:rPr>
                <w:lang w:eastAsia="zh-CN"/>
              </w:rPr>
              <w:t>Band</w:t>
            </w:r>
          </w:p>
        </w:tc>
        <w:tc>
          <w:tcPr>
            <w:tcW w:w="855" w:type="dxa"/>
          </w:tcPr>
          <w:p w14:paraId="21C05F28" w14:textId="77777777" w:rsidR="00E26149" w:rsidRPr="00511225" w:rsidRDefault="00E26149" w:rsidP="007B5E83">
            <w:pPr>
              <w:pStyle w:val="TAH"/>
              <w:rPr>
                <w:lang w:eastAsia="zh-CN"/>
              </w:rPr>
            </w:pPr>
            <w:r w:rsidRPr="00511225">
              <w:rPr>
                <w:lang w:eastAsia="zh-CN"/>
              </w:rPr>
              <w:t>Range</w:t>
            </w:r>
          </w:p>
        </w:tc>
        <w:tc>
          <w:tcPr>
            <w:tcW w:w="865" w:type="dxa"/>
            <w:vMerge/>
          </w:tcPr>
          <w:p w14:paraId="6C0F336E" w14:textId="77777777" w:rsidR="00E26149" w:rsidRPr="00511225" w:rsidRDefault="00E26149" w:rsidP="007B5E83">
            <w:pPr>
              <w:pStyle w:val="TAH"/>
            </w:pPr>
          </w:p>
        </w:tc>
        <w:tc>
          <w:tcPr>
            <w:tcW w:w="834" w:type="dxa"/>
          </w:tcPr>
          <w:p w14:paraId="1E35021E" w14:textId="77777777" w:rsidR="00E26149" w:rsidRPr="00511225" w:rsidRDefault="00E26149" w:rsidP="007B5E83">
            <w:pPr>
              <w:pStyle w:val="TAH"/>
            </w:pPr>
            <w:r w:rsidRPr="00511225">
              <w:rPr>
                <w:lang w:eastAsia="zh-CN"/>
              </w:rPr>
              <w:t>Band</w:t>
            </w:r>
          </w:p>
        </w:tc>
        <w:tc>
          <w:tcPr>
            <w:tcW w:w="854" w:type="dxa"/>
          </w:tcPr>
          <w:p w14:paraId="729EF5D0" w14:textId="77777777" w:rsidR="00E26149" w:rsidRPr="00511225" w:rsidRDefault="00E26149" w:rsidP="007B5E83">
            <w:pPr>
              <w:pStyle w:val="TAH"/>
            </w:pPr>
            <w:r w:rsidRPr="00511225">
              <w:rPr>
                <w:lang w:eastAsia="zh-CN"/>
              </w:rPr>
              <w:t>Range</w:t>
            </w:r>
          </w:p>
        </w:tc>
        <w:tc>
          <w:tcPr>
            <w:tcW w:w="866" w:type="dxa"/>
            <w:vMerge/>
          </w:tcPr>
          <w:p w14:paraId="57492040" w14:textId="77777777" w:rsidR="00E26149" w:rsidRPr="00511225" w:rsidRDefault="00E26149" w:rsidP="007B5E83">
            <w:pPr>
              <w:pStyle w:val="TAH"/>
            </w:pPr>
          </w:p>
        </w:tc>
        <w:tc>
          <w:tcPr>
            <w:tcW w:w="833" w:type="dxa"/>
          </w:tcPr>
          <w:p w14:paraId="2B672279" w14:textId="77777777" w:rsidR="00E26149" w:rsidRPr="00511225" w:rsidRDefault="00E26149" w:rsidP="007B5E83">
            <w:pPr>
              <w:pStyle w:val="TAH"/>
            </w:pPr>
            <w:r w:rsidRPr="00511225">
              <w:rPr>
                <w:lang w:eastAsia="zh-CN"/>
              </w:rPr>
              <w:t>Band</w:t>
            </w:r>
          </w:p>
        </w:tc>
        <w:tc>
          <w:tcPr>
            <w:tcW w:w="855" w:type="dxa"/>
          </w:tcPr>
          <w:p w14:paraId="2EA25306" w14:textId="77777777" w:rsidR="00E26149" w:rsidRPr="00511225" w:rsidRDefault="00E26149" w:rsidP="007B5E83">
            <w:pPr>
              <w:pStyle w:val="TAH"/>
            </w:pPr>
            <w:r w:rsidRPr="00511225">
              <w:rPr>
                <w:lang w:eastAsia="zh-CN"/>
              </w:rPr>
              <w:t>Range</w:t>
            </w:r>
          </w:p>
        </w:tc>
        <w:tc>
          <w:tcPr>
            <w:tcW w:w="969" w:type="dxa"/>
            <w:vMerge/>
          </w:tcPr>
          <w:p w14:paraId="2457E991" w14:textId="77777777" w:rsidR="00E26149" w:rsidRPr="00511225" w:rsidRDefault="00E26149" w:rsidP="007B5E83">
            <w:pPr>
              <w:pStyle w:val="TAH"/>
            </w:pPr>
          </w:p>
        </w:tc>
        <w:tc>
          <w:tcPr>
            <w:tcW w:w="969" w:type="dxa"/>
            <w:vMerge/>
          </w:tcPr>
          <w:p w14:paraId="5BA83817" w14:textId="77777777" w:rsidR="00E26149" w:rsidRPr="00511225" w:rsidRDefault="00E26149" w:rsidP="007B5E83">
            <w:pPr>
              <w:pStyle w:val="TAH"/>
            </w:pPr>
          </w:p>
        </w:tc>
        <w:tc>
          <w:tcPr>
            <w:tcW w:w="969" w:type="dxa"/>
            <w:vMerge/>
          </w:tcPr>
          <w:p w14:paraId="5F7CB115" w14:textId="77777777" w:rsidR="00E26149" w:rsidRPr="00511225" w:rsidRDefault="00E26149" w:rsidP="007B5E83">
            <w:pPr>
              <w:pStyle w:val="TAH"/>
            </w:pPr>
          </w:p>
        </w:tc>
        <w:tc>
          <w:tcPr>
            <w:tcW w:w="854" w:type="dxa"/>
            <w:vMerge/>
          </w:tcPr>
          <w:p w14:paraId="4DA24D97" w14:textId="77777777" w:rsidR="00E26149" w:rsidRPr="00511225" w:rsidRDefault="00E26149" w:rsidP="007B5E83">
            <w:pPr>
              <w:pStyle w:val="TAH"/>
            </w:pPr>
          </w:p>
        </w:tc>
        <w:tc>
          <w:tcPr>
            <w:tcW w:w="582" w:type="dxa"/>
            <w:vMerge/>
          </w:tcPr>
          <w:p w14:paraId="66878753" w14:textId="77777777" w:rsidR="00E26149" w:rsidRPr="00511225" w:rsidRDefault="00E26149" w:rsidP="007B5E83">
            <w:pPr>
              <w:pStyle w:val="TAH"/>
            </w:pPr>
          </w:p>
        </w:tc>
        <w:tc>
          <w:tcPr>
            <w:tcW w:w="582" w:type="dxa"/>
            <w:vMerge/>
          </w:tcPr>
          <w:p w14:paraId="785F6373" w14:textId="77777777" w:rsidR="00E26149" w:rsidRPr="00511225" w:rsidRDefault="00E26149" w:rsidP="007B5E83">
            <w:pPr>
              <w:pStyle w:val="TAH"/>
            </w:pPr>
          </w:p>
        </w:tc>
        <w:tc>
          <w:tcPr>
            <w:tcW w:w="854" w:type="dxa"/>
            <w:vMerge/>
          </w:tcPr>
          <w:p w14:paraId="7E772CFB" w14:textId="77777777" w:rsidR="00E26149" w:rsidRPr="00511225" w:rsidRDefault="00E26149" w:rsidP="007B5E83">
            <w:pPr>
              <w:pStyle w:val="TAH"/>
            </w:pPr>
          </w:p>
        </w:tc>
        <w:tc>
          <w:tcPr>
            <w:tcW w:w="1755" w:type="dxa"/>
            <w:gridSpan w:val="2"/>
            <w:vMerge/>
          </w:tcPr>
          <w:p w14:paraId="3D05A347" w14:textId="77777777" w:rsidR="00E26149" w:rsidRPr="00511225" w:rsidRDefault="00E26149" w:rsidP="007B5E83">
            <w:pPr>
              <w:pStyle w:val="TAH"/>
            </w:pPr>
          </w:p>
        </w:tc>
      </w:tr>
      <w:tr w:rsidR="00E26149" w:rsidRPr="00511225" w14:paraId="19575731" w14:textId="77777777" w:rsidTr="007B5E83">
        <w:trPr>
          <w:jc w:val="center"/>
        </w:trPr>
        <w:tc>
          <w:tcPr>
            <w:tcW w:w="14725" w:type="dxa"/>
            <w:gridSpan w:val="18"/>
            <w:vAlign w:val="center"/>
          </w:tcPr>
          <w:p w14:paraId="1DA68C0C" w14:textId="77777777" w:rsidR="00E26149" w:rsidRPr="00511225" w:rsidRDefault="00E26149" w:rsidP="007B5E83">
            <w:pPr>
              <w:pStyle w:val="TAH"/>
              <w:rPr>
                <w:lang w:eastAsia="zh-CN"/>
              </w:rPr>
            </w:pPr>
            <w:r w:rsidRPr="00511225">
              <w:t>Default Test Settings for a CA_nXD Configuration (Intra-band contiguous)</w:t>
            </w:r>
          </w:p>
        </w:tc>
      </w:tr>
      <w:tr w:rsidR="00E26149" w:rsidRPr="00511225" w14:paraId="219AD986" w14:textId="77777777" w:rsidTr="007B5E83">
        <w:trPr>
          <w:jc w:val="center"/>
        </w:trPr>
        <w:tc>
          <w:tcPr>
            <w:tcW w:w="395" w:type="dxa"/>
            <w:vAlign w:val="center"/>
          </w:tcPr>
          <w:p w14:paraId="46B8BA6F" w14:textId="77777777" w:rsidR="00E26149" w:rsidRPr="00511225" w:rsidRDefault="00E26149" w:rsidP="007B5E83">
            <w:pPr>
              <w:pStyle w:val="TAC"/>
            </w:pPr>
            <w:r w:rsidRPr="00511225">
              <w:rPr>
                <w:lang w:eastAsia="zh-CN"/>
              </w:rPr>
              <w:t>1</w:t>
            </w:r>
          </w:p>
        </w:tc>
        <w:tc>
          <w:tcPr>
            <w:tcW w:w="834" w:type="dxa"/>
            <w:vAlign w:val="center"/>
          </w:tcPr>
          <w:p w14:paraId="37D500AD" w14:textId="77777777" w:rsidR="00E26149" w:rsidRPr="00511225" w:rsidRDefault="00E26149" w:rsidP="007B5E83">
            <w:pPr>
              <w:pStyle w:val="TAC"/>
            </w:pPr>
            <w:r w:rsidRPr="00511225">
              <w:rPr>
                <w:lang w:eastAsia="zh-CN"/>
              </w:rPr>
              <w:t>nX</w:t>
            </w:r>
          </w:p>
        </w:tc>
        <w:tc>
          <w:tcPr>
            <w:tcW w:w="855" w:type="dxa"/>
            <w:vAlign w:val="center"/>
          </w:tcPr>
          <w:p w14:paraId="0187CA36" w14:textId="77777777" w:rsidR="00E26149" w:rsidRPr="00511225" w:rsidRDefault="00E26149" w:rsidP="007B5E83">
            <w:pPr>
              <w:pStyle w:val="TAC"/>
            </w:pPr>
            <w:r w:rsidRPr="00511225">
              <w:rPr>
                <w:lang w:eastAsia="zh-CN"/>
              </w:rPr>
              <w:t>Low CC1</w:t>
            </w:r>
          </w:p>
        </w:tc>
        <w:tc>
          <w:tcPr>
            <w:tcW w:w="865" w:type="dxa"/>
            <w:vAlign w:val="center"/>
          </w:tcPr>
          <w:p w14:paraId="51653988" w14:textId="77777777" w:rsidR="00E26149" w:rsidRPr="00511225" w:rsidRDefault="00E26149" w:rsidP="007B5E83">
            <w:pPr>
              <w:pStyle w:val="TAC"/>
            </w:pPr>
            <w:r w:rsidRPr="00511225">
              <w:rPr>
                <w:lang w:eastAsia="zh-CN"/>
              </w:rPr>
              <w:t>N/A</w:t>
            </w:r>
          </w:p>
        </w:tc>
        <w:tc>
          <w:tcPr>
            <w:tcW w:w="834" w:type="dxa"/>
            <w:vAlign w:val="center"/>
          </w:tcPr>
          <w:p w14:paraId="335CEDED" w14:textId="77777777" w:rsidR="00E26149" w:rsidRPr="00511225" w:rsidRDefault="00E26149" w:rsidP="007B5E83">
            <w:pPr>
              <w:pStyle w:val="TAC"/>
            </w:pPr>
            <w:r w:rsidRPr="00511225">
              <w:rPr>
                <w:lang w:eastAsia="zh-CN"/>
              </w:rPr>
              <w:t>nX</w:t>
            </w:r>
          </w:p>
        </w:tc>
        <w:tc>
          <w:tcPr>
            <w:tcW w:w="854" w:type="dxa"/>
            <w:vAlign w:val="center"/>
          </w:tcPr>
          <w:p w14:paraId="0F206209" w14:textId="77777777" w:rsidR="00E26149" w:rsidRPr="00511225" w:rsidRDefault="00E26149" w:rsidP="007B5E83">
            <w:pPr>
              <w:pStyle w:val="TAC"/>
            </w:pPr>
            <w:r w:rsidRPr="00511225">
              <w:rPr>
                <w:lang w:eastAsia="zh-CN"/>
              </w:rPr>
              <w:t>Low CC2</w:t>
            </w:r>
          </w:p>
        </w:tc>
        <w:tc>
          <w:tcPr>
            <w:tcW w:w="866" w:type="dxa"/>
            <w:vAlign w:val="center"/>
          </w:tcPr>
          <w:p w14:paraId="685DAAF0" w14:textId="77777777" w:rsidR="00E26149" w:rsidRPr="00511225" w:rsidRDefault="00E26149" w:rsidP="007B5E83">
            <w:pPr>
              <w:pStyle w:val="TAC"/>
            </w:pPr>
            <w:r w:rsidRPr="00511225">
              <w:rPr>
                <w:lang w:eastAsia="zh-CN"/>
              </w:rPr>
              <w:t>N/A</w:t>
            </w:r>
          </w:p>
        </w:tc>
        <w:tc>
          <w:tcPr>
            <w:tcW w:w="833" w:type="dxa"/>
            <w:vAlign w:val="center"/>
          </w:tcPr>
          <w:p w14:paraId="6C73B7D0" w14:textId="77777777" w:rsidR="00E26149" w:rsidRPr="00511225" w:rsidRDefault="00E26149" w:rsidP="007B5E83">
            <w:pPr>
              <w:pStyle w:val="TAC"/>
            </w:pPr>
            <w:r w:rsidRPr="00511225">
              <w:rPr>
                <w:lang w:eastAsia="zh-CN"/>
              </w:rPr>
              <w:t>nX</w:t>
            </w:r>
          </w:p>
        </w:tc>
        <w:tc>
          <w:tcPr>
            <w:tcW w:w="855" w:type="dxa"/>
            <w:vAlign w:val="center"/>
          </w:tcPr>
          <w:p w14:paraId="2E5FA5B8" w14:textId="77777777" w:rsidR="00E26149" w:rsidRPr="00511225" w:rsidRDefault="00E26149" w:rsidP="007B5E83">
            <w:pPr>
              <w:pStyle w:val="TAC"/>
            </w:pPr>
            <w:r w:rsidRPr="00511225">
              <w:rPr>
                <w:lang w:eastAsia="zh-CN"/>
              </w:rPr>
              <w:t>Low CC3</w:t>
            </w:r>
          </w:p>
        </w:tc>
        <w:tc>
          <w:tcPr>
            <w:tcW w:w="969" w:type="dxa"/>
            <w:vAlign w:val="center"/>
          </w:tcPr>
          <w:p w14:paraId="266540C3"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1572462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5BFAA47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3984D9C0" w14:textId="77777777" w:rsidR="00E26149" w:rsidRPr="00511225" w:rsidRDefault="00E26149" w:rsidP="007B5E83">
            <w:pPr>
              <w:pStyle w:val="TAC"/>
            </w:pPr>
            <w:r w:rsidRPr="00511225">
              <w:t>CP-OFDM QPSK</w:t>
            </w:r>
          </w:p>
        </w:tc>
        <w:tc>
          <w:tcPr>
            <w:tcW w:w="1164" w:type="dxa"/>
            <w:gridSpan w:val="2"/>
            <w:vAlign w:val="center"/>
          </w:tcPr>
          <w:p w14:paraId="38A27723" w14:textId="77777777" w:rsidR="00E26149" w:rsidRPr="00511225" w:rsidRDefault="00E26149" w:rsidP="007B5E83">
            <w:pPr>
              <w:pStyle w:val="TAC"/>
            </w:pPr>
            <w:r w:rsidRPr="00511225">
              <w:t>Full RB</w:t>
            </w:r>
          </w:p>
        </w:tc>
        <w:tc>
          <w:tcPr>
            <w:tcW w:w="854" w:type="dxa"/>
            <w:vAlign w:val="center"/>
          </w:tcPr>
          <w:p w14:paraId="4BC15221" w14:textId="77777777" w:rsidR="00E26149" w:rsidRPr="00511225" w:rsidRDefault="00E26149" w:rsidP="007B5E83">
            <w:pPr>
              <w:pStyle w:val="TAC"/>
            </w:pPr>
            <w:r w:rsidRPr="00511225">
              <w:t>DFT-s-OFDM QPSK</w:t>
            </w:r>
          </w:p>
        </w:tc>
        <w:tc>
          <w:tcPr>
            <w:tcW w:w="1012" w:type="dxa"/>
            <w:vAlign w:val="center"/>
          </w:tcPr>
          <w:p w14:paraId="5278A2B7" w14:textId="77777777" w:rsidR="00E26149" w:rsidRPr="00511225" w:rsidRDefault="00E26149" w:rsidP="007B5E83">
            <w:pPr>
              <w:pStyle w:val="TAC"/>
            </w:pPr>
            <w:r w:rsidRPr="00511225">
              <w:t>REFSENS</w:t>
            </w:r>
          </w:p>
        </w:tc>
        <w:tc>
          <w:tcPr>
            <w:tcW w:w="743" w:type="dxa"/>
            <w:vAlign w:val="center"/>
          </w:tcPr>
          <w:p w14:paraId="79072171" w14:textId="77777777" w:rsidR="00E26149" w:rsidRPr="00511225" w:rsidRDefault="00E26149" w:rsidP="007B5E83">
            <w:pPr>
              <w:pStyle w:val="TAC"/>
            </w:pPr>
            <w:r w:rsidRPr="00511225">
              <w:t>-</w:t>
            </w:r>
          </w:p>
        </w:tc>
      </w:tr>
      <w:tr w:rsidR="00E26149" w:rsidRPr="00511225" w14:paraId="5AB4395B" w14:textId="77777777" w:rsidTr="007B5E83">
        <w:trPr>
          <w:jc w:val="center"/>
        </w:trPr>
        <w:tc>
          <w:tcPr>
            <w:tcW w:w="395" w:type="dxa"/>
            <w:vAlign w:val="center"/>
          </w:tcPr>
          <w:p w14:paraId="4C97ABB1" w14:textId="77777777" w:rsidR="00E26149" w:rsidRPr="00511225" w:rsidRDefault="00E26149" w:rsidP="007B5E83">
            <w:pPr>
              <w:pStyle w:val="TAC"/>
            </w:pPr>
            <w:r w:rsidRPr="00511225">
              <w:rPr>
                <w:lang w:eastAsia="zh-CN"/>
              </w:rPr>
              <w:t>2</w:t>
            </w:r>
          </w:p>
        </w:tc>
        <w:tc>
          <w:tcPr>
            <w:tcW w:w="834" w:type="dxa"/>
            <w:vAlign w:val="center"/>
          </w:tcPr>
          <w:p w14:paraId="71A2801C" w14:textId="77777777" w:rsidR="00E26149" w:rsidRPr="00511225" w:rsidRDefault="00E26149" w:rsidP="007B5E83">
            <w:pPr>
              <w:pStyle w:val="TAC"/>
            </w:pPr>
            <w:r w:rsidRPr="00511225">
              <w:rPr>
                <w:lang w:eastAsia="zh-CN"/>
              </w:rPr>
              <w:t>nX</w:t>
            </w:r>
          </w:p>
        </w:tc>
        <w:tc>
          <w:tcPr>
            <w:tcW w:w="855" w:type="dxa"/>
            <w:vAlign w:val="center"/>
          </w:tcPr>
          <w:p w14:paraId="0219B813" w14:textId="77777777" w:rsidR="00E26149" w:rsidRPr="00511225" w:rsidRDefault="00E26149" w:rsidP="007B5E83">
            <w:pPr>
              <w:pStyle w:val="TAC"/>
            </w:pPr>
            <w:r w:rsidRPr="00511225">
              <w:rPr>
                <w:lang w:eastAsia="zh-CN"/>
              </w:rPr>
              <w:t>High CC1</w:t>
            </w:r>
          </w:p>
        </w:tc>
        <w:tc>
          <w:tcPr>
            <w:tcW w:w="865" w:type="dxa"/>
            <w:vAlign w:val="center"/>
          </w:tcPr>
          <w:p w14:paraId="2FB754CB" w14:textId="77777777" w:rsidR="00E26149" w:rsidRPr="00511225" w:rsidRDefault="00E26149" w:rsidP="007B5E83">
            <w:pPr>
              <w:pStyle w:val="TAC"/>
            </w:pPr>
            <w:r w:rsidRPr="00511225">
              <w:rPr>
                <w:lang w:eastAsia="zh-CN"/>
              </w:rPr>
              <w:t>N/A</w:t>
            </w:r>
          </w:p>
        </w:tc>
        <w:tc>
          <w:tcPr>
            <w:tcW w:w="834" w:type="dxa"/>
            <w:vAlign w:val="center"/>
          </w:tcPr>
          <w:p w14:paraId="273CC9D0" w14:textId="77777777" w:rsidR="00E26149" w:rsidRPr="00511225" w:rsidRDefault="00E26149" w:rsidP="007B5E83">
            <w:pPr>
              <w:pStyle w:val="TAC"/>
            </w:pPr>
            <w:r w:rsidRPr="00511225">
              <w:rPr>
                <w:lang w:eastAsia="zh-CN"/>
              </w:rPr>
              <w:t>nX</w:t>
            </w:r>
          </w:p>
        </w:tc>
        <w:tc>
          <w:tcPr>
            <w:tcW w:w="854" w:type="dxa"/>
            <w:vAlign w:val="center"/>
          </w:tcPr>
          <w:p w14:paraId="621707C7" w14:textId="77777777" w:rsidR="00E26149" w:rsidRPr="00511225" w:rsidRDefault="00E26149" w:rsidP="007B5E83">
            <w:pPr>
              <w:pStyle w:val="TAC"/>
            </w:pPr>
            <w:r w:rsidRPr="00511225">
              <w:rPr>
                <w:lang w:eastAsia="zh-CN"/>
              </w:rPr>
              <w:t>High CC2</w:t>
            </w:r>
          </w:p>
        </w:tc>
        <w:tc>
          <w:tcPr>
            <w:tcW w:w="866" w:type="dxa"/>
            <w:vAlign w:val="center"/>
          </w:tcPr>
          <w:p w14:paraId="2892479E" w14:textId="77777777" w:rsidR="00E26149" w:rsidRPr="00511225" w:rsidRDefault="00E26149" w:rsidP="007B5E83">
            <w:pPr>
              <w:pStyle w:val="TAC"/>
            </w:pPr>
            <w:r w:rsidRPr="00511225">
              <w:rPr>
                <w:lang w:eastAsia="zh-CN"/>
              </w:rPr>
              <w:t>N/A</w:t>
            </w:r>
          </w:p>
        </w:tc>
        <w:tc>
          <w:tcPr>
            <w:tcW w:w="833" w:type="dxa"/>
            <w:vAlign w:val="center"/>
          </w:tcPr>
          <w:p w14:paraId="0ED24893" w14:textId="77777777" w:rsidR="00E26149" w:rsidRPr="00511225" w:rsidRDefault="00E26149" w:rsidP="007B5E83">
            <w:pPr>
              <w:pStyle w:val="TAC"/>
            </w:pPr>
            <w:r w:rsidRPr="00511225">
              <w:rPr>
                <w:lang w:eastAsia="zh-CN"/>
              </w:rPr>
              <w:t>nX</w:t>
            </w:r>
          </w:p>
        </w:tc>
        <w:tc>
          <w:tcPr>
            <w:tcW w:w="855" w:type="dxa"/>
            <w:vAlign w:val="center"/>
          </w:tcPr>
          <w:p w14:paraId="3436F084" w14:textId="77777777" w:rsidR="00E26149" w:rsidRPr="00511225" w:rsidRDefault="00E26149" w:rsidP="007B5E83">
            <w:pPr>
              <w:pStyle w:val="TAC"/>
            </w:pPr>
            <w:r w:rsidRPr="00511225">
              <w:rPr>
                <w:lang w:eastAsia="zh-CN"/>
              </w:rPr>
              <w:t>High CC3</w:t>
            </w:r>
          </w:p>
        </w:tc>
        <w:tc>
          <w:tcPr>
            <w:tcW w:w="969" w:type="dxa"/>
            <w:vAlign w:val="center"/>
          </w:tcPr>
          <w:p w14:paraId="3AB5CBE0"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6B5B14A2"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03376E7"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71652CB2" w14:textId="77777777" w:rsidR="00E26149" w:rsidRPr="00511225" w:rsidRDefault="00E26149" w:rsidP="007B5E83">
            <w:pPr>
              <w:pStyle w:val="TAC"/>
            </w:pPr>
            <w:r w:rsidRPr="00511225">
              <w:t>CP-OFDM QPSK</w:t>
            </w:r>
          </w:p>
        </w:tc>
        <w:tc>
          <w:tcPr>
            <w:tcW w:w="1164" w:type="dxa"/>
            <w:gridSpan w:val="2"/>
            <w:vAlign w:val="center"/>
          </w:tcPr>
          <w:p w14:paraId="51708C05" w14:textId="77777777" w:rsidR="00E26149" w:rsidRPr="00511225" w:rsidRDefault="00E26149" w:rsidP="007B5E83">
            <w:pPr>
              <w:pStyle w:val="TAC"/>
            </w:pPr>
            <w:r w:rsidRPr="00511225">
              <w:t>Full RB</w:t>
            </w:r>
          </w:p>
        </w:tc>
        <w:tc>
          <w:tcPr>
            <w:tcW w:w="854" w:type="dxa"/>
            <w:vAlign w:val="center"/>
          </w:tcPr>
          <w:p w14:paraId="65B87042" w14:textId="77777777" w:rsidR="00E26149" w:rsidRPr="00511225" w:rsidRDefault="00E26149" w:rsidP="007B5E83">
            <w:pPr>
              <w:pStyle w:val="TAC"/>
            </w:pPr>
            <w:r w:rsidRPr="00511225">
              <w:t>DFT-s-OFDM QPSK</w:t>
            </w:r>
          </w:p>
        </w:tc>
        <w:tc>
          <w:tcPr>
            <w:tcW w:w="1012" w:type="dxa"/>
            <w:vAlign w:val="center"/>
          </w:tcPr>
          <w:p w14:paraId="6FB78903" w14:textId="77777777" w:rsidR="00E26149" w:rsidRPr="00511225" w:rsidRDefault="00E26149" w:rsidP="007B5E83">
            <w:pPr>
              <w:pStyle w:val="TAC"/>
            </w:pPr>
            <w:r w:rsidRPr="00511225">
              <w:t>REFSENS</w:t>
            </w:r>
          </w:p>
        </w:tc>
        <w:tc>
          <w:tcPr>
            <w:tcW w:w="743" w:type="dxa"/>
            <w:vAlign w:val="center"/>
          </w:tcPr>
          <w:p w14:paraId="6F102DA6" w14:textId="77777777" w:rsidR="00E26149" w:rsidRPr="00511225" w:rsidRDefault="00E26149" w:rsidP="007B5E83">
            <w:pPr>
              <w:pStyle w:val="TAC"/>
            </w:pPr>
            <w:r w:rsidRPr="00511225">
              <w:t>-</w:t>
            </w:r>
          </w:p>
        </w:tc>
      </w:tr>
    </w:tbl>
    <w:p w14:paraId="4F09423B" w14:textId="77777777" w:rsidR="00E26149" w:rsidRPr="00511225" w:rsidRDefault="00E26149" w:rsidP="00E26149"/>
    <w:p w14:paraId="313EBA09"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47E5314C" w14:textId="77777777" w:rsidTr="007B5E83">
        <w:trPr>
          <w:jc w:val="center"/>
        </w:trPr>
        <w:tc>
          <w:tcPr>
            <w:tcW w:w="14725" w:type="dxa"/>
            <w:gridSpan w:val="18"/>
          </w:tcPr>
          <w:p w14:paraId="4E73B4A0" w14:textId="77777777" w:rsidR="00E26149" w:rsidRPr="00511225" w:rsidRDefault="00E26149" w:rsidP="007B5E83">
            <w:pPr>
              <w:pStyle w:val="TAH"/>
            </w:pPr>
            <w:r w:rsidRPr="00511225">
              <w:lastRenderedPageBreak/>
              <w:t>Test Parameters for CA Configurations</w:t>
            </w:r>
          </w:p>
        </w:tc>
      </w:tr>
      <w:tr w:rsidR="00E26149" w:rsidRPr="00511225" w14:paraId="56FEE600" w14:textId="77777777" w:rsidTr="007B5E83">
        <w:trPr>
          <w:jc w:val="center"/>
        </w:trPr>
        <w:tc>
          <w:tcPr>
            <w:tcW w:w="395" w:type="dxa"/>
            <w:vMerge w:val="restart"/>
            <w:vAlign w:val="center"/>
          </w:tcPr>
          <w:p w14:paraId="3EA0FBEA"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40ED088A"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06D6960" w14:textId="77777777" w:rsidR="00E26149" w:rsidRPr="00511225" w:rsidRDefault="00E26149" w:rsidP="007B5E83">
            <w:pPr>
              <w:pStyle w:val="TAH"/>
            </w:pPr>
            <w:r w:rsidRPr="00511225">
              <w:rPr>
                <w:lang w:eastAsia="zh-CN"/>
              </w:rPr>
              <w:t>DL Allocation</w:t>
            </w:r>
          </w:p>
        </w:tc>
        <w:tc>
          <w:tcPr>
            <w:tcW w:w="2609" w:type="dxa"/>
            <w:gridSpan w:val="3"/>
            <w:vAlign w:val="center"/>
          </w:tcPr>
          <w:p w14:paraId="60708082" w14:textId="77777777" w:rsidR="00E26149" w:rsidRPr="00511225" w:rsidRDefault="00E26149" w:rsidP="007B5E83">
            <w:pPr>
              <w:pStyle w:val="TAH"/>
            </w:pPr>
            <w:r w:rsidRPr="00511225">
              <w:rPr>
                <w:lang w:eastAsia="zh-CN"/>
              </w:rPr>
              <w:t>UL allocation (NOTE2.0 to NOTE 5)</w:t>
            </w:r>
          </w:p>
        </w:tc>
      </w:tr>
      <w:tr w:rsidR="00E26149" w:rsidRPr="00511225" w14:paraId="60AA924D" w14:textId="77777777" w:rsidTr="007B5E83">
        <w:trPr>
          <w:jc w:val="center"/>
        </w:trPr>
        <w:tc>
          <w:tcPr>
            <w:tcW w:w="395" w:type="dxa"/>
            <w:vMerge/>
          </w:tcPr>
          <w:p w14:paraId="0BCA61A0" w14:textId="77777777" w:rsidR="00E26149" w:rsidRPr="00511225" w:rsidRDefault="00E26149" w:rsidP="007B5E83">
            <w:pPr>
              <w:pStyle w:val="TAH"/>
              <w:rPr>
                <w:lang w:eastAsia="zh-CN"/>
              </w:rPr>
            </w:pPr>
          </w:p>
        </w:tc>
        <w:tc>
          <w:tcPr>
            <w:tcW w:w="6796" w:type="dxa"/>
            <w:gridSpan w:val="8"/>
            <w:vAlign w:val="center"/>
          </w:tcPr>
          <w:p w14:paraId="6E0FDF82"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71FE7A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4AB83A1F"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189A826B"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7A89FD76"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1ACD99B8"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5C8EF970"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74043678" w14:textId="77777777" w:rsidR="00E26149" w:rsidRPr="00511225" w:rsidRDefault="00E26149" w:rsidP="007B5E83">
            <w:pPr>
              <w:pStyle w:val="TAH"/>
            </w:pPr>
            <w:r w:rsidRPr="00511225">
              <w:rPr>
                <w:lang w:eastAsia="zh-CN"/>
              </w:rPr>
              <w:t>PCC &amp; SCC RB allocation</w:t>
            </w:r>
          </w:p>
        </w:tc>
      </w:tr>
      <w:tr w:rsidR="00E26149" w:rsidRPr="00511225" w14:paraId="1CC86B45" w14:textId="77777777" w:rsidTr="007B5E83">
        <w:trPr>
          <w:jc w:val="center"/>
        </w:trPr>
        <w:tc>
          <w:tcPr>
            <w:tcW w:w="395" w:type="dxa"/>
            <w:vMerge/>
          </w:tcPr>
          <w:p w14:paraId="0ABB85CB" w14:textId="77777777" w:rsidR="00E26149" w:rsidRPr="00511225" w:rsidRDefault="00E26149" w:rsidP="007B5E83"/>
        </w:tc>
        <w:tc>
          <w:tcPr>
            <w:tcW w:w="1689" w:type="dxa"/>
            <w:gridSpan w:val="2"/>
          </w:tcPr>
          <w:p w14:paraId="57086CD9" w14:textId="77777777" w:rsidR="00E26149" w:rsidRPr="00511225" w:rsidRDefault="00E26149" w:rsidP="007B5E83">
            <w:pPr>
              <w:pStyle w:val="TAH"/>
            </w:pPr>
            <w:r w:rsidRPr="00511225">
              <w:rPr>
                <w:lang w:eastAsia="zh-CN"/>
              </w:rPr>
              <w:t>PCC</w:t>
            </w:r>
          </w:p>
        </w:tc>
        <w:tc>
          <w:tcPr>
            <w:tcW w:w="865" w:type="dxa"/>
            <w:vMerge w:val="restart"/>
            <w:vAlign w:val="center"/>
          </w:tcPr>
          <w:p w14:paraId="7944B232"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B75218C" w14:textId="77777777" w:rsidR="00E26149" w:rsidRPr="00511225" w:rsidRDefault="00E26149" w:rsidP="007B5E83">
            <w:pPr>
              <w:pStyle w:val="TAH"/>
            </w:pPr>
            <w:r w:rsidRPr="00511225">
              <w:rPr>
                <w:lang w:eastAsia="zh-CN"/>
              </w:rPr>
              <w:t>SCC1</w:t>
            </w:r>
          </w:p>
        </w:tc>
        <w:tc>
          <w:tcPr>
            <w:tcW w:w="866" w:type="dxa"/>
            <w:vMerge w:val="restart"/>
            <w:vAlign w:val="center"/>
          </w:tcPr>
          <w:p w14:paraId="3794DB97"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4B900A0" w14:textId="77777777" w:rsidR="00E26149" w:rsidRPr="00511225" w:rsidRDefault="00E26149" w:rsidP="007B5E83">
            <w:pPr>
              <w:pStyle w:val="TAH"/>
            </w:pPr>
            <w:r w:rsidRPr="00511225">
              <w:rPr>
                <w:lang w:eastAsia="zh-CN"/>
              </w:rPr>
              <w:t>SCC2</w:t>
            </w:r>
          </w:p>
        </w:tc>
        <w:tc>
          <w:tcPr>
            <w:tcW w:w="969" w:type="dxa"/>
            <w:vMerge/>
          </w:tcPr>
          <w:p w14:paraId="2859F2FC" w14:textId="77777777" w:rsidR="00E26149" w:rsidRPr="00511225" w:rsidRDefault="00E26149" w:rsidP="007B5E83">
            <w:pPr>
              <w:pStyle w:val="TAH"/>
            </w:pPr>
          </w:p>
        </w:tc>
        <w:tc>
          <w:tcPr>
            <w:tcW w:w="969" w:type="dxa"/>
            <w:vMerge/>
          </w:tcPr>
          <w:p w14:paraId="1DCB86DD" w14:textId="77777777" w:rsidR="00E26149" w:rsidRPr="00511225" w:rsidRDefault="00E26149" w:rsidP="007B5E83">
            <w:pPr>
              <w:pStyle w:val="TAH"/>
            </w:pPr>
          </w:p>
        </w:tc>
        <w:tc>
          <w:tcPr>
            <w:tcW w:w="969" w:type="dxa"/>
            <w:vMerge/>
          </w:tcPr>
          <w:p w14:paraId="2401938B" w14:textId="77777777" w:rsidR="00E26149" w:rsidRPr="00511225" w:rsidRDefault="00E26149" w:rsidP="007B5E83">
            <w:pPr>
              <w:pStyle w:val="TAH"/>
            </w:pPr>
          </w:p>
        </w:tc>
        <w:tc>
          <w:tcPr>
            <w:tcW w:w="854" w:type="dxa"/>
            <w:vMerge/>
          </w:tcPr>
          <w:p w14:paraId="6B860B5E" w14:textId="77777777" w:rsidR="00E26149" w:rsidRPr="00511225" w:rsidRDefault="00E26149" w:rsidP="007B5E83">
            <w:pPr>
              <w:pStyle w:val="TAH"/>
            </w:pPr>
          </w:p>
        </w:tc>
        <w:tc>
          <w:tcPr>
            <w:tcW w:w="582" w:type="dxa"/>
            <w:vMerge w:val="restart"/>
            <w:vAlign w:val="center"/>
          </w:tcPr>
          <w:p w14:paraId="106F071E"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0E70C804" w14:textId="77777777" w:rsidR="00E26149" w:rsidRPr="00511225" w:rsidRDefault="00E26149" w:rsidP="007B5E83">
            <w:pPr>
              <w:pStyle w:val="TAH"/>
              <w:rPr>
                <w:lang w:eastAsia="zh-CN"/>
              </w:rPr>
            </w:pPr>
            <w:r w:rsidRPr="00511225">
              <w:rPr>
                <w:lang w:eastAsia="zh-CN"/>
              </w:rPr>
              <w:t>SCC</w:t>
            </w:r>
          </w:p>
        </w:tc>
        <w:tc>
          <w:tcPr>
            <w:tcW w:w="854" w:type="dxa"/>
            <w:vMerge/>
          </w:tcPr>
          <w:p w14:paraId="17B60B2F" w14:textId="77777777" w:rsidR="00E26149" w:rsidRPr="00511225" w:rsidRDefault="00E26149" w:rsidP="007B5E83">
            <w:pPr>
              <w:pStyle w:val="TAH"/>
            </w:pPr>
          </w:p>
        </w:tc>
        <w:tc>
          <w:tcPr>
            <w:tcW w:w="1755" w:type="dxa"/>
            <w:gridSpan w:val="2"/>
            <w:vMerge/>
          </w:tcPr>
          <w:p w14:paraId="3DD7D9B9" w14:textId="77777777" w:rsidR="00E26149" w:rsidRPr="00511225" w:rsidRDefault="00E26149" w:rsidP="007B5E83">
            <w:pPr>
              <w:pStyle w:val="TAH"/>
            </w:pPr>
          </w:p>
        </w:tc>
      </w:tr>
      <w:tr w:rsidR="00E26149" w:rsidRPr="00511225" w14:paraId="640D6559" w14:textId="77777777" w:rsidTr="007B5E83">
        <w:trPr>
          <w:jc w:val="center"/>
        </w:trPr>
        <w:tc>
          <w:tcPr>
            <w:tcW w:w="395" w:type="dxa"/>
            <w:vMerge/>
          </w:tcPr>
          <w:p w14:paraId="4FC80078" w14:textId="77777777" w:rsidR="00E26149" w:rsidRPr="00511225" w:rsidRDefault="00E26149" w:rsidP="007B5E83"/>
        </w:tc>
        <w:tc>
          <w:tcPr>
            <w:tcW w:w="834" w:type="dxa"/>
          </w:tcPr>
          <w:p w14:paraId="46C6E398" w14:textId="77777777" w:rsidR="00E26149" w:rsidRPr="00511225" w:rsidRDefault="00E26149" w:rsidP="007B5E83">
            <w:pPr>
              <w:pStyle w:val="TAH"/>
              <w:rPr>
                <w:lang w:eastAsia="zh-CN"/>
              </w:rPr>
            </w:pPr>
            <w:r w:rsidRPr="00511225">
              <w:rPr>
                <w:lang w:eastAsia="zh-CN"/>
              </w:rPr>
              <w:t>Band</w:t>
            </w:r>
          </w:p>
        </w:tc>
        <w:tc>
          <w:tcPr>
            <w:tcW w:w="855" w:type="dxa"/>
          </w:tcPr>
          <w:p w14:paraId="57161C8D" w14:textId="77777777" w:rsidR="00E26149" w:rsidRPr="00511225" w:rsidRDefault="00E26149" w:rsidP="007B5E83">
            <w:pPr>
              <w:pStyle w:val="TAH"/>
              <w:rPr>
                <w:lang w:eastAsia="zh-CN"/>
              </w:rPr>
            </w:pPr>
            <w:r w:rsidRPr="00511225">
              <w:rPr>
                <w:lang w:eastAsia="zh-CN"/>
              </w:rPr>
              <w:t>Range</w:t>
            </w:r>
          </w:p>
        </w:tc>
        <w:tc>
          <w:tcPr>
            <w:tcW w:w="865" w:type="dxa"/>
            <w:vMerge/>
          </w:tcPr>
          <w:p w14:paraId="0652415E" w14:textId="77777777" w:rsidR="00E26149" w:rsidRPr="00511225" w:rsidRDefault="00E26149" w:rsidP="007B5E83">
            <w:pPr>
              <w:pStyle w:val="TAH"/>
            </w:pPr>
          </w:p>
        </w:tc>
        <w:tc>
          <w:tcPr>
            <w:tcW w:w="834" w:type="dxa"/>
          </w:tcPr>
          <w:p w14:paraId="1CA25518" w14:textId="77777777" w:rsidR="00E26149" w:rsidRPr="00511225" w:rsidRDefault="00E26149" w:rsidP="007B5E83">
            <w:pPr>
              <w:pStyle w:val="TAH"/>
            </w:pPr>
            <w:r w:rsidRPr="00511225">
              <w:rPr>
                <w:lang w:eastAsia="zh-CN"/>
              </w:rPr>
              <w:t>Band</w:t>
            </w:r>
          </w:p>
        </w:tc>
        <w:tc>
          <w:tcPr>
            <w:tcW w:w="854" w:type="dxa"/>
          </w:tcPr>
          <w:p w14:paraId="1AA73810" w14:textId="77777777" w:rsidR="00E26149" w:rsidRPr="00511225" w:rsidRDefault="00E26149" w:rsidP="007B5E83">
            <w:pPr>
              <w:pStyle w:val="TAH"/>
            </w:pPr>
            <w:r w:rsidRPr="00511225">
              <w:rPr>
                <w:lang w:eastAsia="zh-CN"/>
              </w:rPr>
              <w:t>Range</w:t>
            </w:r>
          </w:p>
        </w:tc>
        <w:tc>
          <w:tcPr>
            <w:tcW w:w="866" w:type="dxa"/>
            <w:vMerge/>
          </w:tcPr>
          <w:p w14:paraId="1C1E7616" w14:textId="77777777" w:rsidR="00E26149" w:rsidRPr="00511225" w:rsidRDefault="00E26149" w:rsidP="007B5E83">
            <w:pPr>
              <w:pStyle w:val="TAH"/>
            </w:pPr>
          </w:p>
        </w:tc>
        <w:tc>
          <w:tcPr>
            <w:tcW w:w="833" w:type="dxa"/>
          </w:tcPr>
          <w:p w14:paraId="57A4ED47" w14:textId="77777777" w:rsidR="00E26149" w:rsidRPr="00511225" w:rsidRDefault="00E26149" w:rsidP="007B5E83">
            <w:pPr>
              <w:pStyle w:val="TAH"/>
            </w:pPr>
            <w:r w:rsidRPr="00511225">
              <w:rPr>
                <w:lang w:eastAsia="zh-CN"/>
              </w:rPr>
              <w:t>Band</w:t>
            </w:r>
          </w:p>
        </w:tc>
        <w:tc>
          <w:tcPr>
            <w:tcW w:w="855" w:type="dxa"/>
          </w:tcPr>
          <w:p w14:paraId="6D2F9AFA" w14:textId="77777777" w:rsidR="00E26149" w:rsidRPr="00511225" w:rsidRDefault="00E26149" w:rsidP="007B5E83">
            <w:pPr>
              <w:pStyle w:val="TAH"/>
            </w:pPr>
            <w:r w:rsidRPr="00511225">
              <w:rPr>
                <w:lang w:eastAsia="zh-CN"/>
              </w:rPr>
              <w:t>Range</w:t>
            </w:r>
          </w:p>
        </w:tc>
        <w:tc>
          <w:tcPr>
            <w:tcW w:w="969" w:type="dxa"/>
            <w:vMerge/>
          </w:tcPr>
          <w:p w14:paraId="56594F05" w14:textId="77777777" w:rsidR="00E26149" w:rsidRPr="00511225" w:rsidRDefault="00E26149" w:rsidP="007B5E83">
            <w:pPr>
              <w:pStyle w:val="TAH"/>
            </w:pPr>
          </w:p>
        </w:tc>
        <w:tc>
          <w:tcPr>
            <w:tcW w:w="969" w:type="dxa"/>
            <w:vMerge/>
          </w:tcPr>
          <w:p w14:paraId="3B3969BA" w14:textId="77777777" w:rsidR="00E26149" w:rsidRPr="00511225" w:rsidRDefault="00E26149" w:rsidP="007B5E83">
            <w:pPr>
              <w:pStyle w:val="TAH"/>
            </w:pPr>
          </w:p>
        </w:tc>
        <w:tc>
          <w:tcPr>
            <w:tcW w:w="969" w:type="dxa"/>
            <w:vMerge/>
          </w:tcPr>
          <w:p w14:paraId="2499E887" w14:textId="77777777" w:rsidR="00E26149" w:rsidRPr="00511225" w:rsidRDefault="00E26149" w:rsidP="007B5E83">
            <w:pPr>
              <w:pStyle w:val="TAH"/>
            </w:pPr>
          </w:p>
        </w:tc>
        <w:tc>
          <w:tcPr>
            <w:tcW w:w="854" w:type="dxa"/>
            <w:vMerge/>
          </w:tcPr>
          <w:p w14:paraId="3F7A425C" w14:textId="77777777" w:rsidR="00E26149" w:rsidRPr="00511225" w:rsidRDefault="00E26149" w:rsidP="007B5E83">
            <w:pPr>
              <w:pStyle w:val="TAH"/>
            </w:pPr>
          </w:p>
        </w:tc>
        <w:tc>
          <w:tcPr>
            <w:tcW w:w="582" w:type="dxa"/>
            <w:vMerge/>
          </w:tcPr>
          <w:p w14:paraId="5050898E" w14:textId="77777777" w:rsidR="00E26149" w:rsidRPr="00511225" w:rsidRDefault="00E26149" w:rsidP="007B5E83">
            <w:pPr>
              <w:pStyle w:val="TAH"/>
            </w:pPr>
          </w:p>
        </w:tc>
        <w:tc>
          <w:tcPr>
            <w:tcW w:w="582" w:type="dxa"/>
            <w:vMerge/>
          </w:tcPr>
          <w:p w14:paraId="3CB9E706" w14:textId="77777777" w:rsidR="00E26149" w:rsidRPr="00511225" w:rsidRDefault="00E26149" w:rsidP="007B5E83">
            <w:pPr>
              <w:pStyle w:val="TAH"/>
            </w:pPr>
          </w:p>
        </w:tc>
        <w:tc>
          <w:tcPr>
            <w:tcW w:w="854" w:type="dxa"/>
            <w:vMerge/>
          </w:tcPr>
          <w:p w14:paraId="42E0B43C" w14:textId="77777777" w:rsidR="00E26149" w:rsidRPr="00511225" w:rsidRDefault="00E26149" w:rsidP="007B5E83">
            <w:pPr>
              <w:pStyle w:val="TAH"/>
            </w:pPr>
          </w:p>
        </w:tc>
        <w:tc>
          <w:tcPr>
            <w:tcW w:w="1755" w:type="dxa"/>
            <w:gridSpan w:val="2"/>
            <w:vMerge/>
          </w:tcPr>
          <w:p w14:paraId="416F4095" w14:textId="77777777" w:rsidR="00E26149" w:rsidRPr="00511225" w:rsidRDefault="00E26149" w:rsidP="007B5E83">
            <w:pPr>
              <w:pStyle w:val="TAH"/>
            </w:pPr>
          </w:p>
        </w:tc>
      </w:tr>
      <w:tr w:rsidR="00E26149" w:rsidRPr="00511225" w14:paraId="28F66B2B" w14:textId="77777777" w:rsidTr="007B5E83">
        <w:trPr>
          <w:jc w:val="center"/>
        </w:trPr>
        <w:tc>
          <w:tcPr>
            <w:tcW w:w="14725" w:type="dxa"/>
            <w:gridSpan w:val="18"/>
          </w:tcPr>
          <w:p w14:paraId="70F603A3" w14:textId="77777777" w:rsidR="00E26149" w:rsidRPr="00511225" w:rsidRDefault="00E26149" w:rsidP="007B5E83">
            <w:pPr>
              <w:pStyle w:val="TAH"/>
            </w:pPr>
            <w:r w:rsidRPr="00511225">
              <w:t>Default Test Settings for a CA_nXA-nYA-nZA Configuration (Inter-band)</w:t>
            </w:r>
          </w:p>
        </w:tc>
      </w:tr>
      <w:tr w:rsidR="00E26149" w:rsidRPr="00511225" w14:paraId="604A9B89" w14:textId="77777777" w:rsidTr="007B5E83">
        <w:trPr>
          <w:jc w:val="center"/>
        </w:trPr>
        <w:tc>
          <w:tcPr>
            <w:tcW w:w="395" w:type="dxa"/>
            <w:vAlign w:val="center"/>
          </w:tcPr>
          <w:p w14:paraId="107A1A47" w14:textId="77777777" w:rsidR="00E26149" w:rsidRPr="00511225" w:rsidRDefault="00E26149" w:rsidP="007B5E83">
            <w:pPr>
              <w:pStyle w:val="TAC"/>
            </w:pPr>
            <w:r w:rsidRPr="00511225">
              <w:rPr>
                <w:lang w:eastAsia="zh-CN"/>
              </w:rPr>
              <w:t>1</w:t>
            </w:r>
          </w:p>
        </w:tc>
        <w:tc>
          <w:tcPr>
            <w:tcW w:w="834" w:type="dxa"/>
            <w:vAlign w:val="center"/>
          </w:tcPr>
          <w:p w14:paraId="374EDE79" w14:textId="77777777" w:rsidR="00E26149" w:rsidRPr="00511225" w:rsidRDefault="00E26149" w:rsidP="007B5E83">
            <w:pPr>
              <w:pStyle w:val="TAC"/>
            </w:pPr>
            <w:r w:rsidRPr="00511225">
              <w:rPr>
                <w:lang w:eastAsia="zh-CN"/>
              </w:rPr>
              <w:t>nX</w:t>
            </w:r>
          </w:p>
        </w:tc>
        <w:tc>
          <w:tcPr>
            <w:tcW w:w="855" w:type="dxa"/>
            <w:vAlign w:val="center"/>
          </w:tcPr>
          <w:p w14:paraId="67B9A923" w14:textId="77777777" w:rsidR="00E26149" w:rsidRPr="00511225" w:rsidRDefault="00E26149" w:rsidP="007B5E83">
            <w:pPr>
              <w:pStyle w:val="TAC"/>
            </w:pPr>
            <w:r w:rsidRPr="00511225">
              <w:rPr>
                <w:lang w:eastAsia="zh-CN"/>
              </w:rPr>
              <w:t>default</w:t>
            </w:r>
          </w:p>
        </w:tc>
        <w:tc>
          <w:tcPr>
            <w:tcW w:w="865" w:type="dxa"/>
            <w:vAlign w:val="center"/>
          </w:tcPr>
          <w:p w14:paraId="589A941B" w14:textId="77777777" w:rsidR="00E26149" w:rsidRPr="00511225" w:rsidRDefault="00E26149" w:rsidP="007B5E83">
            <w:pPr>
              <w:pStyle w:val="TAC"/>
            </w:pPr>
            <w:r w:rsidRPr="00511225">
              <w:rPr>
                <w:lang w:eastAsia="zh-CN"/>
              </w:rPr>
              <w:t>N/A</w:t>
            </w:r>
          </w:p>
        </w:tc>
        <w:tc>
          <w:tcPr>
            <w:tcW w:w="834" w:type="dxa"/>
            <w:vAlign w:val="center"/>
          </w:tcPr>
          <w:p w14:paraId="3D30BB55" w14:textId="77777777" w:rsidR="00E26149" w:rsidRPr="00511225" w:rsidRDefault="00E26149" w:rsidP="007B5E83">
            <w:pPr>
              <w:pStyle w:val="TAC"/>
            </w:pPr>
            <w:r w:rsidRPr="00511225">
              <w:rPr>
                <w:lang w:eastAsia="zh-CN"/>
              </w:rPr>
              <w:t>nY</w:t>
            </w:r>
          </w:p>
        </w:tc>
        <w:tc>
          <w:tcPr>
            <w:tcW w:w="854" w:type="dxa"/>
            <w:vAlign w:val="center"/>
          </w:tcPr>
          <w:p w14:paraId="118F7875" w14:textId="77777777" w:rsidR="00E26149" w:rsidRPr="00511225" w:rsidRDefault="00E26149" w:rsidP="007B5E83">
            <w:pPr>
              <w:pStyle w:val="TAC"/>
            </w:pPr>
            <w:r w:rsidRPr="00511225">
              <w:rPr>
                <w:lang w:eastAsia="zh-CN"/>
              </w:rPr>
              <w:t>default</w:t>
            </w:r>
          </w:p>
        </w:tc>
        <w:tc>
          <w:tcPr>
            <w:tcW w:w="866" w:type="dxa"/>
            <w:vAlign w:val="center"/>
          </w:tcPr>
          <w:p w14:paraId="480CEC68" w14:textId="77777777" w:rsidR="00E26149" w:rsidRPr="00511225" w:rsidRDefault="00E26149" w:rsidP="007B5E83">
            <w:pPr>
              <w:pStyle w:val="TAC"/>
              <w:rPr>
                <w:lang w:eastAsia="zh-CN"/>
              </w:rPr>
            </w:pPr>
            <w:r w:rsidRPr="00511225">
              <w:rPr>
                <w:lang w:eastAsia="zh-CN"/>
              </w:rPr>
              <w:t>N/A</w:t>
            </w:r>
          </w:p>
        </w:tc>
        <w:tc>
          <w:tcPr>
            <w:tcW w:w="833" w:type="dxa"/>
            <w:vAlign w:val="center"/>
          </w:tcPr>
          <w:p w14:paraId="32D62BB2" w14:textId="77777777" w:rsidR="00E26149" w:rsidRPr="00511225" w:rsidRDefault="00E26149" w:rsidP="007B5E83">
            <w:pPr>
              <w:pStyle w:val="TAC"/>
              <w:rPr>
                <w:lang w:eastAsia="zh-CN"/>
              </w:rPr>
            </w:pPr>
            <w:r w:rsidRPr="00511225">
              <w:rPr>
                <w:lang w:eastAsia="zh-CN"/>
              </w:rPr>
              <w:t>nZ</w:t>
            </w:r>
          </w:p>
        </w:tc>
        <w:tc>
          <w:tcPr>
            <w:tcW w:w="855" w:type="dxa"/>
            <w:vAlign w:val="center"/>
          </w:tcPr>
          <w:p w14:paraId="5D57244E" w14:textId="77777777" w:rsidR="00E26149" w:rsidRPr="00511225" w:rsidRDefault="00E26149" w:rsidP="007B5E83">
            <w:pPr>
              <w:pStyle w:val="TAC"/>
            </w:pPr>
            <w:r w:rsidRPr="00511225">
              <w:rPr>
                <w:lang w:eastAsia="zh-CN"/>
              </w:rPr>
              <w:t>default</w:t>
            </w:r>
          </w:p>
        </w:tc>
        <w:tc>
          <w:tcPr>
            <w:tcW w:w="969" w:type="dxa"/>
            <w:vAlign w:val="center"/>
          </w:tcPr>
          <w:p w14:paraId="7318999A" w14:textId="77777777" w:rsidR="00E26149" w:rsidRPr="00511225" w:rsidRDefault="00E26149" w:rsidP="007B5E83">
            <w:pPr>
              <w:pStyle w:val="TAC"/>
            </w:pPr>
            <w:r w:rsidRPr="00511225">
              <w:t>Highest (NOTE 12)</w:t>
            </w:r>
          </w:p>
        </w:tc>
        <w:tc>
          <w:tcPr>
            <w:tcW w:w="969" w:type="dxa"/>
            <w:vAlign w:val="center"/>
          </w:tcPr>
          <w:p w14:paraId="11C99DE9" w14:textId="77777777" w:rsidR="00E26149" w:rsidRPr="00511225" w:rsidRDefault="00E26149" w:rsidP="007B5E83">
            <w:pPr>
              <w:pStyle w:val="TAC"/>
            </w:pPr>
            <w:r w:rsidRPr="00511225">
              <w:t>Highest</w:t>
            </w:r>
          </w:p>
        </w:tc>
        <w:tc>
          <w:tcPr>
            <w:tcW w:w="969" w:type="dxa"/>
            <w:vAlign w:val="center"/>
          </w:tcPr>
          <w:p w14:paraId="7EBBBBF2" w14:textId="77777777" w:rsidR="00E26149" w:rsidRPr="00511225" w:rsidRDefault="00E26149" w:rsidP="007B5E83">
            <w:pPr>
              <w:pStyle w:val="TAC"/>
            </w:pPr>
            <w:r w:rsidRPr="00511225">
              <w:t>Highest</w:t>
            </w:r>
          </w:p>
        </w:tc>
        <w:tc>
          <w:tcPr>
            <w:tcW w:w="854" w:type="dxa"/>
            <w:vAlign w:val="center"/>
          </w:tcPr>
          <w:p w14:paraId="03263DFC" w14:textId="77777777" w:rsidR="00E26149" w:rsidRPr="00511225" w:rsidRDefault="00E26149" w:rsidP="007B5E83">
            <w:pPr>
              <w:pStyle w:val="TAC"/>
            </w:pPr>
            <w:r w:rsidRPr="00511225">
              <w:t>CP-OFDM QPSK</w:t>
            </w:r>
          </w:p>
        </w:tc>
        <w:tc>
          <w:tcPr>
            <w:tcW w:w="1164" w:type="dxa"/>
            <w:gridSpan w:val="2"/>
            <w:vAlign w:val="center"/>
          </w:tcPr>
          <w:p w14:paraId="6D24A4D1" w14:textId="77777777" w:rsidR="00E26149" w:rsidRPr="00511225" w:rsidRDefault="00E26149" w:rsidP="007B5E83">
            <w:pPr>
              <w:pStyle w:val="TAC"/>
            </w:pPr>
            <w:r w:rsidRPr="00511225">
              <w:t>Full RB</w:t>
            </w:r>
          </w:p>
        </w:tc>
        <w:tc>
          <w:tcPr>
            <w:tcW w:w="854" w:type="dxa"/>
            <w:vAlign w:val="center"/>
          </w:tcPr>
          <w:p w14:paraId="31D3CF94" w14:textId="77777777" w:rsidR="00E26149" w:rsidRPr="00511225" w:rsidRDefault="00E26149" w:rsidP="007B5E83">
            <w:pPr>
              <w:pStyle w:val="TAC"/>
            </w:pPr>
            <w:r w:rsidRPr="00511225">
              <w:t>DFT-s-OFDM QPSK</w:t>
            </w:r>
          </w:p>
        </w:tc>
        <w:tc>
          <w:tcPr>
            <w:tcW w:w="1012" w:type="dxa"/>
            <w:vAlign w:val="center"/>
          </w:tcPr>
          <w:p w14:paraId="25CF2FAB" w14:textId="77777777" w:rsidR="00E26149" w:rsidRPr="00511225" w:rsidRDefault="00E26149" w:rsidP="007B5E83">
            <w:pPr>
              <w:pStyle w:val="TAC"/>
            </w:pPr>
            <w:r w:rsidRPr="00511225">
              <w:t>REFSENS</w:t>
            </w:r>
          </w:p>
        </w:tc>
        <w:tc>
          <w:tcPr>
            <w:tcW w:w="743" w:type="dxa"/>
            <w:vAlign w:val="center"/>
          </w:tcPr>
          <w:p w14:paraId="186470DD" w14:textId="77777777" w:rsidR="00E26149" w:rsidRPr="00511225" w:rsidRDefault="00E26149" w:rsidP="007B5E83">
            <w:pPr>
              <w:pStyle w:val="TAC"/>
            </w:pPr>
            <w:r w:rsidRPr="00511225">
              <w:t>-</w:t>
            </w:r>
          </w:p>
        </w:tc>
      </w:tr>
      <w:tr w:rsidR="00E26149" w:rsidRPr="00511225" w14:paraId="3B5ADEF8" w14:textId="77777777" w:rsidTr="007B5E83">
        <w:trPr>
          <w:jc w:val="center"/>
        </w:trPr>
        <w:tc>
          <w:tcPr>
            <w:tcW w:w="395" w:type="dxa"/>
            <w:vAlign w:val="center"/>
          </w:tcPr>
          <w:p w14:paraId="293DBB06" w14:textId="77777777" w:rsidR="00E26149" w:rsidRPr="00511225" w:rsidRDefault="00E26149" w:rsidP="007B5E83">
            <w:pPr>
              <w:pStyle w:val="TAC"/>
            </w:pPr>
            <w:r w:rsidRPr="00511225">
              <w:rPr>
                <w:lang w:eastAsia="zh-CN"/>
              </w:rPr>
              <w:t>2</w:t>
            </w:r>
          </w:p>
        </w:tc>
        <w:tc>
          <w:tcPr>
            <w:tcW w:w="834" w:type="dxa"/>
            <w:vAlign w:val="center"/>
          </w:tcPr>
          <w:p w14:paraId="403CB05E" w14:textId="77777777" w:rsidR="00E26149" w:rsidRPr="00511225" w:rsidRDefault="00E26149" w:rsidP="007B5E83">
            <w:pPr>
              <w:pStyle w:val="TAC"/>
            </w:pPr>
            <w:r w:rsidRPr="00511225">
              <w:t>nY</w:t>
            </w:r>
          </w:p>
        </w:tc>
        <w:tc>
          <w:tcPr>
            <w:tcW w:w="855" w:type="dxa"/>
            <w:vAlign w:val="center"/>
          </w:tcPr>
          <w:p w14:paraId="7346E228" w14:textId="77777777" w:rsidR="00E26149" w:rsidRPr="00511225" w:rsidRDefault="00E26149" w:rsidP="007B5E83">
            <w:pPr>
              <w:pStyle w:val="TAC"/>
            </w:pPr>
            <w:r w:rsidRPr="00511225">
              <w:t>default</w:t>
            </w:r>
          </w:p>
        </w:tc>
        <w:tc>
          <w:tcPr>
            <w:tcW w:w="865" w:type="dxa"/>
            <w:vAlign w:val="center"/>
          </w:tcPr>
          <w:p w14:paraId="015F1AD6" w14:textId="77777777" w:rsidR="00E26149" w:rsidRPr="00511225" w:rsidRDefault="00E26149" w:rsidP="007B5E83">
            <w:pPr>
              <w:pStyle w:val="TAC"/>
            </w:pPr>
            <w:r w:rsidRPr="00511225">
              <w:rPr>
                <w:lang w:eastAsia="zh-CN"/>
              </w:rPr>
              <w:t>N/A</w:t>
            </w:r>
          </w:p>
        </w:tc>
        <w:tc>
          <w:tcPr>
            <w:tcW w:w="834" w:type="dxa"/>
            <w:vAlign w:val="center"/>
          </w:tcPr>
          <w:p w14:paraId="3895326C" w14:textId="77777777" w:rsidR="00E26149" w:rsidRPr="00511225" w:rsidRDefault="00E26149" w:rsidP="007B5E83">
            <w:pPr>
              <w:pStyle w:val="TAC"/>
            </w:pPr>
            <w:r w:rsidRPr="00511225">
              <w:t>nZ</w:t>
            </w:r>
          </w:p>
        </w:tc>
        <w:tc>
          <w:tcPr>
            <w:tcW w:w="854" w:type="dxa"/>
            <w:vAlign w:val="center"/>
          </w:tcPr>
          <w:p w14:paraId="4EBC394B" w14:textId="77777777" w:rsidR="00E26149" w:rsidRPr="00511225" w:rsidRDefault="00E26149" w:rsidP="007B5E83">
            <w:pPr>
              <w:pStyle w:val="TAC"/>
            </w:pPr>
            <w:r w:rsidRPr="00511225">
              <w:t>default</w:t>
            </w:r>
          </w:p>
        </w:tc>
        <w:tc>
          <w:tcPr>
            <w:tcW w:w="866" w:type="dxa"/>
            <w:vAlign w:val="center"/>
          </w:tcPr>
          <w:p w14:paraId="25EED24E" w14:textId="77777777" w:rsidR="00E26149" w:rsidRPr="00511225" w:rsidRDefault="00E26149" w:rsidP="007B5E83">
            <w:pPr>
              <w:pStyle w:val="TAC"/>
              <w:rPr>
                <w:lang w:eastAsia="zh-CN"/>
              </w:rPr>
            </w:pPr>
            <w:r w:rsidRPr="00511225">
              <w:rPr>
                <w:lang w:eastAsia="zh-CN"/>
              </w:rPr>
              <w:t>N/A</w:t>
            </w:r>
          </w:p>
        </w:tc>
        <w:tc>
          <w:tcPr>
            <w:tcW w:w="833" w:type="dxa"/>
            <w:vAlign w:val="center"/>
          </w:tcPr>
          <w:p w14:paraId="5606CEEE" w14:textId="77777777" w:rsidR="00E26149" w:rsidRPr="00511225" w:rsidRDefault="00E26149" w:rsidP="007B5E83">
            <w:pPr>
              <w:pStyle w:val="TAC"/>
            </w:pPr>
            <w:r w:rsidRPr="00511225">
              <w:t>nX</w:t>
            </w:r>
          </w:p>
        </w:tc>
        <w:tc>
          <w:tcPr>
            <w:tcW w:w="855" w:type="dxa"/>
            <w:vAlign w:val="center"/>
          </w:tcPr>
          <w:p w14:paraId="5E3D5D12" w14:textId="77777777" w:rsidR="00E26149" w:rsidRPr="00511225" w:rsidRDefault="00E26149" w:rsidP="007B5E83">
            <w:pPr>
              <w:pStyle w:val="TAC"/>
            </w:pPr>
            <w:r w:rsidRPr="00511225">
              <w:t>default</w:t>
            </w:r>
          </w:p>
        </w:tc>
        <w:tc>
          <w:tcPr>
            <w:tcW w:w="969" w:type="dxa"/>
            <w:vAlign w:val="center"/>
          </w:tcPr>
          <w:p w14:paraId="732868DB" w14:textId="77777777" w:rsidR="00E26149" w:rsidRPr="00511225" w:rsidRDefault="00E26149" w:rsidP="007B5E83">
            <w:pPr>
              <w:pStyle w:val="TAC"/>
            </w:pPr>
            <w:r w:rsidRPr="00511225">
              <w:t>Highest (NOTE 12)</w:t>
            </w:r>
          </w:p>
        </w:tc>
        <w:tc>
          <w:tcPr>
            <w:tcW w:w="969" w:type="dxa"/>
            <w:vAlign w:val="center"/>
          </w:tcPr>
          <w:p w14:paraId="704B9A48" w14:textId="77777777" w:rsidR="00E26149" w:rsidRPr="00511225" w:rsidRDefault="00E26149" w:rsidP="007B5E83">
            <w:pPr>
              <w:pStyle w:val="TAC"/>
            </w:pPr>
            <w:r w:rsidRPr="00511225">
              <w:t>Highest</w:t>
            </w:r>
          </w:p>
        </w:tc>
        <w:tc>
          <w:tcPr>
            <w:tcW w:w="969" w:type="dxa"/>
            <w:vAlign w:val="center"/>
          </w:tcPr>
          <w:p w14:paraId="1F6ABEC2" w14:textId="77777777" w:rsidR="00E26149" w:rsidRPr="00511225" w:rsidRDefault="00E26149" w:rsidP="007B5E83">
            <w:pPr>
              <w:pStyle w:val="TAC"/>
            </w:pPr>
            <w:r w:rsidRPr="00511225">
              <w:t>Highest</w:t>
            </w:r>
          </w:p>
        </w:tc>
        <w:tc>
          <w:tcPr>
            <w:tcW w:w="854" w:type="dxa"/>
            <w:vAlign w:val="center"/>
          </w:tcPr>
          <w:p w14:paraId="5D24E307" w14:textId="77777777" w:rsidR="00E26149" w:rsidRPr="00511225" w:rsidRDefault="00E26149" w:rsidP="007B5E83">
            <w:pPr>
              <w:pStyle w:val="TAC"/>
            </w:pPr>
            <w:r w:rsidRPr="00511225">
              <w:t>CP-OFDM QPSK</w:t>
            </w:r>
          </w:p>
        </w:tc>
        <w:tc>
          <w:tcPr>
            <w:tcW w:w="1164" w:type="dxa"/>
            <w:gridSpan w:val="2"/>
            <w:vAlign w:val="center"/>
          </w:tcPr>
          <w:p w14:paraId="6B26797A" w14:textId="77777777" w:rsidR="00E26149" w:rsidRPr="00511225" w:rsidRDefault="00E26149" w:rsidP="007B5E83">
            <w:pPr>
              <w:pStyle w:val="TAC"/>
            </w:pPr>
            <w:r w:rsidRPr="00511225">
              <w:t>Full RB</w:t>
            </w:r>
          </w:p>
        </w:tc>
        <w:tc>
          <w:tcPr>
            <w:tcW w:w="854" w:type="dxa"/>
            <w:vAlign w:val="center"/>
          </w:tcPr>
          <w:p w14:paraId="3E0F39C7" w14:textId="77777777" w:rsidR="00E26149" w:rsidRPr="00511225" w:rsidRDefault="00E26149" w:rsidP="007B5E83">
            <w:pPr>
              <w:pStyle w:val="TAC"/>
            </w:pPr>
            <w:r w:rsidRPr="00511225">
              <w:t>DFT-s-OFDM QPSK</w:t>
            </w:r>
          </w:p>
        </w:tc>
        <w:tc>
          <w:tcPr>
            <w:tcW w:w="1012" w:type="dxa"/>
            <w:vAlign w:val="center"/>
          </w:tcPr>
          <w:p w14:paraId="692855E4" w14:textId="77777777" w:rsidR="00E26149" w:rsidRPr="00511225" w:rsidRDefault="00E26149" w:rsidP="007B5E83">
            <w:pPr>
              <w:pStyle w:val="TAC"/>
            </w:pPr>
            <w:r w:rsidRPr="00511225">
              <w:t>REFSENS</w:t>
            </w:r>
          </w:p>
        </w:tc>
        <w:tc>
          <w:tcPr>
            <w:tcW w:w="743" w:type="dxa"/>
            <w:vAlign w:val="center"/>
          </w:tcPr>
          <w:p w14:paraId="4B73FA6C" w14:textId="77777777" w:rsidR="00E26149" w:rsidRPr="00511225" w:rsidRDefault="00E26149" w:rsidP="007B5E83">
            <w:pPr>
              <w:pStyle w:val="TAC"/>
            </w:pPr>
            <w:r w:rsidRPr="00511225">
              <w:t>-</w:t>
            </w:r>
          </w:p>
        </w:tc>
      </w:tr>
      <w:tr w:rsidR="00E26149" w:rsidRPr="00511225" w14:paraId="706659CC" w14:textId="77777777" w:rsidTr="007B5E83">
        <w:trPr>
          <w:jc w:val="center"/>
        </w:trPr>
        <w:tc>
          <w:tcPr>
            <w:tcW w:w="395" w:type="dxa"/>
            <w:vAlign w:val="center"/>
          </w:tcPr>
          <w:p w14:paraId="2828B2DA" w14:textId="77777777" w:rsidR="00E26149" w:rsidRPr="00511225" w:rsidRDefault="00E26149" w:rsidP="007B5E83">
            <w:pPr>
              <w:pStyle w:val="TAC"/>
            </w:pPr>
            <w:r w:rsidRPr="00511225">
              <w:rPr>
                <w:lang w:eastAsia="zh-CN"/>
              </w:rPr>
              <w:t>3</w:t>
            </w:r>
          </w:p>
        </w:tc>
        <w:tc>
          <w:tcPr>
            <w:tcW w:w="834" w:type="dxa"/>
            <w:vAlign w:val="center"/>
          </w:tcPr>
          <w:p w14:paraId="3C62181B" w14:textId="77777777" w:rsidR="00E26149" w:rsidRPr="00511225" w:rsidRDefault="00E26149" w:rsidP="007B5E83">
            <w:pPr>
              <w:pStyle w:val="TAC"/>
            </w:pPr>
            <w:r w:rsidRPr="00511225">
              <w:rPr>
                <w:lang w:eastAsia="zh-CN"/>
              </w:rPr>
              <w:t>nZ</w:t>
            </w:r>
          </w:p>
        </w:tc>
        <w:tc>
          <w:tcPr>
            <w:tcW w:w="855" w:type="dxa"/>
            <w:vAlign w:val="center"/>
          </w:tcPr>
          <w:p w14:paraId="1A43A585" w14:textId="77777777" w:rsidR="00E26149" w:rsidRPr="00511225" w:rsidRDefault="00E26149" w:rsidP="007B5E83">
            <w:pPr>
              <w:pStyle w:val="TAC"/>
            </w:pPr>
            <w:r w:rsidRPr="00511225">
              <w:t>default</w:t>
            </w:r>
          </w:p>
        </w:tc>
        <w:tc>
          <w:tcPr>
            <w:tcW w:w="865" w:type="dxa"/>
            <w:vAlign w:val="center"/>
          </w:tcPr>
          <w:p w14:paraId="30318D66" w14:textId="77777777" w:rsidR="00E26149" w:rsidRPr="00511225" w:rsidRDefault="00E26149" w:rsidP="007B5E83">
            <w:pPr>
              <w:pStyle w:val="TAC"/>
            </w:pPr>
            <w:r w:rsidRPr="00511225">
              <w:rPr>
                <w:lang w:eastAsia="zh-CN"/>
              </w:rPr>
              <w:t>N/A</w:t>
            </w:r>
          </w:p>
        </w:tc>
        <w:tc>
          <w:tcPr>
            <w:tcW w:w="834" w:type="dxa"/>
            <w:vAlign w:val="center"/>
          </w:tcPr>
          <w:p w14:paraId="780A50BA" w14:textId="77777777" w:rsidR="00E26149" w:rsidRPr="00511225" w:rsidRDefault="00E26149" w:rsidP="007B5E83">
            <w:pPr>
              <w:pStyle w:val="TAC"/>
            </w:pPr>
            <w:r w:rsidRPr="00511225">
              <w:t>nY</w:t>
            </w:r>
          </w:p>
        </w:tc>
        <w:tc>
          <w:tcPr>
            <w:tcW w:w="854" w:type="dxa"/>
            <w:vAlign w:val="center"/>
          </w:tcPr>
          <w:p w14:paraId="3EC7E522" w14:textId="77777777" w:rsidR="00E26149" w:rsidRPr="00511225" w:rsidRDefault="00E26149" w:rsidP="007B5E83">
            <w:pPr>
              <w:pStyle w:val="TAC"/>
            </w:pPr>
            <w:r w:rsidRPr="00511225">
              <w:t>default</w:t>
            </w:r>
          </w:p>
        </w:tc>
        <w:tc>
          <w:tcPr>
            <w:tcW w:w="866" w:type="dxa"/>
            <w:vAlign w:val="center"/>
          </w:tcPr>
          <w:p w14:paraId="15AE230B" w14:textId="77777777" w:rsidR="00E26149" w:rsidRPr="00511225" w:rsidRDefault="00E26149" w:rsidP="007B5E83">
            <w:pPr>
              <w:pStyle w:val="TAC"/>
              <w:rPr>
                <w:lang w:eastAsia="zh-CN"/>
              </w:rPr>
            </w:pPr>
            <w:r w:rsidRPr="00511225">
              <w:rPr>
                <w:lang w:eastAsia="zh-CN"/>
              </w:rPr>
              <w:t>N/A</w:t>
            </w:r>
          </w:p>
        </w:tc>
        <w:tc>
          <w:tcPr>
            <w:tcW w:w="833" w:type="dxa"/>
            <w:vAlign w:val="center"/>
          </w:tcPr>
          <w:p w14:paraId="548320BB" w14:textId="77777777" w:rsidR="00E26149" w:rsidRPr="00511225" w:rsidRDefault="00E26149" w:rsidP="007B5E83">
            <w:pPr>
              <w:pStyle w:val="TAC"/>
            </w:pPr>
            <w:r w:rsidRPr="00511225">
              <w:t>nX</w:t>
            </w:r>
          </w:p>
        </w:tc>
        <w:tc>
          <w:tcPr>
            <w:tcW w:w="855" w:type="dxa"/>
            <w:vAlign w:val="center"/>
          </w:tcPr>
          <w:p w14:paraId="458B8791" w14:textId="77777777" w:rsidR="00E26149" w:rsidRPr="00511225" w:rsidRDefault="00E26149" w:rsidP="007B5E83">
            <w:pPr>
              <w:pStyle w:val="TAC"/>
            </w:pPr>
            <w:r w:rsidRPr="00511225">
              <w:t>default</w:t>
            </w:r>
          </w:p>
        </w:tc>
        <w:tc>
          <w:tcPr>
            <w:tcW w:w="969" w:type="dxa"/>
            <w:vAlign w:val="center"/>
          </w:tcPr>
          <w:p w14:paraId="14DC9328" w14:textId="77777777" w:rsidR="00E26149" w:rsidRPr="00511225" w:rsidRDefault="00E26149" w:rsidP="007B5E83">
            <w:pPr>
              <w:pStyle w:val="TAC"/>
            </w:pPr>
            <w:r w:rsidRPr="00511225">
              <w:t>Highest (NOTE 12)</w:t>
            </w:r>
          </w:p>
        </w:tc>
        <w:tc>
          <w:tcPr>
            <w:tcW w:w="969" w:type="dxa"/>
            <w:vAlign w:val="center"/>
          </w:tcPr>
          <w:p w14:paraId="6D0611F6" w14:textId="77777777" w:rsidR="00E26149" w:rsidRPr="00511225" w:rsidRDefault="00E26149" w:rsidP="007B5E83">
            <w:pPr>
              <w:pStyle w:val="TAC"/>
            </w:pPr>
            <w:r w:rsidRPr="00511225">
              <w:t>Highest</w:t>
            </w:r>
          </w:p>
        </w:tc>
        <w:tc>
          <w:tcPr>
            <w:tcW w:w="969" w:type="dxa"/>
            <w:vAlign w:val="center"/>
          </w:tcPr>
          <w:p w14:paraId="1CEBFF8F" w14:textId="77777777" w:rsidR="00E26149" w:rsidRPr="00511225" w:rsidRDefault="00E26149" w:rsidP="007B5E83">
            <w:pPr>
              <w:pStyle w:val="TAC"/>
            </w:pPr>
            <w:r w:rsidRPr="00511225">
              <w:t>Highest</w:t>
            </w:r>
          </w:p>
        </w:tc>
        <w:tc>
          <w:tcPr>
            <w:tcW w:w="854" w:type="dxa"/>
            <w:vAlign w:val="center"/>
          </w:tcPr>
          <w:p w14:paraId="24B7C7B9" w14:textId="77777777" w:rsidR="00E26149" w:rsidRPr="00511225" w:rsidRDefault="00E26149" w:rsidP="007B5E83">
            <w:pPr>
              <w:pStyle w:val="TAC"/>
            </w:pPr>
            <w:r w:rsidRPr="00511225">
              <w:t>CP-OFDM QPSK</w:t>
            </w:r>
          </w:p>
        </w:tc>
        <w:tc>
          <w:tcPr>
            <w:tcW w:w="1164" w:type="dxa"/>
            <w:gridSpan w:val="2"/>
            <w:vAlign w:val="center"/>
          </w:tcPr>
          <w:p w14:paraId="3975D594" w14:textId="77777777" w:rsidR="00E26149" w:rsidRPr="00511225" w:rsidRDefault="00E26149" w:rsidP="007B5E83">
            <w:pPr>
              <w:pStyle w:val="TAC"/>
            </w:pPr>
            <w:r w:rsidRPr="00511225">
              <w:t>Full RB</w:t>
            </w:r>
          </w:p>
        </w:tc>
        <w:tc>
          <w:tcPr>
            <w:tcW w:w="854" w:type="dxa"/>
            <w:vAlign w:val="center"/>
          </w:tcPr>
          <w:p w14:paraId="788F72A4" w14:textId="77777777" w:rsidR="00E26149" w:rsidRPr="00511225" w:rsidRDefault="00E26149" w:rsidP="007B5E83">
            <w:pPr>
              <w:pStyle w:val="TAC"/>
            </w:pPr>
            <w:r w:rsidRPr="00511225">
              <w:t>DFT-s-OFDM QPSK</w:t>
            </w:r>
          </w:p>
        </w:tc>
        <w:tc>
          <w:tcPr>
            <w:tcW w:w="1012" w:type="dxa"/>
            <w:vAlign w:val="center"/>
          </w:tcPr>
          <w:p w14:paraId="322E02A7" w14:textId="77777777" w:rsidR="00E26149" w:rsidRPr="00511225" w:rsidRDefault="00E26149" w:rsidP="007B5E83">
            <w:pPr>
              <w:pStyle w:val="TAC"/>
            </w:pPr>
            <w:r w:rsidRPr="00511225">
              <w:t>REFSENS</w:t>
            </w:r>
          </w:p>
        </w:tc>
        <w:tc>
          <w:tcPr>
            <w:tcW w:w="743" w:type="dxa"/>
            <w:vAlign w:val="center"/>
          </w:tcPr>
          <w:p w14:paraId="2A288AEC" w14:textId="77777777" w:rsidR="00E26149" w:rsidRPr="00511225" w:rsidRDefault="00E26149" w:rsidP="007B5E83">
            <w:pPr>
              <w:pStyle w:val="TAC"/>
            </w:pPr>
            <w:r w:rsidRPr="00511225">
              <w:t>-</w:t>
            </w:r>
          </w:p>
        </w:tc>
      </w:tr>
      <w:tr w:rsidR="00E26149" w:rsidRPr="00511225" w14:paraId="24D2A60A" w14:textId="77777777" w:rsidTr="007B5E83">
        <w:trPr>
          <w:jc w:val="center"/>
        </w:trPr>
        <w:tc>
          <w:tcPr>
            <w:tcW w:w="14725" w:type="dxa"/>
            <w:gridSpan w:val="18"/>
          </w:tcPr>
          <w:p w14:paraId="218FCDB0" w14:textId="77777777" w:rsidR="00E26149" w:rsidRPr="00511225" w:rsidRDefault="00E26149" w:rsidP="007B5E83">
            <w:pPr>
              <w:pStyle w:val="TAH"/>
            </w:pPr>
            <w:r w:rsidRPr="00511225">
              <w:t>Default Test Settings for a CA_nXC-nYA, CA_nYA-nXC, CA_nYA-nXB and CA_nXB-nYA Configurations</w:t>
            </w:r>
            <w:r w:rsidRPr="00511225">
              <w:rPr>
                <w:lang w:eastAsia="zh-TW"/>
              </w:rPr>
              <w:t xml:space="preserve"> (</w:t>
            </w:r>
            <w:r w:rsidRPr="00511225">
              <w:t>Intra-band contiguous</w:t>
            </w:r>
            <w:r w:rsidRPr="00511225">
              <w:rPr>
                <w:lang w:eastAsia="zh-TW"/>
              </w:rPr>
              <w:t xml:space="preserve"> + Inter-band)</w:t>
            </w:r>
          </w:p>
        </w:tc>
      </w:tr>
      <w:tr w:rsidR="00E26149" w:rsidRPr="00511225" w14:paraId="1B82E404" w14:textId="77777777" w:rsidTr="007B5E83">
        <w:trPr>
          <w:jc w:val="center"/>
        </w:trPr>
        <w:tc>
          <w:tcPr>
            <w:tcW w:w="395" w:type="dxa"/>
            <w:vAlign w:val="center"/>
          </w:tcPr>
          <w:p w14:paraId="4038A3F3" w14:textId="77777777" w:rsidR="00E26149" w:rsidRPr="00511225" w:rsidRDefault="00E26149" w:rsidP="007B5E83">
            <w:pPr>
              <w:pStyle w:val="TAC"/>
            </w:pPr>
            <w:r w:rsidRPr="00511225">
              <w:rPr>
                <w:lang w:eastAsia="zh-CN"/>
              </w:rPr>
              <w:t>1</w:t>
            </w:r>
          </w:p>
        </w:tc>
        <w:tc>
          <w:tcPr>
            <w:tcW w:w="834" w:type="dxa"/>
            <w:vAlign w:val="center"/>
          </w:tcPr>
          <w:p w14:paraId="57F684B5" w14:textId="77777777" w:rsidR="00E26149" w:rsidRPr="00511225" w:rsidRDefault="00E26149" w:rsidP="007B5E83">
            <w:pPr>
              <w:pStyle w:val="TAC"/>
            </w:pPr>
            <w:r w:rsidRPr="00511225">
              <w:t>nX</w:t>
            </w:r>
          </w:p>
        </w:tc>
        <w:tc>
          <w:tcPr>
            <w:tcW w:w="855" w:type="dxa"/>
            <w:vAlign w:val="center"/>
          </w:tcPr>
          <w:p w14:paraId="274DEF05" w14:textId="77777777" w:rsidR="00E26149" w:rsidRPr="00511225" w:rsidRDefault="00E26149" w:rsidP="007B5E83">
            <w:pPr>
              <w:pStyle w:val="TAC"/>
            </w:pPr>
            <w:r w:rsidRPr="00511225">
              <w:t>default</w:t>
            </w:r>
          </w:p>
        </w:tc>
        <w:tc>
          <w:tcPr>
            <w:tcW w:w="865" w:type="dxa"/>
            <w:vAlign w:val="center"/>
          </w:tcPr>
          <w:p w14:paraId="73D74F6E" w14:textId="77777777" w:rsidR="00E26149" w:rsidRPr="00511225" w:rsidRDefault="00E26149" w:rsidP="007B5E83">
            <w:pPr>
              <w:pStyle w:val="TAC"/>
            </w:pPr>
            <w:r w:rsidRPr="00511225">
              <w:rPr>
                <w:lang w:eastAsia="zh-CN"/>
              </w:rPr>
              <w:t>N/A</w:t>
            </w:r>
          </w:p>
        </w:tc>
        <w:tc>
          <w:tcPr>
            <w:tcW w:w="834" w:type="dxa"/>
            <w:vAlign w:val="center"/>
          </w:tcPr>
          <w:p w14:paraId="260F2D24" w14:textId="77777777" w:rsidR="00E26149" w:rsidRPr="00511225" w:rsidRDefault="00E26149" w:rsidP="007B5E83">
            <w:pPr>
              <w:pStyle w:val="TAC"/>
            </w:pPr>
            <w:r w:rsidRPr="00511225">
              <w:t>nX</w:t>
            </w:r>
          </w:p>
        </w:tc>
        <w:tc>
          <w:tcPr>
            <w:tcW w:w="854" w:type="dxa"/>
            <w:vAlign w:val="center"/>
          </w:tcPr>
          <w:p w14:paraId="2F43936C" w14:textId="77777777" w:rsidR="00E26149" w:rsidRPr="00511225" w:rsidRDefault="00E26149" w:rsidP="007B5E83">
            <w:pPr>
              <w:pStyle w:val="TAC"/>
            </w:pPr>
            <w:r w:rsidRPr="00511225">
              <w:t>default</w:t>
            </w:r>
          </w:p>
        </w:tc>
        <w:tc>
          <w:tcPr>
            <w:tcW w:w="866" w:type="dxa"/>
            <w:vAlign w:val="center"/>
          </w:tcPr>
          <w:p w14:paraId="4E7B6BCD" w14:textId="77777777" w:rsidR="00E26149" w:rsidRPr="00511225" w:rsidRDefault="00E26149" w:rsidP="007B5E83">
            <w:pPr>
              <w:pStyle w:val="TAC"/>
              <w:rPr>
                <w:lang w:eastAsia="zh-CN"/>
              </w:rPr>
            </w:pPr>
            <w:r w:rsidRPr="00511225">
              <w:rPr>
                <w:lang w:eastAsia="zh-CN"/>
              </w:rPr>
              <w:t>N/A</w:t>
            </w:r>
          </w:p>
        </w:tc>
        <w:tc>
          <w:tcPr>
            <w:tcW w:w="833" w:type="dxa"/>
            <w:vAlign w:val="center"/>
          </w:tcPr>
          <w:p w14:paraId="6FE381F1" w14:textId="77777777" w:rsidR="00E26149" w:rsidRPr="00511225" w:rsidRDefault="00E26149" w:rsidP="007B5E83">
            <w:pPr>
              <w:pStyle w:val="TAC"/>
            </w:pPr>
            <w:r w:rsidRPr="00511225">
              <w:t>nY</w:t>
            </w:r>
          </w:p>
        </w:tc>
        <w:tc>
          <w:tcPr>
            <w:tcW w:w="855" w:type="dxa"/>
            <w:vAlign w:val="center"/>
          </w:tcPr>
          <w:p w14:paraId="05FCFF07" w14:textId="77777777" w:rsidR="00E26149" w:rsidRPr="00511225" w:rsidRDefault="00E26149" w:rsidP="007B5E83">
            <w:pPr>
              <w:pStyle w:val="TAC"/>
            </w:pPr>
            <w:r w:rsidRPr="00511225">
              <w:t>default</w:t>
            </w:r>
          </w:p>
        </w:tc>
        <w:tc>
          <w:tcPr>
            <w:tcW w:w="969" w:type="dxa"/>
            <w:vAlign w:val="center"/>
          </w:tcPr>
          <w:p w14:paraId="55D0686A"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37427F2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D15C4EE" w14:textId="77777777" w:rsidR="00E26149" w:rsidRPr="00511225" w:rsidRDefault="00E26149" w:rsidP="007B5E83">
            <w:pPr>
              <w:pStyle w:val="TAC"/>
            </w:pPr>
            <w:r w:rsidRPr="00511225">
              <w:t xml:space="preserve">Highest </w:t>
            </w:r>
          </w:p>
        </w:tc>
        <w:tc>
          <w:tcPr>
            <w:tcW w:w="854" w:type="dxa"/>
            <w:vAlign w:val="center"/>
          </w:tcPr>
          <w:p w14:paraId="1730A14D" w14:textId="77777777" w:rsidR="00E26149" w:rsidRPr="00511225" w:rsidRDefault="00E26149" w:rsidP="007B5E83">
            <w:pPr>
              <w:pStyle w:val="TAC"/>
            </w:pPr>
            <w:r w:rsidRPr="00511225">
              <w:t>CP-OFDM QPSK</w:t>
            </w:r>
          </w:p>
        </w:tc>
        <w:tc>
          <w:tcPr>
            <w:tcW w:w="1164" w:type="dxa"/>
            <w:gridSpan w:val="2"/>
            <w:vAlign w:val="center"/>
          </w:tcPr>
          <w:p w14:paraId="3FA8BB59" w14:textId="77777777" w:rsidR="00E26149" w:rsidRPr="00511225" w:rsidRDefault="00E26149" w:rsidP="007B5E83">
            <w:pPr>
              <w:pStyle w:val="TAC"/>
            </w:pPr>
            <w:r w:rsidRPr="00511225">
              <w:t>Full RB</w:t>
            </w:r>
          </w:p>
        </w:tc>
        <w:tc>
          <w:tcPr>
            <w:tcW w:w="854" w:type="dxa"/>
            <w:vAlign w:val="center"/>
          </w:tcPr>
          <w:p w14:paraId="47281DE6" w14:textId="77777777" w:rsidR="00E26149" w:rsidRPr="00511225" w:rsidRDefault="00E26149" w:rsidP="007B5E83">
            <w:pPr>
              <w:pStyle w:val="TAC"/>
            </w:pPr>
            <w:r w:rsidRPr="00511225">
              <w:t>DFT-s-OFDM QPSK</w:t>
            </w:r>
          </w:p>
        </w:tc>
        <w:tc>
          <w:tcPr>
            <w:tcW w:w="1012" w:type="dxa"/>
            <w:vAlign w:val="center"/>
          </w:tcPr>
          <w:p w14:paraId="690FCEDA" w14:textId="77777777" w:rsidR="00E26149" w:rsidRPr="00511225" w:rsidRDefault="00E26149" w:rsidP="007B5E83">
            <w:pPr>
              <w:pStyle w:val="TAC"/>
            </w:pPr>
            <w:r w:rsidRPr="00511225">
              <w:t>REFSENS</w:t>
            </w:r>
          </w:p>
        </w:tc>
        <w:tc>
          <w:tcPr>
            <w:tcW w:w="743" w:type="dxa"/>
            <w:vAlign w:val="center"/>
          </w:tcPr>
          <w:p w14:paraId="1E7F7A48" w14:textId="77777777" w:rsidR="00E26149" w:rsidRPr="00511225" w:rsidRDefault="00E26149" w:rsidP="007B5E83">
            <w:pPr>
              <w:pStyle w:val="TAC"/>
            </w:pPr>
            <w:r w:rsidRPr="00511225">
              <w:t>-</w:t>
            </w:r>
          </w:p>
        </w:tc>
      </w:tr>
      <w:tr w:rsidR="00E26149" w:rsidRPr="00511225" w14:paraId="096C7696" w14:textId="77777777" w:rsidTr="007B5E83">
        <w:trPr>
          <w:jc w:val="center"/>
        </w:trPr>
        <w:tc>
          <w:tcPr>
            <w:tcW w:w="395" w:type="dxa"/>
            <w:vAlign w:val="center"/>
          </w:tcPr>
          <w:p w14:paraId="0772285A" w14:textId="77777777" w:rsidR="00E26149" w:rsidRPr="00511225" w:rsidRDefault="00E26149" w:rsidP="007B5E83">
            <w:pPr>
              <w:pStyle w:val="TAC"/>
            </w:pPr>
            <w:r w:rsidRPr="00511225">
              <w:rPr>
                <w:lang w:eastAsia="zh-CN"/>
              </w:rPr>
              <w:t>2</w:t>
            </w:r>
          </w:p>
        </w:tc>
        <w:tc>
          <w:tcPr>
            <w:tcW w:w="834" w:type="dxa"/>
            <w:vAlign w:val="center"/>
          </w:tcPr>
          <w:p w14:paraId="4182AF54" w14:textId="77777777" w:rsidR="00E26149" w:rsidRPr="00511225" w:rsidRDefault="00E26149" w:rsidP="007B5E83">
            <w:pPr>
              <w:pStyle w:val="TAC"/>
            </w:pPr>
            <w:r w:rsidRPr="00511225">
              <w:t>nY</w:t>
            </w:r>
          </w:p>
        </w:tc>
        <w:tc>
          <w:tcPr>
            <w:tcW w:w="855" w:type="dxa"/>
            <w:vAlign w:val="center"/>
          </w:tcPr>
          <w:p w14:paraId="4D8D10EB" w14:textId="77777777" w:rsidR="00E26149" w:rsidRPr="00511225" w:rsidRDefault="00E26149" w:rsidP="007B5E83">
            <w:pPr>
              <w:pStyle w:val="TAC"/>
            </w:pPr>
            <w:r w:rsidRPr="00511225">
              <w:t>default</w:t>
            </w:r>
          </w:p>
        </w:tc>
        <w:tc>
          <w:tcPr>
            <w:tcW w:w="865" w:type="dxa"/>
            <w:vAlign w:val="center"/>
          </w:tcPr>
          <w:p w14:paraId="37CED453" w14:textId="77777777" w:rsidR="00E26149" w:rsidRPr="00511225" w:rsidRDefault="00E26149" w:rsidP="007B5E83">
            <w:pPr>
              <w:pStyle w:val="TAC"/>
            </w:pPr>
            <w:r w:rsidRPr="00511225">
              <w:rPr>
                <w:lang w:eastAsia="zh-CN"/>
              </w:rPr>
              <w:t>N/A</w:t>
            </w:r>
          </w:p>
        </w:tc>
        <w:tc>
          <w:tcPr>
            <w:tcW w:w="834" w:type="dxa"/>
            <w:vAlign w:val="center"/>
          </w:tcPr>
          <w:p w14:paraId="14B43C89" w14:textId="77777777" w:rsidR="00E26149" w:rsidRPr="00511225" w:rsidRDefault="00E26149" w:rsidP="007B5E83">
            <w:pPr>
              <w:pStyle w:val="TAC"/>
            </w:pPr>
            <w:r w:rsidRPr="00511225">
              <w:t>nX</w:t>
            </w:r>
          </w:p>
        </w:tc>
        <w:tc>
          <w:tcPr>
            <w:tcW w:w="854" w:type="dxa"/>
            <w:vAlign w:val="center"/>
          </w:tcPr>
          <w:p w14:paraId="61831914" w14:textId="77777777" w:rsidR="00E26149" w:rsidRPr="00511225" w:rsidRDefault="00E26149" w:rsidP="007B5E83">
            <w:pPr>
              <w:pStyle w:val="TAC"/>
            </w:pPr>
            <w:r w:rsidRPr="00511225">
              <w:t>default</w:t>
            </w:r>
          </w:p>
        </w:tc>
        <w:tc>
          <w:tcPr>
            <w:tcW w:w="866" w:type="dxa"/>
            <w:vAlign w:val="center"/>
          </w:tcPr>
          <w:p w14:paraId="7D65EEC7" w14:textId="77777777" w:rsidR="00E26149" w:rsidRPr="00511225" w:rsidRDefault="00E26149" w:rsidP="007B5E83">
            <w:pPr>
              <w:pStyle w:val="TAC"/>
              <w:rPr>
                <w:lang w:eastAsia="zh-CN"/>
              </w:rPr>
            </w:pPr>
            <w:r w:rsidRPr="00511225">
              <w:rPr>
                <w:lang w:eastAsia="zh-CN"/>
              </w:rPr>
              <w:t>N/A</w:t>
            </w:r>
          </w:p>
        </w:tc>
        <w:tc>
          <w:tcPr>
            <w:tcW w:w="833" w:type="dxa"/>
            <w:vAlign w:val="center"/>
          </w:tcPr>
          <w:p w14:paraId="4A863251" w14:textId="77777777" w:rsidR="00E26149" w:rsidRPr="00511225" w:rsidRDefault="00E26149" w:rsidP="007B5E83">
            <w:pPr>
              <w:pStyle w:val="TAC"/>
            </w:pPr>
            <w:r w:rsidRPr="00511225">
              <w:t>nX</w:t>
            </w:r>
          </w:p>
        </w:tc>
        <w:tc>
          <w:tcPr>
            <w:tcW w:w="855" w:type="dxa"/>
            <w:vAlign w:val="center"/>
          </w:tcPr>
          <w:p w14:paraId="1945282B" w14:textId="77777777" w:rsidR="00E26149" w:rsidRPr="00511225" w:rsidRDefault="00E26149" w:rsidP="007B5E83">
            <w:pPr>
              <w:pStyle w:val="TAC"/>
            </w:pPr>
            <w:r w:rsidRPr="00511225">
              <w:t>default</w:t>
            </w:r>
          </w:p>
        </w:tc>
        <w:tc>
          <w:tcPr>
            <w:tcW w:w="969" w:type="dxa"/>
            <w:vAlign w:val="center"/>
          </w:tcPr>
          <w:p w14:paraId="0D22ABD4" w14:textId="77777777" w:rsidR="00E26149" w:rsidRPr="00511225" w:rsidRDefault="00E26149" w:rsidP="007B5E83">
            <w:pPr>
              <w:pStyle w:val="TAC"/>
            </w:pPr>
            <w:r w:rsidRPr="00511225">
              <w:t>Highest (NOTE 12)</w:t>
            </w:r>
          </w:p>
        </w:tc>
        <w:tc>
          <w:tcPr>
            <w:tcW w:w="969" w:type="dxa"/>
            <w:vAlign w:val="center"/>
          </w:tcPr>
          <w:p w14:paraId="06268BF5"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FD3E25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854" w:type="dxa"/>
            <w:vAlign w:val="center"/>
          </w:tcPr>
          <w:p w14:paraId="4E9FD1A4" w14:textId="77777777" w:rsidR="00E26149" w:rsidRPr="00511225" w:rsidRDefault="00E26149" w:rsidP="007B5E83">
            <w:pPr>
              <w:pStyle w:val="TAC"/>
            </w:pPr>
            <w:r w:rsidRPr="00511225">
              <w:t>CP-OFDM QPSK</w:t>
            </w:r>
          </w:p>
        </w:tc>
        <w:tc>
          <w:tcPr>
            <w:tcW w:w="1164" w:type="dxa"/>
            <w:gridSpan w:val="2"/>
            <w:vAlign w:val="center"/>
          </w:tcPr>
          <w:p w14:paraId="643A61D5" w14:textId="77777777" w:rsidR="00E26149" w:rsidRPr="00511225" w:rsidRDefault="00E26149" w:rsidP="007B5E83">
            <w:pPr>
              <w:pStyle w:val="TAC"/>
            </w:pPr>
            <w:r w:rsidRPr="00511225">
              <w:t>Full RB</w:t>
            </w:r>
          </w:p>
        </w:tc>
        <w:tc>
          <w:tcPr>
            <w:tcW w:w="854" w:type="dxa"/>
            <w:vAlign w:val="center"/>
          </w:tcPr>
          <w:p w14:paraId="2EC81FBE" w14:textId="77777777" w:rsidR="00E26149" w:rsidRPr="00511225" w:rsidRDefault="00E26149" w:rsidP="007B5E83">
            <w:pPr>
              <w:pStyle w:val="TAC"/>
            </w:pPr>
            <w:r w:rsidRPr="00511225">
              <w:t>DFT-s-OFDM QPSK</w:t>
            </w:r>
          </w:p>
        </w:tc>
        <w:tc>
          <w:tcPr>
            <w:tcW w:w="1012" w:type="dxa"/>
            <w:vAlign w:val="center"/>
          </w:tcPr>
          <w:p w14:paraId="4E767D10" w14:textId="77777777" w:rsidR="00E26149" w:rsidRPr="00511225" w:rsidRDefault="00E26149" w:rsidP="007B5E83">
            <w:pPr>
              <w:pStyle w:val="TAC"/>
            </w:pPr>
            <w:r w:rsidRPr="00511225">
              <w:t>REFSENS</w:t>
            </w:r>
          </w:p>
        </w:tc>
        <w:tc>
          <w:tcPr>
            <w:tcW w:w="743" w:type="dxa"/>
            <w:vAlign w:val="center"/>
          </w:tcPr>
          <w:p w14:paraId="32A89BC4" w14:textId="77777777" w:rsidR="00E26149" w:rsidRPr="00511225" w:rsidRDefault="00E26149" w:rsidP="007B5E83">
            <w:pPr>
              <w:pStyle w:val="TAC"/>
            </w:pPr>
            <w:r w:rsidRPr="00511225">
              <w:t>-</w:t>
            </w:r>
          </w:p>
        </w:tc>
      </w:tr>
    </w:tbl>
    <w:p w14:paraId="210E1DCE" w14:textId="77777777" w:rsidR="00E26149" w:rsidRPr="00511225" w:rsidRDefault="00E26149" w:rsidP="00E26149"/>
    <w:p w14:paraId="359A1BFD" w14:textId="77777777" w:rsidR="00E26149" w:rsidRPr="00511225" w:rsidRDefault="00E26149" w:rsidP="00E26149">
      <w:pPr>
        <w:rPr>
          <w:rFonts w:ascii="Arial" w:hAnsi="Arial"/>
        </w:rPr>
      </w:pPr>
      <w:r w:rsidRPr="00511225">
        <w:br w:type="page"/>
      </w:r>
    </w:p>
    <w:p w14:paraId="74307C91"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28251624" w14:textId="77777777" w:rsidTr="007B5E83">
        <w:trPr>
          <w:jc w:val="center"/>
        </w:trPr>
        <w:tc>
          <w:tcPr>
            <w:tcW w:w="14725" w:type="dxa"/>
            <w:gridSpan w:val="18"/>
          </w:tcPr>
          <w:p w14:paraId="0327C7B5" w14:textId="77777777" w:rsidR="00E26149" w:rsidRPr="00511225" w:rsidRDefault="00E26149" w:rsidP="007B5E83">
            <w:pPr>
              <w:pStyle w:val="TAH"/>
            </w:pPr>
            <w:r w:rsidRPr="00511225">
              <w:t>Test Parameters for CA Configurations</w:t>
            </w:r>
          </w:p>
        </w:tc>
      </w:tr>
      <w:tr w:rsidR="00E26149" w:rsidRPr="00511225" w14:paraId="3A6919ED" w14:textId="77777777" w:rsidTr="007B5E83">
        <w:trPr>
          <w:jc w:val="center"/>
        </w:trPr>
        <w:tc>
          <w:tcPr>
            <w:tcW w:w="395" w:type="dxa"/>
            <w:vMerge w:val="restart"/>
            <w:vAlign w:val="center"/>
          </w:tcPr>
          <w:p w14:paraId="31CF1D13"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719B4302"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C668D26" w14:textId="77777777" w:rsidR="00E26149" w:rsidRPr="00511225" w:rsidRDefault="00E26149" w:rsidP="007B5E83">
            <w:pPr>
              <w:pStyle w:val="TAH"/>
            </w:pPr>
            <w:r w:rsidRPr="00511225">
              <w:rPr>
                <w:lang w:eastAsia="zh-CN"/>
              </w:rPr>
              <w:t>DL Allocation</w:t>
            </w:r>
          </w:p>
        </w:tc>
        <w:tc>
          <w:tcPr>
            <w:tcW w:w="2609" w:type="dxa"/>
            <w:gridSpan w:val="3"/>
            <w:vAlign w:val="center"/>
          </w:tcPr>
          <w:p w14:paraId="3541DA86" w14:textId="77777777" w:rsidR="00E26149" w:rsidRPr="00511225" w:rsidRDefault="00E26149" w:rsidP="007B5E83">
            <w:pPr>
              <w:pStyle w:val="TAH"/>
            </w:pPr>
            <w:r w:rsidRPr="00511225">
              <w:rPr>
                <w:lang w:eastAsia="zh-CN"/>
              </w:rPr>
              <w:t>UL allocation (NOTE2.0 to NOTE 5)</w:t>
            </w:r>
          </w:p>
        </w:tc>
      </w:tr>
      <w:tr w:rsidR="00E26149" w:rsidRPr="00511225" w14:paraId="41E33B34" w14:textId="77777777" w:rsidTr="007B5E83">
        <w:trPr>
          <w:jc w:val="center"/>
        </w:trPr>
        <w:tc>
          <w:tcPr>
            <w:tcW w:w="395" w:type="dxa"/>
            <w:vMerge/>
          </w:tcPr>
          <w:p w14:paraId="6D146B5E" w14:textId="77777777" w:rsidR="00E26149" w:rsidRPr="00511225" w:rsidRDefault="00E26149" w:rsidP="007B5E83">
            <w:pPr>
              <w:pStyle w:val="TAH"/>
              <w:rPr>
                <w:lang w:eastAsia="zh-CN"/>
              </w:rPr>
            </w:pPr>
          </w:p>
        </w:tc>
        <w:tc>
          <w:tcPr>
            <w:tcW w:w="6796" w:type="dxa"/>
            <w:gridSpan w:val="8"/>
            <w:vAlign w:val="center"/>
          </w:tcPr>
          <w:p w14:paraId="4367DFEC"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0306346F"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201635AE"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F162643"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FC69ED9"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61C8C1BF"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6DBDB133"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2143D230" w14:textId="77777777" w:rsidR="00E26149" w:rsidRPr="00511225" w:rsidRDefault="00E26149" w:rsidP="007B5E83">
            <w:pPr>
              <w:pStyle w:val="TAH"/>
            </w:pPr>
            <w:r w:rsidRPr="00511225">
              <w:rPr>
                <w:lang w:eastAsia="zh-CN"/>
              </w:rPr>
              <w:t>PCC &amp; SCC RB allocation</w:t>
            </w:r>
          </w:p>
        </w:tc>
      </w:tr>
      <w:tr w:rsidR="00E26149" w:rsidRPr="00511225" w14:paraId="132B85E6" w14:textId="77777777" w:rsidTr="007B5E83">
        <w:trPr>
          <w:jc w:val="center"/>
        </w:trPr>
        <w:tc>
          <w:tcPr>
            <w:tcW w:w="395" w:type="dxa"/>
            <w:vMerge/>
          </w:tcPr>
          <w:p w14:paraId="45630378" w14:textId="77777777" w:rsidR="00E26149" w:rsidRPr="00511225" w:rsidRDefault="00E26149" w:rsidP="007B5E83"/>
        </w:tc>
        <w:tc>
          <w:tcPr>
            <w:tcW w:w="1689" w:type="dxa"/>
            <w:gridSpan w:val="2"/>
          </w:tcPr>
          <w:p w14:paraId="0288FAAC" w14:textId="77777777" w:rsidR="00E26149" w:rsidRPr="00511225" w:rsidRDefault="00E26149" w:rsidP="007B5E83">
            <w:pPr>
              <w:pStyle w:val="TAH"/>
            </w:pPr>
            <w:r w:rsidRPr="00511225">
              <w:rPr>
                <w:lang w:eastAsia="zh-CN"/>
              </w:rPr>
              <w:t>PCC</w:t>
            </w:r>
          </w:p>
        </w:tc>
        <w:tc>
          <w:tcPr>
            <w:tcW w:w="865" w:type="dxa"/>
            <w:vMerge w:val="restart"/>
            <w:vAlign w:val="center"/>
          </w:tcPr>
          <w:p w14:paraId="5C05576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3F7BA41" w14:textId="77777777" w:rsidR="00E26149" w:rsidRPr="00511225" w:rsidRDefault="00E26149" w:rsidP="007B5E83">
            <w:pPr>
              <w:pStyle w:val="TAH"/>
            </w:pPr>
            <w:r w:rsidRPr="00511225">
              <w:rPr>
                <w:lang w:eastAsia="zh-CN"/>
              </w:rPr>
              <w:t>SCC1</w:t>
            </w:r>
          </w:p>
        </w:tc>
        <w:tc>
          <w:tcPr>
            <w:tcW w:w="866" w:type="dxa"/>
            <w:vMerge w:val="restart"/>
            <w:vAlign w:val="center"/>
          </w:tcPr>
          <w:p w14:paraId="61B12F4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5704EB9" w14:textId="77777777" w:rsidR="00E26149" w:rsidRPr="00511225" w:rsidRDefault="00E26149" w:rsidP="007B5E83">
            <w:pPr>
              <w:pStyle w:val="TAH"/>
            </w:pPr>
            <w:r w:rsidRPr="00511225">
              <w:rPr>
                <w:lang w:eastAsia="zh-CN"/>
              </w:rPr>
              <w:t>SCC2</w:t>
            </w:r>
          </w:p>
        </w:tc>
        <w:tc>
          <w:tcPr>
            <w:tcW w:w="969" w:type="dxa"/>
            <w:vMerge/>
          </w:tcPr>
          <w:p w14:paraId="2089006D" w14:textId="77777777" w:rsidR="00E26149" w:rsidRPr="00511225" w:rsidRDefault="00E26149" w:rsidP="007B5E83">
            <w:pPr>
              <w:pStyle w:val="TAH"/>
            </w:pPr>
          </w:p>
        </w:tc>
        <w:tc>
          <w:tcPr>
            <w:tcW w:w="969" w:type="dxa"/>
            <w:vMerge/>
          </w:tcPr>
          <w:p w14:paraId="42E21AAF" w14:textId="77777777" w:rsidR="00E26149" w:rsidRPr="00511225" w:rsidRDefault="00E26149" w:rsidP="007B5E83">
            <w:pPr>
              <w:pStyle w:val="TAH"/>
            </w:pPr>
          </w:p>
        </w:tc>
        <w:tc>
          <w:tcPr>
            <w:tcW w:w="969" w:type="dxa"/>
            <w:vMerge/>
          </w:tcPr>
          <w:p w14:paraId="7726712E" w14:textId="77777777" w:rsidR="00E26149" w:rsidRPr="00511225" w:rsidRDefault="00E26149" w:rsidP="007B5E83">
            <w:pPr>
              <w:pStyle w:val="TAH"/>
            </w:pPr>
          </w:p>
        </w:tc>
        <w:tc>
          <w:tcPr>
            <w:tcW w:w="854" w:type="dxa"/>
            <w:vMerge/>
          </w:tcPr>
          <w:p w14:paraId="18D0E81A" w14:textId="77777777" w:rsidR="00E26149" w:rsidRPr="00511225" w:rsidRDefault="00E26149" w:rsidP="007B5E83">
            <w:pPr>
              <w:pStyle w:val="TAH"/>
            </w:pPr>
          </w:p>
        </w:tc>
        <w:tc>
          <w:tcPr>
            <w:tcW w:w="582" w:type="dxa"/>
            <w:vMerge w:val="restart"/>
            <w:vAlign w:val="center"/>
          </w:tcPr>
          <w:p w14:paraId="2164E0A0"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60A0FED" w14:textId="77777777" w:rsidR="00E26149" w:rsidRPr="00511225" w:rsidRDefault="00E26149" w:rsidP="007B5E83">
            <w:pPr>
              <w:pStyle w:val="TAH"/>
              <w:rPr>
                <w:lang w:eastAsia="zh-CN"/>
              </w:rPr>
            </w:pPr>
            <w:r w:rsidRPr="00511225">
              <w:rPr>
                <w:lang w:eastAsia="zh-CN"/>
              </w:rPr>
              <w:t>SCC</w:t>
            </w:r>
          </w:p>
        </w:tc>
        <w:tc>
          <w:tcPr>
            <w:tcW w:w="854" w:type="dxa"/>
            <w:vMerge/>
          </w:tcPr>
          <w:p w14:paraId="3B11BA9C" w14:textId="77777777" w:rsidR="00E26149" w:rsidRPr="00511225" w:rsidRDefault="00E26149" w:rsidP="007B5E83">
            <w:pPr>
              <w:pStyle w:val="TAH"/>
            </w:pPr>
          </w:p>
        </w:tc>
        <w:tc>
          <w:tcPr>
            <w:tcW w:w="1755" w:type="dxa"/>
            <w:gridSpan w:val="2"/>
            <w:vMerge/>
          </w:tcPr>
          <w:p w14:paraId="3230BF66" w14:textId="77777777" w:rsidR="00E26149" w:rsidRPr="00511225" w:rsidRDefault="00E26149" w:rsidP="007B5E83">
            <w:pPr>
              <w:pStyle w:val="TAH"/>
            </w:pPr>
          </w:p>
        </w:tc>
      </w:tr>
      <w:tr w:rsidR="00E26149" w:rsidRPr="00511225" w14:paraId="092AAF09" w14:textId="77777777" w:rsidTr="007B5E83">
        <w:trPr>
          <w:jc w:val="center"/>
        </w:trPr>
        <w:tc>
          <w:tcPr>
            <w:tcW w:w="395" w:type="dxa"/>
            <w:vMerge/>
          </w:tcPr>
          <w:p w14:paraId="07BC73DE" w14:textId="77777777" w:rsidR="00E26149" w:rsidRPr="00511225" w:rsidRDefault="00E26149" w:rsidP="007B5E83"/>
        </w:tc>
        <w:tc>
          <w:tcPr>
            <w:tcW w:w="834" w:type="dxa"/>
          </w:tcPr>
          <w:p w14:paraId="63B5BEAC" w14:textId="77777777" w:rsidR="00E26149" w:rsidRPr="00511225" w:rsidRDefault="00E26149" w:rsidP="007B5E83">
            <w:pPr>
              <w:pStyle w:val="TAH"/>
              <w:rPr>
                <w:lang w:eastAsia="zh-CN"/>
              </w:rPr>
            </w:pPr>
            <w:r w:rsidRPr="00511225">
              <w:rPr>
                <w:lang w:eastAsia="zh-CN"/>
              </w:rPr>
              <w:t>Band</w:t>
            </w:r>
          </w:p>
        </w:tc>
        <w:tc>
          <w:tcPr>
            <w:tcW w:w="855" w:type="dxa"/>
          </w:tcPr>
          <w:p w14:paraId="4E60C112" w14:textId="77777777" w:rsidR="00E26149" w:rsidRPr="00511225" w:rsidRDefault="00E26149" w:rsidP="007B5E83">
            <w:pPr>
              <w:pStyle w:val="TAH"/>
              <w:rPr>
                <w:lang w:eastAsia="zh-CN"/>
              </w:rPr>
            </w:pPr>
            <w:r w:rsidRPr="00511225">
              <w:rPr>
                <w:lang w:eastAsia="zh-CN"/>
              </w:rPr>
              <w:t>Range</w:t>
            </w:r>
          </w:p>
        </w:tc>
        <w:tc>
          <w:tcPr>
            <w:tcW w:w="865" w:type="dxa"/>
            <w:vMerge/>
          </w:tcPr>
          <w:p w14:paraId="70DBC1A7" w14:textId="77777777" w:rsidR="00E26149" w:rsidRPr="00511225" w:rsidRDefault="00E26149" w:rsidP="007B5E83">
            <w:pPr>
              <w:pStyle w:val="TAH"/>
            </w:pPr>
          </w:p>
        </w:tc>
        <w:tc>
          <w:tcPr>
            <w:tcW w:w="834" w:type="dxa"/>
          </w:tcPr>
          <w:p w14:paraId="39A11602" w14:textId="77777777" w:rsidR="00E26149" w:rsidRPr="00511225" w:rsidRDefault="00E26149" w:rsidP="007B5E83">
            <w:pPr>
              <w:pStyle w:val="TAH"/>
            </w:pPr>
            <w:r w:rsidRPr="00511225">
              <w:rPr>
                <w:lang w:eastAsia="zh-CN"/>
              </w:rPr>
              <w:t>Band</w:t>
            </w:r>
          </w:p>
        </w:tc>
        <w:tc>
          <w:tcPr>
            <w:tcW w:w="854" w:type="dxa"/>
          </w:tcPr>
          <w:p w14:paraId="73D62BC2" w14:textId="77777777" w:rsidR="00E26149" w:rsidRPr="00511225" w:rsidRDefault="00E26149" w:rsidP="007B5E83">
            <w:pPr>
              <w:pStyle w:val="TAH"/>
            </w:pPr>
            <w:r w:rsidRPr="00511225">
              <w:rPr>
                <w:lang w:eastAsia="zh-CN"/>
              </w:rPr>
              <w:t>Range</w:t>
            </w:r>
          </w:p>
        </w:tc>
        <w:tc>
          <w:tcPr>
            <w:tcW w:w="866" w:type="dxa"/>
            <w:vMerge/>
          </w:tcPr>
          <w:p w14:paraId="7A5993EE" w14:textId="77777777" w:rsidR="00E26149" w:rsidRPr="00511225" w:rsidRDefault="00E26149" w:rsidP="007B5E83">
            <w:pPr>
              <w:pStyle w:val="TAH"/>
            </w:pPr>
          </w:p>
        </w:tc>
        <w:tc>
          <w:tcPr>
            <w:tcW w:w="833" w:type="dxa"/>
          </w:tcPr>
          <w:p w14:paraId="598D0560" w14:textId="77777777" w:rsidR="00E26149" w:rsidRPr="00511225" w:rsidRDefault="00E26149" w:rsidP="007B5E83">
            <w:pPr>
              <w:pStyle w:val="TAH"/>
            </w:pPr>
            <w:r w:rsidRPr="00511225">
              <w:rPr>
                <w:lang w:eastAsia="zh-CN"/>
              </w:rPr>
              <w:t>Band</w:t>
            </w:r>
          </w:p>
        </w:tc>
        <w:tc>
          <w:tcPr>
            <w:tcW w:w="855" w:type="dxa"/>
          </w:tcPr>
          <w:p w14:paraId="12140DB8" w14:textId="77777777" w:rsidR="00E26149" w:rsidRPr="00511225" w:rsidRDefault="00E26149" w:rsidP="007B5E83">
            <w:pPr>
              <w:pStyle w:val="TAH"/>
            </w:pPr>
            <w:r w:rsidRPr="00511225">
              <w:rPr>
                <w:lang w:eastAsia="zh-CN"/>
              </w:rPr>
              <w:t>Range</w:t>
            </w:r>
          </w:p>
        </w:tc>
        <w:tc>
          <w:tcPr>
            <w:tcW w:w="969" w:type="dxa"/>
            <w:vMerge/>
          </w:tcPr>
          <w:p w14:paraId="265EF727" w14:textId="77777777" w:rsidR="00E26149" w:rsidRPr="00511225" w:rsidRDefault="00E26149" w:rsidP="007B5E83">
            <w:pPr>
              <w:pStyle w:val="TAH"/>
            </w:pPr>
          </w:p>
        </w:tc>
        <w:tc>
          <w:tcPr>
            <w:tcW w:w="969" w:type="dxa"/>
            <w:vMerge/>
          </w:tcPr>
          <w:p w14:paraId="243C6C8F" w14:textId="77777777" w:rsidR="00E26149" w:rsidRPr="00511225" w:rsidRDefault="00E26149" w:rsidP="007B5E83">
            <w:pPr>
              <w:pStyle w:val="TAH"/>
            </w:pPr>
          </w:p>
        </w:tc>
        <w:tc>
          <w:tcPr>
            <w:tcW w:w="969" w:type="dxa"/>
            <w:vMerge/>
          </w:tcPr>
          <w:p w14:paraId="3D1D782D" w14:textId="77777777" w:rsidR="00E26149" w:rsidRPr="00511225" w:rsidRDefault="00E26149" w:rsidP="007B5E83">
            <w:pPr>
              <w:pStyle w:val="TAH"/>
            </w:pPr>
          </w:p>
        </w:tc>
        <w:tc>
          <w:tcPr>
            <w:tcW w:w="854" w:type="dxa"/>
            <w:vMerge/>
          </w:tcPr>
          <w:p w14:paraId="2E98221A" w14:textId="77777777" w:rsidR="00E26149" w:rsidRPr="00511225" w:rsidRDefault="00E26149" w:rsidP="007B5E83">
            <w:pPr>
              <w:pStyle w:val="TAH"/>
            </w:pPr>
          </w:p>
        </w:tc>
        <w:tc>
          <w:tcPr>
            <w:tcW w:w="582" w:type="dxa"/>
            <w:vMerge/>
          </w:tcPr>
          <w:p w14:paraId="1D610B6D" w14:textId="77777777" w:rsidR="00E26149" w:rsidRPr="00511225" w:rsidRDefault="00E26149" w:rsidP="007B5E83">
            <w:pPr>
              <w:pStyle w:val="TAH"/>
            </w:pPr>
          </w:p>
        </w:tc>
        <w:tc>
          <w:tcPr>
            <w:tcW w:w="582" w:type="dxa"/>
            <w:vMerge/>
          </w:tcPr>
          <w:p w14:paraId="2F000F1E" w14:textId="77777777" w:rsidR="00E26149" w:rsidRPr="00511225" w:rsidRDefault="00E26149" w:rsidP="007B5E83">
            <w:pPr>
              <w:pStyle w:val="TAH"/>
            </w:pPr>
          </w:p>
        </w:tc>
        <w:tc>
          <w:tcPr>
            <w:tcW w:w="854" w:type="dxa"/>
            <w:vMerge/>
          </w:tcPr>
          <w:p w14:paraId="3050C66B" w14:textId="77777777" w:rsidR="00E26149" w:rsidRPr="00511225" w:rsidRDefault="00E26149" w:rsidP="007B5E83">
            <w:pPr>
              <w:pStyle w:val="TAH"/>
            </w:pPr>
          </w:p>
        </w:tc>
        <w:tc>
          <w:tcPr>
            <w:tcW w:w="1755" w:type="dxa"/>
            <w:gridSpan w:val="2"/>
            <w:vMerge/>
          </w:tcPr>
          <w:p w14:paraId="25D8CC84" w14:textId="77777777" w:rsidR="00E26149" w:rsidRPr="00511225" w:rsidRDefault="00E26149" w:rsidP="007B5E83">
            <w:pPr>
              <w:pStyle w:val="TAH"/>
            </w:pPr>
          </w:p>
        </w:tc>
      </w:tr>
      <w:tr w:rsidR="00E26149" w:rsidRPr="00511225" w14:paraId="4BC7F3CD" w14:textId="77777777" w:rsidTr="007B5E83">
        <w:trPr>
          <w:jc w:val="center"/>
        </w:trPr>
        <w:tc>
          <w:tcPr>
            <w:tcW w:w="14725" w:type="dxa"/>
            <w:gridSpan w:val="18"/>
          </w:tcPr>
          <w:p w14:paraId="45899FE5" w14:textId="77777777" w:rsidR="00E26149" w:rsidRPr="00511225" w:rsidRDefault="00E26149" w:rsidP="007B5E83">
            <w:pPr>
              <w:pStyle w:val="TAH"/>
            </w:pPr>
            <w:r w:rsidRPr="00511225">
              <w:lastRenderedPageBreak/>
              <w:t>Default Test Settings for a CA_nX(2A)-nYA Configuration (Intra-band non-contiguous + Inter-band)</w:t>
            </w:r>
          </w:p>
        </w:tc>
      </w:tr>
      <w:tr w:rsidR="00E26149" w:rsidRPr="00511225" w14:paraId="18EDA421" w14:textId="77777777" w:rsidTr="007B5E83">
        <w:trPr>
          <w:jc w:val="center"/>
        </w:trPr>
        <w:tc>
          <w:tcPr>
            <w:tcW w:w="395" w:type="dxa"/>
          </w:tcPr>
          <w:p w14:paraId="50E0D09F" w14:textId="77777777" w:rsidR="00E26149" w:rsidRPr="00511225" w:rsidRDefault="00E26149" w:rsidP="007B5E83">
            <w:pPr>
              <w:pStyle w:val="TAC"/>
              <w:rPr>
                <w:lang w:eastAsia="zh-CN"/>
              </w:rPr>
            </w:pPr>
            <w:r w:rsidRPr="00511225">
              <w:rPr>
                <w:lang w:eastAsia="zh-CN"/>
              </w:rPr>
              <w:t>1</w:t>
            </w:r>
          </w:p>
        </w:tc>
        <w:tc>
          <w:tcPr>
            <w:tcW w:w="834" w:type="dxa"/>
          </w:tcPr>
          <w:p w14:paraId="5BB032BC" w14:textId="77777777" w:rsidR="00E26149" w:rsidRPr="00511225" w:rsidRDefault="00E26149" w:rsidP="007B5E83">
            <w:pPr>
              <w:pStyle w:val="TAC"/>
              <w:rPr>
                <w:lang w:eastAsia="zh-CN"/>
              </w:rPr>
            </w:pPr>
            <w:r w:rsidRPr="00511225">
              <w:rPr>
                <w:lang w:eastAsia="zh-CN"/>
              </w:rPr>
              <w:t>nX</w:t>
            </w:r>
          </w:p>
        </w:tc>
        <w:tc>
          <w:tcPr>
            <w:tcW w:w="855" w:type="dxa"/>
          </w:tcPr>
          <w:p w14:paraId="1197415F" w14:textId="77777777" w:rsidR="00E26149" w:rsidRPr="00511225" w:rsidRDefault="00E26149" w:rsidP="007B5E83">
            <w:pPr>
              <w:pStyle w:val="TAC"/>
              <w:rPr>
                <w:lang w:eastAsia="zh-CN"/>
              </w:rPr>
            </w:pPr>
            <w:r w:rsidRPr="00511225">
              <w:rPr>
                <w:lang w:eastAsia="zh-CN"/>
              </w:rPr>
              <w:t>CC1</w:t>
            </w:r>
          </w:p>
        </w:tc>
        <w:tc>
          <w:tcPr>
            <w:tcW w:w="865" w:type="dxa"/>
          </w:tcPr>
          <w:p w14:paraId="72B3A2A4" w14:textId="77777777" w:rsidR="00E26149" w:rsidRPr="00511225" w:rsidRDefault="00E26149" w:rsidP="007B5E83">
            <w:pPr>
              <w:pStyle w:val="TAC"/>
              <w:rPr>
                <w:lang w:eastAsia="zh-CN"/>
              </w:rPr>
            </w:pPr>
            <w:r w:rsidRPr="00511225">
              <w:rPr>
                <w:lang w:eastAsia="zh-CN"/>
              </w:rPr>
              <w:t>Max (NOTE 7)</w:t>
            </w:r>
          </w:p>
        </w:tc>
        <w:tc>
          <w:tcPr>
            <w:tcW w:w="834" w:type="dxa"/>
          </w:tcPr>
          <w:p w14:paraId="70735234" w14:textId="77777777" w:rsidR="00E26149" w:rsidRPr="00511225" w:rsidRDefault="00E26149" w:rsidP="007B5E83">
            <w:pPr>
              <w:pStyle w:val="TAC"/>
              <w:rPr>
                <w:lang w:eastAsia="zh-CN"/>
              </w:rPr>
            </w:pPr>
            <w:r w:rsidRPr="00511225">
              <w:rPr>
                <w:lang w:eastAsia="zh-CN"/>
              </w:rPr>
              <w:t>nX</w:t>
            </w:r>
          </w:p>
        </w:tc>
        <w:tc>
          <w:tcPr>
            <w:tcW w:w="854" w:type="dxa"/>
          </w:tcPr>
          <w:p w14:paraId="132592FF" w14:textId="77777777" w:rsidR="00E26149" w:rsidRPr="00511225" w:rsidRDefault="00E26149" w:rsidP="007B5E83">
            <w:pPr>
              <w:pStyle w:val="TAC"/>
              <w:rPr>
                <w:lang w:eastAsia="zh-CN"/>
              </w:rPr>
            </w:pPr>
            <w:r w:rsidRPr="00511225">
              <w:rPr>
                <w:lang w:eastAsia="zh-CN"/>
              </w:rPr>
              <w:t>CC2</w:t>
            </w:r>
          </w:p>
        </w:tc>
        <w:tc>
          <w:tcPr>
            <w:tcW w:w="866" w:type="dxa"/>
          </w:tcPr>
          <w:p w14:paraId="23850F17" w14:textId="77777777" w:rsidR="00E26149" w:rsidRPr="00511225" w:rsidRDefault="00E26149" w:rsidP="007B5E83">
            <w:pPr>
              <w:pStyle w:val="TAC"/>
              <w:rPr>
                <w:lang w:eastAsia="zh-CN"/>
              </w:rPr>
            </w:pPr>
            <w:r w:rsidRPr="00511225">
              <w:rPr>
                <w:lang w:eastAsia="zh-CN"/>
              </w:rPr>
              <w:t>N/A</w:t>
            </w:r>
          </w:p>
        </w:tc>
        <w:tc>
          <w:tcPr>
            <w:tcW w:w="833" w:type="dxa"/>
          </w:tcPr>
          <w:p w14:paraId="42A09FA6" w14:textId="77777777" w:rsidR="00E26149" w:rsidRPr="00511225" w:rsidRDefault="00E26149" w:rsidP="007B5E83">
            <w:pPr>
              <w:pStyle w:val="TAC"/>
              <w:rPr>
                <w:lang w:eastAsia="zh-CN"/>
              </w:rPr>
            </w:pPr>
            <w:r w:rsidRPr="00511225">
              <w:rPr>
                <w:lang w:eastAsia="zh-CN"/>
              </w:rPr>
              <w:t>nY</w:t>
            </w:r>
          </w:p>
        </w:tc>
        <w:tc>
          <w:tcPr>
            <w:tcW w:w="855" w:type="dxa"/>
          </w:tcPr>
          <w:p w14:paraId="27198949" w14:textId="77777777" w:rsidR="00E26149" w:rsidRPr="00511225" w:rsidRDefault="00E26149" w:rsidP="007B5E83">
            <w:pPr>
              <w:pStyle w:val="TAC"/>
              <w:rPr>
                <w:lang w:eastAsia="zh-CN"/>
              </w:rPr>
            </w:pPr>
            <w:r w:rsidRPr="00511225">
              <w:rPr>
                <w:lang w:eastAsia="zh-CN"/>
              </w:rPr>
              <w:t>Mid</w:t>
            </w:r>
          </w:p>
        </w:tc>
        <w:tc>
          <w:tcPr>
            <w:tcW w:w="969" w:type="dxa"/>
            <w:vAlign w:val="center"/>
          </w:tcPr>
          <w:p w14:paraId="19B4712A"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3A662236"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7B3B562B" w14:textId="77777777" w:rsidR="00E26149" w:rsidRPr="00511225" w:rsidRDefault="00E26149" w:rsidP="007B5E83">
            <w:pPr>
              <w:pStyle w:val="TAC"/>
            </w:pPr>
            <w:r w:rsidRPr="00511225">
              <w:t xml:space="preserve">Highest </w:t>
            </w:r>
          </w:p>
        </w:tc>
        <w:tc>
          <w:tcPr>
            <w:tcW w:w="854" w:type="dxa"/>
            <w:vAlign w:val="center"/>
          </w:tcPr>
          <w:p w14:paraId="2E65A6AF" w14:textId="77777777" w:rsidR="00E26149" w:rsidRPr="00511225" w:rsidRDefault="00E26149" w:rsidP="007B5E83">
            <w:pPr>
              <w:pStyle w:val="TAC"/>
            </w:pPr>
            <w:r w:rsidRPr="00511225">
              <w:t>CP-OFDM QPSK</w:t>
            </w:r>
          </w:p>
        </w:tc>
        <w:tc>
          <w:tcPr>
            <w:tcW w:w="1164" w:type="dxa"/>
            <w:gridSpan w:val="2"/>
            <w:vAlign w:val="center"/>
          </w:tcPr>
          <w:p w14:paraId="0CB8532E" w14:textId="77777777" w:rsidR="00E26149" w:rsidRPr="00511225" w:rsidRDefault="00E26149" w:rsidP="007B5E83">
            <w:pPr>
              <w:pStyle w:val="TAC"/>
            </w:pPr>
            <w:r w:rsidRPr="00511225">
              <w:t>Full RB</w:t>
            </w:r>
          </w:p>
        </w:tc>
        <w:tc>
          <w:tcPr>
            <w:tcW w:w="854" w:type="dxa"/>
            <w:vAlign w:val="center"/>
          </w:tcPr>
          <w:p w14:paraId="165BC9C1" w14:textId="77777777" w:rsidR="00E26149" w:rsidRPr="00511225" w:rsidRDefault="00E26149" w:rsidP="007B5E83">
            <w:pPr>
              <w:pStyle w:val="TAC"/>
            </w:pPr>
            <w:r w:rsidRPr="00511225">
              <w:t>DFT-s-OFDM QPSK</w:t>
            </w:r>
          </w:p>
        </w:tc>
        <w:tc>
          <w:tcPr>
            <w:tcW w:w="1012" w:type="dxa"/>
            <w:vAlign w:val="center"/>
          </w:tcPr>
          <w:p w14:paraId="5A57B3E0" w14:textId="77777777" w:rsidR="00E26149" w:rsidRPr="00511225" w:rsidRDefault="00E26149" w:rsidP="007B5E83">
            <w:pPr>
              <w:pStyle w:val="TAC"/>
            </w:pPr>
            <w:r w:rsidRPr="00511225">
              <w:t>REFSENS</w:t>
            </w:r>
          </w:p>
        </w:tc>
        <w:tc>
          <w:tcPr>
            <w:tcW w:w="743" w:type="dxa"/>
            <w:vAlign w:val="center"/>
          </w:tcPr>
          <w:p w14:paraId="719C6C24" w14:textId="77777777" w:rsidR="00E26149" w:rsidRPr="00511225" w:rsidRDefault="00E26149" w:rsidP="007B5E83">
            <w:pPr>
              <w:pStyle w:val="TAC"/>
            </w:pPr>
            <w:r w:rsidRPr="00511225">
              <w:t>-</w:t>
            </w:r>
          </w:p>
        </w:tc>
      </w:tr>
      <w:tr w:rsidR="00E26149" w:rsidRPr="00511225" w14:paraId="09E3F072" w14:textId="77777777" w:rsidTr="007B5E83">
        <w:trPr>
          <w:jc w:val="center"/>
        </w:trPr>
        <w:tc>
          <w:tcPr>
            <w:tcW w:w="395" w:type="dxa"/>
          </w:tcPr>
          <w:p w14:paraId="6FBE53FC" w14:textId="77777777" w:rsidR="00E26149" w:rsidRPr="00511225" w:rsidRDefault="00E26149" w:rsidP="007B5E83">
            <w:pPr>
              <w:pStyle w:val="TAC"/>
              <w:rPr>
                <w:lang w:eastAsia="zh-CN"/>
              </w:rPr>
            </w:pPr>
            <w:r w:rsidRPr="00511225">
              <w:rPr>
                <w:lang w:eastAsia="zh-CN"/>
              </w:rPr>
              <w:t>2</w:t>
            </w:r>
          </w:p>
        </w:tc>
        <w:tc>
          <w:tcPr>
            <w:tcW w:w="834" w:type="dxa"/>
          </w:tcPr>
          <w:p w14:paraId="73A8EE1E" w14:textId="77777777" w:rsidR="00E26149" w:rsidRPr="00511225" w:rsidRDefault="00E26149" w:rsidP="007B5E83">
            <w:pPr>
              <w:pStyle w:val="TAC"/>
              <w:rPr>
                <w:lang w:eastAsia="zh-CN"/>
              </w:rPr>
            </w:pPr>
            <w:r w:rsidRPr="00511225">
              <w:rPr>
                <w:lang w:eastAsia="zh-CN"/>
              </w:rPr>
              <w:t>nY</w:t>
            </w:r>
          </w:p>
        </w:tc>
        <w:tc>
          <w:tcPr>
            <w:tcW w:w="855" w:type="dxa"/>
          </w:tcPr>
          <w:p w14:paraId="32C3F39A" w14:textId="77777777" w:rsidR="00E26149" w:rsidRPr="00511225" w:rsidRDefault="00E26149" w:rsidP="007B5E83">
            <w:pPr>
              <w:pStyle w:val="TAC"/>
              <w:rPr>
                <w:lang w:eastAsia="zh-CN"/>
              </w:rPr>
            </w:pPr>
            <w:r w:rsidRPr="00511225">
              <w:rPr>
                <w:lang w:eastAsia="zh-CN"/>
              </w:rPr>
              <w:t>Mid</w:t>
            </w:r>
          </w:p>
        </w:tc>
        <w:tc>
          <w:tcPr>
            <w:tcW w:w="865" w:type="dxa"/>
          </w:tcPr>
          <w:p w14:paraId="22653AC8" w14:textId="77777777" w:rsidR="00E26149" w:rsidRPr="00511225" w:rsidRDefault="00E26149" w:rsidP="007B5E83">
            <w:pPr>
              <w:pStyle w:val="TAC"/>
              <w:rPr>
                <w:lang w:eastAsia="zh-CN"/>
              </w:rPr>
            </w:pPr>
            <w:r w:rsidRPr="00511225">
              <w:rPr>
                <w:lang w:eastAsia="zh-CN"/>
              </w:rPr>
              <w:t>NA</w:t>
            </w:r>
          </w:p>
        </w:tc>
        <w:tc>
          <w:tcPr>
            <w:tcW w:w="834" w:type="dxa"/>
          </w:tcPr>
          <w:p w14:paraId="208CCA59" w14:textId="77777777" w:rsidR="00E26149" w:rsidRPr="00511225" w:rsidRDefault="00E26149" w:rsidP="007B5E83">
            <w:pPr>
              <w:pStyle w:val="TAC"/>
              <w:rPr>
                <w:lang w:eastAsia="zh-CN"/>
              </w:rPr>
            </w:pPr>
            <w:r w:rsidRPr="00511225">
              <w:rPr>
                <w:lang w:eastAsia="zh-CN"/>
              </w:rPr>
              <w:t>nX</w:t>
            </w:r>
          </w:p>
        </w:tc>
        <w:tc>
          <w:tcPr>
            <w:tcW w:w="854" w:type="dxa"/>
          </w:tcPr>
          <w:p w14:paraId="543B7AF1" w14:textId="77777777" w:rsidR="00E26149" w:rsidRPr="00511225" w:rsidRDefault="00E26149" w:rsidP="007B5E83">
            <w:pPr>
              <w:pStyle w:val="TAC"/>
              <w:rPr>
                <w:lang w:eastAsia="zh-CN"/>
              </w:rPr>
            </w:pPr>
            <w:r w:rsidRPr="00511225">
              <w:rPr>
                <w:lang w:eastAsia="zh-CN"/>
              </w:rPr>
              <w:t>CC1</w:t>
            </w:r>
          </w:p>
        </w:tc>
        <w:tc>
          <w:tcPr>
            <w:tcW w:w="866" w:type="dxa"/>
          </w:tcPr>
          <w:p w14:paraId="08E85BC0" w14:textId="77777777" w:rsidR="00E26149" w:rsidRPr="00511225" w:rsidRDefault="00E26149" w:rsidP="007B5E83">
            <w:pPr>
              <w:pStyle w:val="TAC"/>
            </w:pPr>
            <w:r w:rsidRPr="00511225">
              <w:rPr>
                <w:lang w:eastAsia="zh-CN"/>
              </w:rPr>
              <w:t>Max (NOTE 7)</w:t>
            </w:r>
          </w:p>
        </w:tc>
        <w:tc>
          <w:tcPr>
            <w:tcW w:w="833" w:type="dxa"/>
          </w:tcPr>
          <w:p w14:paraId="55149350" w14:textId="77777777" w:rsidR="00E26149" w:rsidRPr="00511225" w:rsidRDefault="00E26149" w:rsidP="007B5E83">
            <w:pPr>
              <w:pStyle w:val="TAC"/>
            </w:pPr>
            <w:r w:rsidRPr="00511225">
              <w:rPr>
                <w:lang w:eastAsia="zh-CN"/>
              </w:rPr>
              <w:t>nX</w:t>
            </w:r>
          </w:p>
        </w:tc>
        <w:tc>
          <w:tcPr>
            <w:tcW w:w="855" w:type="dxa"/>
          </w:tcPr>
          <w:p w14:paraId="1164579B" w14:textId="77777777" w:rsidR="00E26149" w:rsidRPr="00511225" w:rsidRDefault="00E26149" w:rsidP="007B5E83">
            <w:pPr>
              <w:pStyle w:val="TAC"/>
            </w:pPr>
            <w:r w:rsidRPr="00511225">
              <w:rPr>
                <w:lang w:eastAsia="zh-CN"/>
              </w:rPr>
              <w:t>CC2</w:t>
            </w:r>
          </w:p>
        </w:tc>
        <w:tc>
          <w:tcPr>
            <w:tcW w:w="969" w:type="dxa"/>
            <w:vAlign w:val="center"/>
          </w:tcPr>
          <w:p w14:paraId="51818C3B" w14:textId="77777777" w:rsidR="00E26149" w:rsidRPr="00511225" w:rsidRDefault="00E26149" w:rsidP="007B5E83">
            <w:pPr>
              <w:pStyle w:val="TAC"/>
            </w:pPr>
            <w:r w:rsidRPr="00511225">
              <w:t>Highest (NOTE 12)</w:t>
            </w:r>
          </w:p>
        </w:tc>
        <w:tc>
          <w:tcPr>
            <w:tcW w:w="969" w:type="dxa"/>
            <w:vAlign w:val="center"/>
          </w:tcPr>
          <w:p w14:paraId="71ED92BD"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969" w:type="dxa"/>
            <w:vAlign w:val="center"/>
          </w:tcPr>
          <w:p w14:paraId="42235EA9"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854" w:type="dxa"/>
            <w:vAlign w:val="center"/>
          </w:tcPr>
          <w:p w14:paraId="61F358ED" w14:textId="77777777" w:rsidR="00E26149" w:rsidRPr="00511225" w:rsidRDefault="00E26149" w:rsidP="007B5E83">
            <w:pPr>
              <w:pStyle w:val="TAC"/>
            </w:pPr>
            <w:r w:rsidRPr="00511225">
              <w:t>CP-OFDM QPSK</w:t>
            </w:r>
          </w:p>
        </w:tc>
        <w:tc>
          <w:tcPr>
            <w:tcW w:w="1164" w:type="dxa"/>
            <w:gridSpan w:val="2"/>
            <w:vAlign w:val="center"/>
          </w:tcPr>
          <w:p w14:paraId="4FA76CA4" w14:textId="77777777" w:rsidR="00E26149" w:rsidRPr="00511225" w:rsidRDefault="00E26149" w:rsidP="007B5E83">
            <w:pPr>
              <w:pStyle w:val="TAC"/>
            </w:pPr>
            <w:r w:rsidRPr="00511225">
              <w:t>Full RB</w:t>
            </w:r>
          </w:p>
        </w:tc>
        <w:tc>
          <w:tcPr>
            <w:tcW w:w="854" w:type="dxa"/>
            <w:vAlign w:val="center"/>
          </w:tcPr>
          <w:p w14:paraId="64FFA2AC" w14:textId="77777777" w:rsidR="00E26149" w:rsidRPr="00511225" w:rsidRDefault="00E26149" w:rsidP="007B5E83">
            <w:pPr>
              <w:pStyle w:val="TAC"/>
            </w:pPr>
            <w:r w:rsidRPr="00511225">
              <w:t>DFT-s-OFDM QPSK</w:t>
            </w:r>
          </w:p>
        </w:tc>
        <w:tc>
          <w:tcPr>
            <w:tcW w:w="1012" w:type="dxa"/>
            <w:vAlign w:val="center"/>
          </w:tcPr>
          <w:p w14:paraId="3E108B2F" w14:textId="77777777" w:rsidR="00E26149" w:rsidRPr="00511225" w:rsidRDefault="00E26149" w:rsidP="007B5E83">
            <w:pPr>
              <w:pStyle w:val="TAC"/>
            </w:pPr>
            <w:r w:rsidRPr="00511225">
              <w:t>REFSENS</w:t>
            </w:r>
          </w:p>
        </w:tc>
        <w:tc>
          <w:tcPr>
            <w:tcW w:w="743" w:type="dxa"/>
            <w:vAlign w:val="center"/>
          </w:tcPr>
          <w:p w14:paraId="1BB856BA" w14:textId="77777777" w:rsidR="00E26149" w:rsidRPr="00511225" w:rsidRDefault="00E26149" w:rsidP="007B5E83">
            <w:pPr>
              <w:pStyle w:val="TAC"/>
            </w:pPr>
            <w:r w:rsidRPr="00511225">
              <w:t>-</w:t>
            </w:r>
          </w:p>
        </w:tc>
      </w:tr>
      <w:tr w:rsidR="00E26149" w:rsidRPr="00511225" w14:paraId="7C3CDB7B" w14:textId="77777777" w:rsidTr="007B5E83">
        <w:trPr>
          <w:jc w:val="center"/>
        </w:trPr>
        <w:tc>
          <w:tcPr>
            <w:tcW w:w="14725" w:type="dxa"/>
            <w:gridSpan w:val="18"/>
          </w:tcPr>
          <w:p w14:paraId="088BF4D9" w14:textId="77777777" w:rsidR="00E26149" w:rsidRPr="00511225" w:rsidRDefault="00E26149" w:rsidP="007B5E83">
            <w:pPr>
              <w:pStyle w:val="TAC"/>
              <w:rPr>
                <w:b/>
                <w:bCs/>
              </w:rPr>
            </w:pPr>
            <w:r w:rsidRPr="00511225">
              <w:rPr>
                <w:b/>
                <w:bCs/>
              </w:rPr>
              <w:t>Default Test Settings for a CA_nX(3A) Configuration (Intra-band non-contiguous)</w:t>
            </w:r>
          </w:p>
        </w:tc>
      </w:tr>
      <w:tr w:rsidR="00E26149" w:rsidRPr="00511225" w14:paraId="4D049987" w14:textId="77777777" w:rsidTr="007B5E83">
        <w:trPr>
          <w:jc w:val="center"/>
        </w:trPr>
        <w:tc>
          <w:tcPr>
            <w:tcW w:w="395" w:type="dxa"/>
          </w:tcPr>
          <w:p w14:paraId="45BCF5CB" w14:textId="77777777" w:rsidR="00E26149" w:rsidRPr="00511225" w:rsidRDefault="00E26149" w:rsidP="007B5E83">
            <w:pPr>
              <w:pStyle w:val="TAC"/>
              <w:rPr>
                <w:lang w:eastAsia="zh-CN"/>
              </w:rPr>
            </w:pPr>
            <w:r w:rsidRPr="00511225">
              <w:rPr>
                <w:lang w:eastAsia="zh-CN"/>
              </w:rPr>
              <w:t>1</w:t>
            </w:r>
          </w:p>
        </w:tc>
        <w:tc>
          <w:tcPr>
            <w:tcW w:w="834" w:type="dxa"/>
          </w:tcPr>
          <w:p w14:paraId="7D2E4D2D" w14:textId="77777777" w:rsidR="00E26149" w:rsidRPr="00511225" w:rsidRDefault="00E26149" w:rsidP="007B5E83">
            <w:pPr>
              <w:pStyle w:val="TAC"/>
              <w:rPr>
                <w:lang w:eastAsia="zh-CN"/>
              </w:rPr>
            </w:pPr>
            <w:r w:rsidRPr="00511225">
              <w:rPr>
                <w:lang w:eastAsia="zh-CN"/>
              </w:rPr>
              <w:t>nX</w:t>
            </w:r>
          </w:p>
        </w:tc>
        <w:tc>
          <w:tcPr>
            <w:tcW w:w="855" w:type="dxa"/>
          </w:tcPr>
          <w:p w14:paraId="7453AEC8" w14:textId="77777777" w:rsidR="00E26149" w:rsidRPr="00511225" w:rsidRDefault="00E26149" w:rsidP="007B5E83">
            <w:pPr>
              <w:pStyle w:val="TAC"/>
              <w:rPr>
                <w:lang w:eastAsia="zh-CN"/>
              </w:rPr>
            </w:pPr>
            <w:r w:rsidRPr="00511225">
              <w:rPr>
                <w:lang w:eastAsia="zh-CN"/>
              </w:rPr>
              <w:t>CC1</w:t>
            </w:r>
          </w:p>
        </w:tc>
        <w:tc>
          <w:tcPr>
            <w:tcW w:w="865" w:type="dxa"/>
          </w:tcPr>
          <w:p w14:paraId="49651D2D" w14:textId="77777777" w:rsidR="00E26149" w:rsidRPr="00511225" w:rsidRDefault="00E26149" w:rsidP="007B5E83">
            <w:pPr>
              <w:pStyle w:val="TAC"/>
              <w:rPr>
                <w:lang w:eastAsia="zh-CN"/>
              </w:rPr>
            </w:pPr>
            <w:r w:rsidRPr="00511225">
              <w:rPr>
                <w:lang w:eastAsia="zh-CN"/>
              </w:rPr>
              <w:t>Max (NOTE 7)</w:t>
            </w:r>
          </w:p>
        </w:tc>
        <w:tc>
          <w:tcPr>
            <w:tcW w:w="834" w:type="dxa"/>
          </w:tcPr>
          <w:p w14:paraId="471D1E30" w14:textId="77777777" w:rsidR="00E26149" w:rsidRPr="00511225" w:rsidRDefault="00E26149" w:rsidP="007B5E83">
            <w:pPr>
              <w:pStyle w:val="TAC"/>
              <w:rPr>
                <w:lang w:eastAsia="zh-CN"/>
              </w:rPr>
            </w:pPr>
            <w:r w:rsidRPr="00511225">
              <w:rPr>
                <w:lang w:eastAsia="zh-CN"/>
              </w:rPr>
              <w:t>nX</w:t>
            </w:r>
          </w:p>
        </w:tc>
        <w:tc>
          <w:tcPr>
            <w:tcW w:w="854" w:type="dxa"/>
          </w:tcPr>
          <w:p w14:paraId="431C0548" w14:textId="77777777" w:rsidR="00E26149" w:rsidRPr="00511225" w:rsidRDefault="00E26149" w:rsidP="007B5E83">
            <w:pPr>
              <w:pStyle w:val="TAC"/>
              <w:rPr>
                <w:lang w:eastAsia="zh-CN"/>
              </w:rPr>
            </w:pPr>
            <w:r w:rsidRPr="00511225">
              <w:rPr>
                <w:lang w:eastAsia="zh-CN"/>
              </w:rPr>
              <w:t>CC2</w:t>
            </w:r>
          </w:p>
        </w:tc>
        <w:tc>
          <w:tcPr>
            <w:tcW w:w="866" w:type="dxa"/>
          </w:tcPr>
          <w:p w14:paraId="25037FF0" w14:textId="77777777" w:rsidR="00E26149" w:rsidRPr="00511225" w:rsidRDefault="00E26149" w:rsidP="007B5E83">
            <w:pPr>
              <w:pStyle w:val="TAC"/>
              <w:rPr>
                <w:lang w:eastAsia="zh-CN"/>
              </w:rPr>
            </w:pPr>
            <w:r w:rsidRPr="00511225">
              <w:rPr>
                <w:lang w:eastAsia="zh-CN"/>
              </w:rPr>
              <w:t>Max (NOTE 7</w:t>
            </w:r>
            <w:r>
              <w:rPr>
                <w:lang w:eastAsia="zh-CN"/>
              </w:rPr>
              <w:t xml:space="preserve">, </w:t>
            </w:r>
            <w:r w:rsidRPr="00F23CBE">
              <w:rPr>
                <w:lang w:eastAsia="zh-CN"/>
              </w:rPr>
              <w:t>NOTE 13</w:t>
            </w:r>
            <w:r w:rsidRPr="00511225">
              <w:rPr>
                <w:lang w:eastAsia="zh-CN"/>
              </w:rPr>
              <w:t>)</w:t>
            </w:r>
          </w:p>
        </w:tc>
        <w:tc>
          <w:tcPr>
            <w:tcW w:w="833" w:type="dxa"/>
          </w:tcPr>
          <w:p w14:paraId="124FD96E" w14:textId="77777777" w:rsidR="00E26149" w:rsidRPr="00511225" w:rsidRDefault="00E26149" w:rsidP="007B5E83">
            <w:pPr>
              <w:pStyle w:val="TAC"/>
              <w:rPr>
                <w:lang w:eastAsia="zh-CN"/>
              </w:rPr>
            </w:pPr>
            <w:r w:rsidRPr="00511225">
              <w:rPr>
                <w:lang w:eastAsia="zh-CN"/>
              </w:rPr>
              <w:t>nX</w:t>
            </w:r>
          </w:p>
        </w:tc>
        <w:tc>
          <w:tcPr>
            <w:tcW w:w="855" w:type="dxa"/>
          </w:tcPr>
          <w:p w14:paraId="1C551021" w14:textId="77777777" w:rsidR="00E26149" w:rsidRPr="00511225" w:rsidRDefault="00E26149" w:rsidP="007B5E83">
            <w:pPr>
              <w:pStyle w:val="TAC"/>
              <w:rPr>
                <w:lang w:eastAsia="zh-CN"/>
              </w:rPr>
            </w:pPr>
            <w:r w:rsidRPr="00511225">
              <w:rPr>
                <w:lang w:eastAsia="zh-CN"/>
              </w:rPr>
              <w:t>CC3</w:t>
            </w:r>
          </w:p>
        </w:tc>
        <w:tc>
          <w:tcPr>
            <w:tcW w:w="969" w:type="dxa"/>
            <w:vAlign w:val="center"/>
          </w:tcPr>
          <w:p w14:paraId="06587A30" w14:textId="77777777" w:rsidR="00E26149" w:rsidRPr="00511225" w:rsidRDefault="00E26149" w:rsidP="007B5E83">
            <w:pPr>
              <w:pStyle w:val="TAC"/>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0B543FC2" w14:textId="77777777" w:rsidR="00E26149" w:rsidRPr="00511225" w:rsidRDefault="00E26149" w:rsidP="007B5E83">
            <w:pPr>
              <w:pStyle w:val="TAC"/>
              <w:rPr>
                <w:lang w:eastAsia="zh-TW"/>
              </w:rPr>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3A1EB16B" w14:textId="77777777" w:rsidR="00E26149" w:rsidRPr="00511225" w:rsidRDefault="00E26149" w:rsidP="007B5E83">
            <w:pPr>
              <w:pStyle w:val="TAC"/>
              <w:rPr>
                <w:lang w:eastAsia="zh-TW"/>
              </w:rPr>
            </w:pPr>
            <w:r w:rsidRPr="00511225">
              <w:rPr>
                <w:lang w:eastAsia="zh-CN"/>
              </w:rPr>
              <w:t>Highest NRB_agg (NOTE 6</w:t>
            </w:r>
            <w:r>
              <w:rPr>
                <w:lang w:eastAsia="zh-CN"/>
              </w:rPr>
              <w:t xml:space="preserve">, </w:t>
            </w:r>
            <w:r w:rsidRPr="00F23CBE">
              <w:rPr>
                <w:lang w:eastAsia="zh-CN"/>
              </w:rPr>
              <w:t>, NOTE 13</w:t>
            </w:r>
            <w:r w:rsidRPr="00511225">
              <w:rPr>
                <w:lang w:eastAsia="zh-CN"/>
              </w:rPr>
              <w:t>)</w:t>
            </w:r>
          </w:p>
        </w:tc>
        <w:tc>
          <w:tcPr>
            <w:tcW w:w="854" w:type="dxa"/>
            <w:vAlign w:val="center"/>
          </w:tcPr>
          <w:p w14:paraId="46893BB3" w14:textId="77777777" w:rsidR="00E26149" w:rsidRPr="00511225" w:rsidRDefault="00E26149" w:rsidP="007B5E83">
            <w:pPr>
              <w:pStyle w:val="TAC"/>
            </w:pPr>
            <w:r w:rsidRPr="00511225">
              <w:rPr>
                <w:lang w:eastAsia="zh-CN"/>
              </w:rPr>
              <w:t>CP-OFDM QPSK</w:t>
            </w:r>
          </w:p>
        </w:tc>
        <w:tc>
          <w:tcPr>
            <w:tcW w:w="1164" w:type="dxa"/>
            <w:gridSpan w:val="2"/>
            <w:vAlign w:val="center"/>
          </w:tcPr>
          <w:p w14:paraId="19C41619" w14:textId="77777777" w:rsidR="00E26149" w:rsidRPr="00511225" w:rsidRDefault="00E26149" w:rsidP="007B5E83">
            <w:pPr>
              <w:pStyle w:val="TAC"/>
            </w:pPr>
            <w:r w:rsidRPr="00511225">
              <w:rPr>
                <w:lang w:eastAsia="zh-CN"/>
              </w:rPr>
              <w:t>Full RB</w:t>
            </w:r>
          </w:p>
        </w:tc>
        <w:tc>
          <w:tcPr>
            <w:tcW w:w="854" w:type="dxa"/>
            <w:vAlign w:val="center"/>
          </w:tcPr>
          <w:p w14:paraId="12908F48" w14:textId="77777777" w:rsidR="00E26149" w:rsidRPr="00511225" w:rsidRDefault="00E26149" w:rsidP="007B5E83">
            <w:pPr>
              <w:pStyle w:val="TAC"/>
            </w:pPr>
            <w:r w:rsidRPr="00511225">
              <w:rPr>
                <w:lang w:eastAsia="zh-CN"/>
              </w:rPr>
              <w:t>DFT-s-OFDM QPSK</w:t>
            </w:r>
          </w:p>
        </w:tc>
        <w:tc>
          <w:tcPr>
            <w:tcW w:w="1012" w:type="dxa"/>
            <w:vAlign w:val="center"/>
          </w:tcPr>
          <w:p w14:paraId="4ED57A99" w14:textId="77777777" w:rsidR="00E26149" w:rsidRPr="00511225" w:rsidRDefault="00E26149" w:rsidP="007B5E83">
            <w:pPr>
              <w:pStyle w:val="TAC"/>
            </w:pPr>
            <w:r w:rsidRPr="00511225">
              <w:rPr>
                <w:lang w:eastAsia="zh-CN"/>
              </w:rPr>
              <w:t>REFSENS</w:t>
            </w:r>
          </w:p>
        </w:tc>
        <w:tc>
          <w:tcPr>
            <w:tcW w:w="743" w:type="dxa"/>
            <w:vAlign w:val="center"/>
          </w:tcPr>
          <w:p w14:paraId="6ECD1752" w14:textId="77777777" w:rsidR="00E26149" w:rsidRPr="00511225" w:rsidRDefault="00E26149" w:rsidP="007B5E83">
            <w:pPr>
              <w:pStyle w:val="TAC"/>
            </w:pPr>
            <w:r w:rsidRPr="00511225">
              <w:rPr>
                <w:lang w:eastAsia="zh-CN"/>
              </w:rPr>
              <w:t>-</w:t>
            </w:r>
          </w:p>
        </w:tc>
      </w:tr>
      <w:tr w:rsidR="00E26149" w:rsidRPr="00511225" w14:paraId="63BC14C6" w14:textId="77777777" w:rsidTr="007B5E83">
        <w:trPr>
          <w:jc w:val="center"/>
        </w:trPr>
        <w:tc>
          <w:tcPr>
            <w:tcW w:w="14725" w:type="dxa"/>
            <w:gridSpan w:val="18"/>
          </w:tcPr>
          <w:p w14:paraId="4482A9E2" w14:textId="77777777" w:rsidR="00E26149" w:rsidRPr="00511225" w:rsidRDefault="00E26149" w:rsidP="007B5E83">
            <w:pPr>
              <w:pStyle w:val="TAC"/>
              <w:rPr>
                <w:b/>
                <w:bCs/>
              </w:rPr>
            </w:pPr>
            <w:r w:rsidRPr="00511225">
              <w:rPr>
                <w:b/>
                <w:bCs/>
              </w:rPr>
              <w:t>Default Test Settings for a CA_nX(A-C) and CA_nX(A-B) Configuration (Intra-band contiguous + Intra-band non-contiguous)</w:t>
            </w:r>
          </w:p>
        </w:tc>
      </w:tr>
      <w:tr w:rsidR="00E26149" w:rsidRPr="00511225" w14:paraId="64439122" w14:textId="77777777" w:rsidTr="007B5E83">
        <w:trPr>
          <w:jc w:val="center"/>
        </w:trPr>
        <w:tc>
          <w:tcPr>
            <w:tcW w:w="395" w:type="dxa"/>
          </w:tcPr>
          <w:p w14:paraId="4175C952" w14:textId="77777777" w:rsidR="00E26149" w:rsidRPr="00511225" w:rsidRDefault="00E26149" w:rsidP="007B5E83">
            <w:pPr>
              <w:pStyle w:val="TAC"/>
              <w:rPr>
                <w:lang w:eastAsia="zh-CN"/>
              </w:rPr>
            </w:pPr>
            <w:r w:rsidRPr="00511225">
              <w:rPr>
                <w:lang w:eastAsia="zh-CN"/>
              </w:rPr>
              <w:t>1</w:t>
            </w:r>
          </w:p>
        </w:tc>
        <w:tc>
          <w:tcPr>
            <w:tcW w:w="834" w:type="dxa"/>
          </w:tcPr>
          <w:p w14:paraId="5EB91D03" w14:textId="77777777" w:rsidR="00E26149" w:rsidRPr="00511225" w:rsidRDefault="00E26149" w:rsidP="007B5E83">
            <w:pPr>
              <w:pStyle w:val="TAC"/>
              <w:rPr>
                <w:lang w:eastAsia="zh-CN"/>
              </w:rPr>
            </w:pPr>
            <w:r w:rsidRPr="00511225">
              <w:rPr>
                <w:lang w:eastAsia="zh-CN"/>
              </w:rPr>
              <w:t>nX</w:t>
            </w:r>
          </w:p>
        </w:tc>
        <w:tc>
          <w:tcPr>
            <w:tcW w:w="855" w:type="dxa"/>
          </w:tcPr>
          <w:p w14:paraId="7E9AEE34" w14:textId="77777777" w:rsidR="00E26149" w:rsidRPr="00511225" w:rsidRDefault="00E26149" w:rsidP="007B5E83">
            <w:pPr>
              <w:pStyle w:val="TAC"/>
              <w:rPr>
                <w:lang w:eastAsia="zh-CN"/>
              </w:rPr>
            </w:pPr>
            <w:r w:rsidRPr="00511225">
              <w:rPr>
                <w:lang w:eastAsia="zh-CN"/>
              </w:rPr>
              <w:t>CC1</w:t>
            </w:r>
          </w:p>
        </w:tc>
        <w:tc>
          <w:tcPr>
            <w:tcW w:w="865" w:type="dxa"/>
          </w:tcPr>
          <w:p w14:paraId="18B1333C" w14:textId="77777777" w:rsidR="00E26149" w:rsidRPr="00511225" w:rsidRDefault="00E26149" w:rsidP="007B5E83">
            <w:pPr>
              <w:pStyle w:val="TAC"/>
              <w:rPr>
                <w:lang w:eastAsia="zh-CN"/>
              </w:rPr>
            </w:pPr>
            <w:r w:rsidRPr="00511225">
              <w:rPr>
                <w:lang w:eastAsia="zh-CN"/>
              </w:rPr>
              <w:t>Max (NOTE 7)</w:t>
            </w:r>
          </w:p>
        </w:tc>
        <w:tc>
          <w:tcPr>
            <w:tcW w:w="834" w:type="dxa"/>
          </w:tcPr>
          <w:p w14:paraId="61073F77" w14:textId="77777777" w:rsidR="00E26149" w:rsidRPr="00511225" w:rsidRDefault="00E26149" w:rsidP="007B5E83">
            <w:pPr>
              <w:pStyle w:val="TAC"/>
              <w:rPr>
                <w:lang w:eastAsia="zh-CN"/>
              </w:rPr>
            </w:pPr>
            <w:r w:rsidRPr="00511225">
              <w:rPr>
                <w:lang w:eastAsia="zh-CN"/>
              </w:rPr>
              <w:t>nX</w:t>
            </w:r>
          </w:p>
        </w:tc>
        <w:tc>
          <w:tcPr>
            <w:tcW w:w="854" w:type="dxa"/>
          </w:tcPr>
          <w:p w14:paraId="6E1A9AAF" w14:textId="77777777" w:rsidR="00E26149" w:rsidRPr="00511225" w:rsidRDefault="00E26149" w:rsidP="007B5E83">
            <w:pPr>
              <w:pStyle w:val="TAC"/>
              <w:rPr>
                <w:lang w:eastAsia="zh-CN"/>
              </w:rPr>
            </w:pPr>
            <w:r w:rsidRPr="00511225">
              <w:rPr>
                <w:lang w:eastAsia="zh-CN"/>
              </w:rPr>
              <w:t>CC2</w:t>
            </w:r>
          </w:p>
        </w:tc>
        <w:tc>
          <w:tcPr>
            <w:tcW w:w="866" w:type="dxa"/>
          </w:tcPr>
          <w:p w14:paraId="0DAD1F58" w14:textId="77777777" w:rsidR="00E26149" w:rsidRPr="00511225" w:rsidRDefault="00E26149" w:rsidP="007B5E83">
            <w:pPr>
              <w:pStyle w:val="TAC"/>
              <w:rPr>
                <w:lang w:eastAsia="zh-CN"/>
              </w:rPr>
            </w:pPr>
            <w:r w:rsidRPr="00511225">
              <w:rPr>
                <w:lang w:eastAsia="zh-CN"/>
              </w:rPr>
              <w:t>N/A</w:t>
            </w:r>
          </w:p>
        </w:tc>
        <w:tc>
          <w:tcPr>
            <w:tcW w:w="833" w:type="dxa"/>
          </w:tcPr>
          <w:p w14:paraId="45981882" w14:textId="77777777" w:rsidR="00E26149" w:rsidRPr="00511225" w:rsidRDefault="00E26149" w:rsidP="007B5E83">
            <w:pPr>
              <w:pStyle w:val="TAC"/>
              <w:rPr>
                <w:lang w:eastAsia="zh-CN"/>
              </w:rPr>
            </w:pPr>
            <w:r w:rsidRPr="00511225">
              <w:rPr>
                <w:lang w:eastAsia="zh-CN"/>
              </w:rPr>
              <w:t>nX</w:t>
            </w:r>
          </w:p>
        </w:tc>
        <w:tc>
          <w:tcPr>
            <w:tcW w:w="855" w:type="dxa"/>
          </w:tcPr>
          <w:p w14:paraId="76F10D23" w14:textId="77777777" w:rsidR="00E26149" w:rsidRPr="00511225" w:rsidRDefault="00E26149" w:rsidP="007B5E83">
            <w:pPr>
              <w:pStyle w:val="TAC"/>
              <w:rPr>
                <w:lang w:eastAsia="zh-CN"/>
              </w:rPr>
            </w:pPr>
            <w:r w:rsidRPr="00511225">
              <w:rPr>
                <w:lang w:eastAsia="zh-CN"/>
              </w:rPr>
              <w:t>CC3</w:t>
            </w:r>
          </w:p>
        </w:tc>
        <w:tc>
          <w:tcPr>
            <w:tcW w:w="969" w:type="dxa"/>
            <w:vAlign w:val="center"/>
          </w:tcPr>
          <w:p w14:paraId="1891F6B9" w14:textId="77777777" w:rsidR="00E26149" w:rsidRPr="00511225" w:rsidRDefault="00E26149" w:rsidP="007B5E83">
            <w:pPr>
              <w:pStyle w:val="TAC"/>
            </w:pPr>
            <w:r w:rsidRPr="00511225">
              <w:rPr>
                <w:lang w:eastAsia="zh-CN"/>
              </w:rPr>
              <w:t>Highest NRB_agg (NOTE 6)</w:t>
            </w:r>
          </w:p>
        </w:tc>
        <w:tc>
          <w:tcPr>
            <w:tcW w:w="969" w:type="dxa"/>
            <w:vAlign w:val="center"/>
          </w:tcPr>
          <w:p w14:paraId="32B2C630" w14:textId="77777777" w:rsidR="00E26149" w:rsidRPr="00511225" w:rsidRDefault="00E26149" w:rsidP="007B5E83">
            <w:pPr>
              <w:pStyle w:val="TAC"/>
              <w:rPr>
                <w:lang w:eastAsia="zh-TW"/>
              </w:rPr>
            </w:pPr>
            <w:r w:rsidRPr="00511225">
              <w:rPr>
                <w:lang w:eastAsia="zh-CN"/>
              </w:rPr>
              <w:t>Highest NRB_agg (NOTE 6)</w:t>
            </w:r>
          </w:p>
        </w:tc>
        <w:tc>
          <w:tcPr>
            <w:tcW w:w="969" w:type="dxa"/>
            <w:vAlign w:val="center"/>
          </w:tcPr>
          <w:p w14:paraId="0F69F502" w14:textId="77777777" w:rsidR="00E26149" w:rsidRPr="00511225" w:rsidRDefault="00E26149" w:rsidP="007B5E83">
            <w:pPr>
              <w:pStyle w:val="TAC"/>
              <w:rPr>
                <w:lang w:eastAsia="zh-TW"/>
              </w:rPr>
            </w:pPr>
            <w:r w:rsidRPr="00511225">
              <w:rPr>
                <w:lang w:eastAsia="zh-CN"/>
              </w:rPr>
              <w:t>Highest NRB_agg (NOTE 6)</w:t>
            </w:r>
          </w:p>
        </w:tc>
        <w:tc>
          <w:tcPr>
            <w:tcW w:w="854" w:type="dxa"/>
            <w:vAlign w:val="center"/>
          </w:tcPr>
          <w:p w14:paraId="6EE911D5" w14:textId="77777777" w:rsidR="00E26149" w:rsidRPr="00511225" w:rsidRDefault="00E26149" w:rsidP="007B5E83">
            <w:pPr>
              <w:pStyle w:val="TAC"/>
            </w:pPr>
            <w:r w:rsidRPr="00511225">
              <w:rPr>
                <w:lang w:eastAsia="zh-CN"/>
              </w:rPr>
              <w:t>CP-OFDM QPSK</w:t>
            </w:r>
          </w:p>
        </w:tc>
        <w:tc>
          <w:tcPr>
            <w:tcW w:w="1164" w:type="dxa"/>
            <w:gridSpan w:val="2"/>
            <w:vAlign w:val="center"/>
          </w:tcPr>
          <w:p w14:paraId="7E5E1CD9" w14:textId="77777777" w:rsidR="00E26149" w:rsidRPr="00511225" w:rsidRDefault="00E26149" w:rsidP="007B5E83">
            <w:pPr>
              <w:pStyle w:val="TAC"/>
            </w:pPr>
            <w:r w:rsidRPr="00511225">
              <w:rPr>
                <w:lang w:eastAsia="zh-CN"/>
              </w:rPr>
              <w:t>Full RB</w:t>
            </w:r>
          </w:p>
        </w:tc>
        <w:tc>
          <w:tcPr>
            <w:tcW w:w="854" w:type="dxa"/>
            <w:vAlign w:val="center"/>
          </w:tcPr>
          <w:p w14:paraId="7B85B66D" w14:textId="77777777" w:rsidR="00E26149" w:rsidRPr="00511225" w:rsidRDefault="00E26149" w:rsidP="007B5E83">
            <w:pPr>
              <w:pStyle w:val="TAC"/>
            </w:pPr>
            <w:r w:rsidRPr="00511225">
              <w:rPr>
                <w:lang w:eastAsia="zh-CN"/>
              </w:rPr>
              <w:t>DFT-s-OFDM QPSK</w:t>
            </w:r>
          </w:p>
        </w:tc>
        <w:tc>
          <w:tcPr>
            <w:tcW w:w="1012" w:type="dxa"/>
            <w:vAlign w:val="center"/>
          </w:tcPr>
          <w:p w14:paraId="53B46EB4" w14:textId="77777777" w:rsidR="00E26149" w:rsidRPr="00511225" w:rsidRDefault="00E26149" w:rsidP="007B5E83">
            <w:pPr>
              <w:pStyle w:val="TAC"/>
            </w:pPr>
            <w:r w:rsidRPr="00511225">
              <w:rPr>
                <w:lang w:eastAsia="zh-CN"/>
              </w:rPr>
              <w:t>REFSENS</w:t>
            </w:r>
          </w:p>
        </w:tc>
        <w:tc>
          <w:tcPr>
            <w:tcW w:w="743" w:type="dxa"/>
            <w:vAlign w:val="center"/>
          </w:tcPr>
          <w:p w14:paraId="4C07DA03" w14:textId="77777777" w:rsidR="00E26149" w:rsidRPr="00511225" w:rsidRDefault="00E26149" w:rsidP="007B5E83">
            <w:pPr>
              <w:pStyle w:val="TAC"/>
            </w:pPr>
            <w:r w:rsidRPr="00511225">
              <w:rPr>
                <w:lang w:eastAsia="zh-CN"/>
              </w:rPr>
              <w:t>-</w:t>
            </w:r>
          </w:p>
        </w:tc>
      </w:tr>
      <w:tr w:rsidR="00E26149" w:rsidRPr="00511225" w14:paraId="118710A7" w14:textId="77777777" w:rsidTr="007B5E83">
        <w:trPr>
          <w:jc w:val="center"/>
        </w:trPr>
        <w:tc>
          <w:tcPr>
            <w:tcW w:w="14725" w:type="dxa"/>
            <w:gridSpan w:val="18"/>
          </w:tcPr>
          <w:p w14:paraId="0F23C2B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69F16F2C" w14:textId="77777777" w:rsidR="00E26149" w:rsidRPr="00511225" w:rsidRDefault="00E26149" w:rsidP="007B5E83">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6E42C785"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2ED1FAC" w14:textId="77777777" w:rsidR="00E26149" w:rsidRPr="00511225" w:rsidRDefault="00E26149" w:rsidP="007B5E83">
            <w:pPr>
              <w:pStyle w:val="TAN"/>
            </w:pPr>
            <w:r w:rsidRPr="00511225">
              <w:t>Note 3:</w:t>
            </w:r>
            <w:r w:rsidRPr="00511225">
              <w:tab/>
              <w:t>Inter-band: nX,nY,nZ correspond to the different bands in the CA Configuration. E.g. for CA_n1A-n3A-n8A, nX=n1, nY=n3, nZ=n8.</w:t>
            </w:r>
          </w:p>
          <w:p w14:paraId="2DE4C1C2" w14:textId="77777777" w:rsidR="00E26149" w:rsidRPr="00511225" w:rsidRDefault="00E26149" w:rsidP="007B5E83">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r w:rsidRPr="00511225">
              <w:rPr>
                <w:bCs/>
                <w:lang w:eastAsia="zh-TW"/>
              </w:rPr>
              <w:t>n</w:t>
            </w:r>
            <w:r w:rsidRPr="00511225">
              <w:rPr>
                <w:bCs/>
              </w:rPr>
              <w:t>X</w:t>
            </w:r>
            <w:r w:rsidRPr="00511225">
              <w:t xml:space="preserve">, nY correspond to the different bands in the CA Configuration, e.g. for CA_n1C-n3A, nX=n1, nY=n3 </w:t>
            </w:r>
          </w:p>
          <w:p w14:paraId="3BE9F2C3" w14:textId="77777777" w:rsidR="00E26149" w:rsidRPr="00511225" w:rsidRDefault="00E26149" w:rsidP="007B5E83">
            <w:pPr>
              <w:pStyle w:val="TAN"/>
            </w:pPr>
            <w:r w:rsidRPr="00511225">
              <w:t>Note 5:</w:t>
            </w:r>
            <w:r w:rsidRPr="00511225">
              <w:tab/>
            </w:r>
            <w:r w:rsidRPr="00511225">
              <w:rPr>
                <w:bCs/>
              </w:rPr>
              <w:t>Intra-band non-contiguous + Inter-band:</w:t>
            </w:r>
            <w:r w:rsidRPr="00511225">
              <w:t xml:space="preserve"> nX and nY correspond to the different bands in the CA Configuration. E.g. for CA_n1A-n1A-n8A, nX=n1, nY =n8.</w:t>
            </w:r>
          </w:p>
          <w:p w14:paraId="19130107" w14:textId="77777777" w:rsidR="00E26149" w:rsidRPr="00511225" w:rsidRDefault="00E26149" w:rsidP="007B5E83">
            <w:pPr>
              <w:pStyle w:val="TAN"/>
              <w:rPr>
                <w:lang w:eastAsia="zh-CN"/>
              </w:rPr>
            </w:pPr>
            <w:r w:rsidRPr="00511225">
              <w:t>Note 6:</w:t>
            </w:r>
            <w:r w:rsidRPr="00511225">
              <w:tab/>
            </w:r>
            <w:r w:rsidRPr="00511225">
              <w:rPr>
                <w:lang w:eastAsia="zh-CN"/>
              </w:rPr>
              <w:t>If the UE supports multiple CC Combinations in the CA Configuration with the same N</w:t>
            </w:r>
            <w:r w:rsidRPr="00511225">
              <w:rPr>
                <w:b/>
                <w:vertAlign w:val="subscript"/>
                <w:lang w:eastAsia="zh-CN"/>
              </w:rPr>
              <w:t>RB_agg</w:t>
            </w:r>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091B2963" w14:textId="77777777" w:rsidR="00E26149" w:rsidRPr="00511225" w:rsidRDefault="00E26149" w:rsidP="007B5E83">
            <w:pPr>
              <w:pStyle w:val="TAN"/>
              <w:rPr>
                <w:lang w:eastAsia="zh-CN"/>
              </w:rPr>
            </w:pPr>
            <w:r w:rsidRPr="00511225">
              <w:rPr>
                <w:lang w:eastAsia="zh-CN"/>
              </w:rPr>
              <w:t>Note 7:</w:t>
            </w:r>
            <w:r w:rsidRPr="00511225">
              <w:rPr>
                <w:lang w:eastAsia="zh-CN"/>
              </w:rPr>
              <w:tab/>
              <w:t>The W</w:t>
            </w:r>
            <w:r w:rsidRPr="00511225">
              <w:rPr>
                <w:b/>
                <w:vertAlign w:val="subscript"/>
                <w:lang w:eastAsia="zh-CN"/>
              </w:rPr>
              <w:t>gap</w:t>
            </w:r>
            <w:r w:rsidRPr="00511225">
              <w:rPr>
                <w:lang w:eastAsia="zh-CN"/>
              </w:rPr>
              <w:t xml:space="preserve"> is defined to be widest possible on band based on the PCC and SCC configuration for Intra-band non-contiguous</w:t>
            </w:r>
          </w:p>
          <w:p w14:paraId="720F6526" w14:textId="77777777" w:rsidR="00E26149" w:rsidRPr="00511225" w:rsidRDefault="00E26149" w:rsidP="007B5E83">
            <w:pPr>
              <w:pStyle w:val="TAN"/>
            </w:pPr>
            <w:r w:rsidRPr="00511225">
              <w:t>Note 8:</w:t>
            </w:r>
            <w:r w:rsidRPr="00511225">
              <w:tab/>
              <w:t>For band combinations including operating bands without uplink band (as noted in Table 5.2-1), only the CA configurations where PCC band has uplink band shall be tested</w:t>
            </w:r>
          </w:p>
          <w:p w14:paraId="53A846C2" w14:textId="77777777" w:rsidR="00E26149" w:rsidRPr="00511225" w:rsidRDefault="00E26149" w:rsidP="007B5E83">
            <w:pPr>
              <w:pStyle w:val="TAN"/>
            </w:pPr>
            <w:r w:rsidRPr="00511225">
              <w:t>Note 9:</w:t>
            </w:r>
            <w:r w:rsidRPr="00511225">
              <w:tab/>
              <w:t>The fallback configuration CA_nXA-nYA for 3CA configurations CA_nXC-nYA, CA_nYA-nXC, CA_nYA-nXB and CA_nXB-nYA does not need to be tested even if the test frequency differs</w:t>
            </w:r>
          </w:p>
          <w:p w14:paraId="79AF664D" w14:textId="77777777" w:rsidR="00E26149" w:rsidRPr="00511225" w:rsidRDefault="00E26149" w:rsidP="007B5E83">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8F49268" w14:textId="77777777" w:rsidR="00E26149" w:rsidRPr="00511225" w:rsidRDefault="00E26149" w:rsidP="007B5E83">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39A17221" w14:textId="77777777" w:rsidR="00E26149" w:rsidRDefault="00E26149" w:rsidP="007B5E83">
            <w:pPr>
              <w:pStyle w:val="TAN"/>
            </w:pPr>
            <w:r w:rsidRPr="00511225">
              <w:t>Note 12:</w:t>
            </w:r>
            <w:r w:rsidRPr="00511225">
              <w:tab/>
              <w:t>Each of Highest UL and Highest DL shall be selected according to clause 5.5A.3.2. DL channel bandwidth shall be selected first.</w:t>
            </w:r>
          </w:p>
          <w:p w14:paraId="01A4275F" w14:textId="77777777" w:rsidR="00E26149" w:rsidRPr="00511225" w:rsidRDefault="00E26149" w:rsidP="007B5E83">
            <w:pPr>
              <w:pStyle w:val="TAN"/>
            </w:pPr>
            <w:r w:rsidRPr="00F23CBE">
              <w:t xml:space="preserve">Note 13: </w:t>
            </w:r>
            <w:r w:rsidRPr="00F23CBE">
              <w:tab/>
              <w:t xml:space="preserve">For the NR asymmetric band n66(3A) case, following the Note 7 and the rules to define the Test Frequencies as specified in TS 38.508-1 [5], the </w:t>
            </w:r>
            <w:r w:rsidRPr="00F23CBE">
              <w:rPr>
                <w:lang w:eastAsia="zh-CN"/>
              </w:rPr>
              <w:t>Highest NRB_agg is only achievable setting a 20MHz PCC at Low frequency, a 20MHz SCC1 at Mid frequency and 40MHz SCC2 at high frequency with no UL. In this case, Note 6 above does not apply.</w:t>
            </w:r>
          </w:p>
        </w:tc>
      </w:tr>
    </w:tbl>
    <w:p w14:paraId="05967F6F" w14:textId="77777777" w:rsidR="00E26149" w:rsidRPr="00511225" w:rsidRDefault="00E26149" w:rsidP="00E26149"/>
    <w:p w14:paraId="79A37D1B"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0036AB6" w14:textId="77777777" w:rsidR="00E26149" w:rsidRPr="00511225" w:rsidRDefault="00E26149" w:rsidP="00E26149">
      <w:pPr>
        <w:pStyle w:val="TH"/>
        <w:rPr>
          <w:lang w:eastAsia="zh-CN"/>
        </w:rPr>
      </w:pPr>
      <w:r w:rsidRPr="00511225">
        <w:lastRenderedPageBreak/>
        <w:t>Table 7.3A.2.4.1-2: Void</w:t>
      </w:r>
    </w:p>
    <w:p w14:paraId="6E218794" w14:textId="77777777" w:rsidR="00E26149" w:rsidRPr="00511225" w:rsidRDefault="00E26149" w:rsidP="00E26149">
      <w:pPr>
        <w:pStyle w:val="TH"/>
      </w:pPr>
      <w:r w:rsidRPr="00511225">
        <w:t>Table 7.3A.2.4.1-3: Void</w:t>
      </w:r>
    </w:p>
    <w:p w14:paraId="175B3334" w14:textId="77777777" w:rsidR="00E26149" w:rsidRPr="00511225" w:rsidRDefault="00E26149" w:rsidP="00E26149">
      <w:pPr>
        <w:rPr>
          <w:lang w:eastAsia="zh-CN"/>
        </w:rPr>
      </w:pPr>
    </w:p>
    <w:p w14:paraId="20C7FDE0"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36345C1" w14:textId="77777777" w:rsidR="00E26149" w:rsidRPr="00511225" w:rsidRDefault="00E26149" w:rsidP="00E26149">
      <w:pPr>
        <w:pStyle w:val="B1"/>
      </w:pPr>
      <w:r w:rsidRPr="00511225">
        <w:t>2.</w:t>
      </w:r>
      <w:r w:rsidRPr="00511225">
        <w:tab/>
        <w:t>The parameter settings for the cell are set up according to TS 38.508-1 [5] subclause 4.4.3.</w:t>
      </w:r>
    </w:p>
    <w:p w14:paraId="0277CC9E"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8F17229"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7.3A.2.1.4.1-1.</w:t>
      </w:r>
    </w:p>
    <w:p w14:paraId="71B5618A" w14:textId="77777777" w:rsidR="00E26149" w:rsidRPr="00511225" w:rsidRDefault="00E26149" w:rsidP="00E26149">
      <w:pPr>
        <w:pStyle w:val="B1"/>
      </w:pPr>
      <w:r w:rsidRPr="00511225">
        <w:t>5.</w:t>
      </w:r>
      <w:r w:rsidRPr="00511225">
        <w:tab/>
        <w:t>Propagation conditions are set according to Annex B.0.</w:t>
      </w:r>
    </w:p>
    <w:p w14:paraId="566BE963"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04E5575B" w14:textId="77777777" w:rsidR="00E26149" w:rsidRPr="00511225" w:rsidRDefault="00E26149" w:rsidP="00E26149">
      <w:pPr>
        <w:pStyle w:val="H6"/>
      </w:pPr>
      <w:bookmarkStart w:id="765" w:name="_Toc27478378"/>
      <w:bookmarkStart w:id="766" w:name="_Toc36227092"/>
      <w:r w:rsidRPr="00511225">
        <w:t>7.3A.2.4.2</w:t>
      </w:r>
      <w:r w:rsidRPr="00511225">
        <w:tab/>
        <w:t>Test procedure</w:t>
      </w:r>
      <w:bookmarkEnd w:id="765"/>
      <w:bookmarkEnd w:id="766"/>
    </w:p>
    <w:p w14:paraId="6D54F01C"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6E8C48E5"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7.3A.2.1.4.3</w:t>
      </w:r>
      <w:r w:rsidRPr="00511225">
        <w:rPr>
          <w:rFonts w:eastAsia="Malgun Gothic"/>
        </w:rPr>
        <w:t>.</w:t>
      </w:r>
    </w:p>
    <w:p w14:paraId="16D57A98"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6CCE75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4DD4EC4C"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7C79EFB4"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6CEDD342"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7ACE8961" w14:textId="77777777" w:rsidR="00E26149" w:rsidRPr="00511225" w:rsidRDefault="00E26149" w:rsidP="00E26149">
      <w:pPr>
        <w:pStyle w:val="H6"/>
      </w:pPr>
      <w:r w:rsidRPr="00511225">
        <w:t>7.3A.2.4.3</w:t>
      </w:r>
      <w:r w:rsidRPr="00511225">
        <w:tab/>
        <w:t>Message contents</w:t>
      </w:r>
    </w:p>
    <w:p w14:paraId="6079388F" w14:textId="77777777" w:rsidR="00E26149" w:rsidRPr="00511225" w:rsidRDefault="00E26149" w:rsidP="00E26149">
      <w:r w:rsidRPr="00511225">
        <w:t>Message contents are according to TS 38.508-1 [5] subclause 4.6 Table 4.6.3-118 with condition TRANSFORM_PRECODER_ENABLED.</w:t>
      </w:r>
    </w:p>
    <w:p w14:paraId="257BBC90" w14:textId="77777777" w:rsidR="00E26149" w:rsidRPr="00511225" w:rsidRDefault="00E26149" w:rsidP="00E26149">
      <w:pPr>
        <w:pStyle w:val="H6"/>
      </w:pPr>
      <w:bookmarkStart w:id="767" w:name="_Toc27478379"/>
      <w:bookmarkStart w:id="768" w:name="_Toc36227093"/>
      <w:r w:rsidRPr="00511225">
        <w:lastRenderedPageBreak/>
        <w:t>7.3A.2.5</w:t>
      </w:r>
      <w:r w:rsidRPr="00511225">
        <w:tab/>
        <w:t>Test requirement</w:t>
      </w:r>
      <w:bookmarkEnd w:id="767"/>
      <w:bookmarkEnd w:id="768"/>
    </w:p>
    <w:p w14:paraId="16FDA865" w14:textId="77777777" w:rsidR="00E26149" w:rsidRPr="00511225" w:rsidRDefault="00E26149" w:rsidP="00E26149">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C31FA7E"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4637868" w14:textId="77777777" w:rsidR="00E26149" w:rsidRPr="00511225" w:rsidRDefault="00E26149" w:rsidP="00E26149">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370F164F" w14:textId="77777777" w:rsidR="00E26149" w:rsidRPr="00511225" w:rsidRDefault="00E26149" w:rsidP="00E26149">
      <w:r w:rsidRPr="00511225">
        <w:t xml:space="preserve">For intra-band non-contiguous CA with one uplink carrier and two or more downlink sub-blocks, the test requirement for SCC(s) shall be increased by </w:t>
      </w:r>
      <w:r w:rsidRPr="00511225">
        <w:rPr>
          <w:rFonts w:cs="MS PGothic"/>
        </w:rPr>
        <w:t>Δ</w:t>
      </w:r>
      <w:bookmarkStart w:id="769" w:name="OLE_LINK11"/>
      <w:r w:rsidRPr="00511225">
        <w:t>R</w:t>
      </w:r>
      <w:r w:rsidRPr="00511225">
        <w:rPr>
          <w:sz w:val="13"/>
          <w:szCs w:val="13"/>
        </w:rPr>
        <w:t>IBNC</w:t>
      </w:r>
      <w:bookmarkEnd w:id="769"/>
      <w:r w:rsidRPr="00511225">
        <w:t xml:space="preserve"> given in Table 7.3A.0.2.2-1. Unless given by Table 7.3.2.3-4, the reference sensitivity requirements shall be verified with the network signalling value NS_01 (Table 6.2.3.1-1) configured.</w:t>
      </w:r>
    </w:p>
    <w:p w14:paraId="58D79716" w14:textId="77777777" w:rsidR="00E26149" w:rsidRPr="00511225" w:rsidRDefault="00E26149" w:rsidP="00E26149">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26149" w:rsidRPr="00511225" w14:paraId="5B3C00DD" w14:textId="77777777" w:rsidTr="00787881">
        <w:tc>
          <w:tcPr>
            <w:tcW w:w="3206" w:type="dxa"/>
            <w:tcBorders>
              <w:top w:val="single" w:sz="4" w:space="0" w:color="auto"/>
              <w:left w:val="single" w:sz="4" w:space="0" w:color="auto"/>
              <w:bottom w:val="single" w:sz="4" w:space="0" w:color="auto"/>
              <w:right w:val="single" w:sz="4" w:space="0" w:color="auto"/>
            </w:tcBorders>
            <w:hideMark/>
          </w:tcPr>
          <w:p w14:paraId="61CBFE48" w14:textId="77777777" w:rsidR="00E26149" w:rsidRPr="00511225" w:rsidRDefault="00E26149" w:rsidP="007B5E83">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9E70172" w14:textId="77777777" w:rsidR="00E26149" w:rsidRPr="00511225" w:rsidRDefault="00E26149" w:rsidP="007B5E83">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E2F64D4" w14:textId="77777777" w:rsidR="00E26149" w:rsidRPr="00511225" w:rsidRDefault="00E26149" w:rsidP="007B5E83">
            <w:pPr>
              <w:pStyle w:val="TAH"/>
            </w:pPr>
            <w:r w:rsidRPr="00511225">
              <w:rPr>
                <w:lang w:eastAsia="zh-CN"/>
              </w:rPr>
              <w:t>UL CA configuration</w:t>
            </w:r>
          </w:p>
        </w:tc>
      </w:tr>
      <w:tr w:rsidR="00E26149" w:rsidRPr="00511225" w14:paraId="6359027E" w14:textId="77777777" w:rsidTr="00787881">
        <w:tc>
          <w:tcPr>
            <w:tcW w:w="3206" w:type="dxa"/>
            <w:tcBorders>
              <w:top w:val="single" w:sz="4" w:space="0" w:color="auto"/>
              <w:left w:val="single" w:sz="4" w:space="0" w:color="auto"/>
              <w:bottom w:val="nil"/>
              <w:right w:val="single" w:sz="4" w:space="0" w:color="auto"/>
            </w:tcBorders>
            <w:hideMark/>
          </w:tcPr>
          <w:p w14:paraId="27FA150C" w14:textId="77777777" w:rsidR="00E26149" w:rsidRPr="00511225" w:rsidRDefault="00E26149" w:rsidP="007B5E83">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0064361" w14:textId="77777777" w:rsidR="00E26149" w:rsidRPr="00511225" w:rsidRDefault="00E26149" w:rsidP="007B5E83">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B53A7CB" w14:textId="77777777" w:rsidR="00E26149" w:rsidRPr="00511225" w:rsidRDefault="00E26149" w:rsidP="007B5E83">
            <w:pPr>
              <w:pStyle w:val="TAC"/>
              <w:rPr>
                <w:lang w:eastAsia="zh-CN"/>
              </w:rPr>
            </w:pPr>
            <w:r w:rsidRPr="00511225">
              <w:rPr>
                <w:lang w:eastAsia="zh-CN"/>
              </w:rPr>
              <w:t>-</w:t>
            </w:r>
          </w:p>
        </w:tc>
      </w:tr>
      <w:tr w:rsidR="00E26149" w:rsidRPr="00511225" w14:paraId="22A6245A" w14:textId="77777777" w:rsidTr="00787881">
        <w:tc>
          <w:tcPr>
            <w:tcW w:w="3206" w:type="dxa"/>
            <w:tcBorders>
              <w:top w:val="nil"/>
              <w:left w:val="single" w:sz="4" w:space="0" w:color="auto"/>
              <w:bottom w:val="single" w:sz="4" w:space="0" w:color="auto"/>
              <w:right w:val="single" w:sz="4" w:space="0" w:color="auto"/>
            </w:tcBorders>
          </w:tcPr>
          <w:p w14:paraId="68C17D41" w14:textId="77777777" w:rsidR="00E26149" w:rsidRPr="00511225" w:rsidRDefault="00E26149" w:rsidP="007B5E83">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EF0C84" w14:textId="77777777" w:rsidR="00E26149" w:rsidRPr="00511225" w:rsidRDefault="00E26149" w:rsidP="007B5E83">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2ABFFEFE" w14:textId="77777777" w:rsidR="00E26149" w:rsidRPr="00511225" w:rsidRDefault="00E26149" w:rsidP="007B5E83">
            <w:pPr>
              <w:pStyle w:val="TAC"/>
              <w:rPr>
                <w:lang w:eastAsia="zh-CN"/>
              </w:rPr>
            </w:pPr>
            <w:r w:rsidRPr="00511225">
              <w:rPr>
                <w:lang w:eastAsia="zh-CN"/>
              </w:rPr>
              <w:t>-</w:t>
            </w:r>
          </w:p>
        </w:tc>
      </w:tr>
      <w:tr w:rsidR="00E26149" w:rsidRPr="00511225" w14:paraId="00D92C72" w14:textId="77777777" w:rsidTr="00787881">
        <w:tc>
          <w:tcPr>
            <w:tcW w:w="3206" w:type="dxa"/>
            <w:vMerge w:val="restart"/>
            <w:tcBorders>
              <w:top w:val="single" w:sz="4" w:space="0" w:color="auto"/>
              <w:left w:val="single" w:sz="4" w:space="0" w:color="auto"/>
              <w:right w:val="single" w:sz="4" w:space="0" w:color="auto"/>
            </w:tcBorders>
            <w:vAlign w:val="center"/>
            <w:hideMark/>
          </w:tcPr>
          <w:p w14:paraId="5ACD4E83" w14:textId="77777777" w:rsidR="00E26149" w:rsidRPr="00511225" w:rsidRDefault="00E26149" w:rsidP="007B5E83">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1149CBD0" w14:textId="77777777" w:rsidR="00E26149" w:rsidRPr="00511225" w:rsidRDefault="00E26149" w:rsidP="007B5E83">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571CA455" w14:textId="77777777" w:rsidR="00E26149" w:rsidRPr="00511225" w:rsidRDefault="00E26149" w:rsidP="007B5E83">
            <w:pPr>
              <w:pStyle w:val="TAC"/>
              <w:rPr>
                <w:lang w:eastAsia="zh-CN"/>
              </w:rPr>
            </w:pPr>
          </w:p>
        </w:tc>
      </w:tr>
      <w:tr w:rsidR="00E26149" w:rsidRPr="00511225" w14:paraId="3EFCCC8D" w14:textId="77777777" w:rsidTr="00787881">
        <w:tc>
          <w:tcPr>
            <w:tcW w:w="0" w:type="auto"/>
            <w:vMerge/>
            <w:tcBorders>
              <w:left w:val="single" w:sz="4" w:space="0" w:color="auto"/>
              <w:right w:val="single" w:sz="4" w:space="0" w:color="auto"/>
            </w:tcBorders>
            <w:vAlign w:val="center"/>
            <w:hideMark/>
          </w:tcPr>
          <w:p w14:paraId="268AC38B" w14:textId="77777777" w:rsidR="00E26149" w:rsidRPr="00511225" w:rsidRDefault="00E26149" w:rsidP="007B5E8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7C72D4" w14:textId="77777777" w:rsidR="00E26149" w:rsidRPr="00511225" w:rsidRDefault="00E26149" w:rsidP="007B5E83">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254E115C" w14:textId="77777777" w:rsidR="00E26149" w:rsidRPr="00511225" w:rsidRDefault="00E26149" w:rsidP="007B5E83">
            <w:pPr>
              <w:pStyle w:val="TAC"/>
              <w:rPr>
                <w:lang w:eastAsia="zh-CN"/>
              </w:rPr>
            </w:pPr>
            <w:r w:rsidRPr="00511225">
              <w:rPr>
                <w:lang w:eastAsia="zh-CN"/>
              </w:rPr>
              <w:t>-</w:t>
            </w:r>
          </w:p>
        </w:tc>
      </w:tr>
      <w:tr w:rsidR="00E26149" w:rsidRPr="00511225" w14:paraId="256EF195" w14:textId="77777777" w:rsidTr="00787881">
        <w:tc>
          <w:tcPr>
            <w:tcW w:w="0" w:type="auto"/>
            <w:vMerge/>
            <w:tcBorders>
              <w:left w:val="single" w:sz="4" w:space="0" w:color="auto"/>
              <w:right w:val="single" w:sz="4" w:space="0" w:color="auto"/>
            </w:tcBorders>
            <w:vAlign w:val="center"/>
          </w:tcPr>
          <w:p w14:paraId="0340226B" w14:textId="77777777" w:rsidR="00E26149" w:rsidRPr="00511225" w:rsidRDefault="00E26149" w:rsidP="007B5E8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750EEE" w14:textId="77777777" w:rsidR="00E26149" w:rsidRPr="00511225" w:rsidRDefault="00E26149" w:rsidP="007B5E83">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7BCA92CE" w14:textId="77777777" w:rsidR="00E26149" w:rsidRPr="00511225" w:rsidRDefault="00E26149" w:rsidP="007B5E83">
            <w:pPr>
              <w:pStyle w:val="TAC"/>
              <w:rPr>
                <w:lang w:eastAsia="zh-CN"/>
              </w:rPr>
            </w:pPr>
          </w:p>
        </w:tc>
      </w:tr>
      <w:tr w:rsidR="00E26149" w:rsidRPr="00511225" w14:paraId="5CCFCE21" w14:textId="77777777" w:rsidTr="00787881">
        <w:tc>
          <w:tcPr>
            <w:tcW w:w="0" w:type="auto"/>
            <w:vMerge/>
            <w:tcBorders>
              <w:left w:val="single" w:sz="4" w:space="0" w:color="auto"/>
              <w:right w:val="single" w:sz="4" w:space="0" w:color="auto"/>
            </w:tcBorders>
            <w:vAlign w:val="center"/>
          </w:tcPr>
          <w:p w14:paraId="2C36A7A3" w14:textId="77777777" w:rsidR="00E26149" w:rsidRPr="00511225" w:rsidRDefault="00E26149" w:rsidP="007B5E8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C9EF22" w14:textId="77777777" w:rsidR="00E26149" w:rsidRPr="00511225" w:rsidRDefault="00E26149" w:rsidP="007B5E83">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8E7B9CE" w14:textId="77777777" w:rsidR="00E26149" w:rsidRPr="00511225" w:rsidRDefault="00E26149" w:rsidP="007B5E83">
            <w:pPr>
              <w:pStyle w:val="TAC"/>
              <w:rPr>
                <w:lang w:eastAsia="zh-CN"/>
              </w:rPr>
            </w:pPr>
            <w:r w:rsidRPr="00511225">
              <w:rPr>
                <w:lang w:eastAsia="zh-CN"/>
              </w:rPr>
              <w:t>-</w:t>
            </w:r>
          </w:p>
        </w:tc>
      </w:tr>
      <w:tr w:rsidR="00787881" w:rsidRPr="00511225" w14:paraId="660A5E03" w14:textId="77777777" w:rsidTr="00787881">
        <w:trPr>
          <w:ins w:id="770" w:author="Huawei-Chunying Gu" w:date="2025-10-27T09:53:00Z"/>
        </w:trPr>
        <w:tc>
          <w:tcPr>
            <w:tcW w:w="0" w:type="auto"/>
            <w:vMerge/>
            <w:tcBorders>
              <w:left w:val="single" w:sz="4" w:space="0" w:color="auto"/>
              <w:right w:val="single" w:sz="4" w:space="0" w:color="auto"/>
            </w:tcBorders>
            <w:vAlign w:val="center"/>
          </w:tcPr>
          <w:p w14:paraId="4CAA5223" w14:textId="77777777" w:rsidR="00787881" w:rsidRPr="00511225" w:rsidRDefault="00787881" w:rsidP="007B5E83">
            <w:pPr>
              <w:rPr>
                <w:ins w:id="771" w:author="Huawei-Chunying Gu" w:date="2025-10-27T09:5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D1DD3B8" w14:textId="328533A1" w:rsidR="00787881" w:rsidRPr="00511225" w:rsidRDefault="00787881" w:rsidP="007B5E83">
            <w:pPr>
              <w:pStyle w:val="TAC"/>
              <w:rPr>
                <w:ins w:id="772" w:author="Huawei-Chunying Gu" w:date="2025-10-27T09:53:00Z"/>
              </w:rPr>
            </w:pPr>
            <w:ins w:id="773" w:author="Huawei-Chunying Gu" w:date="2025-10-27T09:53:00Z">
              <w:r w:rsidRPr="00511225">
                <w:t>CA_n1A-n7</w:t>
              </w:r>
              <w:r>
                <w:t>1</w:t>
              </w:r>
              <w:r w:rsidRPr="00511225">
                <w:t>A-n7</w:t>
              </w:r>
              <w:r>
                <w:t>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3C500CDD" w14:textId="3B1A87C6" w:rsidR="00787881" w:rsidRPr="00511225" w:rsidRDefault="00787881" w:rsidP="007B5E83">
            <w:pPr>
              <w:pStyle w:val="TAC"/>
              <w:rPr>
                <w:ins w:id="774" w:author="Huawei-Chunying Gu" w:date="2025-10-27T09:53:00Z"/>
              </w:rPr>
            </w:pPr>
            <w:ins w:id="775" w:author="Huawei-Chunying Gu" w:date="2025-10-27T09:53:00Z">
              <w:r>
                <w:t>-</w:t>
              </w:r>
            </w:ins>
          </w:p>
        </w:tc>
      </w:tr>
      <w:tr w:rsidR="00787881" w:rsidRPr="00511225" w14:paraId="3CE82CD5" w14:textId="77777777" w:rsidTr="00787881">
        <w:trPr>
          <w:ins w:id="776" w:author="Huawei-Chunying Gu" w:date="2025-10-27T09:54:00Z"/>
        </w:trPr>
        <w:tc>
          <w:tcPr>
            <w:tcW w:w="0" w:type="auto"/>
            <w:vMerge/>
            <w:tcBorders>
              <w:left w:val="single" w:sz="4" w:space="0" w:color="auto"/>
              <w:right w:val="single" w:sz="4" w:space="0" w:color="auto"/>
            </w:tcBorders>
            <w:vAlign w:val="center"/>
          </w:tcPr>
          <w:p w14:paraId="79890A28" w14:textId="77777777" w:rsidR="00787881" w:rsidRPr="00511225" w:rsidRDefault="00787881" w:rsidP="00787881">
            <w:pPr>
              <w:rPr>
                <w:ins w:id="777" w:author="Huawei-Chunying Gu" w:date="2025-10-27T09:54:00Z"/>
                <w:lang w:eastAsia="zh-CN"/>
              </w:rPr>
            </w:pPr>
          </w:p>
        </w:tc>
        <w:tc>
          <w:tcPr>
            <w:tcW w:w="3211" w:type="dxa"/>
            <w:tcBorders>
              <w:top w:val="single" w:sz="4" w:space="0" w:color="auto"/>
              <w:left w:val="single" w:sz="4" w:space="0" w:color="auto"/>
              <w:bottom w:val="single" w:sz="4" w:space="0" w:color="auto"/>
              <w:right w:val="single" w:sz="4" w:space="0" w:color="auto"/>
            </w:tcBorders>
          </w:tcPr>
          <w:p w14:paraId="19579978" w14:textId="5DF7FC3B" w:rsidR="00787881" w:rsidRPr="00511225" w:rsidRDefault="00787881" w:rsidP="00787881">
            <w:pPr>
              <w:pStyle w:val="TAC"/>
              <w:rPr>
                <w:ins w:id="778" w:author="Huawei-Chunying Gu" w:date="2025-10-27T09:54:00Z"/>
              </w:rPr>
            </w:pPr>
            <w:ins w:id="779" w:author="Huawei-Chunying Gu" w:date="2025-10-27T09:54:00Z">
              <w:r w:rsidRPr="00511225">
                <w:t>CA_n1A-n7</w:t>
              </w:r>
              <w:r>
                <w:t>7(2</w:t>
              </w:r>
              <w:r w:rsidRPr="00511225">
                <w:t>A</w:t>
              </w:r>
              <w:r>
                <w:t>)</w:t>
              </w:r>
            </w:ins>
          </w:p>
        </w:tc>
        <w:tc>
          <w:tcPr>
            <w:tcW w:w="3211" w:type="dxa"/>
            <w:tcBorders>
              <w:top w:val="single" w:sz="4" w:space="0" w:color="auto"/>
              <w:left w:val="single" w:sz="4" w:space="0" w:color="auto"/>
              <w:bottom w:val="single" w:sz="4" w:space="0" w:color="auto"/>
              <w:right w:val="single" w:sz="4" w:space="0" w:color="auto"/>
            </w:tcBorders>
          </w:tcPr>
          <w:p w14:paraId="50A74AAA" w14:textId="50832F87" w:rsidR="00787881" w:rsidRDefault="00787881" w:rsidP="00787881">
            <w:pPr>
              <w:pStyle w:val="TAC"/>
              <w:rPr>
                <w:ins w:id="780" w:author="Huawei-Chunying Gu" w:date="2025-10-27T09:54:00Z"/>
              </w:rPr>
            </w:pPr>
            <w:ins w:id="781" w:author="Huawei-Chunying Gu" w:date="2025-10-27T09:54:00Z">
              <w:r>
                <w:t>-</w:t>
              </w:r>
            </w:ins>
          </w:p>
        </w:tc>
      </w:tr>
      <w:tr w:rsidR="00787881" w:rsidRPr="00511225" w14:paraId="6C53C596" w14:textId="77777777" w:rsidTr="00787881">
        <w:tc>
          <w:tcPr>
            <w:tcW w:w="0" w:type="auto"/>
            <w:vMerge/>
            <w:tcBorders>
              <w:left w:val="single" w:sz="4" w:space="0" w:color="auto"/>
              <w:right w:val="single" w:sz="4" w:space="0" w:color="auto"/>
            </w:tcBorders>
            <w:vAlign w:val="center"/>
            <w:hideMark/>
          </w:tcPr>
          <w:p w14:paraId="2B23ADF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5BEBD" w14:textId="77777777" w:rsidR="00787881" w:rsidRPr="00511225" w:rsidRDefault="00787881" w:rsidP="00787881">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D03229E" w14:textId="77777777" w:rsidR="00787881" w:rsidRPr="00511225" w:rsidRDefault="00787881" w:rsidP="00787881">
            <w:pPr>
              <w:pStyle w:val="TAC"/>
              <w:rPr>
                <w:lang w:eastAsia="zh-CN"/>
              </w:rPr>
            </w:pPr>
            <w:r w:rsidRPr="00511225">
              <w:t>-</w:t>
            </w:r>
          </w:p>
        </w:tc>
      </w:tr>
      <w:tr w:rsidR="00787881" w:rsidRPr="00511225" w14:paraId="2EFEB73B" w14:textId="77777777" w:rsidTr="00787881">
        <w:tc>
          <w:tcPr>
            <w:tcW w:w="0" w:type="auto"/>
            <w:vMerge/>
            <w:tcBorders>
              <w:left w:val="single" w:sz="4" w:space="0" w:color="auto"/>
              <w:right w:val="single" w:sz="4" w:space="0" w:color="auto"/>
            </w:tcBorders>
            <w:vAlign w:val="center"/>
          </w:tcPr>
          <w:p w14:paraId="64D0028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FECD31" w14:textId="77777777" w:rsidR="00787881" w:rsidRPr="00511225" w:rsidRDefault="00787881" w:rsidP="00787881">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3C128ED8" w14:textId="77777777" w:rsidR="00787881" w:rsidRPr="00511225" w:rsidRDefault="00787881" w:rsidP="00787881">
            <w:pPr>
              <w:pStyle w:val="TAC"/>
            </w:pPr>
            <w:r w:rsidRPr="00511225">
              <w:rPr>
                <w:lang w:eastAsia="zh-CN"/>
              </w:rPr>
              <w:t>-</w:t>
            </w:r>
          </w:p>
        </w:tc>
      </w:tr>
      <w:tr w:rsidR="00787881" w:rsidRPr="00511225" w14:paraId="633C4869" w14:textId="77777777" w:rsidTr="00787881">
        <w:tc>
          <w:tcPr>
            <w:tcW w:w="0" w:type="auto"/>
            <w:vMerge/>
            <w:tcBorders>
              <w:left w:val="single" w:sz="4" w:space="0" w:color="auto"/>
              <w:right w:val="single" w:sz="4" w:space="0" w:color="auto"/>
            </w:tcBorders>
            <w:vAlign w:val="center"/>
          </w:tcPr>
          <w:p w14:paraId="7CC82633"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6E7594" w14:textId="77777777" w:rsidR="00787881" w:rsidRPr="00511225" w:rsidRDefault="00787881" w:rsidP="00787881">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19A17CC5" w14:textId="77777777" w:rsidR="00787881" w:rsidRPr="00511225" w:rsidRDefault="00787881" w:rsidP="00787881">
            <w:pPr>
              <w:pStyle w:val="TAC"/>
              <w:rPr>
                <w:lang w:eastAsia="zh-CN"/>
              </w:rPr>
            </w:pPr>
          </w:p>
        </w:tc>
      </w:tr>
      <w:tr w:rsidR="00787881" w:rsidRPr="00511225" w14:paraId="3D75F549" w14:textId="77777777" w:rsidTr="00787881">
        <w:tc>
          <w:tcPr>
            <w:tcW w:w="0" w:type="auto"/>
            <w:vMerge/>
            <w:tcBorders>
              <w:left w:val="single" w:sz="4" w:space="0" w:color="auto"/>
              <w:right w:val="single" w:sz="4" w:space="0" w:color="auto"/>
            </w:tcBorders>
            <w:vAlign w:val="center"/>
          </w:tcPr>
          <w:p w14:paraId="1AB2E2D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B57E97" w14:textId="77777777" w:rsidR="00787881" w:rsidRPr="00511225" w:rsidRDefault="00787881" w:rsidP="00787881">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5CC645F0" w14:textId="77777777" w:rsidR="00787881" w:rsidRPr="00511225" w:rsidRDefault="00787881" w:rsidP="00787881">
            <w:pPr>
              <w:pStyle w:val="TAC"/>
            </w:pPr>
            <w:r w:rsidRPr="00511225">
              <w:rPr>
                <w:lang w:eastAsia="zh-CN"/>
              </w:rPr>
              <w:t>-</w:t>
            </w:r>
          </w:p>
        </w:tc>
      </w:tr>
      <w:tr w:rsidR="00787881" w:rsidRPr="00511225" w14:paraId="4F609CFC" w14:textId="77777777" w:rsidTr="00787881">
        <w:tc>
          <w:tcPr>
            <w:tcW w:w="0" w:type="auto"/>
            <w:vMerge/>
            <w:tcBorders>
              <w:left w:val="single" w:sz="4" w:space="0" w:color="auto"/>
              <w:right w:val="single" w:sz="4" w:space="0" w:color="auto"/>
            </w:tcBorders>
            <w:vAlign w:val="center"/>
          </w:tcPr>
          <w:p w14:paraId="714FB6F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2B7D46" w14:textId="77777777" w:rsidR="00787881" w:rsidRPr="00511225" w:rsidRDefault="00787881" w:rsidP="00787881">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1171A200" w14:textId="77777777" w:rsidR="00787881" w:rsidRPr="00511225" w:rsidRDefault="00787881" w:rsidP="00787881">
            <w:pPr>
              <w:pStyle w:val="TAC"/>
              <w:rPr>
                <w:lang w:eastAsia="zh-CN"/>
              </w:rPr>
            </w:pPr>
          </w:p>
        </w:tc>
      </w:tr>
      <w:tr w:rsidR="00787881" w:rsidRPr="00511225" w14:paraId="7F620AAE" w14:textId="77777777" w:rsidTr="00787881">
        <w:tc>
          <w:tcPr>
            <w:tcW w:w="0" w:type="auto"/>
            <w:vMerge/>
            <w:tcBorders>
              <w:left w:val="single" w:sz="4" w:space="0" w:color="auto"/>
              <w:right w:val="single" w:sz="4" w:space="0" w:color="auto"/>
            </w:tcBorders>
            <w:vAlign w:val="center"/>
          </w:tcPr>
          <w:p w14:paraId="48735839"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0C5309" w14:textId="77777777" w:rsidR="00787881" w:rsidRPr="00511225" w:rsidRDefault="00787881" w:rsidP="00787881">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4FDA28F4" w14:textId="77777777" w:rsidR="00787881" w:rsidRPr="00511225" w:rsidRDefault="00787881" w:rsidP="00787881">
            <w:pPr>
              <w:pStyle w:val="TAC"/>
              <w:rPr>
                <w:lang w:eastAsia="zh-CN"/>
              </w:rPr>
            </w:pPr>
          </w:p>
        </w:tc>
      </w:tr>
      <w:tr w:rsidR="00787881" w:rsidRPr="00511225" w14:paraId="67F3C810" w14:textId="77777777" w:rsidTr="00787881">
        <w:tc>
          <w:tcPr>
            <w:tcW w:w="0" w:type="auto"/>
            <w:vMerge/>
            <w:tcBorders>
              <w:left w:val="single" w:sz="4" w:space="0" w:color="auto"/>
              <w:right w:val="single" w:sz="4" w:space="0" w:color="auto"/>
            </w:tcBorders>
            <w:vAlign w:val="center"/>
          </w:tcPr>
          <w:p w14:paraId="6F40A095"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5D5936" w14:textId="77777777" w:rsidR="00787881" w:rsidRPr="00511225" w:rsidRDefault="00787881" w:rsidP="00787881">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1342172" w14:textId="77777777" w:rsidR="00787881" w:rsidRPr="00511225" w:rsidRDefault="00787881" w:rsidP="00787881">
            <w:pPr>
              <w:pStyle w:val="TAC"/>
            </w:pPr>
            <w:r w:rsidRPr="00511225">
              <w:rPr>
                <w:lang w:eastAsia="zh-CN"/>
              </w:rPr>
              <w:t>-</w:t>
            </w:r>
          </w:p>
        </w:tc>
      </w:tr>
      <w:tr w:rsidR="00787881" w:rsidRPr="00511225" w14:paraId="61AFFF8A" w14:textId="77777777" w:rsidTr="00787881">
        <w:tc>
          <w:tcPr>
            <w:tcW w:w="0" w:type="auto"/>
            <w:vMerge/>
            <w:tcBorders>
              <w:left w:val="single" w:sz="4" w:space="0" w:color="auto"/>
              <w:right w:val="single" w:sz="4" w:space="0" w:color="auto"/>
            </w:tcBorders>
            <w:vAlign w:val="center"/>
          </w:tcPr>
          <w:p w14:paraId="0E4EE9C1"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6A3FB9" w14:textId="77777777" w:rsidR="00787881" w:rsidRPr="00511225" w:rsidRDefault="00787881" w:rsidP="00787881">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B1B4EEE" w14:textId="77777777" w:rsidR="00787881" w:rsidRPr="00511225" w:rsidRDefault="00787881" w:rsidP="00787881">
            <w:pPr>
              <w:pStyle w:val="TAC"/>
              <w:rPr>
                <w:lang w:eastAsia="zh-CN"/>
              </w:rPr>
            </w:pPr>
            <w:r w:rsidRPr="00511225">
              <w:rPr>
                <w:lang w:eastAsia="zh-CN"/>
              </w:rPr>
              <w:t>-</w:t>
            </w:r>
          </w:p>
        </w:tc>
      </w:tr>
      <w:tr w:rsidR="00787881" w:rsidRPr="00511225" w14:paraId="281CA0F4" w14:textId="77777777" w:rsidTr="00787881">
        <w:tc>
          <w:tcPr>
            <w:tcW w:w="0" w:type="auto"/>
            <w:vMerge/>
            <w:tcBorders>
              <w:left w:val="single" w:sz="4" w:space="0" w:color="auto"/>
              <w:right w:val="single" w:sz="4" w:space="0" w:color="auto"/>
            </w:tcBorders>
            <w:vAlign w:val="center"/>
          </w:tcPr>
          <w:p w14:paraId="37EB2D5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385FFD" w14:textId="77777777" w:rsidR="00787881" w:rsidRPr="00511225" w:rsidRDefault="00787881" w:rsidP="00787881">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11C75BE2" w14:textId="77777777" w:rsidR="00787881" w:rsidRPr="00511225" w:rsidRDefault="00787881" w:rsidP="00787881">
            <w:pPr>
              <w:pStyle w:val="TAC"/>
              <w:rPr>
                <w:lang w:eastAsia="zh-CN"/>
              </w:rPr>
            </w:pPr>
          </w:p>
        </w:tc>
      </w:tr>
      <w:tr w:rsidR="00787881" w:rsidRPr="00511225" w14:paraId="41F8E81D" w14:textId="77777777" w:rsidTr="00787881">
        <w:tc>
          <w:tcPr>
            <w:tcW w:w="0" w:type="auto"/>
            <w:vMerge/>
            <w:tcBorders>
              <w:left w:val="single" w:sz="4" w:space="0" w:color="auto"/>
              <w:right w:val="single" w:sz="4" w:space="0" w:color="auto"/>
            </w:tcBorders>
            <w:vAlign w:val="center"/>
          </w:tcPr>
          <w:p w14:paraId="6D577EC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A7F688" w14:textId="77777777" w:rsidR="00787881" w:rsidRPr="00511225" w:rsidRDefault="00787881" w:rsidP="00787881">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56A98FA7" w14:textId="77777777" w:rsidR="00787881" w:rsidRPr="00511225" w:rsidRDefault="00787881" w:rsidP="00787881">
            <w:pPr>
              <w:pStyle w:val="TAC"/>
            </w:pPr>
          </w:p>
        </w:tc>
      </w:tr>
      <w:tr w:rsidR="00787881" w:rsidRPr="00511225" w14:paraId="1999A44F" w14:textId="77777777" w:rsidTr="00787881">
        <w:tc>
          <w:tcPr>
            <w:tcW w:w="0" w:type="auto"/>
            <w:vMerge/>
            <w:tcBorders>
              <w:left w:val="single" w:sz="4" w:space="0" w:color="auto"/>
              <w:right w:val="single" w:sz="4" w:space="0" w:color="auto"/>
            </w:tcBorders>
            <w:vAlign w:val="center"/>
          </w:tcPr>
          <w:p w14:paraId="04ED7056"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FB57E1" w14:textId="77777777" w:rsidR="00787881" w:rsidRPr="00511225" w:rsidRDefault="00787881" w:rsidP="00787881">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7C6714E6" w14:textId="77777777" w:rsidR="00787881" w:rsidRPr="00511225" w:rsidRDefault="00787881" w:rsidP="00787881">
            <w:pPr>
              <w:pStyle w:val="TAC"/>
            </w:pPr>
          </w:p>
        </w:tc>
      </w:tr>
      <w:tr w:rsidR="00787881" w:rsidRPr="00511225" w14:paraId="5692F410" w14:textId="77777777" w:rsidTr="00787881">
        <w:tc>
          <w:tcPr>
            <w:tcW w:w="0" w:type="auto"/>
            <w:vMerge/>
            <w:tcBorders>
              <w:left w:val="single" w:sz="4" w:space="0" w:color="auto"/>
              <w:right w:val="single" w:sz="4" w:space="0" w:color="auto"/>
            </w:tcBorders>
            <w:vAlign w:val="center"/>
          </w:tcPr>
          <w:p w14:paraId="36411BC7"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37A28" w14:textId="77777777" w:rsidR="00787881" w:rsidRPr="00511225" w:rsidRDefault="00787881" w:rsidP="00787881">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1E023AB5" w14:textId="77777777" w:rsidR="00787881" w:rsidRPr="00511225" w:rsidRDefault="00787881" w:rsidP="00787881">
            <w:pPr>
              <w:pStyle w:val="TAC"/>
            </w:pPr>
          </w:p>
        </w:tc>
      </w:tr>
      <w:tr w:rsidR="00787881" w:rsidRPr="00511225" w14:paraId="55C2C3ED" w14:textId="77777777" w:rsidTr="00787881">
        <w:tc>
          <w:tcPr>
            <w:tcW w:w="0" w:type="auto"/>
            <w:vMerge/>
            <w:tcBorders>
              <w:left w:val="single" w:sz="4" w:space="0" w:color="auto"/>
              <w:right w:val="single" w:sz="4" w:space="0" w:color="auto"/>
            </w:tcBorders>
            <w:vAlign w:val="center"/>
          </w:tcPr>
          <w:p w14:paraId="5EAA007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E1FD8D" w14:textId="77777777" w:rsidR="00787881" w:rsidRPr="00511225" w:rsidRDefault="00787881" w:rsidP="00787881">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AC8D5E7" w14:textId="77777777" w:rsidR="00787881" w:rsidRPr="00511225" w:rsidRDefault="00787881" w:rsidP="00787881">
            <w:pPr>
              <w:pStyle w:val="TAC"/>
            </w:pPr>
            <w:r>
              <w:t>-</w:t>
            </w:r>
          </w:p>
        </w:tc>
      </w:tr>
      <w:tr w:rsidR="00787881" w:rsidRPr="00511225" w14:paraId="00337281" w14:textId="77777777" w:rsidTr="00787881">
        <w:tc>
          <w:tcPr>
            <w:tcW w:w="0" w:type="auto"/>
            <w:vMerge/>
            <w:tcBorders>
              <w:left w:val="single" w:sz="4" w:space="0" w:color="auto"/>
              <w:right w:val="single" w:sz="4" w:space="0" w:color="auto"/>
            </w:tcBorders>
            <w:vAlign w:val="center"/>
          </w:tcPr>
          <w:p w14:paraId="2BE3401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1EF997" w14:textId="77777777" w:rsidR="00787881" w:rsidRPr="00511225" w:rsidRDefault="00787881" w:rsidP="00787881">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6759EF05" w14:textId="77777777" w:rsidR="00787881" w:rsidRPr="00511225" w:rsidRDefault="00787881" w:rsidP="00787881">
            <w:pPr>
              <w:pStyle w:val="TAC"/>
            </w:pPr>
            <w:r w:rsidRPr="00511225">
              <w:t>-</w:t>
            </w:r>
          </w:p>
        </w:tc>
      </w:tr>
      <w:tr w:rsidR="00787881" w:rsidRPr="00511225" w14:paraId="2B3121CF" w14:textId="77777777" w:rsidTr="00787881">
        <w:tc>
          <w:tcPr>
            <w:tcW w:w="0" w:type="auto"/>
            <w:vMerge/>
            <w:tcBorders>
              <w:left w:val="single" w:sz="4" w:space="0" w:color="auto"/>
              <w:right w:val="single" w:sz="4" w:space="0" w:color="auto"/>
            </w:tcBorders>
            <w:vAlign w:val="center"/>
          </w:tcPr>
          <w:p w14:paraId="50BC709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392840" w14:textId="77777777" w:rsidR="00787881" w:rsidRPr="00511225" w:rsidRDefault="00787881" w:rsidP="00787881">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73CA1915" w14:textId="77777777" w:rsidR="00787881" w:rsidRPr="00511225" w:rsidRDefault="00787881" w:rsidP="00787881">
            <w:pPr>
              <w:pStyle w:val="TAC"/>
            </w:pPr>
            <w:r w:rsidRPr="00511225">
              <w:t>-</w:t>
            </w:r>
          </w:p>
        </w:tc>
      </w:tr>
      <w:tr w:rsidR="00787881" w:rsidRPr="00511225" w14:paraId="4CC45C8D" w14:textId="77777777" w:rsidTr="00787881">
        <w:tc>
          <w:tcPr>
            <w:tcW w:w="0" w:type="auto"/>
            <w:vMerge/>
            <w:tcBorders>
              <w:left w:val="single" w:sz="4" w:space="0" w:color="auto"/>
              <w:right w:val="single" w:sz="4" w:space="0" w:color="auto"/>
            </w:tcBorders>
            <w:vAlign w:val="center"/>
          </w:tcPr>
          <w:p w14:paraId="16EABA53"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FAB780" w14:textId="77777777" w:rsidR="00787881" w:rsidRPr="00511225" w:rsidRDefault="00787881" w:rsidP="00787881">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3E5E8FED" w14:textId="77777777" w:rsidR="00787881" w:rsidRPr="00511225" w:rsidRDefault="00787881" w:rsidP="00787881">
            <w:pPr>
              <w:pStyle w:val="TAC"/>
            </w:pPr>
            <w:r>
              <w:t>-</w:t>
            </w:r>
          </w:p>
        </w:tc>
      </w:tr>
      <w:tr w:rsidR="00787881" w:rsidRPr="00511225" w14:paraId="628D58D4" w14:textId="77777777" w:rsidTr="00787881">
        <w:tc>
          <w:tcPr>
            <w:tcW w:w="0" w:type="auto"/>
            <w:vMerge/>
            <w:tcBorders>
              <w:left w:val="single" w:sz="4" w:space="0" w:color="auto"/>
              <w:right w:val="single" w:sz="4" w:space="0" w:color="auto"/>
            </w:tcBorders>
            <w:vAlign w:val="center"/>
          </w:tcPr>
          <w:p w14:paraId="241F64D1"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6B665D" w14:textId="77777777" w:rsidR="00787881" w:rsidRPr="00511225" w:rsidRDefault="00787881" w:rsidP="00787881">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2A42DFB8" w14:textId="77777777" w:rsidR="00787881" w:rsidRPr="00511225" w:rsidRDefault="00787881" w:rsidP="00787881">
            <w:pPr>
              <w:pStyle w:val="TAC"/>
            </w:pPr>
          </w:p>
        </w:tc>
      </w:tr>
      <w:tr w:rsidR="00787881" w:rsidRPr="00511225" w14:paraId="4D7B4E1A" w14:textId="77777777" w:rsidTr="00787881">
        <w:tc>
          <w:tcPr>
            <w:tcW w:w="0" w:type="auto"/>
            <w:vMerge/>
            <w:tcBorders>
              <w:left w:val="single" w:sz="4" w:space="0" w:color="auto"/>
              <w:right w:val="single" w:sz="4" w:space="0" w:color="auto"/>
            </w:tcBorders>
            <w:vAlign w:val="center"/>
          </w:tcPr>
          <w:p w14:paraId="6395A5B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02479F" w14:textId="77777777" w:rsidR="00787881" w:rsidRPr="00511225" w:rsidRDefault="00787881" w:rsidP="00787881">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1582942D" w14:textId="77777777" w:rsidR="00787881" w:rsidRPr="00511225" w:rsidRDefault="00787881" w:rsidP="00787881">
            <w:pPr>
              <w:pStyle w:val="TAC"/>
            </w:pPr>
          </w:p>
        </w:tc>
      </w:tr>
      <w:tr w:rsidR="00787881" w:rsidRPr="00511225" w14:paraId="4403B884" w14:textId="77777777" w:rsidTr="00787881">
        <w:tc>
          <w:tcPr>
            <w:tcW w:w="0" w:type="auto"/>
            <w:vMerge/>
            <w:tcBorders>
              <w:left w:val="single" w:sz="4" w:space="0" w:color="auto"/>
              <w:right w:val="single" w:sz="4" w:space="0" w:color="auto"/>
            </w:tcBorders>
            <w:vAlign w:val="center"/>
          </w:tcPr>
          <w:p w14:paraId="0E70076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99B1D" w14:textId="77777777" w:rsidR="00787881" w:rsidRPr="00511225" w:rsidRDefault="00787881" w:rsidP="00787881">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0920A26C" w14:textId="77777777" w:rsidR="00787881" w:rsidRPr="00511225" w:rsidRDefault="00787881" w:rsidP="00787881">
            <w:pPr>
              <w:pStyle w:val="TAC"/>
            </w:pPr>
          </w:p>
        </w:tc>
      </w:tr>
      <w:tr w:rsidR="00787881" w:rsidRPr="00511225" w14:paraId="36DF7C9F" w14:textId="77777777" w:rsidTr="00787881">
        <w:tc>
          <w:tcPr>
            <w:tcW w:w="0" w:type="auto"/>
            <w:vMerge/>
            <w:tcBorders>
              <w:left w:val="single" w:sz="4" w:space="0" w:color="auto"/>
              <w:right w:val="single" w:sz="4" w:space="0" w:color="auto"/>
            </w:tcBorders>
            <w:vAlign w:val="center"/>
          </w:tcPr>
          <w:p w14:paraId="5DCA6B0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78EBE5" w14:textId="77777777" w:rsidR="00787881" w:rsidRPr="00511225" w:rsidRDefault="00787881" w:rsidP="00787881">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6EFE8FCC" w14:textId="77777777" w:rsidR="00787881" w:rsidRPr="00511225" w:rsidRDefault="00787881" w:rsidP="00787881">
            <w:pPr>
              <w:pStyle w:val="TAC"/>
            </w:pPr>
            <w:r w:rsidRPr="00511225">
              <w:t>-</w:t>
            </w:r>
          </w:p>
        </w:tc>
      </w:tr>
      <w:tr w:rsidR="00787881" w:rsidRPr="00511225" w14:paraId="2FDE0E7C" w14:textId="77777777" w:rsidTr="00787881">
        <w:tc>
          <w:tcPr>
            <w:tcW w:w="0" w:type="auto"/>
            <w:vMerge/>
            <w:tcBorders>
              <w:left w:val="single" w:sz="4" w:space="0" w:color="auto"/>
              <w:right w:val="single" w:sz="4" w:space="0" w:color="auto"/>
            </w:tcBorders>
            <w:vAlign w:val="center"/>
          </w:tcPr>
          <w:p w14:paraId="36BCAED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8B2D3D" w14:textId="77777777" w:rsidR="00787881" w:rsidRPr="00511225" w:rsidRDefault="00787881" w:rsidP="00787881">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19536889" w14:textId="77777777" w:rsidR="00787881" w:rsidRPr="00511225" w:rsidRDefault="00787881" w:rsidP="00787881">
            <w:pPr>
              <w:pStyle w:val="TAC"/>
            </w:pPr>
            <w:r w:rsidRPr="00511225">
              <w:t>-</w:t>
            </w:r>
          </w:p>
        </w:tc>
      </w:tr>
      <w:tr w:rsidR="00787881" w:rsidRPr="00511225" w14:paraId="59845F5A" w14:textId="77777777" w:rsidTr="00787881">
        <w:tc>
          <w:tcPr>
            <w:tcW w:w="0" w:type="auto"/>
            <w:vMerge/>
            <w:tcBorders>
              <w:left w:val="single" w:sz="4" w:space="0" w:color="auto"/>
              <w:right w:val="single" w:sz="4" w:space="0" w:color="auto"/>
            </w:tcBorders>
            <w:vAlign w:val="center"/>
          </w:tcPr>
          <w:p w14:paraId="74DE862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CDA7F1" w14:textId="77777777" w:rsidR="00787881" w:rsidRPr="00511225" w:rsidRDefault="00787881" w:rsidP="00787881">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47B08252" w14:textId="77777777" w:rsidR="00787881" w:rsidRPr="00511225" w:rsidRDefault="00787881" w:rsidP="00787881">
            <w:pPr>
              <w:pStyle w:val="TAC"/>
            </w:pPr>
            <w:r w:rsidRPr="00511225">
              <w:t>-</w:t>
            </w:r>
          </w:p>
        </w:tc>
      </w:tr>
      <w:tr w:rsidR="00787881" w:rsidRPr="00511225" w14:paraId="2C23DFA1" w14:textId="77777777" w:rsidTr="00787881">
        <w:tc>
          <w:tcPr>
            <w:tcW w:w="0" w:type="auto"/>
            <w:vMerge/>
            <w:tcBorders>
              <w:left w:val="single" w:sz="4" w:space="0" w:color="auto"/>
              <w:right w:val="single" w:sz="4" w:space="0" w:color="auto"/>
            </w:tcBorders>
            <w:vAlign w:val="center"/>
          </w:tcPr>
          <w:p w14:paraId="464AD83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5470C5" w14:textId="77777777" w:rsidR="00787881" w:rsidRPr="00511225" w:rsidRDefault="00787881" w:rsidP="00787881">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02770C6A" w14:textId="77777777" w:rsidR="00787881" w:rsidRPr="00511225" w:rsidRDefault="00787881" w:rsidP="00787881">
            <w:pPr>
              <w:pStyle w:val="TAC"/>
            </w:pPr>
          </w:p>
        </w:tc>
      </w:tr>
      <w:tr w:rsidR="00787881" w:rsidRPr="00511225" w14:paraId="640F0068" w14:textId="77777777" w:rsidTr="00787881">
        <w:tc>
          <w:tcPr>
            <w:tcW w:w="0" w:type="auto"/>
            <w:vMerge/>
            <w:tcBorders>
              <w:left w:val="single" w:sz="4" w:space="0" w:color="auto"/>
              <w:right w:val="single" w:sz="4" w:space="0" w:color="auto"/>
            </w:tcBorders>
            <w:vAlign w:val="center"/>
          </w:tcPr>
          <w:p w14:paraId="7746E1E7"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555785" w14:textId="77777777" w:rsidR="00787881" w:rsidRPr="00511225" w:rsidRDefault="00787881" w:rsidP="00787881">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660B8C37" w14:textId="77777777" w:rsidR="00787881" w:rsidRPr="00511225" w:rsidRDefault="00787881" w:rsidP="00787881">
            <w:pPr>
              <w:pStyle w:val="TAC"/>
            </w:pPr>
          </w:p>
        </w:tc>
      </w:tr>
      <w:tr w:rsidR="00787881" w:rsidRPr="00511225" w14:paraId="41703122" w14:textId="77777777" w:rsidTr="00787881">
        <w:tc>
          <w:tcPr>
            <w:tcW w:w="0" w:type="auto"/>
            <w:vMerge/>
            <w:tcBorders>
              <w:left w:val="single" w:sz="4" w:space="0" w:color="auto"/>
              <w:right w:val="single" w:sz="4" w:space="0" w:color="auto"/>
            </w:tcBorders>
            <w:vAlign w:val="center"/>
          </w:tcPr>
          <w:p w14:paraId="2E8F7B3C"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778463" w14:textId="77777777" w:rsidR="00787881" w:rsidRPr="00511225" w:rsidRDefault="00787881" w:rsidP="00787881">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711EB0C4" w14:textId="77777777" w:rsidR="00787881" w:rsidRPr="00511225" w:rsidRDefault="00787881" w:rsidP="00787881">
            <w:pPr>
              <w:pStyle w:val="TAC"/>
            </w:pPr>
            <w:r w:rsidRPr="00511225">
              <w:t>-</w:t>
            </w:r>
          </w:p>
        </w:tc>
      </w:tr>
      <w:tr w:rsidR="00787881" w:rsidRPr="00511225" w14:paraId="2B7069BC" w14:textId="77777777" w:rsidTr="00787881">
        <w:tc>
          <w:tcPr>
            <w:tcW w:w="0" w:type="auto"/>
            <w:vMerge/>
            <w:tcBorders>
              <w:left w:val="single" w:sz="4" w:space="0" w:color="auto"/>
              <w:right w:val="single" w:sz="4" w:space="0" w:color="auto"/>
            </w:tcBorders>
            <w:vAlign w:val="center"/>
          </w:tcPr>
          <w:p w14:paraId="0819CEC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1E7192" w14:textId="77777777" w:rsidR="00787881" w:rsidRPr="00511225" w:rsidRDefault="00787881" w:rsidP="00787881">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67F7E09A" w14:textId="77777777" w:rsidR="00787881" w:rsidRPr="00511225" w:rsidRDefault="00787881" w:rsidP="00787881">
            <w:pPr>
              <w:pStyle w:val="TAC"/>
            </w:pPr>
            <w:r w:rsidRPr="00511225">
              <w:t>-</w:t>
            </w:r>
          </w:p>
        </w:tc>
      </w:tr>
      <w:tr w:rsidR="00787881" w:rsidRPr="00511225" w14:paraId="64497B81" w14:textId="77777777" w:rsidTr="00787881">
        <w:tc>
          <w:tcPr>
            <w:tcW w:w="0" w:type="auto"/>
            <w:vMerge/>
            <w:tcBorders>
              <w:left w:val="single" w:sz="4" w:space="0" w:color="auto"/>
              <w:right w:val="single" w:sz="4" w:space="0" w:color="auto"/>
            </w:tcBorders>
            <w:vAlign w:val="center"/>
          </w:tcPr>
          <w:p w14:paraId="12951975"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FE4DE7" w14:textId="77777777" w:rsidR="00787881" w:rsidRPr="00511225" w:rsidRDefault="00787881" w:rsidP="00787881">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42FFA428" w14:textId="77777777" w:rsidR="00787881" w:rsidRPr="00511225" w:rsidRDefault="00787881" w:rsidP="00787881">
            <w:pPr>
              <w:pStyle w:val="TAC"/>
            </w:pPr>
          </w:p>
        </w:tc>
      </w:tr>
      <w:tr w:rsidR="00787881" w:rsidRPr="00511225" w14:paraId="692CD1AA" w14:textId="77777777" w:rsidTr="00787881">
        <w:tc>
          <w:tcPr>
            <w:tcW w:w="0" w:type="auto"/>
            <w:vMerge/>
            <w:tcBorders>
              <w:left w:val="single" w:sz="4" w:space="0" w:color="auto"/>
              <w:right w:val="single" w:sz="4" w:space="0" w:color="auto"/>
            </w:tcBorders>
            <w:vAlign w:val="center"/>
          </w:tcPr>
          <w:p w14:paraId="7213F00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ED5462" w14:textId="77777777" w:rsidR="00787881" w:rsidRPr="00511225" w:rsidRDefault="00787881" w:rsidP="00787881">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08CADA7E" w14:textId="77777777" w:rsidR="00787881" w:rsidRPr="00511225" w:rsidRDefault="00787881" w:rsidP="00787881">
            <w:pPr>
              <w:pStyle w:val="TAC"/>
            </w:pPr>
            <w:r w:rsidRPr="00511225">
              <w:t>-</w:t>
            </w:r>
          </w:p>
        </w:tc>
      </w:tr>
      <w:tr w:rsidR="00787881" w:rsidRPr="00511225" w14:paraId="1E25C6A0" w14:textId="77777777" w:rsidTr="00787881">
        <w:tc>
          <w:tcPr>
            <w:tcW w:w="0" w:type="auto"/>
            <w:vMerge/>
            <w:tcBorders>
              <w:left w:val="single" w:sz="4" w:space="0" w:color="auto"/>
              <w:right w:val="single" w:sz="4" w:space="0" w:color="auto"/>
            </w:tcBorders>
            <w:vAlign w:val="center"/>
          </w:tcPr>
          <w:p w14:paraId="777458F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84D936" w14:textId="77777777" w:rsidR="00787881" w:rsidRPr="00511225" w:rsidRDefault="00787881" w:rsidP="00787881">
            <w:pPr>
              <w:pStyle w:val="TAC"/>
            </w:pPr>
            <w:r w:rsidRPr="00511225">
              <w:t>CA_n</w:t>
            </w:r>
            <w:r w:rsidRPr="00511225">
              <w:rPr>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148DC75C" w14:textId="77777777" w:rsidR="00787881" w:rsidRPr="00511225" w:rsidRDefault="00787881" w:rsidP="00787881">
            <w:pPr>
              <w:pStyle w:val="TAC"/>
            </w:pPr>
          </w:p>
        </w:tc>
      </w:tr>
      <w:tr w:rsidR="00787881" w:rsidRPr="00511225" w14:paraId="7FABBE32" w14:textId="77777777" w:rsidTr="00787881">
        <w:tc>
          <w:tcPr>
            <w:tcW w:w="0" w:type="auto"/>
            <w:vMerge/>
            <w:tcBorders>
              <w:left w:val="single" w:sz="4" w:space="0" w:color="auto"/>
              <w:right w:val="single" w:sz="4" w:space="0" w:color="auto"/>
            </w:tcBorders>
            <w:vAlign w:val="center"/>
          </w:tcPr>
          <w:p w14:paraId="2A41B66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004652" w14:textId="77777777" w:rsidR="00787881" w:rsidRPr="00511225" w:rsidRDefault="00787881" w:rsidP="00787881">
            <w:pPr>
              <w:pStyle w:val="TAC"/>
            </w:pPr>
            <w:r w:rsidRPr="00511225">
              <w:t>CA_n</w:t>
            </w:r>
            <w:r w:rsidRPr="00511225">
              <w:rPr>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43967FA5" w14:textId="77777777" w:rsidR="00787881" w:rsidRPr="00511225" w:rsidRDefault="00787881" w:rsidP="00787881">
            <w:pPr>
              <w:pStyle w:val="TAC"/>
            </w:pPr>
          </w:p>
        </w:tc>
      </w:tr>
      <w:tr w:rsidR="00787881" w:rsidRPr="00511225" w14:paraId="6D8B9345" w14:textId="77777777" w:rsidTr="00787881">
        <w:tc>
          <w:tcPr>
            <w:tcW w:w="0" w:type="auto"/>
            <w:vMerge/>
            <w:tcBorders>
              <w:left w:val="single" w:sz="4" w:space="0" w:color="auto"/>
              <w:right w:val="single" w:sz="4" w:space="0" w:color="auto"/>
            </w:tcBorders>
            <w:vAlign w:val="center"/>
          </w:tcPr>
          <w:p w14:paraId="7AAC7B86"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0BAB28" w14:textId="77777777" w:rsidR="00787881" w:rsidRPr="00511225" w:rsidRDefault="00787881" w:rsidP="00787881">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48B1F187" w14:textId="77777777" w:rsidR="00787881" w:rsidRPr="00511225" w:rsidRDefault="00787881" w:rsidP="00787881">
            <w:pPr>
              <w:pStyle w:val="TAC"/>
            </w:pPr>
          </w:p>
        </w:tc>
      </w:tr>
      <w:tr w:rsidR="00787881" w:rsidRPr="00511225" w14:paraId="7C77C324" w14:textId="77777777" w:rsidTr="00787881">
        <w:tc>
          <w:tcPr>
            <w:tcW w:w="0" w:type="auto"/>
            <w:vMerge/>
            <w:tcBorders>
              <w:left w:val="single" w:sz="4" w:space="0" w:color="auto"/>
              <w:right w:val="single" w:sz="4" w:space="0" w:color="auto"/>
            </w:tcBorders>
            <w:vAlign w:val="center"/>
          </w:tcPr>
          <w:p w14:paraId="1E9DA5F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F5D8B8" w14:textId="77777777" w:rsidR="00787881" w:rsidRPr="00511225" w:rsidRDefault="00787881" w:rsidP="00787881">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1287BD59" w14:textId="77777777" w:rsidR="00787881" w:rsidRPr="00511225" w:rsidRDefault="00787881" w:rsidP="00787881">
            <w:pPr>
              <w:pStyle w:val="TAC"/>
            </w:pPr>
          </w:p>
        </w:tc>
      </w:tr>
      <w:tr w:rsidR="00787881" w:rsidRPr="00511225" w14:paraId="3555F923" w14:textId="77777777" w:rsidTr="00787881">
        <w:tc>
          <w:tcPr>
            <w:tcW w:w="0" w:type="auto"/>
            <w:vMerge/>
            <w:tcBorders>
              <w:left w:val="single" w:sz="4" w:space="0" w:color="auto"/>
              <w:right w:val="single" w:sz="4" w:space="0" w:color="auto"/>
            </w:tcBorders>
            <w:vAlign w:val="center"/>
          </w:tcPr>
          <w:p w14:paraId="198624AE"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39F091" w14:textId="77777777" w:rsidR="00787881" w:rsidRPr="00511225" w:rsidRDefault="00787881" w:rsidP="00787881">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2BCEBDD9" w14:textId="77777777" w:rsidR="00787881" w:rsidRPr="00511225" w:rsidRDefault="00787881" w:rsidP="00787881">
            <w:pPr>
              <w:pStyle w:val="TAC"/>
            </w:pPr>
          </w:p>
        </w:tc>
      </w:tr>
      <w:tr w:rsidR="00787881" w:rsidRPr="00511225" w14:paraId="2E439089" w14:textId="77777777" w:rsidTr="00787881">
        <w:tc>
          <w:tcPr>
            <w:tcW w:w="0" w:type="auto"/>
            <w:vMerge/>
            <w:tcBorders>
              <w:left w:val="single" w:sz="4" w:space="0" w:color="auto"/>
              <w:right w:val="single" w:sz="4" w:space="0" w:color="auto"/>
            </w:tcBorders>
            <w:vAlign w:val="center"/>
          </w:tcPr>
          <w:p w14:paraId="3E437C3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025022" w14:textId="77777777" w:rsidR="00787881" w:rsidRPr="00511225" w:rsidRDefault="00787881" w:rsidP="00787881">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79C8FA9F" w14:textId="77777777" w:rsidR="00787881" w:rsidRPr="00511225" w:rsidRDefault="00787881" w:rsidP="00787881">
            <w:pPr>
              <w:pStyle w:val="TAC"/>
            </w:pPr>
            <w:r w:rsidRPr="00511225">
              <w:rPr>
                <w:lang w:eastAsia="zh-CN"/>
              </w:rPr>
              <w:t>-</w:t>
            </w:r>
          </w:p>
        </w:tc>
      </w:tr>
      <w:tr w:rsidR="00787881" w:rsidRPr="00511225" w14:paraId="1B50E306" w14:textId="77777777" w:rsidTr="00787881">
        <w:tc>
          <w:tcPr>
            <w:tcW w:w="0" w:type="auto"/>
            <w:vMerge/>
            <w:tcBorders>
              <w:left w:val="single" w:sz="4" w:space="0" w:color="auto"/>
              <w:right w:val="single" w:sz="4" w:space="0" w:color="auto"/>
            </w:tcBorders>
            <w:vAlign w:val="center"/>
          </w:tcPr>
          <w:p w14:paraId="710CAB76"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1AC9F4" w14:textId="77777777" w:rsidR="00787881" w:rsidRPr="00511225" w:rsidRDefault="00787881" w:rsidP="00787881">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34C24153" w14:textId="77777777" w:rsidR="00787881" w:rsidRPr="00511225" w:rsidRDefault="00787881" w:rsidP="00787881">
            <w:pPr>
              <w:pStyle w:val="TAC"/>
              <w:rPr>
                <w:lang w:eastAsia="zh-CN"/>
              </w:rPr>
            </w:pPr>
          </w:p>
        </w:tc>
      </w:tr>
      <w:tr w:rsidR="00787881" w:rsidRPr="00511225" w14:paraId="49C47F95" w14:textId="77777777" w:rsidTr="00787881">
        <w:tc>
          <w:tcPr>
            <w:tcW w:w="0" w:type="auto"/>
            <w:vMerge/>
            <w:tcBorders>
              <w:left w:val="single" w:sz="4" w:space="0" w:color="auto"/>
              <w:right w:val="single" w:sz="4" w:space="0" w:color="auto"/>
            </w:tcBorders>
            <w:vAlign w:val="center"/>
          </w:tcPr>
          <w:p w14:paraId="092216CE"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D18418" w14:textId="77777777" w:rsidR="00787881" w:rsidRPr="00511225" w:rsidRDefault="00787881" w:rsidP="00787881">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2FC593D1" w14:textId="77777777" w:rsidR="00787881" w:rsidRPr="00511225" w:rsidRDefault="00787881" w:rsidP="00787881">
            <w:pPr>
              <w:pStyle w:val="TAC"/>
              <w:rPr>
                <w:lang w:eastAsia="zh-CN"/>
              </w:rPr>
            </w:pPr>
          </w:p>
        </w:tc>
      </w:tr>
      <w:tr w:rsidR="00A06D09" w:rsidRPr="00511225" w14:paraId="0966854C" w14:textId="77777777" w:rsidTr="00787881">
        <w:trPr>
          <w:ins w:id="782" w:author="Huawei-Chunying Gu" w:date="2025-10-27T09:55:00Z"/>
        </w:trPr>
        <w:tc>
          <w:tcPr>
            <w:tcW w:w="0" w:type="auto"/>
            <w:vMerge/>
            <w:tcBorders>
              <w:left w:val="single" w:sz="4" w:space="0" w:color="auto"/>
              <w:right w:val="single" w:sz="4" w:space="0" w:color="auto"/>
            </w:tcBorders>
            <w:vAlign w:val="center"/>
          </w:tcPr>
          <w:p w14:paraId="070788B7" w14:textId="77777777" w:rsidR="00A06D09" w:rsidRPr="00511225" w:rsidRDefault="00A06D09" w:rsidP="00A06D09">
            <w:pPr>
              <w:rPr>
                <w:ins w:id="783" w:author="Huawei-Chunying Gu" w:date="2025-10-27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471484A7" w14:textId="7C97952C" w:rsidR="00A06D09" w:rsidRPr="00511225" w:rsidRDefault="00A06D09" w:rsidP="00A06D09">
            <w:pPr>
              <w:pStyle w:val="TAC"/>
              <w:rPr>
                <w:ins w:id="784" w:author="Huawei-Chunying Gu" w:date="2025-10-27T09:55:00Z"/>
              </w:rPr>
            </w:pPr>
            <w:ins w:id="785" w:author="Huawei-Chunying Gu" w:date="2025-10-27T09:55:00Z">
              <w:r w:rsidRPr="00511225">
                <w:t>CA_n3A-n</w:t>
              </w:r>
              <w:r>
                <w:t>7</w:t>
              </w:r>
              <w:r w:rsidRPr="00511225">
                <w:t>1A-n77A</w:t>
              </w:r>
            </w:ins>
          </w:p>
        </w:tc>
        <w:tc>
          <w:tcPr>
            <w:tcW w:w="3211" w:type="dxa"/>
            <w:tcBorders>
              <w:top w:val="single" w:sz="4" w:space="0" w:color="auto"/>
              <w:left w:val="single" w:sz="4" w:space="0" w:color="auto"/>
              <w:bottom w:val="single" w:sz="4" w:space="0" w:color="auto"/>
              <w:right w:val="single" w:sz="4" w:space="0" w:color="auto"/>
            </w:tcBorders>
          </w:tcPr>
          <w:p w14:paraId="7931DFE0" w14:textId="5E42AD1F" w:rsidR="00A06D09" w:rsidRPr="00511225" w:rsidRDefault="00A06D09" w:rsidP="00A06D09">
            <w:pPr>
              <w:pStyle w:val="TAC"/>
              <w:rPr>
                <w:ins w:id="786" w:author="Huawei-Chunying Gu" w:date="2025-10-27T09:55:00Z"/>
              </w:rPr>
            </w:pPr>
            <w:ins w:id="787" w:author="Huawei-Chunying Gu" w:date="2025-10-27T09:55:00Z">
              <w:r>
                <w:t>-</w:t>
              </w:r>
            </w:ins>
          </w:p>
        </w:tc>
      </w:tr>
      <w:tr w:rsidR="00A06D09" w:rsidRPr="00511225" w14:paraId="6A859E40" w14:textId="77777777" w:rsidTr="00787881">
        <w:tc>
          <w:tcPr>
            <w:tcW w:w="0" w:type="auto"/>
            <w:vMerge/>
            <w:tcBorders>
              <w:left w:val="single" w:sz="4" w:space="0" w:color="auto"/>
              <w:right w:val="single" w:sz="4" w:space="0" w:color="auto"/>
            </w:tcBorders>
            <w:vAlign w:val="center"/>
          </w:tcPr>
          <w:p w14:paraId="125F5BF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5898C1" w14:textId="77777777" w:rsidR="00A06D09" w:rsidRPr="00511225" w:rsidRDefault="00A06D09" w:rsidP="00A06D09">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34E90585" w14:textId="77777777" w:rsidR="00A06D09" w:rsidRPr="00511225" w:rsidRDefault="00A06D09" w:rsidP="00A06D09">
            <w:pPr>
              <w:pStyle w:val="TAC"/>
            </w:pPr>
          </w:p>
        </w:tc>
      </w:tr>
      <w:tr w:rsidR="00A06D09" w:rsidRPr="00511225" w14:paraId="13BEA573" w14:textId="77777777" w:rsidTr="00787881">
        <w:tc>
          <w:tcPr>
            <w:tcW w:w="0" w:type="auto"/>
            <w:vMerge/>
            <w:tcBorders>
              <w:left w:val="single" w:sz="4" w:space="0" w:color="auto"/>
              <w:right w:val="single" w:sz="4" w:space="0" w:color="auto"/>
            </w:tcBorders>
            <w:vAlign w:val="center"/>
          </w:tcPr>
          <w:p w14:paraId="2314DC6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875D8" w14:textId="77777777" w:rsidR="00A06D09" w:rsidRPr="00511225" w:rsidRDefault="00A06D09" w:rsidP="00A06D09">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6ADC72B" w14:textId="77777777" w:rsidR="00A06D09" w:rsidRPr="00511225" w:rsidRDefault="00A06D09" w:rsidP="00A06D09">
            <w:pPr>
              <w:pStyle w:val="TAC"/>
            </w:pPr>
          </w:p>
        </w:tc>
      </w:tr>
      <w:tr w:rsidR="00A06D09" w:rsidRPr="00511225" w14:paraId="34DEE0D5" w14:textId="77777777" w:rsidTr="00787881">
        <w:tc>
          <w:tcPr>
            <w:tcW w:w="0" w:type="auto"/>
            <w:vMerge/>
            <w:tcBorders>
              <w:left w:val="single" w:sz="4" w:space="0" w:color="auto"/>
              <w:right w:val="single" w:sz="4" w:space="0" w:color="auto"/>
            </w:tcBorders>
            <w:vAlign w:val="center"/>
          </w:tcPr>
          <w:p w14:paraId="13DDE4A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9A87A8" w14:textId="77777777" w:rsidR="00A06D09" w:rsidRPr="00511225" w:rsidRDefault="00A06D09" w:rsidP="00A06D09">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3D530475" w14:textId="77777777" w:rsidR="00A06D09" w:rsidRPr="00511225" w:rsidRDefault="00A06D09" w:rsidP="00A06D09">
            <w:pPr>
              <w:pStyle w:val="TAC"/>
            </w:pPr>
          </w:p>
        </w:tc>
      </w:tr>
      <w:tr w:rsidR="00A06D09" w:rsidRPr="00511225" w14:paraId="49747C33" w14:textId="77777777" w:rsidTr="00787881">
        <w:tc>
          <w:tcPr>
            <w:tcW w:w="0" w:type="auto"/>
            <w:vMerge/>
            <w:tcBorders>
              <w:left w:val="single" w:sz="4" w:space="0" w:color="auto"/>
              <w:right w:val="single" w:sz="4" w:space="0" w:color="auto"/>
            </w:tcBorders>
            <w:vAlign w:val="center"/>
          </w:tcPr>
          <w:p w14:paraId="65642D8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33B8A9" w14:textId="77777777" w:rsidR="00A06D09" w:rsidRPr="00511225" w:rsidRDefault="00A06D09" w:rsidP="00A06D09">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0E4007B6" w14:textId="77777777" w:rsidR="00A06D09" w:rsidRPr="00511225" w:rsidRDefault="00A06D09" w:rsidP="00A06D09">
            <w:pPr>
              <w:pStyle w:val="TAC"/>
            </w:pPr>
          </w:p>
        </w:tc>
      </w:tr>
      <w:tr w:rsidR="00A06D09" w:rsidRPr="00511225" w14:paraId="326F7D77" w14:textId="77777777" w:rsidTr="00787881">
        <w:tc>
          <w:tcPr>
            <w:tcW w:w="0" w:type="auto"/>
            <w:vMerge/>
            <w:tcBorders>
              <w:left w:val="single" w:sz="4" w:space="0" w:color="auto"/>
              <w:right w:val="single" w:sz="4" w:space="0" w:color="auto"/>
            </w:tcBorders>
            <w:vAlign w:val="center"/>
          </w:tcPr>
          <w:p w14:paraId="14CD9B6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CE8C77" w14:textId="77777777" w:rsidR="00A06D09" w:rsidRPr="00511225" w:rsidRDefault="00A06D09" w:rsidP="00A06D09">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44EF7BDC" w14:textId="77777777" w:rsidR="00A06D09" w:rsidRPr="00511225" w:rsidRDefault="00A06D09" w:rsidP="00A06D09">
            <w:pPr>
              <w:pStyle w:val="TAC"/>
            </w:pPr>
          </w:p>
        </w:tc>
      </w:tr>
      <w:tr w:rsidR="00A06D09" w:rsidRPr="00511225" w14:paraId="4868BE88" w14:textId="77777777" w:rsidTr="00787881">
        <w:tc>
          <w:tcPr>
            <w:tcW w:w="0" w:type="auto"/>
            <w:vMerge/>
            <w:tcBorders>
              <w:left w:val="single" w:sz="4" w:space="0" w:color="auto"/>
              <w:right w:val="single" w:sz="4" w:space="0" w:color="auto"/>
            </w:tcBorders>
            <w:vAlign w:val="center"/>
          </w:tcPr>
          <w:p w14:paraId="7A2D103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D369CB" w14:textId="77777777" w:rsidR="00A06D09" w:rsidRPr="00511225" w:rsidRDefault="00A06D09" w:rsidP="00A06D09">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228E4E90" w14:textId="77777777" w:rsidR="00A06D09" w:rsidRPr="00511225" w:rsidRDefault="00A06D09" w:rsidP="00A06D09">
            <w:pPr>
              <w:pStyle w:val="TAC"/>
            </w:pPr>
          </w:p>
        </w:tc>
      </w:tr>
      <w:tr w:rsidR="00A06D09" w:rsidRPr="00511225" w14:paraId="340ECA9B" w14:textId="77777777" w:rsidTr="00787881">
        <w:tc>
          <w:tcPr>
            <w:tcW w:w="0" w:type="auto"/>
            <w:vMerge/>
            <w:tcBorders>
              <w:left w:val="single" w:sz="4" w:space="0" w:color="auto"/>
              <w:right w:val="single" w:sz="4" w:space="0" w:color="auto"/>
            </w:tcBorders>
            <w:vAlign w:val="center"/>
          </w:tcPr>
          <w:p w14:paraId="7562478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5F54B2" w14:textId="77777777" w:rsidR="00A06D09" w:rsidRPr="00511225" w:rsidRDefault="00A06D09" w:rsidP="00A06D09">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241094E" w14:textId="77777777" w:rsidR="00A06D09" w:rsidRPr="00511225" w:rsidRDefault="00A06D09" w:rsidP="00A06D09">
            <w:pPr>
              <w:pStyle w:val="TAC"/>
            </w:pPr>
          </w:p>
        </w:tc>
      </w:tr>
      <w:tr w:rsidR="00A06D09" w:rsidRPr="00511225" w14:paraId="35933BEE" w14:textId="77777777" w:rsidTr="00787881">
        <w:tc>
          <w:tcPr>
            <w:tcW w:w="0" w:type="auto"/>
            <w:vMerge/>
            <w:tcBorders>
              <w:left w:val="single" w:sz="4" w:space="0" w:color="auto"/>
              <w:right w:val="single" w:sz="4" w:space="0" w:color="auto"/>
            </w:tcBorders>
            <w:vAlign w:val="center"/>
          </w:tcPr>
          <w:p w14:paraId="367F6AE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3534E0" w14:textId="77777777" w:rsidR="00A06D09" w:rsidRPr="00511225" w:rsidRDefault="00A06D09" w:rsidP="00A06D09">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013A531D" w14:textId="77777777" w:rsidR="00A06D09" w:rsidRPr="00511225" w:rsidRDefault="00A06D09" w:rsidP="00A06D09">
            <w:pPr>
              <w:pStyle w:val="TAC"/>
            </w:pPr>
            <w:r w:rsidRPr="00511225">
              <w:t>-</w:t>
            </w:r>
          </w:p>
        </w:tc>
      </w:tr>
      <w:tr w:rsidR="00A06D09" w:rsidRPr="00511225" w14:paraId="3DC36F46" w14:textId="77777777" w:rsidTr="00787881">
        <w:tc>
          <w:tcPr>
            <w:tcW w:w="0" w:type="auto"/>
            <w:vMerge/>
            <w:tcBorders>
              <w:left w:val="single" w:sz="4" w:space="0" w:color="auto"/>
              <w:right w:val="single" w:sz="4" w:space="0" w:color="auto"/>
            </w:tcBorders>
            <w:vAlign w:val="center"/>
          </w:tcPr>
          <w:p w14:paraId="6C6EDC5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0915AE" w14:textId="77777777" w:rsidR="00A06D09" w:rsidRPr="00511225" w:rsidRDefault="00A06D09" w:rsidP="00A06D09">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1B91A714" w14:textId="77777777" w:rsidR="00A06D09" w:rsidRPr="00511225" w:rsidRDefault="00A06D09" w:rsidP="00A06D09">
            <w:pPr>
              <w:pStyle w:val="TAC"/>
            </w:pPr>
          </w:p>
        </w:tc>
      </w:tr>
      <w:tr w:rsidR="00A06D09" w:rsidRPr="00511225" w14:paraId="1D50252A" w14:textId="77777777" w:rsidTr="00787881">
        <w:tc>
          <w:tcPr>
            <w:tcW w:w="0" w:type="auto"/>
            <w:vMerge/>
            <w:tcBorders>
              <w:left w:val="single" w:sz="4" w:space="0" w:color="auto"/>
              <w:right w:val="single" w:sz="4" w:space="0" w:color="auto"/>
            </w:tcBorders>
            <w:vAlign w:val="center"/>
          </w:tcPr>
          <w:p w14:paraId="0D90B57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8D3779" w14:textId="77777777" w:rsidR="00A06D09" w:rsidRPr="00511225" w:rsidRDefault="00A06D09" w:rsidP="00A06D09">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5B95CFC2" w14:textId="77777777" w:rsidR="00A06D09" w:rsidRPr="00511225" w:rsidRDefault="00A06D09" w:rsidP="00A06D09">
            <w:pPr>
              <w:pStyle w:val="TAC"/>
            </w:pPr>
            <w:r w:rsidRPr="00511225">
              <w:t>-</w:t>
            </w:r>
          </w:p>
        </w:tc>
      </w:tr>
      <w:tr w:rsidR="00A06D09" w:rsidRPr="00511225" w14:paraId="7AF9159B" w14:textId="77777777" w:rsidTr="00787881">
        <w:tc>
          <w:tcPr>
            <w:tcW w:w="0" w:type="auto"/>
            <w:vMerge/>
            <w:tcBorders>
              <w:left w:val="single" w:sz="4" w:space="0" w:color="auto"/>
              <w:right w:val="single" w:sz="4" w:space="0" w:color="auto"/>
            </w:tcBorders>
            <w:vAlign w:val="center"/>
          </w:tcPr>
          <w:p w14:paraId="26AE6E0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BF33F2" w14:textId="77777777" w:rsidR="00A06D09" w:rsidRPr="00511225" w:rsidRDefault="00A06D09" w:rsidP="00A06D09">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1E389000" w14:textId="77777777" w:rsidR="00A06D09" w:rsidRPr="00511225" w:rsidRDefault="00A06D09" w:rsidP="00A06D09">
            <w:pPr>
              <w:pStyle w:val="TAC"/>
            </w:pPr>
          </w:p>
        </w:tc>
      </w:tr>
      <w:tr w:rsidR="00A06D09" w:rsidRPr="00511225" w14:paraId="1651D2C0" w14:textId="77777777" w:rsidTr="00787881">
        <w:tc>
          <w:tcPr>
            <w:tcW w:w="0" w:type="auto"/>
            <w:vMerge/>
            <w:tcBorders>
              <w:left w:val="single" w:sz="4" w:space="0" w:color="auto"/>
              <w:right w:val="single" w:sz="4" w:space="0" w:color="auto"/>
            </w:tcBorders>
            <w:vAlign w:val="center"/>
          </w:tcPr>
          <w:p w14:paraId="40BED1B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7F7333" w14:textId="77777777" w:rsidR="00A06D09" w:rsidRPr="00511225" w:rsidRDefault="00A06D09" w:rsidP="00A06D09">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7B736E0D" w14:textId="77777777" w:rsidR="00A06D09" w:rsidRPr="00511225" w:rsidRDefault="00A06D09" w:rsidP="00A06D09">
            <w:pPr>
              <w:pStyle w:val="TAC"/>
            </w:pPr>
          </w:p>
        </w:tc>
      </w:tr>
      <w:tr w:rsidR="00A06D09" w:rsidRPr="00511225" w14:paraId="735E1E2A" w14:textId="77777777" w:rsidTr="00787881">
        <w:tc>
          <w:tcPr>
            <w:tcW w:w="0" w:type="auto"/>
            <w:vMerge/>
            <w:tcBorders>
              <w:left w:val="single" w:sz="4" w:space="0" w:color="auto"/>
              <w:right w:val="single" w:sz="4" w:space="0" w:color="auto"/>
            </w:tcBorders>
            <w:vAlign w:val="center"/>
          </w:tcPr>
          <w:p w14:paraId="5C0EC42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86D831" w14:textId="77777777" w:rsidR="00A06D09" w:rsidRPr="00511225" w:rsidRDefault="00A06D09" w:rsidP="00A06D09">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9209E19" w14:textId="77777777" w:rsidR="00A06D09" w:rsidRPr="00511225" w:rsidRDefault="00A06D09" w:rsidP="00A06D09">
            <w:pPr>
              <w:pStyle w:val="TAC"/>
            </w:pPr>
          </w:p>
        </w:tc>
      </w:tr>
      <w:tr w:rsidR="00A06D09" w:rsidRPr="00511225" w14:paraId="4F6A7C00" w14:textId="77777777" w:rsidTr="00787881">
        <w:tc>
          <w:tcPr>
            <w:tcW w:w="0" w:type="auto"/>
            <w:vMerge/>
            <w:tcBorders>
              <w:left w:val="single" w:sz="4" w:space="0" w:color="auto"/>
              <w:right w:val="single" w:sz="4" w:space="0" w:color="auto"/>
            </w:tcBorders>
            <w:vAlign w:val="center"/>
          </w:tcPr>
          <w:p w14:paraId="7CB81F7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9C6CA7" w14:textId="77777777" w:rsidR="00A06D09" w:rsidRPr="00511225" w:rsidRDefault="00A06D09" w:rsidP="00A06D09">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12011AB6" w14:textId="77777777" w:rsidR="00A06D09" w:rsidRPr="00511225" w:rsidRDefault="00A06D09" w:rsidP="00A06D09">
            <w:pPr>
              <w:pStyle w:val="TAC"/>
            </w:pPr>
            <w:r w:rsidRPr="00511225">
              <w:t>-</w:t>
            </w:r>
          </w:p>
        </w:tc>
      </w:tr>
      <w:tr w:rsidR="00A06D09" w:rsidRPr="00511225" w14:paraId="72188B99" w14:textId="77777777" w:rsidTr="00787881">
        <w:tc>
          <w:tcPr>
            <w:tcW w:w="0" w:type="auto"/>
            <w:vMerge/>
            <w:tcBorders>
              <w:left w:val="single" w:sz="4" w:space="0" w:color="auto"/>
              <w:right w:val="single" w:sz="4" w:space="0" w:color="auto"/>
            </w:tcBorders>
            <w:vAlign w:val="center"/>
          </w:tcPr>
          <w:p w14:paraId="4323FB9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76D546" w14:textId="77777777" w:rsidR="00A06D09" w:rsidRPr="00511225" w:rsidRDefault="00A06D09" w:rsidP="00A06D09">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27E0B1FA" w14:textId="77777777" w:rsidR="00A06D09" w:rsidRPr="00511225" w:rsidRDefault="00A06D09" w:rsidP="00A06D09">
            <w:pPr>
              <w:pStyle w:val="TAC"/>
            </w:pPr>
            <w:r w:rsidRPr="00511225">
              <w:t>-</w:t>
            </w:r>
          </w:p>
        </w:tc>
      </w:tr>
      <w:tr w:rsidR="00A06D09" w:rsidRPr="00511225" w14:paraId="4057AEA2" w14:textId="77777777" w:rsidTr="00787881">
        <w:tc>
          <w:tcPr>
            <w:tcW w:w="0" w:type="auto"/>
            <w:vMerge/>
            <w:tcBorders>
              <w:left w:val="single" w:sz="4" w:space="0" w:color="auto"/>
              <w:right w:val="single" w:sz="4" w:space="0" w:color="auto"/>
            </w:tcBorders>
            <w:vAlign w:val="center"/>
          </w:tcPr>
          <w:p w14:paraId="32B06D3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5B6BFE" w14:textId="77777777" w:rsidR="00A06D09" w:rsidRPr="00511225" w:rsidRDefault="00A06D09" w:rsidP="00A06D09">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0F4AB6E8" w14:textId="77777777" w:rsidR="00A06D09" w:rsidRPr="00511225" w:rsidRDefault="00A06D09" w:rsidP="00A06D09">
            <w:pPr>
              <w:pStyle w:val="TAC"/>
            </w:pPr>
            <w:r w:rsidRPr="00511225">
              <w:t>-</w:t>
            </w:r>
          </w:p>
        </w:tc>
      </w:tr>
      <w:tr w:rsidR="00A06D09" w:rsidRPr="00511225" w14:paraId="46F0CE75" w14:textId="77777777" w:rsidTr="00787881">
        <w:tc>
          <w:tcPr>
            <w:tcW w:w="0" w:type="auto"/>
            <w:vMerge/>
            <w:tcBorders>
              <w:left w:val="single" w:sz="4" w:space="0" w:color="auto"/>
              <w:right w:val="single" w:sz="4" w:space="0" w:color="auto"/>
            </w:tcBorders>
            <w:vAlign w:val="center"/>
          </w:tcPr>
          <w:p w14:paraId="7ED35A35"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38AFE6" w14:textId="77777777" w:rsidR="00A06D09" w:rsidRPr="00511225" w:rsidRDefault="00A06D09" w:rsidP="00A06D09">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52C0BBC8" w14:textId="77777777" w:rsidR="00A06D09" w:rsidRPr="00511225" w:rsidRDefault="00A06D09" w:rsidP="00A06D09">
            <w:pPr>
              <w:pStyle w:val="TAC"/>
            </w:pPr>
            <w:r w:rsidRPr="00511225">
              <w:rPr>
                <w:lang w:eastAsia="zh-CN"/>
              </w:rPr>
              <w:t>-</w:t>
            </w:r>
          </w:p>
        </w:tc>
      </w:tr>
      <w:tr w:rsidR="00A06D09" w:rsidRPr="00511225" w14:paraId="3ACDEB38" w14:textId="77777777" w:rsidTr="00787881">
        <w:tc>
          <w:tcPr>
            <w:tcW w:w="0" w:type="auto"/>
            <w:vMerge/>
            <w:tcBorders>
              <w:left w:val="single" w:sz="4" w:space="0" w:color="auto"/>
              <w:right w:val="single" w:sz="4" w:space="0" w:color="auto"/>
            </w:tcBorders>
            <w:vAlign w:val="center"/>
          </w:tcPr>
          <w:p w14:paraId="1F2D407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0DCBAD" w14:textId="77777777" w:rsidR="00A06D09" w:rsidRPr="00511225" w:rsidRDefault="00A06D09" w:rsidP="00A06D09">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7A4B6E28" w14:textId="77777777" w:rsidR="00A06D09" w:rsidRPr="00511225" w:rsidRDefault="00A06D09" w:rsidP="00A06D09">
            <w:pPr>
              <w:pStyle w:val="TAC"/>
            </w:pPr>
            <w:r w:rsidRPr="00511225">
              <w:rPr>
                <w:lang w:eastAsia="zh-CN"/>
              </w:rPr>
              <w:t>-</w:t>
            </w:r>
          </w:p>
        </w:tc>
      </w:tr>
      <w:tr w:rsidR="00A06D09" w:rsidRPr="00511225" w14:paraId="4BA5E852" w14:textId="77777777" w:rsidTr="00787881">
        <w:tc>
          <w:tcPr>
            <w:tcW w:w="0" w:type="auto"/>
            <w:vMerge/>
            <w:tcBorders>
              <w:left w:val="single" w:sz="4" w:space="0" w:color="auto"/>
              <w:right w:val="single" w:sz="4" w:space="0" w:color="auto"/>
            </w:tcBorders>
            <w:vAlign w:val="center"/>
            <w:hideMark/>
          </w:tcPr>
          <w:p w14:paraId="08C5926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8DF85F" w14:textId="77777777" w:rsidR="00A06D09" w:rsidRPr="00511225" w:rsidRDefault="00A06D09" w:rsidP="00A06D09">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477E1985" w14:textId="77777777" w:rsidR="00A06D09" w:rsidRPr="00511225" w:rsidRDefault="00A06D09" w:rsidP="00A06D09">
            <w:pPr>
              <w:pStyle w:val="TAC"/>
            </w:pPr>
          </w:p>
        </w:tc>
      </w:tr>
      <w:tr w:rsidR="00A06D09" w:rsidRPr="00511225" w14:paraId="73564E55" w14:textId="77777777" w:rsidTr="00787881">
        <w:tc>
          <w:tcPr>
            <w:tcW w:w="0" w:type="auto"/>
            <w:vMerge/>
            <w:tcBorders>
              <w:left w:val="single" w:sz="4" w:space="0" w:color="auto"/>
              <w:right w:val="single" w:sz="4" w:space="0" w:color="auto"/>
            </w:tcBorders>
            <w:vAlign w:val="center"/>
            <w:hideMark/>
          </w:tcPr>
          <w:p w14:paraId="36CE65E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295AFE" w14:textId="77777777" w:rsidR="00A06D09" w:rsidRPr="00511225" w:rsidRDefault="00A06D09" w:rsidP="00A06D09">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78947B97" w14:textId="77777777" w:rsidR="00A06D09" w:rsidRPr="00511225" w:rsidRDefault="00A06D09" w:rsidP="00A06D09">
            <w:pPr>
              <w:pStyle w:val="TAC"/>
            </w:pPr>
          </w:p>
        </w:tc>
      </w:tr>
      <w:tr w:rsidR="00A06D09" w:rsidRPr="00511225" w14:paraId="4B34C459" w14:textId="77777777" w:rsidTr="00787881">
        <w:tc>
          <w:tcPr>
            <w:tcW w:w="0" w:type="auto"/>
            <w:vMerge/>
            <w:tcBorders>
              <w:left w:val="single" w:sz="4" w:space="0" w:color="auto"/>
              <w:right w:val="single" w:sz="4" w:space="0" w:color="auto"/>
            </w:tcBorders>
            <w:vAlign w:val="center"/>
          </w:tcPr>
          <w:p w14:paraId="5108041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91F83E" w14:textId="77777777" w:rsidR="00A06D09" w:rsidRPr="00511225" w:rsidRDefault="00A06D09" w:rsidP="00A06D09">
            <w:pPr>
              <w:pStyle w:val="TAC"/>
            </w:pPr>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p>
        </w:tc>
        <w:tc>
          <w:tcPr>
            <w:tcW w:w="3211" w:type="dxa"/>
            <w:tcBorders>
              <w:top w:val="single" w:sz="4" w:space="0" w:color="auto"/>
              <w:left w:val="single" w:sz="4" w:space="0" w:color="auto"/>
              <w:bottom w:val="single" w:sz="4" w:space="0" w:color="auto"/>
              <w:right w:val="single" w:sz="4" w:space="0" w:color="auto"/>
            </w:tcBorders>
          </w:tcPr>
          <w:p w14:paraId="69ED2F19" w14:textId="77777777" w:rsidR="00A06D09" w:rsidRPr="00511225" w:rsidRDefault="00A06D09" w:rsidP="00A06D09">
            <w:pPr>
              <w:pStyle w:val="TAC"/>
            </w:pPr>
            <w:r>
              <w:t>-</w:t>
            </w:r>
          </w:p>
        </w:tc>
      </w:tr>
      <w:tr w:rsidR="00A06D09" w:rsidRPr="00511225" w14:paraId="3BD2E0AA" w14:textId="77777777" w:rsidTr="00787881">
        <w:tc>
          <w:tcPr>
            <w:tcW w:w="0" w:type="auto"/>
            <w:vMerge/>
            <w:tcBorders>
              <w:left w:val="single" w:sz="4" w:space="0" w:color="auto"/>
              <w:right w:val="single" w:sz="4" w:space="0" w:color="auto"/>
            </w:tcBorders>
            <w:vAlign w:val="center"/>
          </w:tcPr>
          <w:p w14:paraId="425D643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DB9D88" w14:textId="77777777" w:rsidR="00A06D09" w:rsidRPr="00511225" w:rsidRDefault="00A06D09" w:rsidP="00A06D09">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6B37194F" w14:textId="77777777" w:rsidR="00A06D09" w:rsidRPr="00511225" w:rsidRDefault="00A06D09" w:rsidP="00A06D09">
            <w:pPr>
              <w:pStyle w:val="TAC"/>
            </w:pPr>
          </w:p>
        </w:tc>
      </w:tr>
      <w:tr w:rsidR="00A06D09" w:rsidRPr="00511225" w14:paraId="0DDEF638" w14:textId="77777777" w:rsidTr="00787881">
        <w:tc>
          <w:tcPr>
            <w:tcW w:w="0" w:type="auto"/>
            <w:vMerge/>
            <w:tcBorders>
              <w:left w:val="single" w:sz="4" w:space="0" w:color="auto"/>
              <w:right w:val="single" w:sz="4" w:space="0" w:color="auto"/>
            </w:tcBorders>
            <w:vAlign w:val="center"/>
          </w:tcPr>
          <w:p w14:paraId="2401A21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B32483" w14:textId="77777777" w:rsidR="00A06D09" w:rsidRPr="00511225" w:rsidRDefault="00A06D09" w:rsidP="00A06D09">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C8CBA97" w14:textId="77777777" w:rsidR="00A06D09" w:rsidRPr="00511225" w:rsidRDefault="00A06D09" w:rsidP="00A06D09">
            <w:pPr>
              <w:pStyle w:val="TAC"/>
            </w:pPr>
          </w:p>
        </w:tc>
      </w:tr>
      <w:tr w:rsidR="00A06D09" w:rsidRPr="00511225" w14:paraId="0C4CE753" w14:textId="77777777" w:rsidTr="00787881">
        <w:tc>
          <w:tcPr>
            <w:tcW w:w="0" w:type="auto"/>
            <w:vMerge/>
            <w:tcBorders>
              <w:left w:val="single" w:sz="4" w:space="0" w:color="auto"/>
              <w:right w:val="single" w:sz="4" w:space="0" w:color="auto"/>
            </w:tcBorders>
            <w:vAlign w:val="center"/>
          </w:tcPr>
          <w:p w14:paraId="3D98812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9ED76F" w14:textId="77777777" w:rsidR="00A06D09" w:rsidRPr="00511225" w:rsidRDefault="00A06D09" w:rsidP="00A06D09">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4EBB8E3F" w14:textId="77777777" w:rsidR="00A06D09" w:rsidRPr="00511225" w:rsidRDefault="00A06D09" w:rsidP="00A06D09">
            <w:pPr>
              <w:pStyle w:val="TAC"/>
            </w:pPr>
          </w:p>
        </w:tc>
      </w:tr>
      <w:tr w:rsidR="00A06D09" w:rsidRPr="00511225" w14:paraId="450F84F7" w14:textId="77777777" w:rsidTr="00787881">
        <w:tc>
          <w:tcPr>
            <w:tcW w:w="0" w:type="auto"/>
            <w:vMerge/>
            <w:tcBorders>
              <w:left w:val="single" w:sz="4" w:space="0" w:color="auto"/>
              <w:right w:val="single" w:sz="4" w:space="0" w:color="auto"/>
            </w:tcBorders>
            <w:vAlign w:val="center"/>
          </w:tcPr>
          <w:p w14:paraId="7D5305D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14B74A" w14:textId="77777777" w:rsidR="00A06D09" w:rsidRPr="00511225" w:rsidRDefault="00A06D09" w:rsidP="00A06D09">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6C88127" w14:textId="77777777" w:rsidR="00A06D09" w:rsidRPr="00511225" w:rsidRDefault="00A06D09" w:rsidP="00A06D09">
            <w:pPr>
              <w:pStyle w:val="TAC"/>
            </w:pPr>
            <w:r w:rsidRPr="00511225">
              <w:t>-</w:t>
            </w:r>
          </w:p>
        </w:tc>
      </w:tr>
      <w:tr w:rsidR="00A06D09" w:rsidRPr="00511225" w14:paraId="5DA401C1" w14:textId="77777777" w:rsidTr="00787881">
        <w:tc>
          <w:tcPr>
            <w:tcW w:w="0" w:type="auto"/>
            <w:vMerge/>
            <w:tcBorders>
              <w:left w:val="single" w:sz="4" w:space="0" w:color="auto"/>
              <w:right w:val="single" w:sz="4" w:space="0" w:color="auto"/>
            </w:tcBorders>
            <w:vAlign w:val="center"/>
          </w:tcPr>
          <w:p w14:paraId="7F6CE2B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42E219" w14:textId="77777777" w:rsidR="00A06D09" w:rsidRPr="00511225" w:rsidRDefault="00A06D09" w:rsidP="00A06D09">
            <w:pPr>
              <w:pStyle w:val="TAC"/>
            </w:pPr>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p>
        </w:tc>
        <w:tc>
          <w:tcPr>
            <w:tcW w:w="3211" w:type="dxa"/>
            <w:tcBorders>
              <w:top w:val="single" w:sz="4" w:space="0" w:color="auto"/>
              <w:left w:val="single" w:sz="4" w:space="0" w:color="auto"/>
              <w:bottom w:val="single" w:sz="4" w:space="0" w:color="auto"/>
              <w:right w:val="single" w:sz="4" w:space="0" w:color="auto"/>
            </w:tcBorders>
          </w:tcPr>
          <w:p w14:paraId="13E89B8C" w14:textId="77777777" w:rsidR="00A06D09" w:rsidRPr="00511225" w:rsidRDefault="00A06D09" w:rsidP="00A06D09">
            <w:pPr>
              <w:pStyle w:val="TAC"/>
            </w:pPr>
            <w:r>
              <w:t>-</w:t>
            </w:r>
          </w:p>
        </w:tc>
      </w:tr>
      <w:tr w:rsidR="00A06D09" w:rsidRPr="00511225" w14:paraId="7AF55EAD" w14:textId="77777777" w:rsidTr="00787881">
        <w:tc>
          <w:tcPr>
            <w:tcW w:w="0" w:type="auto"/>
            <w:vMerge/>
            <w:tcBorders>
              <w:left w:val="single" w:sz="4" w:space="0" w:color="auto"/>
              <w:right w:val="single" w:sz="4" w:space="0" w:color="auto"/>
            </w:tcBorders>
            <w:vAlign w:val="center"/>
          </w:tcPr>
          <w:p w14:paraId="77E4364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035AF3" w14:textId="77777777" w:rsidR="00A06D09" w:rsidRPr="00511225" w:rsidRDefault="00A06D09" w:rsidP="00A06D09">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60C4DA3E" w14:textId="77777777" w:rsidR="00A06D09" w:rsidRPr="00511225" w:rsidRDefault="00A06D09" w:rsidP="00A06D09">
            <w:pPr>
              <w:pStyle w:val="TAC"/>
            </w:pPr>
          </w:p>
        </w:tc>
      </w:tr>
      <w:tr w:rsidR="00A06D09" w:rsidRPr="00511225" w14:paraId="38830779" w14:textId="77777777" w:rsidTr="00787881">
        <w:tc>
          <w:tcPr>
            <w:tcW w:w="0" w:type="auto"/>
            <w:vMerge/>
            <w:tcBorders>
              <w:left w:val="single" w:sz="4" w:space="0" w:color="auto"/>
              <w:right w:val="single" w:sz="4" w:space="0" w:color="auto"/>
            </w:tcBorders>
            <w:vAlign w:val="center"/>
          </w:tcPr>
          <w:p w14:paraId="323E111A"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2EED6" w14:textId="77777777" w:rsidR="00A06D09" w:rsidRPr="00511225" w:rsidRDefault="00A06D09" w:rsidP="00A06D09">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613139CB" w14:textId="77777777" w:rsidR="00A06D09" w:rsidRPr="00511225" w:rsidRDefault="00A06D09" w:rsidP="00A06D09">
            <w:pPr>
              <w:pStyle w:val="TAC"/>
            </w:pPr>
          </w:p>
        </w:tc>
      </w:tr>
      <w:tr w:rsidR="00A06D09" w:rsidRPr="00511225" w14:paraId="17E5F0A1" w14:textId="77777777" w:rsidTr="00787881">
        <w:tc>
          <w:tcPr>
            <w:tcW w:w="0" w:type="auto"/>
            <w:vMerge/>
            <w:tcBorders>
              <w:left w:val="single" w:sz="4" w:space="0" w:color="auto"/>
              <w:right w:val="single" w:sz="4" w:space="0" w:color="auto"/>
            </w:tcBorders>
            <w:vAlign w:val="center"/>
          </w:tcPr>
          <w:p w14:paraId="15C287E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E52FD7" w14:textId="77777777" w:rsidR="00A06D09" w:rsidRPr="00511225" w:rsidRDefault="00A06D09" w:rsidP="00A06D09">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D693369" w14:textId="77777777" w:rsidR="00A06D09" w:rsidRPr="00511225" w:rsidRDefault="00A06D09" w:rsidP="00A06D09">
            <w:pPr>
              <w:pStyle w:val="TAC"/>
            </w:pPr>
            <w:r>
              <w:rPr>
                <w:rFonts w:hint="eastAsia"/>
                <w:lang w:eastAsia="ja-JP"/>
              </w:rPr>
              <w:t>-</w:t>
            </w:r>
          </w:p>
        </w:tc>
      </w:tr>
      <w:tr w:rsidR="00A06D09" w:rsidRPr="00511225" w14:paraId="226C31DC" w14:textId="77777777" w:rsidTr="00787881">
        <w:tc>
          <w:tcPr>
            <w:tcW w:w="0" w:type="auto"/>
            <w:vMerge/>
            <w:tcBorders>
              <w:left w:val="single" w:sz="4" w:space="0" w:color="auto"/>
              <w:right w:val="single" w:sz="4" w:space="0" w:color="auto"/>
            </w:tcBorders>
            <w:vAlign w:val="center"/>
          </w:tcPr>
          <w:p w14:paraId="6B4D0DC7"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167B77" w14:textId="77777777" w:rsidR="00A06D09" w:rsidRPr="00511225" w:rsidRDefault="00A06D09" w:rsidP="00A06D09">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278B3490" w14:textId="77777777" w:rsidR="00A06D09" w:rsidRPr="00511225" w:rsidRDefault="00A06D09" w:rsidP="00A06D09">
            <w:pPr>
              <w:pStyle w:val="TAC"/>
            </w:pPr>
            <w:r w:rsidRPr="00511225">
              <w:t>-</w:t>
            </w:r>
          </w:p>
        </w:tc>
      </w:tr>
      <w:tr w:rsidR="00A06D09" w:rsidRPr="00511225" w14:paraId="27667981" w14:textId="77777777" w:rsidTr="00787881">
        <w:tc>
          <w:tcPr>
            <w:tcW w:w="0" w:type="auto"/>
            <w:vMerge/>
            <w:tcBorders>
              <w:left w:val="single" w:sz="4" w:space="0" w:color="auto"/>
              <w:right w:val="single" w:sz="4" w:space="0" w:color="auto"/>
            </w:tcBorders>
            <w:vAlign w:val="center"/>
          </w:tcPr>
          <w:p w14:paraId="2BC18B95"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4919F" w14:textId="77777777" w:rsidR="00A06D09" w:rsidRPr="00511225" w:rsidRDefault="00A06D09" w:rsidP="00A06D09">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1F2346F9" w14:textId="77777777" w:rsidR="00A06D09" w:rsidRPr="00511225" w:rsidRDefault="00A06D09" w:rsidP="00A06D09">
            <w:pPr>
              <w:pStyle w:val="TAC"/>
            </w:pPr>
            <w:r w:rsidRPr="00511225">
              <w:t>-</w:t>
            </w:r>
          </w:p>
        </w:tc>
      </w:tr>
      <w:tr w:rsidR="00A06D09" w:rsidRPr="00511225" w14:paraId="3DA37417" w14:textId="77777777" w:rsidTr="00787881">
        <w:tc>
          <w:tcPr>
            <w:tcW w:w="0" w:type="auto"/>
            <w:vMerge/>
            <w:tcBorders>
              <w:left w:val="single" w:sz="4" w:space="0" w:color="auto"/>
              <w:right w:val="single" w:sz="4" w:space="0" w:color="auto"/>
            </w:tcBorders>
            <w:vAlign w:val="center"/>
          </w:tcPr>
          <w:p w14:paraId="2150027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A3B7C" w14:textId="77777777" w:rsidR="00A06D09" w:rsidRPr="00511225" w:rsidRDefault="00A06D09" w:rsidP="00A06D09">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0D48D1C0" w14:textId="77777777" w:rsidR="00A06D09" w:rsidRPr="00511225" w:rsidRDefault="00A06D09" w:rsidP="00A06D09">
            <w:pPr>
              <w:pStyle w:val="TAC"/>
            </w:pPr>
            <w:r w:rsidRPr="00D749FE">
              <w:rPr>
                <w:rFonts w:hint="eastAsia"/>
                <w:lang w:eastAsia="zh-CN"/>
              </w:rPr>
              <w:t>-</w:t>
            </w:r>
          </w:p>
        </w:tc>
      </w:tr>
      <w:tr w:rsidR="00A06D09" w:rsidRPr="00511225" w14:paraId="4F57BD63" w14:textId="77777777" w:rsidTr="00787881">
        <w:tc>
          <w:tcPr>
            <w:tcW w:w="0" w:type="auto"/>
            <w:vMerge/>
            <w:tcBorders>
              <w:left w:val="single" w:sz="4" w:space="0" w:color="auto"/>
              <w:right w:val="single" w:sz="4" w:space="0" w:color="auto"/>
            </w:tcBorders>
            <w:vAlign w:val="center"/>
          </w:tcPr>
          <w:p w14:paraId="42A958D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C1282F" w14:textId="77777777" w:rsidR="00A06D09" w:rsidRPr="00511225" w:rsidRDefault="00A06D09" w:rsidP="00A06D09">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0E2F8040" w14:textId="77777777" w:rsidR="00A06D09" w:rsidRPr="00511225" w:rsidRDefault="00A06D09" w:rsidP="00A06D09">
            <w:pPr>
              <w:pStyle w:val="TAC"/>
            </w:pPr>
          </w:p>
        </w:tc>
      </w:tr>
      <w:tr w:rsidR="00A06D09" w:rsidRPr="00511225" w14:paraId="41FEC6BD" w14:textId="77777777" w:rsidTr="00787881">
        <w:tc>
          <w:tcPr>
            <w:tcW w:w="0" w:type="auto"/>
            <w:vMerge/>
            <w:tcBorders>
              <w:left w:val="single" w:sz="4" w:space="0" w:color="auto"/>
              <w:right w:val="single" w:sz="4" w:space="0" w:color="auto"/>
            </w:tcBorders>
            <w:vAlign w:val="center"/>
          </w:tcPr>
          <w:p w14:paraId="74096A4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3E6A60" w14:textId="77777777" w:rsidR="00A06D09" w:rsidRPr="00511225" w:rsidRDefault="00A06D09" w:rsidP="00A06D09">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7D83BD36" w14:textId="77777777" w:rsidR="00A06D09" w:rsidRPr="00511225" w:rsidRDefault="00A06D09" w:rsidP="00A06D09">
            <w:pPr>
              <w:pStyle w:val="TAC"/>
            </w:pPr>
          </w:p>
        </w:tc>
      </w:tr>
      <w:tr w:rsidR="00A06D09" w:rsidRPr="00511225" w14:paraId="465F4EB3" w14:textId="77777777" w:rsidTr="00787881">
        <w:tc>
          <w:tcPr>
            <w:tcW w:w="0" w:type="auto"/>
            <w:vMerge/>
            <w:tcBorders>
              <w:left w:val="single" w:sz="4" w:space="0" w:color="auto"/>
              <w:right w:val="single" w:sz="4" w:space="0" w:color="auto"/>
            </w:tcBorders>
            <w:vAlign w:val="center"/>
          </w:tcPr>
          <w:p w14:paraId="661B1FE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A368DC" w14:textId="77777777" w:rsidR="00A06D09" w:rsidRPr="00511225" w:rsidRDefault="00A06D09" w:rsidP="00A06D09">
            <w:pPr>
              <w:pStyle w:val="TAC"/>
            </w:pPr>
            <w:r w:rsidRPr="00511225">
              <w:rPr>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CFAA380" w14:textId="77777777" w:rsidR="00A06D09" w:rsidRPr="00511225" w:rsidRDefault="00A06D09" w:rsidP="00A06D09">
            <w:pPr>
              <w:pStyle w:val="TAC"/>
            </w:pPr>
          </w:p>
        </w:tc>
      </w:tr>
      <w:tr w:rsidR="00A06D09" w:rsidRPr="00511225" w14:paraId="73BF7C5E" w14:textId="77777777" w:rsidTr="00787881">
        <w:tc>
          <w:tcPr>
            <w:tcW w:w="0" w:type="auto"/>
            <w:vMerge/>
            <w:tcBorders>
              <w:left w:val="single" w:sz="4" w:space="0" w:color="auto"/>
              <w:right w:val="single" w:sz="4" w:space="0" w:color="auto"/>
            </w:tcBorders>
            <w:vAlign w:val="center"/>
            <w:hideMark/>
          </w:tcPr>
          <w:p w14:paraId="515B03C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AC4EC5" w14:textId="77777777" w:rsidR="00A06D09" w:rsidRPr="00511225" w:rsidRDefault="00A06D09" w:rsidP="00A06D09">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0C56A9DF" w14:textId="77777777" w:rsidR="00A06D09" w:rsidRPr="00511225" w:rsidRDefault="00A06D09" w:rsidP="00A06D09">
            <w:pPr>
              <w:pStyle w:val="TAC"/>
            </w:pPr>
          </w:p>
        </w:tc>
      </w:tr>
      <w:tr w:rsidR="00A06D09" w:rsidRPr="00511225" w14:paraId="0C4C7097" w14:textId="77777777" w:rsidTr="00787881">
        <w:tc>
          <w:tcPr>
            <w:tcW w:w="0" w:type="auto"/>
            <w:vMerge/>
            <w:tcBorders>
              <w:left w:val="single" w:sz="4" w:space="0" w:color="auto"/>
              <w:right w:val="single" w:sz="4" w:space="0" w:color="auto"/>
            </w:tcBorders>
            <w:vAlign w:val="center"/>
            <w:hideMark/>
          </w:tcPr>
          <w:p w14:paraId="1413105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A67C77B" w14:textId="77777777" w:rsidR="00A06D09" w:rsidRPr="00511225" w:rsidRDefault="00A06D09" w:rsidP="00A06D09">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3A5C91A6" w14:textId="77777777" w:rsidR="00A06D09" w:rsidRPr="00511225" w:rsidRDefault="00A06D09" w:rsidP="00A06D09">
            <w:pPr>
              <w:pStyle w:val="TAC"/>
            </w:pPr>
          </w:p>
        </w:tc>
      </w:tr>
      <w:tr w:rsidR="00A06D09" w:rsidRPr="00511225" w14:paraId="1A814746" w14:textId="77777777" w:rsidTr="00787881">
        <w:tc>
          <w:tcPr>
            <w:tcW w:w="0" w:type="auto"/>
            <w:vMerge/>
            <w:tcBorders>
              <w:left w:val="single" w:sz="4" w:space="0" w:color="auto"/>
              <w:right w:val="single" w:sz="4" w:space="0" w:color="auto"/>
            </w:tcBorders>
            <w:vAlign w:val="center"/>
          </w:tcPr>
          <w:p w14:paraId="6B87F7D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3AF826" w14:textId="77777777" w:rsidR="00A06D09" w:rsidRPr="00511225" w:rsidRDefault="00A06D09" w:rsidP="00A06D09">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234EA0F3" w14:textId="77777777" w:rsidR="00A06D09" w:rsidRPr="00511225" w:rsidRDefault="00A06D09" w:rsidP="00A06D09">
            <w:pPr>
              <w:pStyle w:val="TAC"/>
            </w:pPr>
          </w:p>
        </w:tc>
      </w:tr>
      <w:tr w:rsidR="00A06D09" w:rsidRPr="00511225" w14:paraId="3E1B3821" w14:textId="77777777" w:rsidTr="00787881">
        <w:tc>
          <w:tcPr>
            <w:tcW w:w="0" w:type="auto"/>
            <w:vMerge/>
            <w:tcBorders>
              <w:left w:val="single" w:sz="4" w:space="0" w:color="auto"/>
              <w:right w:val="single" w:sz="4" w:space="0" w:color="auto"/>
            </w:tcBorders>
            <w:vAlign w:val="center"/>
            <w:hideMark/>
          </w:tcPr>
          <w:p w14:paraId="6C97F65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D30E87" w14:textId="77777777" w:rsidR="00A06D09" w:rsidRPr="00511225" w:rsidRDefault="00A06D09" w:rsidP="00A06D09">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67E1021E" w14:textId="77777777" w:rsidR="00A06D09" w:rsidRPr="00511225" w:rsidRDefault="00A06D09" w:rsidP="00A06D09">
            <w:pPr>
              <w:pStyle w:val="TAC"/>
            </w:pPr>
          </w:p>
        </w:tc>
      </w:tr>
      <w:tr w:rsidR="00A06D09" w:rsidRPr="00511225" w14:paraId="129C7321" w14:textId="77777777" w:rsidTr="00787881">
        <w:tc>
          <w:tcPr>
            <w:tcW w:w="0" w:type="auto"/>
            <w:vMerge/>
            <w:tcBorders>
              <w:left w:val="single" w:sz="4" w:space="0" w:color="auto"/>
              <w:right w:val="single" w:sz="4" w:space="0" w:color="auto"/>
            </w:tcBorders>
            <w:vAlign w:val="center"/>
            <w:hideMark/>
          </w:tcPr>
          <w:p w14:paraId="35450DC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2F33B6" w14:textId="77777777" w:rsidR="00A06D09" w:rsidRPr="00511225" w:rsidRDefault="00A06D09" w:rsidP="00A06D09">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6EDF9678" w14:textId="77777777" w:rsidR="00A06D09" w:rsidRPr="00511225" w:rsidRDefault="00A06D09" w:rsidP="00A06D09">
            <w:pPr>
              <w:pStyle w:val="TAC"/>
            </w:pPr>
          </w:p>
        </w:tc>
      </w:tr>
      <w:tr w:rsidR="00A06D09" w:rsidRPr="00511225" w14:paraId="3F4292E3" w14:textId="77777777" w:rsidTr="00787881">
        <w:tc>
          <w:tcPr>
            <w:tcW w:w="0" w:type="auto"/>
            <w:vMerge/>
            <w:tcBorders>
              <w:left w:val="single" w:sz="4" w:space="0" w:color="auto"/>
              <w:right w:val="single" w:sz="4" w:space="0" w:color="auto"/>
            </w:tcBorders>
            <w:vAlign w:val="center"/>
            <w:hideMark/>
          </w:tcPr>
          <w:p w14:paraId="16F9847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5AB984" w14:textId="77777777" w:rsidR="00A06D09" w:rsidRPr="00511225" w:rsidRDefault="00A06D09" w:rsidP="00A06D09">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1C8BEE52" w14:textId="77777777" w:rsidR="00A06D09" w:rsidRPr="00511225" w:rsidRDefault="00A06D09" w:rsidP="00A06D09">
            <w:pPr>
              <w:pStyle w:val="TAC"/>
            </w:pPr>
          </w:p>
        </w:tc>
      </w:tr>
      <w:tr w:rsidR="00A06D09" w:rsidRPr="00511225" w14:paraId="599AAACD" w14:textId="77777777" w:rsidTr="00787881">
        <w:tc>
          <w:tcPr>
            <w:tcW w:w="0" w:type="auto"/>
            <w:vMerge/>
            <w:tcBorders>
              <w:left w:val="single" w:sz="4" w:space="0" w:color="auto"/>
              <w:right w:val="single" w:sz="4" w:space="0" w:color="auto"/>
            </w:tcBorders>
            <w:vAlign w:val="center"/>
          </w:tcPr>
          <w:p w14:paraId="7809D2C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E8CF20" w14:textId="77777777" w:rsidR="00A06D09" w:rsidRPr="00511225" w:rsidRDefault="00A06D09" w:rsidP="00A06D09">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1D5ED193" w14:textId="77777777" w:rsidR="00A06D09" w:rsidRPr="00511225" w:rsidRDefault="00A06D09" w:rsidP="00A06D09">
            <w:pPr>
              <w:pStyle w:val="TAC"/>
            </w:pPr>
          </w:p>
        </w:tc>
      </w:tr>
      <w:tr w:rsidR="00A06D09" w:rsidRPr="00511225" w14:paraId="0843B3C9" w14:textId="77777777" w:rsidTr="00787881">
        <w:tc>
          <w:tcPr>
            <w:tcW w:w="0" w:type="auto"/>
            <w:vMerge/>
            <w:tcBorders>
              <w:left w:val="single" w:sz="4" w:space="0" w:color="auto"/>
              <w:right w:val="single" w:sz="4" w:space="0" w:color="auto"/>
            </w:tcBorders>
            <w:vAlign w:val="center"/>
            <w:hideMark/>
          </w:tcPr>
          <w:p w14:paraId="1D974F5E"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CC9B45" w14:textId="77777777" w:rsidR="00A06D09" w:rsidRPr="00511225" w:rsidRDefault="00A06D09" w:rsidP="00A06D09">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546D82E7" w14:textId="77777777" w:rsidR="00A06D09" w:rsidRPr="00511225" w:rsidRDefault="00A06D09" w:rsidP="00A06D09">
            <w:pPr>
              <w:pStyle w:val="TAC"/>
            </w:pPr>
          </w:p>
        </w:tc>
      </w:tr>
      <w:tr w:rsidR="00A06D09" w:rsidRPr="00511225" w14:paraId="1854330C" w14:textId="77777777" w:rsidTr="00787881">
        <w:tc>
          <w:tcPr>
            <w:tcW w:w="0" w:type="auto"/>
            <w:vMerge/>
            <w:tcBorders>
              <w:left w:val="single" w:sz="4" w:space="0" w:color="auto"/>
              <w:right w:val="single" w:sz="4" w:space="0" w:color="auto"/>
            </w:tcBorders>
            <w:vAlign w:val="center"/>
            <w:hideMark/>
          </w:tcPr>
          <w:p w14:paraId="2854CDA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62833E" w14:textId="77777777" w:rsidR="00A06D09" w:rsidRPr="00511225" w:rsidRDefault="00A06D09" w:rsidP="00A06D09">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5651B9DD" w14:textId="77777777" w:rsidR="00A06D09" w:rsidRPr="00511225" w:rsidRDefault="00A06D09" w:rsidP="00A06D09">
            <w:pPr>
              <w:pStyle w:val="TAC"/>
            </w:pPr>
          </w:p>
        </w:tc>
      </w:tr>
      <w:tr w:rsidR="00A06D09" w:rsidRPr="00511225" w14:paraId="1AD77BFA" w14:textId="77777777" w:rsidTr="00787881">
        <w:tc>
          <w:tcPr>
            <w:tcW w:w="0" w:type="auto"/>
            <w:vMerge/>
            <w:tcBorders>
              <w:left w:val="single" w:sz="4" w:space="0" w:color="auto"/>
              <w:right w:val="single" w:sz="4" w:space="0" w:color="auto"/>
            </w:tcBorders>
            <w:vAlign w:val="center"/>
            <w:hideMark/>
          </w:tcPr>
          <w:p w14:paraId="71370C1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D7485C" w14:textId="77777777" w:rsidR="00A06D09" w:rsidRPr="00511225" w:rsidRDefault="00A06D09" w:rsidP="00A06D09">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48FFDD3E" w14:textId="77777777" w:rsidR="00A06D09" w:rsidRPr="00511225" w:rsidRDefault="00A06D09" w:rsidP="00A06D09">
            <w:pPr>
              <w:pStyle w:val="TAC"/>
            </w:pPr>
          </w:p>
        </w:tc>
      </w:tr>
      <w:tr w:rsidR="00A06D09" w:rsidRPr="00511225" w14:paraId="55D90F94" w14:textId="77777777" w:rsidTr="00787881">
        <w:tc>
          <w:tcPr>
            <w:tcW w:w="0" w:type="auto"/>
            <w:vMerge/>
            <w:tcBorders>
              <w:left w:val="single" w:sz="4" w:space="0" w:color="auto"/>
              <w:right w:val="single" w:sz="4" w:space="0" w:color="auto"/>
            </w:tcBorders>
            <w:vAlign w:val="center"/>
          </w:tcPr>
          <w:p w14:paraId="57BBE13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BCBC92" w14:textId="77777777" w:rsidR="00A06D09" w:rsidRPr="00511225" w:rsidRDefault="00A06D09" w:rsidP="00A06D09">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2C9B1DF5" w14:textId="77777777" w:rsidR="00A06D09" w:rsidRPr="00511225" w:rsidRDefault="00A06D09" w:rsidP="00A06D09">
            <w:pPr>
              <w:pStyle w:val="TAC"/>
            </w:pPr>
          </w:p>
        </w:tc>
      </w:tr>
      <w:tr w:rsidR="00A06D09" w:rsidRPr="00511225" w14:paraId="6AE5257C" w14:textId="77777777" w:rsidTr="00787881">
        <w:tc>
          <w:tcPr>
            <w:tcW w:w="0" w:type="auto"/>
            <w:vMerge/>
            <w:tcBorders>
              <w:left w:val="single" w:sz="4" w:space="0" w:color="auto"/>
              <w:right w:val="single" w:sz="4" w:space="0" w:color="auto"/>
            </w:tcBorders>
            <w:vAlign w:val="center"/>
            <w:hideMark/>
          </w:tcPr>
          <w:p w14:paraId="033776D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D7A473" w14:textId="77777777" w:rsidR="00A06D09" w:rsidRPr="00511225" w:rsidRDefault="00A06D09" w:rsidP="00A06D09">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48CC910B" w14:textId="77777777" w:rsidR="00A06D09" w:rsidRPr="00511225" w:rsidRDefault="00A06D09" w:rsidP="00A06D09">
            <w:pPr>
              <w:pStyle w:val="TAC"/>
            </w:pPr>
          </w:p>
        </w:tc>
      </w:tr>
      <w:tr w:rsidR="00A06D09" w:rsidRPr="00511225" w14:paraId="1A2CE867" w14:textId="77777777" w:rsidTr="00787881">
        <w:tc>
          <w:tcPr>
            <w:tcW w:w="0" w:type="auto"/>
            <w:vMerge/>
            <w:tcBorders>
              <w:left w:val="single" w:sz="4" w:space="0" w:color="auto"/>
              <w:right w:val="single" w:sz="4" w:space="0" w:color="auto"/>
            </w:tcBorders>
            <w:vAlign w:val="center"/>
            <w:hideMark/>
          </w:tcPr>
          <w:p w14:paraId="73DBFE1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AF452B" w14:textId="77777777" w:rsidR="00A06D09" w:rsidRPr="00511225" w:rsidRDefault="00A06D09" w:rsidP="00A06D09">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33FD5EDC" w14:textId="77777777" w:rsidR="00A06D09" w:rsidRPr="00511225" w:rsidRDefault="00A06D09" w:rsidP="00A06D09">
            <w:pPr>
              <w:pStyle w:val="TAC"/>
            </w:pPr>
          </w:p>
        </w:tc>
      </w:tr>
      <w:tr w:rsidR="00A06D09" w:rsidRPr="00511225" w14:paraId="69CD9353" w14:textId="77777777" w:rsidTr="00787881">
        <w:tc>
          <w:tcPr>
            <w:tcW w:w="0" w:type="auto"/>
            <w:vMerge/>
            <w:tcBorders>
              <w:left w:val="single" w:sz="4" w:space="0" w:color="auto"/>
              <w:right w:val="single" w:sz="4" w:space="0" w:color="auto"/>
            </w:tcBorders>
            <w:vAlign w:val="center"/>
          </w:tcPr>
          <w:p w14:paraId="47DC800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284064" w14:textId="77777777" w:rsidR="00A06D09" w:rsidRPr="00511225" w:rsidRDefault="00A06D09" w:rsidP="00A06D09">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303B30D8" w14:textId="77777777" w:rsidR="00A06D09" w:rsidRPr="00511225" w:rsidRDefault="00A06D09" w:rsidP="00A06D09">
            <w:pPr>
              <w:pStyle w:val="TAC"/>
            </w:pPr>
          </w:p>
        </w:tc>
      </w:tr>
      <w:tr w:rsidR="00A06D09" w:rsidRPr="00511225" w14:paraId="1966F0E1" w14:textId="77777777" w:rsidTr="00787881">
        <w:tc>
          <w:tcPr>
            <w:tcW w:w="0" w:type="auto"/>
            <w:vMerge/>
            <w:tcBorders>
              <w:left w:val="single" w:sz="4" w:space="0" w:color="auto"/>
              <w:right w:val="single" w:sz="4" w:space="0" w:color="auto"/>
            </w:tcBorders>
            <w:vAlign w:val="center"/>
            <w:hideMark/>
          </w:tcPr>
          <w:p w14:paraId="0E99D49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7D3484" w14:textId="77777777" w:rsidR="00A06D09" w:rsidRPr="00511225" w:rsidRDefault="00A06D09" w:rsidP="00A06D09">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6454845E" w14:textId="77777777" w:rsidR="00A06D09" w:rsidRPr="00511225" w:rsidRDefault="00A06D09" w:rsidP="00A06D09">
            <w:pPr>
              <w:pStyle w:val="TAC"/>
            </w:pPr>
          </w:p>
        </w:tc>
      </w:tr>
      <w:tr w:rsidR="00A06D09" w:rsidRPr="00511225" w14:paraId="6D3FEEB7" w14:textId="77777777" w:rsidTr="00787881">
        <w:tc>
          <w:tcPr>
            <w:tcW w:w="0" w:type="auto"/>
            <w:vMerge/>
            <w:tcBorders>
              <w:left w:val="single" w:sz="4" w:space="0" w:color="auto"/>
              <w:right w:val="single" w:sz="4" w:space="0" w:color="auto"/>
            </w:tcBorders>
            <w:vAlign w:val="center"/>
            <w:hideMark/>
          </w:tcPr>
          <w:p w14:paraId="1D339C57"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017CB6" w14:textId="77777777" w:rsidR="00A06D09" w:rsidRPr="00511225" w:rsidRDefault="00A06D09" w:rsidP="00A06D09">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341A3A6B" w14:textId="77777777" w:rsidR="00A06D09" w:rsidRPr="00511225" w:rsidRDefault="00A06D09" w:rsidP="00A06D09">
            <w:pPr>
              <w:pStyle w:val="TAC"/>
              <w:rPr>
                <w:lang w:eastAsia="zh-CN"/>
              </w:rPr>
            </w:pPr>
            <w:r w:rsidRPr="00511225">
              <w:rPr>
                <w:lang w:eastAsia="zh-CN"/>
              </w:rPr>
              <w:t>-</w:t>
            </w:r>
          </w:p>
        </w:tc>
      </w:tr>
      <w:tr w:rsidR="00A06D09" w:rsidRPr="00511225" w14:paraId="5909D78C" w14:textId="77777777" w:rsidTr="00787881">
        <w:tc>
          <w:tcPr>
            <w:tcW w:w="0" w:type="auto"/>
            <w:vMerge/>
            <w:tcBorders>
              <w:left w:val="single" w:sz="4" w:space="0" w:color="auto"/>
              <w:right w:val="single" w:sz="4" w:space="0" w:color="auto"/>
            </w:tcBorders>
            <w:vAlign w:val="center"/>
          </w:tcPr>
          <w:p w14:paraId="48B5C62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7EF6AC" w14:textId="77777777" w:rsidR="00A06D09" w:rsidRPr="00511225" w:rsidRDefault="00A06D09" w:rsidP="00A06D09">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21C9E2AD" w14:textId="77777777" w:rsidR="00A06D09" w:rsidRPr="00511225" w:rsidRDefault="00A06D09" w:rsidP="00A06D09">
            <w:pPr>
              <w:pStyle w:val="TAC"/>
              <w:rPr>
                <w:lang w:eastAsia="zh-CN"/>
              </w:rPr>
            </w:pPr>
            <w:r w:rsidRPr="00511225">
              <w:rPr>
                <w:lang w:eastAsia="zh-CN"/>
              </w:rPr>
              <w:t>-</w:t>
            </w:r>
          </w:p>
        </w:tc>
      </w:tr>
      <w:tr w:rsidR="00A06D09" w:rsidRPr="00511225" w14:paraId="1343CD8D" w14:textId="77777777" w:rsidTr="00787881">
        <w:tc>
          <w:tcPr>
            <w:tcW w:w="0" w:type="auto"/>
            <w:vMerge/>
            <w:tcBorders>
              <w:left w:val="single" w:sz="4" w:space="0" w:color="auto"/>
              <w:right w:val="single" w:sz="4" w:space="0" w:color="auto"/>
            </w:tcBorders>
            <w:vAlign w:val="center"/>
          </w:tcPr>
          <w:p w14:paraId="699EECE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F2AC84" w14:textId="77777777" w:rsidR="00A06D09" w:rsidRPr="00511225" w:rsidRDefault="00A06D09" w:rsidP="00A06D09">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8D0F495" w14:textId="77777777" w:rsidR="00A06D09" w:rsidRPr="00511225" w:rsidRDefault="00A06D09" w:rsidP="00A06D09">
            <w:pPr>
              <w:pStyle w:val="TAC"/>
              <w:rPr>
                <w:lang w:eastAsia="zh-CN"/>
              </w:rPr>
            </w:pPr>
            <w:r w:rsidRPr="00511225">
              <w:rPr>
                <w:lang w:eastAsia="zh-CN"/>
              </w:rPr>
              <w:t>-</w:t>
            </w:r>
          </w:p>
        </w:tc>
      </w:tr>
      <w:tr w:rsidR="00A06D09" w:rsidRPr="00511225" w14:paraId="181BDF66" w14:textId="77777777" w:rsidTr="00787881">
        <w:tc>
          <w:tcPr>
            <w:tcW w:w="0" w:type="auto"/>
            <w:vMerge/>
            <w:tcBorders>
              <w:left w:val="single" w:sz="4" w:space="0" w:color="auto"/>
              <w:right w:val="single" w:sz="4" w:space="0" w:color="auto"/>
            </w:tcBorders>
            <w:vAlign w:val="center"/>
            <w:hideMark/>
          </w:tcPr>
          <w:p w14:paraId="2B31506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E6190C" w14:textId="77777777" w:rsidR="00A06D09" w:rsidRPr="00511225" w:rsidRDefault="00A06D09" w:rsidP="00A06D09">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1F5B997C" w14:textId="77777777" w:rsidR="00A06D09" w:rsidRPr="00511225" w:rsidRDefault="00A06D09" w:rsidP="00A06D09">
            <w:pPr>
              <w:pStyle w:val="TAC"/>
              <w:rPr>
                <w:lang w:eastAsia="zh-CN"/>
              </w:rPr>
            </w:pPr>
          </w:p>
        </w:tc>
      </w:tr>
      <w:tr w:rsidR="00A06D09" w:rsidRPr="00511225" w14:paraId="2EAA29B2" w14:textId="77777777" w:rsidTr="00787881">
        <w:tc>
          <w:tcPr>
            <w:tcW w:w="0" w:type="auto"/>
            <w:vMerge/>
            <w:tcBorders>
              <w:left w:val="single" w:sz="4" w:space="0" w:color="auto"/>
              <w:right w:val="single" w:sz="4" w:space="0" w:color="auto"/>
            </w:tcBorders>
            <w:vAlign w:val="center"/>
            <w:hideMark/>
          </w:tcPr>
          <w:p w14:paraId="00560C1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1BC05B" w14:textId="77777777" w:rsidR="00A06D09" w:rsidRPr="00511225" w:rsidRDefault="00A06D09" w:rsidP="00A06D09">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43AF144A" w14:textId="77777777" w:rsidR="00A06D09" w:rsidRPr="00511225" w:rsidRDefault="00A06D09" w:rsidP="00A06D09">
            <w:pPr>
              <w:pStyle w:val="TAC"/>
              <w:rPr>
                <w:lang w:eastAsia="zh-CN"/>
              </w:rPr>
            </w:pPr>
            <w:r w:rsidRPr="00511225">
              <w:rPr>
                <w:lang w:eastAsia="zh-CN"/>
              </w:rPr>
              <w:t>-</w:t>
            </w:r>
          </w:p>
        </w:tc>
      </w:tr>
      <w:tr w:rsidR="00A06D09" w:rsidRPr="00511225" w14:paraId="708766D5" w14:textId="77777777" w:rsidTr="00787881">
        <w:tc>
          <w:tcPr>
            <w:tcW w:w="0" w:type="auto"/>
            <w:vMerge/>
            <w:tcBorders>
              <w:left w:val="single" w:sz="4" w:space="0" w:color="auto"/>
              <w:right w:val="single" w:sz="4" w:space="0" w:color="auto"/>
            </w:tcBorders>
            <w:vAlign w:val="center"/>
            <w:hideMark/>
          </w:tcPr>
          <w:p w14:paraId="510E692E"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E5E98C" w14:textId="77777777" w:rsidR="00A06D09" w:rsidRPr="00511225" w:rsidRDefault="00A06D09" w:rsidP="00A06D09">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7F3D5F8B" w14:textId="77777777" w:rsidR="00A06D09" w:rsidRPr="00511225" w:rsidRDefault="00A06D09" w:rsidP="00A06D09">
            <w:pPr>
              <w:pStyle w:val="TAC"/>
              <w:rPr>
                <w:lang w:eastAsia="zh-CN"/>
              </w:rPr>
            </w:pPr>
            <w:r w:rsidRPr="00511225">
              <w:rPr>
                <w:lang w:eastAsia="zh-CN"/>
              </w:rPr>
              <w:t>-</w:t>
            </w:r>
          </w:p>
        </w:tc>
      </w:tr>
      <w:tr w:rsidR="00A06D09" w:rsidRPr="00511225" w14:paraId="37789777" w14:textId="77777777" w:rsidTr="00787881">
        <w:tc>
          <w:tcPr>
            <w:tcW w:w="0" w:type="auto"/>
            <w:vMerge/>
            <w:tcBorders>
              <w:left w:val="single" w:sz="4" w:space="0" w:color="auto"/>
              <w:right w:val="single" w:sz="4" w:space="0" w:color="auto"/>
            </w:tcBorders>
            <w:vAlign w:val="center"/>
            <w:hideMark/>
          </w:tcPr>
          <w:p w14:paraId="1580E5A7"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F6FD48" w14:textId="77777777" w:rsidR="00A06D09" w:rsidRPr="00511225" w:rsidRDefault="00A06D09" w:rsidP="00A06D09">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7A5F5CD0" w14:textId="77777777" w:rsidR="00A06D09" w:rsidRPr="00511225" w:rsidRDefault="00A06D09" w:rsidP="00A06D09">
            <w:pPr>
              <w:pStyle w:val="TAC"/>
              <w:rPr>
                <w:lang w:eastAsia="zh-CN"/>
              </w:rPr>
            </w:pPr>
            <w:r w:rsidRPr="00511225">
              <w:rPr>
                <w:lang w:eastAsia="zh-CN"/>
              </w:rPr>
              <w:t>-</w:t>
            </w:r>
          </w:p>
        </w:tc>
      </w:tr>
      <w:tr w:rsidR="00A06D09" w:rsidRPr="00511225" w14:paraId="12210471" w14:textId="77777777" w:rsidTr="00787881">
        <w:tc>
          <w:tcPr>
            <w:tcW w:w="0" w:type="auto"/>
            <w:vMerge/>
            <w:tcBorders>
              <w:left w:val="single" w:sz="4" w:space="0" w:color="auto"/>
              <w:right w:val="single" w:sz="4" w:space="0" w:color="auto"/>
            </w:tcBorders>
            <w:vAlign w:val="center"/>
            <w:hideMark/>
          </w:tcPr>
          <w:p w14:paraId="28578C7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B4A213" w14:textId="77777777" w:rsidR="00A06D09" w:rsidRPr="00511225" w:rsidRDefault="00A06D09" w:rsidP="00A06D09">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49BA7B82" w14:textId="77777777" w:rsidR="00A06D09" w:rsidRPr="00511225" w:rsidRDefault="00A06D09" w:rsidP="00A06D09">
            <w:pPr>
              <w:pStyle w:val="TAC"/>
              <w:rPr>
                <w:lang w:eastAsia="zh-CN"/>
              </w:rPr>
            </w:pPr>
            <w:r w:rsidRPr="00511225">
              <w:rPr>
                <w:lang w:eastAsia="zh-CN"/>
              </w:rPr>
              <w:t>-</w:t>
            </w:r>
          </w:p>
        </w:tc>
      </w:tr>
      <w:tr w:rsidR="00A06D09" w:rsidRPr="00511225" w14:paraId="79AFAC7E" w14:textId="77777777" w:rsidTr="00787881">
        <w:tc>
          <w:tcPr>
            <w:tcW w:w="0" w:type="auto"/>
            <w:vMerge/>
            <w:tcBorders>
              <w:left w:val="single" w:sz="4" w:space="0" w:color="auto"/>
              <w:right w:val="single" w:sz="4" w:space="0" w:color="auto"/>
            </w:tcBorders>
            <w:vAlign w:val="center"/>
          </w:tcPr>
          <w:p w14:paraId="17B4313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D05CAC" w14:textId="77777777" w:rsidR="00A06D09" w:rsidRPr="00511225" w:rsidRDefault="00A06D09" w:rsidP="00A06D09">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328028F2" w14:textId="77777777" w:rsidR="00A06D09" w:rsidRPr="00511225" w:rsidRDefault="00A06D09" w:rsidP="00A06D09">
            <w:pPr>
              <w:pStyle w:val="TAC"/>
              <w:rPr>
                <w:lang w:eastAsia="zh-CN"/>
              </w:rPr>
            </w:pPr>
          </w:p>
        </w:tc>
      </w:tr>
      <w:tr w:rsidR="00A06D09" w:rsidRPr="00511225" w14:paraId="2996FF7A" w14:textId="77777777" w:rsidTr="00787881">
        <w:tc>
          <w:tcPr>
            <w:tcW w:w="0" w:type="auto"/>
            <w:vMerge/>
            <w:tcBorders>
              <w:left w:val="single" w:sz="4" w:space="0" w:color="auto"/>
              <w:right w:val="single" w:sz="4" w:space="0" w:color="auto"/>
            </w:tcBorders>
            <w:vAlign w:val="center"/>
          </w:tcPr>
          <w:p w14:paraId="63796325"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DD6892" w14:textId="77777777" w:rsidR="00A06D09" w:rsidRPr="00511225" w:rsidRDefault="00A06D09" w:rsidP="00A06D09">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4301729E" w14:textId="77777777" w:rsidR="00A06D09" w:rsidRPr="00511225" w:rsidRDefault="00A06D09" w:rsidP="00A06D09">
            <w:pPr>
              <w:pStyle w:val="TAC"/>
              <w:rPr>
                <w:lang w:eastAsia="zh-CN"/>
              </w:rPr>
            </w:pPr>
            <w:r w:rsidRPr="00511225">
              <w:t>-</w:t>
            </w:r>
          </w:p>
        </w:tc>
      </w:tr>
      <w:tr w:rsidR="00A06D09" w:rsidRPr="00511225" w14:paraId="391EA4C2" w14:textId="77777777" w:rsidTr="00787881">
        <w:tc>
          <w:tcPr>
            <w:tcW w:w="0" w:type="auto"/>
            <w:vMerge/>
            <w:tcBorders>
              <w:left w:val="single" w:sz="4" w:space="0" w:color="auto"/>
              <w:right w:val="single" w:sz="4" w:space="0" w:color="auto"/>
            </w:tcBorders>
            <w:vAlign w:val="center"/>
          </w:tcPr>
          <w:p w14:paraId="20D3AA4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3795FE" w14:textId="77777777" w:rsidR="00A06D09" w:rsidRPr="00511225" w:rsidRDefault="00A06D09" w:rsidP="00A06D09">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36822051" w14:textId="77777777" w:rsidR="00A06D09" w:rsidRPr="00511225" w:rsidRDefault="00A06D09" w:rsidP="00A06D09">
            <w:pPr>
              <w:pStyle w:val="TAC"/>
              <w:rPr>
                <w:lang w:eastAsia="zh-CN"/>
              </w:rPr>
            </w:pPr>
            <w:r w:rsidRPr="00511225">
              <w:t>-</w:t>
            </w:r>
          </w:p>
        </w:tc>
      </w:tr>
      <w:tr w:rsidR="00A06D09" w:rsidRPr="00511225" w14:paraId="54ED301D" w14:textId="77777777" w:rsidTr="00787881">
        <w:tc>
          <w:tcPr>
            <w:tcW w:w="0" w:type="auto"/>
            <w:vMerge/>
            <w:tcBorders>
              <w:left w:val="single" w:sz="4" w:space="0" w:color="auto"/>
              <w:right w:val="single" w:sz="4" w:space="0" w:color="auto"/>
            </w:tcBorders>
            <w:vAlign w:val="center"/>
            <w:hideMark/>
          </w:tcPr>
          <w:p w14:paraId="67A37E7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369856" w14:textId="77777777" w:rsidR="00A06D09" w:rsidRPr="00511225" w:rsidRDefault="00A06D09" w:rsidP="00A06D09">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777EC234" w14:textId="77777777" w:rsidR="00A06D09" w:rsidRPr="00511225" w:rsidRDefault="00A06D09" w:rsidP="00A06D09">
            <w:pPr>
              <w:pStyle w:val="TAC"/>
              <w:rPr>
                <w:lang w:eastAsia="zh-CN"/>
              </w:rPr>
            </w:pPr>
          </w:p>
        </w:tc>
      </w:tr>
      <w:tr w:rsidR="004348F1" w:rsidRPr="00511225" w14:paraId="1F37202E" w14:textId="77777777" w:rsidTr="00787881">
        <w:tc>
          <w:tcPr>
            <w:tcW w:w="0" w:type="auto"/>
            <w:vMerge/>
            <w:tcBorders>
              <w:left w:val="single" w:sz="4" w:space="0" w:color="auto"/>
              <w:bottom w:val="single" w:sz="4" w:space="0" w:color="auto"/>
              <w:right w:val="single" w:sz="4" w:space="0" w:color="auto"/>
            </w:tcBorders>
            <w:vAlign w:val="center"/>
          </w:tcPr>
          <w:p w14:paraId="2A5B9FAE" w14:textId="77777777" w:rsidR="004348F1" w:rsidRPr="00511225" w:rsidRDefault="004348F1" w:rsidP="004348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099335" w14:textId="77777777" w:rsidR="004348F1" w:rsidRPr="00511225" w:rsidRDefault="004348F1" w:rsidP="004348F1">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4261062F" w14:textId="77777777" w:rsidR="004348F1" w:rsidRPr="00511225" w:rsidRDefault="004348F1" w:rsidP="004348F1">
            <w:pPr>
              <w:pStyle w:val="TAC"/>
              <w:rPr>
                <w:lang w:eastAsia="zh-CN"/>
              </w:rPr>
            </w:pPr>
          </w:p>
        </w:tc>
      </w:tr>
      <w:tr w:rsidR="004348F1" w:rsidRPr="00511225" w14:paraId="1C5BCE20" w14:textId="77777777" w:rsidTr="00787881">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0DA35CB" w14:textId="77777777" w:rsidR="004348F1" w:rsidRPr="00511225" w:rsidRDefault="004348F1" w:rsidP="004348F1">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E4E5F3F" w14:textId="77777777" w:rsidR="004348F1" w:rsidRPr="00511225" w:rsidRDefault="004348F1" w:rsidP="004348F1">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4FA8DE0F" w14:textId="77777777" w:rsidR="004348F1" w:rsidRPr="00511225" w:rsidRDefault="004348F1" w:rsidP="004348F1">
            <w:pPr>
              <w:pStyle w:val="TAC"/>
              <w:rPr>
                <w:lang w:eastAsia="zh-CN"/>
              </w:rPr>
            </w:pPr>
            <w:r w:rsidRPr="00511225">
              <w:rPr>
                <w:lang w:eastAsia="zh-CN"/>
              </w:rPr>
              <w:t>-</w:t>
            </w:r>
          </w:p>
        </w:tc>
      </w:tr>
      <w:tr w:rsidR="004348F1" w:rsidRPr="00511225" w14:paraId="4FD8D32C"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08FF71F4" w14:textId="77777777" w:rsidR="004348F1" w:rsidRPr="00511225" w:rsidRDefault="004348F1" w:rsidP="004348F1"/>
        </w:tc>
        <w:tc>
          <w:tcPr>
            <w:tcW w:w="3211" w:type="dxa"/>
            <w:tcBorders>
              <w:top w:val="single" w:sz="4" w:space="0" w:color="auto"/>
              <w:left w:val="single" w:sz="4" w:space="0" w:color="auto"/>
              <w:bottom w:val="single" w:sz="4" w:space="0" w:color="auto"/>
              <w:right w:val="single" w:sz="4" w:space="0" w:color="auto"/>
            </w:tcBorders>
            <w:hideMark/>
          </w:tcPr>
          <w:p w14:paraId="4AC34654" w14:textId="77777777" w:rsidR="004348F1" w:rsidRPr="00511225" w:rsidRDefault="004348F1" w:rsidP="004348F1">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406DD032" w14:textId="77777777" w:rsidR="004348F1" w:rsidRPr="00511225" w:rsidRDefault="004348F1" w:rsidP="004348F1">
            <w:pPr>
              <w:pStyle w:val="TAC"/>
              <w:rPr>
                <w:lang w:eastAsia="zh-CN"/>
              </w:rPr>
            </w:pPr>
            <w:r w:rsidRPr="00511225">
              <w:rPr>
                <w:lang w:eastAsia="zh-CN"/>
              </w:rPr>
              <w:t>-</w:t>
            </w:r>
          </w:p>
        </w:tc>
      </w:tr>
      <w:tr w:rsidR="004348F1" w:rsidRPr="00511225" w14:paraId="7BB83DEE"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4C2A23FD" w14:textId="77777777" w:rsidR="004348F1" w:rsidRPr="00511225" w:rsidRDefault="004348F1" w:rsidP="004348F1"/>
        </w:tc>
        <w:tc>
          <w:tcPr>
            <w:tcW w:w="3211" w:type="dxa"/>
            <w:tcBorders>
              <w:top w:val="single" w:sz="4" w:space="0" w:color="auto"/>
              <w:left w:val="single" w:sz="4" w:space="0" w:color="auto"/>
              <w:bottom w:val="single" w:sz="4" w:space="0" w:color="auto"/>
              <w:right w:val="single" w:sz="4" w:space="0" w:color="auto"/>
            </w:tcBorders>
            <w:hideMark/>
          </w:tcPr>
          <w:p w14:paraId="07B3750F" w14:textId="77777777" w:rsidR="004348F1" w:rsidRPr="00511225" w:rsidRDefault="004348F1" w:rsidP="004348F1">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A9E7341" w14:textId="77777777" w:rsidR="004348F1" w:rsidRPr="00511225" w:rsidRDefault="004348F1" w:rsidP="004348F1">
            <w:pPr>
              <w:pStyle w:val="TAC"/>
              <w:rPr>
                <w:lang w:eastAsia="zh-CN"/>
              </w:rPr>
            </w:pPr>
            <w:r w:rsidRPr="00511225">
              <w:rPr>
                <w:lang w:eastAsia="zh-CN"/>
              </w:rPr>
              <w:t>-</w:t>
            </w:r>
          </w:p>
        </w:tc>
      </w:tr>
    </w:tbl>
    <w:p w14:paraId="662CD1F0" w14:textId="77777777" w:rsidR="00E26149" w:rsidRPr="00511225" w:rsidRDefault="00E26149" w:rsidP="00E26149"/>
    <w:p w14:paraId="607ED567" w14:textId="77777777" w:rsidR="00E26149" w:rsidRDefault="00E26149" w:rsidP="00E26149">
      <w:pPr>
        <w:pStyle w:val="3"/>
      </w:pPr>
      <w:r w:rsidRPr="00511225">
        <w:lastRenderedPageBreak/>
        <w:t>7.3A.2_1</w:t>
      </w:r>
      <w:r w:rsidRPr="00511225">
        <w:tab/>
        <w:t>Reference sensitivity power level for 3DL CA exceptions</w:t>
      </w:r>
    </w:p>
    <w:p w14:paraId="7CCDBBDD" w14:textId="77777777" w:rsidR="00E26149" w:rsidRPr="000027B2" w:rsidRDefault="00E26149" w:rsidP="00E26149">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7BACF941" w14:textId="77777777" w:rsidR="00E26149" w:rsidRPr="00511225" w:rsidRDefault="00E26149" w:rsidP="00E26149">
      <w:pPr>
        <w:pStyle w:val="H6"/>
      </w:pPr>
      <w:r w:rsidRPr="00511225">
        <w:t>7.3A.2_1.1</w:t>
      </w:r>
      <w:r w:rsidRPr="00511225">
        <w:tab/>
        <w:t>Test purpose</w:t>
      </w:r>
    </w:p>
    <w:p w14:paraId="35E32913"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6AB9E7C" w14:textId="77777777" w:rsidR="00E26149" w:rsidRPr="00511225" w:rsidRDefault="00E26149" w:rsidP="00E26149">
      <w:r w:rsidRPr="00511225">
        <w:t>A UE unable to meet the throughput requirement under these conditions will decrease the effective coverage area.</w:t>
      </w:r>
    </w:p>
    <w:p w14:paraId="60EBDA0E" w14:textId="77777777" w:rsidR="00E26149" w:rsidRPr="00511225" w:rsidRDefault="00E26149" w:rsidP="00E26149">
      <w:pPr>
        <w:pStyle w:val="H6"/>
      </w:pPr>
      <w:r w:rsidRPr="00511225">
        <w:t>7.3A.2_1.2</w:t>
      </w:r>
      <w:r w:rsidRPr="00511225">
        <w:tab/>
        <w:t>Test applicability</w:t>
      </w:r>
    </w:p>
    <w:p w14:paraId="53193136" w14:textId="77777777" w:rsidR="00E26149" w:rsidRPr="00511225" w:rsidRDefault="00E26149" w:rsidP="00E26149">
      <w:pPr>
        <w:rPr>
          <w:rFonts w:eastAsia="MS Mincho"/>
        </w:rPr>
      </w:pPr>
      <w:r w:rsidRPr="00511225">
        <w:t>This test case applies to all types of NR UE release 15 and forward that support inter-band NR 3DL CA with UL CA support.</w:t>
      </w:r>
    </w:p>
    <w:p w14:paraId="0881D490" w14:textId="77777777" w:rsidR="00E26149" w:rsidRPr="00511225" w:rsidRDefault="00E26149" w:rsidP="00E26149">
      <w:pPr>
        <w:pStyle w:val="H6"/>
      </w:pPr>
      <w:r w:rsidRPr="00511225">
        <w:t>7.3A.2_1.3</w:t>
      </w:r>
      <w:r w:rsidRPr="00511225">
        <w:tab/>
        <w:t>Minimum requirements</w:t>
      </w:r>
    </w:p>
    <w:p w14:paraId="77C45A06" w14:textId="77777777" w:rsidR="00E26149" w:rsidRPr="00511225" w:rsidRDefault="00E26149" w:rsidP="00E26149">
      <w:r w:rsidRPr="00511225">
        <w:t>The minimum conformance requirements are defined in clause 7.3A.0.</w:t>
      </w:r>
    </w:p>
    <w:p w14:paraId="42BE7D7C" w14:textId="77777777" w:rsidR="00E26149" w:rsidRPr="00511225" w:rsidRDefault="00E26149" w:rsidP="00E26149">
      <w:pPr>
        <w:pStyle w:val="H6"/>
      </w:pPr>
      <w:r w:rsidRPr="00511225">
        <w:t>7.3A.2_1.4</w:t>
      </w:r>
      <w:r w:rsidRPr="00511225">
        <w:tab/>
        <w:t>Test description</w:t>
      </w:r>
    </w:p>
    <w:p w14:paraId="20E0C7B4" w14:textId="77777777" w:rsidR="00E26149" w:rsidRPr="00511225" w:rsidRDefault="00E26149" w:rsidP="00E26149">
      <w:pPr>
        <w:pStyle w:val="H6"/>
      </w:pPr>
      <w:r w:rsidRPr="00511225">
        <w:t>7.3A.2_1.4.1</w:t>
      </w:r>
      <w:r w:rsidRPr="00511225">
        <w:tab/>
        <w:t>Initial conditions</w:t>
      </w:r>
    </w:p>
    <w:p w14:paraId="6A5A0D12"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1BB44CB9"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EF01F3C" w14:textId="77777777" w:rsidR="00E26149" w:rsidRPr="00511225" w:rsidRDefault="00E26149" w:rsidP="00E26149">
      <w:pPr>
        <w:pStyle w:val="TH"/>
        <w:rPr>
          <w:lang w:eastAsia="zh-CN"/>
        </w:rPr>
      </w:pPr>
      <w:r w:rsidRPr="00511225">
        <w:t>Table 7.3A.2_1.4.1-1: Test Configuration T</w:t>
      </w:r>
      <w:r w:rsidRPr="00511225">
        <w:rPr>
          <w:lang w:eastAsia="zh-CN"/>
        </w:rPr>
        <w:t>able for inter-band 3DL CA exceptions</w:t>
      </w:r>
    </w:p>
    <w:tbl>
      <w:tblPr>
        <w:tblW w:w="17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779"/>
        <w:gridCol w:w="1854"/>
        <w:gridCol w:w="779"/>
        <w:gridCol w:w="1604"/>
        <w:gridCol w:w="779"/>
        <w:gridCol w:w="904"/>
        <w:gridCol w:w="929"/>
        <w:gridCol w:w="929"/>
        <w:gridCol w:w="929"/>
        <w:gridCol w:w="879"/>
        <w:gridCol w:w="691"/>
        <w:gridCol w:w="816"/>
        <w:gridCol w:w="816"/>
        <w:gridCol w:w="879"/>
        <w:gridCol w:w="1966"/>
        <w:gridCol w:w="1966"/>
      </w:tblGrid>
      <w:tr w:rsidR="00E26149" w:rsidRPr="00511225" w14:paraId="35101271" w14:textId="77777777" w:rsidTr="00DB0D05">
        <w:tc>
          <w:tcPr>
            <w:tcW w:w="17940" w:type="dxa"/>
            <w:gridSpan w:val="17"/>
          </w:tcPr>
          <w:p w14:paraId="0CEB2C53" w14:textId="77777777" w:rsidR="00E26149" w:rsidRPr="00511225" w:rsidRDefault="00E26149" w:rsidP="007B5E83">
            <w:pPr>
              <w:pStyle w:val="TAH"/>
              <w:rPr>
                <w:lang w:eastAsia="zh-CN"/>
              </w:rPr>
            </w:pPr>
            <w:r w:rsidRPr="00511225">
              <w:rPr>
                <w:lang w:eastAsia="zh-CN"/>
              </w:rPr>
              <w:t>Initial conditions</w:t>
            </w:r>
          </w:p>
        </w:tc>
      </w:tr>
      <w:tr w:rsidR="00E26149" w:rsidRPr="00511225" w14:paraId="516F7E0F" w14:textId="77777777" w:rsidTr="00DB0D05">
        <w:tc>
          <w:tcPr>
            <w:tcW w:w="7140" w:type="dxa"/>
            <w:gridSpan w:val="7"/>
          </w:tcPr>
          <w:p w14:paraId="44A04BEC" w14:textId="77777777" w:rsidR="00E26149" w:rsidRPr="00511225" w:rsidRDefault="00E26149" w:rsidP="007B5E83">
            <w:pPr>
              <w:pStyle w:val="TAL"/>
            </w:pPr>
            <w:r w:rsidRPr="00511225">
              <w:t>Test Environment as specified in TS 38.508-1 [5] subclause 4.1</w:t>
            </w:r>
          </w:p>
        </w:tc>
        <w:tc>
          <w:tcPr>
            <w:tcW w:w="10800" w:type="dxa"/>
            <w:gridSpan w:val="10"/>
            <w:vAlign w:val="center"/>
          </w:tcPr>
          <w:p w14:paraId="548D7287" w14:textId="77777777" w:rsidR="00E26149" w:rsidRPr="00511225" w:rsidRDefault="00E26149" w:rsidP="007B5E83">
            <w:pPr>
              <w:pStyle w:val="TAL"/>
            </w:pPr>
            <w:r w:rsidRPr="00511225">
              <w:t>Normal, TL/VL, TL/VH, TH/VL, TH/VH</w:t>
            </w:r>
          </w:p>
        </w:tc>
      </w:tr>
      <w:tr w:rsidR="00E26149" w:rsidRPr="00511225" w14:paraId="1079D3C9" w14:textId="77777777" w:rsidTr="00DB0D05">
        <w:tc>
          <w:tcPr>
            <w:tcW w:w="7140" w:type="dxa"/>
            <w:gridSpan w:val="7"/>
          </w:tcPr>
          <w:p w14:paraId="3D43D732" w14:textId="77777777" w:rsidR="00E26149" w:rsidRPr="00511225" w:rsidRDefault="00E26149" w:rsidP="007B5E83">
            <w:pPr>
              <w:pStyle w:val="TAL"/>
            </w:pPr>
            <w:r w:rsidRPr="00511225">
              <w:t>Test Frequencies as specified in TS 38.508-1 [5] subclause 4.3.1</w:t>
            </w:r>
          </w:p>
        </w:tc>
        <w:tc>
          <w:tcPr>
            <w:tcW w:w="10800" w:type="dxa"/>
            <w:gridSpan w:val="10"/>
          </w:tcPr>
          <w:p w14:paraId="6EA37985" w14:textId="77777777" w:rsidR="00E26149" w:rsidRPr="00511225" w:rsidRDefault="00E26149" w:rsidP="007B5E83">
            <w:pPr>
              <w:pStyle w:val="TAL"/>
            </w:pPr>
            <w:r w:rsidRPr="00511225">
              <w:t>For test frequencies refer to “Range” columns.</w:t>
            </w:r>
          </w:p>
        </w:tc>
      </w:tr>
      <w:tr w:rsidR="00E26149" w:rsidRPr="00511225" w14:paraId="5E9A3482" w14:textId="77777777" w:rsidTr="00DB0D05">
        <w:tc>
          <w:tcPr>
            <w:tcW w:w="7140" w:type="dxa"/>
            <w:gridSpan w:val="7"/>
          </w:tcPr>
          <w:p w14:paraId="2CBE9239" w14:textId="77777777" w:rsidR="00E26149" w:rsidRPr="00511225" w:rsidRDefault="00E26149" w:rsidP="007B5E83">
            <w:pPr>
              <w:pStyle w:val="TAL"/>
            </w:pPr>
            <w:r w:rsidRPr="00511225">
              <w:t>Test CC Combination setting (CBW) as specified in subclause Table 5.5A.3.2-1 for the CA Configuration across bandwidth combination sets supported by the UE.</w:t>
            </w:r>
          </w:p>
        </w:tc>
        <w:tc>
          <w:tcPr>
            <w:tcW w:w="10800" w:type="dxa"/>
            <w:gridSpan w:val="10"/>
            <w:vAlign w:val="center"/>
          </w:tcPr>
          <w:p w14:paraId="25FC6422" w14:textId="77777777" w:rsidR="00E26149" w:rsidRPr="00511225" w:rsidRDefault="00E26149" w:rsidP="007B5E83">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E26149" w:rsidRPr="00511225" w14:paraId="520FF2B4" w14:textId="77777777" w:rsidTr="00DB0D05">
        <w:tc>
          <w:tcPr>
            <w:tcW w:w="7140" w:type="dxa"/>
            <w:gridSpan w:val="7"/>
          </w:tcPr>
          <w:p w14:paraId="5CDD35FE" w14:textId="77777777" w:rsidR="00E26149" w:rsidRPr="00511225" w:rsidRDefault="00E26149" w:rsidP="007B5E83">
            <w:pPr>
              <w:pStyle w:val="TAL"/>
            </w:pPr>
            <w:r w:rsidRPr="00511225">
              <w:t>Test SCS as specified in Table 5.3.5-1</w:t>
            </w:r>
          </w:p>
        </w:tc>
        <w:tc>
          <w:tcPr>
            <w:tcW w:w="10800" w:type="dxa"/>
            <w:gridSpan w:val="10"/>
          </w:tcPr>
          <w:p w14:paraId="2D6D3827" w14:textId="77777777" w:rsidR="00E26149" w:rsidRPr="00511225" w:rsidRDefault="00E26149" w:rsidP="007B5E83">
            <w:pPr>
              <w:pStyle w:val="TAL"/>
            </w:pPr>
            <w:r w:rsidRPr="00511225">
              <w:t>Lowest</w:t>
            </w:r>
          </w:p>
        </w:tc>
      </w:tr>
      <w:tr w:rsidR="00E26149" w:rsidRPr="00511225" w14:paraId="774DA492" w14:textId="77777777" w:rsidTr="00DB0D05">
        <w:tc>
          <w:tcPr>
            <w:tcW w:w="7140" w:type="dxa"/>
            <w:gridSpan w:val="7"/>
          </w:tcPr>
          <w:p w14:paraId="48DEC89E" w14:textId="77777777" w:rsidR="00E26149" w:rsidRPr="00511225" w:rsidRDefault="00E26149" w:rsidP="007B5E83">
            <w:pPr>
              <w:pStyle w:val="TAL"/>
            </w:pPr>
            <w:r w:rsidRPr="00511225">
              <w:t>Network signalling value</w:t>
            </w:r>
          </w:p>
        </w:tc>
        <w:tc>
          <w:tcPr>
            <w:tcW w:w="10800" w:type="dxa"/>
            <w:gridSpan w:val="10"/>
            <w:vAlign w:val="center"/>
          </w:tcPr>
          <w:p w14:paraId="25C33E73" w14:textId="77777777" w:rsidR="00E26149" w:rsidRPr="00511225" w:rsidRDefault="00E26149" w:rsidP="007B5E83">
            <w:pPr>
              <w:pStyle w:val="TAL"/>
              <w:rPr>
                <w:rFonts w:eastAsia="Malgun Gothic"/>
              </w:rPr>
            </w:pPr>
            <w:r w:rsidRPr="00511225">
              <w:rPr>
                <w:rFonts w:eastAsia="Malgun Gothic"/>
              </w:rPr>
              <w:t>NS_01</w:t>
            </w:r>
          </w:p>
          <w:p w14:paraId="4E3F8E94" w14:textId="77777777" w:rsidR="00E26149" w:rsidRPr="00511225" w:rsidRDefault="00E26149" w:rsidP="007B5E83">
            <w:pPr>
              <w:pStyle w:val="TAL"/>
            </w:pPr>
            <w:r w:rsidRPr="00511225">
              <w:rPr>
                <w:rFonts w:eastAsia="Malgun Gothic"/>
              </w:rPr>
              <w:t xml:space="preserve">Unless given by Table 7.3.2.3-4 </w:t>
            </w:r>
            <w:r w:rsidRPr="00511225">
              <w:t>for the band with active uplink carrier</w:t>
            </w:r>
          </w:p>
        </w:tc>
      </w:tr>
      <w:tr w:rsidR="00E26149" w:rsidRPr="00511225" w14:paraId="7C5A327A" w14:textId="77777777" w:rsidTr="00DB0D05">
        <w:tc>
          <w:tcPr>
            <w:tcW w:w="17940" w:type="dxa"/>
            <w:gridSpan w:val="17"/>
          </w:tcPr>
          <w:p w14:paraId="78AF68F3" w14:textId="77777777" w:rsidR="00E26149" w:rsidRPr="00511225" w:rsidRDefault="00E26149" w:rsidP="007B5E83">
            <w:pPr>
              <w:pStyle w:val="TAH"/>
            </w:pPr>
            <w:r w:rsidRPr="00511225">
              <w:t>Test Parameters for CA Configurations</w:t>
            </w:r>
          </w:p>
        </w:tc>
      </w:tr>
      <w:tr w:rsidR="00E26149" w:rsidRPr="00511225" w14:paraId="4E762C72" w14:textId="77777777" w:rsidTr="00DB0D05">
        <w:tc>
          <w:tcPr>
            <w:tcW w:w="441" w:type="dxa"/>
            <w:vMerge w:val="restart"/>
            <w:vAlign w:val="center"/>
          </w:tcPr>
          <w:p w14:paraId="2B4F6A6F" w14:textId="77777777" w:rsidR="00E26149" w:rsidRPr="00511225" w:rsidRDefault="00E26149" w:rsidP="007B5E83">
            <w:pPr>
              <w:pStyle w:val="TAH"/>
              <w:rPr>
                <w:lang w:eastAsia="zh-CN"/>
              </w:rPr>
            </w:pPr>
            <w:r w:rsidRPr="00511225">
              <w:rPr>
                <w:lang w:eastAsia="zh-CN"/>
              </w:rPr>
              <w:t>ID</w:t>
            </w:r>
          </w:p>
        </w:tc>
        <w:tc>
          <w:tcPr>
            <w:tcW w:w="9486" w:type="dxa"/>
            <w:gridSpan w:val="9"/>
            <w:vAlign w:val="center"/>
          </w:tcPr>
          <w:p w14:paraId="20B2DE65" w14:textId="77777777" w:rsidR="00E26149" w:rsidRPr="00511225" w:rsidRDefault="00E26149" w:rsidP="007B5E83">
            <w:pPr>
              <w:pStyle w:val="TAH"/>
              <w:rPr>
                <w:lang w:eastAsia="zh-CN"/>
              </w:rPr>
            </w:pPr>
            <w:r w:rsidRPr="00511225">
              <w:rPr>
                <w:lang w:eastAsia="zh-CN"/>
              </w:rPr>
              <w:t>CA Configuration / channel BW</w:t>
            </w:r>
          </w:p>
        </w:tc>
        <w:tc>
          <w:tcPr>
            <w:tcW w:w="3202" w:type="dxa"/>
            <w:gridSpan w:val="4"/>
            <w:vAlign w:val="center"/>
          </w:tcPr>
          <w:p w14:paraId="090A99C4" w14:textId="77777777" w:rsidR="00E26149" w:rsidRPr="00511225" w:rsidRDefault="00E26149" w:rsidP="007B5E83">
            <w:pPr>
              <w:pStyle w:val="TAH"/>
            </w:pPr>
            <w:r w:rsidRPr="00511225">
              <w:rPr>
                <w:lang w:eastAsia="zh-CN"/>
              </w:rPr>
              <w:t>DL Allocation</w:t>
            </w:r>
          </w:p>
        </w:tc>
        <w:tc>
          <w:tcPr>
            <w:tcW w:w="4811" w:type="dxa"/>
            <w:gridSpan w:val="3"/>
            <w:vAlign w:val="center"/>
          </w:tcPr>
          <w:p w14:paraId="76B9BC35" w14:textId="77777777" w:rsidR="00E26149" w:rsidRPr="00511225" w:rsidRDefault="00E26149" w:rsidP="007B5E83">
            <w:pPr>
              <w:pStyle w:val="TAH"/>
            </w:pPr>
            <w:r w:rsidRPr="00511225">
              <w:rPr>
                <w:lang w:eastAsia="zh-CN"/>
              </w:rPr>
              <w:t>UL allocation (Note 2)</w:t>
            </w:r>
          </w:p>
        </w:tc>
      </w:tr>
      <w:tr w:rsidR="00E26149" w:rsidRPr="00511225" w14:paraId="13AF0C53" w14:textId="77777777" w:rsidTr="00DB0D05">
        <w:tc>
          <w:tcPr>
            <w:tcW w:w="441" w:type="dxa"/>
            <w:vMerge/>
          </w:tcPr>
          <w:p w14:paraId="26940089" w14:textId="77777777" w:rsidR="00E26149" w:rsidRPr="00511225" w:rsidRDefault="00E26149" w:rsidP="007B5E83">
            <w:pPr>
              <w:pStyle w:val="TAH"/>
              <w:rPr>
                <w:lang w:eastAsia="zh-CN"/>
              </w:rPr>
            </w:pPr>
          </w:p>
        </w:tc>
        <w:tc>
          <w:tcPr>
            <w:tcW w:w="6699" w:type="dxa"/>
            <w:gridSpan w:val="6"/>
            <w:vAlign w:val="center"/>
          </w:tcPr>
          <w:p w14:paraId="16E5498F" w14:textId="77777777" w:rsidR="00E26149" w:rsidRPr="00511225" w:rsidRDefault="00E26149" w:rsidP="007B5E83">
            <w:pPr>
              <w:pStyle w:val="TAH"/>
            </w:pPr>
            <w:r w:rsidRPr="00511225">
              <w:rPr>
                <w:lang w:eastAsia="zh-CN"/>
              </w:rPr>
              <w:t>CA configuration</w:t>
            </w:r>
          </w:p>
        </w:tc>
        <w:tc>
          <w:tcPr>
            <w:tcW w:w="929" w:type="dxa"/>
            <w:vAlign w:val="center"/>
          </w:tcPr>
          <w:p w14:paraId="7543B8DB" w14:textId="77777777" w:rsidR="00E26149" w:rsidRPr="00511225" w:rsidRDefault="00E26149" w:rsidP="007B5E83">
            <w:pPr>
              <w:pStyle w:val="TAH"/>
              <w:rPr>
                <w:lang w:eastAsia="zh-CN"/>
              </w:rPr>
            </w:pPr>
            <w:r w:rsidRPr="00511225">
              <w:rPr>
                <w:lang w:eastAsia="zh-CN"/>
              </w:rPr>
              <w:t>PCC</w:t>
            </w:r>
          </w:p>
        </w:tc>
        <w:tc>
          <w:tcPr>
            <w:tcW w:w="929" w:type="dxa"/>
            <w:vAlign w:val="center"/>
          </w:tcPr>
          <w:p w14:paraId="42179575" w14:textId="77777777" w:rsidR="00E26149" w:rsidRPr="00511225" w:rsidRDefault="00E26149" w:rsidP="007B5E83">
            <w:pPr>
              <w:pStyle w:val="TAH"/>
              <w:rPr>
                <w:lang w:eastAsia="zh-CN"/>
              </w:rPr>
            </w:pPr>
            <w:r w:rsidRPr="00511225">
              <w:rPr>
                <w:lang w:eastAsia="zh-CN"/>
              </w:rPr>
              <w:t>SCC1</w:t>
            </w:r>
          </w:p>
        </w:tc>
        <w:tc>
          <w:tcPr>
            <w:tcW w:w="929" w:type="dxa"/>
            <w:vAlign w:val="center"/>
          </w:tcPr>
          <w:p w14:paraId="1DCD7290" w14:textId="77777777" w:rsidR="00E26149" w:rsidRPr="00511225" w:rsidRDefault="00E26149" w:rsidP="007B5E83">
            <w:pPr>
              <w:pStyle w:val="TAH"/>
              <w:rPr>
                <w:lang w:eastAsia="zh-CN"/>
              </w:rPr>
            </w:pPr>
            <w:r w:rsidRPr="00511225">
              <w:rPr>
                <w:lang w:eastAsia="zh-CN"/>
              </w:rPr>
              <w:t>SCC2</w:t>
            </w:r>
          </w:p>
        </w:tc>
        <w:tc>
          <w:tcPr>
            <w:tcW w:w="879" w:type="dxa"/>
            <w:vAlign w:val="center"/>
          </w:tcPr>
          <w:p w14:paraId="6DB0B59B" w14:textId="77777777" w:rsidR="00E26149" w:rsidRPr="00511225" w:rsidRDefault="00E26149" w:rsidP="007B5E83">
            <w:pPr>
              <w:pStyle w:val="TAH"/>
              <w:rPr>
                <w:lang w:eastAsia="zh-CN"/>
              </w:rPr>
            </w:pPr>
            <w:r w:rsidRPr="00511225">
              <w:rPr>
                <w:lang w:eastAsia="zh-CN"/>
              </w:rPr>
              <w:t>CC Mod</w:t>
            </w:r>
          </w:p>
        </w:tc>
        <w:tc>
          <w:tcPr>
            <w:tcW w:w="2323" w:type="dxa"/>
            <w:gridSpan w:val="3"/>
          </w:tcPr>
          <w:p w14:paraId="2F33FD76" w14:textId="77777777" w:rsidR="00E26149" w:rsidRPr="00511225" w:rsidRDefault="00E26149" w:rsidP="007B5E83">
            <w:pPr>
              <w:pStyle w:val="TAH"/>
              <w:rPr>
                <w:lang w:eastAsia="zh-CN"/>
              </w:rPr>
            </w:pPr>
            <w:r w:rsidRPr="00511225">
              <w:rPr>
                <w:lang w:eastAsia="zh-CN"/>
              </w:rPr>
              <w:t>PCC &amp; SCC RB allocation</w:t>
            </w:r>
          </w:p>
        </w:tc>
        <w:tc>
          <w:tcPr>
            <w:tcW w:w="879" w:type="dxa"/>
            <w:vAlign w:val="center"/>
          </w:tcPr>
          <w:p w14:paraId="788F5EF9" w14:textId="77777777" w:rsidR="00E26149" w:rsidRPr="00511225" w:rsidRDefault="00E26149" w:rsidP="007B5E83">
            <w:pPr>
              <w:pStyle w:val="TAH"/>
              <w:rPr>
                <w:lang w:eastAsia="zh-CN"/>
              </w:rPr>
            </w:pPr>
            <w:r w:rsidRPr="00511225">
              <w:rPr>
                <w:lang w:eastAsia="zh-CN"/>
              </w:rPr>
              <w:t>CC Mod</w:t>
            </w:r>
          </w:p>
        </w:tc>
        <w:tc>
          <w:tcPr>
            <w:tcW w:w="3932" w:type="dxa"/>
            <w:gridSpan w:val="2"/>
            <w:vAlign w:val="center"/>
          </w:tcPr>
          <w:p w14:paraId="2F3B5EC2" w14:textId="77777777" w:rsidR="00E26149" w:rsidRPr="00511225" w:rsidRDefault="00E26149" w:rsidP="007B5E83">
            <w:pPr>
              <w:pStyle w:val="TAH"/>
            </w:pPr>
            <w:r w:rsidRPr="00511225">
              <w:rPr>
                <w:lang w:eastAsia="zh-CN"/>
              </w:rPr>
              <w:t>PCC, SCC1 or SCC2 RB allocation</w:t>
            </w:r>
          </w:p>
        </w:tc>
      </w:tr>
      <w:tr w:rsidR="00E26149" w:rsidRPr="00511225" w14:paraId="513F0B47" w14:textId="77777777" w:rsidTr="00DB0D05">
        <w:tc>
          <w:tcPr>
            <w:tcW w:w="441" w:type="dxa"/>
            <w:vMerge/>
          </w:tcPr>
          <w:p w14:paraId="3D788972" w14:textId="77777777" w:rsidR="00E26149" w:rsidRPr="00511225" w:rsidRDefault="00E26149" w:rsidP="007B5E83"/>
        </w:tc>
        <w:tc>
          <w:tcPr>
            <w:tcW w:w="2633" w:type="dxa"/>
            <w:gridSpan w:val="2"/>
          </w:tcPr>
          <w:p w14:paraId="543DA438" w14:textId="77777777" w:rsidR="00E26149" w:rsidRPr="00511225" w:rsidRDefault="00E26149" w:rsidP="007B5E83">
            <w:pPr>
              <w:pStyle w:val="TAH"/>
            </w:pPr>
            <w:r w:rsidRPr="00511225">
              <w:rPr>
                <w:lang w:eastAsia="zh-CN"/>
              </w:rPr>
              <w:t>PCC</w:t>
            </w:r>
          </w:p>
        </w:tc>
        <w:tc>
          <w:tcPr>
            <w:tcW w:w="2383" w:type="dxa"/>
            <w:gridSpan w:val="2"/>
          </w:tcPr>
          <w:p w14:paraId="5BD1CEF6" w14:textId="77777777" w:rsidR="00E26149" w:rsidRPr="00511225" w:rsidRDefault="00E26149" w:rsidP="007B5E83">
            <w:pPr>
              <w:pStyle w:val="TAH"/>
            </w:pPr>
            <w:r w:rsidRPr="00511225">
              <w:rPr>
                <w:lang w:eastAsia="zh-CN"/>
              </w:rPr>
              <w:t>SCC1</w:t>
            </w:r>
          </w:p>
        </w:tc>
        <w:tc>
          <w:tcPr>
            <w:tcW w:w="1683" w:type="dxa"/>
            <w:gridSpan w:val="2"/>
          </w:tcPr>
          <w:p w14:paraId="1AFD8C4F" w14:textId="77777777" w:rsidR="00E26149" w:rsidRPr="00511225" w:rsidRDefault="00E26149" w:rsidP="007B5E83">
            <w:pPr>
              <w:pStyle w:val="TAH"/>
            </w:pPr>
            <w:r w:rsidRPr="00511225">
              <w:rPr>
                <w:lang w:eastAsia="zh-CN"/>
              </w:rPr>
              <w:t>SCC2</w:t>
            </w:r>
          </w:p>
        </w:tc>
        <w:tc>
          <w:tcPr>
            <w:tcW w:w="929" w:type="dxa"/>
            <w:vMerge w:val="restart"/>
          </w:tcPr>
          <w:p w14:paraId="0BFC7D7B" w14:textId="77777777" w:rsidR="00E26149" w:rsidRPr="00511225" w:rsidRDefault="00E26149" w:rsidP="007B5E83">
            <w:pPr>
              <w:pStyle w:val="TAH"/>
            </w:pPr>
          </w:p>
        </w:tc>
        <w:tc>
          <w:tcPr>
            <w:tcW w:w="929" w:type="dxa"/>
            <w:vMerge w:val="restart"/>
          </w:tcPr>
          <w:p w14:paraId="706695CC" w14:textId="77777777" w:rsidR="00E26149" w:rsidRPr="00511225" w:rsidRDefault="00E26149" w:rsidP="007B5E83">
            <w:pPr>
              <w:pStyle w:val="TAH"/>
            </w:pPr>
          </w:p>
        </w:tc>
        <w:tc>
          <w:tcPr>
            <w:tcW w:w="929" w:type="dxa"/>
            <w:vMerge w:val="restart"/>
          </w:tcPr>
          <w:p w14:paraId="2A8DA334" w14:textId="77777777" w:rsidR="00E26149" w:rsidRPr="00511225" w:rsidRDefault="00E26149" w:rsidP="007B5E83">
            <w:pPr>
              <w:pStyle w:val="TAH"/>
            </w:pPr>
          </w:p>
        </w:tc>
        <w:tc>
          <w:tcPr>
            <w:tcW w:w="879" w:type="dxa"/>
            <w:vMerge w:val="restart"/>
          </w:tcPr>
          <w:p w14:paraId="16BAD18B" w14:textId="77777777" w:rsidR="00E26149" w:rsidRPr="00511225" w:rsidRDefault="00E26149" w:rsidP="007B5E83">
            <w:pPr>
              <w:pStyle w:val="TAH"/>
            </w:pPr>
          </w:p>
        </w:tc>
        <w:tc>
          <w:tcPr>
            <w:tcW w:w="691" w:type="dxa"/>
            <w:vMerge w:val="restart"/>
            <w:vAlign w:val="center"/>
          </w:tcPr>
          <w:p w14:paraId="18057832" w14:textId="77777777" w:rsidR="00E26149" w:rsidRPr="00511225" w:rsidRDefault="00E26149" w:rsidP="007B5E83">
            <w:pPr>
              <w:pStyle w:val="TAH"/>
              <w:rPr>
                <w:lang w:eastAsia="zh-CN"/>
              </w:rPr>
            </w:pPr>
            <w:r w:rsidRPr="00511225">
              <w:rPr>
                <w:lang w:eastAsia="zh-CN"/>
              </w:rPr>
              <w:t>PCC</w:t>
            </w:r>
          </w:p>
        </w:tc>
        <w:tc>
          <w:tcPr>
            <w:tcW w:w="816" w:type="dxa"/>
            <w:vMerge w:val="restart"/>
            <w:vAlign w:val="center"/>
          </w:tcPr>
          <w:p w14:paraId="24E0E092" w14:textId="77777777" w:rsidR="00E26149" w:rsidRPr="00511225" w:rsidRDefault="00E26149" w:rsidP="007B5E83">
            <w:pPr>
              <w:pStyle w:val="TAH"/>
              <w:rPr>
                <w:lang w:eastAsia="zh-CN"/>
              </w:rPr>
            </w:pPr>
            <w:r w:rsidRPr="00511225">
              <w:rPr>
                <w:lang w:eastAsia="zh-CN"/>
              </w:rPr>
              <w:t>SCC1</w:t>
            </w:r>
          </w:p>
        </w:tc>
        <w:tc>
          <w:tcPr>
            <w:tcW w:w="816" w:type="dxa"/>
            <w:vMerge w:val="restart"/>
            <w:vAlign w:val="center"/>
          </w:tcPr>
          <w:p w14:paraId="621402AD" w14:textId="77777777" w:rsidR="00E26149" w:rsidRPr="00511225" w:rsidRDefault="00E26149" w:rsidP="007B5E83">
            <w:pPr>
              <w:pStyle w:val="TAH"/>
              <w:rPr>
                <w:lang w:eastAsia="zh-CN"/>
              </w:rPr>
            </w:pPr>
            <w:r w:rsidRPr="00511225">
              <w:rPr>
                <w:lang w:eastAsia="zh-CN"/>
              </w:rPr>
              <w:t>SCC2</w:t>
            </w:r>
          </w:p>
        </w:tc>
        <w:tc>
          <w:tcPr>
            <w:tcW w:w="879" w:type="dxa"/>
            <w:vMerge w:val="restart"/>
          </w:tcPr>
          <w:p w14:paraId="34B7852F" w14:textId="77777777" w:rsidR="00E26149" w:rsidRPr="00511225" w:rsidRDefault="00E26149" w:rsidP="007B5E83">
            <w:pPr>
              <w:pStyle w:val="TAH"/>
            </w:pPr>
          </w:p>
        </w:tc>
        <w:tc>
          <w:tcPr>
            <w:tcW w:w="1966" w:type="dxa"/>
            <w:vMerge w:val="restart"/>
          </w:tcPr>
          <w:p w14:paraId="7F7D29D9" w14:textId="77777777" w:rsidR="00E26149" w:rsidRPr="00511225" w:rsidRDefault="00E26149" w:rsidP="007B5E83">
            <w:pPr>
              <w:pStyle w:val="TAH"/>
            </w:pPr>
          </w:p>
        </w:tc>
        <w:tc>
          <w:tcPr>
            <w:tcW w:w="1966" w:type="dxa"/>
            <w:vMerge w:val="restart"/>
          </w:tcPr>
          <w:p w14:paraId="7FBB587F" w14:textId="77777777" w:rsidR="00E26149" w:rsidRPr="00511225" w:rsidRDefault="00E26149" w:rsidP="007B5E83">
            <w:pPr>
              <w:pStyle w:val="TAH"/>
            </w:pPr>
          </w:p>
        </w:tc>
      </w:tr>
      <w:tr w:rsidR="001D155D" w:rsidRPr="00511225" w14:paraId="304434A9" w14:textId="77777777" w:rsidTr="00DB0D05">
        <w:tc>
          <w:tcPr>
            <w:tcW w:w="441" w:type="dxa"/>
            <w:vMerge/>
          </w:tcPr>
          <w:p w14:paraId="7AA08878" w14:textId="77777777" w:rsidR="00E26149" w:rsidRPr="00511225" w:rsidRDefault="00E26149" w:rsidP="007B5E83"/>
        </w:tc>
        <w:tc>
          <w:tcPr>
            <w:tcW w:w="779" w:type="dxa"/>
          </w:tcPr>
          <w:p w14:paraId="7BA05016" w14:textId="77777777" w:rsidR="00E26149" w:rsidRPr="00511225" w:rsidRDefault="00E26149" w:rsidP="007B5E83">
            <w:pPr>
              <w:pStyle w:val="TAH"/>
              <w:rPr>
                <w:lang w:eastAsia="zh-CN"/>
              </w:rPr>
            </w:pPr>
            <w:r w:rsidRPr="00511225">
              <w:rPr>
                <w:lang w:eastAsia="zh-CN"/>
              </w:rPr>
              <w:t>Band</w:t>
            </w:r>
          </w:p>
        </w:tc>
        <w:tc>
          <w:tcPr>
            <w:tcW w:w="1854" w:type="dxa"/>
          </w:tcPr>
          <w:p w14:paraId="502D5CCB" w14:textId="77777777" w:rsidR="00E26149" w:rsidRPr="00511225" w:rsidRDefault="00E26149" w:rsidP="007B5E83">
            <w:pPr>
              <w:pStyle w:val="TAH"/>
              <w:rPr>
                <w:lang w:eastAsia="zh-CN"/>
              </w:rPr>
            </w:pPr>
            <w:r w:rsidRPr="00511225">
              <w:rPr>
                <w:lang w:eastAsia="zh-CN"/>
              </w:rPr>
              <w:t>Range</w:t>
            </w:r>
          </w:p>
        </w:tc>
        <w:tc>
          <w:tcPr>
            <w:tcW w:w="779" w:type="dxa"/>
          </w:tcPr>
          <w:p w14:paraId="774DBAE0" w14:textId="77777777" w:rsidR="00E26149" w:rsidRPr="00511225" w:rsidRDefault="00E26149" w:rsidP="007B5E83">
            <w:pPr>
              <w:pStyle w:val="TAH"/>
            </w:pPr>
            <w:r w:rsidRPr="00511225">
              <w:rPr>
                <w:lang w:eastAsia="zh-CN"/>
              </w:rPr>
              <w:t>Band</w:t>
            </w:r>
          </w:p>
        </w:tc>
        <w:tc>
          <w:tcPr>
            <w:tcW w:w="1604" w:type="dxa"/>
          </w:tcPr>
          <w:p w14:paraId="7C070920" w14:textId="77777777" w:rsidR="00E26149" w:rsidRPr="00511225" w:rsidRDefault="00E26149" w:rsidP="007B5E83">
            <w:pPr>
              <w:pStyle w:val="TAH"/>
            </w:pPr>
            <w:r w:rsidRPr="00511225">
              <w:rPr>
                <w:lang w:eastAsia="zh-CN"/>
              </w:rPr>
              <w:t>Range</w:t>
            </w:r>
          </w:p>
        </w:tc>
        <w:tc>
          <w:tcPr>
            <w:tcW w:w="779" w:type="dxa"/>
          </w:tcPr>
          <w:p w14:paraId="34F6043E" w14:textId="77777777" w:rsidR="00E26149" w:rsidRPr="00511225" w:rsidRDefault="00E26149" w:rsidP="007B5E83">
            <w:pPr>
              <w:pStyle w:val="TAH"/>
            </w:pPr>
            <w:r w:rsidRPr="00511225">
              <w:rPr>
                <w:lang w:eastAsia="zh-CN"/>
              </w:rPr>
              <w:t>Band</w:t>
            </w:r>
          </w:p>
        </w:tc>
        <w:tc>
          <w:tcPr>
            <w:tcW w:w="904" w:type="dxa"/>
          </w:tcPr>
          <w:p w14:paraId="5D0D7C7D" w14:textId="77777777" w:rsidR="00E26149" w:rsidRPr="00511225" w:rsidRDefault="00E26149" w:rsidP="007B5E83">
            <w:pPr>
              <w:pStyle w:val="TAH"/>
            </w:pPr>
            <w:r w:rsidRPr="00511225">
              <w:rPr>
                <w:lang w:eastAsia="zh-CN"/>
              </w:rPr>
              <w:t>Range</w:t>
            </w:r>
          </w:p>
        </w:tc>
        <w:tc>
          <w:tcPr>
            <w:tcW w:w="929" w:type="dxa"/>
            <w:vMerge/>
          </w:tcPr>
          <w:p w14:paraId="696DA990" w14:textId="77777777" w:rsidR="00E26149" w:rsidRPr="00511225" w:rsidRDefault="00E26149" w:rsidP="007B5E83">
            <w:pPr>
              <w:pStyle w:val="TAH"/>
            </w:pPr>
          </w:p>
        </w:tc>
        <w:tc>
          <w:tcPr>
            <w:tcW w:w="929" w:type="dxa"/>
            <w:vMerge/>
          </w:tcPr>
          <w:p w14:paraId="2F0EF791" w14:textId="77777777" w:rsidR="00E26149" w:rsidRPr="00511225" w:rsidRDefault="00E26149" w:rsidP="007B5E83">
            <w:pPr>
              <w:pStyle w:val="TAH"/>
            </w:pPr>
          </w:p>
        </w:tc>
        <w:tc>
          <w:tcPr>
            <w:tcW w:w="929" w:type="dxa"/>
            <w:vMerge/>
          </w:tcPr>
          <w:p w14:paraId="6C3C51FC" w14:textId="77777777" w:rsidR="00E26149" w:rsidRPr="00511225" w:rsidRDefault="00E26149" w:rsidP="007B5E83">
            <w:pPr>
              <w:pStyle w:val="TAH"/>
            </w:pPr>
          </w:p>
        </w:tc>
        <w:tc>
          <w:tcPr>
            <w:tcW w:w="879" w:type="dxa"/>
            <w:vMerge/>
          </w:tcPr>
          <w:p w14:paraId="6122285B" w14:textId="77777777" w:rsidR="00E26149" w:rsidRPr="00511225" w:rsidRDefault="00E26149" w:rsidP="007B5E83">
            <w:pPr>
              <w:pStyle w:val="TAH"/>
            </w:pPr>
          </w:p>
        </w:tc>
        <w:tc>
          <w:tcPr>
            <w:tcW w:w="691" w:type="dxa"/>
            <w:vMerge/>
          </w:tcPr>
          <w:p w14:paraId="767315FA" w14:textId="77777777" w:rsidR="00E26149" w:rsidRPr="00511225" w:rsidRDefault="00E26149" w:rsidP="007B5E83">
            <w:pPr>
              <w:pStyle w:val="TAH"/>
            </w:pPr>
          </w:p>
        </w:tc>
        <w:tc>
          <w:tcPr>
            <w:tcW w:w="816" w:type="dxa"/>
            <w:vMerge/>
          </w:tcPr>
          <w:p w14:paraId="381F1FBE" w14:textId="77777777" w:rsidR="00E26149" w:rsidRPr="00511225" w:rsidRDefault="00E26149" w:rsidP="007B5E83">
            <w:pPr>
              <w:pStyle w:val="TAH"/>
            </w:pPr>
          </w:p>
        </w:tc>
        <w:tc>
          <w:tcPr>
            <w:tcW w:w="816" w:type="dxa"/>
            <w:vMerge/>
          </w:tcPr>
          <w:p w14:paraId="1D1182AF" w14:textId="77777777" w:rsidR="00E26149" w:rsidRPr="00511225" w:rsidRDefault="00E26149" w:rsidP="007B5E83">
            <w:pPr>
              <w:pStyle w:val="TAH"/>
            </w:pPr>
          </w:p>
        </w:tc>
        <w:tc>
          <w:tcPr>
            <w:tcW w:w="879" w:type="dxa"/>
            <w:vMerge/>
          </w:tcPr>
          <w:p w14:paraId="43CF3211" w14:textId="77777777" w:rsidR="00E26149" w:rsidRPr="00511225" w:rsidRDefault="00E26149" w:rsidP="007B5E83">
            <w:pPr>
              <w:pStyle w:val="TAH"/>
            </w:pPr>
          </w:p>
        </w:tc>
        <w:tc>
          <w:tcPr>
            <w:tcW w:w="1966" w:type="dxa"/>
            <w:vMerge/>
          </w:tcPr>
          <w:p w14:paraId="7EC07C61" w14:textId="77777777" w:rsidR="00E26149" w:rsidRPr="00511225" w:rsidRDefault="00E26149" w:rsidP="007B5E83">
            <w:pPr>
              <w:pStyle w:val="TAH"/>
            </w:pPr>
          </w:p>
        </w:tc>
        <w:tc>
          <w:tcPr>
            <w:tcW w:w="1966" w:type="dxa"/>
            <w:vMerge/>
          </w:tcPr>
          <w:p w14:paraId="39709D02" w14:textId="77777777" w:rsidR="00E26149" w:rsidRPr="00511225" w:rsidRDefault="00E26149" w:rsidP="007B5E83">
            <w:pPr>
              <w:pStyle w:val="TAH"/>
            </w:pPr>
          </w:p>
        </w:tc>
      </w:tr>
      <w:tr w:rsidR="00E26149" w:rsidRPr="00511225" w14:paraId="2F5F134A" w14:textId="77777777" w:rsidTr="00DB0D05">
        <w:tc>
          <w:tcPr>
            <w:tcW w:w="17940" w:type="dxa"/>
            <w:gridSpan w:val="17"/>
            <w:vAlign w:val="center"/>
          </w:tcPr>
          <w:p w14:paraId="43A5168E" w14:textId="77777777" w:rsidR="00E26149" w:rsidRPr="00511225" w:rsidRDefault="00E26149" w:rsidP="007B5E83">
            <w:pPr>
              <w:pStyle w:val="TAH"/>
              <w:rPr>
                <w:b w:val="0"/>
              </w:rPr>
            </w:pPr>
            <w:r w:rsidRPr="00511225">
              <w:lastRenderedPageBreak/>
              <w:t>Default Test Settings for a DL_n1A-n3A-n77A_UL_n1A-n3A Configuration (Inter-band)</w:t>
            </w:r>
          </w:p>
        </w:tc>
      </w:tr>
      <w:tr w:rsidR="00E26149" w:rsidRPr="00511225" w14:paraId="3A0420A5" w14:textId="77777777" w:rsidTr="00DB0D05">
        <w:tc>
          <w:tcPr>
            <w:tcW w:w="441" w:type="dxa"/>
            <w:vAlign w:val="center"/>
          </w:tcPr>
          <w:p w14:paraId="6D73BF38"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0C7BB02C" w14:textId="77777777" w:rsidR="00E26149" w:rsidRPr="00511225" w:rsidRDefault="00E26149" w:rsidP="007B5E83">
            <w:pPr>
              <w:pStyle w:val="TAH"/>
              <w:rPr>
                <w:b w:val="0"/>
              </w:rPr>
            </w:pPr>
            <w:r w:rsidRPr="00511225">
              <w:rPr>
                <w:b w:val="0"/>
                <w:lang w:eastAsia="zh-CN"/>
              </w:rPr>
              <w:t>n1</w:t>
            </w:r>
          </w:p>
        </w:tc>
        <w:tc>
          <w:tcPr>
            <w:tcW w:w="1854" w:type="dxa"/>
            <w:vAlign w:val="center"/>
          </w:tcPr>
          <w:p w14:paraId="00223FF6"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3CFC67C8" w14:textId="77777777" w:rsidR="00E26149" w:rsidRPr="00511225" w:rsidRDefault="00E26149" w:rsidP="007B5E83">
            <w:pPr>
              <w:pStyle w:val="TAH"/>
              <w:rPr>
                <w:b w:val="0"/>
                <w:lang w:eastAsia="zh-CN"/>
              </w:rPr>
            </w:pPr>
            <w:r w:rsidRPr="00511225">
              <w:rPr>
                <w:b w:val="0"/>
                <w:lang w:eastAsia="zh-CN"/>
              </w:rPr>
              <w:t>n3</w:t>
            </w:r>
          </w:p>
        </w:tc>
        <w:tc>
          <w:tcPr>
            <w:tcW w:w="1604" w:type="dxa"/>
            <w:vAlign w:val="center"/>
          </w:tcPr>
          <w:p w14:paraId="3A262BF7" w14:textId="77777777" w:rsidR="00E26149" w:rsidRPr="00511225" w:rsidRDefault="00E26149" w:rsidP="007B5E83">
            <w:pPr>
              <w:pStyle w:val="TAH"/>
              <w:rPr>
                <w:b w:val="0"/>
                <w:lang w:eastAsia="zh-CN"/>
              </w:rPr>
            </w:pPr>
            <w:r w:rsidRPr="00511225">
              <w:rPr>
                <w:b w:val="0"/>
                <w:lang w:eastAsia="zh-CN"/>
              </w:rPr>
              <w:t>UL 1750/ DL 1845</w:t>
            </w:r>
          </w:p>
        </w:tc>
        <w:tc>
          <w:tcPr>
            <w:tcW w:w="779" w:type="dxa"/>
            <w:vAlign w:val="center"/>
          </w:tcPr>
          <w:p w14:paraId="65716F75" w14:textId="77777777" w:rsidR="00E26149" w:rsidRPr="00511225" w:rsidRDefault="00E26149" w:rsidP="007B5E83">
            <w:pPr>
              <w:pStyle w:val="TAH"/>
              <w:rPr>
                <w:b w:val="0"/>
                <w:lang w:eastAsia="zh-CN"/>
              </w:rPr>
            </w:pPr>
            <w:r w:rsidRPr="00511225">
              <w:rPr>
                <w:b w:val="0"/>
              </w:rPr>
              <w:t>n77</w:t>
            </w:r>
          </w:p>
        </w:tc>
        <w:tc>
          <w:tcPr>
            <w:tcW w:w="904" w:type="dxa"/>
            <w:vAlign w:val="center"/>
          </w:tcPr>
          <w:p w14:paraId="4BCDB558" w14:textId="77777777" w:rsidR="00E26149" w:rsidRPr="00511225" w:rsidRDefault="00E26149" w:rsidP="007B5E83">
            <w:pPr>
              <w:pStyle w:val="TAH"/>
              <w:rPr>
                <w:b w:val="0"/>
                <w:lang w:eastAsia="zh-CN"/>
              </w:rPr>
            </w:pPr>
            <w:r w:rsidRPr="00511225">
              <w:rPr>
                <w:b w:val="0"/>
              </w:rPr>
              <w:t>3700</w:t>
            </w:r>
          </w:p>
        </w:tc>
        <w:tc>
          <w:tcPr>
            <w:tcW w:w="929" w:type="dxa"/>
            <w:vAlign w:val="center"/>
          </w:tcPr>
          <w:p w14:paraId="2DB2C2A4" w14:textId="77777777" w:rsidR="00E26149" w:rsidRPr="00511225" w:rsidRDefault="00E26149" w:rsidP="007B5E83">
            <w:pPr>
              <w:pStyle w:val="TAH"/>
              <w:rPr>
                <w:b w:val="0"/>
              </w:rPr>
            </w:pPr>
            <w:r w:rsidRPr="00511225">
              <w:rPr>
                <w:b w:val="0"/>
              </w:rPr>
              <w:t>5MHz</w:t>
            </w:r>
          </w:p>
        </w:tc>
        <w:tc>
          <w:tcPr>
            <w:tcW w:w="929" w:type="dxa"/>
            <w:vAlign w:val="center"/>
          </w:tcPr>
          <w:p w14:paraId="3DE1E6F8" w14:textId="77777777" w:rsidR="00E26149" w:rsidRPr="00511225" w:rsidRDefault="00E26149" w:rsidP="007B5E83">
            <w:pPr>
              <w:pStyle w:val="TAH"/>
              <w:rPr>
                <w:b w:val="0"/>
              </w:rPr>
            </w:pPr>
            <w:r w:rsidRPr="00511225">
              <w:rPr>
                <w:b w:val="0"/>
              </w:rPr>
              <w:t>5MHz</w:t>
            </w:r>
          </w:p>
        </w:tc>
        <w:tc>
          <w:tcPr>
            <w:tcW w:w="929" w:type="dxa"/>
            <w:vAlign w:val="center"/>
          </w:tcPr>
          <w:p w14:paraId="1E668652" w14:textId="77777777" w:rsidR="00E26149" w:rsidRPr="00511225" w:rsidRDefault="00E26149" w:rsidP="007B5E83">
            <w:pPr>
              <w:pStyle w:val="TAH"/>
              <w:rPr>
                <w:b w:val="0"/>
              </w:rPr>
            </w:pPr>
            <w:r w:rsidRPr="00511225">
              <w:rPr>
                <w:b w:val="0"/>
              </w:rPr>
              <w:t>10MHz</w:t>
            </w:r>
          </w:p>
        </w:tc>
        <w:tc>
          <w:tcPr>
            <w:tcW w:w="879" w:type="dxa"/>
            <w:vAlign w:val="center"/>
          </w:tcPr>
          <w:p w14:paraId="5E3BC38A" w14:textId="77777777" w:rsidR="00E26149" w:rsidRPr="00511225" w:rsidRDefault="00E26149" w:rsidP="007B5E83">
            <w:pPr>
              <w:pStyle w:val="TAH"/>
              <w:rPr>
                <w:b w:val="0"/>
              </w:rPr>
            </w:pPr>
            <w:r w:rsidRPr="00511225">
              <w:rPr>
                <w:b w:val="0"/>
              </w:rPr>
              <w:t>CP-OFDM QPSK</w:t>
            </w:r>
          </w:p>
        </w:tc>
        <w:tc>
          <w:tcPr>
            <w:tcW w:w="2323" w:type="dxa"/>
            <w:gridSpan w:val="3"/>
          </w:tcPr>
          <w:p w14:paraId="35C97779" w14:textId="77777777" w:rsidR="00E26149" w:rsidRPr="00511225" w:rsidRDefault="00E26149" w:rsidP="007B5E83">
            <w:pPr>
              <w:pStyle w:val="TAH"/>
              <w:rPr>
                <w:b w:val="0"/>
              </w:rPr>
            </w:pPr>
            <w:r w:rsidRPr="00511225">
              <w:rPr>
                <w:b w:val="0"/>
              </w:rPr>
              <w:t>Full RB</w:t>
            </w:r>
          </w:p>
        </w:tc>
        <w:tc>
          <w:tcPr>
            <w:tcW w:w="879" w:type="dxa"/>
          </w:tcPr>
          <w:p w14:paraId="0CF93DD8" w14:textId="77777777" w:rsidR="00E26149" w:rsidRPr="00511225" w:rsidRDefault="00E26149" w:rsidP="007B5E83">
            <w:pPr>
              <w:pStyle w:val="TAH"/>
              <w:rPr>
                <w:b w:val="0"/>
              </w:rPr>
            </w:pPr>
            <w:r w:rsidRPr="00511225">
              <w:rPr>
                <w:b w:val="0"/>
              </w:rPr>
              <w:t>DFT-s-OFDM QPSK</w:t>
            </w:r>
          </w:p>
        </w:tc>
        <w:tc>
          <w:tcPr>
            <w:tcW w:w="1966" w:type="dxa"/>
          </w:tcPr>
          <w:p w14:paraId="50C635A0" w14:textId="77777777" w:rsidR="00E26149" w:rsidRPr="00511225" w:rsidRDefault="00E26149" w:rsidP="007B5E83">
            <w:pPr>
              <w:pStyle w:val="TAH"/>
              <w:rPr>
                <w:b w:val="0"/>
              </w:rPr>
            </w:pPr>
            <w:r w:rsidRPr="00511225">
              <w:rPr>
                <w:b w:val="0"/>
              </w:rPr>
              <w:t>REFSENS_CA_3</w:t>
            </w:r>
          </w:p>
        </w:tc>
        <w:tc>
          <w:tcPr>
            <w:tcW w:w="1966" w:type="dxa"/>
          </w:tcPr>
          <w:p w14:paraId="5F0410C4" w14:textId="77777777" w:rsidR="00E26149" w:rsidRPr="00511225" w:rsidRDefault="00E26149" w:rsidP="007B5E83">
            <w:pPr>
              <w:pStyle w:val="TAH"/>
              <w:rPr>
                <w:b w:val="0"/>
              </w:rPr>
            </w:pPr>
            <w:r w:rsidRPr="00511225">
              <w:rPr>
                <w:b w:val="0"/>
              </w:rPr>
              <w:t>REFSENS_CA_3</w:t>
            </w:r>
          </w:p>
        </w:tc>
      </w:tr>
      <w:tr w:rsidR="00E26149" w:rsidRPr="00511225" w14:paraId="04861113" w14:textId="77777777" w:rsidTr="00DB0D05">
        <w:tc>
          <w:tcPr>
            <w:tcW w:w="17940" w:type="dxa"/>
            <w:gridSpan w:val="17"/>
            <w:vAlign w:val="center"/>
          </w:tcPr>
          <w:p w14:paraId="4B6533EE" w14:textId="77777777" w:rsidR="00E26149" w:rsidRPr="00511225" w:rsidRDefault="00E26149" w:rsidP="007B5E83">
            <w:pPr>
              <w:pStyle w:val="TAH"/>
              <w:rPr>
                <w:b w:val="0"/>
              </w:rPr>
            </w:pPr>
            <w:r w:rsidRPr="00511225">
              <w:t>Default Test Settings for a DL_n1A-n3A-n77A_UL_n3A-n77A Configuration (Inter-band)</w:t>
            </w:r>
          </w:p>
        </w:tc>
      </w:tr>
      <w:tr w:rsidR="00E26149" w:rsidRPr="00511225" w14:paraId="13E99DFB" w14:textId="77777777" w:rsidTr="00DB0D05">
        <w:tc>
          <w:tcPr>
            <w:tcW w:w="441" w:type="dxa"/>
            <w:vAlign w:val="center"/>
          </w:tcPr>
          <w:p w14:paraId="2649B0B0"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740C1EE9" w14:textId="77777777" w:rsidR="00E26149" w:rsidRPr="00511225" w:rsidRDefault="00E26149" w:rsidP="007B5E83">
            <w:pPr>
              <w:pStyle w:val="TAH"/>
              <w:rPr>
                <w:b w:val="0"/>
              </w:rPr>
            </w:pPr>
            <w:r w:rsidRPr="00511225">
              <w:rPr>
                <w:b w:val="0"/>
                <w:lang w:eastAsia="zh-CN"/>
              </w:rPr>
              <w:t>n3</w:t>
            </w:r>
          </w:p>
        </w:tc>
        <w:tc>
          <w:tcPr>
            <w:tcW w:w="1854" w:type="dxa"/>
            <w:vAlign w:val="center"/>
          </w:tcPr>
          <w:p w14:paraId="100ABBB8" w14:textId="77777777" w:rsidR="00E26149" w:rsidRPr="00511225" w:rsidRDefault="00E26149" w:rsidP="007B5E83">
            <w:pPr>
              <w:pStyle w:val="TAH"/>
              <w:rPr>
                <w:b w:val="0"/>
                <w:lang w:eastAsia="zh-CN"/>
              </w:rPr>
            </w:pPr>
            <w:r w:rsidRPr="00511225">
              <w:rPr>
                <w:b w:val="0"/>
                <w:lang w:eastAsia="zh-CN"/>
              </w:rPr>
              <w:t>UL 1775/ DL 1870</w:t>
            </w:r>
          </w:p>
        </w:tc>
        <w:tc>
          <w:tcPr>
            <w:tcW w:w="779" w:type="dxa"/>
            <w:vAlign w:val="center"/>
          </w:tcPr>
          <w:p w14:paraId="06D04B0D" w14:textId="77777777" w:rsidR="00E26149" w:rsidRPr="00511225" w:rsidRDefault="00E26149" w:rsidP="007B5E83">
            <w:pPr>
              <w:pStyle w:val="TAH"/>
              <w:rPr>
                <w:b w:val="0"/>
                <w:lang w:eastAsia="zh-CN"/>
              </w:rPr>
            </w:pPr>
            <w:r w:rsidRPr="00511225">
              <w:rPr>
                <w:b w:val="0"/>
              </w:rPr>
              <w:t>n77</w:t>
            </w:r>
          </w:p>
        </w:tc>
        <w:tc>
          <w:tcPr>
            <w:tcW w:w="1604" w:type="dxa"/>
            <w:vAlign w:val="center"/>
          </w:tcPr>
          <w:p w14:paraId="7FDBF6F4" w14:textId="77777777" w:rsidR="00E26149" w:rsidRPr="00511225" w:rsidRDefault="00E26149" w:rsidP="007B5E83">
            <w:pPr>
              <w:pStyle w:val="TAH"/>
              <w:rPr>
                <w:b w:val="0"/>
                <w:lang w:eastAsia="zh-CN"/>
              </w:rPr>
            </w:pPr>
            <w:r w:rsidRPr="00511225">
              <w:rPr>
                <w:b w:val="0"/>
              </w:rPr>
              <w:t>3915</w:t>
            </w:r>
          </w:p>
        </w:tc>
        <w:tc>
          <w:tcPr>
            <w:tcW w:w="779" w:type="dxa"/>
            <w:vAlign w:val="center"/>
          </w:tcPr>
          <w:p w14:paraId="349DE88D" w14:textId="77777777" w:rsidR="00E26149" w:rsidRPr="00511225" w:rsidRDefault="00E26149" w:rsidP="007B5E83">
            <w:pPr>
              <w:pStyle w:val="TAH"/>
              <w:rPr>
                <w:b w:val="0"/>
                <w:lang w:eastAsia="zh-CN"/>
              </w:rPr>
            </w:pPr>
            <w:r w:rsidRPr="00511225">
              <w:rPr>
                <w:b w:val="0"/>
              </w:rPr>
              <w:t>n1</w:t>
            </w:r>
          </w:p>
        </w:tc>
        <w:tc>
          <w:tcPr>
            <w:tcW w:w="904" w:type="dxa"/>
            <w:vAlign w:val="center"/>
          </w:tcPr>
          <w:p w14:paraId="28EF3115" w14:textId="77777777" w:rsidR="00E26149" w:rsidRPr="00511225" w:rsidRDefault="00E26149" w:rsidP="007B5E83">
            <w:pPr>
              <w:pStyle w:val="TAH"/>
              <w:rPr>
                <w:b w:val="0"/>
                <w:lang w:eastAsia="zh-CN"/>
              </w:rPr>
            </w:pPr>
            <w:r w:rsidRPr="00511225">
              <w:rPr>
                <w:b w:val="0"/>
              </w:rPr>
              <w:t>DL 2140</w:t>
            </w:r>
          </w:p>
        </w:tc>
        <w:tc>
          <w:tcPr>
            <w:tcW w:w="929" w:type="dxa"/>
            <w:vAlign w:val="center"/>
          </w:tcPr>
          <w:p w14:paraId="7B3AAD85" w14:textId="77777777" w:rsidR="00E26149" w:rsidRPr="00511225" w:rsidRDefault="00E26149" w:rsidP="007B5E83">
            <w:pPr>
              <w:pStyle w:val="TAH"/>
              <w:rPr>
                <w:b w:val="0"/>
              </w:rPr>
            </w:pPr>
            <w:r w:rsidRPr="00511225">
              <w:rPr>
                <w:b w:val="0"/>
              </w:rPr>
              <w:t>5MHz</w:t>
            </w:r>
          </w:p>
        </w:tc>
        <w:tc>
          <w:tcPr>
            <w:tcW w:w="929" w:type="dxa"/>
            <w:vAlign w:val="center"/>
          </w:tcPr>
          <w:p w14:paraId="151FBEAE" w14:textId="77777777" w:rsidR="00E26149" w:rsidRPr="00511225" w:rsidRDefault="00E26149" w:rsidP="007B5E83">
            <w:pPr>
              <w:pStyle w:val="TAH"/>
              <w:rPr>
                <w:b w:val="0"/>
              </w:rPr>
            </w:pPr>
            <w:r w:rsidRPr="00511225">
              <w:rPr>
                <w:b w:val="0"/>
              </w:rPr>
              <w:t>10MHz</w:t>
            </w:r>
          </w:p>
        </w:tc>
        <w:tc>
          <w:tcPr>
            <w:tcW w:w="929" w:type="dxa"/>
            <w:vAlign w:val="center"/>
          </w:tcPr>
          <w:p w14:paraId="7DE2DA52" w14:textId="77777777" w:rsidR="00E26149" w:rsidRPr="00511225" w:rsidRDefault="00E26149" w:rsidP="007B5E83">
            <w:pPr>
              <w:pStyle w:val="TAH"/>
              <w:rPr>
                <w:b w:val="0"/>
              </w:rPr>
            </w:pPr>
            <w:r w:rsidRPr="00511225">
              <w:rPr>
                <w:b w:val="0"/>
              </w:rPr>
              <w:t>5MHz</w:t>
            </w:r>
          </w:p>
        </w:tc>
        <w:tc>
          <w:tcPr>
            <w:tcW w:w="879" w:type="dxa"/>
            <w:vAlign w:val="center"/>
          </w:tcPr>
          <w:p w14:paraId="02DE7613" w14:textId="77777777" w:rsidR="00E26149" w:rsidRPr="00511225" w:rsidRDefault="00E26149" w:rsidP="007B5E83">
            <w:pPr>
              <w:pStyle w:val="TAH"/>
              <w:rPr>
                <w:b w:val="0"/>
              </w:rPr>
            </w:pPr>
            <w:r w:rsidRPr="00511225">
              <w:rPr>
                <w:b w:val="0"/>
              </w:rPr>
              <w:t>CP-OFDM QPSK</w:t>
            </w:r>
          </w:p>
        </w:tc>
        <w:tc>
          <w:tcPr>
            <w:tcW w:w="2323" w:type="dxa"/>
            <w:gridSpan w:val="3"/>
          </w:tcPr>
          <w:p w14:paraId="2B647B2A" w14:textId="77777777" w:rsidR="00E26149" w:rsidRPr="00511225" w:rsidRDefault="00E26149" w:rsidP="007B5E83">
            <w:pPr>
              <w:pStyle w:val="TAH"/>
              <w:rPr>
                <w:b w:val="0"/>
              </w:rPr>
            </w:pPr>
            <w:r w:rsidRPr="00511225">
              <w:rPr>
                <w:b w:val="0"/>
              </w:rPr>
              <w:t>Full RB</w:t>
            </w:r>
          </w:p>
        </w:tc>
        <w:tc>
          <w:tcPr>
            <w:tcW w:w="879" w:type="dxa"/>
          </w:tcPr>
          <w:p w14:paraId="48D5BFF1" w14:textId="77777777" w:rsidR="00E26149" w:rsidRPr="00511225" w:rsidRDefault="00E26149" w:rsidP="007B5E83">
            <w:pPr>
              <w:pStyle w:val="TAH"/>
              <w:rPr>
                <w:b w:val="0"/>
              </w:rPr>
            </w:pPr>
            <w:r w:rsidRPr="00511225">
              <w:rPr>
                <w:b w:val="0"/>
              </w:rPr>
              <w:t>DFT-s-OFDM QPSK</w:t>
            </w:r>
          </w:p>
        </w:tc>
        <w:tc>
          <w:tcPr>
            <w:tcW w:w="1966" w:type="dxa"/>
          </w:tcPr>
          <w:p w14:paraId="4B316E8C" w14:textId="77777777" w:rsidR="00E26149" w:rsidRPr="00511225" w:rsidRDefault="00E26149" w:rsidP="007B5E83">
            <w:pPr>
              <w:pStyle w:val="TAH"/>
              <w:rPr>
                <w:b w:val="0"/>
              </w:rPr>
            </w:pPr>
            <w:r w:rsidRPr="00511225">
              <w:rPr>
                <w:b w:val="0"/>
              </w:rPr>
              <w:t>REFSENS_CA_3</w:t>
            </w:r>
          </w:p>
        </w:tc>
        <w:tc>
          <w:tcPr>
            <w:tcW w:w="1966" w:type="dxa"/>
          </w:tcPr>
          <w:p w14:paraId="426ABD36" w14:textId="77777777" w:rsidR="00E26149" w:rsidRPr="00511225" w:rsidRDefault="00E26149" w:rsidP="007B5E83">
            <w:pPr>
              <w:pStyle w:val="TAH"/>
              <w:rPr>
                <w:b w:val="0"/>
              </w:rPr>
            </w:pPr>
            <w:r w:rsidRPr="00511225">
              <w:rPr>
                <w:b w:val="0"/>
              </w:rPr>
              <w:t>REFSENS_CA_3</w:t>
            </w:r>
          </w:p>
        </w:tc>
      </w:tr>
      <w:tr w:rsidR="00E26149" w:rsidRPr="00511225" w14:paraId="347FA499" w14:textId="77777777" w:rsidTr="00DB0D05">
        <w:tc>
          <w:tcPr>
            <w:tcW w:w="17940" w:type="dxa"/>
            <w:gridSpan w:val="17"/>
            <w:vAlign w:val="center"/>
          </w:tcPr>
          <w:p w14:paraId="045E661A" w14:textId="77777777" w:rsidR="00E26149" w:rsidRPr="00511225" w:rsidRDefault="00E26149" w:rsidP="007B5E83">
            <w:pPr>
              <w:pStyle w:val="TAH"/>
              <w:rPr>
                <w:b w:val="0"/>
              </w:rPr>
            </w:pPr>
            <w:r w:rsidRPr="00511225">
              <w:t>Default Test Settings for a DL_n1A-n3A-n78A_UL_n1A-n3A Configuration (Inter-band)</w:t>
            </w:r>
          </w:p>
        </w:tc>
      </w:tr>
      <w:tr w:rsidR="00E26149" w:rsidRPr="00511225" w14:paraId="57956997" w14:textId="77777777" w:rsidTr="00DB0D05">
        <w:tc>
          <w:tcPr>
            <w:tcW w:w="441" w:type="dxa"/>
            <w:vAlign w:val="center"/>
          </w:tcPr>
          <w:p w14:paraId="1FDA616B"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17D80590" w14:textId="77777777" w:rsidR="00E26149" w:rsidRPr="00511225" w:rsidRDefault="00E26149" w:rsidP="007B5E83">
            <w:pPr>
              <w:pStyle w:val="TAH"/>
              <w:rPr>
                <w:b w:val="0"/>
              </w:rPr>
            </w:pPr>
            <w:r w:rsidRPr="00511225">
              <w:rPr>
                <w:b w:val="0"/>
                <w:lang w:eastAsia="zh-CN"/>
              </w:rPr>
              <w:t>n1</w:t>
            </w:r>
          </w:p>
        </w:tc>
        <w:tc>
          <w:tcPr>
            <w:tcW w:w="1854" w:type="dxa"/>
            <w:vAlign w:val="center"/>
          </w:tcPr>
          <w:p w14:paraId="555A27EC"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7EBA74ED" w14:textId="77777777" w:rsidR="00E26149" w:rsidRPr="00511225" w:rsidRDefault="00E26149" w:rsidP="007B5E83">
            <w:pPr>
              <w:pStyle w:val="TAH"/>
              <w:rPr>
                <w:b w:val="0"/>
                <w:lang w:eastAsia="zh-CN"/>
              </w:rPr>
            </w:pPr>
            <w:r w:rsidRPr="00511225">
              <w:rPr>
                <w:b w:val="0"/>
                <w:lang w:eastAsia="zh-CN"/>
              </w:rPr>
              <w:t>n3</w:t>
            </w:r>
          </w:p>
        </w:tc>
        <w:tc>
          <w:tcPr>
            <w:tcW w:w="1604" w:type="dxa"/>
            <w:vAlign w:val="center"/>
          </w:tcPr>
          <w:p w14:paraId="5224B363" w14:textId="77777777" w:rsidR="00E26149" w:rsidRPr="00511225" w:rsidRDefault="00E26149" w:rsidP="007B5E83">
            <w:pPr>
              <w:pStyle w:val="TAH"/>
              <w:rPr>
                <w:b w:val="0"/>
                <w:lang w:eastAsia="zh-CN"/>
              </w:rPr>
            </w:pPr>
            <w:r w:rsidRPr="00511225">
              <w:rPr>
                <w:b w:val="0"/>
                <w:lang w:eastAsia="zh-CN"/>
              </w:rPr>
              <w:t>UL 1750/ DL 1845</w:t>
            </w:r>
          </w:p>
        </w:tc>
        <w:tc>
          <w:tcPr>
            <w:tcW w:w="779" w:type="dxa"/>
            <w:vAlign w:val="center"/>
          </w:tcPr>
          <w:p w14:paraId="6502D094"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3808A205" w14:textId="77777777" w:rsidR="00E26149" w:rsidRPr="00511225" w:rsidRDefault="00E26149" w:rsidP="007B5E83">
            <w:pPr>
              <w:pStyle w:val="TAH"/>
              <w:rPr>
                <w:b w:val="0"/>
                <w:lang w:eastAsia="zh-CN"/>
              </w:rPr>
            </w:pPr>
            <w:r w:rsidRPr="00511225">
              <w:rPr>
                <w:b w:val="0"/>
                <w:lang w:eastAsia="zh-CN"/>
              </w:rPr>
              <w:t>3700</w:t>
            </w:r>
          </w:p>
        </w:tc>
        <w:tc>
          <w:tcPr>
            <w:tcW w:w="929" w:type="dxa"/>
            <w:vAlign w:val="center"/>
          </w:tcPr>
          <w:p w14:paraId="3E3C7501" w14:textId="77777777" w:rsidR="00E26149" w:rsidRPr="00511225" w:rsidRDefault="00E26149" w:rsidP="007B5E83">
            <w:pPr>
              <w:pStyle w:val="TAH"/>
              <w:rPr>
                <w:b w:val="0"/>
              </w:rPr>
            </w:pPr>
            <w:r w:rsidRPr="00511225">
              <w:rPr>
                <w:b w:val="0"/>
              </w:rPr>
              <w:t>5MHz</w:t>
            </w:r>
          </w:p>
        </w:tc>
        <w:tc>
          <w:tcPr>
            <w:tcW w:w="929" w:type="dxa"/>
            <w:vAlign w:val="center"/>
          </w:tcPr>
          <w:p w14:paraId="30618360" w14:textId="77777777" w:rsidR="00E26149" w:rsidRPr="00511225" w:rsidRDefault="00E26149" w:rsidP="007B5E83">
            <w:pPr>
              <w:pStyle w:val="TAH"/>
              <w:rPr>
                <w:b w:val="0"/>
              </w:rPr>
            </w:pPr>
            <w:r w:rsidRPr="00511225">
              <w:rPr>
                <w:b w:val="0"/>
              </w:rPr>
              <w:t>5MHz</w:t>
            </w:r>
          </w:p>
        </w:tc>
        <w:tc>
          <w:tcPr>
            <w:tcW w:w="929" w:type="dxa"/>
            <w:vAlign w:val="center"/>
          </w:tcPr>
          <w:p w14:paraId="27F9D5D0" w14:textId="77777777" w:rsidR="00E26149" w:rsidRPr="00511225" w:rsidRDefault="00E26149" w:rsidP="007B5E83">
            <w:pPr>
              <w:pStyle w:val="TAH"/>
              <w:rPr>
                <w:b w:val="0"/>
              </w:rPr>
            </w:pPr>
            <w:r w:rsidRPr="00511225">
              <w:rPr>
                <w:b w:val="0"/>
              </w:rPr>
              <w:t>10MHz</w:t>
            </w:r>
          </w:p>
        </w:tc>
        <w:tc>
          <w:tcPr>
            <w:tcW w:w="879" w:type="dxa"/>
            <w:vAlign w:val="center"/>
          </w:tcPr>
          <w:p w14:paraId="368C6188" w14:textId="77777777" w:rsidR="00E26149" w:rsidRPr="00511225" w:rsidRDefault="00E26149" w:rsidP="007B5E83">
            <w:pPr>
              <w:pStyle w:val="TAH"/>
              <w:rPr>
                <w:b w:val="0"/>
              </w:rPr>
            </w:pPr>
            <w:r w:rsidRPr="00511225">
              <w:rPr>
                <w:b w:val="0"/>
              </w:rPr>
              <w:t>CP-OFDM QPSK</w:t>
            </w:r>
          </w:p>
        </w:tc>
        <w:tc>
          <w:tcPr>
            <w:tcW w:w="2323" w:type="dxa"/>
            <w:gridSpan w:val="3"/>
          </w:tcPr>
          <w:p w14:paraId="4286777F" w14:textId="77777777" w:rsidR="00E26149" w:rsidRPr="00511225" w:rsidRDefault="00E26149" w:rsidP="007B5E83">
            <w:pPr>
              <w:pStyle w:val="TAH"/>
              <w:rPr>
                <w:b w:val="0"/>
              </w:rPr>
            </w:pPr>
            <w:r w:rsidRPr="00511225">
              <w:rPr>
                <w:b w:val="0"/>
              </w:rPr>
              <w:t>Full RB</w:t>
            </w:r>
          </w:p>
        </w:tc>
        <w:tc>
          <w:tcPr>
            <w:tcW w:w="879" w:type="dxa"/>
          </w:tcPr>
          <w:p w14:paraId="3BA31BDA" w14:textId="77777777" w:rsidR="00E26149" w:rsidRPr="00511225" w:rsidRDefault="00E26149" w:rsidP="007B5E83">
            <w:pPr>
              <w:pStyle w:val="TAH"/>
              <w:rPr>
                <w:b w:val="0"/>
              </w:rPr>
            </w:pPr>
            <w:r w:rsidRPr="00511225">
              <w:rPr>
                <w:b w:val="0"/>
              </w:rPr>
              <w:t>DFT-s-OFDM QPSK</w:t>
            </w:r>
          </w:p>
        </w:tc>
        <w:tc>
          <w:tcPr>
            <w:tcW w:w="1966" w:type="dxa"/>
          </w:tcPr>
          <w:p w14:paraId="7B70566E" w14:textId="77777777" w:rsidR="00E26149" w:rsidRPr="00511225" w:rsidRDefault="00E26149" w:rsidP="007B5E83">
            <w:pPr>
              <w:pStyle w:val="TAH"/>
              <w:rPr>
                <w:b w:val="0"/>
              </w:rPr>
            </w:pPr>
            <w:r w:rsidRPr="00511225">
              <w:rPr>
                <w:b w:val="0"/>
              </w:rPr>
              <w:t>REFSENS_CA_3</w:t>
            </w:r>
          </w:p>
        </w:tc>
        <w:tc>
          <w:tcPr>
            <w:tcW w:w="1966" w:type="dxa"/>
          </w:tcPr>
          <w:p w14:paraId="1FB0AACE" w14:textId="77777777" w:rsidR="00E26149" w:rsidRPr="00511225" w:rsidRDefault="00E26149" w:rsidP="007B5E83">
            <w:pPr>
              <w:pStyle w:val="TAH"/>
              <w:rPr>
                <w:b w:val="0"/>
              </w:rPr>
            </w:pPr>
            <w:r w:rsidRPr="00511225">
              <w:rPr>
                <w:b w:val="0"/>
              </w:rPr>
              <w:t>REFSENS_CA_3</w:t>
            </w:r>
          </w:p>
        </w:tc>
      </w:tr>
      <w:tr w:rsidR="00E26149" w:rsidRPr="00511225" w14:paraId="2D488709" w14:textId="77777777" w:rsidTr="00DB0D05">
        <w:tc>
          <w:tcPr>
            <w:tcW w:w="441" w:type="dxa"/>
            <w:vAlign w:val="center"/>
          </w:tcPr>
          <w:p w14:paraId="1A00AE02" w14:textId="77777777" w:rsidR="00E26149" w:rsidRPr="00511225" w:rsidRDefault="00E26149" w:rsidP="007B5E83">
            <w:pPr>
              <w:pStyle w:val="TAH"/>
              <w:rPr>
                <w:b w:val="0"/>
                <w:lang w:eastAsia="zh-CN"/>
              </w:rPr>
            </w:pPr>
            <w:r w:rsidRPr="00511225">
              <w:rPr>
                <w:b w:val="0"/>
                <w:lang w:eastAsia="zh-CN"/>
              </w:rPr>
              <w:t>2</w:t>
            </w:r>
          </w:p>
        </w:tc>
        <w:tc>
          <w:tcPr>
            <w:tcW w:w="779" w:type="dxa"/>
            <w:vAlign w:val="center"/>
          </w:tcPr>
          <w:p w14:paraId="272048A3"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1C8F5AC0"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429940CE" w14:textId="77777777" w:rsidR="00E26149" w:rsidRPr="00511225" w:rsidRDefault="00E26149" w:rsidP="007B5E83">
            <w:pPr>
              <w:pStyle w:val="TAH"/>
              <w:rPr>
                <w:b w:val="0"/>
                <w:lang w:eastAsia="zh-CN"/>
              </w:rPr>
            </w:pPr>
            <w:r w:rsidRPr="00511225">
              <w:rPr>
                <w:b w:val="0"/>
                <w:lang w:eastAsia="zh-CN"/>
              </w:rPr>
              <w:t>n3</w:t>
            </w:r>
          </w:p>
        </w:tc>
        <w:tc>
          <w:tcPr>
            <w:tcW w:w="1604" w:type="dxa"/>
            <w:vAlign w:val="center"/>
          </w:tcPr>
          <w:p w14:paraId="0C57FC80" w14:textId="77777777" w:rsidR="00E26149" w:rsidRPr="00511225" w:rsidRDefault="00E26149" w:rsidP="007B5E83">
            <w:pPr>
              <w:pStyle w:val="TAH"/>
              <w:rPr>
                <w:b w:val="0"/>
                <w:lang w:eastAsia="zh-CN"/>
              </w:rPr>
            </w:pPr>
            <w:r w:rsidRPr="00511225">
              <w:rPr>
                <w:b w:val="0"/>
                <w:lang w:eastAsia="zh-CN"/>
              </w:rPr>
              <w:t>UL 1770/ DL 1865</w:t>
            </w:r>
          </w:p>
        </w:tc>
        <w:tc>
          <w:tcPr>
            <w:tcW w:w="779" w:type="dxa"/>
            <w:vAlign w:val="center"/>
          </w:tcPr>
          <w:p w14:paraId="267E6FED"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5B989E21" w14:textId="77777777" w:rsidR="00E26149" w:rsidRPr="00511225" w:rsidRDefault="00E26149" w:rsidP="007B5E83">
            <w:pPr>
              <w:pStyle w:val="TAH"/>
              <w:rPr>
                <w:b w:val="0"/>
                <w:lang w:eastAsia="zh-CN"/>
              </w:rPr>
            </w:pPr>
            <w:r w:rsidRPr="00511225">
              <w:rPr>
                <w:b w:val="0"/>
                <w:lang w:eastAsia="zh-CN"/>
              </w:rPr>
              <w:t>3360</w:t>
            </w:r>
          </w:p>
        </w:tc>
        <w:tc>
          <w:tcPr>
            <w:tcW w:w="929" w:type="dxa"/>
            <w:vAlign w:val="center"/>
          </w:tcPr>
          <w:p w14:paraId="08F73953" w14:textId="77777777" w:rsidR="00E26149" w:rsidRPr="00511225" w:rsidRDefault="00E26149" w:rsidP="007B5E83">
            <w:pPr>
              <w:pStyle w:val="TAH"/>
              <w:rPr>
                <w:b w:val="0"/>
              </w:rPr>
            </w:pPr>
            <w:r w:rsidRPr="00511225">
              <w:rPr>
                <w:b w:val="0"/>
              </w:rPr>
              <w:t>5MHz</w:t>
            </w:r>
          </w:p>
        </w:tc>
        <w:tc>
          <w:tcPr>
            <w:tcW w:w="929" w:type="dxa"/>
            <w:vAlign w:val="center"/>
          </w:tcPr>
          <w:p w14:paraId="0F5ED6C2" w14:textId="77777777" w:rsidR="00E26149" w:rsidRPr="00511225" w:rsidRDefault="00E26149" w:rsidP="007B5E83">
            <w:pPr>
              <w:pStyle w:val="TAH"/>
              <w:rPr>
                <w:b w:val="0"/>
              </w:rPr>
            </w:pPr>
            <w:r w:rsidRPr="00511225">
              <w:rPr>
                <w:b w:val="0"/>
              </w:rPr>
              <w:t>5MHz</w:t>
            </w:r>
          </w:p>
        </w:tc>
        <w:tc>
          <w:tcPr>
            <w:tcW w:w="929" w:type="dxa"/>
            <w:vAlign w:val="center"/>
          </w:tcPr>
          <w:p w14:paraId="44618D65" w14:textId="77777777" w:rsidR="00E26149" w:rsidRPr="00511225" w:rsidRDefault="00E26149" w:rsidP="007B5E83">
            <w:pPr>
              <w:pStyle w:val="TAH"/>
              <w:rPr>
                <w:b w:val="0"/>
              </w:rPr>
            </w:pPr>
            <w:r w:rsidRPr="00511225">
              <w:rPr>
                <w:b w:val="0"/>
              </w:rPr>
              <w:t>10MHz</w:t>
            </w:r>
          </w:p>
        </w:tc>
        <w:tc>
          <w:tcPr>
            <w:tcW w:w="879" w:type="dxa"/>
            <w:vAlign w:val="center"/>
          </w:tcPr>
          <w:p w14:paraId="6D7A2904" w14:textId="77777777" w:rsidR="00E26149" w:rsidRPr="00511225" w:rsidRDefault="00E26149" w:rsidP="007B5E83">
            <w:pPr>
              <w:pStyle w:val="TAH"/>
              <w:rPr>
                <w:b w:val="0"/>
              </w:rPr>
            </w:pPr>
            <w:r w:rsidRPr="00511225">
              <w:rPr>
                <w:b w:val="0"/>
              </w:rPr>
              <w:t>CP-OFDM QPSK</w:t>
            </w:r>
          </w:p>
        </w:tc>
        <w:tc>
          <w:tcPr>
            <w:tcW w:w="2323" w:type="dxa"/>
            <w:gridSpan w:val="3"/>
          </w:tcPr>
          <w:p w14:paraId="028469AE" w14:textId="77777777" w:rsidR="00E26149" w:rsidRPr="00511225" w:rsidRDefault="00E26149" w:rsidP="007B5E83">
            <w:pPr>
              <w:pStyle w:val="TAH"/>
              <w:rPr>
                <w:b w:val="0"/>
              </w:rPr>
            </w:pPr>
            <w:r w:rsidRPr="00511225">
              <w:rPr>
                <w:b w:val="0"/>
              </w:rPr>
              <w:t>Full RB</w:t>
            </w:r>
          </w:p>
        </w:tc>
        <w:tc>
          <w:tcPr>
            <w:tcW w:w="879" w:type="dxa"/>
          </w:tcPr>
          <w:p w14:paraId="2CD6E8FE" w14:textId="77777777" w:rsidR="00E26149" w:rsidRPr="00511225" w:rsidRDefault="00E26149" w:rsidP="007B5E83">
            <w:pPr>
              <w:pStyle w:val="TAH"/>
              <w:rPr>
                <w:b w:val="0"/>
              </w:rPr>
            </w:pPr>
            <w:r w:rsidRPr="00511225">
              <w:rPr>
                <w:b w:val="0"/>
              </w:rPr>
              <w:t>DFT-s-OFDM QPSK</w:t>
            </w:r>
          </w:p>
        </w:tc>
        <w:tc>
          <w:tcPr>
            <w:tcW w:w="1966" w:type="dxa"/>
          </w:tcPr>
          <w:p w14:paraId="4BB51544" w14:textId="77777777" w:rsidR="00E26149" w:rsidRPr="00511225" w:rsidRDefault="00E26149" w:rsidP="007B5E83">
            <w:pPr>
              <w:pStyle w:val="TAH"/>
              <w:rPr>
                <w:b w:val="0"/>
              </w:rPr>
            </w:pPr>
            <w:r w:rsidRPr="00511225">
              <w:rPr>
                <w:b w:val="0"/>
              </w:rPr>
              <w:t>REFSENS_CA_3</w:t>
            </w:r>
          </w:p>
        </w:tc>
        <w:tc>
          <w:tcPr>
            <w:tcW w:w="1966" w:type="dxa"/>
          </w:tcPr>
          <w:p w14:paraId="7CFDBCFF" w14:textId="77777777" w:rsidR="00E26149" w:rsidRPr="00511225" w:rsidRDefault="00E26149" w:rsidP="007B5E83">
            <w:pPr>
              <w:pStyle w:val="TAH"/>
              <w:rPr>
                <w:b w:val="0"/>
              </w:rPr>
            </w:pPr>
            <w:r w:rsidRPr="00511225">
              <w:rPr>
                <w:b w:val="0"/>
              </w:rPr>
              <w:t>REFSENS_CA_3</w:t>
            </w:r>
          </w:p>
        </w:tc>
      </w:tr>
      <w:tr w:rsidR="00E26149" w:rsidRPr="00511225" w14:paraId="5D2F0C6E" w14:textId="77777777" w:rsidTr="00DB0D05">
        <w:tc>
          <w:tcPr>
            <w:tcW w:w="17940" w:type="dxa"/>
            <w:gridSpan w:val="17"/>
            <w:vAlign w:val="center"/>
          </w:tcPr>
          <w:p w14:paraId="52713C9C" w14:textId="77777777" w:rsidR="00E26149" w:rsidRPr="00511225" w:rsidRDefault="00E26149" w:rsidP="007B5E83">
            <w:pPr>
              <w:pStyle w:val="TAH"/>
              <w:rPr>
                <w:b w:val="0"/>
              </w:rPr>
            </w:pPr>
            <w:r w:rsidRPr="00511225">
              <w:t>Default Test Settings for a DL_n1A-n3A-n78A_UL_n1A-n78A Configuration (Inter-band)</w:t>
            </w:r>
          </w:p>
        </w:tc>
      </w:tr>
      <w:tr w:rsidR="00E26149" w:rsidRPr="00511225" w14:paraId="476ABEBD" w14:textId="77777777" w:rsidTr="00DB0D05">
        <w:tc>
          <w:tcPr>
            <w:tcW w:w="441" w:type="dxa"/>
            <w:vAlign w:val="center"/>
          </w:tcPr>
          <w:p w14:paraId="70FCB70B"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2A070E18" w14:textId="77777777" w:rsidR="00E26149" w:rsidRPr="00511225" w:rsidRDefault="00E26149" w:rsidP="007B5E83">
            <w:pPr>
              <w:pStyle w:val="TAH"/>
              <w:rPr>
                <w:b w:val="0"/>
              </w:rPr>
            </w:pPr>
            <w:r w:rsidRPr="00511225">
              <w:rPr>
                <w:b w:val="0"/>
                <w:lang w:eastAsia="zh-CN"/>
              </w:rPr>
              <w:t>n1</w:t>
            </w:r>
          </w:p>
        </w:tc>
        <w:tc>
          <w:tcPr>
            <w:tcW w:w="1854" w:type="dxa"/>
            <w:vAlign w:val="center"/>
          </w:tcPr>
          <w:p w14:paraId="6BB4742D"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04D9CACD"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3245D60B" w14:textId="77777777" w:rsidR="00E26149" w:rsidRPr="00511225" w:rsidRDefault="00E26149" w:rsidP="007B5E83">
            <w:pPr>
              <w:pStyle w:val="TAH"/>
              <w:rPr>
                <w:b w:val="0"/>
                <w:lang w:eastAsia="zh-CN"/>
              </w:rPr>
            </w:pPr>
            <w:r w:rsidRPr="00511225">
              <w:rPr>
                <w:b w:val="0"/>
                <w:lang w:eastAsia="zh-CN"/>
              </w:rPr>
              <w:t>3780</w:t>
            </w:r>
          </w:p>
        </w:tc>
        <w:tc>
          <w:tcPr>
            <w:tcW w:w="779" w:type="dxa"/>
            <w:vAlign w:val="center"/>
          </w:tcPr>
          <w:p w14:paraId="3C3126FC" w14:textId="77777777" w:rsidR="00E26149" w:rsidRPr="00511225" w:rsidRDefault="00E26149" w:rsidP="007B5E83">
            <w:pPr>
              <w:pStyle w:val="TAH"/>
              <w:rPr>
                <w:b w:val="0"/>
                <w:lang w:eastAsia="zh-CN"/>
              </w:rPr>
            </w:pPr>
            <w:r w:rsidRPr="00511225">
              <w:rPr>
                <w:b w:val="0"/>
                <w:lang w:eastAsia="zh-CN"/>
              </w:rPr>
              <w:t>n3</w:t>
            </w:r>
          </w:p>
        </w:tc>
        <w:tc>
          <w:tcPr>
            <w:tcW w:w="904" w:type="dxa"/>
            <w:vAlign w:val="center"/>
          </w:tcPr>
          <w:p w14:paraId="44B153DC" w14:textId="77777777" w:rsidR="00E26149" w:rsidRPr="00511225" w:rsidRDefault="00E26149" w:rsidP="007B5E83">
            <w:pPr>
              <w:pStyle w:val="TAH"/>
              <w:rPr>
                <w:b w:val="0"/>
                <w:lang w:eastAsia="zh-CN"/>
              </w:rPr>
            </w:pPr>
            <w:r w:rsidRPr="00511225">
              <w:rPr>
                <w:b w:val="0"/>
                <w:lang w:eastAsia="zh-CN"/>
              </w:rPr>
              <w:t>UL 1770/ DL 1865</w:t>
            </w:r>
          </w:p>
        </w:tc>
        <w:tc>
          <w:tcPr>
            <w:tcW w:w="929" w:type="dxa"/>
            <w:vAlign w:val="center"/>
          </w:tcPr>
          <w:p w14:paraId="61EAEF3E" w14:textId="77777777" w:rsidR="00E26149" w:rsidRPr="00511225" w:rsidRDefault="00E26149" w:rsidP="007B5E83">
            <w:pPr>
              <w:pStyle w:val="TAH"/>
              <w:rPr>
                <w:b w:val="0"/>
              </w:rPr>
            </w:pPr>
            <w:r w:rsidRPr="00511225">
              <w:rPr>
                <w:b w:val="0"/>
              </w:rPr>
              <w:t>5MHz</w:t>
            </w:r>
          </w:p>
        </w:tc>
        <w:tc>
          <w:tcPr>
            <w:tcW w:w="929" w:type="dxa"/>
            <w:vAlign w:val="center"/>
          </w:tcPr>
          <w:p w14:paraId="0CE912F1" w14:textId="77777777" w:rsidR="00E26149" w:rsidRPr="00511225" w:rsidRDefault="00E26149" w:rsidP="007B5E83">
            <w:pPr>
              <w:pStyle w:val="TAH"/>
              <w:rPr>
                <w:b w:val="0"/>
              </w:rPr>
            </w:pPr>
            <w:r w:rsidRPr="00511225">
              <w:rPr>
                <w:b w:val="0"/>
              </w:rPr>
              <w:t>10MHz</w:t>
            </w:r>
          </w:p>
        </w:tc>
        <w:tc>
          <w:tcPr>
            <w:tcW w:w="929" w:type="dxa"/>
            <w:vAlign w:val="center"/>
          </w:tcPr>
          <w:p w14:paraId="64884CDD" w14:textId="77777777" w:rsidR="00E26149" w:rsidRPr="00511225" w:rsidRDefault="00E26149" w:rsidP="007B5E83">
            <w:pPr>
              <w:pStyle w:val="TAH"/>
              <w:rPr>
                <w:b w:val="0"/>
              </w:rPr>
            </w:pPr>
            <w:r w:rsidRPr="00511225">
              <w:rPr>
                <w:b w:val="0"/>
              </w:rPr>
              <w:t>5MHz</w:t>
            </w:r>
          </w:p>
        </w:tc>
        <w:tc>
          <w:tcPr>
            <w:tcW w:w="879" w:type="dxa"/>
            <w:vAlign w:val="center"/>
          </w:tcPr>
          <w:p w14:paraId="5BF9A5A8" w14:textId="77777777" w:rsidR="00E26149" w:rsidRPr="00511225" w:rsidRDefault="00E26149" w:rsidP="007B5E83">
            <w:pPr>
              <w:pStyle w:val="TAH"/>
              <w:rPr>
                <w:b w:val="0"/>
              </w:rPr>
            </w:pPr>
            <w:r w:rsidRPr="00511225">
              <w:rPr>
                <w:b w:val="0"/>
              </w:rPr>
              <w:t>CP-OFDM QPSK</w:t>
            </w:r>
          </w:p>
        </w:tc>
        <w:tc>
          <w:tcPr>
            <w:tcW w:w="2323" w:type="dxa"/>
            <w:gridSpan w:val="3"/>
          </w:tcPr>
          <w:p w14:paraId="1355030A" w14:textId="77777777" w:rsidR="00E26149" w:rsidRPr="00511225" w:rsidRDefault="00E26149" w:rsidP="007B5E83">
            <w:pPr>
              <w:pStyle w:val="TAH"/>
              <w:rPr>
                <w:b w:val="0"/>
              </w:rPr>
            </w:pPr>
            <w:r w:rsidRPr="00511225">
              <w:rPr>
                <w:b w:val="0"/>
              </w:rPr>
              <w:t>Full RB</w:t>
            </w:r>
          </w:p>
        </w:tc>
        <w:tc>
          <w:tcPr>
            <w:tcW w:w="879" w:type="dxa"/>
          </w:tcPr>
          <w:p w14:paraId="3F62446A" w14:textId="77777777" w:rsidR="00E26149" w:rsidRPr="00511225" w:rsidRDefault="00E26149" w:rsidP="007B5E83">
            <w:pPr>
              <w:pStyle w:val="TAH"/>
              <w:rPr>
                <w:b w:val="0"/>
              </w:rPr>
            </w:pPr>
            <w:r w:rsidRPr="00511225">
              <w:rPr>
                <w:b w:val="0"/>
              </w:rPr>
              <w:t>DFT-s-OFDM QPSK</w:t>
            </w:r>
          </w:p>
        </w:tc>
        <w:tc>
          <w:tcPr>
            <w:tcW w:w="1966" w:type="dxa"/>
          </w:tcPr>
          <w:p w14:paraId="37E76FAC" w14:textId="77777777" w:rsidR="00E26149" w:rsidRPr="00511225" w:rsidRDefault="00E26149" w:rsidP="007B5E83">
            <w:pPr>
              <w:pStyle w:val="TAH"/>
              <w:rPr>
                <w:b w:val="0"/>
              </w:rPr>
            </w:pPr>
            <w:r w:rsidRPr="00511225">
              <w:rPr>
                <w:b w:val="0"/>
              </w:rPr>
              <w:t>REFSENS_CA_3</w:t>
            </w:r>
          </w:p>
        </w:tc>
        <w:tc>
          <w:tcPr>
            <w:tcW w:w="1966" w:type="dxa"/>
          </w:tcPr>
          <w:p w14:paraId="44B3F92B" w14:textId="77777777" w:rsidR="00E26149" w:rsidRPr="00511225" w:rsidRDefault="00E26149" w:rsidP="007B5E83">
            <w:pPr>
              <w:pStyle w:val="TAH"/>
              <w:rPr>
                <w:b w:val="0"/>
              </w:rPr>
            </w:pPr>
            <w:r w:rsidRPr="00511225">
              <w:rPr>
                <w:b w:val="0"/>
              </w:rPr>
              <w:t>REFSENS_CA_3</w:t>
            </w:r>
          </w:p>
        </w:tc>
      </w:tr>
      <w:tr w:rsidR="00E26149" w:rsidRPr="00511225" w14:paraId="3673440A" w14:textId="77777777" w:rsidTr="00DB0D05">
        <w:tc>
          <w:tcPr>
            <w:tcW w:w="17940" w:type="dxa"/>
            <w:gridSpan w:val="17"/>
            <w:vAlign w:val="center"/>
          </w:tcPr>
          <w:p w14:paraId="65242383" w14:textId="77777777" w:rsidR="00E26149" w:rsidRPr="00511225" w:rsidRDefault="00E26149" w:rsidP="007B5E83">
            <w:pPr>
              <w:pStyle w:val="TAH"/>
              <w:rPr>
                <w:b w:val="0"/>
              </w:rPr>
            </w:pPr>
            <w:r w:rsidRPr="00511225">
              <w:t>Default Test Settings for a DL_n1A-n5A-n78A_UL_n5A-n78A Configuration (Inter-band)</w:t>
            </w:r>
          </w:p>
        </w:tc>
      </w:tr>
      <w:tr w:rsidR="00E26149" w:rsidRPr="00511225" w14:paraId="44888A65" w14:textId="77777777" w:rsidTr="00DB0D05">
        <w:tc>
          <w:tcPr>
            <w:tcW w:w="441" w:type="dxa"/>
            <w:vAlign w:val="center"/>
          </w:tcPr>
          <w:p w14:paraId="7F05F93D"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23378F8D" w14:textId="77777777" w:rsidR="00E26149" w:rsidRPr="00511225" w:rsidRDefault="00E26149" w:rsidP="007B5E83">
            <w:pPr>
              <w:pStyle w:val="TAH"/>
              <w:rPr>
                <w:b w:val="0"/>
                <w:lang w:eastAsia="zh-CN"/>
              </w:rPr>
            </w:pPr>
            <w:r w:rsidRPr="00511225">
              <w:rPr>
                <w:b w:val="0"/>
                <w:lang w:eastAsia="zh-CN"/>
              </w:rPr>
              <w:t>n5</w:t>
            </w:r>
          </w:p>
        </w:tc>
        <w:tc>
          <w:tcPr>
            <w:tcW w:w="1854" w:type="dxa"/>
            <w:vAlign w:val="center"/>
          </w:tcPr>
          <w:p w14:paraId="258AC767" w14:textId="77777777" w:rsidR="00E26149" w:rsidRPr="00511225" w:rsidRDefault="00E26149" w:rsidP="007B5E83">
            <w:pPr>
              <w:pStyle w:val="TAH"/>
              <w:rPr>
                <w:b w:val="0"/>
                <w:lang w:eastAsia="zh-CN"/>
              </w:rPr>
            </w:pPr>
            <w:r w:rsidRPr="00511225">
              <w:rPr>
                <w:b w:val="0"/>
                <w:lang w:eastAsia="zh-CN"/>
              </w:rPr>
              <w:t>UL 829/DL 874</w:t>
            </w:r>
          </w:p>
        </w:tc>
        <w:tc>
          <w:tcPr>
            <w:tcW w:w="779" w:type="dxa"/>
            <w:vAlign w:val="center"/>
          </w:tcPr>
          <w:p w14:paraId="58107037"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09ADD7DC" w14:textId="77777777" w:rsidR="00E26149" w:rsidRPr="00511225" w:rsidRDefault="00E26149" w:rsidP="007B5E83">
            <w:pPr>
              <w:pStyle w:val="TAH"/>
              <w:rPr>
                <w:b w:val="0"/>
                <w:lang w:eastAsia="zh-CN"/>
              </w:rPr>
            </w:pPr>
            <w:r w:rsidRPr="00511225">
              <w:rPr>
                <w:b w:val="0"/>
                <w:lang w:eastAsia="zh-CN"/>
              </w:rPr>
              <w:t>3780</w:t>
            </w:r>
          </w:p>
        </w:tc>
        <w:tc>
          <w:tcPr>
            <w:tcW w:w="779" w:type="dxa"/>
            <w:vAlign w:val="center"/>
          </w:tcPr>
          <w:p w14:paraId="6D3EB948" w14:textId="77777777" w:rsidR="00E26149" w:rsidRPr="00511225" w:rsidRDefault="00E26149" w:rsidP="007B5E83">
            <w:pPr>
              <w:pStyle w:val="TAH"/>
              <w:rPr>
                <w:b w:val="0"/>
                <w:lang w:eastAsia="zh-CN"/>
              </w:rPr>
            </w:pPr>
            <w:r w:rsidRPr="00511225">
              <w:rPr>
                <w:b w:val="0"/>
                <w:lang w:eastAsia="zh-CN"/>
              </w:rPr>
              <w:t>n1</w:t>
            </w:r>
          </w:p>
        </w:tc>
        <w:tc>
          <w:tcPr>
            <w:tcW w:w="904" w:type="dxa"/>
            <w:vAlign w:val="center"/>
          </w:tcPr>
          <w:p w14:paraId="1A56FF5C" w14:textId="77777777" w:rsidR="00E26149" w:rsidRPr="00511225" w:rsidRDefault="00E26149" w:rsidP="007B5E83">
            <w:pPr>
              <w:pStyle w:val="TAH"/>
              <w:rPr>
                <w:b w:val="0"/>
                <w:lang w:eastAsia="zh-CN"/>
              </w:rPr>
            </w:pPr>
            <w:r w:rsidRPr="00511225">
              <w:rPr>
                <w:b w:val="0"/>
                <w:lang w:eastAsia="zh-CN"/>
              </w:rPr>
              <w:t>DL 2122</w:t>
            </w:r>
          </w:p>
        </w:tc>
        <w:tc>
          <w:tcPr>
            <w:tcW w:w="929" w:type="dxa"/>
            <w:vAlign w:val="center"/>
          </w:tcPr>
          <w:p w14:paraId="168F3E2C" w14:textId="77777777" w:rsidR="00E26149" w:rsidRPr="00511225" w:rsidRDefault="00E26149" w:rsidP="007B5E83">
            <w:pPr>
              <w:pStyle w:val="TAH"/>
              <w:rPr>
                <w:b w:val="0"/>
                <w:lang w:eastAsia="zh-CN"/>
              </w:rPr>
            </w:pPr>
            <w:r w:rsidRPr="00511225">
              <w:rPr>
                <w:b w:val="0"/>
                <w:lang w:eastAsia="zh-CN"/>
              </w:rPr>
              <w:t>5MHz</w:t>
            </w:r>
          </w:p>
        </w:tc>
        <w:tc>
          <w:tcPr>
            <w:tcW w:w="929" w:type="dxa"/>
            <w:vAlign w:val="center"/>
          </w:tcPr>
          <w:p w14:paraId="1050D7FB" w14:textId="77777777" w:rsidR="00E26149" w:rsidRPr="00511225" w:rsidRDefault="00E26149" w:rsidP="007B5E83">
            <w:pPr>
              <w:pStyle w:val="TAH"/>
              <w:rPr>
                <w:b w:val="0"/>
                <w:lang w:eastAsia="zh-CN"/>
              </w:rPr>
            </w:pPr>
            <w:r w:rsidRPr="00511225">
              <w:rPr>
                <w:b w:val="0"/>
                <w:lang w:eastAsia="zh-CN"/>
              </w:rPr>
              <w:t>10MHz</w:t>
            </w:r>
          </w:p>
        </w:tc>
        <w:tc>
          <w:tcPr>
            <w:tcW w:w="929" w:type="dxa"/>
            <w:vAlign w:val="center"/>
          </w:tcPr>
          <w:p w14:paraId="087A824B" w14:textId="77777777" w:rsidR="00E26149" w:rsidRPr="00511225" w:rsidRDefault="00E26149" w:rsidP="007B5E83">
            <w:pPr>
              <w:pStyle w:val="TAH"/>
              <w:rPr>
                <w:b w:val="0"/>
                <w:lang w:eastAsia="zh-CN"/>
              </w:rPr>
            </w:pPr>
            <w:r w:rsidRPr="00511225">
              <w:rPr>
                <w:b w:val="0"/>
                <w:lang w:eastAsia="zh-CN"/>
              </w:rPr>
              <w:t>5MHz</w:t>
            </w:r>
          </w:p>
        </w:tc>
        <w:tc>
          <w:tcPr>
            <w:tcW w:w="879" w:type="dxa"/>
            <w:vAlign w:val="center"/>
          </w:tcPr>
          <w:p w14:paraId="5EE51D02" w14:textId="77777777" w:rsidR="00E26149" w:rsidRPr="00511225" w:rsidRDefault="00E26149" w:rsidP="007B5E83">
            <w:pPr>
              <w:pStyle w:val="TAH"/>
              <w:rPr>
                <w:b w:val="0"/>
              </w:rPr>
            </w:pPr>
            <w:r w:rsidRPr="00511225">
              <w:rPr>
                <w:b w:val="0"/>
              </w:rPr>
              <w:t>CP-OFDM QPSK</w:t>
            </w:r>
          </w:p>
        </w:tc>
        <w:tc>
          <w:tcPr>
            <w:tcW w:w="2323" w:type="dxa"/>
            <w:gridSpan w:val="3"/>
          </w:tcPr>
          <w:p w14:paraId="1696C48C" w14:textId="77777777" w:rsidR="00E26149" w:rsidRPr="00511225" w:rsidRDefault="00E26149" w:rsidP="007B5E83">
            <w:pPr>
              <w:pStyle w:val="TAH"/>
              <w:rPr>
                <w:b w:val="0"/>
              </w:rPr>
            </w:pPr>
            <w:r w:rsidRPr="00511225">
              <w:rPr>
                <w:b w:val="0"/>
              </w:rPr>
              <w:t>Full RB</w:t>
            </w:r>
          </w:p>
        </w:tc>
        <w:tc>
          <w:tcPr>
            <w:tcW w:w="879" w:type="dxa"/>
          </w:tcPr>
          <w:p w14:paraId="30FEFB23" w14:textId="77777777" w:rsidR="00E26149" w:rsidRPr="00511225" w:rsidRDefault="00E26149" w:rsidP="007B5E83">
            <w:pPr>
              <w:pStyle w:val="TAH"/>
              <w:rPr>
                <w:b w:val="0"/>
              </w:rPr>
            </w:pPr>
            <w:r w:rsidRPr="00511225">
              <w:rPr>
                <w:b w:val="0"/>
              </w:rPr>
              <w:t>DFT-s-OFDM QPSK</w:t>
            </w:r>
          </w:p>
        </w:tc>
        <w:tc>
          <w:tcPr>
            <w:tcW w:w="1966" w:type="dxa"/>
          </w:tcPr>
          <w:p w14:paraId="40F5441C" w14:textId="77777777" w:rsidR="00E26149" w:rsidRPr="00511225" w:rsidRDefault="00E26149" w:rsidP="007B5E83">
            <w:pPr>
              <w:pStyle w:val="TAH"/>
              <w:rPr>
                <w:b w:val="0"/>
              </w:rPr>
            </w:pPr>
            <w:r w:rsidRPr="00511225">
              <w:rPr>
                <w:b w:val="0"/>
              </w:rPr>
              <w:t>REFSENS_CA_3</w:t>
            </w:r>
          </w:p>
        </w:tc>
        <w:tc>
          <w:tcPr>
            <w:tcW w:w="1966" w:type="dxa"/>
          </w:tcPr>
          <w:p w14:paraId="1C42AA36" w14:textId="77777777" w:rsidR="00E26149" w:rsidRPr="00511225" w:rsidRDefault="00E26149" w:rsidP="007B5E83">
            <w:pPr>
              <w:pStyle w:val="TAH"/>
              <w:rPr>
                <w:b w:val="0"/>
              </w:rPr>
            </w:pPr>
            <w:r w:rsidRPr="00511225">
              <w:rPr>
                <w:b w:val="0"/>
              </w:rPr>
              <w:t>REFSENS_CA_3</w:t>
            </w:r>
          </w:p>
        </w:tc>
      </w:tr>
      <w:tr w:rsidR="00E26149" w:rsidRPr="00511225" w14:paraId="303728A8" w14:textId="77777777" w:rsidTr="00DB0D05">
        <w:tc>
          <w:tcPr>
            <w:tcW w:w="17940" w:type="dxa"/>
            <w:gridSpan w:val="17"/>
            <w:vAlign w:val="center"/>
          </w:tcPr>
          <w:p w14:paraId="4532280C" w14:textId="77777777" w:rsidR="00E26149" w:rsidRPr="00511225" w:rsidRDefault="00E26149" w:rsidP="007B5E83">
            <w:pPr>
              <w:pStyle w:val="TAH"/>
              <w:rPr>
                <w:b w:val="0"/>
              </w:rPr>
            </w:pPr>
            <w:r w:rsidRPr="00511225">
              <w:t>Default Test Settings for a DL_n1A-n5A-n78A_UL_n1A-n78A Configuration (Inter-band)</w:t>
            </w:r>
          </w:p>
        </w:tc>
      </w:tr>
      <w:tr w:rsidR="00E26149" w:rsidRPr="00511225" w14:paraId="1A998588" w14:textId="77777777" w:rsidTr="00DB0D05">
        <w:tc>
          <w:tcPr>
            <w:tcW w:w="441" w:type="dxa"/>
            <w:vAlign w:val="center"/>
          </w:tcPr>
          <w:p w14:paraId="4F1F75C5"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04F5DE03"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6752CB97" w14:textId="77777777" w:rsidR="00E26149" w:rsidRPr="00511225" w:rsidRDefault="00E26149" w:rsidP="007B5E83">
            <w:pPr>
              <w:pStyle w:val="TAH"/>
              <w:rPr>
                <w:b w:val="0"/>
                <w:lang w:eastAsia="zh-CN"/>
              </w:rPr>
            </w:pPr>
            <w:r w:rsidRPr="00511225">
              <w:rPr>
                <w:b w:val="0"/>
                <w:lang w:eastAsia="zh-CN"/>
              </w:rPr>
              <w:t>UL1975/DL2165</w:t>
            </w:r>
          </w:p>
        </w:tc>
        <w:tc>
          <w:tcPr>
            <w:tcW w:w="779" w:type="dxa"/>
            <w:vAlign w:val="center"/>
          </w:tcPr>
          <w:p w14:paraId="6E594A07"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7279D724" w14:textId="77777777" w:rsidR="00E26149" w:rsidRPr="00511225" w:rsidRDefault="00E26149" w:rsidP="007B5E83">
            <w:pPr>
              <w:pStyle w:val="TAH"/>
              <w:rPr>
                <w:b w:val="0"/>
                <w:lang w:eastAsia="zh-CN"/>
              </w:rPr>
            </w:pPr>
            <w:r w:rsidRPr="00511225">
              <w:rPr>
                <w:b w:val="0"/>
                <w:lang w:eastAsia="zh-CN"/>
              </w:rPr>
              <w:t>3405</w:t>
            </w:r>
          </w:p>
        </w:tc>
        <w:tc>
          <w:tcPr>
            <w:tcW w:w="779" w:type="dxa"/>
            <w:vAlign w:val="center"/>
          </w:tcPr>
          <w:p w14:paraId="473F6FCC" w14:textId="77777777" w:rsidR="00E26149" w:rsidRPr="00511225" w:rsidRDefault="00E26149" w:rsidP="007B5E83">
            <w:pPr>
              <w:pStyle w:val="TAH"/>
              <w:rPr>
                <w:b w:val="0"/>
                <w:lang w:eastAsia="zh-CN"/>
              </w:rPr>
            </w:pPr>
            <w:r w:rsidRPr="00511225">
              <w:rPr>
                <w:b w:val="0"/>
                <w:lang w:eastAsia="zh-CN"/>
              </w:rPr>
              <w:t>n5</w:t>
            </w:r>
          </w:p>
        </w:tc>
        <w:tc>
          <w:tcPr>
            <w:tcW w:w="904" w:type="dxa"/>
            <w:vAlign w:val="center"/>
          </w:tcPr>
          <w:p w14:paraId="67B0B85A" w14:textId="77777777" w:rsidR="00E26149" w:rsidRPr="00511225" w:rsidRDefault="00E26149" w:rsidP="007B5E83">
            <w:pPr>
              <w:pStyle w:val="TAH"/>
              <w:rPr>
                <w:b w:val="0"/>
                <w:lang w:eastAsia="zh-CN"/>
              </w:rPr>
            </w:pPr>
            <w:r w:rsidRPr="00511225">
              <w:rPr>
                <w:b w:val="0"/>
                <w:lang w:eastAsia="zh-CN"/>
              </w:rPr>
              <w:t>DL 885</w:t>
            </w:r>
          </w:p>
        </w:tc>
        <w:tc>
          <w:tcPr>
            <w:tcW w:w="929" w:type="dxa"/>
            <w:vAlign w:val="center"/>
          </w:tcPr>
          <w:p w14:paraId="019D4D56" w14:textId="77777777" w:rsidR="00E26149" w:rsidRPr="00511225" w:rsidRDefault="00E26149" w:rsidP="007B5E83">
            <w:pPr>
              <w:pStyle w:val="TAH"/>
              <w:rPr>
                <w:b w:val="0"/>
              </w:rPr>
            </w:pPr>
            <w:r w:rsidRPr="00511225">
              <w:rPr>
                <w:b w:val="0"/>
                <w:lang w:eastAsia="zh-CN"/>
              </w:rPr>
              <w:t>5MHz</w:t>
            </w:r>
          </w:p>
        </w:tc>
        <w:tc>
          <w:tcPr>
            <w:tcW w:w="929" w:type="dxa"/>
            <w:vAlign w:val="center"/>
          </w:tcPr>
          <w:p w14:paraId="0AAC7A4B" w14:textId="77777777" w:rsidR="00E26149" w:rsidRPr="00511225" w:rsidRDefault="00E26149" w:rsidP="007B5E83">
            <w:pPr>
              <w:pStyle w:val="TAH"/>
              <w:rPr>
                <w:b w:val="0"/>
              </w:rPr>
            </w:pPr>
            <w:r w:rsidRPr="00511225">
              <w:rPr>
                <w:b w:val="0"/>
                <w:lang w:eastAsia="zh-CN"/>
              </w:rPr>
              <w:t>10MHz</w:t>
            </w:r>
          </w:p>
        </w:tc>
        <w:tc>
          <w:tcPr>
            <w:tcW w:w="929" w:type="dxa"/>
            <w:vAlign w:val="center"/>
          </w:tcPr>
          <w:p w14:paraId="15DC3C82" w14:textId="77777777" w:rsidR="00E26149" w:rsidRPr="00511225" w:rsidRDefault="00E26149" w:rsidP="007B5E83">
            <w:pPr>
              <w:pStyle w:val="TAH"/>
              <w:rPr>
                <w:b w:val="0"/>
              </w:rPr>
            </w:pPr>
            <w:r w:rsidRPr="00511225">
              <w:rPr>
                <w:b w:val="0"/>
                <w:lang w:eastAsia="zh-CN"/>
              </w:rPr>
              <w:t>5MHz</w:t>
            </w:r>
          </w:p>
        </w:tc>
        <w:tc>
          <w:tcPr>
            <w:tcW w:w="879" w:type="dxa"/>
            <w:vAlign w:val="center"/>
          </w:tcPr>
          <w:p w14:paraId="3D09FB1D" w14:textId="77777777" w:rsidR="00E26149" w:rsidRPr="00511225" w:rsidRDefault="00E26149" w:rsidP="007B5E83">
            <w:pPr>
              <w:pStyle w:val="TAH"/>
              <w:rPr>
                <w:b w:val="0"/>
              </w:rPr>
            </w:pPr>
            <w:r w:rsidRPr="00511225">
              <w:rPr>
                <w:b w:val="0"/>
              </w:rPr>
              <w:t>CP-OFDM QPSK</w:t>
            </w:r>
          </w:p>
        </w:tc>
        <w:tc>
          <w:tcPr>
            <w:tcW w:w="2323" w:type="dxa"/>
            <w:gridSpan w:val="3"/>
          </w:tcPr>
          <w:p w14:paraId="42F36C5A" w14:textId="77777777" w:rsidR="00E26149" w:rsidRPr="00511225" w:rsidRDefault="00E26149" w:rsidP="007B5E83">
            <w:pPr>
              <w:pStyle w:val="TAH"/>
              <w:rPr>
                <w:b w:val="0"/>
              </w:rPr>
            </w:pPr>
            <w:r w:rsidRPr="00511225">
              <w:rPr>
                <w:b w:val="0"/>
              </w:rPr>
              <w:t>Full RB</w:t>
            </w:r>
          </w:p>
        </w:tc>
        <w:tc>
          <w:tcPr>
            <w:tcW w:w="879" w:type="dxa"/>
          </w:tcPr>
          <w:p w14:paraId="0F908E91" w14:textId="77777777" w:rsidR="00E26149" w:rsidRPr="00511225" w:rsidRDefault="00E26149" w:rsidP="007B5E83">
            <w:pPr>
              <w:pStyle w:val="TAH"/>
              <w:rPr>
                <w:b w:val="0"/>
              </w:rPr>
            </w:pPr>
            <w:r w:rsidRPr="00511225">
              <w:rPr>
                <w:b w:val="0"/>
              </w:rPr>
              <w:t>DFT-s-OFDM QPSK</w:t>
            </w:r>
          </w:p>
        </w:tc>
        <w:tc>
          <w:tcPr>
            <w:tcW w:w="1966" w:type="dxa"/>
          </w:tcPr>
          <w:p w14:paraId="37BA0A4C" w14:textId="77777777" w:rsidR="00E26149" w:rsidRPr="00511225" w:rsidRDefault="00E26149" w:rsidP="007B5E83">
            <w:pPr>
              <w:pStyle w:val="TAH"/>
              <w:rPr>
                <w:b w:val="0"/>
              </w:rPr>
            </w:pPr>
            <w:r w:rsidRPr="00511225">
              <w:rPr>
                <w:b w:val="0"/>
              </w:rPr>
              <w:t>REFSENS_CA_3</w:t>
            </w:r>
          </w:p>
        </w:tc>
        <w:tc>
          <w:tcPr>
            <w:tcW w:w="1966" w:type="dxa"/>
          </w:tcPr>
          <w:p w14:paraId="7729D33B" w14:textId="77777777" w:rsidR="00E26149" w:rsidRPr="00511225" w:rsidRDefault="00E26149" w:rsidP="007B5E83">
            <w:pPr>
              <w:pStyle w:val="TAH"/>
              <w:rPr>
                <w:b w:val="0"/>
              </w:rPr>
            </w:pPr>
            <w:r w:rsidRPr="00511225">
              <w:rPr>
                <w:b w:val="0"/>
              </w:rPr>
              <w:t>REFSENS_CA_3</w:t>
            </w:r>
          </w:p>
        </w:tc>
      </w:tr>
      <w:tr w:rsidR="00E26149" w:rsidRPr="00511225" w14:paraId="56C53FAA" w14:textId="77777777" w:rsidTr="00DB0D05">
        <w:tc>
          <w:tcPr>
            <w:tcW w:w="17940" w:type="dxa"/>
            <w:gridSpan w:val="17"/>
            <w:vAlign w:val="center"/>
          </w:tcPr>
          <w:p w14:paraId="0EA47911" w14:textId="77777777" w:rsidR="00E26149" w:rsidRPr="00511225" w:rsidRDefault="00E26149" w:rsidP="007B5E83">
            <w:pPr>
              <w:pStyle w:val="TAH"/>
              <w:rPr>
                <w:b w:val="0"/>
              </w:rPr>
            </w:pPr>
            <w:r w:rsidRPr="00511225">
              <w:t>Default Test Settings for a DL_n1A-n5A-n78A_UL_n1A-n5A Configuration (Inter-band)</w:t>
            </w:r>
          </w:p>
        </w:tc>
      </w:tr>
      <w:tr w:rsidR="00E26149" w:rsidRPr="00511225" w14:paraId="19EAD0ED" w14:textId="77777777" w:rsidTr="00DB0D05">
        <w:tc>
          <w:tcPr>
            <w:tcW w:w="441" w:type="dxa"/>
            <w:vAlign w:val="center"/>
          </w:tcPr>
          <w:p w14:paraId="68284954"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6C91FCEC"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37A0C8AB" w14:textId="77777777" w:rsidR="00E26149" w:rsidRPr="00511225" w:rsidRDefault="00E26149" w:rsidP="007B5E83">
            <w:pPr>
              <w:pStyle w:val="TAH"/>
              <w:rPr>
                <w:b w:val="0"/>
                <w:lang w:eastAsia="zh-CN"/>
              </w:rPr>
            </w:pPr>
            <w:r w:rsidRPr="00511225">
              <w:rPr>
                <w:b w:val="0"/>
                <w:lang w:eastAsia="zh-CN"/>
              </w:rPr>
              <w:t>UL1950/DL2140</w:t>
            </w:r>
          </w:p>
        </w:tc>
        <w:tc>
          <w:tcPr>
            <w:tcW w:w="779" w:type="dxa"/>
            <w:vAlign w:val="center"/>
          </w:tcPr>
          <w:p w14:paraId="2E3F275B" w14:textId="77777777" w:rsidR="00E26149" w:rsidRPr="00511225" w:rsidRDefault="00E26149" w:rsidP="007B5E83">
            <w:pPr>
              <w:pStyle w:val="TAH"/>
              <w:rPr>
                <w:b w:val="0"/>
                <w:lang w:eastAsia="zh-CN"/>
              </w:rPr>
            </w:pPr>
            <w:r w:rsidRPr="00511225">
              <w:rPr>
                <w:b w:val="0"/>
                <w:lang w:eastAsia="zh-CN"/>
              </w:rPr>
              <w:t>n5</w:t>
            </w:r>
          </w:p>
        </w:tc>
        <w:tc>
          <w:tcPr>
            <w:tcW w:w="1604" w:type="dxa"/>
            <w:vAlign w:val="center"/>
          </w:tcPr>
          <w:p w14:paraId="47D5A2BA" w14:textId="77777777" w:rsidR="00E26149" w:rsidRPr="00511225" w:rsidRDefault="00E26149" w:rsidP="007B5E83">
            <w:pPr>
              <w:pStyle w:val="TAH"/>
              <w:rPr>
                <w:b w:val="0"/>
                <w:lang w:eastAsia="zh-CN"/>
              </w:rPr>
            </w:pPr>
            <w:r w:rsidRPr="00511225">
              <w:rPr>
                <w:b w:val="0"/>
                <w:lang w:eastAsia="zh-CN"/>
              </w:rPr>
              <w:t>UL830/DL875</w:t>
            </w:r>
          </w:p>
        </w:tc>
        <w:tc>
          <w:tcPr>
            <w:tcW w:w="779" w:type="dxa"/>
            <w:vAlign w:val="center"/>
          </w:tcPr>
          <w:p w14:paraId="69D09D26"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0329A402" w14:textId="77777777" w:rsidR="00E26149" w:rsidRPr="00511225" w:rsidRDefault="00E26149" w:rsidP="007B5E83">
            <w:pPr>
              <w:pStyle w:val="TAH"/>
              <w:rPr>
                <w:b w:val="0"/>
                <w:lang w:eastAsia="zh-CN"/>
              </w:rPr>
            </w:pPr>
            <w:r w:rsidRPr="00511225">
              <w:rPr>
                <w:b w:val="0"/>
                <w:lang w:eastAsia="zh-CN"/>
              </w:rPr>
              <w:t>DL 3610</w:t>
            </w:r>
          </w:p>
        </w:tc>
        <w:tc>
          <w:tcPr>
            <w:tcW w:w="929" w:type="dxa"/>
            <w:vAlign w:val="center"/>
          </w:tcPr>
          <w:p w14:paraId="6F859519" w14:textId="77777777" w:rsidR="00E26149" w:rsidRPr="00511225" w:rsidRDefault="00E26149" w:rsidP="007B5E83">
            <w:pPr>
              <w:pStyle w:val="TAH"/>
              <w:rPr>
                <w:b w:val="0"/>
              </w:rPr>
            </w:pPr>
            <w:r w:rsidRPr="00511225">
              <w:rPr>
                <w:b w:val="0"/>
                <w:lang w:eastAsia="zh-CN"/>
              </w:rPr>
              <w:t>5MHz</w:t>
            </w:r>
          </w:p>
        </w:tc>
        <w:tc>
          <w:tcPr>
            <w:tcW w:w="929" w:type="dxa"/>
            <w:vAlign w:val="center"/>
          </w:tcPr>
          <w:p w14:paraId="72B5DF03" w14:textId="77777777" w:rsidR="00E26149" w:rsidRPr="00511225" w:rsidRDefault="00E26149" w:rsidP="007B5E83">
            <w:pPr>
              <w:pStyle w:val="TAH"/>
              <w:rPr>
                <w:b w:val="0"/>
              </w:rPr>
            </w:pPr>
            <w:r w:rsidRPr="00511225">
              <w:rPr>
                <w:b w:val="0"/>
                <w:lang w:eastAsia="zh-CN"/>
              </w:rPr>
              <w:t>5MHz</w:t>
            </w:r>
          </w:p>
        </w:tc>
        <w:tc>
          <w:tcPr>
            <w:tcW w:w="929" w:type="dxa"/>
            <w:vAlign w:val="center"/>
          </w:tcPr>
          <w:p w14:paraId="46395B78" w14:textId="77777777" w:rsidR="00E26149" w:rsidRPr="00511225" w:rsidRDefault="00E26149" w:rsidP="007B5E83">
            <w:pPr>
              <w:pStyle w:val="TAH"/>
              <w:rPr>
                <w:b w:val="0"/>
              </w:rPr>
            </w:pPr>
            <w:r w:rsidRPr="00511225">
              <w:rPr>
                <w:b w:val="0"/>
                <w:lang w:eastAsia="zh-CN"/>
              </w:rPr>
              <w:t>10MHz</w:t>
            </w:r>
          </w:p>
        </w:tc>
        <w:tc>
          <w:tcPr>
            <w:tcW w:w="879" w:type="dxa"/>
            <w:vAlign w:val="center"/>
          </w:tcPr>
          <w:p w14:paraId="2176DB4B" w14:textId="77777777" w:rsidR="00E26149" w:rsidRPr="00511225" w:rsidRDefault="00E26149" w:rsidP="007B5E83">
            <w:pPr>
              <w:pStyle w:val="TAH"/>
              <w:rPr>
                <w:b w:val="0"/>
              </w:rPr>
            </w:pPr>
            <w:r w:rsidRPr="00511225">
              <w:rPr>
                <w:b w:val="0"/>
              </w:rPr>
              <w:t>CP-OFDM QPSK</w:t>
            </w:r>
          </w:p>
        </w:tc>
        <w:tc>
          <w:tcPr>
            <w:tcW w:w="2323" w:type="dxa"/>
            <w:gridSpan w:val="3"/>
          </w:tcPr>
          <w:p w14:paraId="67C797C6" w14:textId="77777777" w:rsidR="00E26149" w:rsidRPr="00511225" w:rsidRDefault="00E26149" w:rsidP="007B5E83">
            <w:pPr>
              <w:pStyle w:val="TAH"/>
              <w:rPr>
                <w:b w:val="0"/>
              </w:rPr>
            </w:pPr>
            <w:r w:rsidRPr="00511225">
              <w:rPr>
                <w:b w:val="0"/>
              </w:rPr>
              <w:t>Full RB</w:t>
            </w:r>
          </w:p>
        </w:tc>
        <w:tc>
          <w:tcPr>
            <w:tcW w:w="879" w:type="dxa"/>
          </w:tcPr>
          <w:p w14:paraId="6F16645D" w14:textId="77777777" w:rsidR="00E26149" w:rsidRPr="00511225" w:rsidRDefault="00E26149" w:rsidP="007B5E83">
            <w:pPr>
              <w:pStyle w:val="TAH"/>
              <w:rPr>
                <w:b w:val="0"/>
              </w:rPr>
            </w:pPr>
            <w:r w:rsidRPr="00511225">
              <w:rPr>
                <w:b w:val="0"/>
              </w:rPr>
              <w:t>DFT-s-OFDM QPSK</w:t>
            </w:r>
          </w:p>
        </w:tc>
        <w:tc>
          <w:tcPr>
            <w:tcW w:w="1966" w:type="dxa"/>
          </w:tcPr>
          <w:p w14:paraId="49153108" w14:textId="77777777" w:rsidR="00E26149" w:rsidRPr="00511225" w:rsidRDefault="00E26149" w:rsidP="007B5E83">
            <w:pPr>
              <w:pStyle w:val="TAH"/>
              <w:rPr>
                <w:b w:val="0"/>
              </w:rPr>
            </w:pPr>
            <w:r w:rsidRPr="00511225">
              <w:rPr>
                <w:b w:val="0"/>
              </w:rPr>
              <w:t>REFSENS_CA_3</w:t>
            </w:r>
          </w:p>
        </w:tc>
        <w:tc>
          <w:tcPr>
            <w:tcW w:w="1966" w:type="dxa"/>
          </w:tcPr>
          <w:p w14:paraId="4D06D373" w14:textId="77777777" w:rsidR="00E26149" w:rsidRPr="00511225" w:rsidRDefault="00E26149" w:rsidP="007B5E83">
            <w:pPr>
              <w:pStyle w:val="TAH"/>
              <w:rPr>
                <w:b w:val="0"/>
              </w:rPr>
            </w:pPr>
            <w:r w:rsidRPr="00511225">
              <w:rPr>
                <w:b w:val="0"/>
              </w:rPr>
              <w:t>REFSENS_CA_3</w:t>
            </w:r>
          </w:p>
        </w:tc>
      </w:tr>
      <w:tr w:rsidR="00E26149" w:rsidRPr="00511225" w14:paraId="08CF634D" w14:textId="77777777" w:rsidTr="00DB0D05">
        <w:tc>
          <w:tcPr>
            <w:tcW w:w="17940" w:type="dxa"/>
            <w:gridSpan w:val="17"/>
            <w:vAlign w:val="center"/>
          </w:tcPr>
          <w:p w14:paraId="605DC805" w14:textId="77777777" w:rsidR="00E26149" w:rsidRPr="00511225" w:rsidRDefault="00E26149" w:rsidP="007B5E83">
            <w:pPr>
              <w:pStyle w:val="TAH"/>
              <w:rPr>
                <w:b w:val="0"/>
              </w:rPr>
            </w:pPr>
            <w:r w:rsidRPr="00511225">
              <w:t>Default Test Settings for a DL_n1A-n</w:t>
            </w:r>
            <w:r w:rsidRPr="00511225">
              <w:rPr>
                <w:lang w:eastAsia="zh-CN"/>
              </w:rPr>
              <w:t>8</w:t>
            </w:r>
            <w:r w:rsidRPr="00511225">
              <w:t>A-n78A_UL_n1A-n</w:t>
            </w:r>
            <w:r w:rsidRPr="00511225">
              <w:rPr>
                <w:lang w:eastAsia="zh-CN"/>
              </w:rPr>
              <w:t>8</w:t>
            </w:r>
            <w:r w:rsidRPr="00511225">
              <w:t>A Configuration (Inter-band)</w:t>
            </w:r>
          </w:p>
        </w:tc>
      </w:tr>
      <w:tr w:rsidR="00E26149" w:rsidRPr="00511225" w14:paraId="36738E29" w14:textId="77777777" w:rsidTr="00DB0D05">
        <w:tc>
          <w:tcPr>
            <w:tcW w:w="441" w:type="dxa"/>
            <w:vAlign w:val="center"/>
          </w:tcPr>
          <w:p w14:paraId="172141A3"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71DFDAAF"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33D56EED" w14:textId="77777777" w:rsidR="00E26149" w:rsidRPr="00511225" w:rsidRDefault="00E26149" w:rsidP="007B5E83">
            <w:pPr>
              <w:pStyle w:val="TAH"/>
              <w:rPr>
                <w:b w:val="0"/>
                <w:lang w:eastAsia="zh-CN"/>
              </w:rPr>
            </w:pPr>
            <w:r w:rsidRPr="00511225">
              <w:rPr>
                <w:b w:val="0"/>
                <w:lang w:eastAsia="zh-CN"/>
              </w:rPr>
              <w:t>UL 1945/ DL 2135</w:t>
            </w:r>
          </w:p>
        </w:tc>
        <w:tc>
          <w:tcPr>
            <w:tcW w:w="779" w:type="dxa"/>
            <w:vAlign w:val="center"/>
          </w:tcPr>
          <w:p w14:paraId="1E0D3D9C" w14:textId="77777777" w:rsidR="00E26149" w:rsidRPr="00511225" w:rsidRDefault="00E26149" w:rsidP="007B5E83">
            <w:pPr>
              <w:pStyle w:val="TAH"/>
              <w:rPr>
                <w:b w:val="0"/>
                <w:lang w:eastAsia="zh-CN"/>
              </w:rPr>
            </w:pPr>
            <w:r w:rsidRPr="00511225">
              <w:rPr>
                <w:b w:val="0"/>
                <w:lang w:eastAsia="zh-CN"/>
              </w:rPr>
              <w:t>n8</w:t>
            </w:r>
          </w:p>
        </w:tc>
        <w:tc>
          <w:tcPr>
            <w:tcW w:w="1604" w:type="dxa"/>
            <w:vAlign w:val="center"/>
          </w:tcPr>
          <w:p w14:paraId="7D015665" w14:textId="77777777" w:rsidR="00E26149" w:rsidRPr="00511225" w:rsidRDefault="00E26149" w:rsidP="007B5E83">
            <w:pPr>
              <w:pStyle w:val="TAH"/>
              <w:rPr>
                <w:b w:val="0"/>
                <w:lang w:eastAsia="zh-CN"/>
              </w:rPr>
            </w:pPr>
            <w:r w:rsidRPr="00511225">
              <w:rPr>
                <w:b w:val="0"/>
                <w:lang w:eastAsia="zh-CN"/>
              </w:rPr>
              <w:t>UL 900/ DL 945</w:t>
            </w:r>
          </w:p>
        </w:tc>
        <w:tc>
          <w:tcPr>
            <w:tcW w:w="779" w:type="dxa"/>
            <w:vAlign w:val="center"/>
          </w:tcPr>
          <w:p w14:paraId="375C60E5"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6DFE02F0" w14:textId="77777777" w:rsidR="00E26149" w:rsidRPr="00511225" w:rsidRDefault="00E26149" w:rsidP="007B5E83">
            <w:pPr>
              <w:pStyle w:val="TAH"/>
              <w:rPr>
                <w:b w:val="0"/>
                <w:lang w:eastAsia="zh-CN"/>
              </w:rPr>
            </w:pPr>
            <w:r w:rsidRPr="00511225">
              <w:rPr>
                <w:b w:val="0"/>
                <w:lang w:eastAsia="zh-CN"/>
              </w:rPr>
              <w:t>DL 3745</w:t>
            </w:r>
          </w:p>
        </w:tc>
        <w:tc>
          <w:tcPr>
            <w:tcW w:w="929" w:type="dxa"/>
            <w:vAlign w:val="center"/>
          </w:tcPr>
          <w:p w14:paraId="44C3918C" w14:textId="77777777" w:rsidR="00E26149" w:rsidRPr="00511225" w:rsidRDefault="00E26149" w:rsidP="007B5E83">
            <w:pPr>
              <w:pStyle w:val="TAH"/>
              <w:rPr>
                <w:b w:val="0"/>
                <w:lang w:eastAsia="zh-CN"/>
              </w:rPr>
            </w:pPr>
            <w:r w:rsidRPr="00511225">
              <w:rPr>
                <w:b w:val="0"/>
                <w:lang w:eastAsia="zh-CN"/>
              </w:rPr>
              <w:t>5MHz</w:t>
            </w:r>
          </w:p>
        </w:tc>
        <w:tc>
          <w:tcPr>
            <w:tcW w:w="929" w:type="dxa"/>
            <w:vAlign w:val="center"/>
          </w:tcPr>
          <w:p w14:paraId="1DB3721E" w14:textId="77777777" w:rsidR="00E26149" w:rsidRPr="00511225" w:rsidRDefault="00E26149" w:rsidP="007B5E83">
            <w:pPr>
              <w:pStyle w:val="TAH"/>
              <w:rPr>
                <w:b w:val="0"/>
                <w:lang w:eastAsia="zh-CN"/>
              </w:rPr>
            </w:pPr>
            <w:r w:rsidRPr="00511225">
              <w:rPr>
                <w:b w:val="0"/>
                <w:lang w:eastAsia="zh-CN"/>
              </w:rPr>
              <w:t>5MHz</w:t>
            </w:r>
          </w:p>
        </w:tc>
        <w:tc>
          <w:tcPr>
            <w:tcW w:w="929" w:type="dxa"/>
            <w:vAlign w:val="center"/>
          </w:tcPr>
          <w:p w14:paraId="082D9C9A" w14:textId="77777777" w:rsidR="00E26149" w:rsidRPr="00511225" w:rsidRDefault="00E26149" w:rsidP="007B5E83">
            <w:pPr>
              <w:pStyle w:val="TAH"/>
              <w:rPr>
                <w:b w:val="0"/>
              </w:rPr>
            </w:pPr>
            <w:r w:rsidRPr="00511225">
              <w:rPr>
                <w:b w:val="0"/>
                <w:lang w:eastAsia="zh-CN"/>
              </w:rPr>
              <w:t>10MHz</w:t>
            </w:r>
          </w:p>
        </w:tc>
        <w:tc>
          <w:tcPr>
            <w:tcW w:w="879" w:type="dxa"/>
            <w:vAlign w:val="center"/>
          </w:tcPr>
          <w:p w14:paraId="58DD8028" w14:textId="77777777" w:rsidR="00E26149" w:rsidRPr="00511225" w:rsidRDefault="00E26149" w:rsidP="007B5E83">
            <w:pPr>
              <w:pStyle w:val="TAH"/>
              <w:rPr>
                <w:b w:val="0"/>
              </w:rPr>
            </w:pPr>
            <w:r w:rsidRPr="00511225">
              <w:rPr>
                <w:b w:val="0"/>
              </w:rPr>
              <w:t>CP-OFDM QPSK</w:t>
            </w:r>
          </w:p>
        </w:tc>
        <w:tc>
          <w:tcPr>
            <w:tcW w:w="2323" w:type="dxa"/>
            <w:gridSpan w:val="3"/>
          </w:tcPr>
          <w:p w14:paraId="448A71EC" w14:textId="77777777" w:rsidR="00E26149" w:rsidRPr="00511225" w:rsidRDefault="00E26149" w:rsidP="007B5E83">
            <w:pPr>
              <w:pStyle w:val="TAH"/>
              <w:rPr>
                <w:b w:val="0"/>
              </w:rPr>
            </w:pPr>
            <w:r w:rsidRPr="00511225">
              <w:rPr>
                <w:b w:val="0"/>
              </w:rPr>
              <w:t>Full RB</w:t>
            </w:r>
          </w:p>
        </w:tc>
        <w:tc>
          <w:tcPr>
            <w:tcW w:w="879" w:type="dxa"/>
          </w:tcPr>
          <w:p w14:paraId="0E413A16" w14:textId="77777777" w:rsidR="00E26149" w:rsidRPr="00511225" w:rsidRDefault="00E26149" w:rsidP="007B5E83">
            <w:pPr>
              <w:pStyle w:val="TAH"/>
              <w:rPr>
                <w:b w:val="0"/>
              </w:rPr>
            </w:pPr>
            <w:r w:rsidRPr="00511225">
              <w:rPr>
                <w:b w:val="0"/>
              </w:rPr>
              <w:t>DFT-s-OFDM QPSK</w:t>
            </w:r>
          </w:p>
        </w:tc>
        <w:tc>
          <w:tcPr>
            <w:tcW w:w="1966" w:type="dxa"/>
          </w:tcPr>
          <w:p w14:paraId="775E1F2D" w14:textId="77777777" w:rsidR="00E26149" w:rsidRPr="00511225" w:rsidRDefault="00E26149" w:rsidP="007B5E83">
            <w:pPr>
              <w:pStyle w:val="TAH"/>
              <w:rPr>
                <w:b w:val="0"/>
              </w:rPr>
            </w:pPr>
            <w:r w:rsidRPr="00511225">
              <w:rPr>
                <w:b w:val="0"/>
              </w:rPr>
              <w:t>REFSENS_CA_3</w:t>
            </w:r>
          </w:p>
        </w:tc>
        <w:tc>
          <w:tcPr>
            <w:tcW w:w="1966" w:type="dxa"/>
          </w:tcPr>
          <w:p w14:paraId="70DF0299" w14:textId="77777777" w:rsidR="00E26149" w:rsidRPr="00511225" w:rsidRDefault="00E26149" w:rsidP="007B5E83">
            <w:pPr>
              <w:pStyle w:val="TAH"/>
              <w:rPr>
                <w:b w:val="0"/>
              </w:rPr>
            </w:pPr>
            <w:r w:rsidRPr="00511225">
              <w:rPr>
                <w:b w:val="0"/>
              </w:rPr>
              <w:t>REFSENS_CA_3</w:t>
            </w:r>
          </w:p>
        </w:tc>
      </w:tr>
      <w:tr w:rsidR="00E26149" w:rsidRPr="00511225" w14:paraId="436B17F4" w14:textId="77777777" w:rsidTr="00DB0D05">
        <w:tc>
          <w:tcPr>
            <w:tcW w:w="17940" w:type="dxa"/>
            <w:gridSpan w:val="17"/>
            <w:vAlign w:val="center"/>
          </w:tcPr>
          <w:p w14:paraId="0A218800" w14:textId="77777777" w:rsidR="00E26149" w:rsidRPr="00511225" w:rsidRDefault="00E26149" w:rsidP="007B5E83">
            <w:pPr>
              <w:pStyle w:val="TAH"/>
              <w:rPr>
                <w:b w:val="0"/>
              </w:rPr>
            </w:pPr>
            <w:r w:rsidRPr="00511225">
              <w:t>Default Test Settings for a DL_n1A-n</w:t>
            </w:r>
            <w:r w:rsidRPr="00511225">
              <w:rPr>
                <w:lang w:eastAsia="zh-CN"/>
              </w:rPr>
              <w:t>8</w:t>
            </w:r>
            <w:r w:rsidRPr="00511225">
              <w:t>A-n78A_UL_n1A-n</w:t>
            </w:r>
            <w:r w:rsidRPr="00511225">
              <w:rPr>
                <w:lang w:eastAsia="zh-CN"/>
              </w:rPr>
              <w:t>78</w:t>
            </w:r>
            <w:r w:rsidRPr="00511225">
              <w:t>A Configuration (Inter-band)</w:t>
            </w:r>
          </w:p>
        </w:tc>
      </w:tr>
      <w:tr w:rsidR="00E26149" w:rsidRPr="00511225" w14:paraId="28626136" w14:textId="77777777" w:rsidTr="00DB0D05">
        <w:tc>
          <w:tcPr>
            <w:tcW w:w="441" w:type="dxa"/>
            <w:vAlign w:val="center"/>
          </w:tcPr>
          <w:p w14:paraId="7E82CF11"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7B4EC0CC"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17475B9B" w14:textId="77777777" w:rsidR="00E26149" w:rsidRPr="00511225" w:rsidRDefault="00E26149" w:rsidP="007B5E83">
            <w:pPr>
              <w:pStyle w:val="TAH"/>
              <w:rPr>
                <w:b w:val="0"/>
                <w:lang w:eastAsia="zh-CN"/>
              </w:rPr>
            </w:pPr>
            <w:r w:rsidRPr="00511225">
              <w:rPr>
                <w:b w:val="0"/>
                <w:lang w:eastAsia="zh-CN"/>
              </w:rPr>
              <w:t>UL 1940/ DL 2130</w:t>
            </w:r>
          </w:p>
        </w:tc>
        <w:tc>
          <w:tcPr>
            <w:tcW w:w="779" w:type="dxa"/>
            <w:vAlign w:val="center"/>
          </w:tcPr>
          <w:p w14:paraId="279208C6"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28676800" w14:textId="77777777" w:rsidR="00E26149" w:rsidRPr="00511225" w:rsidRDefault="00E26149" w:rsidP="007B5E83">
            <w:pPr>
              <w:pStyle w:val="TAH"/>
              <w:rPr>
                <w:b w:val="0"/>
                <w:lang w:eastAsia="zh-CN"/>
              </w:rPr>
            </w:pPr>
            <w:r w:rsidRPr="00511225">
              <w:rPr>
                <w:b w:val="0"/>
                <w:lang w:eastAsia="zh-CN"/>
              </w:rPr>
              <w:t>3380</w:t>
            </w:r>
          </w:p>
        </w:tc>
        <w:tc>
          <w:tcPr>
            <w:tcW w:w="779" w:type="dxa"/>
            <w:vAlign w:val="center"/>
          </w:tcPr>
          <w:p w14:paraId="220D9A33" w14:textId="77777777" w:rsidR="00E26149" w:rsidRPr="00511225" w:rsidRDefault="00E26149" w:rsidP="007B5E83">
            <w:pPr>
              <w:pStyle w:val="TAH"/>
              <w:rPr>
                <w:b w:val="0"/>
                <w:lang w:eastAsia="zh-CN"/>
              </w:rPr>
            </w:pPr>
            <w:r w:rsidRPr="00511225">
              <w:rPr>
                <w:b w:val="0"/>
                <w:lang w:eastAsia="zh-CN"/>
              </w:rPr>
              <w:t>n8</w:t>
            </w:r>
          </w:p>
        </w:tc>
        <w:tc>
          <w:tcPr>
            <w:tcW w:w="904" w:type="dxa"/>
            <w:vAlign w:val="center"/>
          </w:tcPr>
          <w:p w14:paraId="7EE153F7" w14:textId="77777777" w:rsidR="00E26149" w:rsidRPr="00511225" w:rsidRDefault="00E26149" w:rsidP="007B5E83">
            <w:pPr>
              <w:pStyle w:val="TAH"/>
              <w:rPr>
                <w:b w:val="0"/>
                <w:lang w:eastAsia="zh-CN"/>
              </w:rPr>
            </w:pPr>
            <w:r w:rsidRPr="00511225">
              <w:rPr>
                <w:b w:val="0"/>
                <w:lang w:eastAsia="zh-CN"/>
              </w:rPr>
              <w:t>DL 940</w:t>
            </w:r>
          </w:p>
        </w:tc>
        <w:tc>
          <w:tcPr>
            <w:tcW w:w="929" w:type="dxa"/>
            <w:vAlign w:val="center"/>
          </w:tcPr>
          <w:p w14:paraId="255F28D6" w14:textId="77777777" w:rsidR="00E26149" w:rsidRPr="00511225" w:rsidRDefault="00E26149" w:rsidP="007B5E83">
            <w:pPr>
              <w:pStyle w:val="TAH"/>
              <w:rPr>
                <w:b w:val="0"/>
              </w:rPr>
            </w:pPr>
            <w:r w:rsidRPr="00511225">
              <w:rPr>
                <w:b w:val="0"/>
                <w:lang w:eastAsia="zh-CN"/>
              </w:rPr>
              <w:t>5MHz</w:t>
            </w:r>
          </w:p>
        </w:tc>
        <w:tc>
          <w:tcPr>
            <w:tcW w:w="929" w:type="dxa"/>
            <w:vAlign w:val="center"/>
          </w:tcPr>
          <w:p w14:paraId="4EAE6831" w14:textId="77777777" w:rsidR="00E26149" w:rsidRPr="00511225" w:rsidRDefault="00E26149" w:rsidP="007B5E83">
            <w:pPr>
              <w:pStyle w:val="TAH"/>
              <w:rPr>
                <w:b w:val="0"/>
              </w:rPr>
            </w:pPr>
            <w:r w:rsidRPr="00511225">
              <w:rPr>
                <w:b w:val="0"/>
                <w:lang w:eastAsia="zh-CN"/>
              </w:rPr>
              <w:t>10MHz</w:t>
            </w:r>
          </w:p>
        </w:tc>
        <w:tc>
          <w:tcPr>
            <w:tcW w:w="929" w:type="dxa"/>
            <w:vAlign w:val="center"/>
          </w:tcPr>
          <w:p w14:paraId="13E00076" w14:textId="77777777" w:rsidR="00E26149" w:rsidRPr="00511225" w:rsidRDefault="00E26149" w:rsidP="007B5E83">
            <w:pPr>
              <w:pStyle w:val="TAH"/>
              <w:rPr>
                <w:b w:val="0"/>
              </w:rPr>
            </w:pPr>
            <w:r w:rsidRPr="00511225">
              <w:rPr>
                <w:b w:val="0"/>
                <w:lang w:eastAsia="zh-CN"/>
              </w:rPr>
              <w:t>5MHz</w:t>
            </w:r>
          </w:p>
        </w:tc>
        <w:tc>
          <w:tcPr>
            <w:tcW w:w="879" w:type="dxa"/>
            <w:vAlign w:val="center"/>
          </w:tcPr>
          <w:p w14:paraId="137E6E7C" w14:textId="77777777" w:rsidR="00E26149" w:rsidRPr="00511225" w:rsidRDefault="00E26149" w:rsidP="007B5E83">
            <w:pPr>
              <w:pStyle w:val="TAH"/>
              <w:rPr>
                <w:b w:val="0"/>
              </w:rPr>
            </w:pPr>
            <w:r w:rsidRPr="00511225">
              <w:rPr>
                <w:b w:val="0"/>
              </w:rPr>
              <w:t>CP-OFDM QPSK</w:t>
            </w:r>
          </w:p>
        </w:tc>
        <w:tc>
          <w:tcPr>
            <w:tcW w:w="2323" w:type="dxa"/>
            <w:gridSpan w:val="3"/>
          </w:tcPr>
          <w:p w14:paraId="746146B0" w14:textId="77777777" w:rsidR="00E26149" w:rsidRPr="00511225" w:rsidRDefault="00E26149" w:rsidP="007B5E83">
            <w:pPr>
              <w:pStyle w:val="TAH"/>
              <w:rPr>
                <w:b w:val="0"/>
              </w:rPr>
            </w:pPr>
            <w:r w:rsidRPr="00511225">
              <w:rPr>
                <w:b w:val="0"/>
              </w:rPr>
              <w:t>Full RB</w:t>
            </w:r>
          </w:p>
        </w:tc>
        <w:tc>
          <w:tcPr>
            <w:tcW w:w="879" w:type="dxa"/>
          </w:tcPr>
          <w:p w14:paraId="52E1BE41" w14:textId="77777777" w:rsidR="00E26149" w:rsidRPr="00511225" w:rsidRDefault="00E26149" w:rsidP="007B5E83">
            <w:pPr>
              <w:pStyle w:val="TAH"/>
              <w:rPr>
                <w:b w:val="0"/>
              </w:rPr>
            </w:pPr>
            <w:r w:rsidRPr="00511225">
              <w:rPr>
                <w:b w:val="0"/>
              </w:rPr>
              <w:t>DFT-s-OFDM QPSK</w:t>
            </w:r>
          </w:p>
        </w:tc>
        <w:tc>
          <w:tcPr>
            <w:tcW w:w="1966" w:type="dxa"/>
          </w:tcPr>
          <w:p w14:paraId="394CA83E" w14:textId="77777777" w:rsidR="00E26149" w:rsidRPr="00511225" w:rsidRDefault="00E26149" w:rsidP="007B5E83">
            <w:pPr>
              <w:pStyle w:val="TAH"/>
              <w:rPr>
                <w:b w:val="0"/>
              </w:rPr>
            </w:pPr>
            <w:r w:rsidRPr="00511225">
              <w:rPr>
                <w:b w:val="0"/>
              </w:rPr>
              <w:t>REFSENS_CA_3</w:t>
            </w:r>
          </w:p>
        </w:tc>
        <w:tc>
          <w:tcPr>
            <w:tcW w:w="1966" w:type="dxa"/>
          </w:tcPr>
          <w:p w14:paraId="4CDF2A30" w14:textId="77777777" w:rsidR="00E26149" w:rsidRPr="00511225" w:rsidRDefault="00E26149" w:rsidP="007B5E83">
            <w:pPr>
              <w:pStyle w:val="TAH"/>
              <w:rPr>
                <w:b w:val="0"/>
              </w:rPr>
            </w:pPr>
            <w:r w:rsidRPr="00511225">
              <w:rPr>
                <w:b w:val="0"/>
              </w:rPr>
              <w:t>REFSENS_CA_3</w:t>
            </w:r>
          </w:p>
        </w:tc>
      </w:tr>
      <w:tr w:rsidR="00E26149" w:rsidRPr="00511225" w14:paraId="3E33AB89" w14:textId="77777777" w:rsidTr="00DB0D05">
        <w:tc>
          <w:tcPr>
            <w:tcW w:w="17940" w:type="dxa"/>
            <w:gridSpan w:val="17"/>
            <w:vAlign w:val="center"/>
          </w:tcPr>
          <w:p w14:paraId="61380C10" w14:textId="77777777" w:rsidR="00E26149" w:rsidRPr="00511225" w:rsidRDefault="00E26149" w:rsidP="007B5E83">
            <w:pPr>
              <w:pStyle w:val="TAH"/>
              <w:rPr>
                <w:b w:val="0"/>
              </w:rPr>
            </w:pPr>
            <w:r w:rsidRPr="00511225">
              <w:t>Default Test Settings for a DL_n1A-n28A-n77A_UL_n28A-n77A Configuration (Inter-band)</w:t>
            </w:r>
          </w:p>
        </w:tc>
      </w:tr>
      <w:tr w:rsidR="00E26149" w:rsidRPr="00511225" w14:paraId="24B76BED" w14:textId="77777777" w:rsidTr="00DB0D05">
        <w:tc>
          <w:tcPr>
            <w:tcW w:w="441" w:type="dxa"/>
            <w:vAlign w:val="center"/>
          </w:tcPr>
          <w:p w14:paraId="5F488BEC" w14:textId="77777777" w:rsidR="00E26149" w:rsidRPr="00511225" w:rsidRDefault="00E26149" w:rsidP="007B5E83">
            <w:pPr>
              <w:pStyle w:val="TAH"/>
              <w:rPr>
                <w:b w:val="0"/>
                <w:lang w:eastAsia="zh-CN"/>
              </w:rPr>
            </w:pPr>
            <w:r w:rsidRPr="00511225">
              <w:rPr>
                <w:b w:val="0"/>
              </w:rPr>
              <w:t>1</w:t>
            </w:r>
          </w:p>
        </w:tc>
        <w:tc>
          <w:tcPr>
            <w:tcW w:w="779" w:type="dxa"/>
            <w:vAlign w:val="center"/>
          </w:tcPr>
          <w:p w14:paraId="7D2CBED0" w14:textId="77777777" w:rsidR="00E26149" w:rsidRPr="00511225" w:rsidRDefault="00E26149" w:rsidP="007B5E83">
            <w:pPr>
              <w:pStyle w:val="TAH"/>
              <w:rPr>
                <w:b w:val="0"/>
                <w:lang w:eastAsia="zh-CN"/>
              </w:rPr>
            </w:pPr>
            <w:r w:rsidRPr="00511225">
              <w:rPr>
                <w:b w:val="0"/>
              </w:rPr>
              <w:t>n28</w:t>
            </w:r>
          </w:p>
        </w:tc>
        <w:tc>
          <w:tcPr>
            <w:tcW w:w="1854" w:type="dxa"/>
            <w:vAlign w:val="center"/>
          </w:tcPr>
          <w:p w14:paraId="38A128D9" w14:textId="77777777" w:rsidR="00E26149" w:rsidRPr="00511225" w:rsidRDefault="00E26149" w:rsidP="007B5E83">
            <w:pPr>
              <w:pStyle w:val="TAH"/>
              <w:rPr>
                <w:b w:val="0"/>
                <w:lang w:eastAsia="zh-CN"/>
              </w:rPr>
            </w:pPr>
            <w:r w:rsidRPr="00511225">
              <w:rPr>
                <w:b w:val="0"/>
              </w:rPr>
              <w:t>UL 740/ DL 795</w:t>
            </w:r>
          </w:p>
        </w:tc>
        <w:tc>
          <w:tcPr>
            <w:tcW w:w="779" w:type="dxa"/>
            <w:vAlign w:val="center"/>
          </w:tcPr>
          <w:p w14:paraId="19A8ED44" w14:textId="77777777" w:rsidR="00E26149" w:rsidRPr="00511225" w:rsidRDefault="00E26149" w:rsidP="007B5E83">
            <w:pPr>
              <w:pStyle w:val="TAH"/>
              <w:rPr>
                <w:b w:val="0"/>
                <w:lang w:eastAsia="zh-CN"/>
              </w:rPr>
            </w:pPr>
            <w:r w:rsidRPr="00511225">
              <w:rPr>
                <w:b w:val="0"/>
              </w:rPr>
              <w:t>n77</w:t>
            </w:r>
          </w:p>
        </w:tc>
        <w:tc>
          <w:tcPr>
            <w:tcW w:w="1604" w:type="dxa"/>
            <w:vAlign w:val="center"/>
          </w:tcPr>
          <w:p w14:paraId="00A31AC8" w14:textId="77777777" w:rsidR="00E26149" w:rsidRPr="00511225" w:rsidRDefault="00E26149" w:rsidP="007B5E83">
            <w:pPr>
              <w:pStyle w:val="TAH"/>
              <w:rPr>
                <w:b w:val="0"/>
                <w:lang w:eastAsia="zh-CN"/>
              </w:rPr>
            </w:pPr>
            <w:r w:rsidRPr="00511225">
              <w:rPr>
                <w:b w:val="0"/>
              </w:rPr>
              <w:t>3630</w:t>
            </w:r>
          </w:p>
        </w:tc>
        <w:tc>
          <w:tcPr>
            <w:tcW w:w="779" w:type="dxa"/>
            <w:vAlign w:val="center"/>
          </w:tcPr>
          <w:p w14:paraId="0C470C4D" w14:textId="77777777" w:rsidR="00E26149" w:rsidRPr="00511225" w:rsidRDefault="00E26149" w:rsidP="007B5E83">
            <w:pPr>
              <w:pStyle w:val="TAH"/>
              <w:rPr>
                <w:b w:val="0"/>
                <w:lang w:eastAsia="zh-CN"/>
              </w:rPr>
            </w:pPr>
            <w:r w:rsidRPr="00511225">
              <w:rPr>
                <w:b w:val="0"/>
              </w:rPr>
              <w:t>n1</w:t>
            </w:r>
          </w:p>
        </w:tc>
        <w:tc>
          <w:tcPr>
            <w:tcW w:w="904" w:type="dxa"/>
            <w:vAlign w:val="center"/>
          </w:tcPr>
          <w:p w14:paraId="1CAFAECE" w14:textId="77777777" w:rsidR="00E26149" w:rsidRPr="00511225" w:rsidRDefault="00E26149" w:rsidP="007B5E83">
            <w:pPr>
              <w:pStyle w:val="TAH"/>
              <w:rPr>
                <w:b w:val="0"/>
                <w:lang w:eastAsia="zh-CN"/>
              </w:rPr>
            </w:pPr>
            <w:r w:rsidRPr="00511225">
              <w:rPr>
                <w:b w:val="0"/>
              </w:rPr>
              <w:t>DL 2150</w:t>
            </w:r>
          </w:p>
        </w:tc>
        <w:tc>
          <w:tcPr>
            <w:tcW w:w="929" w:type="dxa"/>
            <w:vAlign w:val="center"/>
          </w:tcPr>
          <w:p w14:paraId="1AD1E918" w14:textId="77777777" w:rsidR="00E26149" w:rsidRPr="00511225" w:rsidRDefault="00E26149" w:rsidP="007B5E83">
            <w:pPr>
              <w:pStyle w:val="TAH"/>
              <w:rPr>
                <w:b w:val="0"/>
              </w:rPr>
            </w:pPr>
            <w:r w:rsidRPr="00511225">
              <w:rPr>
                <w:b w:val="0"/>
              </w:rPr>
              <w:t>5MHz</w:t>
            </w:r>
          </w:p>
        </w:tc>
        <w:tc>
          <w:tcPr>
            <w:tcW w:w="929" w:type="dxa"/>
            <w:vAlign w:val="center"/>
          </w:tcPr>
          <w:p w14:paraId="01E80E29" w14:textId="77777777" w:rsidR="00E26149" w:rsidRPr="00511225" w:rsidRDefault="00E26149" w:rsidP="007B5E83">
            <w:pPr>
              <w:pStyle w:val="TAH"/>
              <w:rPr>
                <w:b w:val="0"/>
              </w:rPr>
            </w:pPr>
            <w:r w:rsidRPr="00511225">
              <w:rPr>
                <w:b w:val="0"/>
              </w:rPr>
              <w:t>10MHz</w:t>
            </w:r>
          </w:p>
        </w:tc>
        <w:tc>
          <w:tcPr>
            <w:tcW w:w="929" w:type="dxa"/>
            <w:vAlign w:val="center"/>
          </w:tcPr>
          <w:p w14:paraId="3E73DADA" w14:textId="77777777" w:rsidR="00E26149" w:rsidRPr="00511225" w:rsidRDefault="00E26149" w:rsidP="007B5E83">
            <w:pPr>
              <w:pStyle w:val="TAH"/>
              <w:rPr>
                <w:b w:val="0"/>
              </w:rPr>
            </w:pPr>
            <w:r w:rsidRPr="00511225">
              <w:rPr>
                <w:b w:val="0"/>
              </w:rPr>
              <w:t>5MHz</w:t>
            </w:r>
          </w:p>
        </w:tc>
        <w:tc>
          <w:tcPr>
            <w:tcW w:w="879" w:type="dxa"/>
            <w:vAlign w:val="center"/>
          </w:tcPr>
          <w:p w14:paraId="7D9FB5DF" w14:textId="77777777" w:rsidR="00E26149" w:rsidRPr="00511225" w:rsidRDefault="00E26149" w:rsidP="007B5E83">
            <w:pPr>
              <w:pStyle w:val="TAH"/>
              <w:rPr>
                <w:b w:val="0"/>
              </w:rPr>
            </w:pPr>
            <w:r w:rsidRPr="00511225">
              <w:rPr>
                <w:b w:val="0"/>
              </w:rPr>
              <w:t>CP-OFDM QPSK</w:t>
            </w:r>
          </w:p>
        </w:tc>
        <w:tc>
          <w:tcPr>
            <w:tcW w:w="2323" w:type="dxa"/>
            <w:gridSpan w:val="3"/>
          </w:tcPr>
          <w:p w14:paraId="73112EE9" w14:textId="77777777" w:rsidR="00E26149" w:rsidRPr="00511225" w:rsidRDefault="00E26149" w:rsidP="007B5E83">
            <w:pPr>
              <w:pStyle w:val="TAH"/>
              <w:rPr>
                <w:b w:val="0"/>
              </w:rPr>
            </w:pPr>
            <w:r w:rsidRPr="00511225">
              <w:rPr>
                <w:b w:val="0"/>
              </w:rPr>
              <w:t>Full RB</w:t>
            </w:r>
          </w:p>
        </w:tc>
        <w:tc>
          <w:tcPr>
            <w:tcW w:w="879" w:type="dxa"/>
          </w:tcPr>
          <w:p w14:paraId="75418712" w14:textId="77777777" w:rsidR="00E26149" w:rsidRPr="00511225" w:rsidRDefault="00E26149" w:rsidP="007B5E83">
            <w:pPr>
              <w:pStyle w:val="TAH"/>
              <w:rPr>
                <w:b w:val="0"/>
              </w:rPr>
            </w:pPr>
            <w:r w:rsidRPr="00511225">
              <w:rPr>
                <w:b w:val="0"/>
              </w:rPr>
              <w:t>DFT-s-OFDM QPSK</w:t>
            </w:r>
          </w:p>
        </w:tc>
        <w:tc>
          <w:tcPr>
            <w:tcW w:w="1966" w:type="dxa"/>
          </w:tcPr>
          <w:p w14:paraId="6DE7A310" w14:textId="77777777" w:rsidR="00E26149" w:rsidRPr="00511225" w:rsidRDefault="00E26149" w:rsidP="007B5E83">
            <w:pPr>
              <w:pStyle w:val="TAH"/>
              <w:rPr>
                <w:b w:val="0"/>
              </w:rPr>
            </w:pPr>
            <w:r w:rsidRPr="00511225">
              <w:rPr>
                <w:b w:val="0"/>
              </w:rPr>
              <w:t>REFSENS_CA_3</w:t>
            </w:r>
          </w:p>
        </w:tc>
        <w:tc>
          <w:tcPr>
            <w:tcW w:w="1966" w:type="dxa"/>
          </w:tcPr>
          <w:p w14:paraId="6A67A1CF" w14:textId="77777777" w:rsidR="00E26149" w:rsidRPr="00511225" w:rsidRDefault="00E26149" w:rsidP="007B5E83">
            <w:pPr>
              <w:pStyle w:val="TAH"/>
              <w:rPr>
                <w:b w:val="0"/>
              </w:rPr>
            </w:pPr>
            <w:r w:rsidRPr="00511225">
              <w:rPr>
                <w:b w:val="0"/>
              </w:rPr>
              <w:t>REFSENS_CA_3</w:t>
            </w:r>
          </w:p>
        </w:tc>
      </w:tr>
      <w:tr w:rsidR="00E26149" w:rsidRPr="00511225" w14:paraId="3884E38C" w14:textId="77777777" w:rsidTr="00DB0D05">
        <w:tc>
          <w:tcPr>
            <w:tcW w:w="17940" w:type="dxa"/>
            <w:gridSpan w:val="17"/>
            <w:vAlign w:val="center"/>
          </w:tcPr>
          <w:p w14:paraId="2BB421E4" w14:textId="77777777" w:rsidR="00E26149" w:rsidRPr="00511225" w:rsidRDefault="00E26149" w:rsidP="007B5E83">
            <w:pPr>
              <w:pStyle w:val="TAH"/>
              <w:rPr>
                <w:b w:val="0"/>
              </w:rPr>
            </w:pPr>
            <w:r w:rsidRPr="00511225">
              <w:t>Default Test Settings for a DL_n1A-n41A-n77A_UL_n1A-n41A Configuration (Inter-band)</w:t>
            </w:r>
          </w:p>
        </w:tc>
      </w:tr>
      <w:tr w:rsidR="00E26149" w:rsidRPr="00511225" w14:paraId="03257A9E" w14:textId="77777777" w:rsidTr="00DB0D05">
        <w:tc>
          <w:tcPr>
            <w:tcW w:w="441" w:type="dxa"/>
            <w:vAlign w:val="center"/>
          </w:tcPr>
          <w:p w14:paraId="5D1A42C8" w14:textId="77777777" w:rsidR="00E26149" w:rsidRPr="00511225" w:rsidRDefault="00E26149" w:rsidP="007B5E83">
            <w:pPr>
              <w:pStyle w:val="TAH"/>
              <w:rPr>
                <w:b w:val="0"/>
                <w:lang w:eastAsia="zh-CN"/>
              </w:rPr>
            </w:pPr>
            <w:r w:rsidRPr="00511225">
              <w:rPr>
                <w:b w:val="0"/>
              </w:rPr>
              <w:lastRenderedPageBreak/>
              <w:t>1</w:t>
            </w:r>
          </w:p>
        </w:tc>
        <w:tc>
          <w:tcPr>
            <w:tcW w:w="779" w:type="dxa"/>
            <w:vAlign w:val="center"/>
          </w:tcPr>
          <w:p w14:paraId="5380D317" w14:textId="77777777" w:rsidR="00E26149" w:rsidRPr="00511225" w:rsidRDefault="00E26149" w:rsidP="007B5E83">
            <w:pPr>
              <w:pStyle w:val="TAH"/>
              <w:rPr>
                <w:b w:val="0"/>
                <w:lang w:eastAsia="zh-CN"/>
              </w:rPr>
            </w:pPr>
            <w:r w:rsidRPr="00511225">
              <w:rPr>
                <w:b w:val="0"/>
              </w:rPr>
              <w:t>n1</w:t>
            </w:r>
          </w:p>
        </w:tc>
        <w:tc>
          <w:tcPr>
            <w:tcW w:w="1854" w:type="dxa"/>
            <w:vAlign w:val="center"/>
          </w:tcPr>
          <w:p w14:paraId="102EEA6E" w14:textId="77777777" w:rsidR="00E26149" w:rsidRPr="00511225" w:rsidRDefault="00E26149" w:rsidP="007B5E83">
            <w:pPr>
              <w:pStyle w:val="TAH"/>
              <w:rPr>
                <w:b w:val="0"/>
                <w:lang w:eastAsia="zh-CN"/>
              </w:rPr>
            </w:pPr>
            <w:r w:rsidRPr="00511225">
              <w:rPr>
                <w:b w:val="0"/>
                <w:lang w:eastAsia="zh-CN"/>
              </w:rPr>
              <w:t>UL 1970/ DL 2160</w:t>
            </w:r>
          </w:p>
        </w:tc>
        <w:tc>
          <w:tcPr>
            <w:tcW w:w="779" w:type="dxa"/>
            <w:vAlign w:val="center"/>
          </w:tcPr>
          <w:p w14:paraId="72E445F7" w14:textId="77777777" w:rsidR="00E26149" w:rsidRPr="00511225" w:rsidRDefault="00E26149" w:rsidP="007B5E83">
            <w:pPr>
              <w:pStyle w:val="TAH"/>
              <w:rPr>
                <w:b w:val="0"/>
                <w:lang w:eastAsia="zh-CN"/>
              </w:rPr>
            </w:pPr>
            <w:r w:rsidRPr="00511225">
              <w:rPr>
                <w:b w:val="0"/>
              </w:rPr>
              <w:t>n41</w:t>
            </w:r>
          </w:p>
        </w:tc>
        <w:tc>
          <w:tcPr>
            <w:tcW w:w="1604" w:type="dxa"/>
            <w:vAlign w:val="center"/>
          </w:tcPr>
          <w:p w14:paraId="3A5D03ED" w14:textId="77777777" w:rsidR="00E26149" w:rsidRPr="00511225" w:rsidRDefault="00E26149" w:rsidP="007B5E83">
            <w:pPr>
              <w:pStyle w:val="TAH"/>
              <w:rPr>
                <w:b w:val="0"/>
                <w:lang w:eastAsia="zh-CN"/>
              </w:rPr>
            </w:pPr>
            <w:r w:rsidRPr="00511225">
              <w:rPr>
                <w:b w:val="0"/>
              </w:rPr>
              <w:t>2650</w:t>
            </w:r>
          </w:p>
        </w:tc>
        <w:tc>
          <w:tcPr>
            <w:tcW w:w="779" w:type="dxa"/>
            <w:vAlign w:val="center"/>
          </w:tcPr>
          <w:p w14:paraId="1D6C63DB" w14:textId="77777777" w:rsidR="00E26149" w:rsidRPr="00511225" w:rsidRDefault="00E26149" w:rsidP="007B5E83">
            <w:pPr>
              <w:pStyle w:val="TAH"/>
              <w:rPr>
                <w:b w:val="0"/>
                <w:lang w:eastAsia="zh-CN"/>
              </w:rPr>
            </w:pPr>
            <w:r w:rsidRPr="00511225">
              <w:rPr>
                <w:b w:val="0"/>
              </w:rPr>
              <w:t>n77</w:t>
            </w:r>
          </w:p>
        </w:tc>
        <w:tc>
          <w:tcPr>
            <w:tcW w:w="904" w:type="dxa"/>
            <w:vAlign w:val="center"/>
          </w:tcPr>
          <w:p w14:paraId="623F8A58" w14:textId="77777777" w:rsidR="00E26149" w:rsidRPr="00511225" w:rsidRDefault="00E26149" w:rsidP="007B5E83">
            <w:pPr>
              <w:pStyle w:val="TAH"/>
              <w:rPr>
                <w:b w:val="0"/>
                <w:lang w:eastAsia="zh-CN"/>
              </w:rPr>
            </w:pPr>
            <w:r w:rsidRPr="00511225">
              <w:rPr>
                <w:b w:val="0"/>
              </w:rPr>
              <w:t>3330</w:t>
            </w:r>
          </w:p>
        </w:tc>
        <w:tc>
          <w:tcPr>
            <w:tcW w:w="929" w:type="dxa"/>
            <w:vAlign w:val="center"/>
          </w:tcPr>
          <w:p w14:paraId="3AAB3E3E" w14:textId="77777777" w:rsidR="00E26149" w:rsidRPr="00511225" w:rsidRDefault="00E26149" w:rsidP="007B5E83">
            <w:pPr>
              <w:pStyle w:val="TAH"/>
              <w:rPr>
                <w:b w:val="0"/>
              </w:rPr>
            </w:pPr>
            <w:r w:rsidRPr="00511225">
              <w:rPr>
                <w:b w:val="0"/>
              </w:rPr>
              <w:t>5MHz</w:t>
            </w:r>
          </w:p>
        </w:tc>
        <w:tc>
          <w:tcPr>
            <w:tcW w:w="929" w:type="dxa"/>
            <w:vAlign w:val="center"/>
          </w:tcPr>
          <w:p w14:paraId="567F960E" w14:textId="77777777" w:rsidR="00E26149" w:rsidRPr="00511225" w:rsidRDefault="00E26149" w:rsidP="007B5E83">
            <w:pPr>
              <w:pStyle w:val="TAH"/>
              <w:rPr>
                <w:b w:val="0"/>
              </w:rPr>
            </w:pPr>
            <w:r w:rsidRPr="00511225">
              <w:rPr>
                <w:b w:val="0"/>
              </w:rPr>
              <w:t>10MHz</w:t>
            </w:r>
          </w:p>
        </w:tc>
        <w:tc>
          <w:tcPr>
            <w:tcW w:w="929" w:type="dxa"/>
            <w:vAlign w:val="center"/>
          </w:tcPr>
          <w:p w14:paraId="77AC8680" w14:textId="77777777" w:rsidR="00E26149" w:rsidRPr="00511225" w:rsidRDefault="00E26149" w:rsidP="007B5E83">
            <w:pPr>
              <w:pStyle w:val="TAH"/>
              <w:rPr>
                <w:b w:val="0"/>
              </w:rPr>
            </w:pPr>
            <w:r w:rsidRPr="00511225">
              <w:rPr>
                <w:b w:val="0"/>
              </w:rPr>
              <w:t>10MHz</w:t>
            </w:r>
          </w:p>
        </w:tc>
        <w:tc>
          <w:tcPr>
            <w:tcW w:w="879" w:type="dxa"/>
            <w:vAlign w:val="center"/>
          </w:tcPr>
          <w:p w14:paraId="30B0E086" w14:textId="77777777" w:rsidR="00E26149" w:rsidRPr="00511225" w:rsidRDefault="00E26149" w:rsidP="007B5E83">
            <w:pPr>
              <w:pStyle w:val="TAH"/>
              <w:rPr>
                <w:b w:val="0"/>
              </w:rPr>
            </w:pPr>
            <w:r w:rsidRPr="00511225">
              <w:rPr>
                <w:b w:val="0"/>
              </w:rPr>
              <w:t>CP-OFDM QPSK</w:t>
            </w:r>
          </w:p>
        </w:tc>
        <w:tc>
          <w:tcPr>
            <w:tcW w:w="2323" w:type="dxa"/>
            <w:gridSpan w:val="3"/>
          </w:tcPr>
          <w:p w14:paraId="0CA2509F" w14:textId="77777777" w:rsidR="00E26149" w:rsidRPr="00511225" w:rsidRDefault="00E26149" w:rsidP="007B5E83">
            <w:pPr>
              <w:pStyle w:val="TAH"/>
              <w:rPr>
                <w:b w:val="0"/>
              </w:rPr>
            </w:pPr>
            <w:r w:rsidRPr="00511225">
              <w:rPr>
                <w:b w:val="0"/>
              </w:rPr>
              <w:t>Full RB</w:t>
            </w:r>
          </w:p>
        </w:tc>
        <w:tc>
          <w:tcPr>
            <w:tcW w:w="879" w:type="dxa"/>
          </w:tcPr>
          <w:p w14:paraId="49FB925E" w14:textId="77777777" w:rsidR="00E26149" w:rsidRPr="00511225" w:rsidRDefault="00E26149" w:rsidP="007B5E83">
            <w:pPr>
              <w:pStyle w:val="TAH"/>
              <w:rPr>
                <w:b w:val="0"/>
              </w:rPr>
            </w:pPr>
            <w:r w:rsidRPr="00511225">
              <w:rPr>
                <w:b w:val="0"/>
              </w:rPr>
              <w:t>DFT-s-OFDM QPSK</w:t>
            </w:r>
          </w:p>
        </w:tc>
        <w:tc>
          <w:tcPr>
            <w:tcW w:w="1966" w:type="dxa"/>
          </w:tcPr>
          <w:p w14:paraId="532AF93D" w14:textId="77777777" w:rsidR="00E26149" w:rsidRPr="00511225" w:rsidRDefault="00E26149" w:rsidP="007B5E83">
            <w:pPr>
              <w:pStyle w:val="TAH"/>
              <w:rPr>
                <w:b w:val="0"/>
              </w:rPr>
            </w:pPr>
            <w:r w:rsidRPr="00511225">
              <w:rPr>
                <w:b w:val="0"/>
              </w:rPr>
              <w:t>REFSENS_CA_3</w:t>
            </w:r>
          </w:p>
        </w:tc>
        <w:tc>
          <w:tcPr>
            <w:tcW w:w="1966" w:type="dxa"/>
          </w:tcPr>
          <w:p w14:paraId="32A871E0" w14:textId="77777777" w:rsidR="00E26149" w:rsidRPr="00511225" w:rsidRDefault="00E26149" w:rsidP="007B5E83">
            <w:pPr>
              <w:pStyle w:val="TAH"/>
              <w:rPr>
                <w:b w:val="0"/>
              </w:rPr>
            </w:pPr>
            <w:r w:rsidRPr="00511225">
              <w:rPr>
                <w:b w:val="0"/>
              </w:rPr>
              <w:t>REFSENS_CA_3</w:t>
            </w:r>
          </w:p>
        </w:tc>
      </w:tr>
      <w:tr w:rsidR="00E26149" w:rsidRPr="00511225" w14:paraId="04D6C791" w14:textId="77777777" w:rsidTr="00DB0D05">
        <w:tc>
          <w:tcPr>
            <w:tcW w:w="17940" w:type="dxa"/>
            <w:gridSpan w:val="17"/>
            <w:vAlign w:val="center"/>
          </w:tcPr>
          <w:p w14:paraId="4FDDA383" w14:textId="77777777" w:rsidR="00E26149" w:rsidRPr="00511225" w:rsidRDefault="00E26149" w:rsidP="007B5E83">
            <w:pPr>
              <w:pStyle w:val="TAH"/>
              <w:rPr>
                <w:b w:val="0"/>
              </w:rPr>
            </w:pPr>
            <w:r w:rsidRPr="00511225">
              <w:t>Default Test Settings for a DL_n1A-n41A-n77A_UL_n41A-n77A Configuration (Inter-band)</w:t>
            </w:r>
          </w:p>
        </w:tc>
      </w:tr>
      <w:tr w:rsidR="00E26149" w:rsidRPr="00511225" w14:paraId="50593AF1" w14:textId="77777777" w:rsidTr="00DB0D05">
        <w:tc>
          <w:tcPr>
            <w:tcW w:w="441" w:type="dxa"/>
            <w:vAlign w:val="center"/>
          </w:tcPr>
          <w:p w14:paraId="3EB2AA2B" w14:textId="77777777" w:rsidR="00E26149" w:rsidRPr="00511225" w:rsidRDefault="00E26149" w:rsidP="007B5E83">
            <w:pPr>
              <w:pStyle w:val="TAH"/>
              <w:rPr>
                <w:b w:val="0"/>
                <w:lang w:eastAsia="zh-CN"/>
              </w:rPr>
            </w:pPr>
            <w:r w:rsidRPr="00511225">
              <w:rPr>
                <w:b w:val="0"/>
              </w:rPr>
              <w:t>1</w:t>
            </w:r>
          </w:p>
        </w:tc>
        <w:tc>
          <w:tcPr>
            <w:tcW w:w="779" w:type="dxa"/>
            <w:vAlign w:val="center"/>
          </w:tcPr>
          <w:p w14:paraId="6736F8B4" w14:textId="77777777" w:rsidR="00E26149" w:rsidRPr="00511225" w:rsidRDefault="00E26149" w:rsidP="007B5E83">
            <w:pPr>
              <w:pStyle w:val="TAH"/>
              <w:rPr>
                <w:b w:val="0"/>
                <w:lang w:eastAsia="zh-CN"/>
              </w:rPr>
            </w:pPr>
            <w:r w:rsidRPr="00511225">
              <w:rPr>
                <w:b w:val="0"/>
              </w:rPr>
              <w:t>n41</w:t>
            </w:r>
          </w:p>
        </w:tc>
        <w:tc>
          <w:tcPr>
            <w:tcW w:w="1854" w:type="dxa"/>
            <w:vAlign w:val="center"/>
          </w:tcPr>
          <w:p w14:paraId="42EFFD5D" w14:textId="77777777" w:rsidR="00E26149" w:rsidRPr="00511225" w:rsidRDefault="00E26149" w:rsidP="007B5E83">
            <w:pPr>
              <w:pStyle w:val="TAH"/>
              <w:rPr>
                <w:b w:val="0"/>
                <w:lang w:eastAsia="zh-CN"/>
              </w:rPr>
            </w:pPr>
            <w:r w:rsidRPr="00511225">
              <w:rPr>
                <w:b w:val="0"/>
              </w:rPr>
              <w:t>2640</w:t>
            </w:r>
          </w:p>
        </w:tc>
        <w:tc>
          <w:tcPr>
            <w:tcW w:w="779" w:type="dxa"/>
            <w:vAlign w:val="center"/>
          </w:tcPr>
          <w:p w14:paraId="0BD7A8D0" w14:textId="77777777" w:rsidR="00E26149" w:rsidRPr="00511225" w:rsidRDefault="00E26149" w:rsidP="007B5E83">
            <w:pPr>
              <w:pStyle w:val="TAH"/>
              <w:rPr>
                <w:b w:val="0"/>
                <w:lang w:eastAsia="zh-CN"/>
              </w:rPr>
            </w:pPr>
            <w:r w:rsidRPr="00511225">
              <w:rPr>
                <w:b w:val="0"/>
              </w:rPr>
              <w:t>n77</w:t>
            </w:r>
          </w:p>
        </w:tc>
        <w:tc>
          <w:tcPr>
            <w:tcW w:w="1604" w:type="dxa"/>
            <w:vAlign w:val="center"/>
          </w:tcPr>
          <w:p w14:paraId="6B73E6BC" w14:textId="77777777" w:rsidR="00E26149" w:rsidRPr="00511225" w:rsidRDefault="00E26149" w:rsidP="007B5E83">
            <w:pPr>
              <w:pStyle w:val="TAH"/>
              <w:rPr>
                <w:b w:val="0"/>
                <w:lang w:eastAsia="zh-CN"/>
              </w:rPr>
            </w:pPr>
            <w:r w:rsidRPr="00511225">
              <w:rPr>
                <w:b w:val="0"/>
              </w:rPr>
              <w:t>3710</w:t>
            </w:r>
          </w:p>
        </w:tc>
        <w:tc>
          <w:tcPr>
            <w:tcW w:w="779" w:type="dxa"/>
            <w:vAlign w:val="center"/>
          </w:tcPr>
          <w:p w14:paraId="5867BCD2" w14:textId="77777777" w:rsidR="00E26149" w:rsidRPr="00511225" w:rsidRDefault="00E26149" w:rsidP="007B5E83">
            <w:pPr>
              <w:pStyle w:val="TAH"/>
              <w:rPr>
                <w:b w:val="0"/>
                <w:lang w:eastAsia="zh-CN"/>
              </w:rPr>
            </w:pPr>
            <w:r w:rsidRPr="00511225">
              <w:rPr>
                <w:b w:val="0"/>
              </w:rPr>
              <w:t>n1</w:t>
            </w:r>
          </w:p>
        </w:tc>
        <w:tc>
          <w:tcPr>
            <w:tcW w:w="904" w:type="dxa"/>
            <w:vAlign w:val="center"/>
          </w:tcPr>
          <w:p w14:paraId="1EC3AE51" w14:textId="77777777" w:rsidR="00E26149" w:rsidRPr="00511225" w:rsidRDefault="00E26149" w:rsidP="007B5E83">
            <w:pPr>
              <w:pStyle w:val="TAH"/>
              <w:rPr>
                <w:b w:val="0"/>
                <w:lang w:eastAsia="zh-CN"/>
              </w:rPr>
            </w:pPr>
            <w:r w:rsidRPr="00511225">
              <w:rPr>
                <w:b w:val="0"/>
              </w:rPr>
              <w:t>DL 2140</w:t>
            </w:r>
          </w:p>
        </w:tc>
        <w:tc>
          <w:tcPr>
            <w:tcW w:w="929" w:type="dxa"/>
            <w:vAlign w:val="center"/>
          </w:tcPr>
          <w:p w14:paraId="54030DBA" w14:textId="77777777" w:rsidR="00E26149" w:rsidRPr="00511225" w:rsidRDefault="00E26149" w:rsidP="007B5E83">
            <w:pPr>
              <w:pStyle w:val="TAH"/>
              <w:rPr>
                <w:b w:val="0"/>
              </w:rPr>
            </w:pPr>
            <w:r w:rsidRPr="00511225">
              <w:rPr>
                <w:b w:val="0"/>
              </w:rPr>
              <w:t>10MHz</w:t>
            </w:r>
          </w:p>
        </w:tc>
        <w:tc>
          <w:tcPr>
            <w:tcW w:w="929" w:type="dxa"/>
            <w:vAlign w:val="center"/>
          </w:tcPr>
          <w:p w14:paraId="14326A2C" w14:textId="77777777" w:rsidR="00E26149" w:rsidRPr="00511225" w:rsidRDefault="00E26149" w:rsidP="007B5E83">
            <w:pPr>
              <w:pStyle w:val="TAH"/>
              <w:rPr>
                <w:b w:val="0"/>
              </w:rPr>
            </w:pPr>
            <w:r w:rsidRPr="00511225">
              <w:rPr>
                <w:b w:val="0"/>
              </w:rPr>
              <w:t>10MHz</w:t>
            </w:r>
          </w:p>
        </w:tc>
        <w:tc>
          <w:tcPr>
            <w:tcW w:w="929" w:type="dxa"/>
            <w:vAlign w:val="center"/>
          </w:tcPr>
          <w:p w14:paraId="6D1FC60A" w14:textId="77777777" w:rsidR="00E26149" w:rsidRPr="00511225" w:rsidRDefault="00E26149" w:rsidP="007B5E83">
            <w:pPr>
              <w:pStyle w:val="TAH"/>
              <w:rPr>
                <w:b w:val="0"/>
              </w:rPr>
            </w:pPr>
            <w:r w:rsidRPr="00511225">
              <w:rPr>
                <w:b w:val="0"/>
              </w:rPr>
              <w:t>5MHz</w:t>
            </w:r>
          </w:p>
        </w:tc>
        <w:tc>
          <w:tcPr>
            <w:tcW w:w="879" w:type="dxa"/>
            <w:vAlign w:val="center"/>
          </w:tcPr>
          <w:p w14:paraId="76FD6657" w14:textId="77777777" w:rsidR="00E26149" w:rsidRPr="00511225" w:rsidRDefault="00E26149" w:rsidP="007B5E83">
            <w:pPr>
              <w:pStyle w:val="TAH"/>
              <w:rPr>
                <w:b w:val="0"/>
              </w:rPr>
            </w:pPr>
            <w:r w:rsidRPr="00511225">
              <w:rPr>
                <w:b w:val="0"/>
              </w:rPr>
              <w:t>CP-OFDM QPSK</w:t>
            </w:r>
          </w:p>
        </w:tc>
        <w:tc>
          <w:tcPr>
            <w:tcW w:w="2323" w:type="dxa"/>
            <w:gridSpan w:val="3"/>
          </w:tcPr>
          <w:p w14:paraId="724C096B" w14:textId="77777777" w:rsidR="00E26149" w:rsidRPr="00511225" w:rsidRDefault="00E26149" w:rsidP="007B5E83">
            <w:pPr>
              <w:pStyle w:val="TAH"/>
              <w:rPr>
                <w:b w:val="0"/>
              </w:rPr>
            </w:pPr>
            <w:r w:rsidRPr="00511225">
              <w:rPr>
                <w:b w:val="0"/>
              </w:rPr>
              <w:t>Full RB</w:t>
            </w:r>
          </w:p>
        </w:tc>
        <w:tc>
          <w:tcPr>
            <w:tcW w:w="879" w:type="dxa"/>
          </w:tcPr>
          <w:p w14:paraId="6A124AC6" w14:textId="77777777" w:rsidR="00E26149" w:rsidRPr="00511225" w:rsidRDefault="00E26149" w:rsidP="007B5E83">
            <w:pPr>
              <w:pStyle w:val="TAH"/>
              <w:rPr>
                <w:b w:val="0"/>
              </w:rPr>
            </w:pPr>
            <w:r w:rsidRPr="00511225">
              <w:rPr>
                <w:b w:val="0"/>
              </w:rPr>
              <w:t>DFT-s-OFDM QPSK</w:t>
            </w:r>
          </w:p>
        </w:tc>
        <w:tc>
          <w:tcPr>
            <w:tcW w:w="1966" w:type="dxa"/>
          </w:tcPr>
          <w:p w14:paraId="5ACB8657" w14:textId="77777777" w:rsidR="00E26149" w:rsidRPr="00511225" w:rsidRDefault="00E26149" w:rsidP="007B5E83">
            <w:pPr>
              <w:pStyle w:val="TAH"/>
              <w:rPr>
                <w:b w:val="0"/>
              </w:rPr>
            </w:pPr>
            <w:r w:rsidRPr="00511225">
              <w:rPr>
                <w:b w:val="0"/>
              </w:rPr>
              <w:t>REFSENS_CA_3</w:t>
            </w:r>
          </w:p>
        </w:tc>
        <w:tc>
          <w:tcPr>
            <w:tcW w:w="1966" w:type="dxa"/>
          </w:tcPr>
          <w:p w14:paraId="4CED8D79" w14:textId="77777777" w:rsidR="00E26149" w:rsidRPr="00511225" w:rsidRDefault="00E26149" w:rsidP="007B5E83">
            <w:pPr>
              <w:pStyle w:val="TAH"/>
              <w:rPr>
                <w:b w:val="0"/>
              </w:rPr>
            </w:pPr>
            <w:r w:rsidRPr="00511225">
              <w:rPr>
                <w:b w:val="0"/>
              </w:rPr>
              <w:t>REFSENS_CA_3</w:t>
            </w:r>
          </w:p>
        </w:tc>
      </w:tr>
      <w:tr w:rsidR="00E26149" w:rsidRPr="00511225" w14:paraId="7A9B8814" w14:textId="77777777" w:rsidTr="00DB0D05">
        <w:tc>
          <w:tcPr>
            <w:tcW w:w="17940" w:type="dxa"/>
            <w:gridSpan w:val="17"/>
            <w:vAlign w:val="center"/>
          </w:tcPr>
          <w:p w14:paraId="0A36FD2E" w14:textId="77777777" w:rsidR="00E26149" w:rsidRPr="00511225" w:rsidRDefault="00E26149" w:rsidP="007B5E83">
            <w:pPr>
              <w:pStyle w:val="TAH"/>
              <w:rPr>
                <w:b w:val="0"/>
              </w:rPr>
            </w:pPr>
            <w:r w:rsidRPr="00511225">
              <w:t>Default Test Settings for a DL_n1A-n28A-n78A_UL_n1A-n28A Configuration (Inter-band)</w:t>
            </w:r>
          </w:p>
        </w:tc>
      </w:tr>
      <w:tr w:rsidR="00E26149" w:rsidRPr="00511225" w14:paraId="6D45FB4A" w14:textId="77777777" w:rsidTr="00DB0D05">
        <w:tc>
          <w:tcPr>
            <w:tcW w:w="441" w:type="dxa"/>
            <w:vAlign w:val="center"/>
          </w:tcPr>
          <w:p w14:paraId="3BC05436"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5C6B79A7"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2226D3F0"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469D509D" w14:textId="77777777" w:rsidR="00E26149" w:rsidRPr="00511225" w:rsidRDefault="00E26149" w:rsidP="007B5E83">
            <w:pPr>
              <w:pStyle w:val="TAH"/>
              <w:rPr>
                <w:b w:val="0"/>
                <w:lang w:eastAsia="zh-CN"/>
              </w:rPr>
            </w:pPr>
            <w:r w:rsidRPr="00511225">
              <w:rPr>
                <w:b w:val="0"/>
                <w:lang w:eastAsia="zh-CN"/>
              </w:rPr>
              <w:t>n28</w:t>
            </w:r>
          </w:p>
        </w:tc>
        <w:tc>
          <w:tcPr>
            <w:tcW w:w="1604" w:type="dxa"/>
            <w:vAlign w:val="center"/>
          </w:tcPr>
          <w:p w14:paraId="1C2A7A3E" w14:textId="77777777" w:rsidR="00E26149" w:rsidRPr="00511225" w:rsidRDefault="00E26149" w:rsidP="007B5E83">
            <w:pPr>
              <w:pStyle w:val="TAH"/>
              <w:rPr>
                <w:b w:val="0"/>
                <w:lang w:eastAsia="zh-CN"/>
              </w:rPr>
            </w:pPr>
            <w:r w:rsidRPr="00511225">
              <w:rPr>
                <w:b w:val="0"/>
                <w:lang w:eastAsia="zh-CN"/>
              </w:rPr>
              <w:t>UL 733/ DL 788</w:t>
            </w:r>
          </w:p>
        </w:tc>
        <w:tc>
          <w:tcPr>
            <w:tcW w:w="779" w:type="dxa"/>
            <w:vAlign w:val="center"/>
          </w:tcPr>
          <w:p w14:paraId="24A062E2"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37FE4115" w14:textId="77777777" w:rsidR="00E26149" w:rsidRPr="00511225" w:rsidRDefault="00E26149" w:rsidP="007B5E83">
            <w:pPr>
              <w:pStyle w:val="TAH"/>
              <w:rPr>
                <w:b w:val="0"/>
                <w:lang w:eastAsia="zh-CN"/>
              </w:rPr>
            </w:pPr>
            <w:r w:rsidRPr="00511225">
              <w:rPr>
                <w:b w:val="0"/>
                <w:lang w:eastAsia="zh-CN"/>
              </w:rPr>
              <w:t>3416</w:t>
            </w:r>
          </w:p>
        </w:tc>
        <w:tc>
          <w:tcPr>
            <w:tcW w:w="929" w:type="dxa"/>
            <w:vAlign w:val="center"/>
          </w:tcPr>
          <w:p w14:paraId="30139952" w14:textId="77777777" w:rsidR="00E26149" w:rsidRPr="00511225" w:rsidRDefault="00E26149" w:rsidP="007B5E83">
            <w:pPr>
              <w:pStyle w:val="TAH"/>
              <w:rPr>
                <w:b w:val="0"/>
              </w:rPr>
            </w:pPr>
            <w:r w:rsidRPr="00511225">
              <w:rPr>
                <w:b w:val="0"/>
              </w:rPr>
              <w:t>5MHz</w:t>
            </w:r>
          </w:p>
        </w:tc>
        <w:tc>
          <w:tcPr>
            <w:tcW w:w="929" w:type="dxa"/>
            <w:vAlign w:val="center"/>
          </w:tcPr>
          <w:p w14:paraId="7AEDBEB2" w14:textId="77777777" w:rsidR="00E26149" w:rsidRPr="00511225" w:rsidRDefault="00E26149" w:rsidP="007B5E83">
            <w:pPr>
              <w:pStyle w:val="TAH"/>
              <w:rPr>
                <w:b w:val="0"/>
              </w:rPr>
            </w:pPr>
            <w:r w:rsidRPr="00511225">
              <w:rPr>
                <w:b w:val="0"/>
              </w:rPr>
              <w:t>5MHz</w:t>
            </w:r>
          </w:p>
        </w:tc>
        <w:tc>
          <w:tcPr>
            <w:tcW w:w="929" w:type="dxa"/>
            <w:vAlign w:val="center"/>
          </w:tcPr>
          <w:p w14:paraId="0DB99FB0" w14:textId="77777777" w:rsidR="00E26149" w:rsidRPr="00511225" w:rsidRDefault="00E26149" w:rsidP="007B5E83">
            <w:pPr>
              <w:pStyle w:val="TAH"/>
              <w:rPr>
                <w:b w:val="0"/>
              </w:rPr>
            </w:pPr>
            <w:r w:rsidRPr="00511225">
              <w:rPr>
                <w:b w:val="0"/>
              </w:rPr>
              <w:t>10MHz</w:t>
            </w:r>
          </w:p>
        </w:tc>
        <w:tc>
          <w:tcPr>
            <w:tcW w:w="879" w:type="dxa"/>
            <w:vAlign w:val="center"/>
          </w:tcPr>
          <w:p w14:paraId="252FE181" w14:textId="77777777" w:rsidR="00E26149" w:rsidRPr="00511225" w:rsidRDefault="00E26149" w:rsidP="007B5E83">
            <w:pPr>
              <w:pStyle w:val="TAH"/>
              <w:rPr>
                <w:b w:val="0"/>
              </w:rPr>
            </w:pPr>
            <w:r w:rsidRPr="00511225">
              <w:rPr>
                <w:b w:val="0"/>
              </w:rPr>
              <w:t>CP-OFDM QPSK</w:t>
            </w:r>
          </w:p>
        </w:tc>
        <w:tc>
          <w:tcPr>
            <w:tcW w:w="2323" w:type="dxa"/>
            <w:gridSpan w:val="3"/>
          </w:tcPr>
          <w:p w14:paraId="38EADF0A" w14:textId="77777777" w:rsidR="00E26149" w:rsidRPr="00511225" w:rsidRDefault="00E26149" w:rsidP="007B5E83">
            <w:pPr>
              <w:pStyle w:val="TAH"/>
              <w:rPr>
                <w:b w:val="0"/>
              </w:rPr>
            </w:pPr>
            <w:r w:rsidRPr="00511225">
              <w:rPr>
                <w:b w:val="0"/>
              </w:rPr>
              <w:t>Full RB</w:t>
            </w:r>
          </w:p>
        </w:tc>
        <w:tc>
          <w:tcPr>
            <w:tcW w:w="879" w:type="dxa"/>
          </w:tcPr>
          <w:p w14:paraId="257B5FEC" w14:textId="77777777" w:rsidR="00E26149" w:rsidRPr="00511225" w:rsidRDefault="00E26149" w:rsidP="007B5E83">
            <w:pPr>
              <w:pStyle w:val="TAH"/>
              <w:rPr>
                <w:b w:val="0"/>
              </w:rPr>
            </w:pPr>
            <w:r w:rsidRPr="00511225">
              <w:rPr>
                <w:b w:val="0"/>
              </w:rPr>
              <w:t>DFT-s-OFDM QPSK</w:t>
            </w:r>
          </w:p>
        </w:tc>
        <w:tc>
          <w:tcPr>
            <w:tcW w:w="1966" w:type="dxa"/>
          </w:tcPr>
          <w:p w14:paraId="091B99AF" w14:textId="77777777" w:rsidR="00E26149" w:rsidRPr="00511225" w:rsidRDefault="00E26149" w:rsidP="007B5E83">
            <w:pPr>
              <w:pStyle w:val="TAH"/>
              <w:rPr>
                <w:b w:val="0"/>
              </w:rPr>
            </w:pPr>
            <w:r w:rsidRPr="00511225">
              <w:rPr>
                <w:b w:val="0"/>
              </w:rPr>
              <w:t>REFSENS_CA_3</w:t>
            </w:r>
          </w:p>
        </w:tc>
        <w:tc>
          <w:tcPr>
            <w:tcW w:w="1966" w:type="dxa"/>
          </w:tcPr>
          <w:p w14:paraId="02E383DA" w14:textId="77777777" w:rsidR="00E26149" w:rsidRPr="00511225" w:rsidRDefault="00E26149" w:rsidP="007B5E83">
            <w:pPr>
              <w:pStyle w:val="TAH"/>
              <w:rPr>
                <w:b w:val="0"/>
              </w:rPr>
            </w:pPr>
            <w:r w:rsidRPr="00511225">
              <w:rPr>
                <w:b w:val="0"/>
              </w:rPr>
              <w:t>REFSENS_CA_3</w:t>
            </w:r>
          </w:p>
        </w:tc>
      </w:tr>
      <w:tr w:rsidR="00E26149" w:rsidRPr="00511225" w14:paraId="3E1789B9" w14:textId="77777777" w:rsidTr="00DB0D05">
        <w:tc>
          <w:tcPr>
            <w:tcW w:w="17940" w:type="dxa"/>
            <w:gridSpan w:val="17"/>
            <w:vAlign w:val="center"/>
          </w:tcPr>
          <w:p w14:paraId="30C62F76" w14:textId="77777777" w:rsidR="00E26149" w:rsidRPr="00511225" w:rsidRDefault="00E26149" w:rsidP="007B5E83">
            <w:pPr>
              <w:pStyle w:val="TAH"/>
              <w:rPr>
                <w:b w:val="0"/>
              </w:rPr>
            </w:pPr>
            <w:r w:rsidRPr="00511225">
              <w:t>Default Test Settings for a DL_n1A-n28A-n78A_UL_n1A-n78A Configuration (Inter-band)</w:t>
            </w:r>
          </w:p>
        </w:tc>
      </w:tr>
      <w:tr w:rsidR="00E26149" w:rsidRPr="00511225" w14:paraId="23A8D15A" w14:textId="77777777" w:rsidTr="00DB0D05">
        <w:tc>
          <w:tcPr>
            <w:tcW w:w="441" w:type="dxa"/>
            <w:vAlign w:val="center"/>
          </w:tcPr>
          <w:p w14:paraId="280B5F77"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575A293A"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38EC7D79" w14:textId="77777777" w:rsidR="00E26149" w:rsidRPr="00511225" w:rsidRDefault="00E26149" w:rsidP="007B5E83">
            <w:pPr>
              <w:pStyle w:val="TAH"/>
              <w:rPr>
                <w:b w:val="0"/>
                <w:lang w:eastAsia="zh-CN"/>
              </w:rPr>
            </w:pPr>
            <w:r w:rsidRPr="00511225">
              <w:rPr>
                <w:b w:val="0"/>
                <w:lang w:eastAsia="zh-CN"/>
              </w:rPr>
              <w:t>UL 1970/ DL 2160</w:t>
            </w:r>
          </w:p>
        </w:tc>
        <w:tc>
          <w:tcPr>
            <w:tcW w:w="779" w:type="dxa"/>
            <w:vAlign w:val="center"/>
          </w:tcPr>
          <w:p w14:paraId="639657E8"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19B74E07" w14:textId="77777777" w:rsidR="00E26149" w:rsidRPr="00511225" w:rsidRDefault="00E26149" w:rsidP="007B5E83">
            <w:pPr>
              <w:pStyle w:val="TAH"/>
              <w:rPr>
                <w:b w:val="0"/>
                <w:lang w:eastAsia="zh-CN"/>
              </w:rPr>
            </w:pPr>
            <w:r w:rsidRPr="00511225">
              <w:rPr>
                <w:b w:val="0"/>
                <w:lang w:eastAsia="zh-CN"/>
              </w:rPr>
              <w:t>3352</w:t>
            </w:r>
          </w:p>
        </w:tc>
        <w:tc>
          <w:tcPr>
            <w:tcW w:w="779" w:type="dxa"/>
            <w:vAlign w:val="center"/>
          </w:tcPr>
          <w:p w14:paraId="283927DA" w14:textId="77777777" w:rsidR="00E26149" w:rsidRPr="00511225" w:rsidRDefault="00E26149" w:rsidP="007B5E83">
            <w:pPr>
              <w:pStyle w:val="TAH"/>
              <w:rPr>
                <w:b w:val="0"/>
                <w:lang w:eastAsia="zh-CN"/>
              </w:rPr>
            </w:pPr>
            <w:r w:rsidRPr="00511225">
              <w:rPr>
                <w:b w:val="0"/>
                <w:lang w:eastAsia="zh-CN"/>
              </w:rPr>
              <w:t>n28</w:t>
            </w:r>
          </w:p>
        </w:tc>
        <w:tc>
          <w:tcPr>
            <w:tcW w:w="904" w:type="dxa"/>
            <w:vAlign w:val="center"/>
          </w:tcPr>
          <w:p w14:paraId="33BAB0B6" w14:textId="77777777" w:rsidR="00E26149" w:rsidRPr="00511225" w:rsidRDefault="00E26149" w:rsidP="007B5E83">
            <w:pPr>
              <w:pStyle w:val="TAH"/>
              <w:rPr>
                <w:b w:val="0"/>
                <w:lang w:eastAsia="zh-CN"/>
              </w:rPr>
            </w:pPr>
            <w:r w:rsidRPr="00511225">
              <w:rPr>
                <w:b w:val="0"/>
                <w:lang w:eastAsia="zh-CN"/>
              </w:rPr>
              <w:t>DL 794</w:t>
            </w:r>
          </w:p>
        </w:tc>
        <w:tc>
          <w:tcPr>
            <w:tcW w:w="929" w:type="dxa"/>
            <w:vAlign w:val="center"/>
          </w:tcPr>
          <w:p w14:paraId="1C19F9C8" w14:textId="77777777" w:rsidR="00E26149" w:rsidRPr="00511225" w:rsidRDefault="00E26149" w:rsidP="007B5E83">
            <w:pPr>
              <w:pStyle w:val="TAH"/>
              <w:rPr>
                <w:b w:val="0"/>
              </w:rPr>
            </w:pPr>
            <w:r w:rsidRPr="00511225">
              <w:rPr>
                <w:b w:val="0"/>
              </w:rPr>
              <w:t>5MHz</w:t>
            </w:r>
          </w:p>
        </w:tc>
        <w:tc>
          <w:tcPr>
            <w:tcW w:w="929" w:type="dxa"/>
            <w:vAlign w:val="center"/>
          </w:tcPr>
          <w:p w14:paraId="2B9021F5" w14:textId="77777777" w:rsidR="00E26149" w:rsidRPr="00511225" w:rsidRDefault="00E26149" w:rsidP="007B5E83">
            <w:pPr>
              <w:pStyle w:val="TAH"/>
              <w:rPr>
                <w:b w:val="0"/>
              </w:rPr>
            </w:pPr>
            <w:r w:rsidRPr="00511225">
              <w:rPr>
                <w:b w:val="0"/>
              </w:rPr>
              <w:t>10MHz</w:t>
            </w:r>
          </w:p>
        </w:tc>
        <w:tc>
          <w:tcPr>
            <w:tcW w:w="929" w:type="dxa"/>
            <w:vAlign w:val="center"/>
          </w:tcPr>
          <w:p w14:paraId="5373859A" w14:textId="77777777" w:rsidR="00E26149" w:rsidRPr="00511225" w:rsidRDefault="00E26149" w:rsidP="007B5E83">
            <w:pPr>
              <w:pStyle w:val="TAH"/>
              <w:rPr>
                <w:b w:val="0"/>
              </w:rPr>
            </w:pPr>
            <w:r w:rsidRPr="00511225">
              <w:rPr>
                <w:b w:val="0"/>
              </w:rPr>
              <w:t>5MHz</w:t>
            </w:r>
          </w:p>
        </w:tc>
        <w:tc>
          <w:tcPr>
            <w:tcW w:w="879" w:type="dxa"/>
            <w:vAlign w:val="center"/>
          </w:tcPr>
          <w:p w14:paraId="11D9375F" w14:textId="77777777" w:rsidR="00E26149" w:rsidRPr="00511225" w:rsidRDefault="00E26149" w:rsidP="007B5E83">
            <w:pPr>
              <w:pStyle w:val="TAH"/>
              <w:rPr>
                <w:b w:val="0"/>
              </w:rPr>
            </w:pPr>
            <w:r w:rsidRPr="00511225">
              <w:rPr>
                <w:b w:val="0"/>
              </w:rPr>
              <w:t>CP-OFDM QPSK</w:t>
            </w:r>
          </w:p>
        </w:tc>
        <w:tc>
          <w:tcPr>
            <w:tcW w:w="2323" w:type="dxa"/>
            <w:gridSpan w:val="3"/>
          </w:tcPr>
          <w:p w14:paraId="552DE37E" w14:textId="77777777" w:rsidR="00E26149" w:rsidRPr="00511225" w:rsidRDefault="00E26149" w:rsidP="007B5E83">
            <w:pPr>
              <w:pStyle w:val="TAH"/>
              <w:rPr>
                <w:b w:val="0"/>
              </w:rPr>
            </w:pPr>
            <w:r w:rsidRPr="00511225">
              <w:rPr>
                <w:b w:val="0"/>
              </w:rPr>
              <w:t>Full RB</w:t>
            </w:r>
          </w:p>
        </w:tc>
        <w:tc>
          <w:tcPr>
            <w:tcW w:w="879" w:type="dxa"/>
          </w:tcPr>
          <w:p w14:paraId="5C7D4A83" w14:textId="77777777" w:rsidR="00E26149" w:rsidRPr="00511225" w:rsidRDefault="00E26149" w:rsidP="007B5E83">
            <w:pPr>
              <w:pStyle w:val="TAH"/>
              <w:rPr>
                <w:b w:val="0"/>
              </w:rPr>
            </w:pPr>
            <w:r w:rsidRPr="00511225">
              <w:rPr>
                <w:b w:val="0"/>
              </w:rPr>
              <w:t>DFT-s-OFDM QPSK</w:t>
            </w:r>
          </w:p>
        </w:tc>
        <w:tc>
          <w:tcPr>
            <w:tcW w:w="1966" w:type="dxa"/>
          </w:tcPr>
          <w:p w14:paraId="4DA07974" w14:textId="77777777" w:rsidR="00E26149" w:rsidRPr="00511225" w:rsidRDefault="00E26149" w:rsidP="007B5E83">
            <w:pPr>
              <w:pStyle w:val="TAH"/>
              <w:rPr>
                <w:b w:val="0"/>
              </w:rPr>
            </w:pPr>
            <w:r w:rsidRPr="00511225">
              <w:rPr>
                <w:b w:val="0"/>
              </w:rPr>
              <w:t>REFSENS_CA_3</w:t>
            </w:r>
          </w:p>
        </w:tc>
        <w:tc>
          <w:tcPr>
            <w:tcW w:w="1966" w:type="dxa"/>
          </w:tcPr>
          <w:p w14:paraId="20602644" w14:textId="77777777" w:rsidR="00E26149" w:rsidRPr="00511225" w:rsidRDefault="00E26149" w:rsidP="007B5E83">
            <w:pPr>
              <w:pStyle w:val="TAH"/>
              <w:rPr>
                <w:b w:val="0"/>
              </w:rPr>
            </w:pPr>
            <w:r w:rsidRPr="00511225">
              <w:rPr>
                <w:b w:val="0"/>
              </w:rPr>
              <w:t>REFSENS_CA_3</w:t>
            </w:r>
          </w:p>
        </w:tc>
      </w:tr>
      <w:tr w:rsidR="00E26149" w:rsidRPr="00511225" w14:paraId="69927B81" w14:textId="77777777" w:rsidTr="00DB0D05">
        <w:tc>
          <w:tcPr>
            <w:tcW w:w="17940" w:type="dxa"/>
            <w:gridSpan w:val="17"/>
            <w:vAlign w:val="center"/>
          </w:tcPr>
          <w:p w14:paraId="1E742A96" w14:textId="77777777" w:rsidR="00E26149" w:rsidRPr="00511225" w:rsidRDefault="00E26149" w:rsidP="007B5E83">
            <w:pPr>
              <w:pStyle w:val="TAH"/>
              <w:rPr>
                <w:b w:val="0"/>
              </w:rPr>
            </w:pPr>
            <w:r w:rsidRPr="00511225">
              <w:t>Default Test Settings for a DL_n1A-n28A-n78A_UL_n28A-n78A Configuration (Inter-band)</w:t>
            </w:r>
          </w:p>
        </w:tc>
      </w:tr>
      <w:tr w:rsidR="00E26149" w:rsidRPr="00511225" w14:paraId="1C1CF748" w14:textId="77777777" w:rsidTr="00DB0D05">
        <w:tc>
          <w:tcPr>
            <w:tcW w:w="441" w:type="dxa"/>
            <w:vAlign w:val="center"/>
          </w:tcPr>
          <w:p w14:paraId="3398FADA"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0EDC41C2" w14:textId="77777777" w:rsidR="00E26149" w:rsidRPr="00511225" w:rsidRDefault="00E26149" w:rsidP="007B5E83">
            <w:pPr>
              <w:pStyle w:val="TAH"/>
              <w:rPr>
                <w:b w:val="0"/>
                <w:lang w:eastAsia="zh-CN"/>
              </w:rPr>
            </w:pPr>
            <w:r w:rsidRPr="00511225">
              <w:rPr>
                <w:b w:val="0"/>
                <w:lang w:eastAsia="zh-CN"/>
              </w:rPr>
              <w:t>n28</w:t>
            </w:r>
          </w:p>
        </w:tc>
        <w:tc>
          <w:tcPr>
            <w:tcW w:w="1854" w:type="dxa"/>
            <w:vAlign w:val="center"/>
          </w:tcPr>
          <w:p w14:paraId="32D36AAC" w14:textId="77777777" w:rsidR="00E26149" w:rsidRPr="00511225" w:rsidRDefault="00E26149" w:rsidP="007B5E83">
            <w:pPr>
              <w:pStyle w:val="TAH"/>
              <w:rPr>
                <w:b w:val="0"/>
                <w:lang w:eastAsia="zh-CN"/>
              </w:rPr>
            </w:pPr>
            <w:r w:rsidRPr="00511225">
              <w:rPr>
                <w:b w:val="0"/>
                <w:lang w:eastAsia="zh-CN"/>
              </w:rPr>
              <w:t>UL 740/ DL 795</w:t>
            </w:r>
          </w:p>
        </w:tc>
        <w:tc>
          <w:tcPr>
            <w:tcW w:w="779" w:type="dxa"/>
            <w:vAlign w:val="center"/>
          </w:tcPr>
          <w:p w14:paraId="73B00EFD"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443BFD31" w14:textId="77777777" w:rsidR="00E26149" w:rsidRPr="00511225" w:rsidRDefault="00E26149" w:rsidP="007B5E83">
            <w:pPr>
              <w:pStyle w:val="TAH"/>
              <w:rPr>
                <w:b w:val="0"/>
                <w:lang w:eastAsia="zh-CN"/>
              </w:rPr>
            </w:pPr>
            <w:r w:rsidRPr="00511225">
              <w:rPr>
                <w:b w:val="0"/>
                <w:lang w:eastAsia="zh-CN"/>
              </w:rPr>
              <w:t>3630</w:t>
            </w:r>
          </w:p>
        </w:tc>
        <w:tc>
          <w:tcPr>
            <w:tcW w:w="779" w:type="dxa"/>
            <w:vAlign w:val="center"/>
          </w:tcPr>
          <w:p w14:paraId="4C6D0F40" w14:textId="77777777" w:rsidR="00E26149" w:rsidRPr="00511225" w:rsidRDefault="00E26149" w:rsidP="007B5E83">
            <w:pPr>
              <w:pStyle w:val="TAH"/>
              <w:rPr>
                <w:b w:val="0"/>
                <w:lang w:eastAsia="zh-CN"/>
              </w:rPr>
            </w:pPr>
            <w:r w:rsidRPr="00511225">
              <w:rPr>
                <w:b w:val="0"/>
                <w:lang w:eastAsia="zh-CN"/>
              </w:rPr>
              <w:t>n1</w:t>
            </w:r>
          </w:p>
        </w:tc>
        <w:tc>
          <w:tcPr>
            <w:tcW w:w="904" w:type="dxa"/>
            <w:vAlign w:val="center"/>
          </w:tcPr>
          <w:p w14:paraId="0EEEEAE9" w14:textId="77777777" w:rsidR="00E26149" w:rsidRPr="00511225" w:rsidRDefault="00E26149" w:rsidP="007B5E83">
            <w:pPr>
              <w:pStyle w:val="TAH"/>
              <w:rPr>
                <w:b w:val="0"/>
                <w:lang w:eastAsia="zh-CN"/>
              </w:rPr>
            </w:pPr>
            <w:r w:rsidRPr="00511225">
              <w:rPr>
                <w:b w:val="0"/>
                <w:lang w:eastAsia="zh-CN"/>
              </w:rPr>
              <w:t>DL 2150</w:t>
            </w:r>
          </w:p>
        </w:tc>
        <w:tc>
          <w:tcPr>
            <w:tcW w:w="929" w:type="dxa"/>
            <w:vAlign w:val="center"/>
          </w:tcPr>
          <w:p w14:paraId="7EB6AC41" w14:textId="77777777" w:rsidR="00E26149" w:rsidRPr="00511225" w:rsidRDefault="00E26149" w:rsidP="007B5E83">
            <w:pPr>
              <w:pStyle w:val="TAH"/>
              <w:rPr>
                <w:b w:val="0"/>
              </w:rPr>
            </w:pPr>
            <w:r w:rsidRPr="00511225">
              <w:rPr>
                <w:b w:val="0"/>
              </w:rPr>
              <w:t>5MHz</w:t>
            </w:r>
          </w:p>
        </w:tc>
        <w:tc>
          <w:tcPr>
            <w:tcW w:w="929" w:type="dxa"/>
            <w:vAlign w:val="center"/>
          </w:tcPr>
          <w:p w14:paraId="40FB41FC" w14:textId="77777777" w:rsidR="00E26149" w:rsidRPr="00511225" w:rsidRDefault="00E26149" w:rsidP="007B5E83">
            <w:pPr>
              <w:pStyle w:val="TAH"/>
              <w:rPr>
                <w:b w:val="0"/>
              </w:rPr>
            </w:pPr>
            <w:r w:rsidRPr="00511225">
              <w:rPr>
                <w:b w:val="0"/>
              </w:rPr>
              <w:t>10MHz</w:t>
            </w:r>
          </w:p>
        </w:tc>
        <w:tc>
          <w:tcPr>
            <w:tcW w:w="929" w:type="dxa"/>
            <w:vAlign w:val="center"/>
          </w:tcPr>
          <w:p w14:paraId="021F2A81" w14:textId="77777777" w:rsidR="00E26149" w:rsidRPr="00511225" w:rsidRDefault="00E26149" w:rsidP="007B5E83">
            <w:pPr>
              <w:pStyle w:val="TAH"/>
              <w:rPr>
                <w:b w:val="0"/>
              </w:rPr>
            </w:pPr>
            <w:r w:rsidRPr="00511225">
              <w:rPr>
                <w:b w:val="0"/>
              </w:rPr>
              <w:t>5MHz</w:t>
            </w:r>
          </w:p>
        </w:tc>
        <w:tc>
          <w:tcPr>
            <w:tcW w:w="879" w:type="dxa"/>
            <w:vAlign w:val="center"/>
          </w:tcPr>
          <w:p w14:paraId="00AE550F" w14:textId="77777777" w:rsidR="00E26149" w:rsidRPr="00511225" w:rsidRDefault="00E26149" w:rsidP="007B5E83">
            <w:pPr>
              <w:pStyle w:val="TAH"/>
              <w:rPr>
                <w:b w:val="0"/>
              </w:rPr>
            </w:pPr>
            <w:r w:rsidRPr="00511225">
              <w:rPr>
                <w:b w:val="0"/>
              </w:rPr>
              <w:t>CP-OFDM QPSK</w:t>
            </w:r>
          </w:p>
        </w:tc>
        <w:tc>
          <w:tcPr>
            <w:tcW w:w="2323" w:type="dxa"/>
            <w:gridSpan w:val="3"/>
          </w:tcPr>
          <w:p w14:paraId="3B01CAC9" w14:textId="77777777" w:rsidR="00E26149" w:rsidRPr="00511225" w:rsidRDefault="00E26149" w:rsidP="007B5E83">
            <w:pPr>
              <w:pStyle w:val="TAH"/>
              <w:rPr>
                <w:b w:val="0"/>
              </w:rPr>
            </w:pPr>
            <w:r w:rsidRPr="00511225">
              <w:rPr>
                <w:b w:val="0"/>
              </w:rPr>
              <w:t>Full RB</w:t>
            </w:r>
          </w:p>
        </w:tc>
        <w:tc>
          <w:tcPr>
            <w:tcW w:w="879" w:type="dxa"/>
          </w:tcPr>
          <w:p w14:paraId="4ECD638B" w14:textId="77777777" w:rsidR="00E26149" w:rsidRPr="00511225" w:rsidRDefault="00E26149" w:rsidP="007B5E83">
            <w:pPr>
              <w:pStyle w:val="TAH"/>
              <w:rPr>
                <w:b w:val="0"/>
              </w:rPr>
            </w:pPr>
            <w:r w:rsidRPr="00511225">
              <w:rPr>
                <w:b w:val="0"/>
              </w:rPr>
              <w:t>DFT-s-OFDM QPSK</w:t>
            </w:r>
          </w:p>
        </w:tc>
        <w:tc>
          <w:tcPr>
            <w:tcW w:w="1966" w:type="dxa"/>
          </w:tcPr>
          <w:p w14:paraId="3870B31F" w14:textId="77777777" w:rsidR="00E26149" w:rsidRPr="00511225" w:rsidRDefault="00E26149" w:rsidP="007B5E83">
            <w:pPr>
              <w:pStyle w:val="TAH"/>
              <w:rPr>
                <w:b w:val="0"/>
              </w:rPr>
            </w:pPr>
            <w:r w:rsidRPr="00511225">
              <w:rPr>
                <w:b w:val="0"/>
              </w:rPr>
              <w:t>REFSENS_CA_3</w:t>
            </w:r>
          </w:p>
        </w:tc>
        <w:tc>
          <w:tcPr>
            <w:tcW w:w="1966" w:type="dxa"/>
          </w:tcPr>
          <w:p w14:paraId="56948E1E" w14:textId="77777777" w:rsidR="00E26149" w:rsidRPr="00511225" w:rsidRDefault="00E26149" w:rsidP="007B5E83">
            <w:pPr>
              <w:pStyle w:val="TAH"/>
              <w:rPr>
                <w:b w:val="0"/>
              </w:rPr>
            </w:pPr>
            <w:r w:rsidRPr="00511225">
              <w:rPr>
                <w:b w:val="0"/>
              </w:rPr>
              <w:t>REFSENS_CA_3</w:t>
            </w:r>
          </w:p>
        </w:tc>
      </w:tr>
      <w:tr w:rsidR="00E26149" w:rsidRPr="00511225" w14:paraId="302BAFCE" w14:textId="77777777" w:rsidTr="00DB0D05">
        <w:tc>
          <w:tcPr>
            <w:tcW w:w="17940" w:type="dxa"/>
            <w:gridSpan w:val="17"/>
            <w:vAlign w:val="center"/>
          </w:tcPr>
          <w:p w14:paraId="1E474B97" w14:textId="77777777" w:rsidR="00E26149" w:rsidRPr="00511225" w:rsidRDefault="00E26149" w:rsidP="007B5E83">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E26149" w:rsidRPr="00511225" w14:paraId="40BC9678" w14:textId="77777777" w:rsidTr="00DB0D05">
        <w:tc>
          <w:tcPr>
            <w:tcW w:w="441" w:type="dxa"/>
            <w:vAlign w:val="center"/>
          </w:tcPr>
          <w:p w14:paraId="17044469"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19C12A11"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22779150"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600E7A4F" w14:textId="77777777" w:rsidR="00E26149" w:rsidRPr="00511225" w:rsidRDefault="00E26149" w:rsidP="007B5E83">
            <w:pPr>
              <w:pStyle w:val="TAH"/>
              <w:rPr>
                <w:b w:val="0"/>
                <w:lang w:eastAsia="zh-CN"/>
              </w:rPr>
            </w:pPr>
            <w:r w:rsidRPr="00511225">
              <w:rPr>
                <w:b w:val="0"/>
                <w:lang w:eastAsia="zh-CN"/>
              </w:rPr>
              <w:t>n28</w:t>
            </w:r>
          </w:p>
        </w:tc>
        <w:tc>
          <w:tcPr>
            <w:tcW w:w="1604" w:type="dxa"/>
            <w:vAlign w:val="center"/>
          </w:tcPr>
          <w:p w14:paraId="26771725" w14:textId="77777777" w:rsidR="00E26149" w:rsidRPr="00511225" w:rsidRDefault="00E26149" w:rsidP="007B5E83">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779" w:type="dxa"/>
            <w:vAlign w:val="center"/>
          </w:tcPr>
          <w:p w14:paraId="41BFB63E" w14:textId="77777777" w:rsidR="00E26149" w:rsidRPr="00511225" w:rsidRDefault="00E26149" w:rsidP="007B5E83">
            <w:pPr>
              <w:pStyle w:val="TAH"/>
              <w:rPr>
                <w:b w:val="0"/>
                <w:lang w:eastAsia="ja-JP"/>
              </w:rPr>
            </w:pPr>
            <w:r w:rsidRPr="00511225">
              <w:rPr>
                <w:b w:val="0"/>
                <w:lang w:eastAsia="zh-CN"/>
              </w:rPr>
              <w:t>n7</w:t>
            </w:r>
            <w:r>
              <w:rPr>
                <w:rFonts w:hint="eastAsia"/>
                <w:b w:val="0"/>
                <w:lang w:eastAsia="ja-JP"/>
              </w:rPr>
              <w:t>9</w:t>
            </w:r>
          </w:p>
        </w:tc>
        <w:tc>
          <w:tcPr>
            <w:tcW w:w="904" w:type="dxa"/>
            <w:vAlign w:val="center"/>
          </w:tcPr>
          <w:p w14:paraId="72BF2D28" w14:textId="77777777" w:rsidR="00E26149" w:rsidRPr="00511225" w:rsidRDefault="00E26149" w:rsidP="007B5E83">
            <w:pPr>
              <w:pStyle w:val="TAH"/>
              <w:rPr>
                <w:b w:val="0"/>
                <w:lang w:eastAsia="ja-JP"/>
              </w:rPr>
            </w:pPr>
            <w:r>
              <w:rPr>
                <w:rFonts w:hint="eastAsia"/>
                <w:b w:val="0"/>
                <w:lang w:eastAsia="ja-JP"/>
              </w:rPr>
              <w:t>4630</w:t>
            </w:r>
          </w:p>
        </w:tc>
        <w:tc>
          <w:tcPr>
            <w:tcW w:w="929" w:type="dxa"/>
            <w:vAlign w:val="center"/>
          </w:tcPr>
          <w:p w14:paraId="2B34400F" w14:textId="77777777" w:rsidR="00E26149" w:rsidRPr="00511225" w:rsidRDefault="00E26149" w:rsidP="007B5E83">
            <w:pPr>
              <w:pStyle w:val="TAH"/>
              <w:rPr>
                <w:b w:val="0"/>
              </w:rPr>
            </w:pPr>
            <w:r w:rsidRPr="00511225">
              <w:rPr>
                <w:b w:val="0"/>
              </w:rPr>
              <w:t>5MHz</w:t>
            </w:r>
          </w:p>
        </w:tc>
        <w:tc>
          <w:tcPr>
            <w:tcW w:w="929" w:type="dxa"/>
            <w:vAlign w:val="center"/>
          </w:tcPr>
          <w:p w14:paraId="0E8A41EA" w14:textId="77777777" w:rsidR="00E26149" w:rsidRPr="00511225" w:rsidRDefault="00E26149" w:rsidP="007B5E83">
            <w:pPr>
              <w:pStyle w:val="TAH"/>
              <w:rPr>
                <w:b w:val="0"/>
              </w:rPr>
            </w:pPr>
            <w:r w:rsidRPr="00511225">
              <w:rPr>
                <w:b w:val="0"/>
              </w:rPr>
              <w:t>5MHz</w:t>
            </w:r>
          </w:p>
        </w:tc>
        <w:tc>
          <w:tcPr>
            <w:tcW w:w="929" w:type="dxa"/>
            <w:vAlign w:val="center"/>
          </w:tcPr>
          <w:p w14:paraId="690F65E7" w14:textId="77777777" w:rsidR="00E26149" w:rsidRPr="00511225" w:rsidRDefault="00E26149" w:rsidP="007B5E83">
            <w:pPr>
              <w:pStyle w:val="TAH"/>
              <w:rPr>
                <w:b w:val="0"/>
              </w:rPr>
            </w:pPr>
            <w:r>
              <w:rPr>
                <w:rFonts w:hint="eastAsia"/>
                <w:b w:val="0"/>
                <w:lang w:eastAsia="ja-JP"/>
              </w:rPr>
              <w:t>4</w:t>
            </w:r>
            <w:r w:rsidRPr="00511225">
              <w:rPr>
                <w:b w:val="0"/>
              </w:rPr>
              <w:t>0MHz</w:t>
            </w:r>
          </w:p>
        </w:tc>
        <w:tc>
          <w:tcPr>
            <w:tcW w:w="879" w:type="dxa"/>
            <w:vAlign w:val="center"/>
          </w:tcPr>
          <w:p w14:paraId="0EC53C18" w14:textId="77777777" w:rsidR="00E26149" w:rsidRPr="00511225" w:rsidRDefault="00E26149" w:rsidP="007B5E83">
            <w:pPr>
              <w:pStyle w:val="TAH"/>
              <w:rPr>
                <w:b w:val="0"/>
              </w:rPr>
            </w:pPr>
            <w:r w:rsidRPr="00511225">
              <w:rPr>
                <w:b w:val="0"/>
              </w:rPr>
              <w:t>CP-OFDM QPSK</w:t>
            </w:r>
          </w:p>
        </w:tc>
        <w:tc>
          <w:tcPr>
            <w:tcW w:w="2323" w:type="dxa"/>
            <w:gridSpan w:val="3"/>
          </w:tcPr>
          <w:p w14:paraId="3F9F0AC8" w14:textId="77777777" w:rsidR="00E26149" w:rsidRPr="00511225" w:rsidRDefault="00E26149" w:rsidP="007B5E83">
            <w:pPr>
              <w:pStyle w:val="TAH"/>
              <w:rPr>
                <w:b w:val="0"/>
              </w:rPr>
            </w:pPr>
            <w:r w:rsidRPr="00511225">
              <w:rPr>
                <w:b w:val="0"/>
              </w:rPr>
              <w:t>Full RB</w:t>
            </w:r>
          </w:p>
        </w:tc>
        <w:tc>
          <w:tcPr>
            <w:tcW w:w="879" w:type="dxa"/>
          </w:tcPr>
          <w:p w14:paraId="536D7EFC" w14:textId="77777777" w:rsidR="00E26149" w:rsidRPr="00511225" w:rsidRDefault="00E26149" w:rsidP="007B5E83">
            <w:pPr>
              <w:pStyle w:val="TAH"/>
              <w:rPr>
                <w:b w:val="0"/>
              </w:rPr>
            </w:pPr>
            <w:r w:rsidRPr="00511225">
              <w:rPr>
                <w:b w:val="0"/>
              </w:rPr>
              <w:t>DFT-s-OFDM QPSK</w:t>
            </w:r>
          </w:p>
        </w:tc>
        <w:tc>
          <w:tcPr>
            <w:tcW w:w="1966" w:type="dxa"/>
          </w:tcPr>
          <w:p w14:paraId="2AAD6BB4" w14:textId="77777777" w:rsidR="00E26149" w:rsidRPr="00511225" w:rsidRDefault="00E26149" w:rsidP="007B5E83">
            <w:pPr>
              <w:pStyle w:val="TAH"/>
              <w:rPr>
                <w:b w:val="0"/>
              </w:rPr>
            </w:pPr>
            <w:r w:rsidRPr="00511225">
              <w:rPr>
                <w:b w:val="0"/>
              </w:rPr>
              <w:t>REFSENS_CA_3</w:t>
            </w:r>
          </w:p>
        </w:tc>
        <w:tc>
          <w:tcPr>
            <w:tcW w:w="1966" w:type="dxa"/>
          </w:tcPr>
          <w:p w14:paraId="5A09B048" w14:textId="77777777" w:rsidR="00E26149" w:rsidRPr="00511225" w:rsidRDefault="00E26149" w:rsidP="007B5E83">
            <w:pPr>
              <w:pStyle w:val="TAH"/>
              <w:rPr>
                <w:b w:val="0"/>
              </w:rPr>
            </w:pPr>
            <w:r w:rsidRPr="00511225">
              <w:rPr>
                <w:b w:val="0"/>
              </w:rPr>
              <w:t>REFSENS_CA_3</w:t>
            </w:r>
          </w:p>
        </w:tc>
      </w:tr>
      <w:tr w:rsidR="00E26149" w:rsidRPr="00511225" w14:paraId="007CA97C" w14:textId="77777777" w:rsidTr="00DB0D05">
        <w:tc>
          <w:tcPr>
            <w:tcW w:w="17940" w:type="dxa"/>
            <w:gridSpan w:val="17"/>
            <w:vAlign w:val="center"/>
          </w:tcPr>
          <w:p w14:paraId="1DE54B0B" w14:textId="77777777" w:rsidR="00E26149" w:rsidRPr="00511225" w:rsidRDefault="00E26149" w:rsidP="007B5E83">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E26149" w:rsidRPr="00511225" w14:paraId="7439A4F5" w14:textId="77777777" w:rsidTr="00DB0D05">
        <w:tc>
          <w:tcPr>
            <w:tcW w:w="441" w:type="dxa"/>
            <w:vAlign w:val="center"/>
          </w:tcPr>
          <w:p w14:paraId="497EAE46"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1BF07E10"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7420E774" w14:textId="77777777" w:rsidR="00E26149" w:rsidRPr="00511225" w:rsidRDefault="00E26149" w:rsidP="007B5E83">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79" w:type="dxa"/>
            <w:vAlign w:val="center"/>
          </w:tcPr>
          <w:p w14:paraId="2D5C3D76" w14:textId="77777777" w:rsidR="00E26149" w:rsidRPr="00511225" w:rsidRDefault="00E26149" w:rsidP="007B5E83">
            <w:pPr>
              <w:pStyle w:val="TAH"/>
              <w:rPr>
                <w:b w:val="0"/>
                <w:lang w:eastAsia="ja-JP"/>
              </w:rPr>
            </w:pPr>
            <w:r w:rsidRPr="00511225">
              <w:rPr>
                <w:b w:val="0"/>
                <w:lang w:eastAsia="zh-CN"/>
              </w:rPr>
              <w:t>n7</w:t>
            </w:r>
            <w:r>
              <w:rPr>
                <w:rFonts w:hint="eastAsia"/>
                <w:b w:val="0"/>
                <w:lang w:eastAsia="ja-JP"/>
              </w:rPr>
              <w:t>9</w:t>
            </w:r>
          </w:p>
        </w:tc>
        <w:tc>
          <w:tcPr>
            <w:tcW w:w="1604" w:type="dxa"/>
            <w:vAlign w:val="center"/>
          </w:tcPr>
          <w:p w14:paraId="46AE9622" w14:textId="77777777" w:rsidR="00E26149" w:rsidRPr="00511225" w:rsidRDefault="00E26149" w:rsidP="007B5E83">
            <w:pPr>
              <w:pStyle w:val="TAH"/>
              <w:rPr>
                <w:b w:val="0"/>
                <w:lang w:eastAsia="ja-JP"/>
              </w:rPr>
            </w:pPr>
            <w:r>
              <w:rPr>
                <w:rFonts w:hint="eastAsia"/>
                <w:b w:val="0"/>
                <w:lang w:eastAsia="ja-JP"/>
              </w:rPr>
              <w:t>4648</w:t>
            </w:r>
          </w:p>
        </w:tc>
        <w:tc>
          <w:tcPr>
            <w:tcW w:w="779" w:type="dxa"/>
            <w:vAlign w:val="center"/>
          </w:tcPr>
          <w:p w14:paraId="32C26E05" w14:textId="77777777" w:rsidR="00E26149" w:rsidRPr="00511225" w:rsidRDefault="00E26149" w:rsidP="007B5E83">
            <w:pPr>
              <w:pStyle w:val="TAH"/>
              <w:rPr>
                <w:b w:val="0"/>
                <w:lang w:eastAsia="zh-CN"/>
              </w:rPr>
            </w:pPr>
            <w:r w:rsidRPr="00511225">
              <w:rPr>
                <w:b w:val="0"/>
                <w:lang w:eastAsia="zh-CN"/>
              </w:rPr>
              <w:t>n28</w:t>
            </w:r>
          </w:p>
        </w:tc>
        <w:tc>
          <w:tcPr>
            <w:tcW w:w="904" w:type="dxa"/>
            <w:vAlign w:val="center"/>
          </w:tcPr>
          <w:p w14:paraId="68037D39" w14:textId="77777777" w:rsidR="00E26149" w:rsidRPr="00511225" w:rsidRDefault="00E26149" w:rsidP="007B5E83">
            <w:pPr>
              <w:pStyle w:val="TAH"/>
              <w:rPr>
                <w:b w:val="0"/>
                <w:lang w:eastAsia="ja-JP"/>
              </w:rPr>
            </w:pPr>
            <w:r w:rsidRPr="00511225">
              <w:rPr>
                <w:b w:val="0"/>
                <w:lang w:eastAsia="zh-CN"/>
              </w:rPr>
              <w:t>DL 7</w:t>
            </w:r>
            <w:r>
              <w:rPr>
                <w:rFonts w:hint="eastAsia"/>
                <w:b w:val="0"/>
                <w:lang w:eastAsia="ja-JP"/>
              </w:rPr>
              <w:t>88</w:t>
            </w:r>
          </w:p>
        </w:tc>
        <w:tc>
          <w:tcPr>
            <w:tcW w:w="929" w:type="dxa"/>
            <w:vAlign w:val="center"/>
          </w:tcPr>
          <w:p w14:paraId="68E7D184" w14:textId="77777777" w:rsidR="00E26149" w:rsidRPr="00511225" w:rsidRDefault="00E26149" w:rsidP="007B5E83">
            <w:pPr>
              <w:pStyle w:val="TAH"/>
              <w:rPr>
                <w:b w:val="0"/>
              </w:rPr>
            </w:pPr>
            <w:r w:rsidRPr="00511225">
              <w:rPr>
                <w:b w:val="0"/>
              </w:rPr>
              <w:t>5MHz</w:t>
            </w:r>
          </w:p>
        </w:tc>
        <w:tc>
          <w:tcPr>
            <w:tcW w:w="929" w:type="dxa"/>
            <w:vAlign w:val="center"/>
          </w:tcPr>
          <w:p w14:paraId="205D9EAE" w14:textId="77777777" w:rsidR="00E26149" w:rsidRPr="00511225" w:rsidRDefault="00E26149" w:rsidP="007B5E83">
            <w:pPr>
              <w:pStyle w:val="TAH"/>
              <w:rPr>
                <w:b w:val="0"/>
              </w:rPr>
            </w:pPr>
            <w:r>
              <w:rPr>
                <w:rFonts w:hint="eastAsia"/>
                <w:b w:val="0"/>
                <w:lang w:eastAsia="ja-JP"/>
              </w:rPr>
              <w:t>4</w:t>
            </w:r>
            <w:r w:rsidRPr="00511225">
              <w:rPr>
                <w:b w:val="0"/>
              </w:rPr>
              <w:t>0MHz</w:t>
            </w:r>
          </w:p>
        </w:tc>
        <w:tc>
          <w:tcPr>
            <w:tcW w:w="929" w:type="dxa"/>
            <w:vAlign w:val="center"/>
          </w:tcPr>
          <w:p w14:paraId="429D3800" w14:textId="77777777" w:rsidR="00E26149" w:rsidRPr="00511225" w:rsidRDefault="00E26149" w:rsidP="007B5E83">
            <w:pPr>
              <w:pStyle w:val="TAH"/>
              <w:rPr>
                <w:b w:val="0"/>
              </w:rPr>
            </w:pPr>
            <w:r w:rsidRPr="00511225">
              <w:rPr>
                <w:b w:val="0"/>
              </w:rPr>
              <w:t>5MHz</w:t>
            </w:r>
          </w:p>
        </w:tc>
        <w:tc>
          <w:tcPr>
            <w:tcW w:w="879" w:type="dxa"/>
            <w:vAlign w:val="center"/>
          </w:tcPr>
          <w:p w14:paraId="247A3A15" w14:textId="77777777" w:rsidR="00E26149" w:rsidRPr="00511225" w:rsidRDefault="00E26149" w:rsidP="007B5E83">
            <w:pPr>
              <w:pStyle w:val="TAH"/>
              <w:rPr>
                <w:b w:val="0"/>
              </w:rPr>
            </w:pPr>
            <w:r w:rsidRPr="00511225">
              <w:rPr>
                <w:b w:val="0"/>
              </w:rPr>
              <w:t>CP-OFDM QPSK</w:t>
            </w:r>
          </w:p>
        </w:tc>
        <w:tc>
          <w:tcPr>
            <w:tcW w:w="2323" w:type="dxa"/>
            <w:gridSpan w:val="3"/>
          </w:tcPr>
          <w:p w14:paraId="0013088E" w14:textId="77777777" w:rsidR="00E26149" w:rsidRPr="00511225" w:rsidRDefault="00E26149" w:rsidP="007B5E83">
            <w:pPr>
              <w:pStyle w:val="TAH"/>
              <w:rPr>
                <w:b w:val="0"/>
              </w:rPr>
            </w:pPr>
            <w:r w:rsidRPr="00511225">
              <w:rPr>
                <w:b w:val="0"/>
              </w:rPr>
              <w:t>Full RB</w:t>
            </w:r>
          </w:p>
        </w:tc>
        <w:tc>
          <w:tcPr>
            <w:tcW w:w="879" w:type="dxa"/>
          </w:tcPr>
          <w:p w14:paraId="753BE9A7" w14:textId="77777777" w:rsidR="00E26149" w:rsidRPr="00511225" w:rsidRDefault="00E26149" w:rsidP="007B5E83">
            <w:pPr>
              <w:pStyle w:val="TAH"/>
              <w:rPr>
                <w:b w:val="0"/>
              </w:rPr>
            </w:pPr>
            <w:r w:rsidRPr="00511225">
              <w:rPr>
                <w:b w:val="0"/>
              </w:rPr>
              <w:t>DFT-s-OFDM QPSK</w:t>
            </w:r>
          </w:p>
        </w:tc>
        <w:tc>
          <w:tcPr>
            <w:tcW w:w="1966" w:type="dxa"/>
          </w:tcPr>
          <w:p w14:paraId="167FA31C" w14:textId="77777777" w:rsidR="00E26149" w:rsidRPr="00511225" w:rsidRDefault="00E26149" w:rsidP="007B5E83">
            <w:pPr>
              <w:pStyle w:val="TAH"/>
              <w:rPr>
                <w:b w:val="0"/>
              </w:rPr>
            </w:pPr>
            <w:r w:rsidRPr="00511225">
              <w:rPr>
                <w:b w:val="0"/>
              </w:rPr>
              <w:t>REFSENS_CA_3</w:t>
            </w:r>
          </w:p>
        </w:tc>
        <w:tc>
          <w:tcPr>
            <w:tcW w:w="1966" w:type="dxa"/>
          </w:tcPr>
          <w:p w14:paraId="39A1189A" w14:textId="77777777" w:rsidR="00E26149" w:rsidRPr="00511225" w:rsidRDefault="00E26149" w:rsidP="007B5E83">
            <w:pPr>
              <w:pStyle w:val="TAH"/>
              <w:rPr>
                <w:b w:val="0"/>
              </w:rPr>
            </w:pPr>
            <w:r w:rsidRPr="00511225">
              <w:rPr>
                <w:b w:val="0"/>
              </w:rPr>
              <w:t>REFSENS_CA_3</w:t>
            </w:r>
          </w:p>
        </w:tc>
      </w:tr>
      <w:tr w:rsidR="00E26149" w:rsidRPr="00511225" w14:paraId="076D8FF9" w14:textId="77777777" w:rsidTr="00DB0D05">
        <w:tc>
          <w:tcPr>
            <w:tcW w:w="17940" w:type="dxa"/>
            <w:gridSpan w:val="17"/>
            <w:vAlign w:val="center"/>
          </w:tcPr>
          <w:p w14:paraId="627A431D" w14:textId="77777777" w:rsidR="00E26149" w:rsidRPr="00511225" w:rsidRDefault="00E26149" w:rsidP="007B5E83">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E26149" w:rsidRPr="00511225" w14:paraId="6347FA27" w14:textId="77777777" w:rsidTr="00DB0D05">
        <w:tc>
          <w:tcPr>
            <w:tcW w:w="441" w:type="dxa"/>
            <w:vAlign w:val="center"/>
          </w:tcPr>
          <w:p w14:paraId="1138EE2B"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5015AFA0" w14:textId="77777777" w:rsidR="00E26149" w:rsidRPr="00511225" w:rsidRDefault="00E26149" w:rsidP="007B5E83">
            <w:pPr>
              <w:pStyle w:val="TAH"/>
              <w:rPr>
                <w:b w:val="0"/>
                <w:lang w:eastAsia="zh-CN"/>
              </w:rPr>
            </w:pPr>
            <w:r w:rsidRPr="00511225">
              <w:rPr>
                <w:b w:val="0"/>
                <w:lang w:eastAsia="zh-CN"/>
              </w:rPr>
              <w:t>n28</w:t>
            </w:r>
          </w:p>
        </w:tc>
        <w:tc>
          <w:tcPr>
            <w:tcW w:w="1854" w:type="dxa"/>
            <w:vAlign w:val="center"/>
          </w:tcPr>
          <w:p w14:paraId="6AFF7C51" w14:textId="77777777" w:rsidR="00E26149" w:rsidRPr="00511225" w:rsidRDefault="00E26149" w:rsidP="007B5E83">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79" w:type="dxa"/>
            <w:vAlign w:val="center"/>
          </w:tcPr>
          <w:p w14:paraId="66511E8B" w14:textId="77777777" w:rsidR="00E26149" w:rsidRPr="00511225" w:rsidRDefault="00E26149" w:rsidP="007B5E83">
            <w:pPr>
              <w:pStyle w:val="TAH"/>
              <w:rPr>
                <w:b w:val="0"/>
                <w:lang w:eastAsia="ja-JP"/>
              </w:rPr>
            </w:pPr>
            <w:r w:rsidRPr="00511225">
              <w:rPr>
                <w:b w:val="0"/>
                <w:lang w:eastAsia="zh-CN"/>
              </w:rPr>
              <w:t>n7</w:t>
            </w:r>
            <w:r>
              <w:rPr>
                <w:rFonts w:hint="eastAsia"/>
                <w:b w:val="0"/>
                <w:lang w:eastAsia="ja-JP"/>
              </w:rPr>
              <w:t>9</w:t>
            </w:r>
          </w:p>
        </w:tc>
        <w:tc>
          <w:tcPr>
            <w:tcW w:w="1604" w:type="dxa"/>
            <w:vAlign w:val="center"/>
          </w:tcPr>
          <w:p w14:paraId="510DA2B8" w14:textId="77777777" w:rsidR="00E26149" w:rsidRPr="00511225" w:rsidRDefault="00E26149" w:rsidP="007B5E83">
            <w:pPr>
              <w:pStyle w:val="TAH"/>
              <w:rPr>
                <w:b w:val="0"/>
                <w:lang w:eastAsia="ja-JP"/>
              </w:rPr>
            </w:pPr>
            <w:r>
              <w:rPr>
                <w:rFonts w:hint="eastAsia"/>
                <w:b w:val="0"/>
                <w:lang w:eastAsia="ja-JP"/>
              </w:rPr>
              <w:t>4420</w:t>
            </w:r>
          </w:p>
        </w:tc>
        <w:tc>
          <w:tcPr>
            <w:tcW w:w="779" w:type="dxa"/>
            <w:vAlign w:val="center"/>
          </w:tcPr>
          <w:p w14:paraId="13286016" w14:textId="77777777" w:rsidR="00E26149" w:rsidRPr="00511225" w:rsidRDefault="00E26149" w:rsidP="007B5E83">
            <w:pPr>
              <w:pStyle w:val="TAH"/>
              <w:rPr>
                <w:b w:val="0"/>
                <w:lang w:eastAsia="zh-CN"/>
              </w:rPr>
            </w:pPr>
            <w:r w:rsidRPr="00511225">
              <w:rPr>
                <w:b w:val="0"/>
                <w:lang w:eastAsia="zh-CN"/>
              </w:rPr>
              <w:t>n1</w:t>
            </w:r>
          </w:p>
        </w:tc>
        <w:tc>
          <w:tcPr>
            <w:tcW w:w="904" w:type="dxa"/>
            <w:vAlign w:val="center"/>
          </w:tcPr>
          <w:p w14:paraId="0EFAED68" w14:textId="77777777" w:rsidR="00E26149" w:rsidRPr="00511225" w:rsidRDefault="00E26149" w:rsidP="007B5E83">
            <w:pPr>
              <w:pStyle w:val="TAH"/>
              <w:rPr>
                <w:b w:val="0"/>
                <w:lang w:eastAsia="ja-JP"/>
              </w:rPr>
            </w:pPr>
            <w:r w:rsidRPr="00511225">
              <w:rPr>
                <w:b w:val="0"/>
                <w:lang w:eastAsia="zh-CN"/>
              </w:rPr>
              <w:t>DL 21</w:t>
            </w:r>
            <w:r>
              <w:rPr>
                <w:rFonts w:hint="eastAsia"/>
                <w:b w:val="0"/>
                <w:lang w:eastAsia="ja-JP"/>
              </w:rPr>
              <w:t>67.5</w:t>
            </w:r>
          </w:p>
        </w:tc>
        <w:tc>
          <w:tcPr>
            <w:tcW w:w="929" w:type="dxa"/>
            <w:vAlign w:val="center"/>
          </w:tcPr>
          <w:p w14:paraId="4B727836" w14:textId="77777777" w:rsidR="00E26149" w:rsidRPr="00511225" w:rsidRDefault="00E26149" w:rsidP="007B5E83">
            <w:pPr>
              <w:pStyle w:val="TAH"/>
              <w:rPr>
                <w:b w:val="0"/>
              </w:rPr>
            </w:pPr>
            <w:r w:rsidRPr="00511225">
              <w:rPr>
                <w:b w:val="0"/>
              </w:rPr>
              <w:t>5MHz</w:t>
            </w:r>
          </w:p>
        </w:tc>
        <w:tc>
          <w:tcPr>
            <w:tcW w:w="929" w:type="dxa"/>
            <w:vAlign w:val="center"/>
          </w:tcPr>
          <w:p w14:paraId="017A89C3" w14:textId="77777777" w:rsidR="00E26149" w:rsidRPr="00511225" w:rsidRDefault="00E26149" w:rsidP="007B5E83">
            <w:pPr>
              <w:pStyle w:val="TAH"/>
              <w:rPr>
                <w:b w:val="0"/>
              </w:rPr>
            </w:pPr>
            <w:r>
              <w:rPr>
                <w:rFonts w:hint="eastAsia"/>
                <w:b w:val="0"/>
                <w:lang w:eastAsia="ja-JP"/>
              </w:rPr>
              <w:t>4</w:t>
            </w:r>
            <w:r w:rsidRPr="00511225">
              <w:rPr>
                <w:b w:val="0"/>
              </w:rPr>
              <w:t>0MHz</w:t>
            </w:r>
          </w:p>
        </w:tc>
        <w:tc>
          <w:tcPr>
            <w:tcW w:w="929" w:type="dxa"/>
            <w:vAlign w:val="center"/>
          </w:tcPr>
          <w:p w14:paraId="55039EA8" w14:textId="77777777" w:rsidR="00E26149" w:rsidRPr="00511225" w:rsidRDefault="00E26149" w:rsidP="007B5E83">
            <w:pPr>
              <w:pStyle w:val="TAH"/>
              <w:rPr>
                <w:b w:val="0"/>
              </w:rPr>
            </w:pPr>
            <w:r w:rsidRPr="00511225">
              <w:rPr>
                <w:b w:val="0"/>
              </w:rPr>
              <w:t>5MHz</w:t>
            </w:r>
          </w:p>
        </w:tc>
        <w:tc>
          <w:tcPr>
            <w:tcW w:w="879" w:type="dxa"/>
            <w:vAlign w:val="center"/>
          </w:tcPr>
          <w:p w14:paraId="06EA824E" w14:textId="77777777" w:rsidR="00E26149" w:rsidRPr="00511225" w:rsidRDefault="00E26149" w:rsidP="007B5E83">
            <w:pPr>
              <w:pStyle w:val="TAH"/>
              <w:rPr>
                <w:b w:val="0"/>
              </w:rPr>
            </w:pPr>
            <w:r w:rsidRPr="00511225">
              <w:rPr>
                <w:b w:val="0"/>
              </w:rPr>
              <w:t>CP-OFDM QPSK</w:t>
            </w:r>
          </w:p>
        </w:tc>
        <w:tc>
          <w:tcPr>
            <w:tcW w:w="2323" w:type="dxa"/>
            <w:gridSpan w:val="3"/>
          </w:tcPr>
          <w:p w14:paraId="6D959F28" w14:textId="77777777" w:rsidR="00E26149" w:rsidRPr="00511225" w:rsidRDefault="00E26149" w:rsidP="007B5E83">
            <w:pPr>
              <w:pStyle w:val="TAH"/>
              <w:rPr>
                <w:b w:val="0"/>
              </w:rPr>
            </w:pPr>
            <w:r w:rsidRPr="00511225">
              <w:rPr>
                <w:b w:val="0"/>
              </w:rPr>
              <w:t>Full RB</w:t>
            </w:r>
          </w:p>
        </w:tc>
        <w:tc>
          <w:tcPr>
            <w:tcW w:w="879" w:type="dxa"/>
          </w:tcPr>
          <w:p w14:paraId="2007C3E9" w14:textId="77777777" w:rsidR="00E26149" w:rsidRPr="00511225" w:rsidRDefault="00E26149" w:rsidP="007B5E83">
            <w:pPr>
              <w:pStyle w:val="TAH"/>
              <w:rPr>
                <w:b w:val="0"/>
              </w:rPr>
            </w:pPr>
            <w:r w:rsidRPr="00511225">
              <w:rPr>
                <w:b w:val="0"/>
              </w:rPr>
              <w:t>DFT-s-OFDM QPSK</w:t>
            </w:r>
          </w:p>
        </w:tc>
        <w:tc>
          <w:tcPr>
            <w:tcW w:w="1966" w:type="dxa"/>
          </w:tcPr>
          <w:p w14:paraId="64F37737" w14:textId="77777777" w:rsidR="00E26149" w:rsidRPr="00511225" w:rsidRDefault="00E26149" w:rsidP="007B5E83">
            <w:pPr>
              <w:pStyle w:val="TAH"/>
              <w:rPr>
                <w:b w:val="0"/>
              </w:rPr>
            </w:pPr>
            <w:r w:rsidRPr="00511225">
              <w:rPr>
                <w:b w:val="0"/>
              </w:rPr>
              <w:t>REFSENS_CA_3</w:t>
            </w:r>
          </w:p>
        </w:tc>
        <w:tc>
          <w:tcPr>
            <w:tcW w:w="1966" w:type="dxa"/>
          </w:tcPr>
          <w:p w14:paraId="6B31744F" w14:textId="77777777" w:rsidR="00E26149" w:rsidRPr="00511225" w:rsidRDefault="00E26149" w:rsidP="007B5E83">
            <w:pPr>
              <w:pStyle w:val="TAH"/>
              <w:rPr>
                <w:b w:val="0"/>
              </w:rPr>
            </w:pPr>
            <w:r w:rsidRPr="00511225">
              <w:rPr>
                <w:b w:val="0"/>
              </w:rPr>
              <w:t>REFSENS_CA_3</w:t>
            </w:r>
          </w:p>
        </w:tc>
      </w:tr>
      <w:tr w:rsidR="002B5425" w:rsidRPr="00511225" w14:paraId="5B947274" w14:textId="77777777" w:rsidTr="00DB0D05">
        <w:trPr>
          <w:ins w:id="788" w:author="Huawei-Chunying Gu" w:date="2025-10-27T00:24:00Z"/>
        </w:trPr>
        <w:tc>
          <w:tcPr>
            <w:tcW w:w="17940" w:type="dxa"/>
            <w:gridSpan w:val="17"/>
            <w:vAlign w:val="center"/>
          </w:tcPr>
          <w:p w14:paraId="4882C38A" w14:textId="0C66A525" w:rsidR="002B5425" w:rsidRPr="00511225" w:rsidRDefault="002B5425" w:rsidP="007B5E83">
            <w:pPr>
              <w:pStyle w:val="TAH"/>
              <w:rPr>
                <w:ins w:id="789" w:author="Huawei-Chunying Gu" w:date="2025-10-27T00:24:00Z"/>
                <w:b w:val="0"/>
              </w:rPr>
            </w:pPr>
            <w:ins w:id="790" w:author="Huawei-Chunying Gu" w:date="2025-10-27T00:24:00Z">
              <w:r w:rsidRPr="00511225">
                <w:t>Default Test Settings for a DL_n1A-n</w:t>
              </w:r>
            </w:ins>
            <w:ins w:id="791" w:author="Huawei-Chunying Gu" w:date="2025-10-27T00:25:00Z">
              <w:r>
                <w:t>71</w:t>
              </w:r>
            </w:ins>
            <w:ins w:id="792" w:author="Huawei-Chunying Gu" w:date="2025-10-27T00:24:00Z">
              <w:r w:rsidRPr="00511225">
                <w:t>A-n</w:t>
              </w:r>
            </w:ins>
            <w:ins w:id="793" w:author="Huawei-Chunying Gu" w:date="2025-10-27T00:25:00Z">
              <w:r>
                <w:t>77</w:t>
              </w:r>
            </w:ins>
            <w:ins w:id="794" w:author="Huawei-Chunying Gu" w:date="2025-10-27T00:24:00Z">
              <w:r w:rsidRPr="00511225">
                <w:t>A_UL_n</w:t>
              </w:r>
            </w:ins>
            <w:ins w:id="795" w:author="Huawei-Chunying Gu" w:date="2025-10-27T00:27:00Z">
              <w:r w:rsidR="00E06E52">
                <w:t>1</w:t>
              </w:r>
            </w:ins>
            <w:ins w:id="796" w:author="Huawei-Chunying Gu" w:date="2025-10-27T00:24:00Z">
              <w:r w:rsidRPr="00511225">
                <w:t>A-n</w:t>
              </w:r>
            </w:ins>
            <w:ins w:id="797" w:author="Huawei-Chunying Gu" w:date="2025-10-27T00:27:00Z">
              <w:r w:rsidR="00E06E52">
                <w:t>71</w:t>
              </w:r>
            </w:ins>
            <w:ins w:id="798" w:author="Huawei-Chunying Gu" w:date="2025-10-27T00:24:00Z">
              <w:r w:rsidRPr="00511225">
                <w:t>A Configuration (Inter-band)</w:t>
              </w:r>
            </w:ins>
          </w:p>
        </w:tc>
      </w:tr>
      <w:tr w:rsidR="001D155D" w:rsidRPr="00511225" w14:paraId="2D5E3FF5" w14:textId="77777777" w:rsidTr="00DB0D05">
        <w:trPr>
          <w:ins w:id="799" w:author="Huawei-Chunying Gu" w:date="2025-10-27T00:24:00Z"/>
        </w:trPr>
        <w:tc>
          <w:tcPr>
            <w:tcW w:w="441" w:type="dxa"/>
            <w:vAlign w:val="center"/>
          </w:tcPr>
          <w:p w14:paraId="68F7A681" w14:textId="77777777" w:rsidR="002B5425" w:rsidRPr="00511225" w:rsidRDefault="002B5425" w:rsidP="007B5E83">
            <w:pPr>
              <w:pStyle w:val="TAH"/>
              <w:rPr>
                <w:ins w:id="800" w:author="Huawei-Chunying Gu" w:date="2025-10-27T00:24:00Z"/>
                <w:b w:val="0"/>
                <w:lang w:eastAsia="zh-CN"/>
              </w:rPr>
            </w:pPr>
            <w:ins w:id="801" w:author="Huawei-Chunying Gu" w:date="2025-10-27T00:24:00Z">
              <w:r w:rsidRPr="00511225">
                <w:rPr>
                  <w:b w:val="0"/>
                  <w:lang w:eastAsia="zh-CN"/>
                </w:rPr>
                <w:t>1</w:t>
              </w:r>
            </w:ins>
          </w:p>
        </w:tc>
        <w:tc>
          <w:tcPr>
            <w:tcW w:w="779" w:type="dxa"/>
            <w:vAlign w:val="center"/>
          </w:tcPr>
          <w:p w14:paraId="7FBB7EF2" w14:textId="4ECCEC17" w:rsidR="002B5425" w:rsidRPr="00511225" w:rsidRDefault="002B5425" w:rsidP="007B5E83">
            <w:pPr>
              <w:pStyle w:val="TAH"/>
              <w:rPr>
                <w:ins w:id="802" w:author="Huawei-Chunying Gu" w:date="2025-10-27T00:24:00Z"/>
                <w:b w:val="0"/>
                <w:lang w:eastAsia="zh-CN"/>
              </w:rPr>
            </w:pPr>
            <w:ins w:id="803" w:author="Huawei-Chunying Gu" w:date="2025-10-27T00:24:00Z">
              <w:r w:rsidRPr="00511225">
                <w:rPr>
                  <w:b w:val="0"/>
                  <w:lang w:eastAsia="zh-CN"/>
                </w:rPr>
                <w:t>n</w:t>
              </w:r>
            </w:ins>
            <w:ins w:id="804" w:author="Huawei-Chunying Gu" w:date="2025-10-27T00:25:00Z">
              <w:r>
                <w:rPr>
                  <w:b w:val="0"/>
                  <w:lang w:eastAsia="zh-CN"/>
                </w:rPr>
                <w:t>1</w:t>
              </w:r>
            </w:ins>
          </w:p>
        </w:tc>
        <w:tc>
          <w:tcPr>
            <w:tcW w:w="1854" w:type="dxa"/>
            <w:vAlign w:val="center"/>
          </w:tcPr>
          <w:p w14:paraId="5702132E" w14:textId="7E4E68FE" w:rsidR="002B5425" w:rsidRPr="00511225" w:rsidRDefault="002B5425" w:rsidP="007B5E83">
            <w:pPr>
              <w:pStyle w:val="TAH"/>
              <w:rPr>
                <w:ins w:id="805" w:author="Huawei-Chunying Gu" w:date="2025-10-27T00:24:00Z"/>
                <w:b w:val="0"/>
                <w:lang w:eastAsia="ja-JP"/>
              </w:rPr>
            </w:pPr>
            <w:ins w:id="806" w:author="Huawei-Chunying Gu" w:date="2025-10-27T00:24:00Z">
              <w:r w:rsidRPr="00511225">
                <w:rPr>
                  <w:b w:val="0"/>
                  <w:lang w:eastAsia="zh-CN"/>
                </w:rPr>
                <w:t xml:space="preserve">UL </w:t>
              </w:r>
            </w:ins>
            <w:ins w:id="807" w:author="Huawei-Chunying Gu" w:date="2025-10-27T00:30:00Z">
              <w:r w:rsidR="00636A58">
                <w:rPr>
                  <w:b w:val="0"/>
                  <w:lang w:eastAsia="zh-CN"/>
                </w:rPr>
                <w:t>1970</w:t>
              </w:r>
            </w:ins>
            <w:ins w:id="808" w:author="Huawei-Chunying Gu" w:date="2025-10-27T00:24:00Z">
              <w:r w:rsidRPr="00511225">
                <w:rPr>
                  <w:b w:val="0"/>
                  <w:lang w:eastAsia="zh-CN"/>
                </w:rPr>
                <w:t xml:space="preserve">/ DL </w:t>
              </w:r>
            </w:ins>
            <w:ins w:id="809" w:author="Huawei-Chunying Gu" w:date="2025-10-27T00:30:00Z">
              <w:r w:rsidR="00636A58">
                <w:rPr>
                  <w:b w:val="0"/>
                  <w:lang w:eastAsia="zh-CN"/>
                </w:rPr>
                <w:t>2160</w:t>
              </w:r>
            </w:ins>
          </w:p>
        </w:tc>
        <w:tc>
          <w:tcPr>
            <w:tcW w:w="779" w:type="dxa"/>
            <w:vAlign w:val="center"/>
          </w:tcPr>
          <w:p w14:paraId="05A6C2ED" w14:textId="0E5DD657" w:rsidR="002B5425" w:rsidRPr="00511225" w:rsidRDefault="002B5425" w:rsidP="007B5E83">
            <w:pPr>
              <w:pStyle w:val="TAH"/>
              <w:rPr>
                <w:ins w:id="810" w:author="Huawei-Chunying Gu" w:date="2025-10-27T00:24:00Z"/>
                <w:b w:val="0"/>
                <w:lang w:eastAsia="ja-JP"/>
              </w:rPr>
            </w:pPr>
            <w:ins w:id="811" w:author="Huawei-Chunying Gu" w:date="2025-10-27T00:24:00Z">
              <w:r w:rsidRPr="00511225">
                <w:rPr>
                  <w:b w:val="0"/>
                  <w:lang w:eastAsia="zh-CN"/>
                </w:rPr>
                <w:t>n7</w:t>
              </w:r>
            </w:ins>
            <w:ins w:id="812" w:author="Huawei-Chunying Gu" w:date="2025-10-27T00:25:00Z">
              <w:r>
                <w:rPr>
                  <w:b w:val="0"/>
                  <w:lang w:eastAsia="ja-JP"/>
                </w:rPr>
                <w:t>1</w:t>
              </w:r>
            </w:ins>
          </w:p>
        </w:tc>
        <w:tc>
          <w:tcPr>
            <w:tcW w:w="1604" w:type="dxa"/>
            <w:vAlign w:val="center"/>
          </w:tcPr>
          <w:p w14:paraId="6990B132" w14:textId="7028C6ED" w:rsidR="002B5425" w:rsidRPr="00511225" w:rsidRDefault="00636A58" w:rsidP="007B5E83">
            <w:pPr>
              <w:pStyle w:val="TAH"/>
              <w:rPr>
                <w:ins w:id="813" w:author="Huawei-Chunying Gu" w:date="2025-10-27T00:24:00Z"/>
                <w:b w:val="0"/>
                <w:lang w:eastAsia="ja-JP"/>
              </w:rPr>
            </w:pPr>
            <w:ins w:id="814" w:author="Huawei-Chunying Gu" w:date="2025-10-27T00:30:00Z">
              <w:r>
                <w:rPr>
                  <w:rFonts w:hint="eastAsia"/>
                  <w:b w:val="0"/>
                  <w:lang w:eastAsia="zh-CN"/>
                </w:rPr>
                <w:t>UL</w:t>
              </w:r>
              <w:r>
                <w:rPr>
                  <w:b w:val="0"/>
                  <w:lang w:eastAsia="ja-JP"/>
                </w:rPr>
                <w:t xml:space="preserve"> 686/ D</w:t>
              </w:r>
            </w:ins>
            <w:ins w:id="815" w:author="Huawei-Chunying Gu" w:date="2025-10-27T00:31:00Z">
              <w:r>
                <w:rPr>
                  <w:b w:val="0"/>
                  <w:lang w:eastAsia="ja-JP"/>
                </w:rPr>
                <w:t>L 640</w:t>
              </w:r>
            </w:ins>
          </w:p>
        </w:tc>
        <w:tc>
          <w:tcPr>
            <w:tcW w:w="779" w:type="dxa"/>
            <w:vAlign w:val="center"/>
          </w:tcPr>
          <w:p w14:paraId="6EEAC6B8" w14:textId="00A5FDDB" w:rsidR="002B5425" w:rsidRPr="00511225" w:rsidRDefault="002B5425" w:rsidP="007B5E83">
            <w:pPr>
              <w:pStyle w:val="TAH"/>
              <w:rPr>
                <w:ins w:id="816" w:author="Huawei-Chunying Gu" w:date="2025-10-27T00:24:00Z"/>
                <w:b w:val="0"/>
                <w:lang w:eastAsia="zh-CN"/>
              </w:rPr>
            </w:pPr>
            <w:ins w:id="817" w:author="Huawei-Chunying Gu" w:date="2025-10-27T00:24:00Z">
              <w:r w:rsidRPr="00511225">
                <w:rPr>
                  <w:b w:val="0"/>
                  <w:lang w:eastAsia="zh-CN"/>
                </w:rPr>
                <w:t>n</w:t>
              </w:r>
            </w:ins>
            <w:ins w:id="818" w:author="Huawei-Chunying Gu" w:date="2025-10-27T00:25:00Z">
              <w:r>
                <w:rPr>
                  <w:b w:val="0"/>
                  <w:lang w:eastAsia="zh-CN"/>
                </w:rPr>
                <w:t>77</w:t>
              </w:r>
            </w:ins>
          </w:p>
        </w:tc>
        <w:tc>
          <w:tcPr>
            <w:tcW w:w="904" w:type="dxa"/>
            <w:vAlign w:val="center"/>
          </w:tcPr>
          <w:p w14:paraId="3FD66ED7" w14:textId="72D6DE05" w:rsidR="002B5425" w:rsidRPr="00511225" w:rsidRDefault="00636A58" w:rsidP="007B5E83">
            <w:pPr>
              <w:pStyle w:val="TAH"/>
              <w:rPr>
                <w:ins w:id="819" w:author="Huawei-Chunying Gu" w:date="2025-10-27T00:24:00Z"/>
                <w:b w:val="0"/>
                <w:lang w:eastAsia="ja-JP"/>
              </w:rPr>
            </w:pPr>
            <w:ins w:id="820" w:author="Huawei-Chunying Gu" w:date="2025-10-27T00:31:00Z">
              <w:r>
                <w:rPr>
                  <w:b w:val="0"/>
                  <w:lang w:eastAsia="zh-CN"/>
                </w:rPr>
                <w:t>3342</w:t>
              </w:r>
            </w:ins>
          </w:p>
        </w:tc>
        <w:tc>
          <w:tcPr>
            <w:tcW w:w="929" w:type="dxa"/>
            <w:vAlign w:val="center"/>
          </w:tcPr>
          <w:p w14:paraId="2066FA76" w14:textId="77777777" w:rsidR="002B5425" w:rsidRPr="00511225" w:rsidRDefault="002B5425" w:rsidP="007B5E83">
            <w:pPr>
              <w:pStyle w:val="TAH"/>
              <w:rPr>
                <w:ins w:id="821" w:author="Huawei-Chunying Gu" w:date="2025-10-27T00:24:00Z"/>
                <w:b w:val="0"/>
              </w:rPr>
            </w:pPr>
            <w:ins w:id="822" w:author="Huawei-Chunying Gu" w:date="2025-10-27T00:24:00Z">
              <w:r w:rsidRPr="00511225">
                <w:rPr>
                  <w:b w:val="0"/>
                </w:rPr>
                <w:t>5MHz</w:t>
              </w:r>
            </w:ins>
          </w:p>
        </w:tc>
        <w:tc>
          <w:tcPr>
            <w:tcW w:w="929" w:type="dxa"/>
            <w:vAlign w:val="center"/>
          </w:tcPr>
          <w:p w14:paraId="29A337DE" w14:textId="4A667A76" w:rsidR="002B5425" w:rsidRPr="00511225" w:rsidRDefault="00636A58" w:rsidP="007B5E83">
            <w:pPr>
              <w:pStyle w:val="TAH"/>
              <w:rPr>
                <w:ins w:id="823" w:author="Huawei-Chunying Gu" w:date="2025-10-27T00:24:00Z"/>
                <w:b w:val="0"/>
              </w:rPr>
            </w:pPr>
            <w:ins w:id="824" w:author="Huawei-Chunying Gu" w:date="2025-10-27T00:31:00Z">
              <w:r>
                <w:rPr>
                  <w:b w:val="0"/>
                  <w:lang w:eastAsia="ja-JP"/>
                </w:rPr>
                <w:t>5</w:t>
              </w:r>
            </w:ins>
            <w:ins w:id="825" w:author="Huawei-Chunying Gu" w:date="2025-10-27T00:24:00Z">
              <w:r w:rsidR="002B5425" w:rsidRPr="00511225">
                <w:rPr>
                  <w:b w:val="0"/>
                </w:rPr>
                <w:t>MHz</w:t>
              </w:r>
            </w:ins>
          </w:p>
        </w:tc>
        <w:tc>
          <w:tcPr>
            <w:tcW w:w="929" w:type="dxa"/>
            <w:vAlign w:val="center"/>
          </w:tcPr>
          <w:p w14:paraId="75A2FF8F" w14:textId="3F23FF95" w:rsidR="002B5425" w:rsidRPr="00511225" w:rsidRDefault="00636A58" w:rsidP="007B5E83">
            <w:pPr>
              <w:pStyle w:val="TAH"/>
              <w:rPr>
                <w:ins w:id="826" w:author="Huawei-Chunying Gu" w:date="2025-10-27T00:24:00Z"/>
                <w:b w:val="0"/>
              </w:rPr>
            </w:pPr>
            <w:ins w:id="827" w:author="Huawei-Chunying Gu" w:date="2025-10-27T00:31:00Z">
              <w:r>
                <w:rPr>
                  <w:b w:val="0"/>
                </w:rPr>
                <w:t>10</w:t>
              </w:r>
            </w:ins>
            <w:ins w:id="828" w:author="Huawei-Chunying Gu" w:date="2025-10-27T00:24:00Z">
              <w:r w:rsidR="002B5425" w:rsidRPr="00511225">
                <w:rPr>
                  <w:b w:val="0"/>
                </w:rPr>
                <w:t>MHz</w:t>
              </w:r>
            </w:ins>
          </w:p>
        </w:tc>
        <w:tc>
          <w:tcPr>
            <w:tcW w:w="879" w:type="dxa"/>
            <w:vAlign w:val="center"/>
          </w:tcPr>
          <w:p w14:paraId="09330ED5" w14:textId="77777777" w:rsidR="002B5425" w:rsidRPr="00511225" w:rsidRDefault="002B5425" w:rsidP="007B5E83">
            <w:pPr>
              <w:pStyle w:val="TAH"/>
              <w:rPr>
                <w:ins w:id="829" w:author="Huawei-Chunying Gu" w:date="2025-10-27T00:24:00Z"/>
                <w:b w:val="0"/>
              </w:rPr>
            </w:pPr>
            <w:ins w:id="830" w:author="Huawei-Chunying Gu" w:date="2025-10-27T00:24:00Z">
              <w:r w:rsidRPr="00511225">
                <w:rPr>
                  <w:b w:val="0"/>
                </w:rPr>
                <w:t>CP-OFDM QPSK</w:t>
              </w:r>
            </w:ins>
          </w:p>
        </w:tc>
        <w:tc>
          <w:tcPr>
            <w:tcW w:w="2323" w:type="dxa"/>
            <w:gridSpan w:val="3"/>
          </w:tcPr>
          <w:p w14:paraId="06CCBADA" w14:textId="77777777" w:rsidR="002B5425" w:rsidRPr="00511225" w:rsidRDefault="002B5425" w:rsidP="007B5E83">
            <w:pPr>
              <w:pStyle w:val="TAH"/>
              <w:rPr>
                <w:ins w:id="831" w:author="Huawei-Chunying Gu" w:date="2025-10-27T00:24:00Z"/>
                <w:b w:val="0"/>
              </w:rPr>
            </w:pPr>
            <w:ins w:id="832" w:author="Huawei-Chunying Gu" w:date="2025-10-27T00:24:00Z">
              <w:r w:rsidRPr="00511225">
                <w:rPr>
                  <w:b w:val="0"/>
                </w:rPr>
                <w:t>Full RB</w:t>
              </w:r>
            </w:ins>
          </w:p>
        </w:tc>
        <w:tc>
          <w:tcPr>
            <w:tcW w:w="879" w:type="dxa"/>
          </w:tcPr>
          <w:p w14:paraId="7728FCE2" w14:textId="77777777" w:rsidR="002B5425" w:rsidRPr="00511225" w:rsidRDefault="002B5425" w:rsidP="007B5E83">
            <w:pPr>
              <w:pStyle w:val="TAH"/>
              <w:rPr>
                <w:ins w:id="833" w:author="Huawei-Chunying Gu" w:date="2025-10-27T00:24:00Z"/>
                <w:b w:val="0"/>
              </w:rPr>
            </w:pPr>
            <w:ins w:id="834" w:author="Huawei-Chunying Gu" w:date="2025-10-27T00:24:00Z">
              <w:r w:rsidRPr="00511225">
                <w:rPr>
                  <w:b w:val="0"/>
                </w:rPr>
                <w:t>DFT-s-OFDM QPSK</w:t>
              </w:r>
            </w:ins>
          </w:p>
        </w:tc>
        <w:tc>
          <w:tcPr>
            <w:tcW w:w="1966" w:type="dxa"/>
          </w:tcPr>
          <w:p w14:paraId="7A7A5313" w14:textId="77777777" w:rsidR="002B5425" w:rsidRPr="00511225" w:rsidRDefault="002B5425" w:rsidP="007B5E83">
            <w:pPr>
              <w:pStyle w:val="TAH"/>
              <w:rPr>
                <w:ins w:id="835" w:author="Huawei-Chunying Gu" w:date="2025-10-27T00:24:00Z"/>
                <w:b w:val="0"/>
              </w:rPr>
            </w:pPr>
            <w:ins w:id="836" w:author="Huawei-Chunying Gu" w:date="2025-10-27T00:24:00Z">
              <w:r w:rsidRPr="00511225">
                <w:rPr>
                  <w:b w:val="0"/>
                </w:rPr>
                <w:t>REFSENS_CA_3</w:t>
              </w:r>
            </w:ins>
          </w:p>
        </w:tc>
        <w:tc>
          <w:tcPr>
            <w:tcW w:w="1966" w:type="dxa"/>
          </w:tcPr>
          <w:p w14:paraId="41D1EC2D" w14:textId="77777777" w:rsidR="002B5425" w:rsidRPr="00511225" w:rsidRDefault="002B5425" w:rsidP="007B5E83">
            <w:pPr>
              <w:pStyle w:val="TAH"/>
              <w:rPr>
                <w:ins w:id="837" w:author="Huawei-Chunying Gu" w:date="2025-10-27T00:24:00Z"/>
                <w:b w:val="0"/>
              </w:rPr>
            </w:pPr>
            <w:ins w:id="838" w:author="Huawei-Chunying Gu" w:date="2025-10-27T00:24:00Z">
              <w:r w:rsidRPr="00511225">
                <w:rPr>
                  <w:b w:val="0"/>
                </w:rPr>
                <w:t>REFSENS_CA_3</w:t>
              </w:r>
            </w:ins>
          </w:p>
        </w:tc>
      </w:tr>
      <w:tr w:rsidR="00FD333C" w:rsidRPr="00511225" w14:paraId="4347454C" w14:textId="77777777" w:rsidTr="00DB0D05">
        <w:trPr>
          <w:ins w:id="839" w:author="Huawei-Chunying Gu" w:date="2025-10-27T00:31:00Z"/>
        </w:trPr>
        <w:tc>
          <w:tcPr>
            <w:tcW w:w="441" w:type="dxa"/>
            <w:vAlign w:val="center"/>
          </w:tcPr>
          <w:p w14:paraId="5F1703A3" w14:textId="772A1BF0" w:rsidR="00FD333C" w:rsidRPr="00511225" w:rsidRDefault="00FD333C" w:rsidP="00FD333C">
            <w:pPr>
              <w:pStyle w:val="TAH"/>
              <w:rPr>
                <w:ins w:id="840" w:author="Huawei-Chunying Gu" w:date="2025-10-27T00:31:00Z"/>
                <w:b w:val="0"/>
                <w:lang w:eastAsia="zh-CN"/>
              </w:rPr>
            </w:pPr>
            <w:ins w:id="841" w:author="Huawei-Chunying Gu" w:date="2025-10-27T00:31:00Z">
              <w:r>
                <w:rPr>
                  <w:b w:val="0"/>
                  <w:lang w:eastAsia="zh-CN"/>
                </w:rPr>
                <w:t>2</w:t>
              </w:r>
            </w:ins>
          </w:p>
        </w:tc>
        <w:tc>
          <w:tcPr>
            <w:tcW w:w="779" w:type="dxa"/>
            <w:vAlign w:val="center"/>
          </w:tcPr>
          <w:p w14:paraId="10F37369" w14:textId="16733E40" w:rsidR="00FD333C" w:rsidRPr="00511225" w:rsidRDefault="00FD333C" w:rsidP="00FD333C">
            <w:pPr>
              <w:pStyle w:val="TAH"/>
              <w:rPr>
                <w:ins w:id="842" w:author="Huawei-Chunying Gu" w:date="2025-10-27T00:31:00Z"/>
                <w:b w:val="0"/>
                <w:lang w:eastAsia="zh-CN"/>
              </w:rPr>
            </w:pPr>
            <w:ins w:id="843" w:author="Huawei-Chunying Gu" w:date="2025-10-27T00:31:00Z">
              <w:r w:rsidRPr="00511225">
                <w:rPr>
                  <w:b w:val="0"/>
                  <w:lang w:eastAsia="zh-CN"/>
                </w:rPr>
                <w:t>n</w:t>
              </w:r>
              <w:r>
                <w:rPr>
                  <w:b w:val="0"/>
                  <w:lang w:eastAsia="zh-CN"/>
                </w:rPr>
                <w:t>1</w:t>
              </w:r>
            </w:ins>
          </w:p>
        </w:tc>
        <w:tc>
          <w:tcPr>
            <w:tcW w:w="1854" w:type="dxa"/>
            <w:vAlign w:val="center"/>
          </w:tcPr>
          <w:p w14:paraId="669F4BE6" w14:textId="34D27CEE" w:rsidR="00FD333C" w:rsidRPr="00511225" w:rsidRDefault="00FD333C" w:rsidP="00FD333C">
            <w:pPr>
              <w:pStyle w:val="TAH"/>
              <w:rPr>
                <w:ins w:id="844" w:author="Huawei-Chunying Gu" w:date="2025-10-27T00:31:00Z"/>
                <w:b w:val="0"/>
                <w:lang w:eastAsia="zh-CN"/>
              </w:rPr>
            </w:pPr>
            <w:ins w:id="845" w:author="Huawei-Chunying Gu" w:date="2025-10-27T00:31:00Z">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ins>
          </w:p>
        </w:tc>
        <w:tc>
          <w:tcPr>
            <w:tcW w:w="779" w:type="dxa"/>
            <w:vAlign w:val="center"/>
          </w:tcPr>
          <w:p w14:paraId="082F9EB5" w14:textId="38D29D7E" w:rsidR="00FD333C" w:rsidRPr="00511225" w:rsidRDefault="00FD333C" w:rsidP="00FD333C">
            <w:pPr>
              <w:pStyle w:val="TAH"/>
              <w:rPr>
                <w:ins w:id="846" w:author="Huawei-Chunying Gu" w:date="2025-10-27T00:31:00Z"/>
                <w:b w:val="0"/>
                <w:lang w:eastAsia="zh-CN"/>
              </w:rPr>
            </w:pPr>
            <w:ins w:id="847" w:author="Huawei-Chunying Gu" w:date="2025-10-27T00:31:00Z">
              <w:r w:rsidRPr="00511225">
                <w:rPr>
                  <w:b w:val="0"/>
                  <w:lang w:eastAsia="zh-CN"/>
                </w:rPr>
                <w:t>n7</w:t>
              </w:r>
              <w:r>
                <w:rPr>
                  <w:b w:val="0"/>
                  <w:lang w:eastAsia="ja-JP"/>
                </w:rPr>
                <w:t>1</w:t>
              </w:r>
            </w:ins>
          </w:p>
        </w:tc>
        <w:tc>
          <w:tcPr>
            <w:tcW w:w="1604" w:type="dxa"/>
            <w:vAlign w:val="center"/>
          </w:tcPr>
          <w:p w14:paraId="25E84BAA" w14:textId="0E69ED7D" w:rsidR="00FD333C" w:rsidRDefault="00FD333C" w:rsidP="00FD333C">
            <w:pPr>
              <w:pStyle w:val="TAH"/>
              <w:rPr>
                <w:ins w:id="848" w:author="Huawei-Chunying Gu" w:date="2025-10-27T00:31:00Z"/>
                <w:b w:val="0"/>
                <w:lang w:eastAsia="zh-CN"/>
              </w:rPr>
            </w:pPr>
            <w:ins w:id="849" w:author="Huawei-Chunying Gu" w:date="2025-10-27T00:31:00Z">
              <w:r>
                <w:rPr>
                  <w:rFonts w:hint="eastAsia"/>
                  <w:b w:val="0"/>
                  <w:lang w:eastAsia="zh-CN"/>
                </w:rPr>
                <w:t>UL</w:t>
              </w:r>
              <w:r>
                <w:rPr>
                  <w:b w:val="0"/>
                  <w:lang w:eastAsia="ja-JP"/>
                </w:rPr>
                <w:t xml:space="preserve"> 68</w:t>
              </w:r>
            </w:ins>
            <w:ins w:id="850" w:author="Huawei-Chunying Gu" w:date="2025-10-27T00:32:00Z">
              <w:r>
                <w:rPr>
                  <w:b w:val="0"/>
                  <w:lang w:eastAsia="ja-JP"/>
                </w:rPr>
                <w:t>0</w:t>
              </w:r>
            </w:ins>
            <w:ins w:id="851" w:author="Huawei-Chunying Gu" w:date="2025-10-27T00:31:00Z">
              <w:r>
                <w:rPr>
                  <w:b w:val="0"/>
                  <w:lang w:eastAsia="ja-JP"/>
                </w:rPr>
                <w:t>/ DL 6</w:t>
              </w:r>
            </w:ins>
            <w:ins w:id="852" w:author="Huawei-Chunying Gu" w:date="2025-10-27T00:32:00Z">
              <w:r>
                <w:rPr>
                  <w:b w:val="0"/>
                  <w:lang w:eastAsia="ja-JP"/>
                </w:rPr>
                <w:t>3</w:t>
              </w:r>
            </w:ins>
            <w:ins w:id="853" w:author="Huawei-Chunying Gu" w:date="2025-10-27T00:31:00Z">
              <w:r>
                <w:rPr>
                  <w:b w:val="0"/>
                  <w:lang w:eastAsia="ja-JP"/>
                </w:rPr>
                <w:t>4</w:t>
              </w:r>
            </w:ins>
          </w:p>
        </w:tc>
        <w:tc>
          <w:tcPr>
            <w:tcW w:w="779" w:type="dxa"/>
            <w:vAlign w:val="center"/>
          </w:tcPr>
          <w:p w14:paraId="5BAB7E4A" w14:textId="68F8B51C" w:rsidR="00FD333C" w:rsidRPr="00511225" w:rsidRDefault="00FD333C" w:rsidP="00FD333C">
            <w:pPr>
              <w:pStyle w:val="TAH"/>
              <w:rPr>
                <w:ins w:id="854" w:author="Huawei-Chunying Gu" w:date="2025-10-27T00:31:00Z"/>
                <w:b w:val="0"/>
                <w:lang w:eastAsia="zh-CN"/>
              </w:rPr>
            </w:pPr>
            <w:ins w:id="855" w:author="Huawei-Chunying Gu" w:date="2025-10-27T00:31:00Z">
              <w:r w:rsidRPr="00511225">
                <w:rPr>
                  <w:b w:val="0"/>
                  <w:lang w:eastAsia="zh-CN"/>
                </w:rPr>
                <w:t>n</w:t>
              </w:r>
              <w:r>
                <w:rPr>
                  <w:b w:val="0"/>
                  <w:lang w:eastAsia="zh-CN"/>
                </w:rPr>
                <w:t>77</w:t>
              </w:r>
            </w:ins>
          </w:p>
        </w:tc>
        <w:tc>
          <w:tcPr>
            <w:tcW w:w="904" w:type="dxa"/>
            <w:vAlign w:val="center"/>
          </w:tcPr>
          <w:p w14:paraId="5D18CC4D" w14:textId="1D2AFBEC" w:rsidR="00FD333C" w:rsidRDefault="00FD333C" w:rsidP="00FD333C">
            <w:pPr>
              <w:pStyle w:val="TAH"/>
              <w:rPr>
                <w:ins w:id="856" w:author="Huawei-Chunying Gu" w:date="2025-10-27T00:31:00Z"/>
                <w:b w:val="0"/>
                <w:lang w:eastAsia="zh-CN"/>
              </w:rPr>
            </w:pPr>
            <w:ins w:id="857" w:author="Huawei-Chunying Gu" w:date="2025-10-27T00:31:00Z">
              <w:r>
                <w:rPr>
                  <w:b w:val="0"/>
                  <w:lang w:eastAsia="zh-CN"/>
                </w:rPr>
                <w:t>3</w:t>
              </w:r>
            </w:ins>
            <w:ins w:id="858" w:author="Huawei-Chunying Gu" w:date="2025-10-27T00:32:00Z">
              <w:r>
                <w:rPr>
                  <w:b w:val="0"/>
                  <w:lang w:eastAsia="zh-CN"/>
                </w:rPr>
                <w:t>992</w:t>
              </w:r>
            </w:ins>
          </w:p>
        </w:tc>
        <w:tc>
          <w:tcPr>
            <w:tcW w:w="929" w:type="dxa"/>
            <w:vAlign w:val="center"/>
          </w:tcPr>
          <w:p w14:paraId="1B6283A3" w14:textId="1182747E" w:rsidR="00FD333C" w:rsidRPr="00511225" w:rsidRDefault="00FD333C" w:rsidP="00FD333C">
            <w:pPr>
              <w:pStyle w:val="TAH"/>
              <w:rPr>
                <w:ins w:id="859" w:author="Huawei-Chunying Gu" w:date="2025-10-27T00:31:00Z"/>
                <w:b w:val="0"/>
              </w:rPr>
            </w:pPr>
            <w:ins w:id="860" w:author="Huawei-Chunying Gu" w:date="2025-10-27T00:31:00Z">
              <w:r w:rsidRPr="00511225">
                <w:rPr>
                  <w:b w:val="0"/>
                </w:rPr>
                <w:t>5MHz</w:t>
              </w:r>
            </w:ins>
          </w:p>
        </w:tc>
        <w:tc>
          <w:tcPr>
            <w:tcW w:w="929" w:type="dxa"/>
            <w:vAlign w:val="center"/>
          </w:tcPr>
          <w:p w14:paraId="2D60B9A4" w14:textId="54BBC72F" w:rsidR="00FD333C" w:rsidRDefault="00FD333C" w:rsidP="00FD333C">
            <w:pPr>
              <w:pStyle w:val="TAH"/>
              <w:rPr>
                <w:ins w:id="861" w:author="Huawei-Chunying Gu" w:date="2025-10-27T00:31:00Z"/>
                <w:b w:val="0"/>
                <w:lang w:eastAsia="ja-JP"/>
              </w:rPr>
            </w:pPr>
            <w:ins w:id="862" w:author="Huawei-Chunying Gu" w:date="2025-10-27T00:31:00Z">
              <w:r>
                <w:rPr>
                  <w:b w:val="0"/>
                  <w:lang w:eastAsia="ja-JP"/>
                </w:rPr>
                <w:t>5</w:t>
              </w:r>
              <w:r w:rsidRPr="00511225">
                <w:rPr>
                  <w:b w:val="0"/>
                </w:rPr>
                <w:t>MHz</w:t>
              </w:r>
            </w:ins>
          </w:p>
        </w:tc>
        <w:tc>
          <w:tcPr>
            <w:tcW w:w="929" w:type="dxa"/>
            <w:vAlign w:val="center"/>
          </w:tcPr>
          <w:p w14:paraId="72BE8F9B" w14:textId="42D545DE" w:rsidR="00FD333C" w:rsidRDefault="00FD333C" w:rsidP="00FD333C">
            <w:pPr>
              <w:pStyle w:val="TAH"/>
              <w:rPr>
                <w:ins w:id="863" w:author="Huawei-Chunying Gu" w:date="2025-10-27T00:31:00Z"/>
                <w:b w:val="0"/>
              </w:rPr>
            </w:pPr>
            <w:ins w:id="864" w:author="Huawei-Chunying Gu" w:date="2025-10-27T00:31:00Z">
              <w:r>
                <w:rPr>
                  <w:b w:val="0"/>
                </w:rPr>
                <w:t>10</w:t>
              </w:r>
              <w:r w:rsidRPr="00511225">
                <w:rPr>
                  <w:b w:val="0"/>
                </w:rPr>
                <w:t>MHz</w:t>
              </w:r>
            </w:ins>
          </w:p>
        </w:tc>
        <w:tc>
          <w:tcPr>
            <w:tcW w:w="879" w:type="dxa"/>
            <w:vAlign w:val="center"/>
          </w:tcPr>
          <w:p w14:paraId="13983502" w14:textId="0AE62FCA" w:rsidR="00FD333C" w:rsidRPr="00511225" w:rsidRDefault="00FD333C" w:rsidP="00FD333C">
            <w:pPr>
              <w:pStyle w:val="TAH"/>
              <w:rPr>
                <w:ins w:id="865" w:author="Huawei-Chunying Gu" w:date="2025-10-27T00:31:00Z"/>
                <w:b w:val="0"/>
              </w:rPr>
            </w:pPr>
            <w:ins w:id="866" w:author="Huawei-Chunying Gu" w:date="2025-10-27T00:31:00Z">
              <w:r w:rsidRPr="00511225">
                <w:rPr>
                  <w:b w:val="0"/>
                </w:rPr>
                <w:t>CP-OFDM QPSK</w:t>
              </w:r>
            </w:ins>
          </w:p>
        </w:tc>
        <w:tc>
          <w:tcPr>
            <w:tcW w:w="2323" w:type="dxa"/>
            <w:gridSpan w:val="3"/>
          </w:tcPr>
          <w:p w14:paraId="51363F67" w14:textId="3BC41F91" w:rsidR="00FD333C" w:rsidRPr="00511225" w:rsidRDefault="00FD333C" w:rsidP="00FD333C">
            <w:pPr>
              <w:pStyle w:val="TAH"/>
              <w:rPr>
                <w:ins w:id="867" w:author="Huawei-Chunying Gu" w:date="2025-10-27T00:31:00Z"/>
                <w:b w:val="0"/>
              </w:rPr>
            </w:pPr>
            <w:ins w:id="868" w:author="Huawei-Chunying Gu" w:date="2025-10-27T00:31:00Z">
              <w:r w:rsidRPr="00511225">
                <w:rPr>
                  <w:b w:val="0"/>
                </w:rPr>
                <w:t>Full RB</w:t>
              </w:r>
            </w:ins>
          </w:p>
        </w:tc>
        <w:tc>
          <w:tcPr>
            <w:tcW w:w="879" w:type="dxa"/>
          </w:tcPr>
          <w:p w14:paraId="292B3CAB" w14:textId="6DFBC694" w:rsidR="00FD333C" w:rsidRPr="00511225" w:rsidRDefault="00FD333C" w:rsidP="00FD333C">
            <w:pPr>
              <w:pStyle w:val="TAH"/>
              <w:rPr>
                <w:ins w:id="869" w:author="Huawei-Chunying Gu" w:date="2025-10-27T00:31:00Z"/>
                <w:b w:val="0"/>
              </w:rPr>
            </w:pPr>
            <w:ins w:id="870" w:author="Huawei-Chunying Gu" w:date="2025-10-27T00:31:00Z">
              <w:r w:rsidRPr="00511225">
                <w:rPr>
                  <w:b w:val="0"/>
                </w:rPr>
                <w:t>DFT-s-OFDM QPSK</w:t>
              </w:r>
            </w:ins>
          </w:p>
        </w:tc>
        <w:tc>
          <w:tcPr>
            <w:tcW w:w="1966" w:type="dxa"/>
          </w:tcPr>
          <w:p w14:paraId="7AC33553" w14:textId="6EFE11DA" w:rsidR="00FD333C" w:rsidRPr="00511225" w:rsidRDefault="00FD333C" w:rsidP="00FD333C">
            <w:pPr>
              <w:pStyle w:val="TAH"/>
              <w:rPr>
                <w:ins w:id="871" w:author="Huawei-Chunying Gu" w:date="2025-10-27T00:31:00Z"/>
                <w:b w:val="0"/>
              </w:rPr>
            </w:pPr>
            <w:ins w:id="872" w:author="Huawei-Chunying Gu" w:date="2025-10-27T00:31:00Z">
              <w:r w:rsidRPr="00511225">
                <w:rPr>
                  <w:b w:val="0"/>
                </w:rPr>
                <w:t>REFSENS_CA_3</w:t>
              </w:r>
            </w:ins>
          </w:p>
        </w:tc>
        <w:tc>
          <w:tcPr>
            <w:tcW w:w="1966" w:type="dxa"/>
          </w:tcPr>
          <w:p w14:paraId="2DE19CC0" w14:textId="23FFBC3A" w:rsidR="00FD333C" w:rsidRPr="00511225" w:rsidRDefault="00FD333C" w:rsidP="00FD333C">
            <w:pPr>
              <w:pStyle w:val="TAH"/>
              <w:rPr>
                <w:ins w:id="873" w:author="Huawei-Chunying Gu" w:date="2025-10-27T00:31:00Z"/>
                <w:b w:val="0"/>
              </w:rPr>
            </w:pPr>
            <w:ins w:id="874" w:author="Huawei-Chunying Gu" w:date="2025-10-27T00:31:00Z">
              <w:r w:rsidRPr="00511225">
                <w:rPr>
                  <w:b w:val="0"/>
                </w:rPr>
                <w:t>REFSENS_CA_3</w:t>
              </w:r>
            </w:ins>
          </w:p>
        </w:tc>
      </w:tr>
      <w:tr w:rsidR="00FD333C" w:rsidRPr="00511225" w14:paraId="544EC484" w14:textId="77777777" w:rsidTr="00DB0D05">
        <w:trPr>
          <w:ins w:id="875" w:author="Huawei-Chunying Gu" w:date="2025-10-27T00:25:00Z"/>
        </w:trPr>
        <w:tc>
          <w:tcPr>
            <w:tcW w:w="17940" w:type="dxa"/>
            <w:gridSpan w:val="17"/>
            <w:vAlign w:val="center"/>
          </w:tcPr>
          <w:p w14:paraId="4FE30BF6" w14:textId="7C49D372" w:rsidR="00FD333C" w:rsidRPr="00511225" w:rsidRDefault="00FD333C" w:rsidP="00FD333C">
            <w:pPr>
              <w:pStyle w:val="TAH"/>
              <w:rPr>
                <w:ins w:id="876" w:author="Huawei-Chunying Gu" w:date="2025-10-27T00:25:00Z"/>
                <w:b w:val="0"/>
              </w:rPr>
            </w:pPr>
            <w:ins w:id="877" w:author="Huawei-Chunying Gu" w:date="2025-10-27T00:25:00Z">
              <w:r w:rsidRPr="00511225">
                <w:t>Default Test Settings for a DL_n1A-n</w:t>
              </w:r>
              <w:r>
                <w:t>71</w:t>
              </w:r>
              <w:r w:rsidRPr="00511225">
                <w:t>A-n</w:t>
              </w:r>
              <w:r>
                <w:t>77</w:t>
              </w:r>
              <w:r w:rsidRPr="00511225">
                <w:t>A_UL_n</w:t>
              </w:r>
            </w:ins>
            <w:ins w:id="878" w:author="Huawei-Chunying Gu" w:date="2025-10-27T00:27:00Z">
              <w:r>
                <w:t>1</w:t>
              </w:r>
            </w:ins>
            <w:ins w:id="879" w:author="Huawei-Chunying Gu" w:date="2025-10-27T00:25:00Z">
              <w:r w:rsidRPr="00511225">
                <w:t>A-n7</w:t>
              </w:r>
            </w:ins>
            <w:ins w:id="880" w:author="Huawei-Chunying Gu" w:date="2025-10-27T00:27:00Z">
              <w:r>
                <w:t>7</w:t>
              </w:r>
            </w:ins>
            <w:ins w:id="881" w:author="Huawei-Chunying Gu" w:date="2025-10-27T00:25:00Z">
              <w:r w:rsidRPr="00511225">
                <w:t>A Configuration (Inter-band)</w:t>
              </w:r>
            </w:ins>
          </w:p>
        </w:tc>
      </w:tr>
      <w:tr w:rsidR="00FD333C" w:rsidRPr="00511225" w14:paraId="21D4192D" w14:textId="77777777" w:rsidTr="00DB0D05">
        <w:trPr>
          <w:ins w:id="882" w:author="Huawei-Chunying Gu" w:date="2025-10-27T00:25:00Z"/>
        </w:trPr>
        <w:tc>
          <w:tcPr>
            <w:tcW w:w="441" w:type="dxa"/>
            <w:vAlign w:val="center"/>
          </w:tcPr>
          <w:p w14:paraId="6CD5E839" w14:textId="77777777" w:rsidR="00FD333C" w:rsidRPr="00511225" w:rsidRDefault="00FD333C" w:rsidP="00FD333C">
            <w:pPr>
              <w:pStyle w:val="TAH"/>
              <w:rPr>
                <w:ins w:id="883" w:author="Huawei-Chunying Gu" w:date="2025-10-27T00:25:00Z"/>
                <w:b w:val="0"/>
                <w:lang w:eastAsia="zh-CN"/>
              </w:rPr>
            </w:pPr>
            <w:ins w:id="884" w:author="Huawei-Chunying Gu" w:date="2025-10-27T00:25:00Z">
              <w:r w:rsidRPr="00511225">
                <w:rPr>
                  <w:b w:val="0"/>
                  <w:lang w:eastAsia="zh-CN"/>
                </w:rPr>
                <w:t>1</w:t>
              </w:r>
            </w:ins>
          </w:p>
        </w:tc>
        <w:tc>
          <w:tcPr>
            <w:tcW w:w="779" w:type="dxa"/>
            <w:vAlign w:val="center"/>
          </w:tcPr>
          <w:p w14:paraId="653ABE9A" w14:textId="6EB96D09" w:rsidR="00FD333C" w:rsidRPr="00511225" w:rsidRDefault="00FD333C" w:rsidP="00FD333C">
            <w:pPr>
              <w:pStyle w:val="TAH"/>
              <w:rPr>
                <w:ins w:id="885" w:author="Huawei-Chunying Gu" w:date="2025-10-27T00:25:00Z"/>
                <w:b w:val="0"/>
                <w:lang w:eastAsia="zh-CN"/>
              </w:rPr>
            </w:pPr>
            <w:ins w:id="886" w:author="Huawei-Chunying Gu" w:date="2025-10-27T00:25:00Z">
              <w:r w:rsidRPr="00511225">
                <w:rPr>
                  <w:b w:val="0"/>
                  <w:lang w:eastAsia="zh-CN"/>
                </w:rPr>
                <w:t>n</w:t>
              </w:r>
              <w:r>
                <w:rPr>
                  <w:b w:val="0"/>
                  <w:lang w:eastAsia="zh-CN"/>
                </w:rPr>
                <w:t>1</w:t>
              </w:r>
            </w:ins>
          </w:p>
        </w:tc>
        <w:tc>
          <w:tcPr>
            <w:tcW w:w="1854" w:type="dxa"/>
            <w:vAlign w:val="center"/>
          </w:tcPr>
          <w:p w14:paraId="19AF095E" w14:textId="2CDA5587" w:rsidR="00FD333C" w:rsidRPr="00511225" w:rsidRDefault="00FD333C" w:rsidP="00FD333C">
            <w:pPr>
              <w:pStyle w:val="TAH"/>
              <w:rPr>
                <w:ins w:id="887" w:author="Huawei-Chunying Gu" w:date="2025-10-27T00:25:00Z"/>
                <w:b w:val="0"/>
                <w:lang w:eastAsia="ja-JP"/>
              </w:rPr>
            </w:pPr>
            <w:ins w:id="888" w:author="Huawei-Chunying Gu" w:date="2025-10-27T00:25:00Z">
              <w:r w:rsidRPr="00511225">
                <w:rPr>
                  <w:b w:val="0"/>
                  <w:lang w:eastAsia="zh-CN"/>
                </w:rPr>
                <w:t xml:space="preserve">UL </w:t>
              </w:r>
            </w:ins>
            <w:ins w:id="889" w:author="Huawei-Chunying Gu" w:date="2025-10-27T00:28:00Z">
              <w:r>
                <w:rPr>
                  <w:b w:val="0"/>
                  <w:lang w:eastAsia="zh-CN"/>
                </w:rPr>
                <w:t>1970</w:t>
              </w:r>
            </w:ins>
            <w:ins w:id="890" w:author="Huawei-Chunying Gu" w:date="2025-10-27T00:25:00Z">
              <w:r w:rsidRPr="00511225">
                <w:rPr>
                  <w:b w:val="0"/>
                  <w:lang w:eastAsia="zh-CN"/>
                </w:rPr>
                <w:t>/ DL</w:t>
              </w:r>
            </w:ins>
            <w:ins w:id="891" w:author="Huawei-Chunying Gu" w:date="2025-10-27T00:29:00Z">
              <w:r>
                <w:rPr>
                  <w:b w:val="0"/>
                  <w:lang w:eastAsia="zh-CN"/>
                </w:rPr>
                <w:t xml:space="preserve"> </w:t>
              </w:r>
            </w:ins>
            <w:ins w:id="892" w:author="Huawei-Chunying Gu" w:date="2025-10-27T00:28:00Z">
              <w:r>
                <w:rPr>
                  <w:b w:val="0"/>
                  <w:lang w:eastAsia="zh-CN"/>
                </w:rPr>
                <w:t>2160</w:t>
              </w:r>
            </w:ins>
          </w:p>
        </w:tc>
        <w:tc>
          <w:tcPr>
            <w:tcW w:w="779" w:type="dxa"/>
            <w:vAlign w:val="center"/>
          </w:tcPr>
          <w:p w14:paraId="6B071271" w14:textId="716D9CF6" w:rsidR="00FD333C" w:rsidRPr="00511225" w:rsidRDefault="00FD333C" w:rsidP="00FD333C">
            <w:pPr>
              <w:pStyle w:val="TAH"/>
              <w:rPr>
                <w:ins w:id="893" w:author="Huawei-Chunying Gu" w:date="2025-10-27T00:25:00Z"/>
                <w:b w:val="0"/>
                <w:lang w:eastAsia="ja-JP"/>
              </w:rPr>
            </w:pPr>
            <w:ins w:id="894" w:author="Huawei-Chunying Gu" w:date="2025-10-27T00:25:00Z">
              <w:r w:rsidRPr="00511225">
                <w:rPr>
                  <w:b w:val="0"/>
                  <w:lang w:eastAsia="zh-CN"/>
                </w:rPr>
                <w:t>n7</w:t>
              </w:r>
            </w:ins>
            <w:ins w:id="895" w:author="Huawei-Chunying Gu" w:date="2025-10-27T00:28:00Z">
              <w:r>
                <w:rPr>
                  <w:b w:val="0"/>
                  <w:lang w:eastAsia="ja-JP"/>
                </w:rPr>
                <w:t>7</w:t>
              </w:r>
            </w:ins>
          </w:p>
        </w:tc>
        <w:tc>
          <w:tcPr>
            <w:tcW w:w="1604" w:type="dxa"/>
            <w:vAlign w:val="center"/>
          </w:tcPr>
          <w:p w14:paraId="095B7B34" w14:textId="637B60B5" w:rsidR="00FD333C" w:rsidRPr="00511225" w:rsidRDefault="00FD333C" w:rsidP="00FD333C">
            <w:pPr>
              <w:pStyle w:val="TAH"/>
              <w:rPr>
                <w:ins w:id="896" w:author="Huawei-Chunying Gu" w:date="2025-10-27T00:25:00Z"/>
                <w:b w:val="0"/>
                <w:lang w:eastAsia="ja-JP"/>
              </w:rPr>
            </w:pPr>
            <w:ins w:id="897" w:author="Huawei-Chunying Gu" w:date="2025-10-27T00:28:00Z">
              <w:r>
                <w:rPr>
                  <w:b w:val="0"/>
                  <w:lang w:eastAsia="ja-JP"/>
                </w:rPr>
                <w:t>3305</w:t>
              </w:r>
            </w:ins>
          </w:p>
        </w:tc>
        <w:tc>
          <w:tcPr>
            <w:tcW w:w="779" w:type="dxa"/>
            <w:vAlign w:val="center"/>
          </w:tcPr>
          <w:p w14:paraId="15924100" w14:textId="3C264DD1" w:rsidR="00FD333C" w:rsidRPr="00511225" w:rsidRDefault="00FD333C" w:rsidP="00FD333C">
            <w:pPr>
              <w:pStyle w:val="TAH"/>
              <w:rPr>
                <w:ins w:id="898" w:author="Huawei-Chunying Gu" w:date="2025-10-27T00:25:00Z"/>
                <w:b w:val="0"/>
                <w:lang w:eastAsia="zh-CN"/>
              </w:rPr>
            </w:pPr>
            <w:ins w:id="899" w:author="Huawei-Chunying Gu" w:date="2025-10-27T00:25:00Z">
              <w:r w:rsidRPr="00511225">
                <w:rPr>
                  <w:b w:val="0"/>
                  <w:lang w:eastAsia="zh-CN"/>
                </w:rPr>
                <w:t>n</w:t>
              </w:r>
              <w:r>
                <w:rPr>
                  <w:b w:val="0"/>
                  <w:lang w:eastAsia="zh-CN"/>
                </w:rPr>
                <w:t>7</w:t>
              </w:r>
            </w:ins>
            <w:ins w:id="900" w:author="Huawei-Chunying Gu" w:date="2025-10-27T00:28:00Z">
              <w:r>
                <w:rPr>
                  <w:b w:val="0"/>
                  <w:lang w:eastAsia="zh-CN"/>
                </w:rPr>
                <w:t>1</w:t>
              </w:r>
            </w:ins>
          </w:p>
        </w:tc>
        <w:tc>
          <w:tcPr>
            <w:tcW w:w="904" w:type="dxa"/>
            <w:vAlign w:val="center"/>
          </w:tcPr>
          <w:p w14:paraId="26D45EF0" w14:textId="57E96D49" w:rsidR="00FD333C" w:rsidRPr="00511225" w:rsidRDefault="00FD333C" w:rsidP="00FD333C">
            <w:pPr>
              <w:pStyle w:val="TAH"/>
              <w:rPr>
                <w:ins w:id="901" w:author="Huawei-Chunying Gu" w:date="2025-10-27T00:25:00Z"/>
                <w:b w:val="0"/>
                <w:lang w:eastAsia="ja-JP"/>
              </w:rPr>
            </w:pPr>
            <w:ins w:id="902" w:author="Huawei-Chunying Gu" w:date="2025-10-27T00:30:00Z">
              <w:r>
                <w:rPr>
                  <w:rFonts w:hint="eastAsia"/>
                  <w:b w:val="0"/>
                  <w:lang w:eastAsia="zh-CN"/>
                </w:rPr>
                <w:t>DL</w:t>
              </w:r>
              <w:r>
                <w:rPr>
                  <w:b w:val="0"/>
                  <w:lang w:eastAsia="zh-CN"/>
                </w:rPr>
                <w:t xml:space="preserve"> </w:t>
              </w:r>
            </w:ins>
            <w:ins w:id="903" w:author="Huawei-Chunying Gu" w:date="2025-10-27T00:29:00Z">
              <w:r>
                <w:rPr>
                  <w:b w:val="0"/>
                  <w:lang w:eastAsia="zh-CN"/>
                </w:rPr>
                <w:t>635</w:t>
              </w:r>
            </w:ins>
          </w:p>
        </w:tc>
        <w:tc>
          <w:tcPr>
            <w:tcW w:w="929" w:type="dxa"/>
            <w:vAlign w:val="center"/>
          </w:tcPr>
          <w:p w14:paraId="3C4AF108" w14:textId="77777777" w:rsidR="00FD333C" w:rsidRPr="00511225" w:rsidRDefault="00FD333C" w:rsidP="00FD333C">
            <w:pPr>
              <w:pStyle w:val="TAH"/>
              <w:rPr>
                <w:ins w:id="904" w:author="Huawei-Chunying Gu" w:date="2025-10-27T00:25:00Z"/>
                <w:b w:val="0"/>
              </w:rPr>
            </w:pPr>
            <w:ins w:id="905" w:author="Huawei-Chunying Gu" w:date="2025-10-27T00:25:00Z">
              <w:r w:rsidRPr="00511225">
                <w:rPr>
                  <w:b w:val="0"/>
                </w:rPr>
                <w:t>5MHz</w:t>
              </w:r>
            </w:ins>
          </w:p>
        </w:tc>
        <w:tc>
          <w:tcPr>
            <w:tcW w:w="929" w:type="dxa"/>
            <w:vAlign w:val="center"/>
          </w:tcPr>
          <w:p w14:paraId="220DA390" w14:textId="54065926" w:rsidR="00FD333C" w:rsidRPr="00511225" w:rsidRDefault="00FD333C" w:rsidP="00FD333C">
            <w:pPr>
              <w:pStyle w:val="TAH"/>
              <w:rPr>
                <w:ins w:id="906" w:author="Huawei-Chunying Gu" w:date="2025-10-27T00:25:00Z"/>
                <w:b w:val="0"/>
              </w:rPr>
            </w:pPr>
            <w:ins w:id="907" w:author="Huawei-Chunying Gu" w:date="2025-10-27T00:30:00Z">
              <w:r>
                <w:rPr>
                  <w:b w:val="0"/>
                </w:rPr>
                <w:t>10</w:t>
              </w:r>
            </w:ins>
            <w:ins w:id="908" w:author="Huawei-Chunying Gu" w:date="2025-10-27T00:25:00Z">
              <w:r w:rsidRPr="00511225">
                <w:rPr>
                  <w:b w:val="0"/>
                </w:rPr>
                <w:t>MHz</w:t>
              </w:r>
            </w:ins>
          </w:p>
        </w:tc>
        <w:tc>
          <w:tcPr>
            <w:tcW w:w="929" w:type="dxa"/>
            <w:vAlign w:val="center"/>
          </w:tcPr>
          <w:p w14:paraId="0048951F" w14:textId="14C46388" w:rsidR="00FD333C" w:rsidRPr="00511225" w:rsidRDefault="00FD333C" w:rsidP="00FD333C">
            <w:pPr>
              <w:pStyle w:val="TAH"/>
              <w:rPr>
                <w:ins w:id="909" w:author="Huawei-Chunying Gu" w:date="2025-10-27T00:25:00Z"/>
                <w:b w:val="0"/>
              </w:rPr>
            </w:pPr>
            <w:ins w:id="910" w:author="Huawei-Chunying Gu" w:date="2025-10-27T00:30:00Z">
              <w:r>
                <w:rPr>
                  <w:b w:val="0"/>
                </w:rPr>
                <w:t>5</w:t>
              </w:r>
            </w:ins>
            <w:ins w:id="911" w:author="Huawei-Chunying Gu" w:date="2025-10-27T00:25:00Z">
              <w:r w:rsidRPr="00511225">
                <w:rPr>
                  <w:b w:val="0"/>
                </w:rPr>
                <w:t>MHz</w:t>
              </w:r>
            </w:ins>
          </w:p>
        </w:tc>
        <w:tc>
          <w:tcPr>
            <w:tcW w:w="879" w:type="dxa"/>
            <w:vAlign w:val="center"/>
          </w:tcPr>
          <w:p w14:paraId="7B8D7683" w14:textId="77777777" w:rsidR="00FD333C" w:rsidRPr="00511225" w:rsidRDefault="00FD333C" w:rsidP="00FD333C">
            <w:pPr>
              <w:pStyle w:val="TAH"/>
              <w:rPr>
                <w:ins w:id="912" w:author="Huawei-Chunying Gu" w:date="2025-10-27T00:25:00Z"/>
                <w:b w:val="0"/>
              </w:rPr>
            </w:pPr>
            <w:ins w:id="913" w:author="Huawei-Chunying Gu" w:date="2025-10-27T00:25:00Z">
              <w:r w:rsidRPr="00511225">
                <w:rPr>
                  <w:b w:val="0"/>
                </w:rPr>
                <w:t>CP-OFDM QPSK</w:t>
              </w:r>
            </w:ins>
          </w:p>
        </w:tc>
        <w:tc>
          <w:tcPr>
            <w:tcW w:w="2323" w:type="dxa"/>
            <w:gridSpan w:val="3"/>
          </w:tcPr>
          <w:p w14:paraId="7D087EE4" w14:textId="77777777" w:rsidR="00FD333C" w:rsidRPr="00511225" w:rsidRDefault="00FD333C" w:rsidP="00FD333C">
            <w:pPr>
              <w:pStyle w:val="TAH"/>
              <w:rPr>
                <w:ins w:id="914" w:author="Huawei-Chunying Gu" w:date="2025-10-27T00:25:00Z"/>
                <w:b w:val="0"/>
              </w:rPr>
            </w:pPr>
            <w:ins w:id="915" w:author="Huawei-Chunying Gu" w:date="2025-10-27T00:25:00Z">
              <w:r w:rsidRPr="00511225">
                <w:rPr>
                  <w:b w:val="0"/>
                </w:rPr>
                <w:t>Full RB</w:t>
              </w:r>
            </w:ins>
          </w:p>
        </w:tc>
        <w:tc>
          <w:tcPr>
            <w:tcW w:w="879" w:type="dxa"/>
          </w:tcPr>
          <w:p w14:paraId="49F8F06E" w14:textId="77777777" w:rsidR="00FD333C" w:rsidRPr="00511225" w:rsidRDefault="00FD333C" w:rsidP="00FD333C">
            <w:pPr>
              <w:pStyle w:val="TAH"/>
              <w:rPr>
                <w:ins w:id="916" w:author="Huawei-Chunying Gu" w:date="2025-10-27T00:25:00Z"/>
                <w:b w:val="0"/>
              </w:rPr>
            </w:pPr>
            <w:ins w:id="917" w:author="Huawei-Chunying Gu" w:date="2025-10-27T00:25:00Z">
              <w:r w:rsidRPr="00511225">
                <w:rPr>
                  <w:b w:val="0"/>
                </w:rPr>
                <w:t>DFT-s-OFDM QPSK</w:t>
              </w:r>
            </w:ins>
          </w:p>
        </w:tc>
        <w:tc>
          <w:tcPr>
            <w:tcW w:w="1966" w:type="dxa"/>
          </w:tcPr>
          <w:p w14:paraId="6E2C92AF" w14:textId="77777777" w:rsidR="00FD333C" w:rsidRPr="00511225" w:rsidRDefault="00FD333C" w:rsidP="00FD333C">
            <w:pPr>
              <w:pStyle w:val="TAH"/>
              <w:rPr>
                <w:ins w:id="918" w:author="Huawei-Chunying Gu" w:date="2025-10-27T00:25:00Z"/>
                <w:b w:val="0"/>
              </w:rPr>
            </w:pPr>
            <w:ins w:id="919" w:author="Huawei-Chunying Gu" w:date="2025-10-27T00:25:00Z">
              <w:r w:rsidRPr="00511225">
                <w:rPr>
                  <w:b w:val="0"/>
                </w:rPr>
                <w:t>REFSENS_CA_3</w:t>
              </w:r>
            </w:ins>
          </w:p>
        </w:tc>
        <w:tc>
          <w:tcPr>
            <w:tcW w:w="1966" w:type="dxa"/>
          </w:tcPr>
          <w:p w14:paraId="3F0444E7" w14:textId="77777777" w:rsidR="00FD333C" w:rsidRPr="00511225" w:rsidRDefault="00FD333C" w:rsidP="00FD333C">
            <w:pPr>
              <w:pStyle w:val="TAH"/>
              <w:rPr>
                <w:ins w:id="920" w:author="Huawei-Chunying Gu" w:date="2025-10-27T00:25:00Z"/>
                <w:b w:val="0"/>
              </w:rPr>
            </w:pPr>
            <w:ins w:id="921" w:author="Huawei-Chunying Gu" w:date="2025-10-27T00:25:00Z">
              <w:r w:rsidRPr="00511225">
                <w:rPr>
                  <w:b w:val="0"/>
                </w:rPr>
                <w:t>REFSENS_CA_3</w:t>
              </w:r>
            </w:ins>
          </w:p>
        </w:tc>
      </w:tr>
      <w:tr w:rsidR="00FD333C" w:rsidRPr="00511225" w14:paraId="4405ED60" w14:textId="77777777" w:rsidTr="00DB0D05">
        <w:trPr>
          <w:ins w:id="922" w:author="Huawei-Chunying Gu" w:date="2025-10-27T00:25:00Z"/>
        </w:trPr>
        <w:tc>
          <w:tcPr>
            <w:tcW w:w="17940" w:type="dxa"/>
            <w:gridSpan w:val="17"/>
            <w:vAlign w:val="center"/>
          </w:tcPr>
          <w:p w14:paraId="4F7B30A4" w14:textId="3741BAD2" w:rsidR="00FD333C" w:rsidRPr="00511225" w:rsidRDefault="00FD333C" w:rsidP="00FD333C">
            <w:pPr>
              <w:pStyle w:val="TAH"/>
              <w:rPr>
                <w:ins w:id="923" w:author="Huawei-Chunying Gu" w:date="2025-10-27T00:25:00Z"/>
                <w:b w:val="0"/>
              </w:rPr>
            </w:pPr>
            <w:ins w:id="924" w:author="Huawei-Chunying Gu" w:date="2025-10-27T00:25:00Z">
              <w:r w:rsidRPr="00511225">
                <w:t>Default Test Settings for a DL_n1A-n</w:t>
              </w:r>
              <w:r>
                <w:t>71</w:t>
              </w:r>
              <w:r w:rsidRPr="00511225">
                <w:t>A-n</w:t>
              </w:r>
              <w:r>
                <w:t>77</w:t>
              </w:r>
              <w:r w:rsidRPr="00511225">
                <w:t>A_UL_n</w:t>
              </w:r>
            </w:ins>
            <w:ins w:id="925" w:author="Huawei-Chunying Gu" w:date="2025-10-27T00:27:00Z">
              <w:r>
                <w:t>71</w:t>
              </w:r>
            </w:ins>
            <w:ins w:id="926" w:author="Huawei-Chunying Gu" w:date="2025-10-27T00:25:00Z">
              <w:r w:rsidRPr="00511225">
                <w:t>A-n7</w:t>
              </w:r>
            </w:ins>
            <w:ins w:id="927" w:author="Huawei-Chunying Gu" w:date="2025-10-27T00:27:00Z">
              <w:r>
                <w:t>7</w:t>
              </w:r>
            </w:ins>
            <w:ins w:id="928" w:author="Huawei-Chunying Gu" w:date="2025-10-27T00:25:00Z">
              <w:r w:rsidRPr="00511225">
                <w:t>A Configuration (Inter-band)</w:t>
              </w:r>
            </w:ins>
          </w:p>
        </w:tc>
      </w:tr>
      <w:tr w:rsidR="00FD333C" w:rsidRPr="00511225" w14:paraId="1926ECBA" w14:textId="77777777" w:rsidTr="00DB0D05">
        <w:trPr>
          <w:ins w:id="929" w:author="Huawei-Chunying Gu" w:date="2025-10-27T00:25:00Z"/>
        </w:trPr>
        <w:tc>
          <w:tcPr>
            <w:tcW w:w="441" w:type="dxa"/>
            <w:vAlign w:val="center"/>
          </w:tcPr>
          <w:p w14:paraId="327067FF" w14:textId="77777777" w:rsidR="00FD333C" w:rsidRPr="00511225" w:rsidRDefault="00FD333C" w:rsidP="00FD333C">
            <w:pPr>
              <w:pStyle w:val="TAH"/>
              <w:rPr>
                <w:ins w:id="930" w:author="Huawei-Chunying Gu" w:date="2025-10-27T00:25:00Z"/>
                <w:b w:val="0"/>
                <w:lang w:eastAsia="zh-CN"/>
              </w:rPr>
            </w:pPr>
            <w:ins w:id="931" w:author="Huawei-Chunying Gu" w:date="2025-10-27T00:25:00Z">
              <w:r w:rsidRPr="00511225">
                <w:rPr>
                  <w:b w:val="0"/>
                  <w:lang w:eastAsia="zh-CN"/>
                </w:rPr>
                <w:lastRenderedPageBreak/>
                <w:t>1</w:t>
              </w:r>
            </w:ins>
          </w:p>
        </w:tc>
        <w:tc>
          <w:tcPr>
            <w:tcW w:w="779" w:type="dxa"/>
            <w:vAlign w:val="center"/>
          </w:tcPr>
          <w:p w14:paraId="1D527F99" w14:textId="36B4961F" w:rsidR="00FD333C" w:rsidRPr="00511225" w:rsidRDefault="00446504" w:rsidP="00FD333C">
            <w:pPr>
              <w:pStyle w:val="TAH"/>
              <w:rPr>
                <w:ins w:id="932" w:author="Huawei-Chunying Gu" w:date="2025-10-27T00:25:00Z"/>
                <w:b w:val="0"/>
                <w:lang w:eastAsia="zh-CN"/>
              </w:rPr>
            </w:pPr>
            <w:ins w:id="933" w:author="Huawei-Chunying Gu" w:date="2025-10-27T00:32:00Z">
              <w:r>
                <w:rPr>
                  <w:rFonts w:hint="eastAsia"/>
                  <w:b w:val="0"/>
                  <w:lang w:eastAsia="zh-CN"/>
                </w:rPr>
                <w:t>n</w:t>
              </w:r>
              <w:r>
                <w:rPr>
                  <w:b w:val="0"/>
                  <w:lang w:eastAsia="zh-CN"/>
                </w:rPr>
                <w:t>7</w:t>
              </w:r>
            </w:ins>
            <w:ins w:id="934" w:author="Huawei-Chunying Gu" w:date="2025-10-27T00:25:00Z">
              <w:r w:rsidR="00FD333C">
                <w:rPr>
                  <w:b w:val="0"/>
                  <w:lang w:eastAsia="zh-CN"/>
                </w:rPr>
                <w:t>1</w:t>
              </w:r>
            </w:ins>
          </w:p>
        </w:tc>
        <w:tc>
          <w:tcPr>
            <w:tcW w:w="1854" w:type="dxa"/>
            <w:vAlign w:val="center"/>
          </w:tcPr>
          <w:p w14:paraId="00F5E1E2" w14:textId="1C9A9FCF" w:rsidR="00FD333C" w:rsidRPr="00511225" w:rsidRDefault="00FD333C" w:rsidP="00FD333C">
            <w:pPr>
              <w:pStyle w:val="TAH"/>
              <w:rPr>
                <w:ins w:id="935" w:author="Huawei-Chunying Gu" w:date="2025-10-27T00:25:00Z"/>
                <w:b w:val="0"/>
                <w:lang w:eastAsia="ja-JP"/>
              </w:rPr>
            </w:pPr>
            <w:ins w:id="936" w:author="Huawei-Chunying Gu" w:date="2025-10-27T00:25:00Z">
              <w:r w:rsidRPr="00511225">
                <w:rPr>
                  <w:b w:val="0"/>
                  <w:lang w:eastAsia="zh-CN"/>
                </w:rPr>
                <w:t xml:space="preserve">UL </w:t>
              </w:r>
            </w:ins>
            <w:ins w:id="937" w:author="Huawei-Chunying Gu" w:date="2025-10-27T00:32:00Z">
              <w:r w:rsidR="001D35DB">
                <w:rPr>
                  <w:b w:val="0"/>
                  <w:lang w:eastAsia="zh-CN"/>
                </w:rPr>
                <w:t>686</w:t>
              </w:r>
            </w:ins>
            <w:ins w:id="938" w:author="Huawei-Chunying Gu" w:date="2025-10-27T00:25:00Z">
              <w:r w:rsidRPr="00511225">
                <w:rPr>
                  <w:b w:val="0"/>
                  <w:lang w:eastAsia="zh-CN"/>
                </w:rPr>
                <w:t xml:space="preserve">/ DL </w:t>
              </w:r>
            </w:ins>
            <w:ins w:id="939" w:author="Huawei-Chunying Gu" w:date="2025-10-27T00:33:00Z">
              <w:r w:rsidR="001D35DB">
                <w:rPr>
                  <w:b w:val="0"/>
                  <w:lang w:eastAsia="zh-CN"/>
                </w:rPr>
                <w:t>640</w:t>
              </w:r>
            </w:ins>
          </w:p>
        </w:tc>
        <w:tc>
          <w:tcPr>
            <w:tcW w:w="779" w:type="dxa"/>
            <w:vAlign w:val="center"/>
          </w:tcPr>
          <w:p w14:paraId="73E751A6" w14:textId="3A3ADB34" w:rsidR="00FD333C" w:rsidRPr="00511225" w:rsidRDefault="00FD333C" w:rsidP="00FD333C">
            <w:pPr>
              <w:pStyle w:val="TAH"/>
              <w:rPr>
                <w:ins w:id="940" w:author="Huawei-Chunying Gu" w:date="2025-10-27T00:25:00Z"/>
                <w:b w:val="0"/>
                <w:lang w:eastAsia="ja-JP"/>
              </w:rPr>
            </w:pPr>
            <w:ins w:id="941" w:author="Huawei-Chunying Gu" w:date="2025-10-27T00:25:00Z">
              <w:r w:rsidRPr="00511225">
                <w:rPr>
                  <w:b w:val="0"/>
                  <w:lang w:eastAsia="zh-CN"/>
                </w:rPr>
                <w:t>n7</w:t>
              </w:r>
            </w:ins>
            <w:ins w:id="942" w:author="Huawei-Chunying Gu" w:date="2025-10-27T00:32:00Z">
              <w:r w:rsidR="00446504">
                <w:rPr>
                  <w:b w:val="0"/>
                  <w:lang w:eastAsia="ja-JP"/>
                </w:rPr>
                <w:t>7</w:t>
              </w:r>
            </w:ins>
          </w:p>
        </w:tc>
        <w:tc>
          <w:tcPr>
            <w:tcW w:w="1604" w:type="dxa"/>
            <w:vAlign w:val="center"/>
          </w:tcPr>
          <w:p w14:paraId="0C343024" w14:textId="6587D19E" w:rsidR="00FD333C" w:rsidRPr="00511225" w:rsidRDefault="001D35DB" w:rsidP="00FD333C">
            <w:pPr>
              <w:pStyle w:val="TAH"/>
              <w:rPr>
                <w:ins w:id="943" w:author="Huawei-Chunying Gu" w:date="2025-10-27T00:25:00Z"/>
                <w:b w:val="0"/>
                <w:lang w:eastAsia="ja-JP"/>
              </w:rPr>
            </w:pPr>
            <w:ins w:id="944" w:author="Huawei-Chunying Gu" w:date="2025-10-27T00:33:00Z">
              <w:r>
                <w:rPr>
                  <w:b w:val="0"/>
                  <w:lang w:eastAsia="ja-JP"/>
                </w:rPr>
                <w:t>3532</w:t>
              </w:r>
            </w:ins>
          </w:p>
        </w:tc>
        <w:tc>
          <w:tcPr>
            <w:tcW w:w="779" w:type="dxa"/>
            <w:vAlign w:val="center"/>
          </w:tcPr>
          <w:p w14:paraId="49278435" w14:textId="57375F18" w:rsidR="00FD333C" w:rsidRPr="00511225" w:rsidRDefault="00FD333C" w:rsidP="00FD333C">
            <w:pPr>
              <w:pStyle w:val="TAH"/>
              <w:rPr>
                <w:ins w:id="945" w:author="Huawei-Chunying Gu" w:date="2025-10-27T00:25:00Z"/>
                <w:b w:val="0"/>
                <w:lang w:eastAsia="zh-CN"/>
              </w:rPr>
            </w:pPr>
            <w:ins w:id="946" w:author="Huawei-Chunying Gu" w:date="2025-10-27T00:25:00Z">
              <w:r w:rsidRPr="00511225">
                <w:rPr>
                  <w:b w:val="0"/>
                  <w:lang w:eastAsia="zh-CN"/>
                </w:rPr>
                <w:t>n</w:t>
              </w:r>
            </w:ins>
            <w:ins w:id="947" w:author="Huawei-Chunying Gu" w:date="2025-10-27T00:32:00Z">
              <w:r w:rsidR="00446504">
                <w:rPr>
                  <w:b w:val="0"/>
                  <w:lang w:eastAsia="zh-CN"/>
                </w:rPr>
                <w:t>1</w:t>
              </w:r>
            </w:ins>
          </w:p>
        </w:tc>
        <w:tc>
          <w:tcPr>
            <w:tcW w:w="904" w:type="dxa"/>
            <w:vAlign w:val="center"/>
          </w:tcPr>
          <w:p w14:paraId="0C07C8C3" w14:textId="5D323B82" w:rsidR="00FD333C" w:rsidRPr="00511225" w:rsidRDefault="00FD333C" w:rsidP="00FD333C">
            <w:pPr>
              <w:pStyle w:val="TAH"/>
              <w:rPr>
                <w:ins w:id="948" w:author="Huawei-Chunying Gu" w:date="2025-10-27T00:25:00Z"/>
                <w:b w:val="0"/>
                <w:lang w:eastAsia="ja-JP"/>
              </w:rPr>
            </w:pPr>
            <w:ins w:id="949" w:author="Huawei-Chunying Gu" w:date="2025-10-27T00:25:00Z">
              <w:r w:rsidRPr="00511225">
                <w:rPr>
                  <w:b w:val="0"/>
                  <w:lang w:eastAsia="zh-CN"/>
                </w:rPr>
                <w:t>DL 21</w:t>
              </w:r>
            </w:ins>
            <w:ins w:id="950" w:author="Huawei-Chunying Gu" w:date="2025-10-27T00:33:00Z">
              <w:r w:rsidR="001D35DB">
                <w:rPr>
                  <w:b w:val="0"/>
                  <w:lang w:eastAsia="zh-CN"/>
                </w:rPr>
                <w:t>60</w:t>
              </w:r>
            </w:ins>
          </w:p>
        </w:tc>
        <w:tc>
          <w:tcPr>
            <w:tcW w:w="929" w:type="dxa"/>
            <w:vAlign w:val="center"/>
          </w:tcPr>
          <w:p w14:paraId="21AD9CB6" w14:textId="77777777" w:rsidR="00FD333C" w:rsidRPr="00511225" w:rsidRDefault="00FD333C" w:rsidP="00FD333C">
            <w:pPr>
              <w:pStyle w:val="TAH"/>
              <w:rPr>
                <w:ins w:id="951" w:author="Huawei-Chunying Gu" w:date="2025-10-27T00:25:00Z"/>
                <w:b w:val="0"/>
              </w:rPr>
            </w:pPr>
            <w:ins w:id="952" w:author="Huawei-Chunying Gu" w:date="2025-10-27T00:25:00Z">
              <w:r w:rsidRPr="00511225">
                <w:rPr>
                  <w:b w:val="0"/>
                </w:rPr>
                <w:t>5MHz</w:t>
              </w:r>
            </w:ins>
          </w:p>
        </w:tc>
        <w:tc>
          <w:tcPr>
            <w:tcW w:w="929" w:type="dxa"/>
            <w:vAlign w:val="center"/>
          </w:tcPr>
          <w:p w14:paraId="1C61AA9E" w14:textId="0CE6A9C3" w:rsidR="00FD333C" w:rsidRPr="00511225" w:rsidRDefault="001D35DB" w:rsidP="00FD333C">
            <w:pPr>
              <w:pStyle w:val="TAH"/>
              <w:rPr>
                <w:ins w:id="953" w:author="Huawei-Chunying Gu" w:date="2025-10-27T00:25:00Z"/>
                <w:b w:val="0"/>
              </w:rPr>
            </w:pPr>
            <w:ins w:id="954" w:author="Huawei-Chunying Gu" w:date="2025-10-27T00:33:00Z">
              <w:r>
                <w:rPr>
                  <w:b w:val="0"/>
                  <w:lang w:eastAsia="ja-JP"/>
                </w:rPr>
                <w:t>1</w:t>
              </w:r>
            </w:ins>
            <w:ins w:id="955" w:author="Huawei-Chunying Gu" w:date="2025-10-27T00:25:00Z">
              <w:r w:rsidR="00FD333C" w:rsidRPr="00511225">
                <w:rPr>
                  <w:b w:val="0"/>
                </w:rPr>
                <w:t>0MHz</w:t>
              </w:r>
            </w:ins>
          </w:p>
        </w:tc>
        <w:tc>
          <w:tcPr>
            <w:tcW w:w="929" w:type="dxa"/>
            <w:vAlign w:val="center"/>
          </w:tcPr>
          <w:p w14:paraId="69DB2139" w14:textId="77777777" w:rsidR="00FD333C" w:rsidRPr="00511225" w:rsidRDefault="00FD333C" w:rsidP="00FD333C">
            <w:pPr>
              <w:pStyle w:val="TAH"/>
              <w:rPr>
                <w:ins w:id="956" w:author="Huawei-Chunying Gu" w:date="2025-10-27T00:25:00Z"/>
                <w:b w:val="0"/>
              </w:rPr>
            </w:pPr>
            <w:ins w:id="957" w:author="Huawei-Chunying Gu" w:date="2025-10-27T00:25:00Z">
              <w:r w:rsidRPr="00511225">
                <w:rPr>
                  <w:b w:val="0"/>
                </w:rPr>
                <w:t>5MHz</w:t>
              </w:r>
            </w:ins>
          </w:p>
        </w:tc>
        <w:tc>
          <w:tcPr>
            <w:tcW w:w="879" w:type="dxa"/>
            <w:vAlign w:val="center"/>
          </w:tcPr>
          <w:p w14:paraId="16967FE5" w14:textId="77777777" w:rsidR="00FD333C" w:rsidRPr="00511225" w:rsidRDefault="00FD333C" w:rsidP="00FD333C">
            <w:pPr>
              <w:pStyle w:val="TAH"/>
              <w:rPr>
                <w:ins w:id="958" w:author="Huawei-Chunying Gu" w:date="2025-10-27T00:25:00Z"/>
                <w:b w:val="0"/>
              </w:rPr>
            </w:pPr>
            <w:ins w:id="959" w:author="Huawei-Chunying Gu" w:date="2025-10-27T00:25:00Z">
              <w:r w:rsidRPr="00511225">
                <w:rPr>
                  <w:b w:val="0"/>
                </w:rPr>
                <w:t>CP-OFDM QPSK</w:t>
              </w:r>
            </w:ins>
          </w:p>
        </w:tc>
        <w:tc>
          <w:tcPr>
            <w:tcW w:w="2323" w:type="dxa"/>
            <w:gridSpan w:val="3"/>
          </w:tcPr>
          <w:p w14:paraId="26B53528" w14:textId="77777777" w:rsidR="00FD333C" w:rsidRPr="00511225" w:rsidRDefault="00FD333C" w:rsidP="00FD333C">
            <w:pPr>
              <w:pStyle w:val="TAH"/>
              <w:rPr>
                <w:ins w:id="960" w:author="Huawei-Chunying Gu" w:date="2025-10-27T00:25:00Z"/>
                <w:b w:val="0"/>
              </w:rPr>
            </w:pPr>
            <w:ins w:id="961" w:author="Huawei-Chunying Gu" w:date="2025-10-27T00:25:00Z">
              <w:r w:rsidRPr="00511225">
                <w:rPr>
                  <w:b w:val="0"/>
                </w:rPr>
                <w:t>Full RB</w:t>
              </w:r>
            </w:ins>
          </w:p>
        </w:tc>
        <w:tc>
          <w:tcPr>
            <w:tcW w:w="879" w:type="dxa"/>
          </w:tcPr>
          <w:p w14:paraId="10C50584" w14:textId="77777777" w:rsidR="00FD333C" w:rsidRPr="00511225" w:rsidRDefault="00FD333C" w:rsidP="00FD333C">
            <w:pPr>
              <w:pStyle w:val="TAH"/>
              <w:rPr>
                <w:ins w:id="962" w:author="Huawei-Chunying Gu" w:date="2025-10-27T00:25:00Z"/>
                <w:b w:val="0"/>
              </w:rPr>
            </w:pPr>
            <w:ins w:id="963" w:author="Huawei-Chunying Gu" w:date="2025-10-27T00:25:00Z">
              <w:r w:rsidRPr="00511225">
                <w:rPr>
                  <w:b w:val="0"/>
                </w:rPr>
                <w:t>DFT-s-OFDM QPSK</w:t>
              </w:r>
            </w:ins>
          </w:p>
        </w:tc>
        <w:tc>
          <w:tcPr>
            <w:tcW w:w="1966" w:type="dxa"/>
          </w:tcPr>
          <w:p w14:paraId="71716574" w14:textId="77777777" w:rsidR="00FD333C" w:rsidRPr="00511225" w:rsidRDefault="00FD333C" w:rsidP="00FD333C">
            <w:pPr>
              <w:pStyle w:val="TAH"/>
              <w:rPr>
                <w:ins w:id="964" w:author="Huawei-Chunying Gu" w:date="2025-10-27T00:25:00Z"/>
                <w:b w:val="0"/>
              </w:rPr>
            </w:pPr>
            <w:ins w:id="965" w:author="Huawei-Chunying Gu" w:date="2025-10-27T00:25:00Z">
              <w:r w:rsidRPr="00511225">
                <w:rPr>
                  <w:b w:val="0"/>
                </w:rPr>
                <w:t>REFSENS_CA_3</w:t>
              </w:r>
            </w:ins>
          </w:p>
        </w:tc>
        <w:tc>
          <w:tcPr>
            <w:tcW w:w="1966" w:type="dxa"/>
          </w:tcPr>
          <w:p w14:paraId="264DFE71" w14:textId="77777777" w:rsidR="00FD333C" w:rsidRPr="00511225" w:rsidRDefault="00FD333C" w:rsidP="00FD333C">
            <w:pPr>
              <w:pStyle w:val="TAH"/>
              <w:rPr>
                <w:ins w:id="966" w:author="Huawei-Chunying Gu" w:date="2025-10-27T00:25:00Z"/>
                <w:b w:val="0"/>
              </w:rPr>
            </w:pPr>
            <w:ins w:id="967" w:author="Huawei-Chunying Gu" w:date="2025-10-27T00:25:00Z">
              <w:r w:rsidRPr="00511225">
                <w:rPr>
                  <w:b w:val="0"/>
                </w:rPr>
                <w:t>REFSENS_CA_3</w:t>
              </w:r>
            </w:ins>
          </w:p>
        </w:tc>
      </w:tr>
      <w:tr w:rsidR="001D35DB" w:rsidRPr="00511225" w14:paraId="7955524E" w14:textId="77777777" w:rsidTr="00DB0D05">
        <w:trPr>
          <w:ins w:id="968" w:author="Huawei-Chunying Gu" w:date="2025-10-27T00:33:00Z"/>
        </w:trPr>
        <w:tc>
          <w:tcPr>
            <w:tcW w:w="441" w:type="dxa"/>
            <w:vAlign w:val="center"/>
          </w:tcPr>
          <w:p w14:paraId="3E329A41" w14:textId="68FC1D18" w:rsidR="001D35DB" w:rsidRPr="00511225" w:rsidRDefault="001D35DB" w:rsidP="001D35DB">
            <w:pPr>
              <w:pStyle w:val="TAH"/>
              <w:rPr>
                <w:ins w:id="969" w:author="Huawei-Chunying Gu" w:date="2025-10-27T00:33:00Z"/>
                <w:b w:val="0"/>
                <w:lang w:eastAsia="zh-CN"/>
              </w:rPr>
            </w:pPr>
            <w:ins w:id="970" w:author="Huawei-Chunying Gu" w:date="2025-10-27T00:33:00Z">
              <w:r>
                <w:rPr>
                  <w:b w:val="0"/>
                  <w:lang w:eastAsia="zh-CN"/>
                </w:rPr>
                <w:t>2</w:t>
              </w:r>
            </w:ins>
          </w:p>
        </w:tc>
        <w:tc>
          <w:tcPr>
            <w:tcW w:w="779" w:type="dxa"/>
            <w:vAlign w:val="center"/>
          </w:tcPr>
          <w:p w14:paraId="365473A6" w14:textId="70C820F9" w:rsidR="001D35DB" w:rsidRDefault="001D35DB" w:rsidP="001D35DB">
            <w:pPr>
              <w:pStyle w:val="TAH"/>
              <w:rPr>
                <w:ins w:id="971" w:author="Huawei-Chunying Gu" w:date="2025-10-27T00:33:00Z"/>
                <w:b w:val="0"/>
                <w:lang w:eastAsia="zh-CN"/>
              </w:rPr>
            </w:pPr>
            <w:ins w:id="972" w:author="Huawei-Chunying Gu" w:date="2025-10-27T00:33:00Z">
              <w:r>
                <w:rPr>
                  <w:rFonts w:hint="eastAsia"/>
                  <w:b w:val="0"/>
                  <w:lang w:eastAsia="zh-CN"/>
                </w:rPr>
                <w:t>n</w:t>
              </w:r>
              <w:r>
                <w:rPr>
                  <w:b w:val="0"/>
                  <w:lang w:eastAsia="zh-CN"/>
                </w:rPr>
                <w:t>71</w:t>
              </w:r>
            </w:ins>
          </w:p>
        </w:tc>
        <w:tc>
          <w:tcPr>
            <w:tcW w:w="1854" w:type="dxa"/>
            <w:vAlign w:val="center"/>
          </w:tcPr>
          <w:p w14:paraId="60E57E72" w14:textId="6B257087" w:rsidR="001D35DB" w:rsidRPr="00511225" w:rsidRDefault="001D35DB" w:rsidP="001D35DB">
            <w:pPr>
              <w:pStyle w:val="TAH"/>
              <w:rPr>
                <w:ins w:id="973" w:author="Huawei-Chunying Gu" w:date="2025-10-27T00:33:00Z"/>
                <w:b w:val="0"/>
                <w:lang w:eastAsia="zh-CN"/>
              </w:rPr>
            </w:pPr>
            <w:ins w:id="974" w:author="Huawei-Chunying Gu" w:date="2025-10-27T00:33:00Z">
              <w:r w:rsidRPr="00511225">
                <w:rPr>
                  <w:b w:val="0"/>
                  <w:lang w:eastAsia="zh-CN"/>
                </w:rPr>
                <w:t xml:space="preserve">UL </w:t>
              </w:r>
              <w:r>
                <w:rPr>
                  <w:b w:val="0"/>
                  <w:lang w:eastAsia="zh-CN"/>
                </w:rPr>
                <w:t>680</w:t>
              </w:r>
              <w:r w:rsidRPr="00511225">
                <w:rPr>
                  <w:b w:val="0"/>
                  <w:lang w:eastAsia="zh-CN"/>
                </w:rPr>
                <w:t xml:space="preserve">/ DL </w:t>
              </w:r>
              <w:r>
                <w:rPr>
                  <w:b w:val="0"/>
                  <w:lang w:eastAsia="zh-CN"/>
                </w:rPr>
                <w:t>6</w:t>
              </w:r>
            </w:ins>
            <w:ins w:id="975" w:author="Huawei-Chunying Gu" w:date="2025-10-27T00:34:00Z">
              <w:r>
                <w:rPr>
                  <w:b w:val="0"/>
                  <w:lang w:eastAsia="zh-CN"/>
                </w:rPr>
                <w:t>34</w:t>
              </w:r>
            </w:ins>
          </w:p>
        </w:tc>
        <w:tc>
          <w:tcPr>
            <w:tcW w:w="779" w:type="dxa"/>
            <w:vAlign w:val="center"/>
          </w:tcPr>
          <w:p w14:paraId="5F30BEC4" w14:textId="1F81A6FE" w:rsidR="001D35DB" w:rsidRPr="00511225" w:rsidRDefault="001D35DB" w:rsidP="001D35DB">
            <w:pPr>
              <w:pStyle w:val="TAH"/>
              <w:rPr>
                <w:ins w:id="976" w:author="Huawei-Chunying Gu" w:date="2025-10-27T00:33:00Z"/>
                <w:b w:val="0"/>
                <w:lang w:eastAsia="zh-CN"/>
              </w:rPr>
            </w:pPr>
            <w:ins w:id="977" w:author="Huawei-Chunying Gu" w:date="2025-10-27T00:33:00Z">
              <w:r w:rsidRPr="00511225">
                <w:rPr>
                  <w:b w:val="0"/>
                  <w:lang w:eastAsia="zh-CN"/>
                </w:rPr>
                <w:t>n7</w:t>
              </w:r>
              <w:r>
                <w:rPr>
                  <w:b w:val="0"/>
                  <w:lang w:eastAsia="ja-JP"/>
                </w:rPr>
                <w:t>7</w:t>
              </w:r>
            </w:ins>
          </w:p>
        </w:tc>
        <w:tc>
          <w:tcPr>
            <w:tcW w:w="1604" w:type="dxa"/>
            <w:vAlign w:val="center"/>
          </w:tcPr>
          <w:p w14:paraId="6C135FDC" w14:textId="48BEF671" w:rsidR="001D35DB" w:rsidRDefault="001D35DB" w:rsidP="001D35DB">
            <w:pPr>
              <w:pStyle w:val="TAH"/>
              <w:rPr>
                <w:ins w:id="978" w:author="Huawei-Chunying Gu" w:date="2025-10-27T00:33:00Z"/>
                <w:b w:val="0"/>
                <w:lang w:eastAsia="ja-JP"/>
              </w:rPr>
            </w:pPr>
            <w:ins w:id="979" w:author="Huawei-Chunying Gu" w:date="2025-10-27T00:34:00Z">
              <w:r>
                <w:rPr>
                  <w:b w:val="0"/>
                  <w:lang w:eastAsia="ja-JP"/>
                </w:rPr>
                <w:t>4181</w:t>
              </w:r>
            </w:ins>
          </w:p>
        </w:tc>
        <w:tc>
          <w:tcPr>
            <w:tcW w:w="779" w:type="dxa"/>
            <w:vAlign w:val="center"/>
          </w:tcPr>
          <w:p w14:paraId="3E516206" w14:textId="53DD24CF" w:rsidR="001D35DB" w:rsidRPr="00511225" w:rsidRDefault="001D35DB" w:rsidP="001D35DB">
            <w:pPr>
              <w:pStyle w:val="TAH"/>
              <w:rPr>
                <w:ins w:id="980" w:author="Huawei-Chunying Gu" w:date="2025-10-27T00:33:00Z"/>
                <w:b w:val="0"/>
                <w:lang w:eastAsia="zh-CN"/>
              </w:rPr>
            </w:pPr>
            <w:ins w:id="981" w:author="Huawei-Chunying Gu" w:date="2025-10-27T00:33:00Z">
              <w:r w:rsidRPr="00511225">
                <w:rPr>
                  <w:b w:val="0"/>
                  <w:lang w:eastAsia="zh-CN"/>
                </w:rPr>
                <w:t>n</w:t>
              </w:r>
              <w:r>
                <w:rPr>
                  <w:b w:val="0"/>
                  <w:lang w:eastAsia="zh-CN"/>
                </w:rPr>
                <w:t>1</w:t>
              </w:r>
            </w:ins>
          </w:p>
        </w:tc>
        <w:tc>
          <w:tcPr>
            <w:tcW w:w="904" w:type="dxa"/>
            <w:vAlign w:val="center"/>
          </w:tcPr>
          <w:p w14:paraId="532A579F" w14:textId="102E6087" w:rsidR="001D35DB" w:rsidRPr="00511225" w:rsidRDefault="001D35DB" w:rsidP="001D35DB">
            <w:pPr>
              <w:pStyle w:val="TAH"/>
              <w:rPr>
                <w:ins w:id="982" w:author="Huawei-Chunying Gu" w:date="2025-10-27T00:33:00Z"/>
                <w:b w:val="0"/>
                <w:lang w:eastAsia="zh-CN"/>
              </w:rPr>
            </w:pPr>
            <w:ins w:id="983" w:author="Huawei-Chunying Gu" w:date="2025-10-27T00:33:00Z">
              <w:r w:rsidRPr="00511225">
                <w:rPr>
                  <w:b w:val="0"/>
                  <w:lang w:eastAsia="zh-CN"/>
                </w:rPr>
                <w:t>DL 21</w:t>
              </w:r>
            </w:ins>
            <w:ins w:id="984" w:author="Huawei-Chunying Gu" w:date="2025-10-27T00:34:00Z">
              <w:r>
                <w:rPr>
                  <w:b w:val="0"/>
                  <w:lang w:eastAsia="zh-CN"/>
                </w:rPr>
                <w:t>41</w:t>
              </w:r>
            </w:ins>
          </w:p>
        </w:tc>
        <w:tc>
          <w:tcPr>
            <w:tcW w:w="929" w:type="dxa"/>
            <w:vAlign w:val="center"/>
          </w:tcPr>
          <w:p w14:paraId="1A7047A1" w14:textId="7716A3BD" w:rsidR="001D35DB" w:rsidRPr="00511225" w:rsidRDefault="001D35DB" w:rsidP="001D35DB">
            <w:pPr>
              <w:pStyle w:val="TAH"/>
              <w:rPr>
                <w:ins w:id="985" w:author="Huawei-Chunying Gu" w:date="2025-10-27T00:33:00Z"/>
                <w:b w:val="0"/>
              </w:rPr>
            </w:pPr>
            <w:ins w:id="986" w:author="Huawei-Chunying Gu" w:date="2025-10-27T00:33:00Z">
              <w:r w:rsidRPr="00511225">
                <w:rPr>
                  <w:b w:val="0"/>
                </w:rPr>
                <w:t>5MHz</w:t>
              </w:r>
            </w:ins>
          </w:p>
        </w:tc>
        <w:tc>
          <w:tcPr>
            <w:tcW w:w="929" w:type="dxa"/>
            <w:vAlign w:val="center"/>
          </w:tcPr>
          <w:p w14:paraId="6078AF4C" w14:textId="3A948657" w:rsidR="001D35DB" w:rsidRDefault="001D35DB" w:rsidP="001D35DB">
            <w:pPr>
              <w:pStyle w:val="TAH"/>
              <w:rPr>
                <w:ins w:id="987" w:author="Huawei-Chunying Gu" w:date="2025-10-27T00:33:00Z"/>
                <w:b w:val="0"/>
                <w:lang w:eastAsia="ja-JP"/>
              </w:rPr>
            </w:pPr>
            <w:ins w:id="988" w:author="Huawei-Chunying Gu" w:date="2025-10-27T00:33:00Z">
              <w:r>
                <w:rPr>
                  <w:b w:val="0"/>
                  <w:lang w:eastAsia="ja-JP"/>
                </w:rPr>
                <w:t>1</w:t>
              </w:r>
              <w:r w:rsidRPr="00511225">
                <w:rPr>
                  <w:b w:val="0"/>
                </w:rPr>
                <w:t>0MHz</w:t>
              </w:r>
            </w:ins>
          </w:p>
        </w:tc>
        <w:tc>
          <w:tcPr>
            <w:tcW w:w="929" w:type="dxa"/>
            <w:vAlign w:val="center"/>
          </w:tcPr>
          <w:p w14:paraId="10E9DF36" w14:textId="6EF29B08" w:rsidR="001D35DB" w:rsidRPr="00511225" w:rsidRDefault="001D35DB" w:rsidP="001D35DB">
            <w:pPr>
              <w:pStyle w:val="TAH"/>
              <w:rPr>
                <w:ins w:id="989" w:author="Huawei-Chunying Gu" w:date="2025-10-27T00:33:00Z"/>
                <w:b w:val="0"/>
              </w:rPr>
            </w:pPr>
            <w:ins w:id="990" w:author="Huawei-Chunying Gu" w:date="2025-10-27T00:33:00Z">
              <w:r w:rsidRPr="00511225">
                <w:rPr>
                  <w:b w:val="0"/>
                </w:rPr>
                <w:t>5MHz</w:t>
              </w:r>
            </w:ins>
          </w:p>
        </w:tc>
        <w:tc>
          <w:tcPr>
            <w:tcW w:w="879" w:type="dxa"/>
            <w:vAlign w:val="center"/>
          </w:tcPr>
          <w:p w14:paraId="7724E3F8" w14:textId="6C328388" w:rsidR="001D35DB" w:rsidRPr="00511225" w:rsidRDefault="001D35DB" w:rsidP="001D35DB">
            <w:pPr>
              <w:pStyle w:val="TAH"/>
              <w:rPr>
                <w:ins w:id="991" w:author="Huawei-Chunying Gu" w:date="2025-10-27T00:33:00Z"/>
                <w:b w:val="0"/>
              </w:rPr>
            </w:pPr>
            <w:ins w:id="992" w:author="Huawei-Chunying Gu" w:date="2025-10-27T00:33:00Z">
              <w:r w:rsidRPr="00511225">
                <w:rPr>
                  <w:b w:val="0"/>
                </w:rPr>
                <w:t>CP-OFDM QPSK</w:t>
              </w:r>
            </w:ins>
          </w:p>
        </w:tc>
        <w:tc>
          <w:tcPr>
            <w:tcW w:w="2323" w:type="dxa"/>
            <w:gridSpan w:val="3"/>
          </w:tcPr>
          <w:p w14:paraId="5D4A9AA0" w14:textId="68ECDB89" w:rsidR="001D35DB" w:rsidRPr="00511225" w:rsidRDefault="001D35DB" w:rsidP="001D35DB">
            <w:pPr>
              <w:pStyle w:val="TAH"/>
              <w:rPr>
                <w:ins w:id="993" w:author="Huawei-Chunying Gu" w:date="2025-10-27T00:33:00Z"/>
                <w:b w:val="0"/>
              </w:rPr>
            </w:pPr>
            <w:ins w:id="994" w:author="Huawei-Chunying Gu" w:date="2025-10-27T00:33:00Z">
              <w:r w:rsidRPr="00511225">
                <w:rPr>
                  <w:b w:val="0"/>
                </w:rPr>
                <w:t>Full RB</w:t>
              </w:r>
            </w:ins>
          </w:p>
        </w:tc>
        <w:tc>
          <w:tcPr>
            <w:tcW w:w="879" w:type="dxa"/>
          </w:tcPr>
          <w:p w14:paraId="121ADDF2" w14:textId="61AEFC98" w:rsidR="001D35DB" w:rsidRPr="00511225" w:rsidRDefault="001D35DB" w:rsidP="001D35DB">
            <w:pPr>
              <w:pStyle w:val="TAH"/>
              <w:rPr>
                <w:ins w:id="995" w:author="Huawei-Chunying Gu" w:date="2025-10-27T00:33:00Z"/>
                <w:b w:val="0"/>
              </w:rPr>
            </w:pPr>
            <w:ins w:id="996" w:author="Huawei-Chunying Gu" w:date="2025-10-27T00:33:00Z">
              <w:r w:rsidRPr="00511225">
                <w:rPr>
                  <w:b w:val="0"/>
                </w:rPr>
                <w:t>DFT-s-OFDM QPSK</w:t>
              </w:r>
            </w:ins>
          </w:p>
        </w:tc>
        <w:tc>
          <w:tcPr>
            <w:tcW w:w="1966" w:type="dxa"/>
          </w:tcPr>
          <w:p w14:paraId="2BC13D05" w14:textId="111D4DA8" w:rsidR="001D35DB" w:rsidRPr="00511225" w:rsidRDefault="001D35DB" w:rsidP="001D35DB">
            <w:pPr>
              <w:pStyle w:val="TAH"/>
              <w:rPr>
                <w:ins w:id="997" w:author="Huawei-Chunying Gu" w:date="2025-10-27T00:33:00Z"/>
                <w:b w:val="0"/>
              </w:rPr>
            </w:pPr>
            <w:ins w:id="998" w:author="Huawei-Chunying Gu" w:date="2025-10-27T00:33:00Z">
              <w:r w:rsidRPr="00511225">
                <w:rPr>
                  <w:b w:val="0"/>
                </w:rPr>
                <w:t>REFSENS_CA_3</w:t>
              </w:r>
            </w:ins>
          </w:p>
        </w:tc>
        <w:tc>
          <w:tcPr>
            <w:tcW w:w="1966" w:type="dxa"/>
          </w:tcPr>
          <w:p w14:paraId="2F4EB3D2" w14:textId="2C38D1DE" w:rsidR="001D35DB" w:rsidRPr="00511225" w:rsidRDefault="001D35DB" w:rsidP="001D35DB">
            <w:pPr>
              <w:pStyle w:val="TAH"/>
              <w:rPr>
                <w:ins w:id="999" w:author="Huawei-Chunying Gu" w:date="2025-10-27T00:33:00Z"/>
                <w:b w:val="0"/>
              </w:rPr>
            </w:pPr>
            <w:ins w:id="1000" w:author="Huawei-Chunying Gu" w:date="2025-10-27T00:33:00Z">
              <w:r w:rsidRPr="00511225">
                <w:rPr>
                  <w:b w:val="0"/>
                </w:rPr>
                <w:t>REFSENS_CA_3</w:t>
              </w:r>
            </w:ins>
          </w:p>
        </w:tc>
      </w:tr>
      <w:tr w:rsidR="003B2CB4" w:rsidRPr="00511225" w14:paraId="5430D435" w14:textId="77777777" w:rsidTr="00DB0D05">
        <w:tc>
          <w:tcPr>
            <w:tcW w:w="17940" w:type="dxa"/>
            <w:gridSpan w:val="17"/>
            <w:vAlign w:val="center"/>
          </w:tcPr>
          <w:p w14:paraId="5B5482F5" w14:textId="77777777" w:rsidR="003B2CB4" w:rsidRPr="00511225" w:rsidRDefault="003B2CB4" w:rsidP="003B2CB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3B2CB4" w:rsidRPr="00511225" w14:paraId="660A943A" w14:textId="77777777" w:rsidTr="00DB0D05">
        <w:tc>
          <w:tcPr>
            <w:tcW w:w="441" w:type="dxa"/>
            <w:vAlign w:val="center"/>
          </w:tcPr>
          <w:p w14:paraId="7049E1F9"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5D6EFCCD" w14:textId="77777777" w:rsidR="003B2CB4" w:rsidRPr="00511225" w:rsidRDefault="003B2CB4" w:rsidP="003B2CB4">
            <w:pPr>
              <w:pStyle w:val="TAH"/>
              <w:rPr>
                <w:b w:val="0"/>
                <w:lang w:eastAsia="zh-CN"/>
              </w:rPr>
            </w:pPr>
            <w:r w:rsidRPr="00511225">
              <w:rPr>
                <w:b w:val="0"/>
                <w:lang w:eastAsia="zh-CN"/>
              </w:rPr>
              <w:t>n1</w:t>
            </w:r>
          </w:p>
        </w:tc>
        <w:tc>
          <w:tcPr>
            <w:tcW w:w="1854" w:type="dxa"/>
            <w:vAlign w:val="center"/>
          </w:tcPr>
          <w:p w14:paraId="05E51B52" w14:textId="77777777" w:rsidR="003B2CB4" w:rsidRPr="00511225" w:rsidRDefault="003B2CB4" w:rsidP="003B2CB4">
            <w:pPr>
              <w:pStyle w:val="TAH"/>
              <w:rPr>
                <w:b w:val="0"/>
                <w:lang w:eastAsia="zh-CN"/>
              </w:rPr>
            </w:pPr>
            <w:r w:rsidRPr="00511225">
              <w:rPr>
                <w:b w:val="0"/>
                <w:lang w:eastAsia="zh-CN"/>
              </w:rPr>
              <w:t>UL 1950/ DL 2140</w:t>
            </w:r>
          </w:p>
        </w:tc>
        <w:tc>
          <w:tcPr>
            <w:tcW w:w="779" w:type="dxa"/>
            <w:vAlign w:val="center"/>
          </w:tcPr>
          <w:p w14:paraId="4155B9E8" w14:textId="77777777" w:rsidR="003B2CB4" w:rsidRPr="00511225" w:rsidRDefault="003B2CB4" w:rsidP="003B2CB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604" w:type="dxa"/>
            <w:vAlign w:val="center"/>
          </w:tcPr>
          <w:p w14:paraId="10C9DE10" w14:textId="77777777" w:rsidR="003B2CB4" w:rsidRDefault="003B2CB4" w:rsidP="003B2CB4">
            <w:pPr>
              <w:pStyle w:val="TAH"/>
              <w:rPr>
                <w:b w:val="0"/>
                <w:lang w:eastAsia="ja-JP"/>
              </w:rPr>
            </w:pPr>
            <w:r>
              <w:rPr>
                <w:rFonts w:hint="eastAsia"/>
                <w:b w:val="0"/>
                <w:lang w:eastAsia="ja-JP"/>
              </w:rPr>
              <w:t>3410</w:t>
            </w:r>
          </w:p>
        </w:tc>
        <w:tc>
          <w:tcPr>
            <w:tcW w:w="779" w:type="dxa"/>
            <w:vAlign w:val="center"/>
          </w:tcPr>
          <w:p w14:paraId="2B58CB0E" w14:textId="77777777" w:rsidR="003B2CB4" w:rsidRPr="00511225" w:rsidRDefault="003B2CB4" w:rsidP="003B2CB4">
            <w:pPr>
              <w:pStyle w:val="TAH"/>
              <w:rPr>
                <w:b w:val="0"/>
                <w:lang w:eastAsia="zh-CN"/>
              </w:rPr>
            </w:pPr>
            <w:r w:rsidRPr="00511225">
              <w:rPr>
                <w:b w:val="0"/>
                <w:lang w:eastAsia="zh-CN"/>
              </w:rPr>
              <w:t>n7</w:t>
            </w:r>
            <w:r>
              <w:rPr>
                <w:rFonts w:hint="eastAsia"/>
                <w:b w:val="0"/>
                <w:lang w:eastAsia="ja-JP"/>
              </w:rPr>
              <w:t>9</w:t>
            </w:r>
          </w:p>
        </w:tc>
        <w:tc>
          <w:tcPr>
            <w:tcW w:w="904" w:type="dxa"/>
            <w:vAlign w:val="center"/>
          </w:tcPr>
          <w:p w14:paraId="08729741" w14:textId="77777777" w:rsidR="003B2CB4" w:rsidRPr="00511225" w:rsidRDefault="003B2CB4" w:rsidP="003B2CB4">
            <w:pPr>
              <w:pStyle w:val="TAH"/>
              <w:rPr>
                <w:b w:val="0"/>
                <w:lang w:eastAsia="zh-CN"/>
              </w:rPr>
            </w:pPr>
            <w:r>
              <w:rPr>
                <w:rFonts w:hint="eastAsia"/>
                <w:b w:val="0"/>
                <w:lang w:eastAsia="ja-JP"/>
              </w:rPr>
              <w:t>4870</w:t>
            </w:r>
          </w:p>
        </w:tc>
        <w:tc>
          <w:tcPr>
            <w:tcW w:w="929" w:type="dxa"/>
            <w:vAlign w:val="center"/>
          </w:tcPr>
          <w:p w14:paraId="2F2150D0" w14:textId="77777777" w:rsidR="003B2CB4" w:rsidRPr="00511225" w:rsidRDefault="003B2CB4" w:rsidP="003B2CB4">
            <w:pPr>
              <w:pStyle w:val="TAH"/>
              <w:rPr>
                <w:b w:val="0"/>
              </w:rPr>
            </w:pPr>
            <w:r w:rsidRPr="00511225">
              <w:rPr>
                <w:b w:val="0"/>
              </w:rPr>
              <w:t>5MHz</w:t>
            </w:r>
          </w:p>
        </w:tc>
        <w:tc>
          <w:tcPr>
            <w:tcW w:w="929" w:type="dxa"/>
            <w:vAlign w:val="center"/>
          </w:tcPr>
          <w:p w14:paraId="2C25F7E2" w14:textId="77777777" w:rsidR="003B2CB4" w:rsidRDefault="003B2CB4" w:rsidP="003B2CB4">
            <w:pPr>
              <w:pStyle w:val="TAH"/>
              <w:rPr>
                <w:b w:val="0"/>
                <w:lang w:eastAsia="ja-JP"/>
              </w:rPr>
            </w:pPr>
            <w:r>
              <w:rPr>
                <w:rFonts w:hint="eastAsia"/>
                <w:b w:val="0"/>
                <w:lang w:eastAsia="ja-JP"/>
              </w:rPr>
              <w:t>10</w:t>
            </w:r>
            <w:r w:rsidRPr="00511225">
              <w:rPr>
                <w:b w:val="0"/>
              </w:rPr>
              <w:t>MHz</w:t>
            </w:r>
          </w:p>
        </w:tc>
        <w:tc>
          <w:tcPr>
            <w:tcW w:w="929" w:type="dxa"/>
            <w:vAlign w:val="center"/>
          </w:tcPr>
          <w:p w14:paraId="47A3550B" w14:textId="77777777" w:rsidR="003B2CB4" w:rsidRPr="00511225" w:rsidRDefault="003B2CB4" w:rsidP="003B2CB4">
            <w:pPr>
              <w:pStyle w:val="TAH"/>
              <w:rPr>
                <w:b w:val="0"/>
              </w:rPr>
            </w:pPr>
            <w:r>
              <w:rPr>
                <w:rFonts w:hint="eastAsia"/>
                <w:b w:val="0"/>
                <w:lang w:eastAsia="ja-JP"/>
              </w:rPr>
              <w:t>4</w:t>
            </w:r>
            <w:r w:rsidRPr="00511225">
              <w:rPr>
                <w:b w:val="0"/>
              </w:rPr>
              <w:t>0MHz</w:t>
            </w:r>
          </w:p>
        </w:tc>
        <w:tc>
          <w:tcPr>
            <w:tcW w:w="879" w:type="dxa"/>
            <w:vAlign w:val="center"/>
          </w:tcPr>
          <w:p w14:paraId="60026CD2" w14:textId="77777777" w:rsidR="003B2CB4" w:rsidRPr="00511225" w:rsidRDefault="003B2CB4" w:rsidP="003B2CB4">
            <w:pPr>
              <w:pStyle w:val="TAH"/>
              <w:rPr>
                <w:b w:val="0"/>
              </w:rPr>
            </w:pPr>
            <w:r w:rsidRPr="00511225">
              <w:rPr>
                <w:b w:val="0"/>
              </w:rPr>
              <w:t>CP-OFDM QPSK</w:t>
            </w:r>
          </w:p>
        </w:tc>
        <w:tc>
          <w:tcPr>
            <w:tcW w:w="2323" w:type="dxa"/>
            <w:gridSpan w:val="3"/>
          </w:tcPr>
          <w:p w14:paraId="5815AEB9" w14:textId="77777777" w:rsidR="003B2CB4" w:rsidRPr="00511225" w:rsidRDefault="003B2CB4" w:rsidP="003B2CB4">
            <w:pPr>
              <w:pStyle w:val="TAH"/>
              <w:rPr>
                <w:b w:val="0"/>
              </w:rPr>
            </w:pPr>
            <w:r w:rsidRPr="00511225">
              <w:rPr>
                <w:b w:val="0"/>
              </w:rPr>
              <w:t>Full RB</w:t>
            </w:r>
          </w:p>
        </w:tc>
        <w:tc>
          <w:tcPr>
            <w:tcW w:w="879" w:type="dxa"/>
          </w:tcPr>
          <w:p w14:paraId="52DCC167" w14:textId="77777777" w:rsidR="003B2CB4" w:rsidRPr="00511225" w:rsidRDefault="003B2CB4" w:rsidP="003B2CB4">
            <w:pPr>
              <w:pStyle w:val="TAH"/>
              <w:rPr>
                <w:b w:val="0"/>
              </w:rPr>
            </w:pPr>
            <w:r w:rsidRPr="00511225">
              <w:rPr>
                <w:b w:val="0"/>
              </w:rPr>
              <w:t>DFT-s-OFDM QPSK</w:t>
            </w:r>
          </w:p>
        </w:tc>
        <w:tc>
          <w:tcPr>
            <w:tcW w:w="1966" w:type="dxa"/>
          </w:tcPr>
          <w:p w14:paraId="79F47038" w14:textId="77777777" w:rsidR="003B2CB4" w:rsidRPr="00511225" w:rsidRDefault="003B2CB4" w:rsidP="003B2CB4">
            <w:pPr>
              <w:pStyle w:val="TAH"/>
              <w:rPr>
                <w:b w:val="0"/>
              </w:rPr>
            </w:pPr>
            <w:r w:rsidRPr="00511225">
              <w:rPr>
                <w:b w:val="0"/>
              </w:rPr>
              <w:t>REFSENS_CA_3</w:t>
            </w:r>
          </w:p>
        </w:tc>
        <w:tc>
          <w:tcPr>
            <w:tcW w:w="1966" w:type="dxa"/>
          </w:tcPr>
          <w:p w14:paraId="31821273" w14:textId="77777777" w:rsidR="003B2CB4" w:rsidRPr="00511225" w:rsidRDefault="003B2CB4" w:rsidP="003B2CB4">
            <w:pPr>
              <w:pStyle w:val="TAH"/>
              <w:rPr>
                <w:b w:val="0"/>
              </w:rPr>
            </w:pPr>
            <w:r w:rsidRPr="00511225">
              <w:rPr>
                <w:b w:val="0"/>
              </w:rPr>
              <w:t>REFSENS_CA_3</w:t>
            </w:r>
          </w:p>
        </w:tc>
      </w:tr>
      <w:tr w:rsidR="003B2CB4" w:rsidRPr="00511225" w14:paraId="7F16A68B" w14:textId="77777777" w:rsidTr="00DB0D05">
        <w:tc>
          <w:tcPr>
            <w:tcW w:w="17940" w:type="dxa"/>
            <w:gridSpan w:val="17"/>
            <w:vAlign w:val="center"/>
          </w:tcPr>
          <w:p w14:paraId="3EE555BA" w14:textId="77777777" w:rsidR="003B2CB4" w:rsidRPr="00511225" w:rsidRDefault="003B2CB4" w:rsidP="003B2CB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3B2CB4" w:rsidRPr="00511225" w14:paraId="751E6B13" w14:textId="77777777" w:rsidTr="00DB0D05">
        <w:tc>
          <w:tcPr>
            <w:tcW w:w="441" w:type="dxa"/>
            <w:vAlign w:val="center"/>
          </w:tcPr>
          <w:p w14:paraId="23002ADE"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5879509A" w14:textId="77777777" w:rsidR="003B2CB4" w:rsidRPr="00511225" w:rsidRDefault="003B2CB4" w:rsidP="003B2CB4">
            <w:pPr>
              <w:pStyle w:val="TAH"/>
              <w:rPr>
                <w:b w:val="0"/>
                <w:lang w:eastAsia="zh-CN"/>
              </w:rPr>
            </w:pPr>
            <w:r w:rsidRPr="00511225">
              <w:rPr>
                <w:b w:val="0"/>
                <w:lang w:eastAsia="zh-CN"/>
              </w:rPr>
              <w:t>n1</w:t>
            </w:r>
          </w:p>
        </w:tc>
        <w:tc>
          <w:tcPr>
            <w:tcW w:w="1854" w:type="dxa"/>
            <w:vAlign w:val="center"/>
          </w:tcPr>
          <w:p w14:paraId="41160880" w14:textId="77777777" w:rsidR="003B2CB4" w:rsidRPr="00511225" w:rsidRDefault="003B2CB4" w:rsidP="003B2CB4">
            <w:pPr>
              <w:pStyle w:val="TAH"/>
              <w:rPr>
                <w:b w:val="0"/>
                <w:lang w:eastAsia="zh-CN"/>
              </w:rPr>
            </w:pPr>
            <w:r w:rsidRPr="00511225">
              <w:rPr>
                <w:b w:val="0"/>
                <w:lang w:eastAsia="zh-CN"/>
              </w:rPr>
              <w:t>UL 1950/ DL 2140</w:t>
            </w:r>
          </w:p>
        </w:tc>
        <w:tc>
          <w:tcPr>
            <w:tcW w:w="779" w:type="dxa"/>
            <w:vAlign w:val="center"/>
          </w:tcPr>
          <w:p w14:paraId="0550E734" w14:textId="77777777" w:rsidR="003B2CB4" w:rsidRPr="00511225" w:rsidRDefault="003B2CB4" w:rsidP="003B2CB4">
            <w:pPr>
              <w:pStyle w:val="TAH"/>
              <w:rPr>
                <w:b w:val="0"/>
                <w:lang w:eastAsia="zh-CN"/>
              </w:rPr>
            </w:pPr>
            <w:r w:rsidRPr="00511225">
              <w:rPr>
                <w:b w:val="0"/>
                <w:lang w:eastAsia="zh-CN"/>
              </w:rPr>
              <w:t>n7</w:t>
            </w:r>
            <w:r>
              <w:rPr>
                <w:rFonts w:hint="eastAsia"/>
                <w:b w:val="0"/>
                <w:lang w:eastAsia="ja-JP"/>
              </w:rPr>
              <w:t>9</w:t>
            </w:r>
          </w:p>
        </w:tc>
        <w:tc>
          <w:tcPr>
            <w:tcW w:w="1604" w:type="dxa"/>
            <w:vAlign w:val="center"/>
          </w:tcPr>
          <w:p w14:paraId="0BC25B0F" w14:textId="77777777" w:rsidR="003B2CB4" w:rsidRDefault="003B2CB4" w:rsidP="003B2CB4">
            <w:pPr>
              <w:pStyle w:val="TAH"/>
              <w:rPr>
                <w:b w:val="0"/>
                <w:lang w:eastAsia="ja-JP"/>
              </w:rPr>
            </w:pPr>
            <w:r>
              <w:rPr>
                <w:rFonts w:hint="eastAsia"/>
                <w:b w:val="0"/>
                <w:lang w:eastAsia="ja-JP"/>
              </w:rPr>
              <w:t>4670</w:t>
            </w:r>
          </w:p>
        </w:tc>
        <w:tc>
          <w:tcPr>
            <w:tcW w:w="779" w:type="dxa"/>
            <w:vAlign w:val="center"/>
          </w:tcPr>
          <w:p w14:paraId="3A2C0586" w14:textId="77777777" w:rsidR="003B2CB4" w:rsidRPr="00511225" w:rsidRDefault="003B2CB4" w:rsidP="003B2CB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904" w:type="dxa"/>
            <w:vAlign w:val="center"/>
          </w:tcPr>
          <w:p w14:paraId="45DCAC90" w14:textId="77777777" w:rsidR="003B2CB4" w:rsidRPr="00511225" w:rsidRDefault="003B2CB4" w:rsidP="003B2CB4">
            <w:pPr>
              <w:pStyle w:val="TAH"/>
              <w:rPr>
                <w:b w:val="0"/>
                <w:lang w:eastAsia="ja-JP"/>
              </w:rPr>
            </w:pPr>
            <w:r>
              <w:rPr>
                <w:rFonts w:hint="eastAsia"/>
                <w:b w:val="0"/>
                <w:lang w:eastAsia="ja-JP"/>
              </w:rPr>
              <w:t>3490</w:t>
            </w:r>
          </w:p>
        </w:tc>
        <w:tc>
          <w:tcPr>
            <w:tcW w:w="929" w:type="dxa"/>
            <w:vAlign w:val="center"/>
          </w:tcPr>
          <w:p w14:paraId="3DD4E3B5" w14:textId="77777777" w:rsidR="003B2CB4" w:rsidRPr="00511225" w:rsidRDefault="003B2CB4" w:rsidP="003B2CB4">
            <w:pPr>
              <w:pStyle w:val="TAH"/>
              <w:rPr>
                <w:b w:val="0"/>
              </w:rPr>
            </w:pPr>
            <w:r w:rsidRPr="00511225">
              <w:rPr>
                <w:b w:val="0"/>
              </w:rPr>
              <w:t>5MHz</w:t>
            </w:r>
          </w:p>
        </w:tc>
        <w:tc>
          <w:tcPr>
            <w:tcW w:w="929" w:type="dxa"/>
            <w:vAlign w:val="center"/>
          </w:tcPr>
          <w:p w14:paraId="2B3076F7" w14:textId="77777777" w:rsidR="003B2CB4" w:rsidRDefault="003B2CB4" w:rsidP="003B2CB4">
            <w:pPr>
              <w:pStyle w:val="TAH"/>
              <w:rPr>
                <w:b w:val="0"/>
                <w:lang w:eastAsia="ja-JP"/>
              </w:rPr>
            </w:pPr>
            <w:r>
              <w:rPr>
                <w:rFonts w:hint="eastAsia"/>
                <w:b w:val="0"/>
                <w:lang w:eastAsia="ja-JP"/>
              </w:rPr>
              <w:t>4</w:t>
            </w:r>
            <w:r w:rsidRPr="00511225">
              <w:rPr>
                <w:b w:val="0"/>
              </w:rPr>
              <w:t>0MHz</w:t>
            </w:r>
          </w:p>
        </w:tc>
        <w:tc>
          <w:tcPr>
            <w:tcW w:w="929" w:type="dxa"/>
            <w:vAlign w:val="center"/>
          </w:tcPr>
          <w:p w14:paraId="7D509DE5" w14:textId="77777777" w:rsidR="003B2CB4" w:rsidRPr="00511225" w:rsidRDefault="003B2CB4" w:rsidP="003B2CB4">
            <w:pPr>
              <w:pStyle w:val="TAH"/>
              <w:rPr>
                <w:b w:val="0"/>
              </w:rPr>
            </w:pPr>
            <w:r>
              <w:rPr>
                <w:rFonts w:hint="eastAsia"/>
                <w:b w:val="0"/>
                <w:lang w:eastAsia="ja-JP"/>
              </w:rPr>
              <w:t>10</w:t>
            </w:r>
            <w:r w:rsidRPr="00511225">
              <w:rPr>
                <w:b w:val="0"/>
              </w:rPr>
              <w:t>MHz</w:t>
            </w:r>
          </w:p>
        </w:tc>
        <w:tc>
          <w:tcPr>
            <w:tcW w:w="879" w:type="dxa"/>
            <w:vAlign w:val="center"/>
          </w:tcPr>
          <w:p w14:paraId="18C654ED" w14:textId="77777777" w:rsidR="003B2CB4" w:rsidRPr="00511225" w:rsidRDefault="003B2CB4" w:rsidP="003B2CB4">
            <w:pPr>
              <w:pStyle w:val="TAH"/>
              <w:rPr>
                <w:b w:val="0"/>
              </w:rPr>
            </w:pPr>
            <w:r w:rsidRPr="00511225">
              <w:rPr>
                <w:b w:val="0"/>
              </w:rPr>
              <w:t>CP-OFDM QPSK</w:t>
            </w:r>
          </w:p>
        </w:tc>
        <w:tc>
          <w:tcPr>
            <w:tcW w:w="2323" w:type="dxa"/>
            <w:gridSpan w:val="3"/>
          </w:tcPr>
          <w:p w14:paraId="0BB4CFF5" w14:textId="77777777" w:rsidR="003B2CB4" w:rsidRPr="00511225" w:rsidRDefault="003B2CB4" w:rsidP="003B2CB4">
            <w:pPr>
              <w:pStyle w:val="TAH"/>
              <w:rPr>
                <w:b w:val="0"/>
              </w:rPr>
            </w:pPr>
            <w:r w:rsidRPr="00511225">
              <w:rPr>
                <w:b w:val="0"/>
              </w:rPr>
              <w:t>Full RB</w:t>
            </w:r>
          </w:p>
        </w:tc>
        <w:tc>
          <w:tcPr>
            <w:tcW w:w="879" w:type="dxa"/>
          </w:tcPr>
          <w:p w14:paraId="329AA4E6" w14:textId="77777777" w:rsidR="003B2CB4" w:rsidRPr="00511225" w:rsidRDefault="003B2CB4" w:rsidP="003B2CB4">
            <w:pPr>
              <w:pStyle w:val="TAH"/>
              <w:rPr>
                <w:b w:val="0"/>
              </w:rPr>
            </w:pPr>
            <w:r w:rsidRPr="00511225">
              <w:rPr>
                <w:b w:val="0"/>
              </w:rPr>
              <w:t>DFT-s-OFDM QPSK</w:t>
            </w:r>
          </w:p>
        </w:tc>
        <w:tc>
          <w:tcPr>
            <w:tcW w:w="1966" w:type="dxa"/>
          </w:tcPr>
          <w:p w14:paraId="71B4DC8D" w14:textId="77777777" w:rsidR="003B2CB4" w:rsidRPr="00511225" w:rsidRDefault="003B2CB4" w:rsidP="003B2CB4">
            <w:pPr>
              <w:pStyle w:val="TAH"/>
              <w:rPr>
                <w:b w:val="0"/>
              </w:rPr>
            </w:pPr>
            <w:r w:rsidRPr="00511225">
              <w:rPr>
                <w:b w:val="0"/>
              </w:rPr>
              <w:t>REFSENS_CA_3</w:t>
            </w:r>
          </w:p>
        </w:tc>
        <w:tc>
          <w:tcPr>
            <w:tcW w:w="1966" w:type="dxa"/>
          </w:tcPr>
          <w:p w14:paraId="427DF4A0" w14:textId="77777777" w:rsidR="003B2CB4" w:rsidRPr="00511225" w:rsidRDefault="003B2CB4" w:rsidP="003B2CB4">
            <w:pPr>
              <w:pStyle w:val="TAH"/>
              <w:rPr>
                <w:b w:val="0"/>
              </w:rPr>
            </w:pPr>
            <w:r w:rsidRPr="00511225">
              <w:rPr>
                <w:b w:val="0"/>
              </w:rPr>
              <w:t>REFSENS_CA_3</w:t>
            </w:r>
          </w:p>
        </w:tc>
      </w:tr>
      <w:tr w:rsidR="003B2CB4" w:rsidRPr="00511225" w14:paraId="064BF3C4" w14:textId="77777777" w:rsidTr="00DB0D05">
        <w:tc>
          <w:tcPr>
            <w:tcW w:w="17940" w:type="dxa"/>
            <w:gridSpan w:val="17"/>
            <w:vAlign w:val="center"/>
          </w:tcPr>
          <w:p w14:paraId="2AFEA6A6" w14:textId="77777777" w:rsidR="003B2CB4" w:rsidRPr="00511225" w:rsidRDefault="003B2CB4" w:rsidP="003B2CB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3B2CB4" w:rsidRPr="00511225" w14:paraId="5611C68D" w14:textId="77777777" w:rsidTr="00DB0D05">
        <w:tc>
          <w:tcPr>
            <w:tcW w:w="441" w:type="dxa"/>
            <w:vAlign w:val="center"/>
          </w:tcPr>
          <w:p w14:paraId="2AD3684B"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0B54C0AB" w14:textId="77777777" w:rsidR="003B2CB4" w:rsidRPr="00511225" w:rsidRDefault="003B2CB4" w:rsidP="003B2CB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854" w:type="dxa"/>
            <w:vAlign w:val="center"/>
          </w:tcPr>
          <w:p w14:paraId="4D70152B" w14:textId="77777777" w:rsidR="003B2CB4" w:rsidRPr="00511225" w:rsidRDefault="003B2CB4" w:rsidP="003B2CB4">
            <w:pPr>
              <w:pStyle w:val="TAH"/>
              <w:rPr>
                <w:b w:val="0"/>
                <w:lang w:eastAsia="ja-JP"/>
              </w:rPr>
            </w:pPr>
            <w:r>
              <w:rPr>
                <w:rFonts w:hint="eastAsia"/>
                <w:b w:val="0"/>
                <w:lang w:eastAsia="ja-JP"/>
              </w:rPr>
              <w:t>3400</w:t>
            </w:r>
          </w:p>
        </w:tc>
        <w:tc>
          <w:tcPr>
            <w:tcW w:w="779" w:type="dxa"/>
            <w:vAlign w:val="center"/>
          </w:tcPr>
          <w:p w14:paraId="5FE90389" w14:textId="77777777" w:rsidR="003B2CB4" w:rsidRPr="00511225" w:rsidRDefault="003B2CB4" w:rsidP="003B2CB4">
            <w:pPr>
              <w:pStyle w:val="TAH"/>
              <w:rPr>
                <w:b w:val="0"/>
                <w:lang w:eastAsia="zh-CN"/>
              </w:rPr>
            </w:pPr>
            <w:r w:rsidRPr="00511225">
              <w:rPr>
                <w:b w:val="0"/>
                <w:lang w:eastAsia="zh-CN"/>
              </w:rPr>
              <w:t>n7</w:t>
            </w:r>
            <w:r>
              <w:rPr>
                <w:rFonts w:hint="eastAsia"/>
                <w:b w:val="0"/>
                <w:lang w:eastAsia="ja-JP"/>
              </w:rPr>
              <w:t>9</w:t>
            </w:r>
          </w:p>
        </w:tc>
        <w:tc>
          <w:tcPr>
            <w:tcW w:w="1604" w:type="dxa"/>
            <w:vAlign w:val="center"/>
          </w:tcPr>
          <w:p w14:paraId="093994B6" w14:textId="77777777" w:rsidR="003B2CB4" w:rsidRDefault="003B2CB4" w:rsidP="003B2CB4">
            <w:pPr>
              <w:pStyle w:val="TAH"/>
              <w:rPr>
                <w:b w:val="0"/>
                <w:lang w:eastAsia="ja-JP"/>
              </w:rPr>
            </w:pPr>
            <w:r>
              <w:rPr>
                <w:rFonts w:hint="eastAsia"/>
                <w:b w:val="0"/>
                <w:lang w:eastAsia="ja-JP"/>
              </w:rPr>
              <w:t>4660</w:t>
            </w:r>
          </w:p>
        </w:tc>
        <w:tc>
          <w:tcPr>
            <w:tcW w:w="779" w:type="dxa"/>
            <w:vAlign w:val="center"/>
          </w:tcPr>
          <w:p w14:paraId="010AB9DA" w14:textId="77777777" w:rsidR="003B2CB4" w:rsidRPr="00511225" w:rsidRDefault="003B2CB4" w:rsidP="003B2CB4">
            <w:pPr>
              <w:pStyle w:val="TAH"/>
              <w:rPr>
                <w:b w:val="0"/>
                <w:lang w:eastAsia="zh-CN"/>
              </w:rPr>
            </w:pPr>
            <w:r w:rsidRPr="00511225">
              <w:rPr>
                <w:b w:val="0"/>
                <w:lang w:eastAsia="zh-CN"/>
              </w:rPr>
              <w:t>n1</w:t>
            </w:r>
          </w:p>
        </w:tc>
        <w:tc>
          <w:tcPr>
            <w:tcW w:w="904" w:type="dxa"/>
            <w:vAlign w:val="center"/>
          </w:tcPr>
          <w:p w14:paraId="1388885C" w14:textId="77777777" w:rsidR="003B2CB4" w:rsidRPr="00511225" w:rsidRDefault="003B2CB4" w:rsidP="003B2CB4">
            <w:pPr>
              <w:pStyle w:val="TAH"/>
              <w:rPr>
                <w:b w:val="0"/>
                <w:lang w:eastAsia="ja-JP"/>
              </w:rPr>
            </w:pPr>
            <w:r w:rsidRPr="00511225">
              <w:rPr>
                <w:b w:val="0"/>
                <w:lang w:eastAsia="zh-CN"/>
              </w:rPr>
              <w:t>DL 21</w:t>
            </w:r>
            <w:r>
              <w:rPr>
                <w:rFonts w:hint="eastAsia"/>
                <w:b w:val="0"/>
                <w:lang w:eastAsia="ja-JP"/>
              </w:rPr>
              <w:t>40</w:t>
            </w:r>
          </w:p>
        </w:tc>
        <w:tc>
          <w:tcPr>
            <w:tcW w:w="929" w:type="dxa"/>
            <w:vAlign w:val="center"/>
          </w:tcPr>
          <w:p w14:paraId="77E3F2AF" w14:textId="77777777" w:rsidR="003B2CB4" w:rsidRPr="00511225" w:rsidRDefault="003B2CB4" w:rsidP="003B2CB4">
            <w:pPr>
              <w:pStyle w:val="TAH"/>
              <w:rPr>
                <w:b w:val="0"/>
              </w:rPr>
            </w:pPr>
            <w:r>
              <w:rPr>
                <w:rFonts w:hint="eastAsia"/>
                <w:b w:val="0"/>
                <w:lang w:eastAsia="ja-JP"/>
              </w:rPr>
              <w:t>10</w:t>
            </w:r>
            <w:r w:rsidRPr="00511225">
              <w:rPr>
                <w:b w:val="0"/>
              </w:rPr>
              <w:t>MHz</w:t>
            </w:r>
          </w:p>
        </w:tc>
        <w:tc>
          <w:tcPr>
            <w:tcW w:w="929" w:type="dxa"/>
            <w:vAlign w:val="center"/>
          </w:tcPr>
          <w:p w14:paraId="7EE210EE" w14:textId="77777777" w:rsidR="003B2CB4" w:rsidRDefault="003B2CB4" w:rsidP="003B2CB4">
            <w:pPr>
              <w:pStyle w:val="TAH"/>
              <w:rPr>
                <w:b w:val="0"/>
                <w:lang w:eastAsia="ja-JP"/>
              </w:rPr>
            </w:pPr>
            <w:r>
              <w:rPr>
                <w:rFonts w:hint="eastAsia"/>
                <w:b w:val="0"/>
                <w:lang w:eastAsia="ja-JP"/>
              </w:rPr>
              <w:t>4</w:t>
            </w:r>
            <w:r w:rsidRPr="00511225">
              <w:rPr>
                <w:b w:val="0"/>
              </w:rPr>
              <w:t>0MHz</w:t>
            </w:r>
          </w:p>
        </w:tc>
        <w:tc>
          <w:tcPr>
            <w:tcW w:w="929" w:type="dxa"/>
            <w:vAlign w:val="center"/>
          </w:tcPr>
          <w:p w14:paraId="41B06B87" w14:textId="77777777" w:rsidR="003B2CB4" w:rsidRPr="00511225" w:rsidRDefault="003B2CB4" w:rsidP="003B2CB4">
            <w:pPr>
              <w:pStyle w:val="TAH"/>
              <w:rPr>
                <w:b w:val="0"/>
              </w:rPr>
            </w:pPr>
            <w:r w:rsidRPr="00511225">
              <w:rPr>
                <w:b w:val="0"/>
              </w:rPr>
              <w:t>5MHz</w:t>
            </w:r>
          </w:p>
        </w:tc>
        <w:tc>
          <w:tcPr>
            <w:tcW w:w="879" w:type="dxa"/>
            <w:vAlign w:val="center"/>
          </w:tcPr>
          <w:p w14:paraId="2819F7A1" w14:textId="77777777" w:rsidR="003B2CB4" w:rsidRPr="00511225" w:rsidRDefault="003B2CB4" w:rsidP="003B2CB4">
            <w:pPr>
              <w:pStyle w:val="TAH"/>
              <w:rPr>
                <w:b w:val="0"/>
              </w:rPr>
            </w:pPr>
            <w:r w:rsidRPr="00511225">
              <w:rPr>
                <w:b w:val="0"/>
              </w:rPr>
              <w:t>CP-OFDM QPSK</w:t>
            </w:r>
          </w:p>
        </w:tc>
        <w:tc>
          <w:tcPr>
            <w:tcW w:w="2323" w:type="dxa"/>
            <w:gridSpan w:val="3"/>
          </w:tcPr>
          <w:p w14:paraId="073DB050" w14:textId="77777777" w:rsidR="003B2CB4" w:rsidRPr="00511225" w:rsidRDefault="003B2CB4" w:rsidP="003B2CB4">
            <w:pPr>
              <w:pStyle w:val="TAH"/>
              <w:rPr>
                <w:b w:val="0"/>
              </w:rPr>
            </w:pPr>
            <w:r w:rsidRPr="00511225">
              <w:rPr>
                <w:b w:val="0"/>
              </w:rPr>
              <w:t>Full RB</w:t>
            </w:r>
          </w:p>
        </w:tc>
        <w:tc>
          <w:tcPr>
            <w:tcW w:w="879" w:type="dxa"/>
          </w:tcPr>
          <w:p w14:paraId="64A191DA" w14:textId="77777777" w:rsidR="003B2CB4" w:rsidRPr="00511225" w:rsidRDefault="003B2CB4" w:rsidP="003B2CB4">
            <w:pPr>
              <w:pStyle w:val="TAH"/>
              <w:rPr>
                <w:b w:val="0"/>
              </w:rPr>
            </w:pPr>
            <w:r w:rsidRPr="00511225">
              <w:rPr>
                <w:b w:val="0"/>
              </w:rPr>
              <w:t>DFT-s-OFDM QPSK</w:t>
            </w:r>
          </w:p>
        </w:tc>
        <w:tc>
          <w:tcPr>
            <w:tcW w:w="1966" w:type="dxa"/>
          </w:tcPr>
          <w:p w14:paraId="25653928" w14:textId="77777777" w:rsidR="003B2CB4" w:rsidRPr="00511225" w:rsidRDefault="003B2CB4" w:rsidP="003B2CB4">
            <w:pPr>
              <w:pStyle w:val="TAH"/>
              <w:rPr>
                <w:b w:val="0"/>
              </w:rPr>
            </w:pPr>
            <w:r w:rsidRPr="00511225">
              <w:rPr>
                <w:b w:val="0"/>
              </w:rPr>
              <w:t>REFSENS_CA_3</w:t>
            </w:r>
          </w:p>
        </w:tc>
        <w:tc>
          <w:tcPr>
            <w:tcW w:w="1966" w:type="dxa"/>
          </w:tcPr>
          <w:p w14:paraId="374E68A8" w14:textId="77777777" w:rsidR="003B2CB4" w:rsidRPr="00511225" w:rsidRDefault="003B2CB4" w:rsidP="003B2CB4">
            <w:pPr>
              <w:pStyle w:val="TAH"/>
              <w:rPr>
                <w:b w:val="0"/>
              </w:rPr>
            </w:pPr>
            <w:r w:rsidRPr="00511225">
              <w:rPr>
                <w:b w:val="0"/>
              </w:rPr>
              <w:t>REFSENS_CA_3</w:t>
            </w:r>
          </w:p>
        </w:tc>
      </w:tr>
      <w:tr w:rsidR="003B2CB4" w:rsidRPr="00511225" w14:paraId="7263B319" w14:textId="77777777" w:rsidTr="00DB0D05">
        <w:tc>
          <w:tcPr>
            <w:tcW w:w="17940" w:type="dxa"/>
            <w:gridSpan w:val="17"/>
            <w:vAlign w:val="center"/>
          </w:tcPr>
          <w:p w14:paraId="02FB010B" w14:textId="77777777" w:rsidR="003B2CB4" w:rsidRPr="00511225" w:rsidRDefault="003B2CB4" w:rsidP="003B2CB4">
            <w:pPr>
              <w:pStyle w:val="TAH"/>
              <w:rPr>
                <w:b w:val="0"/>
              </w:rPr>
            </w:pPr>
            <w:r w:rsidRPr="00511225">
              <w:t>Default Test Settings for a DL_n2A-n5A-n66A_UL_n2A-n5A Configuration (Inter-band)</w:t>
            </w:r>
          </w:p>
        </w:tc>
      </w:tr>
      <w:tr w:rsidR="003B2CB4" w:rsidRPr="00511225" w14:paraId="363F3D51" w14:textId="77777777" w:rsidTr="00DB0D05">
        <w:tc>
          <w:tcPr>
            <w:tcW w:w="441" w:type="dxa"/>
            <w:vAlign w:val="center"/>
          </w:tcPr>
          <w:p w14:paraId="75DAB773"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62BCA0CD"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7971B335" w14:textId="77777777" w:rsidR="003B2CB4" w:rsidRPr="00511225" w:rsidRDefault="003B2CB4" w:rsidP="003B2CB4">
            <w:pPr>
              <w:pStyle w:val="TAH"/>
              <w:rPr>
                <w:b w:val="0"/>
                <w:lang w:eastAsia="zh-CN"/>
              </w:rPr>
            </w:pPr>
            <w:r w:rsidRPr="00511225">
              <w:rPr>
                <w:b w:val="0"/>
                <w:lang w:eastAsia="zh-CN"/>
              </w:rPr>
              <w:t>UL 1990/ DL 1980</w:t>
            </w:r>
          </w:p>
        </w:tc>
        <w:tc>
          <w:tcPr>
            <w:tcW w:w="779" w:type="dxa"/>
            <w:vAlign w:val="center"/>
          </w:tcPr>
          <w:p w14:paraId="19F4F72F" w14:textId="77777777" w:rsidR="003B2CB4" w:rsidRPr="00511225" w:rsidRDefault="003B2CB4" w:rsidP="003B2CB4">
            <w:pPr>
              <w:pStyle w:val="TAH"/>
              <w:rPr>
                <w:b w:val="0"/>
                <w:lang w:eastAsia="zh-CN"/>
              </w:rPr>
            </w:pPr>
            <w:r w:rsidRPr="00511225">
              <w:rPr>
                <w:b w:val="0"/>
                <w:lang w:eastAsia="zh-CN"/>
              </w:rPr>
              <w:t>n5</w:t>
            </w:r>
          </w:p>
        </w:tc>
        <w:tc>
          <w:tcPr>
            <w:tcW w:w="1604" w:type="dxa"/>
            <w:vAlign w:val="center"/>
          </w:tcPr>
          <w:p w14:paraId="65BB9486" w14:textId="77777777" w:rsidR="003B2CB4" w:rsidRPr="00511225" w:rsidRDefault="003B2CB4" w:rsidP="003B2CB4">
            <w:pPr>
              <w:pStyle w:val="TAH"/>
              <w:rPr>
                <w:b w:val="0"/>
                <w:lang w:eastAsia="zh-CN"/>
              </w:rPr>
            </w:pPr>
            <w:r w:rsidRPr="00511225">
              <w:rPr>
                <w:b w:val="0"/>
                <w:lang w:eastAsia="zh-CN"/>
              </w:rPr>
              <w:t>UL 830/ DL 875</w:t>
            </w:r>
          </w:p>
        </w:tc>
        <w:tc>
          <w:tcPr>
            <w:tcW w:w="779" w:type="dxa"/>
            <w:vAlign w:val="center"/>
          </w:tcPr>
          <w:p w14:paraId="683DB956"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22FBFE39" w14:textId="77777777" w:rsidR="003B2CB4" w:rsidRPr="00511225" w:rsidRDefault="003B2CB4" w:rsidP="003B2CB4">
            <w:pPr>
              <w:pStyle w:val="TAH"/>
              <w:rPr>
                <w:b w:val="0"/>
                <w:lang w:eastAsia="zh-CN"/>
              </w:rPr>
            </w:pPr>
            <w:r w:rsidRPr="00511225">
              <w:rPr>
                <w:b w:val="0"/>
                <w:lang w:eastAsia="zh-CN"/>
              </w:rPr>
              <w:t>DL 2140</w:t>
            </w:r>
          </w:p>
        </w:tc>
        <w:tc>
          <w:tcPr>
            <w:tcW w:w="929" w:type="dxa"/>
            <w:vAlign w:val="center"/>
          </w:tcPr>
          <w:p w14:paraId="38548C5A" w14:textId="77777777" w:rsidR="003B2CB4" w:rsidRPr="00511225" w:rsidRDefault="003B2CB4" w:rsidP="003B2CB4">
            <w:pPr>
              <w:pStyle w:val="TAH"/>
              <w:rPr>
                <w:b w:val="0"/>
              </w:rPr>
            </w:pPr>
            <w:r w:rsidRPr="00511225">
              <w:rPr>
                <w:b w:val="0"/>
              </w:rPr>
              <w:t>5MHz</w:t>
            </w:r>
          </w:p>
        </w:tc>
        <w:tc>
          <w:tcPr>
            <w:tcW w:w="929" w:type="dxa"/>
            <w:vAlign w:val="center"/>
          </w:tcPr>
          <w:p w14:paraId="1E9922A7" w14:textId="77777777" w:rsidR="003B2CB4" w:rsidRPr="00511225" w:rsidRDefault="003B2CB4" w:rsidP="003B2CB4">
            <w:pPr>
              <w:pStyle w:val="TAH"/>
              <w:rPr>
                <w:b w:val="0"/>
              </w:rPr>
            </w:pPr>
            <w:r w:rsidRPr="00511225">
              <w:rPr>
                <w:b w:val="0"/>
              </w:rPr>
              <w:t>5MHz</w:t>
            </w:r>
          </w:p>
        </w:tc>
        <w:tc>
          <w:tcPr>
            <w:tcW w:w="929" w:type="dxa"/>
            <w:vAlign w:val="center"/>
          </w:tcPr>
          <w:p w14:paraId="73D31EDB" w14:textId="77777777" w:rsidR="003B2CB4" w:rsidRPr="00511225" w:rsidRDefault="003B2CB4" w:rsidP="003B2CB4">
            <w:pPr>
              <w:pStyle w:val="TAH"/>
              <w:rPr>
                <w:b w:val="0"/>
              </w:rPr>
            </w:pPr>
            <w:r w:rsidRPr="00511225">
              <w:rPr>
                <w:b w:val="0"/>
              </w:rPr>
              <w:t>5MHz</w:t>
            </w:r>
          </w:p>
        </w:tc>
        <w:tc>
          <w:tcPr>
            <w:tcW w:w="879" w:type="dxa"/>
            <w:vAlign w:val="center"/>
          </w:tcPr>
          <w:p w14:paraId="0553AEA0" w14:textId="77777777" w:rsidR="003B2CB4" w:rsidRPr="00511225" w:rsidRDefault="003B2CB4" w:rsidP="003B2CB4">
            <w:pPr>
              <w:pStyle w:val="TAH"/>
              <w:rPr>
                <w:b w:val="0"/>
              </w:rPr>
            </w:pPr>
            <w:r w:rsidRPr="00511225">
              <w:rPr>
                <w:b w:val="0"/>
              </w:rPr>
              <w:t>CP-OFDM QPSK</w:t>
            </w:r>
          </w:p>
        </w:tc>
        <w:tc>
          <w:tcPr>
            <w:tcW w:w="2323" w:type="dxa"/>
            <w:gridSpan w:val="3"/>
          </w:tcPr>
          <w:p w14:paraId="765ED55D" w14:textId="77777777" w:rsidR="003B2CB4" w:rsidRPr="00511225" w:rsidRDefault="003B2CB4" w:rsidP="003B2CB4">
            <w:pPr>
              <w:pStyle w:val="TAH"/>
              <w:rPr>
                <w:b w:val="0"/>
              </w:rPr>
            </w:pPr>
            <w:r w:rsidRPr="00511225">
              <w:rPr>
                <w:b w:val="0"/>
              </w:rPr>
              <w:t>Full RB</w:t>
            </w:r>
          </w:p>
        </w:tc>
        <w:tc>
          <w:tcPr>
            <w:tcW w:w="879" w:type="dxa"/>
          </w:tcPr>
          <w:p w14:paraId="2F2C3531" w14:textId="77777777" w:rsidR="003B2CB4" w:rsidRPr="00511225" w:rsidRDefault="003B2CB4" w:rsidP="003B2CB4">
            <w:pPr>
              <w:pStyle w:val="TAH"/>
              <w:rPr>
                <w:b w:val="0"/>
              </w:rPr>
            </w:pPr>
            <w:r w:rsidRPr="00511225">
              <w:rPr>
                <w:b w:val="0"/>
              </w:rPr>
              <w:t>DFT-s-OFDM QPSK</w:t>
            </w:r>
          </w:p>
        </w:tc>
        <w:tc>
          <w:tcPr>
            <w:tcW w:w="1966" w:type="dxa"/>
          </w:tcPr>
          <w:p w14:paraId="4E015B90" w14:textId="77777777" w:rsidR="003B2CB4" w:rsidRPr="00511225" w:rsidRDefault="003B2CB4" w:rsidP="003B2CB4">
            <w:pPr>
              <w:pStyle w:val="TAH"/>
              <w:rPr>
                <w:b w:val="0"/>
              </w:rPr>
            </w:pPr>
            <w:r w:rsidRPr="00511225">
              <w:rPr>
                <w:b w:val="0"/>
              </w:rPr>
              <w:t>REFSENS_CA_3</w:t>
            </w:r>
          </w:p>
        </w:tc>
        <w:tc>
          <w:tcPr>
            <w:tcW w:w="1966" w:type="dxa"/>
          </w:tcPr>
          <w:p w14:paraId="25227716" w14:textId="77777777" w:rsidR="003B2CB4" w:rsidRPr="00511225" w:rsidRDefault="003B2CB4" w:rsidP="003B2CB4">
            <w:pPr>
              <w:pStyle w:val="TAH"/>
              <w:rPr>
                <w:b w:val="0"/>
              </w:rPr>
            </w:pPr>
            <w:r w:rsidRPr="00511225">
              <w:rPr>
                <w:b w:val="0"/>
              </w:rPr>
              <w:t>REFSENS_CA_3</w:t>
            </w:r>
          </w:p>
        </w:tc>
      </w:tr>
      <w:tr w:rsidR="003B2CB4" w:rsidRPr="00511225" w14:paraId="719FC4EF" w14:textId="77777777" w:rsidTr="00DB0D05">
        <w:tc>
          <w:tcPr>
            <w:tcW w:w="17940" w:type="dxa"/>
            <w:gridSpan w:val="17"/>
          </w:tcPr>
          <w:p w14:paraId="33201A5A" w14:textId="77777777" w:rsidR="003B2CB4" w:rsidRPr="00511225" w:rsidRDefault="003B2CB4" w:rsidP="003B2CB4">
            <w:pPr>
              <w:pStyle w:val="TAH"/>
            </w:pPr>
            <w:r w:rsidRPr="00511225">
              <w:t>Default Test Settings for a DL_n2A-n5A-n48A_UL_n5A-n48A Configuration (Inter-band)</w:t>
            </w:r>
          </w:p>
        </w:tc>
      </w:tr>
      <w:tr w:rsidR="003B2CB4" w:rsidRPr="00511225" w14:paraId="19C4A715" w14:textId="77777777" w:rsidTr="00DB0D05">
        <w:tc>
          <w:tcPr>
            <w:tcW w:w="441" w:type="dxa"/>
            <w:vAlign w:val="center"/>
          </w:tcPr>
          <w:p w14:paraId="195307A7" w14:textId="77777777" w:rsidR="003B2CB4" w:rsidRPr="00511225" w:rsidRDefault="003B2CB4" w:rsidP="003B2CB4">
            <w:pPr>
              <w:pStyle w:val="TAH"/>
            </w:pPr>
            <w:r w:rsidRPr="00511225">
              <w:rPr>
                <w:b w:val="0"/>
              </w:rPr>
              <w:t>1</w:t>
            </w:r>
          </w:p>
        </w:tc>
        <w:tc>
          <w:tcPr>
            <w:tcW w:w="779" w:type="dxa"/>
            <w:vAlign w:val="center"/>
          </w:tcPr>
          <w:p w14:paraId="21594AD7" w14:textId="77777777" w:rsidR="003B2CB4" w:rsidRPr="00511225" w:rsidRDefault="003B2CB4" w:rsidP="003B2CB4">
            <w:pPr>
              <w:pStyle w:val="TAH"/>
              <w:rPr>
                <w:b w:val="0"/>
              </w:rPr>
            </w:pPr>
            <w:r w:rsidRPr="00511225">
              <w:rPr>
                <w:b w:val="0"/>
              </w:rPr>
              <w:t>n5</w:t>
            </w:r>
          </w:p>
        </w:tc>
        <w:tc>
          <w:tcPr>
            <w:tcW w:w="1854" w:type="dxa"/>
            <w:vAlign w:val="center"/>
          </w:tcPr>
          <w:p w14:paraId="7998E448" w14:textId="77777777" w:rsidR="003B2CB4" w:rsidRPr="00511225" w:rsidRDefault="003B2CB4" w:rsidP="003B2CB4">
            <w:pPr>
              <w:pStyle w:val="TAH"/>
              <w:rPr>
                <w:lang w:eastAsia="zh-CN"/>
              </w:rPr>
            </w:pPr>
            <w:r w:rsidRPr="00511225">
              <w:rPr>
                <w:b w:val="0"/>
                <w:lang w:eastAsia="zh-CN"/>
              </w:rPr>
              <w:t>UL 839/ DL 884</w:t>
            </w:r>
          </w:p>
        </w:tc>
        <w:tc>
          <w:tcPr>
            <w:tcW w:w="779" w:type="dxa"/>
            <w:vAlign w:val="center"/>
          </w:tcPr>
          <w:p w14:paraId="797A979D" w14:textId="77777777" w:rsidR="003B2CB4" w:rsidRPr="00511225" w:rsidRDefault="003B2CB4" w:rsidP="003B2CB4">
            <w:pPr>
              <w:pStyle w:val="TAH"/>
              <w:rPr>
                <w:lang w:eastAsia="zh-CN"/>
              </w:rPr>
            </w:pPr>
            <w:r w:rsidRPr="00511225">
              <w:rPr>
                <w:b w:val="0"/>
                <w:lang w:eastAsia="zh-CN"/>
              </w:rPr>
              <w:t>n48</w:t>
            </w:r>
          </w:p>
        </w:tc>
        <w:tc>
          <w:tcPr>
            <w:tcW w:w="1604" w:type="dxa"/>
            <w:vAlign w:val="center"/>
          </w:tcPr>
          <w:p w14:paraId="6F174CCE" w14:textId="77777777" w:rsidR="003B2CB4" w:rsidRPr="00511225" w:rsidRDefault="003B2CB4" w:rsidP="003B2CB4">
            <w:pPr>
              <w:pStyle w:val="TAH"/>
              <w:rPr>
                <w:lang w:eastAsia="zh-CN"/>
              </w:rPr>
            </w:pPr>
            <w:r w:rsidRPr="00511225">
              <w:rPr>
                <w:b w:val="0"/>
                <w:lang w:eastAsia="zh-CN"/>
              </w:rPr>
              <w:t>3640</w:t>
            </w:r>
          </w:p>
        </w:tc>
        <w:tc>
          <w:tcPr>
            <w:tcW w:w="779" w:type="dxa"/>
            <w:vAlign w:val="center"/>
          </w:tcPr>
          <w:p w14:paraId="6BEA74E4" w14:textId="77777777" w:rsidR="003B2CB4" w:rsidRPr="00511225" w:rsidRDefault="003B2CB4" w:rsidP="003B2CB4">
            <w:pPr>
              <w:pStyle w:val="TAH"/>
              <w:rPr>
                <w:lang w:eastAsia="zh-CN"/>
              </w:rPr>
            </w:pPr>
            <w:r w:rsidRPr="00511225">
              <w:rPr>
                <w:b w:val="0"/>
                <w:lang w:eastAsia="zh-CN"/>
              </w:rPr>
              <w:t>n2</w:t>
            </w:r>
          </w:p>
        </w:tc>
        <w:tc>
          <w:tcPr>
            <w:tcW w:w="904" w:type="dxa"/>
            <w:vAlign w:val="center"/>
          </w:tcPr>
          <w:p w14:paraId="1C934AFD" w14:textId="77777777" w:rsidR="003B2CB4" w:rsidRPr="00511225" w:rsidRDefault="003B2CB4" w:rsidP="003B2CB4">
            <w:pPr>
              <w:pStyle w:val="TAH"/>
              <w:rPr>
                <w:lang w:eastAsia="zh-CN"/>
              </w:rPr>
            </w:pPr>
            <w:r w:rsidRPr="00511225">
              <w:rPr>
                <w:b w:val="0"/>
                <w:lang w:eastAsia="zh-CN"/>
              </w:rPr>
              <w:t>DL 1962</w:t>
            </w:r>
          </w:p>
        </w:tc>
        <w:tc>
          <w:tcPr>
            <w:tcW w:w="929" w:type="dxa"/>
            <w:vAlign w:val="center"/>
          </w:tcPr>
          <w:p w14:paraId="59B07EA3" w14:textId="77777777" w:rsidR="003B2CB4" w:rsidRPr="00511225" w:rsidRDefault="003B2CB4" w:rsidP="003B2CB4">
            <w:pPr>
              <w:pStyle w:val="TAH"/>
            </w:pPr>
            <w:r w:rsidRPr="00511225">
              <w:rPr>
                <w:b w:val="0"/>
              </w:rPr>
              <w:t>5MHz</w:t>
            </w:r>
          </w:p>
        </w:tc>
        <w:tc>
          <w:tcPr>
            <w:tcW w:w="929" w:type="dxa"/>
            <w:vAlign w:val="center"/>
          </w:tcPr>
          <w:p w14:paraId="62F70BEE" w14:textId="77777777" w:rsidR="003B2CB4" w:rsidRPr="00511225" w:rsidRDefault="003B2CB4" w:rsidP="003B2CB4">
            <w:pPr>
              <w:pStyle w:val="TAH"/>
            </w:pPr>
            <w:r w:rsidRPr="00511225">
              <w:rPr>
                <w:b w:val="0"/>
              </w:rPr>
              <w:t>10MHz</w:t>
            </w:r>
          </w:p>
        </w:tc>
        <w:tc>
          <w:tcPr>
            <w:tcW w:w="929" w:type="dxa"/>
            <w:vAlign w:val="center"/>
          </w:tcPr>
          <w:p w14:paraId="3A9185B3" w14:textId="77777777" w:rsidR="003B2CB4" w:rsidRPr="00511225" w:rsidRDefault="003B2CB4" w:rsidP="003B2CB4">
            <w:pPr>
              <w:pStyle w:val="TAH"/>
            </w:pPr>
            <w:r w:rsidRPr="00511225">
              <w:rPr>
                <w:b w:val="0"/>
              </w:rPr>
              <w:t>5MHz</w:t>
            </w:r>
          </w:p>
        </w:tc>
        <w:tc>
          <w:tcPr>
            <w:tcW w:w="879" w:type="dxa"/>
            <w:vAlign w:val="center"/>
          </w:tcPr>
          <w:p w14:paraId="7BC2EE81" w14:textId="77777777" w:rsidR="003B2CB4" w:rsidRPr="00511225" w:rsidRDefault="003B2CB4" w:rsidP="003B2CB4">
            <w:pPr>
              <w:pStyle w:val="TAH"/>
            </w:pPr>
            <w:r w:rsidRPr="00511225">
              <w:rPr>
                <w:b w:val="0"/>
              </w:rPr>
              <w:t>CP-OFDM QPSK</w:t>
            </w:r>
          </w:p>
        </w:tc>
        <w:tc>
          <w:tcPr>
            <w:tcW w:w="2323" w:type="dxa"/>
            <w:gridSpan w:val="3"/>
          </w:tcPr>
          <w:p w14:paraId="0044B9D6" w14:textId="77777777" w:rsidR="003B2CB4" w:rsidRPr="00511225" w:rsidRDefault="003B2CB4" w:rsidP="003B2CB4">
            <w:pPr>
              <w:pStyle w:val="TAH"/>
            </w:pPr>
            <w:r w:rsidRPr="00511225">
              <w:rPr>
                <w:b w:val="0"/>
              </w:rPr>
              <w:t>Full RB</w:t>
            </w:r>
          </w:p>
        </w:tc>
        <w:tc>
          <w:tcPr>
            <w:tcW w:w="879" w:type="dxa"/>
          </w:tcPr>
          <w:p w14:paraId="6799FAAA" w14:textId="77777777" w:rsidR="003B2CB4" w:rsidRPr="00511225" w:rsidRDefault="003B2CB4" w:rsidP="003B2CB4">
            <w:pPr>
              <w:pStyle w:val="TAH"/>
            </w:pPr>
            <w:r w:rsidRPr="00511225">
              <w:rPr>
                <w:b w:val="0"/>
              </w:rPr>
              <w:t>DFT-s-OFDM QPSK</w:t>
            </w:r>
          </w:p>
        </w:tc>
        <w:tc>
          <w:tcPr>
            <w:tcW w:w="1966" w:type="dxa"/>
          </w:tcPr>
          <w:p w14:paraId="1932473E" w14:textId="77777777" w:rsidR="003B2CB4" w:rsidRPr="00511225" w:rsidRDefault="003B2CB4" w:rsidP="003B2CB4">
            <w:pPr>
              <w:pStyle w:val="TAH"/>
            </w:pPr>
            <w:r w:rsidRPr="00511225">
              <w:rPr>
                <w:b w:val="0"/>
              </w:rPr>
              <w:t>REFSENS_CA_3</w:t>
            </w:r>
          </w:p>
        </w:tc>
        <w:tc>
          <w:tcPr>
            <w:tcW w:w="1966" w:type="dxa"/>
          </w:tcPr>
          <w:p w14:paraId="38E3E493" w14:textId="77777777" w:rsidR="003B2CB4" w:rsidRPr="00511225" w:rsidRDefault="003B2CB4" w:rsidP="003B2CB4">
            <w:pPr>
              <w:pStyle w:val="TAH"/>
            </w:pPr>
            <w:r w:rsidRPr="00511225">
              <w:rPr>
                <w:b w:val="0"/>
              </w:rPr>
              <w:t>REFSENS_CA_3</w:t>
            </w:r>
          </w:p>
        </w:tc>
      </w:tr>
      <w:tr w:rsidR="003B2CB4" w:rsidRPr="00511225" w14:paraId="505B7338" w14:textId="77777777" w:rsidTr="00DB0D05">
        <w:tc>
          <w:tcPr>
            <w:tcW w:w="17940" w:type="dxa"/>
            <w:gridSpan w:val="17"/>
          </w:tcPr>
          <w:p w14:paraId="284A95A4" w14:textId="77777777" w:rsidR="003B2CB4" w:rsidRPr="00511225" w:rsidRDefault="003B2CB4" w:rsidP="003B2CB4">
            <w:pPr>
              <w:pStyle w:val="TAH"/>
            </w:pPr>
            <w:r w:rsidRPr="00511225">
              <w:t>Default Test Settings for a DL_n2A-n5A-n48A_UL_n2A-n5A Configuration (Inter-band)</w:t>
            </w:r>
          </w:p>
        </w:tc>
      </w:tr>
      <w:tr w:rsidR="003B2CB4" w:rsidRPr="00511225" w14:paraId="3A6943D9" w14:textId="77777777" w:rsidTr="00DB0D05">
        <w:tc>
          <w:tcPr>
            <w:tcW w:w="441" w:type="dxa"/>
            <w:vAlign w:val="center"/>
          </w:tcPr>
          <w:p w14:paraId="5F5FFF7D" w14:textId="77777777" w:rsidR="003B2CB4" w:rsidRPr="00511225" w:rsidRDefault="003B2CB4" w:rsidP="003B2CB4">
            <w:pPr>
              <w:pStyle w:val="TAH"/>
            </w:pPr>
            <w:r w:rsidRPr="00511225">
              <w:rPr>
                <w:b w:val="0"/>
              </w:rPr>
              <w:t>1</w:t>
            </w:r>
          </w:p>
        </w:tc>
        <w:tc>
          <w:tcPr>
            <w:tcW w:w="779" w:type="dxa"/>
            <w:vAlign w:val="center"/>
          </w:tcPr>
          <w:p w14:paraId="00D93794" w14:textId="77777777" w:rsidR="003B2CB4" w:rsidRPr="00511225" w:rsidRDefault="003B2CB4" w:rsidP="003B2CB4">
            <w:pPr>
              <w:pStyle w:val="TAH"/>
              <w:rPr>
                <w:b w:val="0"/>
              </w:rPr>
            </w:pPr>
            <w:r w:rsidRPr="00511225">
              <w:rPr>
                <w:b w:val="0"/>
              </w:rPr>
              <w:t>n2</w:t>
            </w:r>
          </w:p>
        </w:tc>
        <w:tc>
          <w:tcPr>
            <w:tcW w:w="1854" w:type="dxa"/>
            <w:vAlign w:val="center"/>
          </w:tcPr>
          <w:p w14:paraId="2835E216" w14:textId="77777777" w:rsidR="003B2CB4" w:rsidRPr="00511225" w:rsidRDefault="003B2CB4" w:rsidP="003B2CB4">
            <w:pPr>
              <w:pStyle w:val="TAH"/>
              <w:rPr>
                <w:b w:val="0"/>
              </w:rPr>
            </w:pPr>
            <w:r w:rsidRPr="00511225">
              <w:rPr>
                <w:b w:val="0"/>
              </w:rPr>
              <w:t>UL 1905/ DL 1985</w:t>
            </w:r>
          </w:p>
        </w:tc>
        <w:tc>
          <w:tcPr>
            <w:tcW w:w="779" w:type="dxa"/>
            <w:vAlign w:val="center"/>
          </w:tcPr>
          <w:p w14:paraId="362F3E1C" w14:textId="77777777" w:rsidR="003B2CB4" w:rsidRPr="00511225" w:rsidRDefault="003B2CB4" w:rsidP="003B2CB4">
            <w:pPr>
              <w:pStyle w:val="TAH"/>
              <w:rPr>
                <w:lang w:eastAsia="zh-CN"/>
              </w:rPr>
            </w:pPr>
            <w:r w:rsidRPr="00511225">
              <w:rPr>
                <w:b w:val="0"/>
                <w:lang w:eastAsia="zh-CN"/>
              </w:rPr>
              <w:t>n5</w:t>
            </w:r>
          </w:p>
        </w:tc>
        <w:tc>
          <w:tcPr>
            <w:tcW w:w="1604" w:type="dxa"/>
            <w:vAlign w:val="center"/>
          </w:tcPr>
          <w:p w14:paraId="4D6E8E87" w14:textId="77777777" w:rsidR="003B2CB4" w:rsidRPr="00511225" w:rsidRDefault="003B2CB4" w:rsidP="003B2CB4">
            <w:pPr>
              <w:pStyle w:val="TAH"/>
              <w:rPr>
                <w:lang w:eastAsia="zh-CN"/>
              </w:rPr>
            </w:pPr>
            <w:r w:rsidRPr="00511225">
              <w:rPr>
                <w:b w:val="0"/>
                <w:lang w:eastAsia="zh-CN"/>
              </w:rPr>
              <w:t>UL 844/ DL 1889</w:t>
            </w:r>
          </w:p>
        </w:tc>
        <w:tc>
          <w:tcPr>
            <w:tcW w:w="779" w:type="dxa"/>
            <w:vAlign w:val="center"/>
          </w:tcPr>
          <w:p w14:paraId="255EA4D1" w14:textId="77777777" w:rsidR="003B2CB4" w:rsidRPr="00511225" w:rsidRDefault="003B2CB4" w:rsidP="003B2CB4">
            <w:pPr>
              <w:pStyle w:val="TAH"/>
              <w:rPr>
                <w:lang w:eastAsia="zh-CN"/>
              </w:rPr>
            </w:pPr>
            <w:r w:rsidRPr="00511225">
              <w:rPr>
                <w:b w:val="0"/>
                <w:lang w:eastAsia="zh-CN"/>
              </w:rPr>
              <w:t>n48</w:t>
            </w:r>
          </w:p>
        </w:tc>
        <w:tc>
          <w:tcPr>
            <w:tcW w:w="904" w:type="dxa"/>
            <w:vAlign w:val="center"/>
          </w:tcPr>
          <w:p w14:paraId="3AE59C40" w14:textId="77777777" w:rsidR="003B2CB4" w:rsidRPr="00511225" w:rsidRDefault="003B2CB4" w:rsidP="003B2CB4">
            <w:pPr>
              <w:pStyle w:val="TAH"/>
              <w:rPr>
                <w:lang w:eastAsia="zh-CN"/>
              </w:rPr>
            </w:pPr>
            <w:r w:rsidRPr="00511225">
              <w:rPr>
                <w:b w:val="0"/>
                <w:lang w:eastAsia="zh-CN"/>
              </w:rPr>
              <w:t>DL 3593</w:t>
            </w:r>
          </w:p>
        </w:tc>
        <w:tc>
          <w:tcPr>
            <w:tcW w:w="929" w:type="dxa"/>
            <w:vAlign w:val="center"/>
          </w:tcPr>
          <w:p w14:paraId="15A8112E" w14:textId="77777777" w:rsidR="003B2CB4" w:rsidRPr="00511225" w:rsidRDefault="003B2CB4" w:rsidP="003B2CB4">
            <w:pPr>
              <w:pStyle w:val="TAH"/>
            </w:pPr>
            <w:r w:rsidRPr="00511225">
              <w:rPr>
                <w:b w:val="0"/>
              </w:rPr>
              <w:t>5MHz</w:t>
            </w:r>
          </w:p>
        </w:tc>
        <w:tc>
          <w:tcPr>
            <w:tcW w:w="929" w:type="dxa"/>
            <w:vAlign w:val="center"/>
          </w:tcPr>
          <w:p w14:paraId="6BA7C196" w14:textId="77777777" w:rsidR="003B2CB4" w:rsidRPr="00511225" w:rsidRDefault="003B2CB4" w:rsidP="003B2CB4">
            <w:pPr>
              <w:pStyle w:val="TAH"/>
            </w:pPr>
            <w:r w:rsidRPr="00511225">
              <w:rPr>
                <w:b w:val="0"/>
              </w:rPr>
              <w:t>5Mhz</w:t>
            </w:r>
          </w:p>
        </w:tc>
        <w:tc>
          <w:tcPr>
            <w:tcW w:w="929" w:type="dxa"/>
            <w:vAlign w:val="center"/>
          </w:tcPr>
          <w:p w14:paraId="1DBA9A52" w14:textId="77777777" w:rsidR="003B2CB4" w:rsidRPr="00511225" w:rsidRDefault="003B2CB4" w:rsidP="003B2CB4">
            <w:pPr>
              <w:pStyle w:val="TAH"/>
            </w:pPr>
            <w:r w:rsidRPr="00511225">
              <w:rPr>
                <w:b w:val="0"/>
              </w:rPr>
              <w:t>10Mhz</w:t>
            </w:r>
          </w:p>
        </w:tc>
        <w:tc>
          <w:tcPr>
            <w:tcW w:w="879" w:type="dxa"/>
            <w:vAlign w:val="center"/>
          </w:tcPr>
          <w:p w14:paraId="1ABEF4F6" w14:textId="77777777" w:rsidR="003B2CB4" w:rsidRPr="00511225" w:rsidRDefault="003B2CB4" w:rsidP="003B2CB4">
            <w:pPr>
              <w:pStyle w:val="TAH"/>
            </w:pPr>
            <w:r w:rsidRPr="00511225">
              <w:rPr>
                <w:b w:val="0"/>
              </w:rPr>
              <w:t>CP-OFDM QPSK</w:t>
            </w:r>
          </w:p>
        </w:tc>
        <w:tc>
          <w:tcPr>
            <w:tcW w:w="2323" w:type="dxa"/>
            <w:gridSpan w:val="3"/>
          </w:tcPr>
          <w:p w14:paraId="2AC84B8C" w14:textId="77777777" w:rsidR="003B2CB4" w:rsidRPr="00511225" w:rsidRDefault="003B2CB4" w:rsidP="003B2CB4">
            <w:pPr>
              <w:pStyle w:val="TAH"/>
            </w:pPr>
            <w:r w:rsidRPr="00511225">
              <w:rPr>
                <w:b w:val="0"/>
              </w:rPr>
              <w:t>Full RB</w:t>
            </w:r>
          </w:p>
        </w:tc>
        <w:tc>
          <w:tcPr>
            <w:tcW w:w="879" w:type="dxa"/>
          </w:tcPr>
          <w:p w14:paraId="61070CF4" w14:textId="77777777" w:rsidR="003B2CB4" w:rsidRPr="00511225" w:rsidRDefault="003B2CB4" w:rsidP="003B2CB4">
            <w:pPr>
              <w:pStyle w:val="TAH"/>
            </w:pPr>
            <w:r w:rsidRPr="00511225">
              <w:rPr>
                <w:b w:val="0"/>
              </w:rPr>
              <w:t>DFT-s-OFDM QPSK</w:t>
            </w:r>
          </w:p>
        </w:tc>
        <w:tc>
          <w:tcPr>
            <w:tcW w:w="1966" w:type="dxa"/>
          </w:tcPr>
          <w:p w14:paraId="6688D756" w14:textId="77777777" w:rsidR="003B2CB4" w:rsidRPr="00511225" w:rsidRDefault="003B2CB4" w:rsidP="003B2CB4">
            <w:pPr>
              <w:pStyle w:val="TAH"/>
            </w:pPr>
            <w:r w:rsidRPr="00511225">
              <w:rPr>
                <w:b w:val="0"/>
              </w:rPr>
              <w:t>REFSENS_CA_3</w:t>
            </w:r>
          </w:p>
        </w:tc>
        <w:tc>
          <w:tcPr>
            <w:tcW w:w="1966" w:type="dxa"/>
          </w:tcPr>
          <w:p w14:paraId="2AB9F142" w14:textId="77777777" w:rsidR="003B2CB4" w:rsidRPr="00511225" w:rsidRDefault="003B2CB4" w:rsidP="003B2CB4">
            <w:pPr>
              <w:pStyle w:val="TAH"/>
            </w:pPr>
            <w:r w:rsidRPr="00511225">
              <w:rPr>
                <w:b w:val="0"/>
              </w:rPr>
              <w:t>REFSENS_CA_3</w:t>
            </w:r>
          </w:p>
        </w:tc>
      </w:tr>
      <w:tr w:rsidR="003B2CB4" w:rsidRPr="00511225" w14:paraId="46172024" w14:textId="77777777" w:rsidTr="00DB0D05">
        <w:tc>
          <w:tcPr>
            <w:tcW w:w="17940" w:type="dxa"/>
            <w:gridSpan w:val="17"/>
          </w:tcPr>
          <w:p w14:paraId="735CB19F" w14:textId="77777777" w:rsidR="003B2CB4" w:rsidRPr="00511225" w:rsidRDefault="003B2CB4" w:rsidP="003B2CB4">
            <w:pPr>
              <w:pStyle w:val="TAH"/>
            </w:pPr>
            <w:r w:rsidRPr="00511225">
              <w:t>Default Test Settings for a DL_n2A-n5A-n77A_UL_n2A-n77A Configuration (Inter-band)</w:t>
            </w:r>
          </w:p>
        </w:tc>
      </w:tr>
      <w:tr w:rsidR="003B2CB4" w:rsidRPr="00511225" w14:paraId="26ABA736" w14:textId="77777777" w:rsidTr="00DB0D05">
        <w:tc>
          <w:tcPr>
            <w:tcW w:w="441" w:type="dxa"/>
            <w:vAlign w:val="center"/>
          </w:tcPr>
          <w:p w14:paraId="0038D6D4" w14:textId="77777777" w:rsidR="003B2CB4" w:rsidRPr="00511225" w:rsidRDefault="003B2CB4" w:rsidP="003B2CB4">
            <w:pPr>
              <w:pStyle w:val="TAC"/>
            </w:pPr>
            <w:r w:rsidRPr="00511225">
              <w:rPr>
                <w:lang w:eastAsia="zh-CN"/>
              </w:rPr>
              <w:t>1</w:t>
            </w:r>
          </w:p>
        </w:tc>
        <w:tc>
          <w:tcPr>
            <w:tcW w:w="779" w:type="dxa"/>
            <w:vAlign w:val="center"/>
          </w:tcPr>
          <w:p w14:paraId="1F963D03" w14:textId="77777777" w:rsidR="003B2CB4" w:rsidRPr="00511225" w:rsidRDefault="003B2CB4" w:rsidP="003B2CB4">
            <w:pPr>
              <w:pStyle w:val="TAH"/>
              <w:rPr>
                <w:lang w:eastAsia="zh-CN"/>
              </w:rPr>
            </w:pPr>
            <w:r w:rsidRPr="00511225">
              <w:rPr>
                <w:b w:val="0"/>
                <w:lang w:eastAsia="zh-CN"/>
              </w:rPr>
              <w:t>n2</w:t>
            </w:r>
          </w:p>
        </w:tc>
        <w:tc>
          <w:tcPr>
            <w:tcW w:w="1854" w:type="dxa"/>
            <w:vAlign w:val="center"/>
          </w:tcPr>
          <w:p w14:paraId="61AF6632" w14:textId="77777777" w:rsidR="003B2CB4" w:rsidRPr="00511225" w:rsidRDefault="003B2CB4" w:rsidP="003B2CB4">
            <w:pPr>
              <w:pStyle w:val="TAH"/>
              <w:rPr>
                <w:lang w:eastAsia="zh-CN"/>
              </w:rPr>
            </w:pPr>
            <w:r w:rsidRPr="00511225">
              <w:rPr>
                <w:b w:val="0"/>
                <w:lang w:eastAsia="zh-CN"/>
              </w:rPr>
              <w:t>UL 1907.5/ DL 1987.5</w:t>
            </w:r>
          </w:p>
        </w:tc>
        <w:tc>
          <w:tcPr>
            <w:tcW w:w="779" w:type="dxa"/>
            <w:vAlign w:val="center"/>
          </w:tcPr>
          <w:p w14:paraId="20F066AE" w14:textId="77777777" w:rsidR="003B2CB4" w:rsidRPr="00511225" w:rsidRDefault="003B2CB4" w:rsidP="003B2CB4">
            <w:pPr>
              <w:pStyle w:val="TAH"/>
              <w:rPr>
                <w:lang w:eastAsia="zh-CN"/>
              </w:rPr>
            </w:pPr>
            <w:r w:rsidRPr="00511225">
              <w:rPr>
                <w:b w:val="0"/>
                <w:lang w:eastAsia="zh-CN"/>
              </w:rPr>
              <w:t>n77</w:t>
            </w:r>
          </w:p>
        </w:tc>
        <w:tc>
          <w:tcPr>
            <w:tcW w:w="1604" w:type="dxa"/>
            <w:vAlign w:val="center"/>
          </w:tcPr>
          <w:p w14:paraId="419FE4DF" w14:textId="77777777" w:rsidR="003B2CB4" w:rsidRPr="00511225" w:rsidRDefault="003B2CB4" w:rsidP="003B2CB4">
            <w:pPr>
              <w:pStyle w:val="TAH"/>
              <w:rPr>
                <w:lang w:eastAsia="zh-CN"/>
              </w:rPr>
            </w:pPr>
            <w:r w:rsidRPr="00511225">
              <w:rPr>
                <w:b w:val="0"/>
                <w:lang w:eastAsia="zh-CN"/>
              </w:rPr>
              <w:t>3305</w:t>
            </w:r>
          </w:p>
        </w:tc>
        <w:tc>
          <w:tcPr>
            <w:tcW w:w="779" w:type="dxa"/>
            <w:vAlign w:val="center"/>
          </w:tcPr>
          <w:p w14:paraId="2E1C19AD" w14:textId="77777777" w:rsidR="003B2CB4" w:rsidRPr="00511225" w:rsidRDefault="003B2CB4" w:rsidP="003B2CB4">
            <w:pPr>
              <w:pStyle w:val="TAH"/>
              <w:rPr>
                <w:lang w:eastAsia="zh-CN"/>
              </w:rPr>
            </w:pPr>
            <w:r w:rsidRPr="00511225">
              <w:rPr>
                <w:b w:val="0"/>
                <w:lang w:eastAsia="zh-CN"/>
              </w:rPr>
              <w:t>n5</w:t>
            </w:r>
          </w:p>
        </w:tc>
        <w:tc>
          <w:tcPr>
            <w:tcW w:w="904" w:type="dxa"/>
            <w:vAlign w:val="center"/>
          </w:tcPr>
          <w:p w14:paraId="0711D373" w14:textId="77777777" w:rsidR="003B2CB4" w:rsidRPr="00511225" w:rsidRDefault="003B2CB4" w:rsidP="003B2CB4">
            <w:pPr>
              <w:pStyle w:val="TAH"/>
              <w:rPr>
                <w:lang w:eastAsia="zh-CN"/>
              </w:rPr>
            </w:pPr>
            <w:r w:rsidRPr="00511225">
              <w:rPr>
                <w:b w:val="0"/>
                <w:lang w:eastAsia="zh-CN"/>
              </w:rPr>
              <w:t>DL 887.5</w:t>
            </w:r>
          </w:p>
        </w:tc>
        <w:tc>
          <w:tcPr>
            <w:tcW w:w="929" w:type="dxa"/>
            <w:vAlign w:val="center"/>
          </w:tcPr>
          <w:p w14:paraId="51E98ED6" w14:textId="77777777" w:rsidR="003B2CB4" w:rsidRPr="00511225" w:rsidRDefault="003B2CB4" w:rsidP="003B2CB4">
            <w:pPr>
              <w:pStyle w:val="TAH"/>
            </w:pPr>
            <w:r w:rsidRPr="00511225">
              <w:rPr>
                <w:b w:val="0"/>
              </w:rPr>
              <w:t>5MHz</w:t>
            </w:r>
          </w:p>
        </w:tc>
        <w:tc>
          <w:tcPr>
            <w:tcW w:w="929" w:type="dxa"/>
            <w:vAlign w:val="center"/>
          </w:tcPr>
          <w:p w14:paraId="08197A18" w14:textId="77777777" w:rsidR="003B2CB4" w:rsidRPr="00511225" w:rsidRDefault="003B2CB4" w:rsidP="003B2CB4">
            <w:pPr>
              <w:pStyle w:val="TAH"/>
            </w:pPr>
            <w:r w:rsidRPr="00511225">
              <w:rPr>
                <w:b w:val="0"/>
              </w:rPr>
              <w:t>10MHz</w:t>
            </w:r>
          </w:p>
        </w:tc>
        <w:tc>
          <w:tcPr>
            <w:tcW w:w="929" w:type="dxa"/>
            <w:vAlign w:val="center"/>
          </w:tcPr>
          <w:p w14:paraId="546D8FBB" w14:textId="77777777" w:rsidR="003B2CB4" w:rsidRPr="00511225" w:rsidRDefault="003B2CB4" w:rsidP="003B2CB4">
            <w:pPr>
              <w:pStyle w:val="TAH"/>
            </w:pPr>
            <w:r w:rsidRPr="00511225">
              <w:rPr>
                <w:b w:val="0"/>
              </w:rPr>
              <w:t>5MHz</w:t>
            </w:r>
          </w:p>
        </w:tc>
        <w:tc>
          <w:tcPr>
            <w:tcW w:w="879" w:type="dxa"/>
            <w:vAlign w:val="center"/>
          </w:tcPr>
          <w:p w14:paraId="0A2FEECD" w14:textId="77777777" w:rsidR="003B2CB4" w:rsidRPr="00511225" w:rsidRDefault="003B2CB4" w:rsidP="003B2CB4">
            <w:pPr>
              <w:pStyle w:val="TAH"/>
            </w:pPr>
            <w:r w:rsidRPr="00511225">
              <w:rPr>
                <w:b w:val="0"/>
              </w:rPr>
              <w:t>CP-OFDM QPSK</w:t>
            </w:r>
          </w:p>
        </w:tc>
        <w:tc>
          <w:tcPr>
            <w:tcW w:w="2323" w:type="dxa"/>
            <w:gridSpan w:val="3"/>
          </w:tcPr>
          <w:p w14:paraId="6BE8D73B" w14:textId="77777777" w:rsidR="003B2CB4" w:rsidRPr="00511225" w:rsidRDefault="003B2CB4" w:rsidP="003B2CB4">
            <w:pPr>
              <w:pStyle w:val="TAH"/>
            </w:pPr>
            <w:r w:rsidRPr="00511225">
              <w:rPr>
                <w:b w:val="0"/>
              </w:rPr>
              <w:t>Full RB</w:t>
            </w:r>
          </w:p>
        </w:tc>
        <w:tc>
          <w:tcPr>
            <w:tcW w:w="879" w:type="dxa"/>
          </w:tcPr>
          <w:p w14:paraId="5E95EB71" w14:textId="77777777" w:rsidR="003B2CB4" w:rsidRPr="00511225" w:rsidRDefault="003B2CB4" w:rsidP="003B2CB4">
            <w:pPr>
              <w:pStyle w:val="TAH"/>
            </w:pPr>
            <w:r w:rsidRPr="00511225">
              <w:rPr>
                <w:b w:val="0"/>
              </w:rPr>
              <w:t>DFT-s-OFDM QPSK</w:t>
            </w:r>
          </w:p>
        </w:tc>
        <w:tc>
          <w:tcPr>
            <w:tcW w:w="1966" w:type="dxa"/>
          </w:tcPr>
          <w:p w14:paraId="38763561" w14:textId="77777777" w:rsidR="003B2CB4" w:rsidRPr="00511225" w:rsidRDefault="003B2CB4" w:rsidP="003B2CB4">
            <w:pPr>
              <w:pStyle w:val="TAH"/>
            </w:pPr>
            <w:r w:rsidRPr="00511225">
              <w:rPr>
                <w:b w:val="0"/>
              </w:rPr>
              <w:t>REFSENS_CA_3</w:t>
            </w:r>
          </w:p>
        </w:tc>
        <w:tc>
          <w:tcPr>
            <w:tcW w:w="1966" w:type="dxa"/>
          </w:tcPr>
          <w:p w14:paraId="29EA9039" w14:textId="77777777" w:rsidR="003B2CB4" w:rsidRPr="00511225" w:rsidRDefault="003B2CB4" w:rsidP="003B2CB4">
            <w:pPr>
              <w:pStyle w:val="TAH"/>
            </w:pPr>
            <w:r w:rsidRPr="00511225">
              <w:rPr>
                <w:b w:val="0"/>
              </w:rPr>
              <w:t>REFSENS_CA_3</w:t>
            </w:r>
          </w:p>
        </w:tc>
      </w:tr>
      <w:tr w:rsidR="003B2CB4" w:rsidRPr="00511225" w14:paraId="3A6F0A42" w14:textId="77777777" w:rsidTr="00DB0D05">
        <w:tc>
          <w:tcPr>
            <w:tcW w:w="17940" w:type="dxa"/>
            <w:gridSpan w:val="17"/>
          </w:tcPr>
          <w:p w14:paraId="223A878E" w14:textId="77777777" w:rsidR="003B2CB4" w:rsidRPr="00511225" w:rsidRDefault="003B2CB4" w:rsidP="003B2CB4">
            <w:pPr>
              <w:pStyle w:val="TAH"/>
            </w:pPr>
            <w:r w:rsidRPr="00511225">
              <w:t>Default Test Settings for a DL_n2A-n5A-n77A_UL_n5A-n77A Configuration (Inter-band)</w:t>
            </w:r>
          </w:p>
        </w:tc>
      </w:tr>
      <w:tr w:rsidR="003B2CB4" w:rsidRPr="00511225" w14:paraId="26D1E114" w14:textId="77777777" w:rsidTr="00DB0D05">
        <w:tc>
          <w:tcPr>
            <w:tcW w:w="441" w:type="dxa"/>
            <w:vAlign w:val="center"/>
          </w:tcPr>
          <w:p w14:paraId="50E95E3E" w14:textId="77777777" w:rsidR="003B2CB4" w:rsidRPr="00511225" w:rsidRDefault="003B2CB4" w:rsidP="003B2CB4">
            <w:pPr>
              <w:pStyle w:val="TAC"/>
            </w:pPr>
            <w:r w:rsidRPr="00511225">
              <w:rPr>
                <w:lang w:eastAsia="zh-CN"/>
              </w:rPr>
              <w:t>1</w:t>
            </w:r>
          </w:p>
        </w:tc>
        <w:tc>
          <w:tcPr>
            <w:tcW w:w="779" w:type="dxa"/>
            <w:vAlign w:val="center"/>
          </w:tcPr>
          <w:p w14:paraId="23D14951" w14:textId="77777777" w:rsidR="003B2CB4" w:rsidRPr="00511225" w:rsidRDefault="003B2CB4" w:rsidP="003B2CB4">
            <w:pPr>
              <w:pStyle w:val="TAH"/>
              <w:rPr>
                <w:lang w:eastAsia="zh-CN"/>
              </w:rPr>
            </w:pPr>
            <w:r w:rsidRPr="00511225">
              <w:rPr>
                <w:b w:val="0"/>
                <w:lang w:eastAsia="zh-CN"/>
              </w:rPr>
              <w:t>n5</w:t>
            </w:r>
          </w:p>
        </w:tc>
        <w:tc>
          <w:tcPr>
            <w:tcW w:w="1854" w:type="dxa"/>
            <w:vAlign w:val="center"/>
          </w:tcPr>
          <w:p w14:paraId="2EF66545" w14:textId="77777777" w:rsidR="003B2CB4" w:rsidRPr="00511225" w:rsidRDefault="003B2CB4" w:rsidP="003B2CB4">
            <w:pPr>
              <w:pStyle w:val="TAH"/>
              <w:rPr>
                <w:lang w:eastAsia="zh-CN"/>
              </w:rPr>
            </w:pPr>
            <w:r w:rsidRPr="00511225">
              <w:rPr>
                <w:b w:val="0"/>
                <w:lang w:eastAsia="zh-CN"/>
              </w:rPr>
              <w:t>UL 846.5/ DL 891.5</w:t>
            </w:r>
          </w:p>
        </w:tc>
        <w:tc>
          <w:tcPr>
            <w:tcW w:w="779" w:type="dxa"/>
            <w:vAlign w:val="center"/>
          </w:tcPr>
          <w:p w14:paraId="3D97CE6D" w14:textId="77777777" w:rsidR="003B2CB4" w:rsidRPr="00511225" w:rsidRDefault="003B2CB4" w:rsidP="003B2CB4">
            <w:pPr>
              <w:pStyle w:val="TAH"/>
              <w:rPr>
                <w:lang w:eastAsia="zh-CN"/>
              </w:rPr>
            </w:pPr>
            <w:r w:rsidRPr="00511225">
              <w:rPr>
                <w:b w:val="0"/>
                <w:lang w:eastAsia="zh-CN"/>
              </w:rPr>
              <w:t>n77</w:t>
            </w:r>
          </w:p>
        </w:tc>
        <w:tc>
          <w:tcPr>
            <w:tcW w:w="1604" w:type="dxa"/>
            <w:vAlign w:val="center"/>
          </w:tcPr>
          <w:p w14:paraId="03D6F495" w14:textId="77777777" w:rsidR="003B2CB4" w:rsidRPr="00511225" w:rsidRDefault="003B2CB4" w:rsidP="003B2CB4">
            <w:pPr>
              <w:pStyle w:val="TAH"/>
              <w:rPr>
                <w:lang w:eastAsia="zh-CN"/>
              </w:rPr>
            </w:pPr>
            <w:r w:rsidRPr="00511225">
              <w:rPr>
                <w:b w:val="0"/>
                <w:lang w:eastAsia="zh-CN"/>
              </w:rPr>
              <w:t>3680</w:t>
            </w:r>
          </w:p>
        </w:tc>
        <w:tc>
          <w:tcPr>
            <w:tcW w:w="779" w:type="dxa"/>
            <w:vAlign w:val="center"/>
          </w:tcPr>
          <w:p w14:paraId="6871A875" w14:textId="77777777" w:rsidR="003B2CB4" w:rsidRPr="00511225" w:rsidRDefault="003B2CB4" w:rsidP="003B2CB4">
            <w:pPr>
              <w:pStyle w:val="TAH"/>
              <w:rPr>
                <w:lang w:eastAsia="zh-CN"/>
              </w:rPr>
            </w:pPr>
            <w:r w:rsidRPr="00511225">
              <w:rPr>
                <w:b w:val="0"/>
                <w:lang w:eastAsia="zh-CN"/>
              </w:rPr>
              <w:t>n2</w:t>
            </w:r>
          </w:p>
        </w:tc>
        <w:tc>
          <w:tcPr>
            <w:tcW w:w="904" w:type="dxa"/>
            <w:vAlign w:val="center"/>
          </w:tcPr>
          <w:p w14:paraId="6B587069" w14:textId="77777777" w:rsidR="003B2CB4" w:rsidRPr="00511225" w:rsidRDefault="003B2CB4" w:rsidP="003B2CB4">
            <w:pPr>
              <w:pStyle w:val="TAH"/>
              <w:rPr>
                <w:lang w:eastAsia="zh-CN"/>
              </w:rPr>
            </w:pPr>
            <w:r w:rsidRPr="00511225">
              <w:rPr>
                <w:b w:val="0"/>
                <w:lang w:eastAsia="zh-CN"/>
              </w:rPr>
              <w:t>DL 1987</w:t>
            </w:r>
          </w:p>
        </w:tc>
        <w:tc>
          <w:tcPr>
            <w:tcW w:w="929" w:type="dxa"/>
            <w:vAlign w:val="center"/>
          </w:tcPr>
          <w:p w14:paraId="3ADD592A" w14:textId="77777777" w:rsidR="003B2CB4" w:rsidRPr="00511225" w:rsidRDefault="003B2CB4" w:rsidP="003B2CB4">
            <w:pPr>
              <w:pStyle w:val="TAH"/>
            </w:pPr>
            <w:r w:rsidRPr="00511225">
              <w:rPr>
                <w:b w:val="0"/>
              </w:rPr>
              <w:t>5MHz</w:t>
            </w:r>
          </w:p>
        </w:tc>
        <w:tc>
          <w:tcPr>
            <w:tcW w:w="929" w:type="dxa"/>
            <w:vAlign w:val="center"/>
          </w:tcPr>
          <w:p w14:paraId="58B2852F" w14:textId="77777777" w:rsidR="003B2CB4" w:rsidRPr="00511225" w:rsidRDefault="003B2CB4" w:rsidP="003B2CB4">
            <w:pPr>
              <w:pStyle w:val="TAH"/>
            </w:pPr>
            <w:r w:rsidRPr="00511225">
              <w:rPr>
                <w:b w:val="0"/>
              </w:rPr>
              <w:t>10MHz</w:t>
            </w:r>
          </w:p>
        </w:tc>
        <w:tc>
          <w:tcPr>
            <w:tcW w:w="929" w:type="dxa"/>
            <w:vAlign w:val="center"/>
          </w:tcPr>
          <w:p w14:paraId="53AC4F9D" w14:textId="77777777" w:rsidR="003B2CB4" w:rsidRPr="00511225" w:rsidRDefault="003B2CB4" w:rsidP="003B2CB4">
            <w:pPr>
              <w:pStyle w:val="TAH"/>
            </w:pPr>
            <w:r w:rsidRPr="00511225">
              <w:rPr>
                <w:b w:val="0"/>
              </w:rPr>
              <w:t>5MHz</w:t>
            </w:r>
          </w:p>
        </w:tc>
        <w:tc>
          <w:tcPr>
            <w:tcW w:w="879" w:type="dxa"/>
            <w:vAlign w:val="center"/>
          </w:tcPr>
          <w:p w14:paraId="14771753" w14:textId="77777777" w:rsidR="003B2CB4" w:rsidRPr="00511225" w:rsidRDefault="003B2CB4" w:rsidP="003B2CB4">
            <w:pPr>
              <w:pStyle w:val="TAH"/>
            </w:pPr>
            <w:r w:rsidRPr="00511225">
              <w:rPr>
                <w:b w:val="0"/>
              </w:rPr>
              <w:t>CP-OFDM QPSK</w:t>
            </w:r>
          </w:p>
        </w:tc>
        <w:tc>
          <w:tcPr>
            <w:tcW w:w="2323" w:type="dxa"/>
            <w:gridSpan w:val="3"/>
          </w:tcPr>
          <w:p w14:paraId="37C68419" w14:textId="77777777" w:rsidR="003B2CB4" w:rsidRPr="00511225" w:rsidRDefault="003B2CB4" w:rsidP="003B2CB4">
            <w:pPr>
              <w:pStyle w:val="TAH"/>
            </w:pPr>
            <w:r w:rsidRPr="00511225">
              <w:rPr>
                <w:b w:val="0"/>
              </w:rPr>
              <w:t>Full RB</w:t>
            </w:r>
          </w:p>
        </w:tc>
        <w:tc>
          <w:tcPr>
            <w:tcW w:w="879" w:type="dxa"/>
          </w:tcPr>
          <w:p w14:paraId="55C68EB8" w14:textId="77777777" w:rsidR="003B2CB4" w:rsidRPr="00511225" w:rsidRDefault="003B2CB4" w:rsidP="003B2CB4">
            <w:pPr>
              <w:pStyle w:val="TAH"/>
            </w:pPr>
            <w:r w:rsidRPr="00511225">
              <w:rPr>
                <w:b w:val="0"/>
              </w:rPr>
              <w:t>DFT-s-OFDM QPSK</w:t>
            </w:r>
          </w:p>
        </w:tc>
        <w:tc>
          <w:tcPr>
            <w:tcW w:w="1966" w:type="dxa"/>
          </w:tcPr>
          <w:p w14:paraId="3D5E084E" w14:textId="77777777" w:rsidR="003B2CB4" w:rsidRPr="00511225" w:rsidRDefault="003B2CB4" w:rsidP="003B2CB4">
            <w:pPr>
              <w:pStyle w:val="TAH"/>
            </w:pPr>
            <w:r w:rsidRPr="00511225">
              <w:rPr>
                <w:b w:val="0"/>
              </w:rPr>
              <w:t>REFSENS_CA_3</w:t>
            </w:r>
          </w:p>
        </w:tc>
        <w:tc>
          <w:tcPr>
            <w:tcW w:w="1966" w:type="dxa"/>
          </w:tcPr>
          <w:p w14:paraId="5B715B8C" w14:textId="77777777" w:rsidR="003B2CB4" w:rsidRPr="00511225" w:rsidRDefault="003B2CB4" w:rsidP="003B2CB4">
            <w:pPr>
              <w:pStyle w:val="TAH"/>
            </w:pPr>
            <w:r w:rsidRPr="00511225">
              <w:rPr>
                <w:b w:val="0"/>
              </w:rPr>
              <w:t>REFSENS_CA_3</w:t>
            </w:r>
          </w:p>
        </w:tc>
      </w:tr>
      <w:tr w:rsidR="003B2CB4" w:rsidRPr="00511225" w14:paraId="13A8013F" w14:textId="77777777" w:rsidTr="00DB0D05">
        <w:tc>
          <w:tcPr>
            <w:tcW w:w="17940" w:type="dxa"/>
            <w:gridSpan w:val="17"/>
          </w:tcPr>
          <w:p w14:paraId="5CB48039" w14:textId="77777777" w:rsidR="003B2CB4" w:rsidRPr="00511225" w:rsidRDefault="003B2CB4" w:rsidP="003B2CB4">
            <w:pPr>
              <w:pStyle w:val="TAH"/>
            </w:pPr>
            <w:r w:rsidRPr="00511225">
              <w:t>Default Test Settings for a DL_n2A-n5A-n77A_UL_n2A-n5A Configuration (Inter-band)</w:t>
            </w:r>
          </w:p>
        </w:tc>
      </w:tr>
      <w:tr w:rsidR="003B2CB4" w:rsidRPr="00511225" w14:paraId="16D12276" w14:textId="77777777" w:rsidTr="00DB0D05">
        <w:tc>
          <w:tcPr>
            <w:tcW w:w="441" w:type="dxa"/>
            <w:vAlign w:val="center"/>
          </w:tcPr>
          <w:p w14:paraId="2F448F00" w14:textId="77777777" w:rsidR="003B2CB4" w:rsidRPr="00511225" w:rsidRDefault="003B2CB4" w:rsidP="003B2CB4">
            <w:pPr>
              <w:pStyle w:val="TAC"/>
            </w:pPr>
            <w:r w:rsidRPr="00511225">
              <w:rPr>
                <w:lang w:eastAsia="zh-CN"/>
              </w:rPr>
              <w:t>1</w:t>
            </w:r>
            <w:r w:rsidRPr="00511225">
              <w:rPr>
                <w:vertAlign w:val="superscript"/>
                <w:lang w:eastAsia="zh-CN"/>
              </w:rPr>
              <w:t>4</w:t>
            </w:r>
          </w:p>
        </w:tc>
        <w:tc>
          <w:tcPr>
            <w:tcW w:w="779" w:type="dxa"/>
            <w:vAlign w:val="center"/>
          </w:tcPr>
          <w:p w14:paraId="742EC6EB" w14:textId="77777777" w:rsidR="003B2CB4" w:rsidRPr="00511225" w:rsidRDefault="003B2CB4" w:rsidP="003B2CB4">
            <w:pPr>
              <w:pStyle w:val="TAH"/>
              <w:rPr>
                <w:lang w:eastAsia="zh-CN"/>
              </w:rPr>
            </w:pPr>
            <w:r w:rsidRPr="00511225">
              <w:rPr>
                <w:b w:val="0"/>
                <w:lang w:eastAsia="zh-CN"/>
              </w:rPr>
              <w:t>n2</w:t>
            </w:r>
          </w:p>
        </w:tc>
        <w:tc>
          <w:tcPr>
            <w:tcW w:w="1854" w:type="dxa"/>
            <w:vAlign w:val="center"/>
          </w:tcPr>
          <w:p w14:paraId="41920FFF" w14:textId="77777777" w:rsidR="003B2CB4" w:rsidRPr="00511225" w:rsidRDefault="003B2CB4" w:rsidP="003B2CB4">
            <w:pPr>
              <w:pStyle w:val="TAH"/>
              <w:rPr>
                <w:lang w:eastAsia="zh-CN"/>
              </w:rPr>
            </w:pPr>
            <w:r w:rsidRPr="00511225">
              <w:rPr>
                <w:b w:val="0"/>
                <w:lang w:eastAsia="zh-CN"/>
              </w:rPr>
              <w:t>UL 1880/ DL 1960</w:t>
            </w:r>
          </w:p>
        </w:tc>
        <w:tc>
          <w:tcPr>
            <w:tcW w:w="779" w:type="dxa"/>
            <w:vAlign w:val="center"/>
          </w:tcPr>
          <w:p w14:paraId="1B7C6F66" w14:textId="77777777" w:rsidR="003B2CB4" w:rsidRPr="00511225" w:rsidRDefault="003B2CB4" w:rsidP="003B2CB4">
            <w:pPr>
              <w:pStyle w:val="TAH"/>
              <w:rPr>
                <w:lang w:eastAsia="zh-CN"/>
              </w:rPr>
            </w:pPr>
            <w:r w:rsidRPr="00511225">
              <w:rPr>
                <w:b w:val="0"/>
                <w:lang w:eastAsia="zh-CN"/>
              </w:rPr>
              <w:t>n5</w:t>
            </w:r>
          </w:p>
        </w:tc>
        <w:tc>
          <w:tcPr>
            <w:tcW w:w="1604" w:type="dxa"/>
            <w:vAlign w:val="center"/>
          </w:tcPr>
          <w:p w14:paraId="0FCA53A8" w14:textId="77777777" w:rsidR="003B2CB4" w:rsidRPr="00511225" w:rsidRDefault="003B2CB4" w:rsidP="003B2CB4">
            <w:pPr>
              <w:pStyle w:val="TAH"/>
              <w:rPr>
                <w:lang w:eastAsia="zh-CN"/>
              </w:rPr>
            </w:pPr>
            <w:r w:rsidRPr="00511225">
              <w:rPr>
                <w:b w:val="0"/>
                <w:lang w:eastAsia="zh-CN"/>
              </w:rPr>
              <w:t>UL 830/ DL 875</w:t>
            </w:r>
          </w:p>
        </w:tc>
        <w:tc>
          <w:tcPr>
            <w:tcW w:w="779" w:type="dxa"/>
            <w:vAlign w:val="center"/>
          </w:tcPr>
          <w:p w14:paraId="5FF7FEF7" w14:textId="77777777" w:rsidR="003B2CB4" w:rsidRPr="00511225" w:rsidRDefault="003B2CB4" w:rsidP="003B2CB4">
            <w:pPr>
              <w:pStyle w:val="TAH"/>
              <w:rPr>
                <w:lang w:eastAsia="zh-CN"/>
              </w:rPr>
            </w:pPr>
            <w:r w:rsidRPr="00511225">
              <w:rPr>
                <w:b w:val="0"/>
                <w:lang w:eastAsia="zh-CN"/>
              </w:rPr>
              <w:t>n77</w:t>
            </w:r>
          </w:p>
        </w:tc>
        <w:tc>
          <w:tcPr>
            <w:tcW w:w="904" w:type="dxa"/>
            <w:vAlign w:val="center"/>
          </w:tcPr>
          <w:p w14:paraId="47FD26A4" w14:textId="77777777" w:rsidR="003B2CB4" w:rsidRPr="00511225" w:rsidRDefault="003B2CB4" w:rsidP="003B2CB4">
            <w:pPr>
              <w:pStyle w:val="TAH"/>
              <w:rPr>
                <w:lang w:eastAsia="zh-CN"/>
              </w:rPr>
            </w:pPr>
            <w:r w:rsidRPr="00511225">
              <w:rPr>
                <w:b w:val="0"/>
                <w:lang w:eastAsia="zh-CN"/>
              </w:rPr>
              <w:t>DL 3540</w:t>
            </w:r>
          </w:p>
        </w:tc>
        <w:tc>
          <w:tcPr>
            <w:tcW w:w="929" w:type="dxa"/>
            <w:vAlign w:val="center"/>
          </w:tcPr>
          <w:p w14:paraId="55C04468" w14:textId="77777777" w:rsidR="003B2CB4" w:rsidRPr="00511225" w:rsidRDefault="003B2CB4" w:rsidP="003B2CB4">
            <w:pPr>
              <w:pStyle w:val="TAH"/>
            </w:pPr>
            <w:r w:rsidRPr="00511225">
              <w:rPr>
                <w:b w:val="0"/>
              </w:rPr>
              <w:t>5MHz</w:t>
            </w:r>
          </w:p>
        </w:tc>
        <w:tc>
          <w:tcPr>
            <w:tcW w:w="929" w:type="dxa"/>
            <w:vAlign w:val="center"/>
          </w:tcPr>
          <w:p w14:paraId="4C0D3A06" w14:textId="77777777" w:rsidR="003B2CB4" w:rsidRPr="00511225" w:rsidRDefault="003B2CB4" w:rsidP="003B2CB4">
            <w:pPr>
              <w:pStyle w:val="TAH"/>
            </w:pPr>
            <w:r w:rsidRPr="00511225">
              <w:rPr>
                <w:b w:val="0"/>
              </w:rPr>
              <w:t>5Mhz</w:t>
            </w:r>
          </w:p>
        </w:tc>
        <w:tc>
          <w:tcPr>
            <w:tcW w:w="929" w:type="dxa"/>
            <w:vAlign w:val="center"/>
          </w:tcPr>
          <w:p w14:paraId="3277D5C4" w14:textId="77777777" w:rsidR="003B2CB4" w:rsidRPr="00511225" w:rsidRDefault="003B2CB4" w:rsidP="003B2CB4">
            <w:pPr>
              <w:pStyle w:val="TAH"/>
            </w:pPr>
            <w:r w:rsidRPr="00511225">
              <w:rPr>
                <w:b w:val="0"/>
              </w:rPr>
              <w:t>10Mhz</w:t>
            </w:r>
          </w:p>
        </w:tc>
        <w:tc>
          <w:tcPr>
            <w:tcW w:w="879" w:type="dxa"/>
            <w:vAlign w:val="center"/>
          </w:tcPr>
          <w:p w14:paraId="3A509506" w14:textId="77777777" w:rsidR="003B2CB4" w:rsidRPr="00511225" w:rsidRDefault="003B2CB4" w:rsidP="003B2CB4">
            <w:pPr>
              <w:pStyle w:val="TAH"/>
            </w:pPr>
            <w:r w:rsidRPr="00511225">
              <w:rPr>
                <w:b w:val="0"/>
              </w:rPr>
              <w:t>CP-OFDM QPSK</w:t>
            </w:r>
          </w:p>
        </w:tc>
        <w:tc>
          <w:tcPr>
            <w:tcW w:w="2323" w:type="dxa"/>
            <w:gridSpan w:val="3"/>
          </w:tcPr>
          <w:p w14:paraId="4071D255" w14:textId="77777777" w:rsidR="003B2CB4" w:rsidRPr="00511225" w:rsidRDefault="003B2CB4" w:rsidP="003B2CB4">
            <w:pPr>
              <w:pStyle w:val="TAH"/>
            </w:pPr>
            <w:r w:rsidRPr="00511225">
              <w:rPr>
                <w:b w:val="0"/>
              </w:rPr>
              <w:t>Full RB</w:t>
            </w:r>
          </w:p>
        </w:tc>
        <w:tc>
          <w:tcPr>
            <w:tcW w:w="879" w:type="dxa"/>
          </w:tcPr>
          <w:p w14:paraId="699EE7D5" w14:textId="77777777" w:rsidR="003B2CB4" w:rsidRPr="00511225" w:rsidRDefault="003B2CB4" w:rsidP="003B2CB4">
            <w:pPr>
              <w:pStyle w:val="TAH"/>
            </w:pPr>
            <w:r w:rsidRPr="00511225">
              <w:rPr>
                <w:b w:val="0"/>
              </w:rPr>
              <w:t>DFT-s-OFDM QPSK</w:t>
            </w:r>
          </w:p>
        </w:tc>
        <w:tc>
          <w:tcPr>
            <w:tcW w:w="1966" w:type="dxa"/>
          </w:tcPr>
          <w:p w14:paraId="1030D83C" w14:textId="77777777" w:rsidR="003B2CB4" w:rsidRPr="00511225" w:rsidRDefault="003B2CB4" w:rsidP="003B2CB4">
            <w:pPr>
              <w:pStyle w:val="TAH"/>
            </w:pPr>
            <w:r w:rsidRPr="00511225">
              <w:rPr>
                <w:b w:val="0"/>
              </w:rPr>
              <w:t>REFSENS_CA_3</w:t>
            </w:r>
          </w:p>
        </w:tc>
        <w:tc>
          <w:tcPr>
            <w:tcW w:w="1966" w:type="dxa"/>
          </w:tcPr>
          <w:p w14:paraId="3CE420F5" w14:textId="77777777" w:rsidR="003B2CB4" w:rsidRPr="00511225" w:rsidRDefault="003B2CB4" w:rsidP="003B2CB4">
            <w:pPr>
              <w:pStyle w:val="TAH"/>
            </w:pPr>
            <w:r w:rsidRPr="00511225">
              <w:rPr>
                <w:b w:val="0"/>
              </w:rPr>
              <w:t>REFSENS_CA_3</w:t>
            </w:r>
          </w:p>
        </w:tc>
      </w:tr>
      <w:tr w:rsidR="003B2CB4" w:rsidRPr="00511225" w14:paraId="257BF376" w14:textId="77777777" w:rsidTr="00DB0D05">
        <w:tc>
          <w:tcPr>
            <w:tcW w:w="17940" w:type="dxa"/>
            <w:gridSpan w:val="17"/>
          </w:tcPr>
          <w:p w14:paraId="7023B8F8" w14:textId="77777777" w:rsidR="003B2CB4" w:rsidRPr="00511225" w:rsidRDefault="003B2CB4" w:rsidP="003B2CB4">
            <w:pPr>
              <w:pStyle w:val="TAH"/>
              <w:rPr>
                <w:b w:val="0"/>
              </w:rPr>
            </w:pPr>
            <w:r w:rsidRPr="00511225">
              <w:t>Default Test Settings for a DL_n2A-n14A-n66A_UL_n2A-n14A Configuration (Inter-band)</w:t>
            </w:r>
          </w:p>
        </w:tc>
      </w:tr>
      <w:tr w:rsidR="003B2CB4" w:rsidRPr="00511225" w14:paraId="4901D936" w14:textId="77777777" w:rsidTr="00DB0D05">
        <w:tc>
          <w:tcPr>
            <w:tcW w:w="441" w:type="dxa"/>
            <w:vAlign w:val="center"/>
          </w:tcPr>
          <w:p w14:paraId="1F37C8F7" w14:textId="77777777" w:rsidR="003B2CB4" w:rsidRPr="00511225" w:rsidRDefault="003B2CB4" w:rsidP="003B2CB4">
            <w:pPr>
              <w:pStyle w:val="TAC"/>
              <w:rPr>
                <w:lang w:eastAsia="zh-CN"/>
              </w:rPr>
            </w:pPr>
            <w:r w:rsidRPr="00511225">
              <w:rPr>
                <w:lang w:eastAsia="zh-CN"/>
              </w:rPr>
              <w:lastRenderedPageBreak/>
              <w:t>1</w:t>
            </w:r>
          </w:p>
        </w:tc>
        <w:tc>
          <w:tcPr>
            <w:tcW w:w="779" w:type="dxa"/>
            <w:vAlign w:val="center"/>
          </w:tcPr>
          <w:p w14:paraId="3A257011"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494908D4" w14:textId="77777777" w:rsidR="003B2CB4" w:rsidRPr="00511225" w:rsidRDefault="003B2CB4" w:rsidP="003B2CB4">
            <w:pPr>
              <w:pStyle w:val="TAH"/>
              <w:rPr>
                <w:b w:val="0"/>
                <w:lang w:eastAsia="zh-CN"/>
              </w:rPr>
            </w:pPr>
            <w:r w:rsidRPr="00511225">
              <w:rPr>
                <w:b w:val="0"/>
                <w:lang w:eastAsia="zh-CN"/>
              </w:rPr>
              <w:t>UL 1874/ DL 1954</w:t>
            </w:r>
          </w:p>
        </w:tc>
        <w:tc>
          <w:tcPr>
            <w:tcW w:w="779" w:type="dxa"/>
            <w:vAlign w:val="center"/>
          </w:tcPr>
          <w:p w14:paraId="11E47FE4" w14:textId="77777777" w:rsidR="003B2CB4" w:rsidRPr="00511225" w:rsidRDefault="003B2CB4" w:rsidP="003B2CB4">
            <w:pPr>
              <w:pStyle w:val="TAH"/>
              <w:rPr>
                <w:b w:val="0"/>
                <w:lang w:eastAsia="zh-CN"/>
              </w:rPr>
            </w:pPr>
            <w:r w:rsidRPr="00511225">
              <w:rPr>
                <w:b w:val="0"/>
                <w:lang w:eastAsia="zh-CN"/>
              </w:rPr>
              <w:t>n14</w:t>
            </w:r>
          </w:p>
        </w:tc>
        <w:tc>
          <w:tcPr>
            <w:tcW w:w="1604" w:type="dxa"/>
            <w:vAlign w:val="center"/>
          </w:tcPr>
          <w:p w14:paraId="060AFD43"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6EA2A5FD"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70C6D304" w14:textId="77777777" w:rsidR="003B2CB4" w:rsidRPr="00511225" w:rsidRDefault="003B2CB4" w:rsidP="003B2CB4">
            <w:pPr>
              <w:pStyle w:val="TAH"/>
              <w:rPr>
                <w:b w:val="0"/>
                <w:lang w:eastAsia="zh-CN"/>
              </w:rPr>
            </w:pPr>
            <w:r w:rsidRPr="00511225">
              <w:rPr>
                <w:b w:val="0"/>
                <w:lang w:eastAsia="zh-CN"/>
              </w:rPr>
              <w:t>DL 2162</w:t>
            </w:r>
          </w:p>
        </w:tc>
        <w:tc>
          <w:tcPr>
            <w:tcW w:w="929" w:type="dxa"/>
            <w:vAlign w:val="center"/>
          </w:tcPr>
          <w:p w14:paraId="169A4741" w14:textId="77777777" w:rsidR="003B2CB4" w:rsidRPr="00511225" w:rsidRDefault="003B2CB4" w:rsidP="003B2CB4">
            <w:pPr>
              <w:pStyle w:val="TAH"/>
              <w:rPr>
                <w:b w:val="0"/>
              </w:rPr>
            </w:pPr>
            <w:r w:rsidRPr="00511225">
              <w:rPr>
                <w:b w:val="0"/>
              </w:rPr>
              <w:t>5MHz</w:t>
            </w:r>
          </w:p>
        </w:tc>
        <w:tc>
          <w:tcPr>
            <w:tcW w:w="929" w:type="dxa"/>
            <w:vAlign w:val="center"/>
          </w:tcPr>
          <w:p w14:paraId="37AC3366" w14:textId="77777777" w:rsidR="003B2CB4" w:rsidRPr="00511225" w:rsidRDefault="003B2CB4" w:rsidP="003B2CB4">
            <w:pPr>
              <w:pStyle w:val="TAH"/>
              <w:rPr>
                <w:b w:val="0"/>
              </w:rPr>
            </w:pPr>
            <w:r w:rsidRPr="00511225">
              <w:rPr>
                <w:b w:val="0"/>
              </w:rPr>
              <w:t>5MHz</w:t>
            </w:r>
          </w:p>
        </w:tc>
        <w:tc>
          <w:tcPr>
            <w:tcW w:w="929" w:type="dxa"/>
            <w:vAlign w:val="center"/>
          </w:tcPr>
          <w:p w14:paraId="643C9F07" w14:textId="77777777" w:rsidR="003B2CB4" w:rsidRPr="00511225" w:rsidRDefault="003B2CB4" w:rsidP="003B2CB4">
            <w:pPr>
              <w:pStyle w:val="TAH"/>
              <w:rPr>
                <w:b w:val="0"/>
              </w:rPr>
            </w:pPr>
            <w:r w:rsidRPr="00511225">
              <w:rPr>
                <w:b w:val="0"/>
              </w:rPr>
              <w:t>5MHz</w:t>
            </w:r>
          </w:p>
        </w:tc>
        <w:tc>
          <w:tcPr>
            <w:tcW w:w="879" w:type="dxa"/>
            <w:vAlign w:val="center"/>
          </w:tcPr>
          <w:p w14:paraId="04ADBA9F" w14:textId="77777777" w:rsidR="003B2CB4" w:rsidRPr="00511225" w:rsidRDefault="003B2CB4" w:rsidP="003B2CB4">
            <w:pPr>
              <w:pStyle w:val="TAH"/>
              <w:rPr>
                <w:b w:val="0"/>
              </w:rPr>
            </w:pPr>
            <w:r w:rsidRPr="00511225">
              <w:rPr>
                <w:b w:val="0"/>
              </w:rPr>
              <w:t>CP-OFDM QPSK</w:t>
            </w:r>
          </w:p>
        </w:tc>
        <w:tc>
          <w:tcPr>
            <w:tcW w:w="2323" w:type="dxa"/>
            <w:gridSpan w:val="3"/>
          </w:tcPr>
          <w:p w14:paraId="17DD0888" w14:textId="77777777" w:rsidR="003B2CB4" w:rsidRPr="00511225" w:rsidRDefault="003B2CB4" w:rsidP="003B2CB4">
            <w:pPr>
              <w:pStyle w:val="TAH"/>
              <w:rPr>
                <w:b w:val="0"/>
              </w:rPr>
            </w:pPr>
            <w:r w:rsidRPr="00511225">
              <w:rPr>
                <w:b w:val="0"/>
              </w:rPr>
              <w:t>Full RB</w:t>
            </w:r>
          </w:p>
        </w:tc>
        <w:tc>
          <w:tcPr>
            <w:tcW w:w="879" w:type="dxa"/>
          </w:tcPr>
          <w:p w14:paraId="159D07AD" w14:textId="77777777" w:rsidR="003B2CB4" w:rsidRPr="00511225" w:rsidRDefault="003B2CB4" w:rsidP="003B2CB4">
            <w:pPr>
              <w:pStyle w:val="TAH"/>
              <w:rPr>
                <w:b w:val="0"/>
              </w:rPr>
            </w:pPr>
            <w:r w:rsidRPr="00511225">
              <w:rPr>
                <w:b w:val="0"/>
              </w:rPr>
              <w:t>DFT-s-OFDM QPSK</w:t>
            </w:r>
          </w:p>
        </w:tc>
        <w:tc>
          <w:tcPr>
            <w:tcW w:w="1966" w:type="dxa"/>
          </w:tcPr>
          <w:p w14:paraId="443C2927" w14:textId="77777777" w:rsidR="003B2CB4" w:rsidRPr="00511225" w:rsidRDefault="003B2CB4" w:rsidP="003B2CB4">
            <w:pPr>
              <w:pStyle w:val="TAH"/>
              <w:rPr>
                <w:b w:val="0"/>
              </w:rPr>
            </w:pPr>
            <w:r w:rsidRPr="00511225">
              <w:rPr>
                <w:b w:val="0"/>
              </w:rPr>
              <w:t>REFSENS_CA_3</w:t>
            </w:r>
          </w:p>
        </w:tc>
        <w:tc>
          <w:tcPr>
            <w:tcW w:w="1966" w:type="dxa"/>
          </w:tcPr>
          <w:p w14:paraId="53038493" w14:textId="77777777" w:rsidR="003B2CB4" w:rsidRPr="00511225" w:rsidRDefault="003B2CB4" w:rsidP="003B2CB4">
            <w:pPr>
              <w:pStyle w:val="TAH"/>
              <w:rPr>
                <w:b w:val="0"/>
              </w:rPr>
            </w:pPr>
            <w:r w:rsidRPr="00511225">
              <w:rPr>
                <w:b w:val="0"/>
              </w:rPr>
              <w:t>REFSENS_CA_3</w:t>
            </w:r>
          </w:p>
        </w:tc>
      </w:tr>
      <w:tr w:rsidR="003B2CB4" w:rsidRPr="00511225" w14:paraId="2689ACC3" w14:textId="77777777" w:rsidTr="00DB0D05">
        <w:tc>
          <w:tcPr>
            <w:tcW w:w="17940" w:type="dxa"/>
            <w:gridSpan w:val="17"/>
            <w:vAlign w:val="center"/>
          </w:tcPr>
          <w:p w14:paraId="66F6D657" w14:textId="77777777" w:rsidR="003B2CB4" w:rsidRPr="00511225" w:rsidRDefault="003B2CB4" w:rsidP="003B2CB4">
            <w:pPr>
              <w:pStyle w:val="TAH"/>
              <w:rPr>
                <w:b w:val="0"/>
              </w:rPr>
            </w:pPr>
            <w:r w:rsidRPr="00511225">
              <w:t>Default Test Settings for a DL_n2A-n14A-n66A_UL_n14A-n66A Configuration (Inter-band)</w:t>
            </w:r>
          </w:p>
        </w:tc>
      </w:tr>
      <w:tr w:rsidR="003B2CB4" w:rsidRPr="00511225" w14:paraId="7688E836" w14:textId="77777777" w:rsidTr="00DB0D05">
        <w:tc>
          <w:tcPr>
            <w:tcW w:w="441" w:type="dxa"/>
            <w:vAlign w:val="center"/>
          </w:tcPr>
          <w:p w14:paraId="0AB57090" w14:textId="77777777" w:rsidR="003B2CB4" w:rsidRPr="00511225" w:rsidRDefault="003B2CB4" w:rsidP="003B2CB4">
            <w:pPr>
              <w:pStyle w:val="TAC"/>
              <w:rPr>
                <w:lang w:eastAsia="zh-CN"/>
              </w:rPr>
            </w:pPr>
            <w:r w:rsidRPr="00511225">
              <w:rPr>
                <w:lang w:eastAsia="zh-CN"/>
              </w:rPr>
              <w:t>1</w:t>
            </w:r>
          </w:p>
        </w:tc>
        <w:tc>
          <w:tcPr>
            <w:tcW w:w="779" w:type="dxa"/>
            <w:vAlign w:val="center"/>
          </w:tcPr>
          <w:p w14:paraId="6DABEEDF"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77F7C171"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76C5038F"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7F267A5C" w14:textId="77777777" w:rsidR="003B2CB4" w:rsidRPr="00511225" w:rsidRDefault="003B2CB4" w:rsidP="003B2CB4">
            <w:pPr>
              <w:pStyle w:val="TAH"/>
              <w:rPr>
                <w:b w:val="0"/>
                <w:lang w:eastAsia="zh-CN"/>
              </w:rPr>
            </w:pPr>
            <w:r w:rsidRPr="00511225">
              <w:rPr>
                <w:b w:val="0"/>
                <w:lang w:eastAsia="zh-CN"/>
              </w:rPr>
              <w:t>UL 1770/ DL 2170</w:t>
            </w:r>
          </w:p>
        </w:tc>
        <w:tc>
          <w:tcPr>
            <w:tcW w:w="779" w:type="dxa"/>
            <w:vAlign w:val="center"/>
          </w:tcPr>
          <w:p w14:paraId="02310D8B"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2EE13330" w14:textId="77777777" w:rsidR="003B2CB4" w:rsidRPr="00511225" w:rsidRDefault="003B2CB4" w:rsidP="003B2CB4">
            <w:pPr>
              <w:pStyle w:val="TAH"/>
              <w:rPr>
                <w:b w:val="0"/>
                <w:lang w:eastAsia="zh-CN"/>
              </w:rPr>
            </w:pPr>
            <w:r w:rsidRPr="00511225">
              <w:rPr>
                <w:b w:val="0"/>
                <w:lang w:eastAsia="zh-CN"/>
              </w:rPr>
              <w:t>DL 1954</w:t>
            </w:r>
          </w:p>
        </w:tc>
        <w:tc>
          <w:tcPr>
            <w:tcW w:w="929" w:type="dxa"/>
            <w:vAlign w:val="center"/>
          </w:tcPr>
          <w:p w14:paraId="107579EE" w14:textId="77777777" w:rsidR="003B2CB4" w:rsidRPr="00511225" w:rsidRDefault="003B2CB4" w:rsidP="003B2CB4">
            <w:pPr>
              <w:pStyle w:val="TAH"/>
              <w:rPr>
                <w:b w:val="0"/>
              </w:rPr>
            </w:pPr>
            <w:r w:rsidRPr="00511225">
              <w:rPr>
                <w:b w:val="0"/>
              </w:rPr>
              <w:t>5MHz</w:t>
            </w:r>
          </w:p>
        </w:tc>
        <w:tc>
          <w:tcPr>
            <w:tcW w:w="929" w:type="dxa"/>
            <w:vAlign w:val="center"/>
          </w:tcPr>
          <w:p w14:paraId="05D36081" w14:textId="77777777" w:rsidR="003B2CB4" w:rsidRPr="00511225" w:rsidRDefault="003B2CB4" w:rsidP="003B2CB4">
            <w:pPr>
              <w:pStyle w:val="TAH"/>
              <w:rPr>
                <w:b w:val="0"/>
              </w:rPr>
            </w:pPr>
            <w:r w:rsidRPr="00511225">
              <w:rPr>
                <w:b w:val="0"/>
              </w:rPr>
              <w:t>5MHz</w:t>
            </w:r>
          </w:p>
        </w:tc>
        <w:tc>
          <w:tcPr>
            <w:tcW w:w="929" w:type="dxa"/>
            <w:vAlign w:val="center"/>
          </w:tcPr>
          <w:p w14:paraId="1929DB74" w14:textId="77777777" w:rsidR="003B2CB4" w:rsidRPr="00511225" w:rsidRDefault="003B2CB4" w:rsidP="003B2CB4">
            <w:pPr>
              <w:pStyle w:val="TAH"/>
              <w:rPr>
                <w:b w:val="0"/>
              </w:rPr>
            </w:pPr>
            <w:r w:rsidRPr="00511225">
              <w:rPr>
                <w:b w:val="0"/>
              </w:rPr>
              <w:t>5MHz</w:t>
            </w:r>
          </w:p>
        </w:tc>
        <w:tc>
          <w:tcPr>
            <w:tcW w:w="879" w:type="dxa"/>
            <w:vAlign w:val="center"/>
          </w:tcPr>
          <w:p w14:paraId="75D4B985" w14:textId="77777777" w:rsidR="003B2CB4" w:rsidRPr="00511225" w:rsidRDefault="003B2CB4" w:rsidP="003B2CB4">
            <w:pPr>
              <w:pStyle w:val="TAH"/>
              <w:rPr>
                <w:b w:val="0"/>
              </w:rPr>
            </w:pPr>
            <w:r w:rsidRPr="00511225">
              <w:rPr>
                <w:b w:val="0"/>
              </w:rPr>
              <w:t>CP-OFDM QPSK</w:t>
            </w:r>
          </w:p>
        </w:tc>
        <w:tc>
          <w:tcPr>
            <w:tcW w:w="2323" w:type="dxa"/>
            <w:gridSpan w:val="3"/>
          </w:tcPr>
          <w:p w14:paraId="7CDE0EFC" w14:textId="77777777" w:rsidR="003B2CB4" w:rsidRPr="00511225" w:rsidRDefault="003B2CB4" w:rsidP="003B2CB4">
            <w:pPr>
              <w:pStyle w:val="TAH"/>
              <w:rPr>
                <w:b w:val="0"/>
              </w:rPr>
            </w:pPr>
            <w:r w:rsidRPr="00511225">
              <w:rPr>
                <w:b w:val="0"/>
              </w:rPr>
              <w:t>Full RB</w:t>
            </w:r>
          </w:p>
        </w:tc>
        <w:tc>
          <w:tcPr>
            <w:tcW w:w="879" w:type="dxa"/>
          </w:tcPr>
          <w:p w14:paraId="6DF1DA7F" w14:textId="77777777" w:rsidR="003B2CB4" w:rsidRPr="00511225" w:rsidRDefault="003B2CB4" w:rsidP="003B2CB4">
            <w:pPr>
              <w:pStyle w:val="TAH"/>
              <w:rPr>
                <w:b w:val="0"/>
              </w:rPr>
            </w:pPr>
            <w:r w:rsidRPr="00511225">
              <w:rPr>
                <w:b w:val="0"/>
              </w:rPr>
              <w:t>DFT-s-OFDM QPSK</w:t>
            </w:r>
          </w:p>
        </w:tc>
        <w:tc>
          <w:tcPr>
            <w:tcW w:w="1966" w:type="dxa"/>
          </w:tcPr>
          <w:p w14:paraId="72582B33" w14:textId="77777777" w:rsidR="003B2CB4" w:rsidRPr="00511225" w:rsidRDefault="003B2CB4" w:rsidP="003B2CB4">
            <w:pPr>
              <w:pStyle w:val="TAH"/>
              <w:rPr>
                <w:b w:val="0"/>
              </w:rPr>
            </w:pPr>
            <w:r w:rsidRPr="00511225">
              <w:rPr>
                <w:b w:val="0"/>
              </w:rPr>
              <w:t>REFSENS_CA_3</w:t>
            </w:r>
          </w:p>
        </w:tc>
        <w:tc>
          <w:tcPr>
            <w:tcW w:w="1966" w:type="dxa"/>
          </w:tcPr>
          <w:p w14:paraId="3B7E477A" w14:textId="77777777" w:rsidR="003B2CB4" w:rsidRPr="00511225" w:rsidRDefault="003B2CB4" w:rsidP="003B2CB4">
            <w:pPr>
              <w:pStyle w:val="TAH"/>
              <w:rPr>
                <w:b w:val="0"/>
              </w:rPr>
            </w:pPr>
            <w:r w:rsidRPr="00511225">
              <w:rPr>
                <w:b w:val="0"/>
              </w:rPr>
              <w:t>REFSENS_CA_3</w:t>
            </w:r>
          </w:p>
        </w:tc>
      </w:tr>
      <w:tr w:rsidR="003B2CB4" w:rsidRPr="00511225" w14:paraId="4EDDBA48" w14:textId="77777777" w:rsidTr="00DB0D05">
        <w:tc>
          <w:tcPr>
            <w:tcW w:w="17940" w:type="dxa"/>
            <w:gridSpan w:val="17"/>
            <w:vAlign w:val="center"/>
          </w:tcPr>
          <w:p w14:paraId="7D415819" w14:textId="77777777" w:rsidR="003B2CB4" w:rsidRPr="00511225" w:rsidRDefault="003B2CB4" w:rsidP="003B2CB4">
            <w:pPr>
              <w:pStyle w:val="TAH"/>
              <w:rPr>
                <w:b w:val="0"/>
              </w:rPr>
            </w:pPr>
            <w:r w:rsidRPr="00511225">
              <w:t>Default Test Settings for a DL_n2A-n14A-n77A_UL_n2A-n14A Configuration (Inter-band)</w:t>
            </w:r>
          </w:p>
        </w:tc>
      </w:tr>
      <w:tr w:rsidR="003B2CB4" w:rsidRPr="00511225" w14:paraId="7DDF1C81" w14:textId="77777777" w:rsidTr="00DB0D05">
        <w:tc>
          <w:tcPr>
            <w:tcW w:w="441" w:type="dxa"/>
            <w:vAlign w:val="center"/>
          </w:tcPr>
          <w:p w14:paraId="2B403818" w14:textId="77777777" w:rsidR="003B2CB4" w:rsidRPr="00511225" w:rsidRDefault="003B2CB4" w:rsidP="003B2CB4">
            <w:pPr>
              <w:pStyle w:val="TAC"/>
              <w:rPr>
                <w:lang w:eastAsia="zh-CN"/>
              </w:rPr>
            </w:pPr>
            <w:r w:rsidRPr="00511225">
              <w:rPr>
                <w:lang w:eastAsia="zh-CN"/>
              </w:rPr>
              <w:t>1</w:t>
            </w:r>
          </w:p>
        </w:tc>
        <w:tc>
          <w:tcPr>
            <w:tcW w:w="779" w:type="dxa"/>
            <w:vAlign w:val="center"/>
          </w:tcPr>
          <w:p w14:paraId="59B4C5B0"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0710CA08" w14:textId="77777777" w:rsidR="003B2CB4" w:rsidRPr="00511225" w:rsidRDefault="003B2CB4" w:rsidP="003B2CB4">
            <w:pPr>
              <w:pStyle w:val="TAH"/>
              <w:rPr>
                <w:b w:val="0"/>
                <w:lang w:eastAsia="zh-CN"/>
              </w:rPr>
            </w:pPr>
            <w:r w:rsidRPr="00511225">
              <w:rPr>
                <w:b w:val="0"/>
                <w:lang w:eastAsia="zh-CN"/>
              </w:rPr>
              <w:t>UL 1880/ DL 1960</w:t>
            </w:r>
          </w:p>
        </w:tc>
        <w:tc>
          <w:tcPr>
            <w:tcW w:w="779" w:type="dxa"/>
            <w:vAlign w:val="center"/>
          </w:tcPr>
          <w:p w14:paraId="2A234742" w14:textId="77777777" w:rsidR="003B2CB4" w:rsidRPr="00511225" w:rsidRDefault="003B2CB4" w:rsidP="003B2CB4">
            <w:pPr>
              <w:pStyle w:val="TAH"/>
              <w:rPr>
                <w:b w:val="0"/>
                <w:lang w:eastAsia="zh-CN"/>
              </w:rPr>
            </w:pPr>
            <w:r w:rsidRPr="00511225">
              <w:rPr>
                <w:b w:val="0"/>
                <w:lang w:eastAsia="zh-CN"/>
              </w:rPr>
              <w:t>n14</w:t>
            </w:r>
          </w:p>
        </w:tc>
        <w:tc>
          <w:tcPr>
            <w:tcW w:w="1604" w:type="dxa"/>
            <w:vAlign w:val="center"/>
          </w:tcPr>
          <w:p w14:paraId="26718B37"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6CF68775"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48B78279" w14:textId="77777777" w:rsidR="003B2CB4" w:rsidRPr="00511225" w:rsidRDefault="003B2CB4" w:rsidP="003B2CB4">
            <w:pPr>
              <w:pStyle w:val="TAH"/>
              <w:rPr>
                <w:b w:val="0"/>
                <w:lang w:eastAsia="zh-CN"/>
              </w:rPr>
            </w:pPr>
            <w:r w:rsidRPr="00511225">
              <w:rPr>
                <w:b w:val="0"/>
                <w:lang w:eastAsia="zh-CN"/>
              </w:rPr>
              <w:t>DL 3466</w:t>
            </w:r>
          </w:p>
        </w:tc>
        <w:tc>
          <w:tcPr>
            <w:tcW w:w="929" w:type="dxa"/>
            <w:vAlign w:val="center"/>
          </w:tcPr>
          <w:p w14:paraId="4315363F" w14:textId="77777777" w:rsidR="003B2CB4" w:rsidRPr="00511225" w:rsidRDefault="003B2CB4" w:rsidP="003B2CB4">
            <w:pPr>
              <w:pStyle w:val="TAH"/>
              <w:rPr>
                <w:b w:val="0"/>
              </w:rPr>
            </w:pPr>
            <w:r w:rsidRPr="00511225">
              <w:rPr>
                <w:b w:val="0"/>
              </w:rPr>
              <w:t>5MHz</w:t>
            </w:r>
          </w:p>
        </w:tc>
        <w:tc>
          <w:tcPr>
            <w:tcW w:w="929" w:type="dxa"/>
            <w:vAlign w:val="center"/>
          </w:tcPr>
          <w:p w14:paraId="1FCEE402" w14:textId="77777777" w:rsidR="003B2CB4" w:rsidRPr="00511225" w:rsidRDefault="003B2CB4" w:rsidP="003B2CB4">
            <w:pPr>
              <w:pStyle w:val="TAH"/>
              <w:rPr>
                <w:b w:val="0"/>
              </w:rPr>
            </w:pPr>
            <w:r w:rsidRPr="00511225">
              <w:rPr>
                <w:b w:val="0"/>
              </w:rPr>
              <w:t>5MHz</w:t>
            </w:r>
          </w:p>
        </w:tc>
        <w:tc>
          <w:tcPr>
            <w:tcW w:w="929" w:type="dxa"/>
            <w:vAlign w:val="center"/>
          </w:tcPr>
          <w:p w14:paraId="5F0DE163" w14:textId="77777777" w:rsidR="003B2CB4" w:rsidRPr="00511225" w:rsidRDefault="003B2CB4" w:rsidP="003B2CB4">
            <w:pPr>
              <w:pStyle w:val="TAH"/>
              <w:rPr>
                <w:b w:val="0"/>
              </w:rPr>
            </w:pPr>
            <w:r w:rsidRPr="00511225">
              <w:rPr>
                <w:b w:val="0"/>
              </w:rPr>
              <w:t>10MHz</w:t>
            </w:r>
          </w:p>
        </w:tc>
        <w:tc>
          <w:tcPr>
            <w:tcW w:w="879" w:type="dxa"/>
            <w:vAlign w:val="center"/>
          </w:tcPr>
          <w:p w14:paraId="328C89CD" w14:textId="77777777" w:rsidR="003B2CB4" w:rsidRPr="00511225" w:rsidRDefault="003B2CB4" w:rsidP="003B2CB4">
            <w:pPr>
              <w:pStyle w:val="TAH"/>
              <w:rPr>
                <w:b w:val="0"/>
              </w:rPr>
            </w:pPr>
            <w:r w:rsidRPr="00511225">
              <w:rPr>
                <w:b w:val="0"/>
              </w:rPr>
              <w:t>CP-OFDM QPSK</w:t>
            </w:r>
          </w:p>
        </w:tc>
        <w:tc>
          <w:tcPr>
            <w:tcW w:w="2323" w:type="dxa"/>
            <w:gridSpan w:val="3"/>
          </w:tcPr>
          <w:p w14:paraId="548F5A75" w14:textId="77777777" w:rsidR="003B2CB4" w:rsidRPr="00511225" w:rsidRDefault="003B2CB4" w:rsidP="003B2CB4">
            <w:pPr>
              <w:pStyle w:val="TAH"/>
              <w:rPr>
                <w:b w:val="0"/>
              </w:rPr>
            </w:pPr>
            <w:r w:rsidRPr="00511225">
              <w:rPr>
                <w:b w:val="0"/>
              </w:rPr>
              <w:t>Full RB</w:t>
            </w:r>
          </w:p>
        </w:tc>
        <w:tc>
          <w:tcPr>
            <w:tcW w:w="879" w:type="dxa"/>
          </w:tcPr>
          <w:p w14:paraId="1A8E244E" w14:textId="77777777" w:rsidR="003B2CB4" w:rsidRPr="00511225" w:rsidRDefault="003B2CB4" w:rsidP="003B2CB4">
            <w:pPr>
              <w:pStyle w:val="TAH"/>
              <w:rPr>
                <w:b w:val="0"/>
              </w:rPr>
            </w:pPr>
            <w:r w:rsidRPr="00511225">
              <w:rPr>
                <w:b w:val="0"/>
              </w:rPr>
              <w:t>DFT-s-OFDM QPSK</w:t>
            </w:r>
          </w:p>
        </w:tc>
        <w:tc>
          <w:tcPr>
            <w:tcW w:w="1966" w:type="dxa"/>
          </w:tcPr>
          <w:p w14:paraId="5A138A18" w14:textId="77777777" w:rsidR="003B2CB4" w:rsidRPr="00511225" w:rsidRDefault="003B2CB4" w:rsidP="003B2CB4">
            <w:pPr>
              <w:pStyle w:val="TAH"/>
              <w:rPr>
                <w:b w:val="0"/>
              </w:rPr>
            </w:pPr>
            <w:r w:rsidRPr="00511225">
              <w:rPr>
                <w:b w:val="0"/>
              </w:rPr>
              <w:t>REFSENS_CA_3</w:t>
            </w:r>
          </w:p>
        </w:tc>
        <w:tc>
          <w:tcPr>
            <w:tcW w:w="1966" w:type="dxa"/>
          </w:tcPr>
          <w:p w14:paraId="3AA598AE" w14:textId="77777777" w:rsidR="003B2CB4" w:rsidRPr="00511225" w:rsidRDefault="003B2CB4" w:rsidP="003B2CB4">
            <w:pPr>
              <w:pStyle w:val="TAH"/>
              <w:rPr>
                <w:b w:val="0"/>
              </w:rPr>
            </w:pPr>
            <w:r w:rsidRPr="00511225">
              <w:rPr>
                <w:b w:val="0"/>
              </w:rPr>
              <w:t>REFSENS_CA_3</w:t>
            </w:r>
          </w:p>
        </w:tc>
      </w:tr>
      <w:tr w:rsidR="003B2CB4" w:rsidRPr="00511225" w14:paraId="32BB158C" w14:textId="77777777" w:rsidTr="00DB0D05">
        <w:tc>
          <w:tcPr>
            <w:tcW w:w="17940" w:type="dxa"/>
            <w:gridSpan w:val="17"/>
            <w:vAlign w:val="center"/>
          </w:tcPr>
          <w:p w14:paraId="73558423" w14:textId="77777777" w:rsidR="003B2CB4" w:rsidRPr="00511225" w:rsidRDefault="003B2CB4" w:rsidP="003B2CB4">
            <w:pPr>
              <w:pStyle w:val="TAH"/>
              <w:rPr>
                <w:b w:val="0"/>
              </w:rPr>
            </w:pPr>
            <w:r w:rsidRPr="00511225">
              <w:t>Default Test Settings for a DL_n2A-n14A-n77A_UL_n14A-n77A Configuration (Inter-band)</w:t>
            </w:r>
          </w:p>
        </w:tc>
      </w:tr>
      <w:tr w:rsidR="003B2CB4" w:rsidRPr="00511225" w14:paraId="783F0012" w14:textId="77777777" w:rsidTr="00DB0D05">
        <w:tc>
          <w:tcPr>
            <w:tcW w:w="441" w:type="dxa"/>
            <w:vAlign w:val="center"/>
          </w:tcPr>
          <w:p w14:paraId="4E3665D0" w14:textId="77777777" w:rsidR="003B2CB4" w:rsidRPr="00511225" w:rsidRDefault="003B2CB4" w:rsidP="003B2CB4">
            <w:pPr>
              <w:pStyle w:val="TAC"/>
              <w:rPr>
                <w:lang w:eastAsia="zh-CN"/>
              </w:rPr>
            </w:pPr>
            <w:r w:rsidRPr="00511225">
              <w:rPr>
                <w:lang w:eastAsia="zh-CN"/>
              </w:rPr>
              <w:t>1</w:t>
            </w:r>
          </w:p>
        </w:tc>
        <w:tc>
          <w:tcPr>
            <w:tcW w:w="779" w:type="dxa"/>
            <w:vAlign w:val="center"/>
          </w:tcPr>
          <w:p w14:paraId="17ECC11E"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70B96C98"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1487F51D"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3ED3109C" w14:textId="77777777" w:rsidR="003B2CB4" w:rsidRPr="00511225" w:rsidRDefault="003B2CB4" w:rsidP="003B2CB4">
            <w:pPr>
              <w:pStyle w:val="TAH"/>
              <w:rPr>
                <w:b w:val="0"/>
                <w:lang w:eastAsia="zh-CN"/>
              </w:rPr>
            </w:pPr>
            <w:r w:rsidRPr="00511225">
              <w:rPr>
                <w:b w:val="0"/>
                <w:lang w:eastAsia="zh-CN"/>
              </w:rPr>
              <w:t>3540</w:t>
            </w:r>
          </w:p>
        </w:tc>
        <w:tc>
          <w:tcPr>
            <w:tcW w:w="779" w:type="dxa"/>
            <w:vAlign w:val="center"/>
          </w:tcPr>
          <w:p w14:paraId="4230F78E"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6B95D5FB" w14:textId="77777777" w:rsidR="003B2CB4" w:rsidRPr="00511225" w:rsidRDefault="003B2CB4" w:rsidP="003B2CB4">
            <w:pPr>
              <w:pStyle w:val="TAH"/>
              <w:rPr>
                <w:b w:val="0"/>
                <w:lang w:eastAsia="zh-CN"/>
              </w:rPr>
            </w:pPr>
            <w:r w:rsidRPr="00511225">
              <w:rPr>
                <w:b w:val="0"/>
                <w:lang w:eastAsia="zh-CN"/>
              </w:rPr>
              <w:t>DL 1954</w:t>
            </w:r>
          </w:p>
        </w:tc>
        <w:tc>
          <w:tcPr>
            <w:tcW w:w="929" w:type="dxa"/>
            <w:vAlign w:val="center"/>
          </w:tcPr>
          <w:p w14:paraId="6E3EDE64" w14:textId="77777777" w:rsidR="003B2CB4" w:rsidRPr="00511225" w:rsidRDefault="003B2CB4" w:rsidP="003B2CB4">
            <w:pPr>
              <w:pStyle w:val="TAH"/>
              <w:rPr>
                <w:b w:val="0"/>
              </w:rPr>
            </w:pPr>
            <w:r w:rsidRPr="00511225">
              <w:rPr>
                <w:b w:val="0"/>
              </w:rPr>
              <w:t>5MHz</w:t>
            </w:r>
          </w:p>
        </w:tc>
        <w:tc>
          <w:tcPr>
            <w:tcW w:w="929" w:type="dxa"/>
            <w:vAlign w:val="center"/>
          </w:tcPr>
          <w:p w14:paraId="7CE684DB" w14:textId="77777777" w:rsidR="003B2CB4" w:rsidRPr="00511225" w:rsidRDefault="003B2CB4" w:rsidP="003B2CB4">
            <w:pPr>
              <w:pStyle w:val="TAH"/>
              <w:rPr>
                <w:b w:val="0"/>
              </w:rPr>
            </w:pPr>
            <w:r w:rsidRPr="00511225">
              <w:rPr>
                <w:b w:val="0"/>
              </w:rPr>
              <w:t>10MHz</w:t>
            </w:r>
          </w:p>
        </w:tc>
        <w:tc>
          <w:tcPr>
            <w:tcW w:w="929" w:type="dxa"/>
            <w:vAlign w:val="center"/>
          </w:tcPr>
          <w:p w14:paraId="3283C05E" w14:textId="77777777" w:rsidR="003B2CB4" w:rsidRPr="00511225" w:rsidRDefault="003B2CB4" w:rsidP="003B2CB4">
            <w:pPr>
              <w:pStyle w:val="TAH"/>
              <w:rPr>
                <w:b w:val="0"/>
              </w:rPr>
            </w:pPr>
            <w:r w:rsidRPr="00511225">
              <w:rPr>
                <w:b w:val="0"/>
              </w:rPr>
              <w:t>5MHz</w:t>
            </w:r>
          </w:p>
        </w:tc>
        <w:tc>
          <w:tcPr>
            <w:tcW w:w="879" w:type="dxa"/>
            <w:vAlign w:val="center"/>
          </w:tcPr>
          <w:p w14:paraId="0377A4E7" w14:textId="77777777" w:rsidR="003B2CB4" w:rsidRPr="00511225" w:rsidRDefault="003B2CB4" w:rsidP="003B2CB4">
            <w:pPr>
              <w:pStyle w:val="TAH"/>
              <w:rPr>
                <w:b w:val="0"/>
              </w:rPr>
            </w:pPr>
            <w:r w:rsidRPr="00511225">
              <w:rPr>
                <w:b w:val="0"/>
              </w:rPr>
              <w:t>CP-OFDM QPSK</w:t>
            </w:r>
          </w:p>
        </w:tc>
        <w:tc>
          <w:tcPr>
            <w:tcW w:w="2323" w:type="dxa"/>
            <w:gridSpan w:val="3"/>
          </w:tcPr>
          <w:p w14:paraId="1FFDE1B9" w14:textId="77777777" w:rsidR="003B2CB4" w:rsidRPr="00511225" w:rsidRDefault="003B2CB4" w:rsidP="003B2CB4">
            <w:pPr>
              <w:pStyle w:val="TAH"/>
              <w:rPr>
                <w:b w:val="0"/>
              </w:rPr>
            </w:pPr>
            <w:r w:rsidRPr="00511225">
              <w:rPr>
                <w:b w:val="0"/>
              </w:rPr>
              <w:t>Full RB</w:t>
            </w:r>
          </w:p>
        </w:tc>
        <w:tc>
          <w:tcPr>
            <w:tcW w:w="879" w:type="dxa"/>
          </w:tcPr>
          <w:p w14:paraId="69C94BB3" w14:textId="77777777" w:rsidR="003B2CB4" w:rsidRPr="00511225" w:rsidRDefault="003B2CB4" w:rsidP="003B2CB4">
            <w:pPr>
              <w:pStyle w:val="TAH"/>
              <w:rPr>
                <w:b w:val="0"/>
              </w:rPr>
            </w:pPr>
            <w:r w:rsidRPr="00511225">
              <w:rPr>
                <w:b w:val="0"/>
              </w:rPr>
              <w:t>DFT-s-OFDM QPSK</w:t>
            </w:r>
          </w:p>
        </w:tc>
        <w:tc>
          <w:tcPr>
            <w:tcW w:w="1966" w:type="dxa"/>
          </w:tcPr>
          <w:p w14:paraId="6A69F588" w14:textId="77777777" w:rsidR="003B2CB4" w:rsidRPr="00511225" w:rsidRDefault="003B2CB4" w:rsidP="003B2CB4">
            <w:pPr>
              <w:pStyle w:val="TAH"/>
              <w:rPr>
                <w:b w:val="0"/>
              </w:rPr>
            </w:pPr>
            <w:r w:rsidRPr="00511225">
              <w:rPr>
                <w:b w:val="0"/>
              </w:rPr>
              <w:t>REFSENS_CA_3</w:t>
            </w:r>
          </w:p>
        </w:tc>
        <w:tc>
          <w:tcPr>
            <w:tcW w:w="1966" w:type="dxa"/>
          </w:tcPr>
          <w:p w14:paraId="7DFD44A2" w14:textId="77777777" w:rsidR="003B2CB4" w:rsidRPr="00511225" w:rsidRDefault="003B2CB4" w:rsidP="003B2CB4">
            <w:pPr>
              <w:pStyle w:val="TAH"/>
              <w:rPr>
                <w:b w:val="0"/>
              </w:rPr>
            </w:pPr>
            <w:r w:rsidRPr="00511225">
              <w:rPr>
                <w:b w:val="0"/>
              </w:rPr>
              <w:t>REFSENS_CA_3</w:t>
            </w:r>
          </w:p>
        </w:tc>
      </w:tr>
      <w:tr w:rsidR="003B2CB4" w:rsidRPr="00511225" w14:paraId="3086775C" w14:textId="77777777" w:rsidTr="00DB0D05">
        <w:tc>
          <w:tcPr>
            <w:tcW w:w="17940" w:type="dxa"/>
            <w:gridSpan w:val="17"/>
            <w:vAlign w:val="center"/>
          </w:tcPr>
          <w:p w14:paraId="23F2B13F" w14:textId="77777777" w:rsidR="003B2CB4" w:rsidRPr="00511225" w:rsidRDefault="003B2CB4" w:rsidP="003B2CB4">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3B2CB4" w:rsidRPr="00511225" w14:paraId="1F6614E4" w14:textId="77777777" w:rsidTr="00DB0D05">
        <w:tc>
          <w:tcPr>
            <w:tcW w:w="441" w:type="dxa"/>
            <w:vAlign w:val="center"/>
          </w:tcPr>
          <w:p w14:paraId="319DC41D" w14:textId="77777777" w:rsidR="003B2CB4" w:rsidRPr="00511225" w:rsidRDefault="003B2CB4" w:rsidP="003B2CB4">
            <w:pPr>
              <w:pStyle w:val="TAC"/>
              <w:rPr>
                <w:lang w:eastAsia="zh-CN"/>
              </w:rPr>
            </w:pPr>
            <w:r w:rsidRPr="00511225">
              <w:rPr>
                <w:lang w:eastAsia="zh-CN"/>
              </w:rPr>
              <w:t>1</w:t>
            </w:r>
          </w:p>
        </w:tc>
        <w:tc>
          <w:tcPr>
            <w:tcW w:w="779" w:type="dxa"/>
            <w:vAlign w:val="center"/>
          </w:tcPr>
          <w:p w14:paraId="0C794F26"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24DE2AA4" w14:textId="77777777" w:rsidR="003B2CB4" w:rsidRPr="00511225" w:rsidRDefault="003B2CB4" w:rsidP="003B2CB4">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79" w:type="dxa"/>
            <w:vAlign w:val="center"/>
          </w:tcPr>
          <w:p w14:paraId="7A169424" w14:textId="77777777" w:rsidR="003B2CB4" w:rsidRPr="00511225" w:rsidRDefault="003B2CB4" w:rsidP="003B2CB4">
            <w:pPr>
              <w:pStyle w:val="TAH"/>
              <w:rPr>
                <w:b w:val="0"/>
                <w:lang w:eastAsia="zh-CN"/>
              </w:rPr>
            </w:pPr>
            <w:r>
              <w:rPr>
                <w:b w:val="0"/>
                <w:lang w:eastAsia="zh-CN"/>
              </w:rPr>
              <w:t>n30</w:t>
            </w:r>
          </w:p>
        </w:tc>
        <w:tc>
          <w:tcPr>
            <w:tcW w:w="1604" w:type="dxa"/>
            <w:vAlign w:val="center"/>
          </w:tcPr>
          <w:p w14:paraId="4F3E1C9E" w14:textId="77777777" w:rsidR="003B2CB4" w:rsidRPr="00511225" w:rsidRDefault="003B2CB4" w:rsidP="003B2CB4">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779" w:type="dxa"/>
            <w:vAlign w:val="center"/>
          </w:tcPr>
          <w:p w14:paraId="1CDCB6D6"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5A5EF6A0"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4180</w:t>
            </w:r>
          </w:p>
        </w:tc>
        <w:tc>
          <w:tcPr>
            <w:tcW w:w="929" w:type="dxa"/>
            <w:vAlign w:val="center"/>
          </w:tcPr>
          <w:p w14:paraId="08282B86" w14:textId="77777777" w:rsidR="003B2CB4" w:rsidRPr="00511225" w:rsidRDefault="003B2CB4" w:rsidP="003B2CB4">
            <w:pPr>
              <w:pStyle w:val="TAH"/>
              <w:rPr>
                <w:b w:val="0"/>
              </w:rPr>
            </w:pPr>
            <w:r w:rsidRPr="00511225">
              <w:rPr>
                <w:b w:val="0"/>
              </w:rPr>
              <w:t>5MHz</w:t>
            </w:r>
          </w:p>
        </w:tc>
        <w:tc>
          <w:tcPr>
            <w:tcW w:w="929" w:type="dxa"/>
            <w:vAlign w:val="center"/>
          </w:tcPr>
          <w:p w14:paraId="081A6D87" w14:textId="77777777" w:rsidR="003B2CB4" w:rsidRPr="00511225" w:rsidRDefault="003B2CB4" w:rsidP="003B2CB4">
            <w:pPr>
              <w:pStyle w:val="TAH"/>
              <w:rPr>
                <w:b w:val="0"/>
              </w:rPr>
            </w:pPr>
            <w:r>
              <w:rPr>
                <w:b w:val="0"/>
              </w:rPr>
              <w:t>5</w:t>
            </w:r>
            <w:r w:rsidRPr="00511225">
              <w:rPr>
                <w:b w:val="0"/>
              </w:rPr>
              <w:t>MHz</w:t>
            </w:r>
          </w:p>
        </w:tc>
        <w:tc>
          <w:tcPr>
            <w:tcW w:w="929" w:type="dxa"/>
            <w:vAlign w:val="center"/>
          </w:tcPr>
          <w:p w14:paraId="78E89035" w14:textId="77777777" w:rsidR="003B2CB4" w:rsidRPr="00511225" w:rsidRDefault="003B2CB4" w:rsidP="003B2CB4">
            <w:pPr>
              <w:pStyle w:val="TAH"/>
              <w:rPr>
                <w:b w:val="0"/>
              </w:rPr>
            </w:pPr>
            <w:r>
              <w:rPr>
                <w:b w:val="0"/>
              </w:rPr>
              <w:t>10</w:t>
            </w:r>
            <w:r w:rsidRPr="00511225">
              <w:rPr>
                <w:b w:val="0"/>
              </w:rPr>
              <w:t>MHz</w:t>
            </w:r>
          </w:p>
        </w:tc>
        <w:tc>
          <w:tcPr>
            <w:tcW w:w="879" w:type="dxa"/>
            <w:vAlign w:val="center"/>
          </w:tcPr>
          <w:p w14:paraId="0CF13BFD" w14:textId="77777777" w:rsidR="003B2CB4" w:rsidRPr="00511225" w:rsidRDefault="003B2CB4" w:rsidP="003B2CB4">
            <w:pPr>
              <w:pStyle w:val="TAH"/>
              <w:rPr>
                <w:b w:val="0"/>
              </w:rPr>
            </w:pPr>
            <w:r w:rsidRPr="00511225">
              <w:rPr>
                <w:b w:val="0"/>
              </w:rPr>
              <w:t>CP-OFDM QPSK</w:t>
            </w:r>
          </w:p>
        </w:tc>
        <w:tc>
          <w:tcPr>
            <w:tcW w:w="2323" w:type="dxa"/>
            <w:gridSpan w:val="3"/>
          </w:tcPr>
          <w:p w14:paraId="1D9720C5" w14:textId="77777777" w:rsidR="003B2CB4" w:rsidRPr="00511225" w:rsidRDefault="003B2CB4" w:rsidP="003B2CB4">
            <w:pPr>
              <w:pStyle w:val="TAH"/>
              <w:rPr>
                <w:b w:val="0"/>
              </w:rPr>
            </w:pPr>
            <w:r w:rsidRPr="00511225">
              <w:rPr>
                <w:b w:val="0"/>
              </w:rPr>
              <w:t>Full RB</w:t>
            </w:r>
          </w:p>
        </w:tc>
        <w:tc>
          <w:tcPr>
            <w:tcW w:w="879" w:type="dxa"/>
          </w:tcPr>
          <w:p w14:paraId="49D0E076" w14:textId="77777777" w:rsidR="003B2CB4" w:rsidRPr="00511225" w:rsidRDefault="003B2CB4" w:rsidP="003B2CB4">
            <w:pPr>
              <w:pStyle w:val="TAH"/>
              <w:rPr>
                <w:b w:val="0"/>
              </w:rPr>
            </w:pPr>
            <w:r w:rsidRPr="00511225">
              <w:rPr>
                <w:b w:val="0"/>
              </w:rPr>
              <w:t>DFT-s-OFDM QPSK</w:t>
            </w:r>
          </w:p>
        </w:tc>
        <w:tc>
          <w:tcPr>
            <w:tcW w:w="1966" w:type="dxa"/>
          </w:tcPr>
          <w:p w14:paraId="6D3FDFDD" w14:textId="77777777" w:rsidR="003B2CB4" w:rsidRPr="00511225" w:rsidRDefault="003B2CB4" w:rsidP="003B2CB4">
            <w:pPr>
              <w:pStyle w:val="TAH"/>
              <w:rPr>
                <w:b w:val="0"/>
              </w:rPr>
            </w:pPr>
            <w:r w:rsidRPr="00511225">
              <w:rPr>
                <w:b w:val="0"/>
              </w:rPr>
              <w:t>REFSENS_CA_3</w:t>
            </w:r>
          </w:p>
        </w:tc>
        <w:tc>
          <w:tcPr>
            <w:tcW w:w="1966" w:type="dxa"/>
          </w:tcPr>
          <w:p w14:paraId="467C08B0" w14:textId="77777777" w:rsidR="003B2CB4" w:rsidRPr="00511225" w:rsidRDefault="003B2CB4" w:rsidP="003B2CB4">
            <w:pPr>
              <w:pStyle w:val="TAH"/>
              <w:rPr>
                <w:b w:val="0"/>
              </w:rPr>
            </w:pPr>
            <w:r w:rsidRPr="00511225">
              <w:rPr>
                <w:b w:val="0"/>
              </w:rPr>
              <w:t>REFSENS_CA_3</w:t>
            </w:r>
          </w:p>
        </w:tc>
      </w:tr>
      <w:tr w:rsidR="003B2CB4" w:rsidRPr="00511225" w14:paraId="631ED7ED" w14:textId="77777777" w:rsidTr="00DB0D05">
        <w:tc>
          <w:tcPr>
            <w:tcW w:w="17940" w:type="dxa"/>
            <w:gridSpan w:val="17"/>
          </w:tcPr>
          <w:p w14:paraId="2A3C3736" w14:textId="77777777" w:rsidR="003B2CB4" w:rsidRPr="00511225" w:rsidRDefault="003B2CB4" w:rsidP="003B2CB4">
            <w:pPr>
              <w:pStyle w:val="TAH"/>
              <w:rPr>
                <w:b w:val="0"/>
              </w:rPr>
            </w:pPr>
            <w:r w:rsidRPr="00334879">
              <w:t>Default Test Settings for a DL_n2A-n30A-n77A_UL_n2A-n</w:t>
            </w:r>
            <w:r>
              <w:t>77</w:t>
            </w:r>
            <w:r w:rsidRPr="00334879">
              <w:t>A Configuration (Inter-band)</w:t>
            </w:r>
          </w:p>
        </w:tc>
      </w:tr>
      <w:tr w:rsidR="003B2CB4" w:rsidRPr="00511225" w14:paraId="009B018F" w14:textId="77777777" w:rsidTr="00DB0D05">
        <w:tc>
          <w:tcPr>
            <w:tcW w:w="441" w:type="dxa"/>
            <w:vAlign w:val="center"/>
          </w:tcPr>
          <w:p w14:paraId="314E799D" w14:textId="77777777" w:rsidR="003B2CB4" w:rsidRPr="00511225" w:rsidRDefault="003B2CB4" w:rsidP="003B2CB4">
            <w:pPr>
              <w:pStyle w:val="TAC"/>
              <w:rPr>
                <w:lang w:eastAsia="zh-CN"/>
              </w:rPr>
            </w:pPr>
            <w:r>
              <w:rPr>
                <w:lang w:eastAsia="zh-CN"/>
              </w:rPr>
              <w:t>1</w:t>
            </w:r>
          </w:p>
        </w:tc>
        <w:tc>
          <w:tcPr>
            <w:tcW w:w="779" w:type="dxa"/>
            <w:vAlign w:val="center"/>
          </w:tcPr>
          <w:p w14:paraId="2A9C3FB2"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47446A54" w14:textId="77777777" w:rsidR="003B2CB4" w:rsidRPr="00511225" w:rsidRDefault="003B2CB4" w:rsidP="003B2CB4">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79" w:type="dxa"/>
            <w:vAlign w:val="center"/>
          </w:tcPr>
          <w:p w14:paraId="26AFEA1D" w14:textId="77777777" w:rsidR="003B2CB4" w:rsidRPr="00511225" w:rsidRDefault="003B2CB4" w:rsidP="003B2CB4">
            <w:pPr>
              <w:pStyle w:val="TAH"/>
              <w:rPr>
                <w:b w:val="0"/>
                <w:lang w:eastAsia="zh-CN"/>
              </w:rPr>
            </w:pPr>
            <w:r>
              <w:rPr>
                <w:b w:val="0"/>
                <w:lang w:eastAsia="zh-CN"/>
              </w:rPr>
              <w:t>n77</w:t>
            </w:r>
          </w:p>
        </w:tc>
        <w:tc>
          <w:tcPr>
            <w:tcW w:w="1604" w:type="dxa"/>
            <w:vAlign w:val="center"/>
          </w:tcPr>
          <w:p w14:paraId="45B52CF5" w14:textId="77777777" w:rsidR="003B2CB4" w:rsidRPr="00511225" w:rsidRDefault="003B2CB4" w:rsidP="003B2CB4">
            <w:pPr>
              <w:pStyle w:val="TAH"/>
              <w:rPr>
                <w:b w:val="0"/>
                <w:lang w:eastAsia="zh-CN"/>
              </w:rPr>
            </w:pPr>
            <w:r>
              <w:rPr>
                <w:b w:val="0"/>
                <w:lang w:eastAsia="zh-CN"/>
              </w:rPr>
              <w:t>3361</w:t>
            </w:r>
          </w:p>
        </w:tc>
        <w:tc>
          <w:tcPr>
            <w:tcW w:w="779" w:type="dxa"/>
            <w:vAlign w:val="center"/>
          </w:tcPr>
          <w:p w14:paraId="528A8559" w14:textId="77777777" w:rsidR="003B2CB4" w:rsidRPr="00511225" w:rsidRDefault="003B2CB4" w:rsidP="003B2CB4">
            <w:pPr>
              <w:pStyle w:val="TAH"/>
              <w:rPr>
                <w:b w:val="0"/>
                <w:lang w:eastAsia="zh-CN"/>
              </w:rPr>
            </w:pPr>
            <w:r>
              <w:rPr>
                <w:b w:val="0"/>
                <w:lang w:eastAsia="zh-CN"/>
              </w:rPr>
              <w:t>n30</w:t>
            </w:r>
          </w:p>
        </w:tc>
        <w:tc>
          <w:tcPr>
            <w:tcW w:w="904" w:type="dxa"/>
            <w:vAlign w:val="center"/>
          </w:tcPr>
          <w:p w14:paraId="272A9913"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2354</w:t>
            </w:r>
          </w:p>
        </w:tc>
        <w:tc>
          <w:tcPr>
            <w:tcW w:w="929" w:type="dxa"/>
            <w:vAlign w:val="center"/>
          </w:tcPr>
          <w:p w14:paraId="283F3D67" w14:textId="77777777" w:rsidR="003B2CB4" w:rsidRPr="00511225" w:rsidRDefault="003B2CB4" w:rsidP="003B2CB4">
            <w:pPr>
              <w:pStyle w:val="TAH"/>
              <w:rPr>
                <w:b w:val="0"/>
              </w:rPr>
            </w:pPr>
            <w:r w:rsidRPr="00511225">
              <w:rPr>
                <w:b w:val="0"/>
              </w:rPr>
              <w:t>5MHz</w:t>
            </w:r>
          </w:p>
        </w:tc>
        <w:tc>
          <w:tcPr>
            <w:tcW w:w="929" w:type="dxa"/>
            <w:vAlign w:val="center"/>
          </w:tcPr>
          <w:p w14:paraId="1D23678B" w14:textId="77777777" w:rsidR="003B2CB4" w:rsidRPr="00511225" w:rsidRDefault="003B2CB4" w:rsidP="003B2CB4">
            <w:pPr>
              <w:pStyle w:val="TAH"/>
              <w:rPr>
                <w:b w:val="0"/>
              </w:rPr>
            </w:pPr>
            <w:r>
              <w:rPr>
                <w:b w:val="0"/>
              </w:rPr>
              <w:t>10</w:t>
            </w:r>
            <w:r w:rsidRPr="00511225">
              <w:rPr>
                <w:b w:val="0"/>
              </w:rPr>
              <w:t>MHz</w:t>
            </w:r>
          </w:p>
        </w:tc>
        <w:tc>
          <w:tcPr>
            <w:tcW w:w="929" w:type="dxa"/>
            <w:vAlign w:val="center"/>
          </w:tcPr>
          <w:p w14:paraId="72481224"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51ECD654" w14:textId="77777777" w:rsidR="003B2CB4" w:rsidRPr="00511225" w:rsidRDefault="003B2CB4" w:rsidP="003B2CB4">
            <w:pPr>
              <w:pStyle w:val="TAH"/>
              <w:rPr>
                <w:b w:val="0"/>
              </w:rPr>
            </w:pPr>
            <w:r w:rsidRPr="00511225">
              <w:rPr>
                <w:b w:val="0"/>
              </w:rPr>
              <w:t>CP-OFDM QPSK</w:t>
            </w:r>
          </w:p>
        </w:tc>
        <w:tc>
          <w:tcPr>
            <w:tcW w:w="2323" w:type="dxa"/>
            <w:gridSpan w:val="3"/>
          </w:tcPr>
          <w:p w14:paraId="05E73A0C" w14:textId="77777777" w:rsidR="003B2CB4" w:rsidRPr="00511225" w:rsidRDefault="003B2CB4" w:rsidP="003B2CB4">
            <w:pPr>
              <w:pStyle w:val="TAH"/>
              <w:rPr>
                <w:b w:val="0"/>
              </w:rPr>
            </w:pPr>
            <w:r w:rsidRPr="00511225">
              <w:rPr>
                <w:b w:val="0"/>
              </w:rPr>
              <w:t>Full RB</w:t>
            </w:r>
          </w:p>
        </w:tc>
        <w:tc>
          <w:tcPr>
            <w:tcW w:w="879" w:type="dxa"/>
          </w:tcPr>
          <w:p w14:paraId="12AA968F" w14:textId="77777777" w:rsidR="003B2CB4" w:rsidRPr="00511225" w:rsidRDefault="003B2CB4" w:rsidP="003B2CB4">
            <w:pPr>
              <w:pStyle w:val="TAH"/>
              <w:rPr>
                <w:b w:val="0"/>
              </w:rPr>
            </w:pPr>
            <w:r w:rsidRPr="00511225">
              <w:rPr>
                <w:b w:val="0"/>
              </w:rPr>
              <w:t>DFT-s-OFDM QPSK</w:t>
            </w:r>
          </w:p>
        </w:tc>
        <w:tc>
          <w:tcPr>
            <w:tcW w:w="1966" w:type="dxa"/>
          </w:tcPr>
          <w:p w14:paraId="355EA844" w14:textId="77777777" w:rsidR="003B2CB4" w:rsidRPr="00511225" w:rsidRDefault="003B2CB4" w:rsidP="003B2CB4">
            <w:pPr>
              <w:pStyle w:val="TAH"/>
              <w:rPr>
                <w:b w:val="0"/>
              </w:rPr>
            </w:pPr>
            <w:r w:rsidRPr="00511225">
              <w:rPr>
                <w:b w:val="0"/>
              </w:rPr>
              <w:t>REFSENS_CA_3</w:t>
            </w:r>
          </w:p>
        </w:tc>
        <w:tc>
          <w:tcPr>
            <w:tcW w:w="1966" w:type="dxa"/>
          </w:tcPr>
          <w:p w14:paraId="0B6A1B03" w14:textId="77777777" w:rsidR="003B2CB4" w:rsidRPr="00511225" w:rsidRDefault="003B2CB4" w:rsidP="003B2CB4">
            <w:pPr>
              <w:pStyle w:val="TAH"/>
              <w:rPr>
                <w:b w:val="0"/>
              </w:rPr>
            </w:pPr>
            <w:r w:rsidRPr="00511225">
              <w:rPr>
                <w:b w:val="0"/>
              </w:rPr>
              <w:t>REFSENS_CA_3</w:t>
            </w:r>
          </w:p>
        </w:tc>
      </w:tr>
      <w:tr w:rsidR="003B2CB4" w:rsidRPr="00511225" w14:paraId="449D5FB7" w14:textId="77777777" w:rsidTr="00DB0D05">
        <w:tc>
          <w:tcPr>
            <w:tcW w:w="441" w:type="dxa"/>
            <w:vAlign w:val="center"/>
          </w:tcPr>
          <w:p w14:paraId="559778A8" w14:textId="77777777" w:rsidR="003B2CB4" w:rsidRPr="00511225" w:rsidRDefault="003B2CB4" w:rsidP="003B2CB4">
            <w:pPr>
              <w:pStyle w:val="TAC"/>
              <w:rPr>
                <w:lang w:eastAsia="zh-CN"/>
              </w:rPr>
            </w:pPr>
            <w:r>
              <w:rPr>
                <w:lang w:eastAsia="zh-CN"/>
              </w:rPr>
              <w:t>2</w:t>
            </w:r>
          </w:p>
        </w:tc>
        <w:tc>
          <w:tcPr>
            <w:tcW w:w="779" w:type="dxa"/>
            <w:vAlign w:val="center"/>
          </w:tcPr>
          <w:p w14:paraId="2EFC973B"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2B427B57" w14:textId="77777777" w:rsidR="003B2CB4" w:rsidRPr="00511225" w:rsidRDefault="003B2CB4" w:rsidP="003B2CB4">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79" w:type="dxa"/>
            <w:vAlign w:val="center"/>
          </w:tcPr>
          <w:p w14:paraId="30828855" w14:textId="77777777" w:rsidR="003B2CB4" w:rsidRPr="00511225" w:rsidRDefault="003B2CB4" w:rsidP="003B2CB4">
            <w:pPr>
              <w:pStyle w:val="TAH"/>
              <w:rPr>
                <w:b w:val="0"/>
                <w:lang w:eastAsia="zh-CN"/>
              </w:rPr>
            </w:pPr>
            <w:r>
              <w:rPr>
                <w:b w:val="0"/>
                <w:lang w:eastAsia="zh-CN"/>
              </w:rPr>
              <w:t>n77</w:t>
            </w:r>
          </w:p>
        </w:tc>
        <w:tc>
          <w:tcPr>
            <w:tcW w:w="1604" w:type="dxa"/>
            <w:vAlign w:val="center"/>
          </w:tcPr>
          <w:p w14:paraId="1AB4E28C" w14:textId="77777777" w:rsidR="003B2CB4" w:rsidRPr="00511225" w:rsidRDefault="003B2CB4" w:rsidP="003B2CB4">
            <w:pPr>
              <w:pStyle w:val="TAH"/>
              <w:rPr>
                <w:b w:val="0"/>
                <w:lang w:eastAsia="zh-CN"/>
              </w:rPr>
            </w:pPr>
            <w:r>
              <w:rPr>
                <w:b w:val="0"/>
                <w:lang w:eastAsia="zh-CN"/>
              </w:rPr>
              <w:t>3967</w:t>
            </w:r>
          </w:p>
        </w:tc>
        <w:tc>
          <w:tcPr>
            <w:tcW w:w="779" w:type="dxa"/>
            <w:vAlign w:val="center"/>
          </w:tcPr>
          <w:p w14:paraId="2863DB25" w14:textId="77777777" w:rsidR="003B2CB4" w:rsidRPr="00511225" w:rsidRDefault="003B2CB4" w:rsidP="003B2CB4">
            <w:pPr>
              <w:pStyle w:val="TAH"/>
              <w:rPr>
                <w:b w:val="0"/>
                <w:lang w:eastAsia="zh-CN"/>
              </w:rPr>
            </w:pPr>
            <w:r>
              <w:rPr>
                <w:b w:val="0"/>
                <w:lang w:eastAsia="zh-CN"/>
              </w:rPr>
              <w:t>n30</w:t>
            </w:r>
          </w:p>
        </w:tc>
        <w:tc>
          <w:tcPr>
            <w:tcW w:w="904" w:type="dxa"/>
            <w:vAlign w:val="center"/>
          </w:tcPr>
          <w:p w14:paraId="19DADC75"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2354</w:t>
            </w:r>
          </w:p>
        </w:tc>
        <w:tc>
          <w:tcPr>
            <w:tcW w:w="929" w:type="dxa"/>
            <w:vAlign w:val="center"/>
          </w:tcPr>
          <w:p w14:paraId="7C4828F3" w14:textId="77777777" w:rsidR="003B2CB4" w:rsidRPr="00511225" w:rsidRDefault="003B2CB4" w:rsidP="003B2CB4">
            <w:pPr>
              <w:pStyle w:val="TAH"/>
              <w:rPr>
                <w:b w:val="0"/>
              </w:rPr>
            </w:pPr>
            <w:r w:rsidRPr="00511225">
              <w:rPr>
                <w:b w:val="0"/>
              </w:rPr>
              <w:t>5MHz</w:t>
            </w:r>
          </w:p>
        </w:tc>
        <w:tc>
          <w:tcPr>
            <w:tcW w:w="929" w:type="dxa"/>
            <w:vAlign w:val="center"/>
          </w:tcPr>
          <w:p w14:paraId="7757F82C" w14:textId="77777777" w:rsidR="003B2CB4" w:rsidRPr="00511225" w:rsidRDefault="003B2CB4" w:rsidP="003B2CB4">
            <w:pPr>
              <w:pStyle w:val="TAH"/>
              <w:rPr>
                <w:b w:val="0"/>
              </w:rPr>
            </w:pPr>
            <w:r>
              <w:rPr>
                <w:b w:val="0"/>
              </w:rPr>
              <w:t>10</w:t>
            </w:r>
            <w:r w:rsidRPr="00511225">
              <w:rPr>
                <w:b w:val="0"/>
              </w:rPr>
              <w:t>MHz</w:t>
            </w:r>
          </w:p>
        </w:tc>
        <w:tc>
          <w:tcPr>
            <w:tcW w:w="929" w:type="dxa"/>
            <w:vAlign w:val="center"/>
          </w:tcPr>
          <w:p w14:paraId="04D8A09B"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05960E17" w14:textId="77777777" w:rsidR="003B2CB4" w:rsidRPr="00511225" w:rsidRDefault="003B2CB4" w:rsidP="003B2CB4">
            <w:pPr>
              <w:pStyle w:val="TAH"/>
              <w:rPr>
                <w:b w:val="0"/>
              </w:rPr>
            </w:pPr>
            <w:r w:rsidRPr="00511225">
              <w:rPr>
                <w:b w:val="0"/>
              </w:rPr>
              <w:t>CP-OFDM QPSK</w:t>
            </w:r>
          </w:p>
        </w:tc>
        <w:tc>
          <w:tcPr>
            <w:tcW w:w="2323" w:type="dxa"/>
            <w:gridSpan w:val="3"/>
          </w:tcPr>
          <w:p w14:paraId="68A7292C" w14:textId="77777777" w:rsidR="003B2CB4" w:rsidRPr="00511225" w:rsidRDefault="003B2CB4" w:rsidP="003B2CB4">
            <w:pPr>
              <w:pStyle w:val="TAH"/>
              <w:rPr>
                <w:b w:val="0"/>
              </w:rPr>
            </w:pPr>
            <w:r w:rsidRPr="00511225">
              <w:rPr>
                <w:b w:val="0"/>
              </w:rPr>
              <w:t>Full RB</w:t>
            </w:r>
          </w:p>
        </w:tc>
        <w:tc>
          <w:tcPr>
            <w:tcW w:w="879" w:type="dxa"/>
          </w:tcPr>
          <w:p w14:paraId="6FE36C40" w14:textId="77777777" w:rsidR="003B2CB4" w:rsidRPr="00511225" w:rsidRDefault="003B2CB4" w:rsidP="003B2CB4">
            <w:pPr>
              <w:pStyle w:val="TAH"/>
              <w:rPr>
                <w:b w:val="0"/>
              </w:rPr>
            </w:pPr>
            <w:r w:rsidRPr="00511225">
              <w:rPr>
                <w:b w:val="0"/>
              </w:rPr>
              <w:t>DFT-s-OFDM QPSK</w:t>
            </w:r>
          </w:p>
        </w:tc>
        <w:tc>
          <w:tcPr>
            <w:tcW w:w="1966" w:type="dxa"/>
          </w:tcPr>
          <w:p w14:paraId="02BCC957" w14:textId="77777777" w:rsidR="003B2CB4" w:rsidRPr="00511225" w:rsidRDefault="003B2CB4" w:rsidP="003B2CB4">
            <w:pPr>
              <w:pStyle w:val="TAH"/>
              <w:rPr>
                <w:b w:val="0"/>
              </w:rPr>
            </w:pPr>
            <w:r w:rsidRPr="00511225">
              <w:rPr>
                <w:b w:val="0"/>
              </w:rPr>
              <w:t>REFSENS_CA_3</w:t>
            </w:r>
          </w:p>
        </w:tc>
        <w:tc>
          <w:tcPr>
            <w:tcW w:w="1966" w:type="dxa"/>
          </w:tcPr>
          <w:p w14:paraId="1F84CC46" w14:textId="77777777" w:rsidR="003B2CB4" w:rsidRPr="00511225" w:rsidRDefault="003B2CB4" w:rsidP="003B2CB4">
            <w:pPr>
              <w:pStyle w:val="TAH"/>
              <w:rPr>
                <w:b w:val="0"/>
              </w:rPr>
            </w:pPr>
            <w:r w:rsidRPr="00511225">
              <w:rPr>
                <w:b w:val="0"/>
              </w:rPr>
              <w:t>REFSENS_CA_3</w:t>
            </w:r>
          </w:p>
        </w:tc>
      </w:tr>
      <w:tr w:rsidR="003B2CB4" w:rsidRPr="00511225" w14:paraId="62B181E2" w14:textId="77777777" w:rsidTr="00DB0D05">
        <w:tc>
          <w:tcPr>
            <w:tcW w:w="17940" w:type="dxa"/>
            <w:gridSpan w:val="17"/>
          </w:tcPr>
          <w:p w14:paraId="646DC87E" w14:textId="77777777" w:rsidR="003B2CB4" w:rsidRPr="00511225" w:rsidRDefault="003B2CB4" w:rsidP="003B2CB4">
            <w:pPr>
              <w:pStyle w:val="TAH"/>
              <w:rPr>
                <w:b w:val="0"/>
              </w:rPr>
            </w:pPr>
            <w:r w:rsidRPr="00262C1D">
              <w:t>Default Test Settings for a DL_n2A-n30A-n77A_UL_n</w:t>
            </w:r>
            <w:r>
              <w:t>30</w:t>
            </w:r>
            <w:r w:rsidRPr="00262C1D">
              <w:t>A-n77A Configuration (Inter-band)</w:t>
            </w:r>
          </w:p>
        </w:tc>
      </w:tr>
      <w:tr w:rsidR="003B2CB4" w:rsidRPr="00511225" w14:paraId="2444DA4A" w14:textId="77777777" w:rsidTr="00DB0D05">
        <w:tc>
          <w:tcPr>
            <w:tcW w:w="441" w:type="dxa"/>
            <w:vAlign w:val="center"/>
          </w:tcPr>
          <w:p w14:paraId="4ED09B75" w14:textId="77777777" w:rsidR="003B2CB4" w:rsidRPr="00511225" w:rsidRDefault="003B2CB4" w:rsidP="003B2CB4">
            <w:pPr>
              <w:pStyle w:val="TAC"/>
              <w:rPr>
                <w:lang w:eastAsia="zh-CN"/>
              </w:rPr>
            </w:pPr>
            <w:r>
              <w:rPr>
                <w:lang w:eastAsia="zh-CN"/>
              </w:rPr>
              <w:t>1</w:t>
            </w:r>
          </w:p>
        </w:tc>
        <w:tc>
          <w:tcPr>
            <w:tcW w:w="779" w:type="dxa"/>
            <w:vAlign w:val="center"/>
          </w:tcPr>
          <w:p w14:paraId="33E8C7F9" w14:textId="77777777" w:rsidR="003B2CB4" w:rsidRPr="00511225" w:rsidRDefault="003B2CB4" w:rsidP="003B2CB4">
            <w:pPr>
              <w:pStyle w:val="TAH"/>
              <w:rPr>
                <w:b w:val="0"/>
                <w:lang w:eastAsia="zh-CN"/>
              </w:rPr>
            </w:pPr>
            <w:r>
              <w:rPr>
                <w:b w:val="0"/>
                <w:lang w:eastAsia="zh-CN"/>
              </w:rPr>
              <w:t>n30</w:t>
            </w:r>
          </w:p>
        </w:tc>
        <w:tc>
          <w:tcPr>
            <w:tcW w:w="1854" w:type="dxa"/>
            <w:vAlign w:val="center"/>
          </w:tcPr>
          <w:p w14:paraId="044C6797" w14:textId="77777777" w:rsidR="003B2CB4" w:rsidRPr="00511225" w:rsidRDefault="003B2CB4" w:rsidP="003B2CB4">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79" w:type="dxa"/>
            <w:vAlign w:val="center"/>
          </w:tcPr>
          <w:p w14:paraId="022EADF4" w14:textId="77777777" w:rsidR="003B2CB4" w:rsidRPr="00511225" w:rsidRDefault="003B2CB4" w:rsidP="003B2CB4">
            <w:pPr>
              <w:pStyle w:val="TAH"/>
              <w:rPr>
                <w:b w:val="0"/>
                <w:lang w:eastAsia="zh-CN"/>
              </w:rPr>
            </w:pPr>
            <w:r>
              <w:rPr>
                <w:b w:val="0"/>
                <w:lang w:eastAsia="zh-CN"/>
              </w:rPr>
              <w:t>n77</w:t>
            </w:r>
          </w:p>
        </w:tc>
        <w:tc>
          <w:tcPr>
            <w:tcW w:w="1604" w:type="dxa"/>
            <w:vAlign w:val="center"/>
          </w:tcPr>
          <w:p w14:paraId="53D40F8E" w14:textId="77777777" w:rsidR="003B2CB4" w:rsidRPr="00511225" w:rsidRDefault="003B2CB4" w:rsidP="003B2CB4">
            <w:pPr>
              <w:pStyle w:val="TAH"/>
              <w:rPr>
                <w:b w:val="0"/>
                <w:lang w:eastAsia="zh-CN"/>
              </w:rPr>
            </w:pPr>
            <w:r>
              <w:rPr>
                <w:b w:val="0"/>
                <w:lang w:eastAsia="zh-CN"/>
              </w:rPr>
              <w:t>3305</w:t>
            </w:r>
          </w:p>
        </w:tc>
        <w:tc>
          <w:tcPr>
            <w:tcW w:w="779" w:type="dxa"/>
            <w:vAlign w:val="center"/>
          </w:tcPr>
          <w:p w14:paraId="096590FC"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1877C839"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1986</w:t>
            </w:r>
          </w:p>
        </w:tc>
        <w:tc>
          <w:tcPr>
            <w:tcW w:w="929" w:type="dxa"/>
            <w:vAlign w:val="center"/>
          </w:tcPr>
          <w:p w14:paraId="464900C8" w14:textId="77777777" w:rsidR="003B2CB4" w:rsidRPr="00511225" w:rsidRDefault="003B2CB4" w:rsidP="003B2CB4">
            <w:pPr>
              <w:pStyle w:val="TAH"/>
              <w:rPr>
                <w:b w:val="0"/>
              </w:rPr>
            </w:pPr>
            <w:r w:rsidRPr="00511225">
              <w:rPr>
                <w:b w:val="0"/>
              </w:rPr>
              <w:t>5MHz</w:t>
            </w:r>
          </w:p>
        </w:tc>
        <w:tc>
          <w:tcPr>
            <w:tcW w:w="929" w:type="dxa"/>
            <w:vAlign w:val="center"/>
          </w:tcPr>
          <w:p w14:paraId="79AFDCD5" w14:textId="77777777" w:rsidR="003B2CB4" w:rsidRPr="00511225" w:rsidRDefault="003B2CB4" w:rsidP="003B2CB4">
            <w:pPr>
              <w:pStyle w:val="TAH"/>
              <w:rPr>
                <w:b w:val="0"/>
              </w:rPr>
            </w:pPr>
            <w:r>
              <w:rPr>
                <w:b w:val="0"/>
              </w:rPr>
              <w:t>10</w:t>
            </w:r>
            <w:r w:rsidRPr="00511225">
              <w:rPr>
                <w:b w:val="0"/>
              </w:rPr>
              <w:t>MHz</w:t>
            </w:r>
          </w:p>
        </w:tc>
        <w:tc>
          <w:tcPr>
            <w:tcW w:w="929" w:type="dxa"/>
            <w:vAlign w:val="center"/>
          </w:tcPr>
          <w:p w14:paraId="6AB7D1F6"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28FEAA80" w14:textId="77777777" w:rsidR="003B2CB4" w:rsidRPr="00511225" w:rsidRDefault="003B2CB4" w:rsidP="003B2CB4">
            <w:pPr>
              <w:pStyle w:val="TAH"/>
              <w:rPr>
                <w:b w:val="0"/>
              </w:rPr>
            </w:pPr>
            <w:r w:rsidRPr="00511225">
              <w:rPr>
                <w:b w:val="0"/>
              </w:rPr>
              <w:t>CP-OFDM QPSK</w:t>
            </w:r>
          </w:p>
        </w:tc>
        <w:tc>
          <w:tcPr>
            <w:tcW w:w="2323" w:type="dxa"/>
            <w:gridSpan w:val="3"/>
          </w:tcPr>
          <w:p w14:paraId="4CDFCC10" w14:textId="77777777" w:rsidR="003B2CB4" w:rsidRPr="00511225" w:rsidRDefault="003B2CB4" w:rsidP="003B2CB4">
            <w:pPr>
              <w:pStyle w:val="TAH"/>
              <w:rPr>
                <w:b w:val="0"/>
              </w:rPr>
            </w:pPr>
            <w:r w:rsidRPr="00511225">
              <w:rPr>
                <w:b w:val="0"/>
              </w:rPr>
              <w:t>Full RB</w:t>
            </w:r>
          </w:p>
        </w:tc>
        <w:tc>
          <w:tcPr>
            <w:tcW w:w="879" w:type="dxa"/>
          </w:tcPr>
          <w:p w14:paraId="40A45A4E" w14:textId="77777777" w:rsidR="003B2CB4" w:rsidRPr="00511225" w:rsidRDefault="003B2CB4" w:rsidP="003B2CB4">
            <w:pPr>
              <w:pStyle w:val="TAH"/>
              <w:rPr>
                <w:b w:val="0"/>
              </w:rPr>
            </w:pPr>
            <w:r w:rsidRPr="00511225">
              <w:rPr>
                <w:b w:val="0"/>
              </w:rPr>
              <w:t>DFT-s-OFDM QPSK</w:t>
            </w:r>
          </w:p>
        </w:tc>
        <w:tc>
          <w:tcPr>
            <w:tcW w:w="1966" w:type="dxa"/>
          </w:tcPr>
          <w:p w14:paraId="7C2929AA" w14:textId="77777777" w:rsidR="003B2CB4" w:rsidRPr="00511225" w:rsidRDefault="003B2CB4" w:rsidP="003B2CB4">
            <w:pPr>
              <w:pStyle w:val="TAH"/>
              <w:rPr>
                <w:b w:val="0"/>
              </w:rPr>
            </w:pPr>
            <w:r w:rsidRPr="00511225">
              <w:rPr>
                <w:b w:val="0"/>
              </w:rPr>
              <w:t>REFSENS_CA_3</w:t>
            </w:r>
          </w:p>
        </w:tc>
        <w:tc>
          <w:tcPr>
            <w:tcW w:w="1966" w:type="dxa"/>
          </w:tcPr>
          <w:p w14:paraId="52305BF6" w14:textId="77777777" w:rsidR="003B2CB4" w:rsidRPr="00511225" w:rsidRDefault="003B2CB4" w:rsidP="003B2CB4">
            <w:pPr>
              <w:pStyle w:val="TAH"/>
              <w:rPr>
                <w:b w:val="0"/>
              </w:rPr>
            </w:pPr>
            <w:r w:rsidRPr="00511225">
              <w:rPr>
                <w:b w:val="0"/>
              </w:rPr>
              <w:t>REFSENS_CA_3</w:t>
            </w:r>
          </w:p>
        </w:tc>
      </w:tr>
      <w:tr w:rsidR="003B2CB4" w:rsidRPr="00511225" w14:paraId="726B282F" w14:textId="77777777" w:rsidTr="00DB0D05">
        <w:tc>
          <w:tcPr>
            <w:tcW w:w="17940" w:type="dxa"/>
            <w:gridSpan w:val="17"/>
          </w:tcPr>
          <w:p w14:paraId="00770E45" w14:textId="77777777" w:rsidR="003B2CB4" w:rsidRPr="00511225" w:rsidRDefault="003B2CB4" w:rsidP="003B2CB4">
            <w:pPr>
              <w:pStyle w:val="TAH"/>
            </w:pPr>
            <w:r w:rsidRPr="00511225">
              <w:t>Default Test Settings for a DL_n2A-n48A-n66A_UL_n2A-n66A Configuration (Inter-band)</w:t>
            </w:r>
          </w:p>
        </w:tc>
      </w:tr>
      <w:tr w:rsidR="003B2CB4" w:rsidRPr="00511225" w14:paraId="104C212A" w14:textId="77777777" w:rsidTr="00DB0D05">
        <w:tc>
          <w:tcPr>
            <w:tcW w:w="441" w:type="dxa"/>
            <w:vAlign w:val="center"/>
          </w:tcPr>
          <w:p w14:paraId="13F178FB" w14:textId="77777777" w:rsidR="003B2CB4" w:rsidRPr="00511225" w:rsidRDefault="003B2CB4" w:rsidP="003B2CB4">
            <w:pPr>
              <w:pStyle w:val="TAC"/>
            </w:pPr>
            <w:r w:rsidRPr="00511225">
              <w:rPr>
                <w:lang w:eastAsia="zh-CN"/>
              </w:rPr>
              <w:t>1</w:t>
            </w:r>
          </w:p>
        </w:tc>
        <w:tc>
          <w:tcPr>
            <w:tcW w:w="779" w:type="dxa"/>
            <w:vAlign w:val="center"/>
          </w:tcPr>
          <w:p w14:paraId="31BAF566"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6C651714" w14:textId="77777777" w:rsidR="003B2CB4" w:rsidRPr="00511225" w:rsidRDefault="003B2CB4" w:rsidP="003B2CB4">
            <w:pPr>
              <w:pStyle w:val="TAH"/>
              <w:rPr>
                <w:b w:val="0"/>
                <w:lang w:eastAsia="zh-CN"/>
              </w:rPr>
            </w:pPr>
            <w:r w:rsidRPr="00511225">
              <w:rPr>
                <w:b w:val="0"/>
                <w:lang w:eastAsia="zh-CN"/>
              </w:rPr>
              <w:t>UL 1855/ DL 1935</w:t>
            </w:r>
          </w:p>
        </w:tc>
        <w:tc>
          <w:tcPr>
            <w:tcW w:w="779" w:type="dxa"/>
            <w:vAlign w:val="center"/>
          </w:tcPr>
          <w:p w14:paraId="7D334FF9"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34901172" w14:textId="77777777" w:rsidR="003B2CB4" w:rsidRPr="00511225" w:rsidRDefault="003B2CB4" w:rsidP="003B2CB4">
            <w:pPr>
              <w:pStyle w:val="TAH"/>
              <w:rPr>
                <w:b w:val="0"/>
                <w:lang w:eastAsia="zh-CN"/>
              </w:rPr>
            </w:pPr>
            <w:r w:rsidRPr="00511225">
              <w:rPr>
                <w:b w:val="0"/>
                <w:lang w:eastAsia="zh-CN"/>
              </w:rPr>
              <w:t>UL 1770/ DL 2190</w:t>
            </w:r>
          </w:p>
        </w:tc>
        <w:tc>
          <w:tcPr>
            <w:tcW w:w="779" w:type="dxa"/>
            <w:vAlign w:val="center"/>
          </w:tcPr>
          <w:p w14:paraId="15FA2459" w14:textId="77777777" w:rsidR="003B2CB4" w:rsidRPr="00511225" w:rsidRDefault="003B2CB4" w:rsidP="003B2CB4">
            <w:pPr>
              <w:pStyle w:val="TAH"/>
              <w:rPr>
                <w:b w:val="0"/>
                <w:lang w:eastAsia="zh-CN"/>
              </w:rPr>
            </w:pPr>
            <w:r w:rsidRPr="00511225">
              <w:rPr>
                <w:b w:val="0"/>
                <w:lang w:eastAsia="zh-CN"/>
              </w:rPr>
              <w:t>n48</w:t>
            </w:r>
          </w:p>
        </w:tc>
        <w:tc>
          <w:tcPr>
            <w:tcW w:w="904" w:type="dxa"/>
            <w:vAlign w:val="center"/>
          </w:tcPr>
          <w:p w14:paraId="38512D52" w14:textId="77777777" w:rsidR="003B2CB4" w:rsidRPr="00511225" w:rsidRDefault="003B2CB4" w:rsidP="003B2CB4">
            <w:pPr>
              <w:pStyle w:val="TAH"/>
              <w:rPr>
                <w:b w:val="0"/>
                <w:lang w:eastAsia="zh-CN"/>
              </w:rPr>
            </w:pPr>
            <w:r w:rsidRPr="00511225">
              <w:rPr>
                <w:b w:val="0"/>
                <w:lang w:eastAsia="zh-CN"/>
              </w:rPr>
              <w:t>DL 3625</w:t>
            </w:r>
          </w:p>
        </w:tc>
        <w:tc>
          <w:tcPr>
            <w:tcW w:w="929" w:type="dxa"/>
            <w:vAlign w:val="center"/>
          </w:tcPr>
          <w:p w14:paraId="1D44651A" w14:textId="77777777" w:rsidR="003B2CB4" w:rsidRPr="00511225" w:rsidRDefault="003B2CB4" w:rsidP="003B2CB4">
            <w:pPr>
              <w:pStyle w:val="TAH"/>
              <w:rPr>
                <w:b w:val="0"/>
              </w:rPr>
            </w:pPr>
            <w:r w:rsidRPr="00511225">
              <w:rPr>
                <w:b w:val="0"/>
              </w:rPr>
              <w:t>5MHz</w:t>
            </w:r>
          </w:p>
        </w:tc>
        <w:tc>
          <w:tcPr>
            <w:tcW w:w="929" w:type="dxa"/>
            <w:vAlign w:val="center"/>
          </w:tcPr>
          <w:p w14:paraId="63E766C4" w14:textId="77777777" w:rsidR="003B2CB4" w:rsidRPr="00511225" w:rsidRDefault="003B2CB4" w:rsidP="003B2CB4">
            <w:pPr>
              <w:pStyle w:val="TAH"/>
              <w:rPr>
                <w:b w:val="0"/>
              </w:rPr>
            </w:pPr>
            <w:r w:rsidRPr="00511225">
              <w:rPr>
                <w:b w:val="0"/>
              </w:rPr>
              <w:t>10Mhz</w:t>
            </w:r>
          </w:p>
        </w:tc>
        <w:tc>
          <w:tcPr>
            <w:tcW w:w="929" w:type="dxa"/>
            <w:vAlign w:val="center"/>
          </w:tcPr>
          <w:p w14:paraId="3F5E629E" w14:textId="77777777" w:rsidR="003B2CB4" w:rsidRPr="00511225" w:rsidRDefault="003B2CB4" w:rsidP="003B2CB4">
            <w:pPr>
              <w:pStyle w:val="TAH"/>
              <w:rPr>
                <w:b w:val="0"/>
              </w:rPr>
            </w:pPr>
            <w:r w:rsidRPr="00511225">
              <w:rPr>
                <w:b w:val="0"/>
              </w:rPr>
              <w:t>5Mhz</w:t>
            </w:r>
          </w:p>
        </w:tc>
        <w:tc>
          <w:tcPr>
            <w:tcW w:w="879" w:type="dxa"/>
            <w:vAlign w:val="center"/>
          </w:tcPr>
          <w:p w14:paraId="22FA1314" w14:textId="77777777" w:rsidR="003B2CB4" w:rsidRPr="00511225" w:rsidRDefault="003B2CB4" w:rsidP="003B2CB4">
            <w:pPr>
              <w:pStyle w:val="TAH"/>
              <w:rPr>
                <w:b w:val="0"/>
              </w:rPr>
            </w:pPr>
            <w:r w:rsidRPr="00511225">
              <w:rPr>
                <w:b w:val="0"/>
              </w:rPr>
              <w:t>CP-OFDM QPSK</w:t>
            </w:r>
          </w:p>
        </w:tc>
        <w:tc>
          <w:tcPr>
            <w:tcW w:w="2323" w:type="dxa"/>
            <w:gridSpan w:val="3"/>
          </w:tcPr>
          <w:p w14:paraId="6EBAAB46" w14:textId="77777777" w:rsidR="003B2CB4" w:rsidRPr="00511225" w:rsidRDefault="003B2CB4" w:rsidP="003B2CB4">
            <w:pPr>
              <w:pStyle w:val="TAH"/>
              <w:rPr>
                <w:b w:val="0"/>
              </w:rPr>
            </w:pPr>
            <w:r w:rsidRPr="00511225">
              <w:rPr>
                <w:b w:val="0"/>
              </w:rPr>
              <w:t>Full RB</w:t>
            </w:r>
          </w:p>
        </w:tc>
        <w:tc>
          <w:tcPr>
            <w:tcW w:w="879" w:type="dxa"/>
          </w:tcPr>
          <w:p w14:paraId="0A498170" w14:textId="77777777" w:rsidR="003B2CB4" w:rsidRPr="00511225" w:rsidRDefault="003B2CB4" w:rsidP="003B2CB4">
            <w:pPr>
              <w:pStyle w:val="TAH"/>
              <w:rPr>
                <w:b w:val="0"/>
              </w:rPr>
            </w:pPr>
            <w:r w:rsidRPr="00511225">
              <w:rPr>
                <w:b w:val="0"/>
              </w:rPr>
              <w:t>DFT-s-OFDM QPSK</w:t>
            </w:r>
          </w:p>
        </w:tc>
        <w:tc>
          <w:tcPr>
            <w:tcW w:w="1966" w:type="dxa"/>
          </w:tcPr>
          <w:p w14:paraId="40F75378" w14:textId="77777777" w:rsidR="003B2CB4" w:rsidRPr="00511225" w:rsidRDefault="003B2CB4" w:rsidP="003B2CB4">
            <w:pPr>
              <w:pStyle w:val="TAH"/>
              <w:rPr>
                <w:b w:val="0"/>
              </w:rPr>
            </w:pPr>
            <w:r w:rsidRPr="00511225">
              <w:rPr>
                <w:b w:val="0"/>
              </w:rPr>
              <w:t>REFSENS_CA_3</w:t>
            </w:r>
          </w:p>
        </w:tc>
        <w:tc>
          <w:tcPr>
            <w:tcW w:w="1966" w:type="dxa"/>
          </w:tcPr>
          <w:p w14:paraId="6B49FBC2" w14:textId="77777777" w:rsidR="003B2CB4" w:rsidRPr="00511225" w:rsidRDefault="003B2CB4" w:rsidP="003B2CB4">
            <w:pPr>
              <w:pStyle w:val="TAH"/>
              <w:rPr>
                <w:b w:val="0"/>
              </w:rPr>
            </w:pPr>
            <w:r w:rsidRPr="00511225">
              <w:rPr>
                <w:b w:val="0"/>
              </w:rPr>
              <w:t>REFSENS_CA_3</w:t>
            </w:r>
          </w:p>
        </w:tc>
      </w:tr>
      <w:tr w:rsidR="003B2CB4" w:rsidRPr="00511225" w14:paraId="61A6EFD0" w14:textId="77777777" w:rsidTr="00DB0D05">
        <w:tc>
          <w:tcPr>
            <w:tcW w:w="17940" w:type="dxa"/>
            <w:gridSpan w:val="17"/>
          </w:tcPr>
          <w:p w14:paraId="53A0FA16" w14:textId="77777777" w:rsidR="003B2CB4" w:rsidRPr="00511225" w:rsidRDefault="003B2CB4" w:rsidP="003B2CB4">
            <w:pPr>
              <w:pStyle w:val="TAH"/>
            </w:pPr>
            <w:r w:rsidRPr="00511225">
              <w:t>Default Test Settings for a DL_n2A-n48A-n66A_UL_n2A-n48A Configuration (Inter-band)</w:t>
            </w:r>
          </w:p>
        </w:tc>
      </w:tr>
      <w:tr w:rsidR="003B2CB4" w:rsidRPr="00511225" w14:paraId="3A0B2913" w14:textId="77777777" w:rsidTr="00DB0D05">
        <w:tc>
          <w:tcPr>
            <w:tcW w:w="441" w:type="dxa"/>
            <w:vAlign w:val="center"/>
          </w:tcPr>
          <w:p w14:paraId="5C4AE5E3" w14:textId="77777777" w:rsidR="003B2CB4" w:rsidRPr="00511225" w:rsidRDefault="003B2CB4" w:rsidP="003B2CB4">
            <w:pPr>
              <w:pStyle w:val="TAC"/>
            </w:pPr>
            <w:r w:rsidRPr="00511225">
              <w:rPr>
                <w:lang w:eastAsia="zh-CN"/>
              </w:rPr>
              <w:t>1</w:t>
            </w:r>
          </w:p>
        </w:tc>
        <w:tc>
          <w:tcPr>
            <w:tcW w:w="779" w:type="dxa"/>
            <w:vAlign w:val="center"/>
          </w:tcPr>
          <w:p w14:paraId="406221D0"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0FB7F511" w14:textId="77777777" w:rsidR="003B2CB4" w:rsidRPr="00511225" w:rsidRDefault="003B2CB4" w:rsidP="003B2CB4">
            <w:pPr>
              <w:pStyle w:val="TAH"/>
              <w:rPr>
                <w:b w:val="0"/>
                <w:lang w:eastAsia="zh-CN"/>
              </w:rPr>
            </w:pPr>
            <w:r w:rsidRPr="00511225">
              <w:rPr>
                <w:b w:val="0"/>
                <w:lang w:eastAsia="zh-CN"/>
              </w:rPr>
              <w:t>UL 1905/ DL 1985</w:t>
            </w:r>
          </w:p>
        </w:tc>
        <w:tc>
          <w:tcPr>
            <w:tcW w:w="779" w:type="dxa"/>
            <w:vAlign w:val="center"/>
          </w:tcPr>
          <w:p w14:paraId="1F41521D" w14:textId="77777777" w:rsidR="003B2CB4" w:rsidRPr="00511225" w:rsidRDefault="003B2CB4" w:rsidP="003B2CB4">
            <w:pPr>
              <w:pStyle w:val="TAH"/>
              <w:rPr>
                <w:b w:val="0"/>
                <w:lang w:eastAsia="zh-CN"/>
              </w:rPr>
            </w:pPr>
            <w:r w:rsidRPr="00511225">
              <w:rPr>
                <w:b w:val="0"/>
                <w:lang w:eastAsia="zh-CN"/>
              </w:rPr>
              <w:t>n48</w:t>
            </w:r>
          </w:p>
        </w:tc>
        <w:tc>
          <w:tcPr>
            <w:tcW w:w="1604" w:type="dxa"/>
            <w:vAlign w:val="center"/>
          </w:tcPr>
          <w:p w14:paraId="27F7DA35" w14:textId="77777777" w:rsidR="003B2CB4" w:rsidRPr="00511225" w:rsidRDefault="003B2CB4" w:rsidP="003B2CB4">
            <w:pPr>
              <w:pStyle w:val="TAH"/>
              <w:rPr>
                <w:b w:val="0"/>
                <w:lang w:eastAsia="zh-CN"/>
              </w:rPr>
            </w:pPr>
            <w:r w:rsidRPr="00511225">
              <w:rPr>
                <w:b w:val="0"/>
                <w:lang w:eastAsia="zh-CN"/>
              </w:rPr>
              <w:t>3560</w:t>
            </w:r>
          </w:p>
        </w:tc>
        <w:tc>
          <w:tcPr>
            <w:tcW w:w="779" w:type="dxa"/>
            <w:vAlign w:val="center"/>
          </w:tcPr>
          <w:p w14:paraId="6A7AFB84"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0B0FF61C" w14:textId="77777777" w:rsidR="003B2CB4" w:rsidRPr="00511225" w:rsidRDefault="003B2CB4" w:rsidP="003B2CB4">
            <w:pPr>
              <w:pStyle w:val="TAH"/>
              <w:rPr>
                <w:b w:val="0"/>
                <w:lang w:eastAsia="zh-CN"/>
              </w:rPr>
            </w:pPr>
            <w:r w:rsidRPr="00511225">
              <w:rPr>
                <w:b w:val="0"/>
                <w:lang w:eastAsia="zh-CN"/>
              </w:rPr>
              <w:t>DL 2155</w:t>
            </w:r>
          </w:p>
        </w:tc>
        <w:tc>
          <w:tcPr>
            <w:tcW w:w="929" w:type="dxa"/>
            <w:vAlign w:val="center"/>
          </w:tcPr>
          <w:p w14:paraId="7E614D03" w14:textId="77777777" w:rsidR="003B2CB4" w:rsidRPr="00511225" w:rsidRDefault="003B2CB4" w:rsidP="003B2CB4">
            <w:pPr>
              <w:pStyle w:val="TAH"/>
              <w:rPr>
                <w:b w:val="0"/>
              </w:rPr>
            </w:pPr>
            <w:r w:rsidRPr="00511225">
              <w:rPr>
                <w:b w:val="0"/>
              </w:rPr>
              <w:t>5MHz</w:t>
            </w:r>
          </w:p>
        </w:tc>
        <w:tc>
          <w:tcPr>
            <w:tcW w:w="929" w:type="dxa"/>
            <w:vAlign w:val="center"/>
          </w:tcPr>
          <w:p w14:paraId="75D458CF" w14:textId="77777777" w:rsidR="003B2CB4" w:rsidRPr="00511225" w:rsidRDefault="003B2CB4" w:rsidP="003B2CB4">
            <w:pPr>
              <w:pStyle w:val="TAH"/>
              <w:rPr>
                <w:b w:val="0"/>
              </w:rPr>
            </w:pPr>
            <w:r w:rsidRPr="00511225">
              <w:rPr>
                <w:b w:val="0"/>
              </w:rPr>
              <w:t>10Mhz</w:t>
            </w:r>
          </w:p>
        </w:tc>
        <w:tc>
          <w:tcPr>
            <w:tcW w:w="929" w:type="dxa"/>
            <w:vAlign w:val="center"/>
          </w:tcPr>
          <w:p w14:paraId="6E5FEC9D" w14:textId="77777777" w:rsidR="003B2CB4" w:rsidRPr="00511225" w:rsidRDefault="003B2CB4" w:rsidP="003B2CB4">
            <w:pPr>
              <w:pStyle w:val="TAH"/>
              <w:rPr>
                <w:b w:val="0"/>
              </w:rPr>
            </w:pPr>
            <w:r w:rsidRPr="00511225">
              <w:rPr>
                <w:b w:val="0"/>
              </w:rPr>
              <w:t>5Mhz</w:t>
            </w:r>
          </w:p>
        </w:tc>
        <w:tc>
          <w:tcPr>
            <w:tcW w:w="879" w:type="dxa"/>
            <w:vAlign w:val="center"/>
          </w:tcPr>
          <w:p w14:paraId="71054722" w14:textId="77777777" w:rsidR="003B2CB4" w:rsidRPr="00511225" w:rsidRDefault="003B2CB4" w:rsidP="003B2CB4">
            <w:pPr>
              <w:pStyle w:val="TAH"/>
              <w:rPr>
                <w:b w:val="0"/>
              </w:rPr>
            </w:pPr>
            <w:r w:rsidRPr="00511225">
              <w:rPr>
                <w:b w:val="0"/>
              </w:rPr>
              <w:t>CP-OFDM QPSK</w:t>
            </w:r>
          </w:p>
        </w:tc>
        <w:tc>
          <w:tcPr>
            <w:tcW w:w="2323" w:type="dxa"/>
            <w:gridSpan w:val="3"/>
          </w:tcPr>
          <w:p w14:paraId="7286C62E" w14:textId="77777777" w:rsidR="003B2CB4" w:rsidRPr="00511225" w:rsidRDefault="003B2CB4" w:rsidP="003B2CB4">
            <w:pPr>
              <w:pStyle w:val="TAH"/>
              <w:rPr>
                <w:b w:val="0"/>
              </w:rPr>
            </w:pPr>
            <w:r w:rsidRPr="00511225">
              <w:rPr>
                <w:b w:val="0"/>
              </w:rPr>
              <w:t>Full RB</w:t>
            </w:r>
          </w:p>
        </w:tc>
        <w:tc>
          <w:tcPr>
            <w:tcW w:w="879" w:type="dxa"/>
          </w:tcPr>
          <w:p w14:paraId="376DC308" w14:textId="77777777" w:rsidR="003B2CB4" w:rsidRPr="00511225" w:rsidRDefault="003B2CB4" w:rsidP="003B2CB4">
            <w:pPr>
              <w:pStyle w:val="TAH"/>
              <w:rPr>
                <w:b w:val="0"/>
              </w:rPr>
            </w:pPr>
            <w:r w:rsidRPr="00511225">
              <w:rPr>
                <w:b w:val="0"/>
              </w:rPr>
              <w:t>DFT-s-OFDM QPSK</w:t>
            </w:r>
          </w:p>
        </w:tc>
        <w:tc>
          <w:tcPr>
            <w:tcW w:w="1966" w:type="dxa"/>
          </w:tcPr>
          <w:p w14:paraId="08DFC82D" w14:textId="77777777" w:rsidR="003B2CB4" w:rsidRPr="00511225" w:rsidRDefault="003B2CB4" w:rsidP="003B2CB4">
            <w:pPr>
              <w:pStyle w:val="TAH"/>
              <w:rPr>
                <w:b w:val="0"/>
              </w:rPr>
            </w:pPr>
            <w:r w:rsidRPr="00511225">
              <w:rPr>
                <w:b w:val="0"/>
              </w:rPr>
              <w:t>REFSENS_CA_3</w:t>
            </w:r>
          </w:p>
        </w:tc>
        <w:tc>
          <w:tcPr>
            <w:tcW w:w="1966" w:type="dxa"/>
          </w:tcPr>
          <w:p w14:paraId="0C0F17A7" w14:textId="77777777" w:rsidR="003B2CB4" w:rsidRPr="00511225" w:rsidRDefault="003B2CB4" w:rsidP="003B2CB4">
            <w:pPr>
              <w:pStyle w:val="TAH"/>
              <w:rPr>
                <w:b w:val="0"/>
              </w:rPr>
            </w:pPr>
            <w:r w:rsidRPr="00511225">
              <w:rPr>
                <w:b w:val="0"/>
              </w:rPr>
              <w:t>REFSENS_CA_3</w:t>
            </w:r>
          </w:p>
        </w:tc>
      </w:tr>
      <w:tr w:rsidR="003B2CB4" w:rsidRPr="00511225" w14:paraId="2BE97ED8" w14:textId="77777777" w:rsidTr="00DB0D05">
        <w:tc>
          <w:tcPr>
            <w:tcW w:w="17940" w:type="dxa"/>
            <w:gridSpan w:val="17"/>
          </w:tcPr>
          <w:p w14:paraId="59339BB6" w14:textId="77777777" w:rsidR="003B2CB4" w:rsidRPr="00511225" w:rsidRDefault="003B2CB4" w:rsidP="003B2CB4">
            <w:pPr>
              <w:pStyle w:val="TAH"/>
            </w:pPr>
            <w:r w:rsidRPr="00511225">
              <w:t>Default Test Settings for a DL_n2A-n48A-n66A_UL_n48A-n66A Configuration (Inter-band)</w:t>
            </w:r>
          </w:p>
        </w:tc>
      </w:tr>
      <w:tr w:rsidR="003B2CB4" w:rsidRPr="00511225" w14:paraId="12A8D4B6" w14:textId="77777777" w:rsidTr="00DB0D05">
        <w:tc>
          <w:tcPr>
            <w:tcW w:w="441" w:type="dxa"/>
            <w:vAlign w:val="center"/>
          </w:tcPr>
          <w:p w14:paraId="37B3E342" w14:textId="77777777" w:rsidR="003B2CB4" w:rsidRPr="00511225" w:rsidRDefault="003B2CB4" w:rsidP="003B2CB4">
            <w:pPr>
              <w:pStyle w:val="TAC"/>
            </w:pPr>
            <w:r w:rsidRPr="00511225">
              <w:rPr>
                <w:lang w:eastAsia="zh-CN"/>
              </w:rPr>
              <w:t>1</w:t>
            </w:r>
          </w:p>
        </w:tc>
        <w:tc>
          <w:tcPr>
            <w:tcW w:w="779" w:type="dxa"/>
            <w:vAlign w:val="center"/>
          </w:tcPr>
          <w:p w14:paraId="0B223D10" w14:textId="77777777" w:rsidR="003B2CB4" w:rsidRPr="00511225" w:rsidRDefault="003B2CB4" w:rsidP="003B2CB4">
            <w:pPr>
              <w:pStyle w:val="TAH"/>
              <w:rPr>
                <w:b w:val="0"/>
                <w:lang w:eastAsia="zh-CN"/>
              </w:rPr>
            </w:pPr>
            <w:r w:rsidRPr="00511225">
              <w:rPr>
                <w:b w:val="0"/>
                <w:lang w:eastAsia="zh-CN"/>
              </w:rPr>
              <w:t>n66</w:t>
            </w:r>
          </w:p>
        </w:tc>
        <w:tc>
          <w:tcPr>
            <w:tcW w:w="1854" w:type="dxa"/>
            <w:vAlign w:val="center"/>
          </w:tcPr>
          <w:p w14:paraId="3B8D395F" w14:textId="77777777" w:rsidR="003B2CB4" w:rsidRPr="00511225" w:rsidRDefault="003B2CB4" w:rsidP="003B2CB4">
            <w:pPr>
              <w:pStyle w:val="TAH"/>
              <w:rPr>
                <w:b w:val="0"/>
                <w:lang w:eastAsia="zh-CN"/>
              </w:rPr>
            </w:pPr>
            <w:r w:rsidRPr="00511225">
              <w:rPr>
                <w:b w:val="0"/>
                <w:lang w:eastAsia="zh-CN"/>
              </w:rPr>
              <w:t>UL 1735/ DL 2135</w:t>
            </w:r>
          </w:p>
        </w:tc>
        <w:tc>
          <w:tcPr>
            <w:tcW w:w="779" w:type="dxa"/>
            <w:vAlign w:val="center"/>
          </w:tcPr>
          <w:p w14:paraId="33DED1F2" w14:textId="77777777" w:rsidR="003B2CB4" w:rsidRPr="00511225" w:rsidRDefault="003B2CB4" w:rsidP="003B2CB4">
            <w:pPr>
              <w:pStyle w:val="TAH"/>
              <w:rPr>
                <w:b w:val="0"/>
                <w:lang w:eastAsia="zh-CN"/>
              </w:rPr>
            </w:pPr>
            <w:r w:rsidRPr="00511225">
              <w:rPr>
                <w:b w:val="0"/>
                <w:lang w:eastAsia="zh-CN"/>
              </w:rPr>
              <w:t>n48</w:t>
            </w:r>
          </w:p>
        </w:tc>
        <w:tc>
          <w:tcPr>
            <w:tcW w:w="1604" w:type="dxa"/>
            <w:vAlign w:val="center"/>
          </w:tcPr>
          <w:p w14:paraId="062901FE" w14:textId="77777777" w:rsidR="003B2CB4" w:rsidRPr="00511225" w:rsidRDefault="003B2CB4" w:rsidP="003B2CB4">
            <w:pPr>
              <w:pStyle w:val="TAH"/>
              <w:rPr>
                <w:b w:val="0"/>
                <w:lang w:eastAsia="zh-CN"/>
              </w:rPr>
            </w:pPr>
            <w:r w:rsidRPr="00511225">
              <w:rPr>
                <w:b w:val="0"/>
                <w:lang w:eastAsia="zh-CN"/>
              </w:rPr>
              <w:t>3695</w:t>
            </w:r>
          </w:p>
        </w:tc>
        <w:tc>
          <w:tcPr>
            <w:tcW w:w="779" w:type="dxa"/>
            <w:vAlign w:val="center"/>
          </w:tcPr>
          <w:p w14:paraId="6E3E0EEA"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5DCF1633" w14:textId="77777777" w:rsidR="003B2CB4" w:rsidRPr="00511225" w:rsidRDefault="003B2CB4" w:rsidP="003B2CB4">
            <w:pPr>
              <w:pStyle w:val="TAH"/>
              <w:rPr>
                <w:b w:val="0"/>
                <w:lang w:eastAsia="zh-CN"/>
              </w:rPr>
            </w:pPr>
            <w:r w:rsidRPr="00511225">
              <w:rPr>
                <w:b w:val="0"/>
                <w:lang w:eastAsia="zh-CN"/>
              </w:rPr>
              <w:t>DL 1960</w:t>
            </w:r>
          </w:p>
        </w:tc>
        <w:tc>
          <w:tcPr>
            <w:tcW w:w="929" w:type="dxa"/>
            <w:vAlign w:val="center"/>
          </w:tcPr>
          <w:p w14:paraId="6C9391A5" w14:textId="77777777" w:rsidR="003B2CB4" w:rsidRPr="00511225" w:rsidRDefault="003B2CB4" w:rsidP="003B2CB4">
            <w:pPr>
              <w:pStyle w:val="TAH"/>
              <w:rPr>
                <w:b w:val="0"/>
              </w:rPr>
            </w:pPr>
            <w:r w:rsidRPr="00511225">
              <w:rPr>
                <w:b w:val="0"/>
              </w:rPr>
              <w:t>5MHz</w:t>
            </w:r>
          </w:p>
        </w:tc>
        <w:tc>
          <w:tcPr>
            <w:tcW w:w="929" w:type="dxa"/>
            <w:vAlign w:val="center"/>
          </w:tcPr>
          <w:p w14:paraId="74474F17" w14:textId="77777777" w:rsidR="003B2CB4" w:rsidRPr="00511225" w:rsidRDefault="003B2CB4" w:rsidP="003B2CB4">
            <w:pPr>
              <w:pStyle w:val="TAH"/>
              <w:rPr>
                <w:b w:val="0"/>
              </w:rPr>
            </w:pPr>
            <w:r w:rsidRPr="00511225">
              <w:rPr>
                <w:b w:val="0"/>
              </w:rPr>
              <w:t>10Mhz</w:t>
            </w:r>
          </w:p>
        </w:tc>
        <w:tc>
          <w:tcPr>
            <w:tcW w:w="929" w:type="dxa"/>
            <w:vAlign w:val="center"/>
          </w:tcPr>
          <w:p w14:paraId="6EB211C6" w14:textId="77777777" w:rsidR="003B2CB4" w:rsidRPr="00511225" w:rsidRDefault="003B2CB4" w:rsidP="003B2CB4">
            <w:pPr>
              <w:pStyle w:val="TAH"/>
              <w:rPr>
                <w:b w:val="0"/>
              </w:rPr>
            </w:pPr>
            <w:r w:rsidRPr="00511225">
              <w:rPr>
                <w:b w:val="0"/>
              </w:rPr>
              <w:t>5Mhz</w:t>
            </w:r>
          </w:p>
        </w:tc>
        <w:tc>
          <w:tcPr>
            <w:tcW w:w="879" w:type="dxa"/>
            <w:vAlign w:val="center"/>
          </w:tcPr>
          <w:p w14:paraId="4060D2D7" w14:textId="77777777" w:rsidR="003B2CB4" w:rsidRPr="00511225" w:rsidRDefault="003B2CB4" w:rsidP="003B2CB4">
            <w:pPr>
              <w:pStyle w:val="TAH"/>
              <w:rPr>
                <w:b w:val="0"/>
              </w:rPr>
            </w:pPr>
            <w:r w:rsidRPr="00511225">
              <w:rPr>
                <w:b w:val="0"/>
              </w:rPr>
              <w:t>CP-OFDM QPSK</w:t>
            </w:r>
          </w:p>
        </w:tc>
        <w:tc>
          <w:tcPr>
            <w:tcW w:w="2323" w:type="dxa"/>
            <w:gridSpan w:val="3"/>
          </w:tcPr>
          <w:p w14:paraId="5D8549F6" w14:textId="77777777" w:rsidR="003B2CB4" w:rsidRPr="00511225" w:rsidRDefault="003B2CB4" w:rsidP="003B2CB4">
            <w:pPr>
              <w:pStyle w:val="TAH"/>
              <w:rPr>
                <w:b w:val="0"/>
              </w:rPr>
            </w:pPr>
            <w:r w:rsidRPr="00511225">
              <w:rPr>
                <w:b w:val="0"/>
              </w:rPr>
              <w:t>Full RB</w:t>
            </w:r>
          </w:p>
        </w:tc>
        <w:tc>
          <w:tcPr>
            <w:tcW w:w="879" w:type="dxa"/>
          </w:tcPr>
          <w:p w14:paraId="5D73439F" w14:textId="77777777" w:rsidR="003B2CB4" w:rsidRPr="00511225" w:rsidRDefault="003B2CB4" w:rsidP="003B2CB4">
            <w:pPr>
              <w:pStyle w:val="TAH"/>
              <w:rPr>
                <w:b w:val="0"/>
              </w:rPr>
            </w:pPr>
            <w:r w:rsidRPr="00511225">
              <w:rPr>
                <w:b w:val="0"/>
              </w:rPr>
              <w:t>DFT-s-OFDM QPSK</w:t>
            </w:r>
          </w:p>
        </w:tc>
        <w:tc>
          <w:tcPr>
            <w:tcW w:w="1966" w:type="dxa"/>
          </w:tcPr>
          <w:p w14:paraId="29F62220" w14:textId="77777777" w:rsidR="003B2CB4" w:rsidRPr="00511225" w:rsidRDefault="003B2CB4" w:rsidP="003B2CB4">
            <w:pPr>
              <w:pStyle w:val="TAH"/>
              <w:rPr>
                <w:b w:val="0"/>
              </w:rPr>
            </w:pPr>
            <w:r w:rsidRPr="00511225">
              <w:rPr>
                <w:b w:val="0"/>
              </w:rPr>
              <w:t>REFSENS_CA_3</w:t>
            </w:r>
          </w:p>
        </w:tc>
        <w:tc>
          <w:tcPr>
            <w:tcW w:w="1966" w:type="dxa"/>
          </w:tcPr>
          <w:p w14:paraId="6287E6A9" w14:textId="77777777" w:rsidR="003B2CB4" w:rsidRPr="00511225" w:rsidRDefault="003B2CB4" w:rsidP="003B2CB4">
            <w:pPr>
              <w:pStyle w:val="TAH"/>
              <w:rPr>
                <w:b w:val="0"/>
              </w:rPr>
            </w:pPr>
            <w:r w:rsidRPr="00511225">
              <w:rPr>
                <w:b w:val="0"/>
              </w:rPr>
              <w:t>REFSENS_CA_3</w:t>
            </w:r>
          </w:p>
        </w:tc>
      </w:tr>
      <w:tr w:rsidR="003B2CB4" w:rsidRPr="00511225" w14:paraId="61D37DCF" w14:textId="77777777" w:rsidTr="00DB0D05">
        <w:tc>
          <w:tcPr>
            <w:tcW w:w="17940" w:type="dxa"/>
            <w:gridSpan w:val="17"/>
          </w:tcPr>
          <w:p w14:paraId="71F5127F" w14:textId="77777777" w:rsidR="003B2CB4" w:rsidRPr="00511225" w:rsidRDefault="003B2CB4" w:rsidP="003B2CB4">
            <w:pPr>
              <w:pStyle w:val="TAH"/>
            </w:pPr>
            <w:r w:rsidRPr="00511225">
              <w:t>Default Test Settings for a DL_n2A-n66A-n77A_UL_n2A-n66A Configuration (Inter-band)</w:t>
            </w:r>
          </w:p>
        </w:tc>
      </w:tr>
      <w:tr w:rsidR="003B2CB4" w:rsidRPr="00511225" w14:paraId="14C19C3E" w14:textId="77777777" w:rsidTr="00DB0D05">
        <w:tc>
          <w:tcPr>
            <w:tcW w:w="441" w:type="dxa"/>
            <w:vAlign w:val="center"/>
          </w:tcPr>
          <w:p w14:paraId="098E48CB" w14:textId="77777777" w:rsidR="003B2CB4" w:rsidRPr="00511225" w:rsidRDefault="003B2CB4" w:rsidP="003B2CB4">
            <w:pPr>
              <w:pStyle w:val="TAC"/>
            </w:pPr>
            <w:r w:rsidRPr="00511225">
              <w:rPr>
                <w:lang w:eastAsia="zh-CN"/>
              </w:rPr>
              <w:lastRenderedPageBreak/>
              <w:t>1</w:t>
            </w:r>
            <w:r w:rsidRPr="00511225">
              <w:rPr>
                <w:vertAlign w:val="superscript"/>
                <w:lang w:eastAsia="zh-CN"/>
              </w:rPr>
              <w:t>4</w:t>
            </w:r>
          </w:p>
        </w:tc>
        <w:tc>
          <w:tcPr>
            <w:tcW w:w="779" w:type="dxa"/>
            <w:vAlign w:val="center"/>
          </w:tcPr>
          <w:p w14:paraId="328B3803"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21F0A1A2" w14:textId="77777777" w:rsidR="003B2CB4" w:rsidRPr="00511225" w:rsidRDefault="003B2CB4" w:rsidP="003B2CB4">
            <w:pPr>
              <w:pStyle w:val="TAH"/>
              <w:rPr>
                <w:b w:val="0"/>
                <w:lang w:eastAsia="zh-CN"/>
              </w:rPr>
            </w:pPr>
            <w:r w:rsidRPr="00511225">
              <w:rPr>
                <w:b w:val="0"/>
                <w:lang w:eastAsia="zh-CN"/>
              </w:rPr>
              <w:t>UL 1880/ DL 1960</w:t>
            </w:r>
          </w:p>
        </w:tc>
        <w:tc>
          <w:tcPr>
            <w:tcW w:w="779" w:type="dxa"/>
            <w:vAlign w:val="center"/>
          </w:tcPr>
          <w:p w14:paraId="277595D3"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65018E8D" w14:textId="77777777" w:rsidR="003B2CB4" w:rsidRPr="00511225" w:rsidRDefault="003B2CB4" w:rsidP="003B2CB4">
            <w:pPr>
              <w:pStyle w:val="TAH"/>
              <w:rPr>
                <w:b w:val="0"/>
                <w:lang w:eastAsia="zh-CN"/>
              </w:rPr>
            </w:pPr>
            <w:r w:rsidRPr="00511225">
              <w:rPr>
                <w:b w:val="0"/>
                <w:lang w:eastAsia="zh-CN"/>
              </w:rPr>
              <w:t>UL 1740/ DL 2140</w:t>
            </w:r>
          </w:p>
        </w:tc>
        <w:tc>
          <w:tcPr>
            <w:tcW w:w="779" w:type="dxa"/>
            <w:vAlign w:val="center"/>
          </w:tcPr>
          <w:p w14:paraId="07C69B55"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6941B2C4" w14:textId="77777777" w:rsidR="003B2CB4" w:rsidRPr="00511225" w:rsidRDefault="003B2CB4" w:rsidP="003B2CB4">
            <w:pPr>
              <w:pStyle w:val="TAH"/>
              <w:rPr>
                <w:b w:val="0"/>
                <w:lang w:eastAsia="zh-CN"/>
              </w:rPr>
            </w:pPr>
            <w:r w:rsidRPr="00511225">
              <w:rPr>
                <w:b w:val="0"/>
                <w:lang w:eastAsia="zh-CN"/>
              </w:rPr>
              <w:t>DL 3620</w:t>
            </w:r>
          </w:p>
        </w:tc>
        <w:tc>
          <w:tcPr>
            <w:tcW w:w="929" w:type="dxa"/>
            <w:vAlign w:val="center"/>
          </w:tcPr>
          <w:p w14:paraId="1873ED76" w14:textId="77777777" w:rsidR="003B2CB4" w:rsidRPr="00511225" w:rsidRDefault="003B2CB4" w:rsidP="003B2CB4">
            <w:pPr>
              <w:pStyle w:val="TAH"/>
              <w:rPr>
                <w:b w:val="0"/>
              </w:rPr>
            </w:pPr>
            <w:r w:rsidRPr="00511225">
              <w:rPr>
                <w:b w:val="0"/>
              </w:rPr>
              <w:t>5MHz</w:t>
            </w:r>
          </w:p>
        </w:tc>
        <w:tc>
          <w:tcPr>
            <w:tcW w:w="929" w:type="dxa"/>
            <w:vAlign w:val="center"/>
          </w:tcPr>
          <w:p w14:paraId="32697CB1" w14:textId="77777777" w:rsidR="003B2CB4" w:rsidRPr="00511225" w:rsidRDefault="003B2CB4" w:rsidP="003B2CB4">
            <w:pPr>
              <w:pStyle w:val="TAH"/>
              <w:rPr>
                <w:b w:val="0"/>
              </w:rPr>
            </w:pPr>
            <w:r w:rsidRPr="00511225">
              <w:rPr>
                <w:b w:val="0"/>
              </w:rPr>
              <w:t>5Mhz</w:t>
            </w:r>
          </w:p>
        </w:tc>
        <w:tc>
          <w:tcPr>
            <w:tcW w:w="929" w:type="dxa"/>
            <w:vAlign w:val="center"/>
          </w:tcPr>
          <w:p w14:paraId="13E16E51" w14:textId="77777777" w:rsidR="003B2CB4" w:rsidRPr="00511225" w:rsidRDefault="003B2CB4" w:rsidP="003B2CB4">
            <w:pPr>
              <w:pStyle w:val="TAH"/>
              <w:rPr>
                <w:b w:val="0"/>
              </w:rPr>
            </w:pPr>
            <w:r w:rsidRPr="00511225">
              <w:rPr>
                <w:b w:val="0"/>
              </w:rPr>
              <w:t>10Mhz</w:t>
            </w:r>
          </w:p>
        </w:tc>
        <w:tc>
          <w:tcPr>
            <w:tcW w:w="879" w:type="dxa"/>
            <w:vAlign w:val="center"/>
          </w:tcPr>
          <w:p w14:paraId="4A51CF00" w14:textId="77777777" w:rsidR="003B2CB4" w:rsidRPr="00511225" w:rsidRDefault="003B2CB4" w:rsidP="003B2CB4">
            <w:pPr>
              <w:pStyle w:val="TAH"/>
              <w:rPr>
                <w:b w:val="0"/>
              </w:rPr>
            </w:pPr>
            <w:r w:rsidRPr="00511225">
              <w:rPr>
                <w:b w:val="0"/>
              </w:rPr>
              <w:t>CP-OFDM QPSK</w:t>
            </w:r>
          </w:p>
        </w:tc>
        <w:tc>
          <w:tcPr>
            <w:tcW w:w="2323" w:type="dxa"/>
            <w:gridSpan w:val="3"/>
          </w:tcPr>
          <w:p w14:paraId="3F7F07F8" w14:textId="77777777" w:rsidR="003B2CB4" w:rsidRPr="00511225" w:rsidRDefault="003B2CB4" w:rsidP="003B2CB4">
            <w:pPr>
              <w:pStyle w:val="TAH"/>
              <w:rPr>
                <w:b w:val="0"/>
              </w:rPr>
            </w:pPr>
            <w:r w:rsidRPr="00511225">
              <w:rPr>
                <w:b w:val="0"/>
              </w:rPr>
              <w:t>Full RB</w:t>
            </w:r>
          </w:p>
        </w:tc>
        <w:tc>
          <w:tcPr>
            <w:tcW w:w="879" w:type="dxa"/>
          </w:tcPr>
          <w:p w14:paraId="07618E30" w14:textId="77777777" w:rsidR="003B2CB4" w:rsidRPr="00511225" w:rsidRDefault="003B2CB4" w:rsidP="003B2CB4">
            <w:pPr>
              <w:pStyle w:val="TAH"/>
              <w:rPr>
                <w:b w:val="0"/>
              </w:rPr>
            </w:pPr>
            <w:r w:rsidRPr="00511225">
              <w:rPr>
                <w:b w:val="0"/>
              </w:rPr>
              <w:t>DFT-s-OFDM QPSK</w:t>
            </w:r>
          </w:p>
        </w:tc>
        <w:tc>
          <w:tcPr>
            <w:tcW w:w="1966" w:type="dxa"/>
          </w:tcPr>
          <w:p w14:paraId="449879CA" w14:textId="77777777" w:rsidR="003B2CB4" w:rsidRPr="00511225" w:rsidRDefault="003B2CB4" w:rsidP="003B2CB4">
            <w:pPr>
              <w:pStyle w:val="TAH"/>
              <w:rPr>
                <w:b w:val="0"/>
              </w:rPr>
            </w:pPr>
            <w:r w:rsidRPr="00511225">
              <w:rPr>
                <w:b w:val="0"/>
              </w:rPr>
              <w:t>REFSENS_CA_3</w:t>
            </w:r>
          </w:p>
        </w:tc>
        <w:tc>
          <w:tcPr>
            <w:tcW w:w="1966" w:type="dxa"/>
          </w:tcPr>
          <w:p w14:paraId="2885169F" w14:textId="77777777" w:rsidR="003B2CB4" w:rsidRPr="00511225" w:rsidRDefault="003B2CB4" w:rsidP="003B2CB4">
            <w:pPr>
              <w:pStyle w:val="TAH"/>
              <w:rPr>
                <w:b w:val="0"/>
              </w:rPr>
            </w:pPr>
            <w:r w:rsidRPr="00511225">
              <w:rPr>
                <w:b w:val="0"/>
              </w:rPr>
              <w:t>REFSENS_CA_3</w:t>
            </w:r>
          </w:p>
        </w:tc>
      </w:tr>
      <w:tr w:rsidR="003B2CB4" w:rsidRPr="00511225" w14:paraId="5DA3EFBD" w14:textId="77777777" w:rsidTr="00DB0D05">
        <w:tc>
          <w:tcPr>
            <w:tcW w:w="441" w:type="dxa"/>
            <w:vAlign w:val="center"/>
          </w:tcPr>
          <w:p w14:paraId="6293BF21"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59182F33"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0FD7AC0B" w14:textId="77777777" w:rsidR="003B2CB4" w:rsidRPr="00511225" w:rsidRDefault="003B2CB4" w:rsidP="003B2CB4">
            <w:pPr>
              <w:pStyle w:val="TAH"/>
              <w:rPr>
                <w:b w:val="0"/>
                <w:lang w:eastAsia="zh-CN"/>
              </w:rPr>
            </w:pPr>
            <w:r w:rsidRPr="00511225">
              <w:rPr>
                <w:b w:val="0"/>
                <w:lang w:eastAsia="zh-CN"/>
              </w:rPr>
              <w:t>UL 1880/ DL 1960</w:t>
            </w:r>
          </w:p>
        </w:tc>
        <w:tc>
          <w:tcPr>
            <w:tcW w:w="779" w:type="dxa"/>
            <w:vAlign w:val="center"/>
          </w:tcPr>
          <w:p w14:paraId="5FEFE6C7"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117556C2" w14:textId="77777777" w:rsidR="003B2CB4" w:rsidRPr="00511225" w:rsidRDefault="003B2CB4" w:rsidP="003B2CB4">
            <w:pPr>
              <w:pStyle w:val="TAH"/>
              <w:rPr>
                <w:b w:val="0"/>
                <w:lang w:eastAsia="zh-CN"/>
              </w:rPr>
            </w:pPr>
            <w:r w:rsidRPr="00511225">
              <w:rPr>
                <w:b w:val="0"/>
                <w:lang w:eastAsia="zh-CN"/>
              </w:rPr>
              <w:t>UL 1740/ DL 2140</w:t>
            </w:r>
          </w:p>
        </w:tc>
        <w:tc>
          <w:tcPr>
            <w:tcW w:w="779" w:type="dxa"/>
            <w:vAlign w:val="center"/>
          </w:tcPr>
          <w:p w14:paraId="5D8E0A9F"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2D3A4DCE" w14:textId="77777777" w:rsidR="003B2CB4" w:rsidRPr="00511225" w:rsidRDefault="003B2CB4" w:rsidP="003B2CB4">
            <w:pPr>
              <w:pStyle w:val="TAH"/>
              <w:rPr>
                <w:b w:val="0"/>
                <w:lang w:eastAsia="zh-CN"/>
              </w:rPr>
            </w:pPr>
            <w:r w:rsidRPr="00511225">
              <w:rPr>
                <w:b w:val="0"/>
                <w:lang w:eastAsia="zh-CN"/>
              </w:rPr>
              <w:t>DL 3900</w:t>
            </w:r>
          </w:p>
        </w:tc>
        <w:tc>
          <w:tcPr>
            <w:tcW w:w="929" w:type="dxa"/>
            <w:vAlign w:val="center"/>
          </w:tcPr>
          <w:p w14:paraId="30C79BB9" w14:textId="77777777" w:rsidR="003B2CB4" w:rsidRPr="00511225" w:rsidRDefault="003B2CB4" w:rsidP="003B2CB4">
            <w:pPr>
              <w:pStyle w:val="TAH"/>
              <w:rPr>
                <w:b w:val="0"/>
              </w:rPr>
            </w:pPr>
            <w:r w:rsidRPr="00511225">
              <w:rPr>
                <w:b w:val="0"/>
              </w:rPr>
              <w:t>5MHz</w:t>
            </w:r>
          </w:p>
        </w:tc>
        <w:tc>
          <w:tcPr>
            <w:tcW w:w="929" w:type="dxa"/>
            <w:vAlign w:val="center"/>
          </w:tcPr>
          <w:p w14:paraId="74ADD169" w14:textId="77777777" w:rsidR="003B2CB4" w:rsidRPr="00511225" w:rsidRDefault="003B2CB4" w:rsidP="003B2CB4">
            <w:pPr>
              <w:pStyle w:val="TAH"/>
              <w:rPr>
                <w:b w:val="0"/>
              </w:rPr>
            </w:pPr>
            <w:r w:rsidRPr="00511225">
              <w:rPr>
                <w:b w:val="0"/>
              </w:rPr>
              <w:t>5Mhz</w:t>
            </w:r>
          </w:p>
        </w:tc>
        <w:tc>
          <w:tcPr>
            <w:tcW w:w="929" w:type="dxa"/>
            <w:vAlign w:val="center"/>
          </w:tcPr>
          <w:p w14:paraId="4B4794BE" w14:textId="77777777" w:rsidR="003B2CB4" w:rsidRPr="00511225" w:rsidRDefault="003B2CB4" w:rsidP="003B2CB4">
            <w:pPr>
              <w:pStyle w:val="TAH"/>
              <w:rPr>
                <w:b w:val="0"/>
              </w:rPr>
            </w:pPr>
            <w:r w:rsidRPr="00511225">
              <w:rPr>
                <w:b w:val="0"/>
              </w:rPr>
              <w:t>10Mhz</w:t>
            </w:r>
          </w:p>
        </w:tc>
        <w:tc>
          <w:tcPr>
            <w:tcW w:w="879" w:type="dxa"/>
            <w:vAlign w:val="center"/>
          </w:tcPr>
          <w:p w14:paraId="14221092" w14:textId="77777777" w:rsidR="003B2CB4" w:rsidRPr="00511225" w:rsidRDefault="003B2CB4" w:rsidP="003B2CB4">
            <w:pPr>
              <w:pStyle w:val="TAH"/>
              <w:rPr>
                <w:b w:val="0"/>
              </w:rPr>
            </w:pPr>
            <w:r w:rsidRPr="00511225">
              <w:rPr>
                <w:b w:val="0"/>
              </w:rPr>
              <w:t>CP-OFDM QPSK</w:t>
            </w:r>
          </w:p>
        </w:tc>
        <w:tc>
          <w:tcPr>
            <w:tcW w:w="2323" w:type="dxa"/>
            <w:gridSpan w:val="3"/>
          </w:tcPr>
          <w:p w14:paraId="79E278D1" w14:textId="77777777" w:rsidR="003B2CB4" w:rsidRPr="00511225" w:rsidRDefault="003B2CB4" w:rsidP="003B2CB4">
            <w:pPr>
              <w:pStyle w:val="TAH"/>
              <w:rPr>
                <w:b w:val="0"/>
              </w:rPr>
            </w:pPr>
            <w:r w:rsidRPr="00511225">
              <w:rPr>
                <w:b w:val="0"/>
              </w:rPr>
              <w:t>Full RB</w:t>
            </w:r>
          </w:p>
        </w:tc>
        <w:tc>
          <w:tcPr>
            <w:tcW w:w="879" w:type="dxa"/>
          </w:tcPr>
          <w:p w14:paraId="0041EA95" w14:textId="77777777" w:rsidR="003B2CB4" w:rsidRPr="00511225" w:rsidRDefault="003B2CB4" w:rsidP="003B2CB4">
            <w:pPr>
              <w:pStyle w:val="TAH"/>
              <w:rPr>
                <w:b w:val="0"/>
              </w:rPr>
            </w:pPr>
            <w:r w:rsidRPr="00511225">
              <w:rPr>
                <w:b w:val="0"/>
              </w:rPr>
              <w:t>DFT-s-OFDM QPSK</w:t>
            </w:r>
          </w:p>
        </w:tc>
        <w:tc>
          <w:tcPr>
            <w:tcW w:w="1966" w:type="dxa"/>
          </w:tcPr>
          <w:p w14:paraId="7BD104F5" w14:textId="77777777" w:rsidR="003B2CB4" w:rsidRPr="00511225" w:rsidRDefault="003B2CB4" w:rsidP="003B2CB4">
            <w:pPr>
              <w:pStyle w:val="TAH"/>
              <w:rPr>
                <w:b w:val="0"/>
              </w:rPr>
            </w:pPr>
            <w:r w:rsidRPr="00511225">
              <w:rPr>
                <w:b w:val="0"/>
              </w:rPr>
              <w:t>REFSENS_CA_3</w:t>
            </w:r>
          </w:p>
        </w:tc>
        <w:tc>
          <w:tcPr>
            <w:tcW w:w="1966" w:type="dxa"/>
          </w:tcPr>
          <w:p w14:paraId="1CB81901" w14:textId="77777777" w:rsidR="003B2CB4" w:rsidRPr="00511225" w:rsidRDefault="003B2CB4" w:rsidP="003B2CB4">
            <w:pPr>
              <w:pStyle w:val="TAH"/>
              <w:rPr>
                <w:b w:val="0"/>
              </w:rPr>
            </w:pPr>
            <w:r w:rsidRPr="00511225">
              <w:rPr>
                <w:b w:val="0"/>
              </w:rPr>
              <w:t>REFSENS_CA_3</w:t>
            </w:r>
          </w:p>
        </w:tc>
      </w:tr>
      <w:tr w:rsidR="003B2CB4" w:rsidRPr="00511225" w14:paraId="7395C55E" w14:textId="77777777" w:rsidTr="00DB0D05">
        <w:tc>
          <w:tcPr>
            <w:tcW w:w="17940" w:type="dxa"/>
            <w:gridSpan w:val="17"/>
          </w:tcPr>
          <w:p w14:paraId="7530FE39" w14:textId="77777777" w:rsidR="003B2CB4" w:rsidRPr="00511225" w:rsidRDefault="003B2CB4" w:rsidP="003B2CB4">
            <w:pPr>
              <w:pStyle w:val="TAH"/>
            </w:pPr>
            <w:r w:rsidRPr="00511225">
              <w:t>Default Test Settings for a DL_n2A-n66A-n77A_UL_n2A-n77A Configuration (Inter-band)</w:t>
            </w:r>
          </w:p>
        </w:tc>
      </w:tr>
      <w:tr w:rsidR="003B2CB4" w:rsidRPr="00511225" w14:paraId="3400B7C6" w14:textId="77777777" w:rsidTr="00DB0D05">
        <w:tc>
          <w:tcPr>
            <w:tcW w:w="441" w:type="dxa"/>
            <w:vAlign w:val="center"/>
          </w:tcPr>
          <w:p w14:paraId="53C1A04E" w14:textId="77777777" w:rsidR="003B2CB4" w:rsidRPr="00511225" w:rsidRDefault="003B2CB4" w:rsidP="003B2CB4">
            <w:pPr>
              <w:pStyle w:val="TAC"/>
            </w:pPr>
            <w:r w:rsidRPr="00511225">
              <w:rPr>
                <w:lang w:eastAsia="zh-CN"/>
              </w:rPr>
              <w:t>1</w:t>
            </w:r>
          </w:p>
        </w:tc>
        <w:tc>
          <w:tcPr>
            <w:tcW w:w="779" w:type="dxa"/>
            <w:vAlign w:val="center"/>
          </w:tcPr>
          <w:p w14:paraId="462FC599" w14:textId="77777777" w:rsidR="003B2CB4" w:rsidRPr="00511225" w:rsidRDefault="003B2CB4" w:rsidP="003B2CB4">
            <w:pPr>
              <w:pStyle w:val="TAC"/>
              <w:rPr>
                <w:lang w:eastAsia="zh-CN"/>
              </w:rPr>
            </w:pPr>
            <w:r w:rsidRPr="00511225">
              <w:rPr>
                <w:lang w:eastAsia="zh-CN"/>
              </w:rPr>
              <w:t>n2</w:t>
            </w:r>
          </w:p>
        </w:tc>
        <w:tc>
          <w:tcPr>
            <w:tcW w:w="1854" w:type="dxa"/>
            <w:vAlign w:val="center"/>
          </w:tcPr>
          <w:p w14:paraId="31BC62B0" w14:textId="77777777" w:rsidR="003B2CB4" w:rsidRPr="00511225" w:rsidRDefault="003B2CB4" w:rsidP="003B2CB4">
            <w:pPr>
              <w:pStyle w:val="TAC"/>
              <w:rPr>
                <w:lang w:eastAsia="zh-CN"/>
              </w:rPr>
            </w:pPr>
            <w:r w:rsidRPr="00511225">
              <w:rPr>
                <w:lang w:eastAsia="zh-CN"/>
              </w:rPr>
              <w:t>UL 1855/ DL 1935</w:t>
            </w:r>
          </w:p>
        </w:tc>
        <w:tc>
          <w:tcPr>
            <w:tcW w:w="779" w:type="dxa"/>
            <w:vAlign w:val="center"/>
          </w:tcPr>
          <w:p w14:paraId="2322C731"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084060B2" w14:textId="77777777" w:rsidR="003B2CB4" w:rsidRPr="00511225" w:rsidRDefault="003B2CB4" w:rsidP="003B2CB4">
            <w:pPr>
              <w:pStyle w:val="TAC"/>
              <w:rPr>
                <w:lang w:eastAsia="zh-CN"/>
              </w:rPr>
            </w:pPr>
            <w:r w:rsidRPr="00511225">
              <w:rPr>
                <w:lang w:eastAsia="zh-CN"/>
              </w:rPr>
              <w:t>3970</w:t>
            </w:r>
          </w:p>
        </w:tc>
        <w:tc>
          <w:tcPr>
            <w:tcW w:w="779" w:type="dxa"/>
            <w:vAlign w:val="center"/>
          </w:tcPr>
          <w:p w14:paraId="28CA417E" w14:textId="77777777" w:rsidR="003B2CB4" w:rsidRPr="00511225" w:rsidRDefault="003B2CB4" w:rsidP="003B2CB4">
            <w:pPr>
              <w:pStyle w:val="TAC"/>
              <w:rPr>
                <w:lang w:eastAsia="zh-CN"/>
              </w:rPr>
            </w:pPr>
            <w:r w:rsidRPr="00511225">
              <w:rPr>
                <w:lang w:eastAsia="zh-CN"/>
              </w:rPr>
              <w:t>n66</w:t>
            </w:r>
          </w:p>
        </w:tc>
        <w:tc>
          <w:tcPr>
            <w:tcW w:w="904" w:type="dxa"/>
            <w:vAlign w:val="center"/>
          </w:tcPr>
          <w:p w14:paraId="723F346B" w14:textId="77777777" w:rsidR="003B2CB4" w:rsidRPr="00511225" w:rsidRDefault="003B2CB4" w:rsidP="003B2CB4">
            <w:pPr>
              <w:pStyle w:val="TAC"/>
              <w:rPr>
                <w:lang w:eastAsia="zh-CN"/>
              </w:rPr>
            </w:pPr>
            <w:r w:rsidRPr="00511225">
              <w:rPr>
                <w:lang w:eastAsia="zh-CN"/>
              </w:rPr>
              <w:t>DL 2115</w:t>
            </w:r>
          </w:p>
        </w:tc>
        <w:tc>
          <w:tcPr>
            <w:tcW w:w="929" w:type="dxa"/>
            <w:vAlign w:val="center"/>
          </w:tcPr>
          <w:p w14:paraId="7DCAEF2B" w14:textId="77777777" w:rsidR="003B2CB4" w:rsidRPr="00511225" w:rsidRDefault="003B2CB4" w:rsidP="003B2CB4">
            <w:pPr>
              <w:pStyle w:val="TAC"/>
            </w:pPr>
            <w:r w:rsidRPr="00511225">
              <w:rPr>
                <w:lang w:eastAsia="zh-CN"/>
              </w:rPr>
              <w:t>5MHz</w:t>
            </w:r>
          </w:p>
        </w:tc>
        <w:tc>
          <w:tcPr>
            <w:tcW w:w="929" w:type="dxa"/>
            <w:vAlign w:val="center"/>
          </w:tcPr>
          <w:p w14:paraId="6D464007" w14:textId="77777777" w:rsidR="003B2CB4" w:rsidRPr="00511225" w:rsidRDefault="003B2CB4" w:rsidP="003B2CB4">
            <w:pPr>
              <w:pStyle w:val="TAC"/>
            </w:pPr>
            <w:r w:rsidRPr="00511225">
              <w:rPr>
                <w:lang w:eastAsia="zh-CN"/>
              </w:rPr>
              <w:t>10MHz</w:t>
            </w:r>
          </w:p>
        </w:tc>
        <w:tc>
          <w:tcPr>
            <w:tcW w:w="929" w:type="dxa"/>
            <w:vAlign w:val="center"/>
          </w:tcPr>
          <w:p w14:paraId="3B132CAD" w14:textId="77777777" w:rsidR="003B2CB4" w:rsidRPr="00511225" w:rsidRDefault="003B2CB4" w:rsidP="003B2CB4">
            <w:pPr>
              <w:pStyle w:val="TAC"/>
            </w:pPr>
            <w:r w:rsidRPr="00511225">
              <w:t>5MHz</w:t>
            </w:r>
          </w:p>
        </w:tc>
        <w:tc>
          <w:tcPr>
            <w:tcW w:w="879" w:type="dxa"/>
            <w:vAlign w:val="center"/>
          </w:tcPr>
          <w:p w14:paraId="69A5C47C" w14:textId="77777777" w:rsidR="003B2CB4" w:rsidRPr="00511225" w:rsidRDefault="003B2CB4" w:rsidP="003B2CB4">
            <w:pPr>
              <w:pStyle w:val="TAC"/>
            </w:pPr>
            <w:r w:rsidRPr="00511225">
              <w:t>CP-OFDM QPSK</w:t>
            </w:r>
          </w:p>
        </w:tc>
        <w:tc>
          <w:tcPr>
            <w:tcW w:w="2323" w:type="dxa"/>
            <w:gridSpan w:val="3"/>
            <w:vAlign w:val="center"/>
          </w:tcPr>
          <w:p w14:paraId="176FA882" w14:textId="77777777" w:rsidR="003B2CB4" w:rsidRPr="00511225" w:rsidRDefault="003B2CB4" w:rsidP="003B2CB4">
            <w:pPr>
              <w:pStyle w:val="TAC"/>
            </w:pPr>
            <w:r w:rsidRPr="00511225">
              <w:t>Full RB</w:t>
            </w:r>
          </w:p>
        </w:tc>
        <w:tc>
          <w:tcPr>
            <w:tcW w:w="879" w:type="dxa"/>
            <w:vAlign w:val="center"/>
          </w:tcPr>
          <w:p w14:paraId="31A04670" w14:textId="77777777" w:rsidR="003B2CB4" w:rsidRPr="00511225" w:rsidRDefault="003B2CB4" w:rsidP="003B2CB4">
            <w:pPr>
              <w:pStyle w:val="TAC"/>
            </w:pPr>
            <w:r w:rsidRPr="00511225">
              <w:t>DFT-s-OFDM QPSK</w:t>
            </w:r>
          </w:p>
        </w:tc>
        <w:tc>
          <w:tcPr>
            <w:tcW w:w="1966" w:type="dxa"/>
            <w:vAlign w:val="center"/>
          </w:tcPr>
          <w:p w14:paraId="6CBB0DE7" w14:textId="77777777" w:rsidR="003B2CB4" w:rsidRPr="00511225" w:rsidRDefault="003B2CB4" w:rsidP="003B2CB4">
            <w:pPr>
              <w:pStyle w:val="TAC"/>
            </w:pPr>
            <w:r w:rsidRPr="00511225">
              <w:t>REFSENS_CA_3</w:t>
            </w:r>
          </w:p>
        </w:tc>
        <w:tc>
          <w:tcPr>
            <w:tcW w:w="1966" w:type="dxa"/>
            <w:vAlign w:val="center"/>
          </w:tcPr>
          <w:p w14:paraId="5F11413D" w14:textId="77777777" w:rsidR="003B2CB4" w:rsidRPr="00511225" w:rsidRDefault="003B2CB4" w:rsidP="003B2CB4">
            <w:pPr>
              <w:pStyle w:val="TAC"/>
            </w:pPr>
            <w:r w:rsidRPr="00511225">
              <w:t>REFSENS_CA_3</w:t>
            </w:r>
          </w:p>
        </w:tc>
      </w:tr>
      <w:tr w:rsidR="003B2CB4" w:rsidRPr="00511225" w14:paraId="750B35B3" w14:textId="77777777" w:rsidTr="00DB0D05">
        <w:tc>
          <w:tcPr>
            <w:tcW w:w="441" w:type="dxa"/>
            <w:vAlign w:val="center"/>
          </w:tcPr>
          <w:p w14:paraId="1A96EF03"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2B5C15E4" w14:textId="77777777" w:rsidR="003B2CB4" w:rsidRPr="00511225" w:rsidRDefault="003B2CB4" w:rsidP="003B2CB4">
            <w:pPr>
              <w:pStyle w:val="TAC"/>
              <w:rPr>
                <w:lang w:eastAsia="zh-CN"/>
              </w:rPr>
            </w:pPr>
            <w:r w:rsidRPr="00511225">
              <w:rPr>
                <w:lang w:eastAsia="zh-CN"/>
              </w:rPr>
              <w:t>n2</w:t>
            </w:r>
          </w:p>
        </w:tc>
        <w:tc>
          <w:tcPr>
            <w:tcW w:w="1854" w:type="dxa"/>
            <w:vAlign w:val="center"/>
          </w:tcPr>
          <w:p w14:paraId="06C09077" w14:textId="77777777" w:rsidR="003B2CB4" w:rsidRPr="00511225" w:rsidRDefault="003B2CB4" w:rsidP="003B2CB4">
            <w:pPr>
              <w:pStyle w:val="TAC"/>
              <w:rPr>
                <w:lang w:eastAsia="zh-CN"/>
              </w:rPr>
            </w:pPr>
            <w:r w:rsidRPr="00511225">
              <w:rPr>
                <w:lang w:eastAsia="zh-CN"/>
              </w:rPr>
              <w:t>UL 1880/ DL 1960</w:t>
            </w:r>
          </w:p>
        </w:tc>
        <w:tc>
          <w:tcPr>
            <w:tcW w:w="779" w:type="dxa"/>
            <w:vAlign w:val="center"/>
          </w:tcPr>
          <w:p w14:paraId="2472E765"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6723D013" w14:textId="77777777" w:rsidR="003B2CB4" w:rsidRPr="00511225" w:rsidRDefault="003B2CB4" w:rsidP="003B2CB4">
            <w:pPr>
              <w:pStyle w:val="TAC"/>
              <w:rPr>
                <w:lang w:eastAsia="zh-CN"/>
              </w:rPr>
            </w:pPr>
            <w:r w:rsidRPr="00511225">
              <w:rPr>
                <w:lang w:eastAsia="zh-CN"/>
              </w:rPr>
              <w:t>3500</w:t>
            </w:r>
          </w:p>
        </w:tc>
        <w:tc>
          <w:tcPr>
            <w:tcW w:w="779" w:type="dxa"/>
            <w:vAlign w:val="center"/>
          </w:tcPr>
          <w:p w14:paraId="63F2668E" w14:textId="77777777" w:rsidR="003B2CB4" w:rsidRPr="00511225" w:rsidRDefault="003B2CB4" w:rsidP="003B2CB4">
            <w:pPr>
              <w:pStyle w:val="TAC"/>
              <w:rPr>
                <w:lang w:eastAsia="zh-CN"/>
              </w:rPr>
            </w:pPr>
            <w:r w:rsidRPr="00511225">
              <w:rPr>
                <w:lang w:eastAsia="zh-CN"/>
              </w:rPr>
              <w:t>n66</w:t>
            </w:r>
          </w:p>
        </w:tc>
        <w:tc>
          <w:tcPr>
            <w:tcW w:w="904" w:type="dxa"/>
            <w:vAlign w:val="center"/>
          </w:tcPr>
          <w:p w14:paraId="655546E0" w14:textId="77777777" w:rsidR="003B2CB4" w:rsidRPr="00511225" w:rsidRDefault="003B2CB4" w:rsidP="003B2CB4">
            <w:pPr>
              <w:pStyle w:val="TAC"/>
              <w:rPr>
                <w:lang w:eastAsia="zh-CN"/>
              </w:rPr>
            </w:pPr>
            <w:r w:rsidRPr="00511225">
              <w:rPr>
                <w:lang w:eastAsia="zh-CN"/>
              </w:rPr>
              <w:t xml:space="preserve">DL 2140 </w:t>
            </w:r>
          </w:p>
        </w:tc>
        <w:tc>
          <w:tcPr>
            <w:tcW w:w="929" w:type="dxa"/>
            <w:vAlign w:val="center"/>
          </w:tcPr>
          <w:p w14:paraId="138CF1CB" w14:textId="77777777" w:rsidR="003B2CB4" w:rsidRPr="00511225" w:rsidRDefault="003B2CB4" w:rsidP="003B2CB4">
            <w:pPr>
              <w:pStyle w:val="TAC"/>
            </w:pPr>
            <w:r w:rsidRPr="00511225">
              <w:rPr>
                <w:lang w:eastAsia="zh-CN"/>
              </w:rPr>
              <w:t>5MHz</w:t>
            </w:r>
          </w:p>
        </w:tc>
        <w:tc>
          <w:tcPr>
            <w:tcW w:w="929" w:type="dxa"/>
            <w:vAlign w:val="center"/>
          </w:tcPr>
          <w:p w14:paraId="2124BA3C" w14:textId="77777777" w:rsidR="003B2CB4" w:rsidRPr="00511225" w:rsidRDefault="003B2CB4" w:rsidP="003B2CB4">
            <w:pPr>
              <w:pStyle w:val="TAC"/>
            </w:pPr>
            <w:r w:rsidRPr="00511225">
              <w:rPr>
                <w:lang w:eastAsia="zh-CN"/>
              </w:rPr>
              <w:t>10MHz</w:t>
            </w:r>
          </w:p>
        </w:tc>
        <w:tc>
          <w:tcPr>
            <w:tcW w:w="929" w:type="dxa"/>
            <w:vAlign w:val="center"/>
          </w:tcPr>
          <w:p w14:paraId="19096033" w14:textId="77777777" w:rsidR="003B2CB4" w:rsidRPr="00511225" w:rsidRDefault="003B2CB4" w:rsidP="003B2CB4">
            <w:pPr>
              <w:pStyle w:val="TAC"/>
            </w:pPr>
            <w:r w:rsidRPr="00511225">
              <w:t>5MHz</w:t>
            </w:r>
          </w:p>
        </w:tc>
        <w:tc>
          <w:tcPr>
            <w:tcW w:w="879" w:type="dxa"/>
            <w:vAlign w:val="center"/>
          </w:tcPr>
          <w:p w14:paraId="17BC342F" w14:textId="77777777" w:rsidR="003B2CB4" w:rsidRPr="00511225" w:rsidRDefault="003B2CB4" w:rsidP="003B2CB4">
            <w:pPr>
              <w:pStyle w:val="TAC"/>
            </w:pPr>
            <w:r w:rsidRPr="00511225">
              <w:t>CP-OFDM QPSK</w:t>
            </w:r>
          </w:p>
        </w:tc>
        <w:tc>
          <w:tcPr>
            <w:tcW w:w="2323" w:type="dxa"/>
            <w:gridSpan w:val="3"/>
            <w:vAlign w:val="center"/>
          </w:tcPr>
          <w:p w14:paraId="2A2AB6A2" w14:textId="77777777" w:rsidR="003B2CB4" w:rsidRPr="00511225" w:rsidRDefault="003B2CB4" w:rsidP="003B2CB4">
            <w:pPr>
              <w:pStyle w:val="TAC"/>
            </w:pPr>
            <w:r w:rsidRPr="00511225">
              <w:t>Full RB</w:t>
            </w:r>
          </w:p>
        </w:tc>
        <w:tc>
          <w:tcPr>
            <w:tcW w:w="879" w:type="dxa"/>
            <w:vAlign w:val="center"/>
          </w:tcPr>
          <w:p w14:paraId="43AD2A3C" w14:textId="77777777" w:rsidR="003B2CB4" w:rsidRPr="00511225" w:rsidRDefault="003B2CB4" w:rsidP="003B2CB4">
            <w:pPr>
              <w:pStyle w:val="TAC"/>
            </w:pPr>
            <w:r w:rsidRPr="00511225">
              <w:t>DFT-s-OFDM QPSK</w:t>
            </w:r>
          </w:p>
        </w:tc>
        <w:tc>
          <w:tcPr>
            <w:tcW w:w="1966" w:type="dxa"/>
            <w:vAlign w:val="center"/>
          </w:tcPr>
          <w:p w14:paraId="653A2147" w14:textId="77777777" w:rsidR="003B2CB4" w:rsidRPr="00511225" w:rsidRDefault="003B2CB4" w:rsidP="003B2CB4">
            <w:pPr>
              <w:pStyle w:val="TAC"/>
            </w:pPr>
            <w:r w:rsidRPr="00511225">
              <w:t>REFSENS_CA_3</w:t>
            </w:r>
          </w:p>
        </w:tc>
        <w:tc>
          <w:tcPr>
            <w:tcW w:w="1966" w:type="dxa"/>
            <w:vAlign w:val="center"/>
          </w:tcPr>
          <w:p w14:paraId="021B86B3" w14:textId="77777777" w:rsidR="003B2CB4" w:rsidRPr="00511225" w:rsidRDefault="003B2CB4" w:rsidP="003B2CB4">
            <w:pPr>
              <w:pStyle w:val="TAC"/>
            </w:pPr>
            <w:r w:rsidRPr="00511225">
              <w:t>REFSENS_CA_3</w:t>
            </w:r>
          </w:p>
        </w:tc>
      </w:tr>
      <w:tr w:rsidR="003B2CB4" w:rsidRPr="00511225" w14:paraId="0423757A" w14:textId="77777777" w:rsidTr="00DB0D05">
        <w:tc>
          <w:tcPr>
            <w:tcW w:w="441" w:type="dxa"/>
            <w:vAlign w:val="center"/>
          </w:tcPr>
          <w:p w14:paraId="4A180878" w14:textId="77777777" w:rsidR="003B2CB4" w:rsidRPr="00511225" w:rsidRDefault="003B2CB4" w:rsidP="003B2CB4">
            <w:pPr>
              <w:pStyle w:val="TAC"/>
              <w:rPr>
                <w:lang w:eastAsia="zh-CN"/>
              </w:rPr>
            </w:pPr>
            <w:r w:rsidRPr="00511225">
              <w:rPr>
                <w:lang w:eastAsia="zh-CN"/>
              </w:rPr>
              <w:t>3</w:t>
            </w:r>
            <w:r w:rsidRPr="00511225">
              <w:rPr>
                <w:vertAlign w:val="superscript"/>
                <w:lang w:eastAsia="zh-CN"/>
              </w:rPr>
              <w:t>4</w:t>
            </w:r>
          </w:p>
        </w:tc>
        <w:tc>
          <w:tcPr>
            <w:tcW w:w="779" w:type="dxa"/>
            <w:vAlign w:val="center"/>
          </w:tcPr>
          <w:p w14:paraId="1709B87E" w14:textId="77777777" w:rsidR="003B2CB4" w:rsidRPr="00511225" w:rsidRDefault="003B2CB4" w:rsidP="003B2CB4">
            <w:pPr>
              <w:pStyle w:val="TAC"/>
              <w:rPr>
                <w:lang w:eastAsia="zh-CN"/>
              </w:rPr>
            </w:pPr>
            <w:r w:rsidRPr="00511225">
              <w:rPr>
                <w:lang w:eastAsia="zh-CN"/>
              </w:rPr>
              <w:t>n2</w:t>
            </w:r>
          </w:p>
        </w:tc>
        <w:tc>
          <w:tcPr>
            <w:tcW w:w="1854" w:type="dxa"/>
            <w:vAlign w:val="center"/>
          </w:tcPr>
          <w:p w14:paraId="6AF76587" w14:textId="77777777" w:rsidR="003B2CB4" w:rsidRPr="00511225" w:rsidRDefault="003B2CB4" w:rsidP="003B2CB4">
            <w:pPr>
              <w:pStyle w:val="TAC"/>
              <w:rPr>
                <w:lang w:eastAsia="zh-CN"/>
              </w:rPr>
            </w:pPr>
            <w:r w:rsidRPr="00511225">
              <w:rPr>
                <w:lang w:eastAsia="zh-CN"/>
              </w:rPr>
              <w:t>UL 1885/ DL 1965</w:t>
            </w:r>
          </w:p>
        </w:tc>
        <w:tc>
          <w:tcPr>
            <w:tcW w:w="779" w:type="dxa"/>
            <w:vAlign w:val="center"/>
          </w:tcPr>
          <w:p w14:paraId="2FFEEF3E"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622CF975" w14:textId="77777777" w:rsidR="003B2CB4" w:rsidRPr="00511225" w:rsidRDefault="003B2CB4" w:rsidP="003B2CB4">
            <w:pPr>
              <w:pStyle w:val="TAC"/>
              <w:rPr>
                <w:lang w:eastAsia="zh-CN"/>
              </w:rPr>
            </w:pPr>
            <w:r w:rsidRPr="00511225">
              <w:rPr>
                <w:lang w:eastAsia="zh-CN"/>
              </w:rPr>
              <w:t>3915</w:t>
            </w:r>
          </w:p>
        </w:tc>
        <w:tc>
          <w:tcPr>
            <w:tcW w:w="779" w:type="dxa"/>
            <w:vAlign w:val="center"/>
          </w:tcPr>
          <w:p w14:paraId="726AF8D5" w14:textId="77777777" w:rsidR="003B2CB4" w:rsidRPr="00511225" w:rsidRDefault="003B2CB4" w:rsidP="003B2CB4">
            <w:pPr>
              <w:pStyle w:val="TAC"/>
              <w:rPr>
                <w:lang w:eastAsia="zh-CN"/>
              </w:rPr>
            </w:pPr>
            <w:r w:rsidRPr="00511225">
              <w:rPr>
                <w:lang w:eastAsia="zh-CN"/>
              </w:rPr>
              <w:t>n66</w:t>
            </w:r>
          </w:p>
        </w:tc>
        <w:tc>
          <w:tcPr>
            <w:tcW w:w="904" w:type="dxa"/>
            <w:vAlign w:val="center"/>
          </w:tcPr>
          <w:p w14:paraId="0CD902D6" w14:textId="77777777" w:rsidR="003B2CB4" w:rsidRPr="00511225" w:rsidRDefault="003B2CB4" w:rsidP="003B2CB4">
            <w:pPr>
              <w:pStyle w:val="TAC"/>
              <w:rPr>
                <w:lang w:eastAsia="zh-CN"/>
              </w:rPr>
            </w:pPr>
            <w:r w:rsidRPr="00511225">
              <w:rPr>
                <w:lang w:eastAsia="zh-CN"/>
              </w:rPr>
              <w:t xml:space="preserve">DL 2175 </w:t>
            </w:r>
          </w:p>
        </w:tc>
        <w:tc>
          <w:tcPr>
            <w:tcW w:w="929" w:type="dxa"/>
            <w:vAlign w:val="center"/>
          </w:tcPr>
          <w:p w14:paraId="7C4E7E2A" w14:textId="77777777" w:rsidR="003B2CB4" w:rsidRPr="00511225" w:rsidRDefault="003B2CB4" w:rsidP="003B2CB4">
            <w:pPr>
              <w:pStyle w:val="TAC"/>
            </w:pPr>
            <w:r w:rsidRPr="00511225">
              <w:rPr>
                <w:lang w:eastAsia="zh-CN"/>
              </w:rPr>
              <w:t>5MHz</w:t>
            </w:r>
          </w:p>
        </w:tc>
        <w:tc>
          <w:tcPr>
            <w:tcW w:w="929" w:type="dxa"/>
            <w:vAlign w:val="center"/>
          </w:tcPr>
          <w:p w14:paraId="6A4B1AD3" w14:textId="77777777" w:rsidR="003B2CB4" w:rsidRPr="00511225" w:rsidRDefault="003B2CB4" w:rsidP="003B2CB4">
            <w:pPr>
              <w:pStyle w:val="TAC"/>
            </w:pPr>
            <w:r w:rsidRPr="00511225">
              <w:rPr>
                <w:lang w:eastAsia="zh-CN"/>
              </w:rPr>
              <w:t>10MHz</w:t>
            </w:r>
          </w:p>
        </w:tc>
        <w:tc>
          <w:tcPr>
            <w:tcW w:w="929" w:type="dxa"/>
            <w:vAlign w:val="center"/>
          </w:tcPr>
          <w:p w14:paraId="5E50FD5F" w14:textId="77777777" w:rsidR="003B2CB4" w:rsidRPr="00511225" w:rsidRDefault="003B2CB4" w:rsidP="003B2CB4">
            <w:pPr>
              <w:pStyle w:val="TAC"/>
            </w:pPr>
            <w:r w:rsidRPr="00511225">
              <w:t>5MHz</w:t>
            </w:r>
          </w:p>
        </w:tc>
        <w:tc>
          <w:tcPr>
            <w:tcW w:w="879" w:type="dxa"/>
            <w:vAlign w:val="center"/>
          </w:tcPr>
          <w:p w14:paraId="641514DA" w14:textId="77777777" w:rsidR="003B2CB4" w:rsidRPr="00511225" w:rsidRDefault="003B2CB4" w:rsidP="003B2CB4">
            <w:pPr>
              <w:pStyle w:val="TAC"/>
            </w:pPr>
            <w:r w:rsidRPr="00511225">
              <w:t>CP-OFDM QPSK</w:t>
            </w:r>
          </w:p>
        </w:tc>
        <w:tc>
          <w:tcPr>
            <w:tcW w:w="2323" w:type="dxa"/>
            <w:gridSpan w:val="3"/>
            <w:vAlign w:val="center"/>
          </w:tcPr>
          <w:p w14:paraId="17CDEC41" w14:textId="77777777" w:rsidR="003B2CB4" w:rsidRPr="00511225" w:rsidRDefault="003B2CB4" w:rsidP="003B2CB4">
            <w:pPr>
              <w:pStyle w:val="TAC"/>
            </w:pPr>
            <w:r w:rsidRPr="00511225">
              <w:t>Full RB</w:t>
            </w:r>
          </w:p>
        </w:tc>
        <w:tc>
          <w:tcPr>
            <w:tcW w:w="879" w:type="dxa"/>
            <w:vAlign w:val="center"/>
          </w:tcPr>
          <w:p w14:paraId="51ED3328" w14:textId="77777777" w:rsidR="003B2CB4" w:rsidRPr="00511225" w:rsidRDefault="003B2CB4" w:rsidP="003B2CB4">
            <w:pPr>
              <w:pStyle w:val="TAC"/>
            </w:pPr>
            <w:r w:rsidRPr="00511225">
              <w:t>DFT-s-OFDM QPSK</w:t>
            </w:r>
          </w:p>
        </w:tc>
        <w:tc>
          <w:tcPr>
            <w:tcW w:w="1966" w:type="dxa"/>
            <w:vAlign w:val="center"/>
          </w:tcPr>
          <w:p w14:paraId="13D0728E" w14:textId="77777777" w:rsidR="003B2CB4" w:rsidRPr="00511225" w:rsidRDefault="003B2CB4" w:rsidP="003B2CB4">
            <w:pPr>
              <w:pStyle w:val="TAC"/>
            </w:pPr>
            <w:r w:rsidRPr="00511225">
              <w:t>REFSENS_CA_3</w:t>
            </w:r>
          </w:p>
        </w:tc>
        <w:tc>
          <w:tcPr>
            <w:tcW w:w="1966" w:type="dxa"/>
            <w:vAlign w:val="center"/>
          </w:tcPr>
          <w:p w14:paraId="3EC77014" w14:textId="77777777" w:rsidR="003B2CB4" w:rsidRPr="00511225" w:rsidRDefault="003B2CB4" w:rsidP="003B2CB4">
            <w:pPr>
              <w:pStyle w:val="TAC"/>
            </w:pPr>
            <w:r w:rsidRPr="00511225">
              <w:t>REFSENS_CA_3</w:t>
            </w:r>
          </w:p>
        </w:tc>
      </w:tr>
      <w:tr w:rsidR="003B2CB4" w:rsidRPr="00511225" w14:paraId="4808C2B8" w14:textId="77777777" w:rsidTr="00DB0D05">
        <w:tc>
          <w:tcPr>
            <w:tcW w:w="17940" w:type="dxa"/>
            <w:gridSpan w:val="17"/>
          </w:tcPr>
          <w:p w14:paraId="5F5E845D" w14:textId="77777777" w:rsidR="003B2CB4" w:rsidRPr="00511225" w:rsidRDefault="003B2CB4" w:rsidP="003B2CB4">
            <w:pPr>
              <w:pStyle w:val="TAH"/>
            </w:pPr>
            <w:r w:rsidRPr="00511225">
              <w:t>Default Test Settings for a DL_n2A-n66A-n77A_UL_n66A-n77A Configuration (Inter-band)</w:t>
            </w:r>
          </w:p>
        </w:tc>
      </w:tr>
      <w:tr w:rsidR="003B2CB4" w:rsidRPr="00511225" w14:paraId="71A997EE" w14:textId="77777777" w:rsidTr="00DB0D05">
        <w:tc>
          <w:tcPr>
            <w:tcW w:w="441" w:type="dxa"/>
            <w:vAlign w:val="center"/>
          </w:tcPr>
          <w:p w14:paraId="1322EC01" w14:textId="77777777" w:rsidR="003B2CB4" w:rsidRPr="00511225" w:rsidRDefault="003B2CB4" w:rsidP="003B2CB4">
            <w:pPr>
              <w:pStyle w:val="TAC"/>
            </w:pPr>
            <w:r w:rsidRPr="00511225">
              <w:rPr>
                <w:lang w:eastAsia="zh-CN"/>
              </w:rPr>
              <w:t>1</w:t>
            </w:r>
          </w:p>
        </w:tc>
        <w:tc>
          <w:tcPr>
            <w:tcW w:w="779" w:type="dxa"/>
            <w:vAlign w:val="center"/>
          </w:tcPr>
          <w:p w14:paraId="3DC4B010" w14:textId="77777777" w:rsidR="003B2CB4" w:rsidRPr="00511225" w:rsidRDefault="003B2CB4" w:rsidP="003B2CB4">
            <w:pPr>
              <w:pStyle w:val="TAC"/>
              <w:rPr>
                <w:lang w:eastAsia="zh-CN"/>
              </w:rPr>
            </w:pPr>
            <w:r w:rsidRPr="00511225">
              <w:rPr>
                <w:lang w:eastAsia="zh-CN"/>
              </w:rPr>
              <w:t>n66</w:t>
            </w:r>
          </w:p>
        </w:tc>
        <w:tc>
          <w:tcPr>
            <w:tcW w:w="1854" w:type="dxa"/>
            <w:vAlign w:val="center"/>
          </w:tcPr>
          <w:p w14:paraId="3DA33D84" w14:textId="77777777" w:rsidR="003B2CB4" w:rsidRPr="00511225" w:rsidRDefault="003B2CB4" w:rsidP="003B2CB4">
            <w:pPr>
              <w:pStyle w:val="TAC"/>
              <w:rPr>
                <w:lang w:eastAsia="zh-CN"/>
              </w:rPr>
            </w:pPr>
            <w:r w:rsidRPr="00511225">
              <w:rPr>
                <w:lang w:eastAsia="zh-CN"/>
              </w:rPr>
              <w:t>UL 1760/ DL 2160</w:t>
            </w:r>
          </w:p>
        </w:tc>
        <w:tc>
          <w:tcPr>
            <w:tcW w:w="779" w:type="dxa"/>
            <w:vAlign w:val="center"/>
          </w:tcPr>
          <w:p w14:paraId="3A7BB36A"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369EC7C5" w14:textId="77777777" w:rsidR="003B2CB4" w:rsidRPr="00511225" w:rsidRDefault="003B2CB4" w:rsidP="003B2CB4">
            <w:pPr>
              <w:pStyle w:val="TAC"/>
              <w:rPr>
                <w:lang w:eastAsia="zh-CN"/>
              </w:rPr>
            </w:pPr>
            <w:r w:rsidRPr="00511225">
              <w:rPr>
                <w:lang w:eastAsia="zh-CN"/>
              </w:rPr>
              <w:t>3720</w:t>
            </w:r>
          </w:p>
        </w:tc>
        <w:tc>
          <w:tcPr>
            <w:tcW w:w="779" w:type="dxa"/>
            <w:vAlign w:val="center"/>
          </w:tcPr>
          <w:p w14:paraId="04629761" w14:textId="77777777" w:rsidR="003B2CB4" w:rsidRPr="00511225" w:rsidRDefault="003B2CB4" w:rsidP="003B2CB4">
            <w:pPr>
              <w:pStyle w:val="TAC"/>
              <w:rPr>
                <w:lang w:eastAsia="zh-CN"/>
              </w:rPr>
            </w:pPr>
            <w:r w:rsidRPr="00511225">
              <w:rPr>
                <w:lang w:eastAsia="zh-CN"/>
              </w:rPr>
              <w:t>n2</w:t>
            </w:r>
          </w:p>
        </w:tc>
        <w:tc>
          <w:tcPr>
            <w:tcW w:w="904" w:type="dxa"/>
            <w:vAlign w:val="center"/>
          </w:tcPr>
          <w:p w14:paraId="55560A4D" w14:textId="77777777" w:rsidR="003B2CB4" w:rsidRPr="00511225" w:rsidRDefault="003B2CB4" w:rsidP="003B2CB4">
            <w:pPr>
              <w:pStyle w:val="TAC"/>
              <w:rPr>
                <w:lang w:eastAsia="zh-CN"/>
              </w:rPr>
            </w:pPr>
            <w:r w:rsidRPr="00511225">
              <w:rPr>
                <w:lang w:eastAsia="zh-CN"/>
              </w:rPr>
              <w:t>DL 1960</w:t>
            </w:r>
          </w:p>
        </w:tc>
        <w:tc>
          <w:tcPr>
            <w:tcW w:w="929" w:type="dxa"/>
            <w:vAlign w:val="center"/>
          </w:tcPr>
          <w:p w14:paraId="60D6104D" w14:textId="77777777" w:rsidR="003B2CB4" w:rsidRPr="00511225" w:rsidRDefault="003B2CB4" w:rsidP="003B2CB4">
            <w:pPr>
              <w:pStyle w:val="TAC"/>
            </w:pPr>
            <w:r w:rsidRPr="00511225">
              <w:rPr>
                <w:lang w:eastAsia="zh-CN"/>
              </w:rPr>
              <w:t>5MHz</w:t>
            </w:r>
          </w:p>
        </w:tc>
        <w:tc>
          <w:tcPr>
            <w:tcW w:w="929" w:type="dxa"/>
            <w:vAlign w:val="center"/>
          </w:tcPr>
          <w:p w14:paraId="0F3C3C22" w14:textId="77777777" w:rsidR="003B2CB4" w:rsidRPr="00511225" w:rsidRDefault="003B2CB4" w:rsidP="003B2CB4">
            <w:pPr>
              <w:pStyle w:val="TAC"/>
            </w:pPr>
            <w:r w:rsidRPr="00511225">
              <w:rPr>
                <w:lang w:eastAsia="zh-CN"/>
              </w:rPr>
              <w:t>10MHz</w:t>
            </w:r>
          </w:p>
        </w:tc>
        <w:tc>
          <w:tcPr>
            <w:tcW w:w="929" w:type="dxa"/>
            <w:vAlign w:val="center"/>
          </w:tcPr>
          <w:p w14:paraId="14DB95E2" w14:textId="77777777" w:rsidR="003B2CB4" w:rsidRPr="00511225" w:rsidRDefault="003B2CB4" w:rsidP="003B2CB4">
            <w:pPr>
              <w:pStyle w:val="TAC"/>
            </w:pPr>
            <w:r w:rsidRPr="00511225">
              <w:t>5MHz</w:t>
            </w:r>
          </w:p>
        </w:tc>
        <w:tc>
          <w:tcPr>
            <w:tcW w:w="879" w:type="dxa"/>
            <w:vAlign w:val="center"/>
          </w:tcPr>
          <w:p w14:paraId="4711B50D" w14:textId="77777777" w:rsidR="003B2CB4" w:rsidRPr="00511225" w:rsidRDefault="003B2CB4" w:rsidP="003B2CB4">
            <w:pPr>
              <w:pStyle w:val="TAC"/>
            </w:pPr>
            <w:r w:rsidRPr="00511225">
              <w:t>CP-OFDM QPSK</w:t>
            </w:r>
          </w:p>
        </w:tc>
        <w:tc>
          <w:tcPr>
            <w:tcW w:w="2323" w:type="dxa"/>
            <w:gridSpan w:val="3"/>
            <w:vAlign w:val="center"/>
          </w:tcPr>
          <w:p w14:paraId="0D5B852C" w14:textId="77777777" w:rsidR="003B2CB4" w:rsidRPr="00511225" w:rsidRDefault="003B2CB4" w:rsidP="003B2CB4">
            <w:pPr>
              <w:pStyle w:val="TAC"/>
            </w:pPr>
            <w:r w:rsidRPr="00511225">
              <w:t>Full RB</w:t>
            </w:r>
          </w:p>
        </w:tc>
        <w:tc>
          <w:tcPr>
            <w:tcW w:w="879" w:type="dxa"/>
            <w:vAlign w:val="center"/>
          </w:tcPr>
          <w:p w14:paraId="0B10AD79" w14:textId="77777777" w:rsidR="003B2CB4" w:rsidRPr="00511225" w:rsidRDefault="003B2CB4" w:rsidP="003B2CB4">
            <w:pPr>
              <w:pStyle w:val="TAC"/>
            </w:pPr>
            <w:r w:rsidRPr="00511225">
              <w:t>DFT-s-OFDM QPSK</w:t>
            </w:r>
          </w:p>
        </w:tc>
        <w:tc>
          <w:tcPr>
            <w:tcW w:w="1966" w:type="dxa"/>
            <w:vAlign w:val="center"/>
          </w:tcPr>
          <w:p w14:paraId="19DBAF2F" w14:textId="77777777" w:rsidR="003B2CB4" w:rsidRPr="00511225" w:rsidRDefault="003B2CB4" w:rsidP="003B2CB4">
            <w:pPr>
              <w:pStyle w:val="TAC"/>
            </w:pPr>
            <w:r w:rsidRPr="00511225">
              <w:t>REFSENS_CA_3</w:t>
            </w:r>
          </w:p>
        </w:tc>
        <w:tc>
          <w:tcPr>
            <w:tcW w:w="1966" w:type="dxa"/>
            <w:vAlign w:val="center"/>
          </w:tcPr>
          <w:p w14:paraId="1BDC68B5" w14:textId="77777777" w:rsidR="003B2CB4" w:rsidRPr="00511225" w:rsidRDefault="003B2CB4" w:rsidP="003B2CB4">
            <w:pPr>
              <w:pStyle w:val="TAC"/>
            </w:pPr>
            <w:r w:rsidRPr="00511225">
              <w:t>REFSENS_CA_3</w:t>
            </w:r>
          </w:p>
        </w:tc>
      </w:tr>
      <w:tr w:rsidR="003B2CB4" w:rsidRPr="00511225" w14:paraId="5C423F0B" w14:textId="77777777" w:rsidTr="00DB0D05">
        <w:tc>
          <w:tcPr>
            <w:tcW w:w="441" w:type="dxa"/>
            <w:vAlign w:val="center"/>
          </w:tcPr>
          <w:p w14:paraId="12367DCD"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4F84CA28" w14:textId="77777777" w:rsidR="003B2CB4" w:rsidRPr="00511225" w:rsidRDefault="003B2CB4" w:rsidP="003B2CB4">
            <w:pPr>
              <w:pStyle w:val="TAC"/>
              <w:rPr>
                <w:lang w:eastAsia="zh-CN"/>
              </w:rPr>
            </w:pPr>
            <w:r w:rsidRPr="00511225">
              <w:rPr>
                <w:lang w:eastAsia="zh-CN"/>
              </w:rPr>
              <w:t>n66</w:t>
            </w:r>
          </w:p>
        </w:tc>
        <w:tc>
          <w:tcPr>
            <w:tcW w:w="1854" w:type="dxa"/>
            <w:vAlign w:val="center"/>
          </w:tcPr>
          <w:p w14:paraId="344C5293" w14:textId="77777777" w:rsidR="003B2CB4" w:rsidRPr="00511225" w:rsidRDefault="003B2CB4" w:rsidP="003B2CB4">
            <w:pPr>
              <w:pStyle w:val="TAC"/>
              <w:rPr>
                <w:lang w:eastAsia="zh-CN"/>
              </w:rPr>
            </w:pPr>
            <w:r w:rsidRPr="00511225">
              <w:rPr>
                <w:lang w:eastAsia="zh-CN"/>
              </w:rPr>
              <w:t>UL 1760/ DL 2160</w:t>
            </w:r>
          </w:p>
        </w:tc>
        <w:tc>
          <w:tcPr>
            <w:tcW w:w="779" w:type="dxa"/>
            <w:vAlign w:val="center"/>
          </w:tcPr>
          <w:p w14:paraId="6F089669"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377F1F26" w14:textId="77777777" w:rsidR="003B2CB4" w:rsidRPr="00511225" w:rsidRDefault="003B2CB4" w:rsidP="003B2CB4">
            <w:pPr>
              <w:pStyle w:val="TAC"/>
              <w:rPr>
                <w:lang w:eastAsia="zh-CN"/>
              </w:rPr>
            </w:pPr>
            <w:r w:rsidRPr="00511225">
              <w:rPr>
                <w:lang w:eastAsia="zh-CN"/>
              </w:rPr>
              <w:t>3350</w:t>
            </w:r>
          </w:p>
        </w:tc>
        <w:tc>
          <w:tcPr>
            <w:tcW w:w="779" w:type="dxa"/>
            <w:vAlign w:val="center"/>
          </w:tcPr>
          <w:p w14:paraId="22DAC8F4" w14:textId="77777777" w:rsidR="003B2CB4" w:rsidRPr="00511225" w:rsidRDefault="003B2CB4" w:rsidP="003B2CB4">
            <w:pPr>
              <w:pStyle w:val="TAC"/>
              <w:rPr>
                <w:lang w:eastAsia="zh-CN"/>
              </w:rPr>
            </w:pPr>
            <w:r w:rsidRPr="00511225">
              <w:rPr>
                <w:lang w:eastAsia="zh-CN"/>
              </w:rPr>
              <w:t>n2</w:t>
            </w:r>
          </w:p>
        </w:tc>
        <w:tc>
          <w:tcPr>
            <w:tcW w:w="904" w:type="dxa"/>
            <w:vAlign w:val="center"/>
          </w:tcPr>
          <w:p w14:paraId="3E5BEB71" w14:textId="77777777" w:rsidR="003B2CB4" w:rsidRPr="00511225" w:rsidRDefault="003B2CB4" w:rsidP="003B2CB4">
            <w:pPr>
              <w:pStyle w:val="TAC"/>
              <w:rPr>
                <w:lang w:eastAsia="zh-CN"/>
              </w:rPr>
            </w:pPr>
            <w:r w:rsidRPr="00511225">
              <w:rPr>
                <w:lang w:eastAsia="zh-CN"/>
              </w:rPr>
              <w:t xml:space="preserve">DL 1960 </w:t>
            </w:r>
          </w:p>
        </w:tc>
        <w:tc>
          <w:tcPr>
            <w:tcW w:w="929" w:type="dxa"/>
            <w:vAlign w:val="center"/>
          </w:tcPr>
          <w:p w14:paraId="67642DBB" w14:textId="77777777" w:rsidR="003B2CB4" w:rsidRPr="00511225" w:rsidRDefault="003B2CB4" w:rsidP="003B2CB4">
            <w:pPr>
              <w:pStyle w:val="TAC"/>
            </w:pPr>
            <w:r w:rsidRPr="00511225">
              <w:rPr>
                <w:lang w:eastAsia="zh-CN"/>
              </w:rPr>
              <w:t>5MHz</w:t>
            </w:r>
          </w:p>
        </w:tc>
        <w:tc>
          <w:tcPr>
            <w:tcW w:w="929" w:type="dxa"/>
            <w:vAlign w:val="center"/>
          </w:tcPr>
          <w:p w14:paraId="093B5D6B" w14:textId="77777777" w:rsidR="003B2CB4" w:rsidRPr="00511225" w:rsidRDefault="003B2CB4" w:rsidP="003B2CB4">
            <w:pPr>
              <w:pStyle w:val="TAC"/>
            </w:pPr>
            <w:r w:rsidRPr="00511225">
              <w:rPr>
                <w:lang w:eastAsia="zh-CN"/>
              </w:rPr>
              <w:t>10MHz</w:t>
            </w:r>
          </w:p>
        </w:tc>
        <w:tc>
          <w:tcPr>
            <w:tcW w:w="929" w:type="dxa"/>
            <w:vAlign w:val="center"/>
          </w:tcPr>
          <w:p w14:paraId="457B765C" w14:textId="77777777" w:rsidR="003B2CB4" w:rsidRPr="00511225" w:rsidRDefault="003B2CB4" w:rsidP="003B2CB4">
            <w:pPr>
              <w:pStyle w:val="TAC"/>
            </w:pPr>
            <w:r w:rsidRPr="00511225">
              <w:t>5MHz</w:t>
            </w:r>
          </w:p>
        </w:tc>
        <w:tc>
          <w:tcPr>
            <w:tcW w:w="879" w:type="dxa"/>
            <w:vAlign w:val="center"/>
          </w:tcPr>
          <w:p w14:paraId="2C7892DF" w14:textId="77777777" w:rsidR="003B2CB4" w:rsidRPr="00511225" w:rsidRDefault="003B2CB4" w:rsidP="003B2CB4">
            <w:pPr>
              <w:pStyle w:val="TAC"/>
            </w:pPr>
            <w:r w:rsidRPr="00511225">
              <w:t>CP-OFDM QPSK</w:t>
            </w:r>
          </w:p>
        </w:tc>
        <w:tc>
          <w:tcPr>
            <w:tcW w:w="2323" w:type="dxa"/>
            <w:gridSpan w:val="3"/>
            <w:vAlign w:val="center"/>
          </w:tcPr>
          <w:p w14:paraId="28A73A9F" w14:textId="77777777" w:rsidR="003B2CB4" w:rsidRPr="00511225" w:rsidRDefault="003B2CB4" w:rsidP="003B2CB4">
            <w:pPr>
              <w:pStyle w:val="TAC"/>
            </w:pPr>
            <w:r w:rsidRPr="00511225">
              <w:t>Full RB</w:t>
            </w:r>
          </w:p>
        </w:tc>
        <w:tc>
          <w:tcPr>
            <w:tcW w:w="879" w:type="dxa"/>
            <w:vAlign w:val="center"/>
          </w:tcPr>
          <w:p w14:paraId="3280B5C9" w14:textId="77777777" w:rsidR="003B2CB4" w:rsidRPr="00511225" w:rsidRDefault="003B2CB4" w:rsidP="003B2CB4">
            <w:pPr>
              <w:pStyle w:val="TAC"/>
            </w:pPr>
            <w:r w:rsidRPr="00511225">
              <w:t>DFT-s-OFDM QPSK</w:t>
            </w:r>
          </w:p>
        </w:tc>
        <w:tc>
          <w:tcPr>
            <w:tcW w:w="1966" w:type="dxa"/>
            <w:vAlign w:val="center"/>
          </w:tcPr>
          <w:p w14:paraId="0ECAB990" w14:textId="77777777" w:rsidR="003B2CB4" w:rsidRPr="00511225" w:rsidRDefault="003B2CB4" w:rsidP="003B2CB4">
            <w:pPr>
              <w:pStyle w:val="TAC"/>
            </w:pPr>
            <w:r w:rsidRPr="00511225">
              <w:t>REFSENS_CA_3</w:t>
            </w:r>
          </w:p>
        </w:tc>
        <w:tc>
          <w:tcPr>
            <w:tcW w:w="1966" w:type="dxa"/>
            <w:vAlign w:val="center"/>
          </w:tcPr>
          <w:p w14:paraId="123D7F1D" w14:textId="77777777" w:rsidR="003B2CB4" w:rsidRPr="00511225" w:rsidRDefault="003B2CB4" w:rsidP="003B2CB4">
            <w:pPr>
              <w:pStyle w:val="TAC"/>
            </w:pPr>
            <w:r w:rsidRPr="00511225">
              <w:t>REFSENS_CA_3</w:t>
            </w:r>
          </w:p>
        </w:tc>
      </w:tr>
      <w:tr w:rsidR="003B2CB4" w:rsidRPr="00511225" w14:paraId="680D2DFB" w14:textId="77777777" w:rsidTr="00DB0D05">
        <w:tc>
          <w:tcPr>
            <w:tcW w:w="441" w:type="dxa"/>
            <w:vAlign w:val="center"/>
          </w:tcPr>
          <w:p w14:paraId="74797C15" w14:textId="77777777" w:rsidR="003B2CB4" w:rsidRPr="00511225" w:rsidRDefault="003B2CB4" w:rsidP="003B2CB4">
            <w:pPr>
              <w:pStyle w:val="TAC"/>
              <w:rPr>
                <w:lang w:eastAsia="zh-CN"/>
              </w:rPr>
            </w:pPr>
            <w:r w:rsidRPr="00511225">
              <w:rPr>
                <w:lang w:eastAsia="zh-CN"/>
              </w:rPr>
              <w:t>3</w:t>
            </w:r>
            <w:r w:rsidRPr="00511225">
              <w:rPr>
                <w:vertAlign w:val="superscript"/>
                <w:lang w:eastAsia="zh-CN"/>
              </w:rPr>
              <w:t>4</w:t>
            </w:r>
          </w:p>
        </w:tc>
        <w:tc>
          <w:tcPr>
            <w:tcW w:w="779" w:type="dxa"/>
            <w:vAlign w:val="center"/>
          </w:tcPr>
          <w:p w14:paraId="739A31D4" w14:textId="77777777" w:rsidR="003B2CB4" w:rsidRPr="00511225" w:rsidRDefault="003B2CB4" w:rsidP="003B2CB4">
            <w:pPr>
              <w:pStyle w:val="TAC"/>
              <w:rPr>
                <w:lang w:eastAsia="zh-CN"/>
              </w:rPr>
            </w:pPr>
            <w:r w:rsidRPr="00511225">
              <w:rPr>
                <w:lang w:eastAsia="zh-CN"/>
              </w:rPr>
              <w:t>n66</w:t>
            </w:r>
          </w:p>
        </w:tc>
        <w:tc>
          <w:tcPr>
            <w:tcW w:w="1854" w:type="dxa"/>
            <w:vAlign w:val="center"/>
          </w:tcPr>
          <w:p w14:paraId="7D768A1F" w14:textId="77777777" w:rsidR="003B2CB4" w:rsidRPr="00511225" w:rsidRDefault="003B2CB4" w:rsidP="003B2CB4">
            <w:pPr>
              <w:pStyle w:val="TAC"/>
              <w:rPr>
                <w:lang w:eastAsia="zh-CN"/>
              </w:rPr>
            </w:pPr>
            <w:r w:rsidRPr="00511225">
              <w:rPr>
                <w:lang w:eastAsia="zh-CN"/>
              </w:rPr>
              <w:t>UL 1760/ DL 2160</w:t>
            </w:r>
          </w:p>
        </w:tc>
        <w:tc>
          <w:tcPr>
            <w:tcW w:w="779" w:type="dxa"/>
            <w:vAlign w:val="center"/>
          </w:tcPr>
          <w:p w14:paraId="479DCE0F"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0BF6E69A" w14:textId="77777777" w:rsidR="003B2CB4" w:rsidRPr="00511225" w:rsidRDefault="003B2CB4" w:rsidP="003B2CB4">
            <w:pPr>
              <w:pStyle w:val="TAC"/>
              <w:rPr>
                <w:lang w:eastAsia="zh-CN"/>
              </w:rPr>
            </w:pPr>
            <w:r w:rsidRPr="00511225">
              <w:rPr>
                <w:lang w:eastAsia="zh-CN"/>
              </w:rPr>
              <w:t>3620</w:t>
            </w:r>
          </w:p>
        </w:tc>
        <w:tc>
          <w:tcPr>
            <w:tcW w:w="779" w:type="dxa"/>
            <w:vAlign w:val="center"/>
          </w:tcPr>
          <w:p w14:paraId="19F94A8F" w14:textId="77777777" w:rsidR="003B2CB4" w:rsidRPr="00511225" w:rsidRDefault="003B2CB4" w:rsidP="003B2CB4">
            <w:pPr>
              <w:pStyle w:val="TAC"/>
              <w:rPr>
                <w:lang w:eastAsia="zh-CN"/>
              </w:rPr>
            </w:pPr>
            <w:r w:rsidRPr="00511225">
              <w:rPr>
                <w:lang w:eastAsia="zh-CN"/>
              </w:rPr>
              <w:t>n2</w:t>
            </w:r>
          </w:p>
        </w:tc>
        <w:tc>
          <w:tcPr>
            <w:tcW w:w="904" w:type="dxa"/>
            <w:vAlign w:val="center"/>
          </w:tcPr>
          <w:p w14:paraId="0BAE14A9" w14:textId="77777777" w:rsidR="003B2CB4" w:rsidRPr="00511225" w:rsidRDefault="003B2CB4" w:rsidP="003B2CB4">
            <w:pPr>
              <w:pStyle w:val="TAC"/>
              <w:rPr>
                <w:lang w:eastAsia="zh-CN"/>
              </w:rPr>
            </w:pPr>
            <w:r w:rsidRPr="00511225">
              <w:rPr>
                <w:lang w:eastAsia="zh-CN"/>
              </w:rPr>
              <w:t xml:space="preserve">DL 1960 </w:t>
            </w:r>
          </w:p>
        </w:tc>
        <w:tc>
          <w:tcPr>
            <w:tcW w:w="929" w:type="dxa"/>
            <w:vAlign w:val="center"/>
          </w:tcPr>
          <w:p w14:paraId="305B6087" w14:textId="77777777" w:rsidR="003B2CB4" w:rsidRPr="00511225" w:rsidRDefault="003B2CB4" w:rsidP="003B2CB4">
            <w:pPr>
              <w:pStyle w:val="TAC"/>
            </w:pPr>
            <w:r w:rsidRPr="00511225">
              <w:rPr>
                <w:lang w:eastAsia="zh-CN"/>
              </w:rPr>
              <w:t>5Mhz</w:t>
            </w:r>
          </w:p>
        </w:tc>
        <w:tc>
          <w:tcPr>
            <w:tcW w:w="929" w:type="dxa"/>
            <w:vAlign w:val="center"/>
          </w:tcPr>
          <w:p w14:paraId="3C92D94F" w14:textId="77777777" w:rsidR="003B2CB4" w:rsidRPr="00511225" w:rsidRDefault="003B2CB4" w:rsidP="003B2CB4">
            <w:pPr>
              <w:pStyle w:val="TAC"/>
            </w:pPr>
            <w:r w:rsidRPr="00511225">
              <w:rPr>
                <w:lang w:eastAsia="zh-CN"/>
              </w:rPr>
              <w:t>10MHz</w:t>
            </w:r>
          </w:p>
        </w:tc>
        <w:tc>
          <w:tcPr>
            <w:tcW w:w="929" w:type="dxa"/>
            <w:vAlign w:val="center"/>
          </w:tcPr>
          <w:p w14:paraId="68A7835D" w14:textId="77777777" w:rsidR="003B2CB4" w:rsidRPr="00511225" w:rsidRDefault="003B2CB4" w:rsidP="003B2CB4">
            <w:pPr>
              <w:pStyle w:val="TAC"/>
            </w:pPr>
            <w:r w:rsidRPr="00511225">
              <w:t>5MHz</w:t>
            </w:r>
          </w:p>
        </w:tc>
        <w:tc>
          <w:tcPr>
            <w:tcW w:w="879" w:type="dxa"/>
            <w:vAlign w:val="center"/>
          </w:tcPr>
          <w:p w14:paraId="7D67748D" w14:textId="77777777" w:rsidR="003B2CB4" w:rsidRPr="00511225" w:rsidRDefault="003B2CB4" w:rsidP="003B2CB4">
            <w:pPr>
              <w:pStyle w:val="TAC"/>
            </w:pPr>
            <w:r w:rsidRPr="00511225">
              <w:t>CP-OFDM QPSK</w:t>
            </w:r>
          </w:p>
        </w:tc>
        <w:tc>
          <w:tcPr>
            <w:tcW w:w="2323" w:type="dxa"/>
            <w:gridSpan w:val="3"/>
            <w:vAlign w:val="center"/>
          </w:tcPr>
          <w:p w14:paraId="04EF4966" w14:textId="77777777" w:rsidR="003B2CB4" w:rsidRPr="00511225" w:rsidRDefault="003B2CB4" w:rsidP="003B2CB4">
            <w:pPr>
              <w:pStyle w:val="TAC"/>
            </w:pPr>
            <w:r w:rsidRPr="00511225">
              <w:t>Full RB</w:t>
            </w:r>
          </w:p>
        </w:tc>
        <w:tc>
          <w:tcPr>
            <w:tcW w:w="879" w:type="dxa"/>
            <w:vAlign w:val="center"/>
          </w:tcPr>
          <w:p w14:paraId="6ADF916A" w14:textId="77777777" w:rsidR="003B2CB4" w:rsidRPr="00511225" w:rsidRDefault="003B2CB4" w:rsidP="003B2CB4">
            <w:pPr>
              <w:pStyle w:val="TAC"/>
            </w:pPr>
            <w:r w:rsidRPr="00511225">
              <w:t>DFT-s-OFDM QPSK</w:t>
            </w:r>
          </w:p>
        </w:tc>
        <w:tc>
          <w:tcPr>
            <w:tcW w:w="1966" w:type="dxa"/>
            <w:vAlign w:val="center"/>
          </w:tcPr>
          <w:p w14:paraId="1DDA74AA" w14:textId="77777777" w:rsidR="003B2CB4" w:rsidRPr="00511225" w:rsidRDefault="003B2CB4" w:rsidP="003B2CB4">
            <w:pPr>
              <w:pStyle w:val="TAC"/>
            </w:pPr>
            <w:r w:rsidRPr="00511225">
              <w:t>REFSENS_CA_3</w:t>
            </w:r>
          </w:p>
        </w:tc>
        <w:tc>
          <w:tcPr>
            <w:tcW w:w="1966" w:type="dxa"/>
            <w:vAlign w:val="center"/>
          </w:tcPr>
          <w:p w14:paraId="60BA59A0" w14:textId="77777777" w:rsidR="003B2CB4" w:rsidRPr="00511225" w:rsidRDefault="003B2CB4" w:rsidP="003B2CB4">
            <w:pPr>
              <w:pStyle w:val="TAC"/>
            </w:pPr>
            <w:r w:rsidRPr="00511225">
              <w:t>REFSENS_CA_3</w:t>
            </w:r>
          </w:p>
        </w:tc>
      </w:tr>
      <w:tr w:rsidR="003B2CB4" w:rsidRPr="00511225" w14:paraId="7F1EC87A" w14:textId="77777777" w:rsidTr="00DB0D05">
        <w:tc>
          <w:tcPr>
            <w:tcW w:w="17940" w:type="dxa"/>
            <w:gridSpan w:val="17"/>
            <w:vAlign w:val="center"/>
          </w:tcPr>
          <w:p w14:paraId="5CA9F4BC" w14:textId="77777777" w:rsidR="003B2CB4" w:rsidRPr="00511225" w:rsidRDefault="003B2CB4" w:rsidP="003B2CB4">
            <w:pPr>
              <w:pStyle w:val="TAC"/>
              <w:rPr>
                <w:b/>
              </w:rPr>
            </w:pPr>
            <w:r w:rsidRPr="00511225">
              <w:rPr>
                <w:b/>
              </w:rPr>
              <w:t>Default Test Settings for a DL_n3A-n5A-n78A_UL_n3A-n5A Configuration (Inter-band)</w:t>
            </w:r>
          </w:p>
        </w:tc>
      </w:tr>
      <w:tr w:rsidR="003B2CB4" w:rsidRPr="00511225" w14:paraId="6C01C899" w14:textId="77777777" w:rsidTr="00DB0D05">
        <w:tc>
          <w:tcPr>
            <w:tcW w:w="441" w:type="dxa"/>
            <w:vAlign w:val="center"/>
          </w:tcPr>
          <w:p w14:paraId="5AFDFE02" w14:textId="77777777" w:rsidR="003B2CB4" w:rsidRPr="00511225" w:rsidRDefault="003B2CB4" w:rsidP="003B2CB4">
            <w:pPr>
              <w:pStyle w:val="TAC"/>
              <w:rPr>
                <w:lang w:eastAsia="zh-CN"/>
              </w:rPr>
            </w:pPr>
            <w:r w:rsidRPr="00511225">
              <w:rPr>
                <w:lang w:eastAsia="zh-CN"/>
              </w:rPr>
              <w:t>1</w:t>
            </w:r>
          </w:p>
        </w:tc>
        <w:tc>
          <w:tcPr>
            <w:tcW w:w="779" w:type="dxa"/>
            <w:vAlign w:val="center"/>
          </w:tcPr>
          <w:p w14:paraId="5D067F25" w14:textId="77777777" w:rsidR="003B2CB4" w:rsidRPr="00511225" w:rsidRDefault="003B2CB4" w:rsidP="003B2CB4">
            <w:pPr>
              <w:pStyle w:val="TAC"/>
              <w:rPr>
                <w:lang w:eastAsia="zh-CN"/>
              </w:rPr>
            </w:pPr>
            <w:r w:rsidRPr="00511225">
              <w:rPr>
                <w:lang w:eastAsia="zh-CN"/>
              </w:rPr>
              <w:t>n3</w:t>
            </w:r>
          </w:p>
        </w:tc>
        <w:tc>
          <w:tcPr>
            <w:tcW w:w="1854" w:type="dxa"/>
            <w:vAlign w:val="center"/>
          </w:tcPr>
          <w:p w14:paraId="5D48A846" w14:textId="77777777" w:rsidR="003B2CB4" w:rsidRPr="00511225" w:rsidRDefault="003B2CB4" w:rsidP="003B2CB4">
            <w:pPr>
              <w:pStyle w:val="TAC"/>
              <w:rPr>
                <w:lang w:eastAsia="zh-CN"/>
              </w:rPr>
            </w:pPr>
            <w:r w:rsidRPr="00511225">
              <w:rPr>
                <w:lang w:eastAsia="zh-CN"/>
              </w:rPr>
              <w:t>UL 1730/ DL1825</w:t>
            </w:r>
          </w:p>
        </w:tc>
        <w:tc>
          <w:tcPr>
            <w:tcW w:w="779" w:type="dxa"/>
            <w:vAlign w:val="center"/>
          </w:tcPr>
          <w:p w14:paraId="476C6C9B" w14:textId="77777777" w:rsidR="003B2CB4" w:rsidRPr="00511225" w:rsidRDefault="003B2CB4" w:rsidP="003B2CB4">
            <w:pPr>
              <w:pStyle w:val="TAC"/>
              <w:rPr>
                <w:lang w:eastAsia="zh-CN"/>
              </w:rPr>
            </w:pPr>
            <w:r w:rsidRPr="00511225">
              <w:rPr>
                <w:lang w:eastAsia="zh-CN"/>
              </w:rPr>
              <w:t>n5</w:t>
            </w:r>
          </w:p>
        </w:tc>
        <w:tc>
          <w:tcPr>
            <w:tcW w:w="1604" w:type="dxa"/>
            <w:vAlign w:val="center"/>
          </w:tcPr>
          <w:p w14:paraId="258F54B8" w14:textId="77777777" w:rsidR="003B2CB4" w:rsidRPr="00511225" w:rsidRDefault="003B2CB4" w:rsidP="003B2CB4">
            <w:pPr>
              <w:pStyle w:val="TAC"/>
              <w:rPr>
                <w:lang w:eastAsia="zh-CN"/>
              </w:rPr>
            </w:pPr>
            <w:r w:rsidRPr="00511225">
              <w:rPr>
                <w:lang w:eastAsia="zh-CN"/>
              </w:rPr>
              <w:t>UL 839/ DL 884</w:t>
            </w:r>
          </w:p>
        </w:tc>
        <w:tc>
          <w:tcPr>
            <w:tcW w:w="779" w:type="dxa"/>
            <w:vAlign w:val="center"/>
          </w:tcPr>
          <w:p w14:paraId="06B1EB97" w14:textId="77777777" w:rsidR="003B2CB4" w:rsidRPr="00511225" w:rsidRDefault="003B2CB4" w:rsidP="003B2CB4">
            <w:pPr>
              <w:pStyle w:val="TAC"/>
              <w:rPr>
                <w:lang w:eastAsia="zh-CN"/>
              </w:rPr>
            </w:pPr>
            <w:r w:rsidRPr="00511225">
              <w:rPr>
                <w:lang w:eastAsia="zh-CN"/>
              </w:rPr>
              <w:t>n78</w:t>
            </w:r>
          </w:p>
        </w:tc>
        <w:tc>
          <w:tcPr>
            <w:tcW w:w="904" w:type="dxa"/>
            <w:vAlign w:val="center"/>
          </w:tcPr>
          <w:p w14:paraId="72A7C40A" w14:textId="77777777" w:rsidR="003B2CB4" w:rsidRPr="00511225" w:rsidRDefault="003B2CB4" w:rsidP="003B2CB4">
            <w:pPr>
              <w:pStyle w:val="TAC"/>
              <w:rPr>
                <w:lang w:eastAsia="zh-CN"/>
              </w:rPr>
            </w:pPr>
            <w:r w:rsidRPr="00511225">
              <w:rPr>
                <w:lang w:eastAsia="zh-CN"/>
              </w:rPr>
              <w:t>DL 3408</w:t>
            </w:r>
          </w:p>
        </w:tc>
        <w:tc>
          <w:tcPr>
            <w:tcW w:w="929" w:type="dxa"/>
            <w:vAlign w:val="center"/>
          </w:tcPr>
          <w:p w14:paraId="291898B6"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FA7594E"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4219E159" w14:textId="77777777" w:rsidR="003B2CB4" w:rsidRPr="00511225" w:rsidRDefault="003B2CB4" w:rsidP="003B2CB4">
            <w:pPr>
              <w:pStyle w:val="TAC"/>
              <w:rPr>
                <w:lang w:eastAsia="zh-CN"/>
              </w:rPr>
            </w:pPr>
            <w:r w:rsidRPr="00511225">
              <w:rPr>
                <w:lang w:eastAsia="zh-CN"/>
              </w:rPr>
              <w:t>10MHz</w:t>
            </w:r>
          </w:p>
        </w:tc>
        <w:tc>
          <w:tcPr>
            <w:tcW w:w="879" w:type="dxa"/>
            <w:vAlign w:val="center"/>
          </w:tcPr>
          <w:p w14:paraId="75E6EF44" w14:textId="77777777" w:rsidR="003B2CB4" w:rsidRPr="00511225" w:rsidRDefault="003B2CB4" w:rsidP="003B2CB4">
            <w:pPr>
              <w:pStyle w:val="TAC"/>
            </w:pPr>
            <w:r w:rsidRPr="00511225">
              <w:t>CP-OFDM QPSK</w:t>
            </w:r>
          </w:p>
        </w:tc>
        <w:tc>
          <w:tcPr>
            <w:tcW w:w="2323" w:type="dxa"/>
            <w:gridSpan w:val="3"/>
            <w:vAlign w:val="center"/>
          </w:tcPr>
          <w:p w14:paraId="3775FF09" w14:textId="77777777" w:rsidR="003B2CB4" w:rsidRPr="00511225" w:rsidRDefault="003B2CB4" w:rsidP="003B2CB4">
            <w:pPr>
              <w:pStyle w:val="TAC"/>
            </w:pPr>
            <w:r w:rsidRPr="00511225">
              <w:t>Full RB</w:t>
            </w:r>
          </w:p>
        </w:tc>
        <w:tc>
          <w:tcPr>
            <w:tcW w:w="879" w:type="dxa"/>
            <w:vAlign w:val="center"/>
          </w:tcPr>
          <w:p w14:paraId="44C5D582" w14:textId="77777777" w:rsidR="003B2CB4" w:rsidRPr="00511225" w:rsidRDefault="003B2CB4" w:rsidP="003B2CB4">
            <w:pPr>
              <w:pStyle w:val="TAC"/>
            </w:pPr>
            <w:r w:rsidRPr="00511225">
              <w:t>DFT-s-OFDM QPSK</w:t>
            </w:r>
          </w:p>
        </w:tc>
        <w:tc>
          <w:tcPr>
            <w:tcW w:w="1966" w:type="dxa"/>
            <w:vAlign w:val="center"/>
          </w:tcPr>
          <w:p w14:paraId="749CC2E0" w14:textId="77777777" w:rsidR="003B2CB4" w:rsidRPr="00511225" w:rsidRDefault="003B2CB4" w:rsidP="003B2CB4">
            <w:pPr>
              <w:pStyle w:val="TAC"/>
            </w:pPr>
            <w:r w:rsidRPr="00511225">
              <w:t>REFSENS_CA_3</w:t>
            </w:r>
          </w:p>
        </w:tc>
        <w:tc>
          <w:tcPr>
            <w:tcW w:w="1966" w:type="dxa"/>
            <w:vAlign w:val="center"/>
          </w:tcPr>
          <w:p w14:paraId="3CED05BC" w14:textId="77777777" w:rsidR="003B2CB4" w:rsidRPr="00511225" w:rsidRDefault="003B2CB4" w:rsidP="003B2CB4">
            <w:pPr>
              <w:pStyle w:val="TAC"/>
            </w:pPr>
            <w:r w:rsidRPr="00511225">
              <w:t>REFSENS_CA_3</w:t>
            </w:r>
          </w:p>
        </w:tc>
      </w:tr>
      <w:tr w:rsidR="003B2CB4" w:rsidRPr="00511225" w14:paraId="1F4D1248" w14:textId="77777777" w:rsidTr="00DB0D05">
        <w:tc>
          <w:tcPr>
            <w:tcW w:w="441" w:type="dxa"/>
            <w:vAlign w:val="center"/>
          </w:tcPr>
          <w:p w14:paraId="1B79847A" w14:textId="77777777" w:rsidR="003B2CB4" w:rsidRPr="00511225" w:rsidRDefault="003B2CB4" w:rsidP="003B2CB4">
            <w:pPr>
              <w:pStyle w:val="TAC"/>
              <w:rPr>
                <w:lang w:eastAsia="zh-CN"/>
              </w:rPr>
            </w:pPr>
            <w:r w:rsidRPr="00511225">
              <w:rPr>
                <w:lang w:eastAsia="zh-CN"/>
              </w:rPr>
              <w:t>2</w:t>
            </w:r>
          </w:p>
        </w:tc>
        <w:tc>
          <w:tcPr>
            <w:tcW w:w="779" w:type="dxa"/>
            <w:vAlign w:val="center"/>
          </w:tcPr>
          <w:p w14:paraId="1FDC0F91" w14:textId="77777777" w:rsidR="003B2CB4" w:rsidRPr="00511225" w:rsidRDefault="003B2CB4" w:rsidP="003B2CB4">
            <w:pPr>
              <w:pStyle w:val="TAC"/>
              <w:rPr>
                <w:lang w:eastAsia="zh-CN"/>
              </w:rPr>
            </w:pPr>
            <w:r w:rsidRPr="00511225">
              <w:rPr>
                <w:lang w:eastAsia="zh-CN"/>
              </w:rPr>
              <w:t>n3</w:t>
            </w:r>
          </w:p>
        </w:tc>
        <w:tc>
          <w:tcPr>
            <w:tcW w:w="1854" w:type="dxa"/>
            <w:vAlign w:val="center"/>
          </w:tcPr>
          <w:p w14:paraId="584DFFF2" w14:textId="77777777" w:rsidR="003B2CB4" w:rsidRPr="00511225" w:rsidRDefault="003B2CB4" w:rsidP="003B2CB4">
            <w:pPr>
              <w:pStyle w:val="TAC"/>
              <w:rPr>
                <w:lang w:eastAsia="zh-CN"/>
              </w:rPr>
            </w:pPr>
            <w:r w:rsidRPr="00511225">
              <w:rPr>
                <w:lang w:eastAsia="zh-CN"/>
              </w:rPr>
              <w:t>UL 1730/ DL1825</w:t>
            </w:r>
          </w:p>
        </w:tc>
        <w:tc>
          <w:tcPr>
            <w:tcW w:w="779" w:type="dxa"/>
            <w:vAlign w:val="center"/>
          </w:tcPr>
          <w:p w14:paraId="4360D1B0" w14:textId="77777777" w:rsidR="003B2CB4" w:rsidRPr="00511225" w:rsidRDefault="003B2CB4" w:rsidP="003B2CB4">
            <w:pPr>
              <w:pStyle w:val="TAC"/>
              <w:rPr>
                <w:lang w:eastAsia="zh-CN"/>
              </w:rPr>
            </w:pPr>
            <w:r w:rsidRPr="00511225">
              <w:rPr>
                <w:lang w:eastAsia="zh-CN"/>
              </w:rPr>
              <w:t>n5</w:t>
            </w:r>
          </w:p>
        </w:tc>
        <w:tc>
          <w:tcPr>
            <w:tcW w:w="1604" w:type="dxa"/>
            <w:vAlign w:val="center"/>
          </w:tcPr>
          <w:p w14:paraId="7459208E" w14:textId="77777777" w:rsidR="003B2CB4" w:rsidRPr="00511225" w:rsidRDefault="003B2CB4" w:rsidP="003B2CB4">
            <w:pPr>
              <w:pStyle w:val="TAC"/>
              <w:rPr>
                <w:lang w:eastAsia="zh-CN"/>
              </w:rPr>
            </w:pPr>
            <w:r w:rsidRPr="00511225">
              <w:rPr>
                <w:lang w:eastAsia="zh-CN"/>
              </w:rPr>
              <w:t>UL 839/ DL 884</w:t>
            </w:r>
          </w:p>
        </w:tc>
        <w:tc>
          <w:tcPr>
            <w:tcW w:w="779" w:type="dxa"/>
            <w:vAlign w:val="center"/>
          </w:tcPr>
          <w:p w14:paraId="1A42DCB4" w14:textId="77777777" w:rsidR="003B2CB4" w:rsidRPr="00511225" w:rsidRDefault="003B2CB4" w:rsidP="003B2CB4">
            <w:pPr>
              <w:pStyle w:val="TAC"/>
              <w:rPr>
                <w:lang w:eastAsia="zh-CN"/>
              </w:rPr>
            </w:pPr>
            <w:r w:rsidRPr="00511225">
              <w:rPr>
                <w:lang w:eastAsia="zh-CN"/>
              </w:rPr>
              <w:t>n78</w:t>
            </w:r>
          </w:p>
        </w:tc>
        <w:tc>
          <w:tcPr>
            <w:tcW w:w="904" w:type="dxa"/>
            <w:vAlign w:val="center"/>
          </w:tcPr>
          <w:p w14:paraId="12199546" w14:textId="77777777" w:rsidR="003B2CB4" w:rsidRPr="00511225" w:rsidRDefault="003B2CB4" w:rsidP="003B2CB4">
            <w:pPr>
              <w:pStyle w:val="TAC"/>
              <w:rPr>
                <w:lang w:eastAsia="zh-CN"/>
              </w:rPr>
            </w:pPr>
            <w:r w:rsidRPr="00511225">
              <w:rPr>
                <w:lang w:eastAsia="zh-CN"/>
              </w:rPr>
              <w:t>DL 3512</w:t>
            </w:r>
          </w:p>
        </w:tc>
        <w:tc>
          <w:tcPr>
            <w:tcW w:w="929" w:type="dxa"/>
            <w:vAlign w:val="center"/>
          </w:tcPr>
          <w:p w14:paraId="7A805486"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8379E6E"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78C59E46" w14:textId="77777777" w:rsidR="003B2CB4" w:rsidRPr="00511225" w:rsidRDefault="003B2CB4" w:rsidP="003B2CB4">
            <w:pPr>
              <w:pStyle w:val="TAC"/>
            </w:pPr>
            <w:r w:rsidRPr="00511225">
              <w:rPr>
                <w:lang w:eastAsia="zh-CN"/>
              </w:rPr>
              <w:t>10MHz</w:t>
            </w:r>
          </w:p>
        </w:tc>
        <w:tc>
          <w:tcPr>
            <w:tcW w:w="879" w:type="dxa"/>
            <w:vAlign w:val="center"/>
          </w:tcPr>
          <w:p w14:paraId="5055EC19" w14:textId="77777777" w:rsidR="003B2CB4" w:rsidRPr="00511225" w:rsidRDefault="003B2CB4" w:rsidP="003B2CB4">
            <w:pPr>
              <w:pStyle w:val="TAC"/>
            </w:pPr>
            <w:r w:rsidRPr="00511225">
              <w:t>CP-OFDM QPSK</w:t>
            </w:r>
          </w:p>
        </w:tc>
        <w:tc>
          <w:tcPr>
            <w:tcW w:w="2323" w:type="dxa"/>
            <w:gridSpan w:val="3"/>
            <w:vAlign w:val="center"/>
          </w:tcPr>
          <w:p w14:paraId="0B4F60EA" w14:textId="77777777" w:rsidR="003B2CB4" w:rsidRPr="00511225" w:rsidRDefault="003B2CB4" w:rsidP="003B2CB4">
            <w:pPr>
              <w:pStyle w:val="TAC"/>
            </w:pPr>
            <w:r w:rsidRPr="00511225">
              <w:t>Full RB</w:t>
            </w:r>
          </w:p>
        </w:tc>
        <w:tc>
          <w:tcPr>
            <w:tcW w:w="879" w:type="dxa"/>
            <w:vAlign w:val="center"/>
          </w:tcPr>
          <w:p w14:paraId="7F459EB6" w14:textId="77777777" w:rsidR="003B2CB4" w:rsidRPr="00511225" w:rsidRDefault="003B2CB4" w:rsidP="003B2CB4">
            <w:pPr>
              <w:pStyle w:val="TAC"/>
            </w:pPr>
            <w:r w:rsidRPr="00511225">
              <w:t>DFT-s-OFDM QPSK</w:t>
            </w:r>
          </w:p>
        </w:tc>
        <w:tc>
          <w:tcPr>
            <w:tcW w:w="1966" w:type="dxa"/>
            <w:vAlign w:val="center"/>
          </w:tcPr>
          <w:p w14:paraId="2CE6A4AE" w14:textId="77777777" w:rsidR="003B2CB4" w:rsidRPr="00511225" w:rsidRDefault="003B2CB4" w:rsidP="003B2CB4">
            <w:pPr>
              <w:pStyle w:val="TAC"/>
            </w:pPr>
            <w:r w:rsidRPr="00511225">
              <w:t>REFSENS_CA_3</w:t>
            </w:r>
          </w:p>
        </w:tc>
        <w:tc>
          <w:tcPr>
            <w:tcW w:w="1966" w:type="dxa"/>
            <w:vAlign w:val="center"/>
          </w:tcPr>
          <w:p w14:paraId="274864BB" w14:textId="77777777" w:rsidR="003B2CB4" w:rsidRPr="00511225" w:rsidRDefault="003B2CB4" w:rsidP="003B2CB4">
            <w:pPr>
              <w:pStyle w:val="TAC"/>
            </w:pPr>
            <w:r w:rsidRPr="00511225">
              <w:t>REFSENS_CA_3</w:t>
            </w:r>
          </w:p>
        </w:tc>
      </w:tr>
      <w:tr w:rsidR="003B2CB4" w:rsidRPr="00511225" w14:paraId="5A727C35" w14:textId="77777777" w:rsidTr="00DB0D05">
        <w:tc>
          <w:tcPr>
            <w:tcW w:w="17940" w:type="dxa"/>
            <w:gridSpan w:val="17"/>
            <w:vAlign w:val="center"/>
          </w:tcPr>
          <w:p w14:paraId="6AC31E68" w14:textId="77777777" w:rsidR="003B2CB4" w:rsidRPr="00511225" w:rsidRDefault="003B2CB4" w:rsidP="003B2CB4">
            <w:pPr>
              <w:pStyle w:val="TAC"/>
            </w:pPr>
            <w:r w:rsidRPr="00511225">
              <w:rPr>
                <w:b/>
              </w:rPr>
              <w:t>Default Test Settings for a DL_n3A-n5A-n78A_UL_n5A-n78A Configuration (Inter-band)</w:t>
            </w:r>
          </w:p>
        </w:tc>
      </w:tr>
      <w:tr w:rsidR="003B2CB4" w:rsidRPr="00511225" w14:paraId="2D35A2AC" w14:textId="77777777" w:rsidTr="00DB0D05">
        <w:tc>
          <w:tcPr>
            <w:tcW w:w="441" w:type="dxa"/>
            <w:vAlign w:val="center"/>
          </w:tcPr>
          <w:p w14:paraId="7513E3D4" w14:textId="77777777" w:rsidR="003B2CB4" w:rsidRPr="00511225" w:rsidRDefault="003B2CB4" w:rsidP="003B2CB4">
            <w:pPr>
              <w:pStyle w:val="TAC"/>
              <w:rPr>
                <w:lang w:eastAsia="zh-CN"/>
              </w:rPr>
            </w:pPr>
            <w:r w:rsidRPr="00511225">
              <w:rPr>
                <w:lang w:eastAsia="zh-CN"/>
              </w:rPr>
              <w:t>1</w:t>
            </w:r>
          </w:p>
        </w:tc>
        <w:tc>
          <w:tcPr>
            <w:tcW w:w="779" w:type="dxa"/>
            <w:vAlign w:val="center"/>
          </w:tcPr>
          <w:p w14:paraId="17182F68" w14:textId="77777777" w:rsidR="003B2CB4" w:rsidRPr="00511225" w:rsidRDefault="003B2CB4" w:rsidP="003B2CB4">
            <w:pPr>
              <w:pStyle w:val="TAC"/>
              <w:rPr>
                <w:lang w:eastAsia="zh-CN"/>
              </w:rPr>
            </w:pPr>
            <w:r w:rsidRPr="00511225">
              <w:rPr>
                <w:lang w:eastAsia="zh-CN"/>
              </w:rPr>
              <w:t>n5</w:t>
            </w:r>
          </w:p>
        </w:tc>
        <w:tc>
          <w:tcPr>
            <w:tcW w:w="1854" w:type="dxa"/>
            <w:vAlign w:val="center"/>
          </w:tcPr>
          <w:p w14:paraId="15DF7822" w14:textId="77777777" w:rsidR="003B2CB4" w:rsidRPr="00511225" w:rsidRDefault="003B2CB4" w:rsidP="003B2CB4">
            <w:pPr>
              <w:pStyle w:val="TAC"/>
              <w:rPr>
                <w:lang w:eastAsia="zh-CN"/>
              </w:rPr>
            </w:pPr>
            <w:r w:rsidRPr="00511225">
              <w:rPr>
                <w:lang w:eastAsia="zh-CN"/>
              </w:rPr>
              <w:t>UL 839/ DL 884</w:t>
            </w:r>
          </w:p>
        </w:tc>
        <w:tc>
          <w:tcPr>
            <w:tcW w:w="779" w:type="dxa"/>
            <w:vAlign w:val="center"/>
          </w:tcPr>
          <w:p w14:paraId="3910718A" w14:textId="77777777" w:rsidR="003B2CB4" w:rsidRPr="00511225" w:rsidRDefault="003B2CB4" w:rsidP="003B2CB4">
            <w:pPr>
              <w:pStyle w:val="TAC"/>
              <w:rPr>
                <w:lang w:eastAsia="zh-CN"/>
              </w:rPr>
            </w:pPr>
            <w:r w:rsidRPr="00511225">
              <w:rPr>
                <w:lang w:eastAsia="zh-CN"/>
              </w:rPr>
              <w:t>n78</w:t>
            </w:r>
          </w:p>
        </w:tc>
        <w:tc>
          <w:tcPr>
            <w:tcW w:w="1604" w:type="dxa"/>
            <w:vAlign w:val="center"/>
          </w:tcPr>
          <w:p w14:paraId="46E09605" w14:textId="77777777" w:rsidR="003B2CB4" w:rsidRPr="00511225" w:rsidRDefault="003B2CB4" w:rsidP="003B2CB4">
            <w:pPr>
              <w:pStyle w:val="TAC"/>
              <w:rPr>
                <w:lang w:eastAsia="zh-CN"/>
              </w:rPr>
            </w:pPr>
            <w:r w:rsidRPr="00511225">
              <w:rPr>
                <w:lang w:eastAsia="zh-CN"/>
              </w:rPr>
              <w:t>3540</w:t>
            </w:r>
          </w:p>
        </w:tc>
        <w:tc>
          <w:tcPr>
            <w:tcW w:w="779" w:type="dxa"/>
            <w:vAlign w:val="center"/>
          </w:tcPr>
          <w:p w14:paraId="30E82452" w14:textId="77777777" w:rsidR="003B2CB4" w:rsidRPr="00511225" w:rsidRDefault="003B2CB4" w:rsidP="003B2CB4">
            <w:pPr>
              <w:pStyle w:val="TAC"/>
              <w:rPr>
                <w:lang w:eastAsia="zh-CN"/>
              </w:rPr>
            </w:pPr>
            <w:r w:rsidRPr="00511225">
              <w:rPr>
                <w:lang w:eastAsia="zh-CN"/>
              </w:rPr>
              <w:t>n3</w:t>
            </w:r>
          </w:p>
        </w:tc>
        <w:tc>
          <w:tcPr>
            <w:tcW w:w="904" w:type="dxa"/>
            <w:vAlign w:val="center"/>
          </w:tcPr>
          <w:p w14:paraId="54C623D9" w14:textId="77777777" w:rsidR="003B2CB4" w:rsidRPr="00511225" w:rsidRDefault="003B2CB4" w:rsidP="003B2CB4">
            <w:pPr>
              <w:pStyle w:val="TAC"/>
              <w:rPr>
                <w:lang w:eastAsia="zh-CN"/>
              </w:rPr>
            </w:pPr>
            <w:r w:rsidRPr="00511225">
              <w:rPr>
                <w:lang w:eastAsia="zh-CN"/>
              </w:rPr>
              <w:t>DL 1862</w:t>
            </w:r>
          </w:p>
        </w:tc>
        <w:tc>
          <w:tcPr>
            <w:tcW w:w="929" w:type="dxa"/>
            <w:vAlign w:val="center"/>
          </w:tcPr>
          <w:p w14:paraId="505A0F4D"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A09E427"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58826437" w14:textId="77777777" w:rsidR="003B2CB4" w:rsidRPr="00511225" w:rsidRDefault="003B2CB4" w:rsidP="003B2CB4">
            <w:pPr>
              <w:pStyle w:val="TAC"/>
            </w:pPr>
            <w:r w:rsidRPr="00511225">
              <w:rPr>
                <w:lang w:eastAsia="zh-CN"/>
              </w:rPr>
              <w:t>10MHz</w:t>
            </w:r>
          </w:p>
        </w:tc>
        <w:tc>
          <w:tcPr>
            <w:tcW w:w="879" w:type="dxa"/>
            <w:vAlign w:val="center"/>
          </w:tcPr>
          <w:p w14:paraId="1D4B66BA" w14:textId="77777777" w:rsidR="003B2CB4" w:rsidRPr="00511225" w:rsidRDefault="003B2CB4" w:rsidP="003B2CB4">
            <w:pPr>
              <w:pStyle w:val="TAC"/>
            </w:pPr>
            <w:r w:rsidRPr="00511225">
              <w:t>CP-OFDM QPSK</w:t>
            </w:r>
          </w:p>
        </w:tc>
        <w:tc>
          <w:tcPr>
            <w:tcW w:w="2323" w:type="dxa"/>
            <w:gridSpan w:val="3"/>
            <w:vAlign w:val="center"/>
          </w:tcPr>
          <w:p w14:paraId="70B0B1C1" w14:textId="77777777" w:rsidR="003B2CB4" w:rsidRPr="00511225" w:rsidRDefault="003B2CB4" w:rsidP="003B2CB4">
            <w:pPr>
              <w:pStyle w:val="TAC"/>
            </w:pPr>
            <w:r w:rsidRPr="00511225">
              <w:t>Full RB</w:t>
            </w:r>
          </w:p>
        </w:tc>
        <w:tc>
          <w:tcPr>
            <w:tcW w:w="879" w:type="dxa"/>
            <w:vAlign w:val="center"/>
          </w:tcPr>
          <w:p w14:paraId="45A01E31" w14:textId="77777777" w:rsidR="003B2CB4" w:rsidRPr="00511225" w:rsidRDefault="003B2CB4" w:rsidP="003B2CB4">
            <w:pPr>
              <w:pStyle w:val="TAC"/>
            </w:pPr>
            <w:r w:rsidRPr="00511225">
              <w:t>DFT-s-OFDM QPSK</w:t>
            </w:r>
          </w:p>
        </w:tc>
        <w:tc>
          <w:tcPr>
            <w:tcW w:w="1966" w:type="dxa"/>
            <w:vAlign w:val="center"/>
          </w:tcPr>
          <w:p w14:paraId="2AB318FD" w14:textId="77777777" w:rsidR="003B2CB4" w:rsidRPr="00511225" w:rsidRDefault="003B2CB4" w:rsidP="003B2CB4">
            <w:pPr>
              <w:pStyle w:val="TAC"/>
            </w:pPr>
            <w:r w:rsidRPr="00511225">
              <w:t>REFSENS_CA_3</w:t>
            </w:r>
          </w:p>
        </w:tc>
        <w:tc>
          <w:tcPr>
            <w:tcW w:w="1966" w:type="dxa"/>
            <w:vAlign w:val="center"/>
          </w:tcPr>
          <w:p w14:paraId="33D27DEC" w14:textId="77777777" w:rsidR="003B2CB4" w:rsidRPr="00511225" w:rsidRDefault="003B2CB4" w:rsidP="003B2CB4">
            <w:pPr>
              <w:pStyle w:val="TAC"/>
            </w:pPr>
            <w:r w:rsidRPr="00511225">
              <w:t>REFSENS_CA_3</w:t>
            </w:r>
          </w:p>
        </w:tc>
      </w:tr>
      <w:tr w:rsidR="003B2CB4" w:rsidRPr="00511225" w14:paraId="28DCBC3B" w14:textId="77777777" w:rsidTr="00DB0D05">
        <w:tc>
          <w:tcPr>
            <w:tcW w:w="17940" w:type="dxa"/>
            <w:gridSpan w:val="17"/>
            <w:vAlign w:val="center"/>
          </w:tcPr>
          <w:p w14:paraId="7DAE7573" w14:textId="77777777" w:rsidR="003B2CB4" w:rsidRPr="00511225" w:rsidRDefault="003B2CB4" w:rsidP="003B2CB4">
            <w:pPr>
              <w:pStyle w:val="TAC"/>
              <w:rPr>
                <w:b/>
                <w:bCs/>
              </w:rPr>
            </w:pPr>
            <w:r w:rsidRPr="00511225">
              <w:rPr>
                <w:b/>
                <w:bCs/>
              </w:rPr>
              <w:t>Default Test Settings for a DL_n3A-n8A-n</w:t>
            </w:r>
            <w:r w:rsidRPr="00511225">
              <w:rPr>
                <w:b/>
                <w:bCs/>
                <w:lang w:eastAsia="zh-CN"/>
              </w:rPr>
              <w:t>78</w:t>
            </w:r>
            <w:r w:rsidRPr="00511225">
              <w:rPr>
                <w:b/>
                <w:bCs/>
              </w:rPr>
              <w:t>A_UL_n3A-n8A Configuration (Inter-band)</w:t>
            </w:r>
          </w:p>
        </w:tc>
      </w:tr>
      <w:tr w:rsidR="003B2CB4" w:rsidRPr="00511225" w14:paraId="720875E9" w14:textId="77777777" w:rsidTr="00DB0D05">
        <w:tc>
          <w:tcPr>
            <w:tcW w:w="441" w:type="dxa"/>
            <w:vAlign w:val="center"/>
          </w:tcPr>
          <w:p w14:paraId="372DFC39" w14:textId="77777777" w:rsidR="003B2CB4" w:rsidRPr="00511225" w:rsidRDefault="003B2CB4" w:rsidP="003B2CB4">
            <w:pPr>
              <w:pStyle w:val="TAC"/>
              <w:rPr>
                <w:lang w:eastAsia="zh-CN"/>
              </w:rPr>
            </w:pPr>
            <w:r w:rsidRPr="00511225">
              <w:rPr>
                <w:lang w:eastAsia="zh-CN"/>
              </w:rPr>
              <w:t>1</w:t>
            </w:r>
          </w:p>
        </w:tc>
        <w:tc>
          <w:tcPr>
            <w:tcW w:w="779" w:type="dxa"/>
            <w:vAlign w:val="center"/>
          </w:tcPr>
          <w:p w14:paraId="7A31F9E9" w14:textId="77777777" w:rsidR="003B2CB4" w:rsidRPr="00511225" w:rsidRDefault="003B2CB4" w:rsidP="003B2CB4">
            <w:pPr>
              <w:pStyle w:val="TAC"/>
              <w:rPr>
                <w:lang w:eastAsia="zh-CN"/>
              </w:rPr>
            </w:pPr>
            <w:r w:rsidRPr="00511225">
              <w:rPr>
                <w:lang w:eastAsia="zh-CN"/>
              </w:rPr>
              <w:t>n3</w:t>
            </w:r>
          </w:p>
        </w:tc>
        <w:tc>
          <w:tcPr>
            <w:tcW w:w="1854" w:type="dxa"/>
            <w:vAlign w:val="center"/>
          </w:tcPr>
          <w:p w14:paraId="6A4D4C5D" w14:textId="77777777" w:rsidR="003B2CB4" w:rsidRPr="00511225" w:rsidRDefault="003B2CB4" w:rsidP="003B2CB4">
            <w:pPr>
              <w:pStyle w:val="TAC"/>
              <w:rPr>
                <w:lang w:eastAsia="zh-CN"/>
              </w:rPr>
            </w:pPr>
            <w:r w:rsidRPr="00511225">
              <w:rPr>
                <w:lang w:eastAsia="zh-CN"/>
              </w:rPr>
              <w:t>UL 1730/ DL 1825</w:t>
            </w:r>
          </w:p>
        </w:tc>
        <w:tc>
          <w:tcPr>
            <w:tcW w:w="779" w:type="dxa"/>
            <w:vAlign w:val="center"/>
          </w:tcPr>
          <w:p w14:paraId="32777B34" w14:textId="77777777" w:rsidR="003B2CB4" w:rsidRPr="00511225" w:rsidRDefault="003B2CB4" w:rsidP="003B2CB4">
            <w:pPr>
              <w:pStyle w:val="TAC"/>
              <w:rPr>
                <w:lang w:eastAsia="zh-CN"/>
              </w:rPr>
            </w:pPr>
            <w:r w:rsidRPr="00511225">
              <w:rPr>
                <w:lang w:eastAsia="zh-CN"/>
              </w:rPr>
              <w:t>n8</w:t>
            </w:r>
          </w:p>
        </w:tc>
        <w:tc>
          <w:tcPr>
            <w:tcW w:w="1604" w:type="dxa"/>
            <w:vAlign w:val="center"/>
          </w:tcPr>
          <w:p w14:paraId="2CBE578D" w14:textId="77777777" w:rsidR="003B2CB4" w:rsidRPr="00511225" w:rsidRDefault="003B2CB4" w:rsidP="003B2CB4">
            <w:pPr>
              <w:pStyle w:val="TAC"/>
              <w:rPr>
                <w:lang w:eastAsia="zh-CN"/>
              </w:rPr>
            </w:pPr>
            <w:r w:rsidRPr="00511225">
              <w:rPr>
                <w:lang w:eastAsia="zh-CN"/>
              </w:rPr>
              <w:t>UL 910/ DL</w:t>
            </w:r>
          </w:p>
          <w:p w14:paraId="1D319803" w14:textId="77777777" w:rsidR="003B2CB4" w:rsidRPr="00511225" w:rsidRDefault="003B2CB4" w:rsidP="003B2CB4">
            <w:pPr>
              <w:pStyle w:val="TAC"/>
              <w:rPr>
                <w:lang w:eastAsia="zh-CN"/>
              </w:rPr>
            </w:pPr>
            <w:r w:rsidRPr="00511225">
              <w:rPr>
                <w:lang w:eastAsia="zh-CN"/>
              </w:rPr>
              <w:t xml:space="preserve"> 955</w:t>
            </w:r>
          </w:p>
        </w:tc>
        <w:tc>
          <w:tcPr>
            <w:tcW w:w="779" w:type="dxa"/>
            <w:vAlign w:val="center"/>
          </w:tcPr>
          <w:p w14:paraId="12A17220" w14:textId="77777777" w:rsidR="003B2CB4" w:rsidRPr="00511225" w:rsidRDefault="003B2CB4" w:rsidP="003B2CB4">
            <w:pPr>
              <w:pStyle w:val="TAC"/>
              <w:rPr>
                <w:lang w:eastAsia="zh-CN"/>
              </w:rPr>
            </w:pPr>
            <w:r w:rsidRPr="00511225">
              <w:rPr>
                <w:lang w:eastAsia="zh-CN"/>
              </w:rPr>
              <w:t>n78</w:t>
            </w:r>
          </w:p>
        </w:tc>
        <w:tc>
          <w:tcPr>
            <w:tcW w:w="904" w:type="dxa"/>
            <w:vAlign w:val="center"/>
          </w:tcPr>
          <w:p w14:paraId="56A3F098" w14:textId="77777777" w:rsidR="003B2CB4" w:rsidRPr="00511225" w:rsidRDefault="003B2CB4" w:rsidP="003B2CB4">
            <w:pPr>
              <w:pStyle w:val="TAC"/>
              <w:rPr>
                <w:lang w:eastAsia="zh-CN"/>
              </w:rPr>
            </w:pPr>
            <w:r w:rsidRPr="00511225">
              <w:rPr>
                <w:lang w:eastAsia="zh-CN"/>
              </w:rPr>
              <w:t>DL 3550</w:t>
            </w:r>
          </w:p>
        </w:tc>
        <w:tc>
          <w:tcPr>
            <w:tcW w:w="929" w:type="dxa"/>
            <w:vAlign w:val="center"/>
          </w:tcPr>
          <w:p w14:paraId="6A51CF2F"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5F86215A"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37BA6D63" w14:textId="77777777" w:rsidR="003B2CB4" w:rsidRPr="00511225" w:rsidRDefault="003B2CB4" w:rsidP="003B2CB4">
            <w:pPr>
              <w:pStyle w:val="TAC"/>
            </w:pPr>
            <w:r w:rsidRPr="00511225">
              <w:rPr>
                <w:lang w:eastAsia="zh-CN"/>
              </w:rPr>
              <w:t>10MHz</w:t>
            </w:r>
          </w:p>
        </w:tc>
        <w:tc>
          <w:tcPr>
            <w:tcW w:w="879" w:type="dxa"/>
            <w:vAlign w:val="center"/>
          </w:tcPr>
          <w:p w14:paraId="060333D4" w14:textId="77777777" w:rsidR="003B2CB4" w:rsidRPr="00511225" w:rsidRDefault="003B2CB4" w:rsidP="003B2CB4">
            <w:pPr>
              <w:pStyle w:val="TAC"/>
            </w:pPr>
            <w:r w:rsidRPr="00511225">
              <w:t>CP-OFDM QPSK</w:t>
            </w:r>
          </w:p>
        </w:tc>
        <w:tc>
          <w:tcPr>
            <w:tcW w:w="2323" w:type="dxa"/>
            <w:gridSpan w:val="3"/>
            <w:vAlign w:val="center"/>
          </w:tcPr>
          <w:p w14:paraId="43E7FCB8" w14:textId="77777777" w:rsidR="003B2CB4" w:rsidRPr="00511225" w:rsidRDefault="003B2CB4" w:rsidP="003B2CB4">
            <w:pPr>
              <w:pStyle w:val="TAC"/>
            </w:pPr>
            <w:r w:rsidRPr="00511225">
              <w:t>Full RB</w:t>
            </w:r>
          </w:p>
        </w:tc>
        <w:tc>
          <w:tcPr>
            <w:tcW w:w="879" w:type="dxa"/>
            <w:vAlign w:val="center"/>
          </w:tcPr>
          <w:p w14:paraId="35D6FB3B" w14:textId="77777777" w:rsidR="003B2CB4" w:rsidRPr="00511225" w:rsidRDefault="003B2CB4" w:rsidP="003B2CB4">
            <w:pPr>
              <w:pStyle w:val="TAC"/>
            </w:pPr>
            <w:r w:rsidRPr="00511225">
              <w:t>DFT-s-OFDM QPSK</w:t>
            </w:r>
          </w:p>
        </w:tc>
        <w:tc>
          <w:tcPr>
            <w:tcW w:w="1966" w:type="dxa"/>
            <w:vAlign w:val="center"/>
          </w:tcPr>
          <w:p w14:paraId="1370DEDA" w14:textId="77777777" w:rsidR="003B2CB4" w:rsidRPr="00511225" w:rsidRDefault="003B2CB4" w:rsidP="003B2CB4">
            <w:pPr>
              <w:pStyle w:val="TAC"/>
            </w:pPr>
            <w:r w:rsidRPr="00511225">
              <w:t>REFSENS_CA_3</w:t>
            </w:r>
          </w:p>
        </w:tc>
        <w:tc>
          <w:tcPr>
            <w:tcW w:w="1966" w:type="dxa"/>
            <w:vAlign w:val="center"/>
          </w:tcPr>
          <w:p w14:paraId="6C22118E" w14:textId="77777777" w:rsidR="003B2CB4" w:rsidRPr="00511225" w:rsidRDefault="003B2CB4" w:rsidP="003B2CB4">
            <w:pPr>
              <w:pStyle w:val="TAC"/>
            </w:pPr>
            <w:r w:rsidRPr="00511225">
              <w:t>REFSENS_CA_3</w:t>
            </w:r>
          </w:p>
        </w:tc>
      </w:tr>
      <w:tr w:rsidR="003B2CB4" w:rsidRPr="00511225" w14:paraId="49A6C326" w14:textId="77777777" w:rsidTr="00DB0D05">
        <w:tc>
          <w:tcPr>
            <w:tcW w:w="441" w:type="dxa"/>
            <w:vAlign w:val="center"/>
          </w:tcPr>
          <w:p w14:paraId="49A05944" w14:textId="77777777" w:rsidR="003B2CB4" w:rsidRPr="00511225" w:rsidRDefault="003B2CB4" w:rsidP="003B2CB4">
            <w:pPr>
              <w:pStyle w:val="TAC"/>
              <w:rPr>
                <w:lang w:eastAsia="zh-CN"/>
              </w:rPr>
            </w:pPr>
            <w:r w:rsidRPr="00511225">
              <w:rPr>
                <w:lang w:eastAsia="zh-CN"/>
              </w:rPr>
              <w:t>2</w:t>
            </w:r>
          </w:p>
        </w:tc>
        <w:tc>
          <w:tcPr>
            <w:tcW w:w="779" w:type="dxa"/>
            <w:vAlign w:val="center"/>
          </w:tcPr>
          <w:p w14:paraId="278D55A7" w14:textId="77777777" w:rsidR="003B2CB4" w:rsidRPr="00511225" w:rsidRDefault="003B2CB4" w:rsidP="003B2CB4">
            <w:pPr>
              <w:pStyle w:val="TAC"/>
              <w:rPr>
                <w:lang w:eastAsia="zh-CN"/>
              </w:rPr>
            </w:pPr>
            <w:r w:rsidRPr="00511225">
              <w:rPr>
                <w:lang w:eastAsia="zh-CN"/>
              </w:rPr>
              <w:t>n3</w:t>
            </w:r>
          </w:p>
        </w:tc>
        <w:tc>
          <w:tcPr>
            <w:tcW w:w="1854" w:type="dxa"/>
            <w:vAlign w:val="center"/>
          </w:tcPr>
          <w:p w14:paraId="741BBA3C" w14:textId="77777777" w:rsidR="003B2CB4" w:rsidRPr="00511225" w:rsidRDefault="003B2CB4" w:rsidP="003B2CB4">
            <w:pPr>
              <w:pStyle w:val="TAC"/>
              <w:rPr>
                <w:lang w:eastAsia="zh-CN"/>
              </w:rPr>
            </w:pPr>
            <w:r w:rsidRPr="00511225">
              <w:rPr>
                <w:lang w:eastAsia="zh-CN"/>
              </w:rPr>
              <w:t>UL 1730/ DL 1825</w:t>
            </w:r>
          </w:p>
        </w:tc>
        <w:tc>
          <w:tcPr>
            <w:tcW w:w="779" w:type="dxa"/>
            <w:vAlign w:val="center"/>
          </w:tcPr>
          <w:p w14:paraId="66C49671" w14:textId="77777777" w:rsidR="003B2CB4" w:rsidRPr="00511225" w:rsidRDefault="003B2CB4" w:rsidP="003B2CB4">
            <w:pPr>
              <w:pStyle w:val="TAC"/>
              <w:rPr>
                <w:lang w:eastAsia="zh-CN"/>
              </w:rPr>
            </w:pPr>
            <w:r w:rsidRPr="00511225">
              <w:rPr>
                <w:lang w:eastAsia="zh-CN"/>
              </w:rPr>
              <w:t>n8</w:t>
            </w:r>
          </w:p>
        </w:tc>
        <w:tc>
          <w:tcPr>
            <w:tcW w:w="1604" w:type="dxa"/>
            <w:vAlign w:val="center"/>
          </w:tcPr>
          <w:p w14:paraId="1ECC56A1" w14:textId="77777777" w:rsidR="003B2CB4" w:rsidRPr="00511225" w:rsidRDefault="003B2CB4" w:rsidP="003B2CB4">
            <w:pPr>
              <w:pStyle w:val="TAC"/>
              <w:rPr>
                <w:lang w:eastAsia="zh-CN"/>
              </w:rPr>
            </w:pPr>
            <w:r w:rsidRPr="00511225">
              <w:rPr>
                <w:lang w:eastAsia="zh-CN"/>
              </w:rPr>
              <w:t>UL 910/ DL</w:t>
            </w:r>
          </w:p>
          <w:p w14:paraId="20240F58" w14:textId="77777777" w:rsidR="003B2CB4" w:rsidRPr="00511225" w:rsidRDefault="003B2CB4" w:rsidP="003B2CB4">
            <w:pPr>
              <w:pStyle w:val="TAC"/>
              <w:rPr>
                <w:lang w:eastAsia="zh-CN"/>
              </w:rPr>
            </w:pPr>
            <w:r w:rsidRPr="00511225">
              <w:rPr>
                <w:lang w:eastAsia="zh-CN"/>
              </w:rPr>
              <w:t>955</w:t>
            </w:r>
          </w:p>
        </w:tc>
        <w:tc>
          <w:tcPr>
            <w:tcW w:w="779" w:type="dxa"/>
            <w:vAlign w:val="center"/>
          </w:tcPr>
          <w:p w14:paraId="226D66EE" w14:textId="77777777" w:rsidR="003B2CB4" w:rsidRPr="00511225" w:rsidRDefault="003B2CB4" w:rsidP="003B2CB4">
            <w:pPr>
              <w:pStyle w:val="TAC"/>
              <w:rPr>
                <w:lang w:eastAsia="zh-CN"/>
              </w:rPr>
            </w:pPr>
            <w:r w:rsidRPr="00511225">
              <w:rPr>
                <w:lang w:eastAsia="zh-CN"/>
              </w:rPr>
              <w:t>n78</w:t>
            </w:r>
          </w:p>
        </w:tc>
        <w:tc>
          <w:tcPr>
            <w:tcW w:w="904" w:type="dxa"/>
            <w:vAlign w:val="center"/>
          </w:tcPr>
          <w:p w14:paraId="5A1288A2" w14:textId="77777777" w:rsidR="003B2CB4" w:rsidRPr="00511225" w:rsidRDefault="003B2CB4" w:rsidP="003B2CB4">
            <w:pPr>
              <w:pStyle w:val="TAC"/>
              <w:rPr>
                <w:lang w:eastAsia="zh-CN"/>
              </w:rPr>
            </w:pPr>
            <w:r w:rsidRPr="00511225">
              <w:rPr>
                <w:lang w:eastAsia="zh-CN"/>
              </w:rPr>
              <w:t>DL 3370</w:t>
            </w:r>
          </w:p>
        </w:tc>
        <w:tc>
          <w:tcPr>
            <w:tcW w:w="929" w:type="dxa"/>
            <w:vAlign w:val="center"/>
          </w:tcPr>
          <w:p w14:paraId="14109655"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5B63E86F"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2D8D4F3" w14:textId="77777777" w:rsidR="003B2CB4" w:rsidRPr="00511225" w:rsidRDefault="003B2CB4" w:rsidP="003B2CB4">
            <w:pPr>
              <w:pStyle w:val="TAC"/>
            </w:pPr>
            <w:r w:rsidRPr="00511225">
              <w:rPr>
                <w:lang w:eastAsia="zh-CN"/>
              </w:rPr>
              <w:t>10MHz</w:t>
            </w:r>
          </w:p>
        </w:tc>
        <w:tc>
          <w:tcPr>
            <w:tcW w:w="879" w:type="dxa"/>
            <w:vAlign w:val="center"/>
          </w:tcPr>
          <w:p w14:paraId="736E33F5" w14:textId="77777777" w:rsidR="003B2CB4" w:rsidRPr="00511225" w:rsidRDefault="003B2CB4" w:rsidP="003B2CB4">
            <w:pPr>
              <w:pStyle w:val="TAC"/>
            </w:pPr>
            <w:r w:rsidRPr="00511225">
              <w:t>CP-OFDM QPSK</w:t>
            </w:r>
          </w:p>
        </w:tc>
        <w:tc>
          <w:tcPr>
            <w:tcW w:w="2323" w:type="dxa"/>
            <w:gridSpan w:val="3"/>
            <w:vAlign w:val="center"/>
          </w:tcPr>
          <w:p w14:paraId="65CC3B5B" w14:textId="77777777" w:rsidR="003B2CB4" w:rsidRPr="00511225" w:rsidRDefault="003B2CB4" w:rsidP="003B2CB4">
            <w:pPr>
              <w:pStyle w:val="TAC"/>
            </w:pPr>
            <w:r w:rsidRPr="00511225">
              <w:t>Full RB</w:t>
            </w:r>
          </w:p>
        </w:tc>
        <w:tc>
          <w:tcPr>
            <w:tcW w:w="879" w:type="dxa"/>
            <w:vAlign w:val="center"/>
          </w:tcPr>
          <w:p w14:paraId="670E0DEA" w14:textId="77777777" w:rsidR="003B2CB4" w:rsidRPr="00511225" w:rsidRDefault="003B2CB4" w:rsidP="003B2CB4">
            <w:pPr>
              <w:pStyle w:val="TAC"/>
            </w:pPr>
            <w:r w:rsidRPr="00511225">
              <w:t>DFT-s-OFDM QPSK</w:t>
            </w:r>
          </w:p>
        </w:tc>
        <w:tc>
          <w:tcPr>
            <w:tcW w:w="1966" w:type="dxa"/>
            <w:vAlign w:val="center"/>
          </w:tcPr>
          <w:p w14:paraId="2138AD84" w14:textId="77777777" w:rsidR="003B2CB4" w:rsidRPr="00511225" w:rsidRDefault="003B2CB4" w:rsidP="003B2CB4">
            <w:pPr>
              <w:pStyle w:val="TAC"/>
            </w:pPr>
            <w:r w:rsidRPr="00511225">
              <w:t>REFSENS_CA_3</w:t>
            </w:r>
          </w:p>
        </w:tc>
        <w:tc>
          <w:tcPr>
            <w:tcW w:w="1966" w:type="dxa"/>
            <w:vAlign w:val="center"/>
          </w:tcPr>
          <w:p w14:paraId="16655CD3" w14:textId="77777777" w:rsidR="003B2CB4" w:rsidRPr="00511225" w:rsidRDefault="003B2CB4" w:rsidP="003B2CB4">
            <w:pPr>
              <w:pStyle w:val="TAC"/>
            </w:pPr>
            <w:r w:rsidRPr="00511225">
              <w:t>REFSENS_CA_3</w:t>
            </w:r>
          </w:p>
        </w:tc>
      </w:tr>
      <w:tr w:rsidR="003B2CB4" w:rsidRPr="00511225" w14:paraId="202AE876" w14:textId="77777777" w:rsidTr="00DB0D05">
        <w:tc>
          <w:tcPr>
            <w:tcW w:w="17940" w:type="dxa"/>
            <w:gridSpan w:val="17"/>
            <w:vAlign w:val="center"/>
          </w:tcPr>
          <w:p w14:paraId="1D9960FF" w14:textId="77777777" w:rsidR="003B2CB4" w:rsidRPr="00511225" w:rsidRDefault="003B2CB4" w:rsidP="003B2CB4">
            <w:pPr>
              <w:pStyle w:val="TAC"/>
              <w:rPr>
                <w:b/>
                <w:bCs/>
              </w:rPr>
            </w:pPr>
            <w:r w:rsidRPr="00511225">
              <w:rPr>
                <w:b/>
                <w:bCs/>
              </w:rPr>
              <w:t>Default Test Settings for a DL_n3A-n8A-n</w:t>
            </w:r>
            <w:r w:rsidRPr="00511225">
              <w:rPr>
                <w:b/>
                <w:bCs/>
                <w:lang w:eastAsia="zh-CN"/>
              </w:rPr>
              <w:t>78</w:t>
            </w:r>
            <w:r w:rsidRPr="00511225">
              <w:rPr>
                <w:b/>
                <w:bCs/>
              </w:rPr>
              <w:t>A_UL_n</w:t>
            </w:r>
            <w:r w:rsidRPr="00511225">
              <w:rPr>
                <w:b/>
                <w:bCs/>
                <w:lang w:eastAsia="zh-CN"/>
              </w:rPr>
              <w:t>8</w:t>
            </w:r>
            <w:r w:rsidRPr="00511225">
              <w:rPr>
                <w:b/>
                <w:bCs/>
              </w:rPr>
              <w:t>A-n</w:t>
            </w:r>
            <w:r w:rsidRPr="00511225">
              <w:rPr>
                <w:b/>
                <w:bCs/>
                <w:lang w:eastAsia="zh-CN"/>
              </w:rPr>
              <w:t>7</w:t>
            </w:r>
            <w:r w:rsidRPr="00511225">
              <w:rPr>
                <w:b/>
                <w:bCs/>
              </w:rPr>
              <w:t>8A Configuration (Inter-band)</w:t>
            </w:r>
          </w:p>
        </w:tc>
      </w:tr>
      <w:tr w:rsidR="003B2CB4" w:rsidRPr="00511225" w14:paraId="56ACA760" w14:textId="77777777" w:rsidTr="00DB0D05">
        <w:tc>
          <w:tcPr>
            <w:tcW w:w="441" w:type="dxa"/>
            <w:vAlign w:val="center"/>
          </w:tcPr>
          <w:p w14:paraId="2924B7D5" w14:textId="77777777" w:rsidR="003B2CB4" w:rsidRPr="00511225" w:rsidRDefault="003B2CB4" w:rsidP="003B2CB4">
            <w:pPr>
              <w:pStyle w:val="TAC"/>
              <w:rPr>
                <w:lang w:eastAsia="zh-CN"/>
              </w:rPr>
            </w:pPr>
            <w:r w:rsidRPr="00511225">
              <w:rPr>
                <w:lang w:eastAsia="zh-CN"/>
              </w:rPr>
              <w:lastRenderedPageBreak/>
              <w:t>1</w:t>
            </w:r>
          </w:p>
        </w:tc>
        <w:tc>
          <w:tcPr>
            <w:tcW w:w="779" w:type="dxa"/>
            <w:vAlign w:val="center"/>
          </w:tcPr>
          <w:p w14:paraId="00AD2C5E" w14:textId="77777777" w:rsidR="003B2CB4" w:rsidRPr="00511225" w:rsidRDefault="003B2CB4" w:rsidP="003B2CB4">
            <w:pPr>
              <w:pStyle w:val="TAC"/>
              <w:rPr>
                <w:lang w:eastAsia="zh-CN"/>
              </w:rPr>
            </w:pPr>
            <w:r w:rsidRPr="00511225">
              <w:rPr>
                <w:lang w:eastAsia="zh-CN"/>
              </w:rPr>
              <w:t>n8</w:t>
            </w:r>
          </w:p>
        </w:tc>
        <w:tc>
          <w:tcPr>
            <w:tcW w:w="1854" w:type="dxa"/>
            <w:vAlign w:val="center"/>
          </w:tcPr>
          <w:p w14:paraId="0E8BB84A" w14:textId="77777777" w:rsidR="003B2CB4" w:rsidRPr="00511225" w:rsidRDefault="003B2CB4" w:rsidP="003B2CB4">
            <w:pPr>
              <w:pStyle w:val="TAC"/>
              <w:rPr>
                <w:lang w:eastAsia="zh-CN"/>
              </w:rPr>
            </w:pPr>
            <w:r w:rsidRPr="00511225">
              <w:rPr>
                <w:lang w:eastAsia="zh-CN"/>
              </w:rPr>
              <w:t xml:space="preserve">UL 910/ DL </w:t>
            </w:r>
          </w:p>
          <w:p w14:paraId="2129B3D2" w14:textId="77777777" w:rsidR="003B2CB4" w:rsidRPr="00511225" w:rsidRDefault="003B2CB4" w:rsidP="003B2CB4">
            <w:pPr>
              <w:pStyle w:val="TAC"/>
              <w:rPr>
                <w:lang w:eastAsia="zh-CN"/>
              </w:rPr>
            </w:pPr>
            <w:r w:rsidRPr="00511225">
              <w:rPr>
                <w:lang w:eastAsia="zh-CN"/>
              </w:rPr>
              <w:t>955</w:t>
            </w:r>
          </w:p>
        </w:tc>
        <w:tc>
          <w:tcPr>
            <w:tcW w:w="779" w:type="dxa"/>
            <w:vAlign w:val="center"/>
          </w:tcPr>
          <w:p w14:paraId="57E44276" w14:textId="77777777" w:rsidR="003B2CB4" w:rsidRPr="00511225" w:rsidRDefault="003B2CB4" w:rsidP="003B2CB4">
            <w:pPr>
              <w:pStyle w:val="TAC"/>
              <w:rPr>
                <w:lang w:eastAsia="zh-CN"/>
              </w:rPr>
            </w:pPr>
            <w:r w:rsidRPr="00511225">
              <w:rPr>
                <w:lang w:eastAsia="zh-CN"/>
              </w:rPr>
              <w:t>n78</w:t>
            </w:r>
          </w:p>
        </w:tc>
        <w:tc>
          <w:tcPr>
            <w:tcW w:w="1604" w:type="dxa"/>
            <w:vAlign w:val="center"/>
          </w:tcPr>
          <w:p w14:paraId="6AD68FC7" w14:textId="77777777" w:rsidR="003B2CB4" w:rsidRPr="00511225" w:rsidRDefault="003B2CB4" w:rsidP="003B2CB4">
            <w:pPr>
              <w:pStyle w:val="TAC"/>
              <w:rPr>
                <w:lang w:eastAsia="zh-CN"/>
              </w:rPr>
            </w:pPr>
            <w:r w:rsidRPr="00511225">
              <w:rPr>
                <w:lang w:eastAsia="zh-CN"/>
              </w:rPr>
              <w:t>3640</w:t>
            </w:r>
          </w:p>
        </w:tc>
        <w:tc>
          <w:tcPr>
            <w:tcW w:w="779" w:type="dxa"/>
            <w:vAlign w:val="center"/>
          </w:tcPr>
          <w:p w14:paraId="4456C4D2" w14:textId="77777777" w:rsidR="003B2CB4" w:rsidRPr="00511225" w:rsidRDefault="003B2CB4" w:rsidP="003B2CB4">
            <w:pPr>
              <w:pStyle w:val="TAC"/>
              <w:rPr>
                <w:lang w:eastAsia="zh-CN"/>
              </w:rPr>
            </w:pPr>
            <w:r w:rsidRPr="00511225">
              <w:rPr>
                <w:lang w:eastAsia="zh-CN"/>
              </w:rPr>
              <w:t>n3</w:t>
            </w:r>
          </w:p>
        </w:tc>
        <w:tc>
          <w:tcPr>
            <w:tcW w:w="904" w:type="dxa"/>
            <w:vAlign w:val="center"/>
          </w:tcPr>
          <w:p w14:paraId="4FC98C1F" w14:textId="77777777" w:rsidR="003B2CB4" w:rsidRPr="00511225" w:rsidRDefault="003B2CB4" w:rsidP="003B2CB4">
            <w:pPr>
              <w:pStyle w:val="TAC"/>
              <w:rPr>
                <w:lang w:eastAsia="zh-CN"/>
              </w:rPr>
            </w:pPr>
            <w:r w:rsidRPr="00511225">
              <w:rPr>
                <w:lang w:eastAsia="zh-CN"/>
              </w:rPr>
              <w:t>DL 1820</w:t>
            </w:r>
          </w:p>
        </w:tc>
        <w:tc>
          <w:tcPr>
            <w:tcW w:w="929" w:type="dxa"/>
            <w:vAlign w:val="center"/>
          </w:tcPr>
          <w:p w14:paraId="02116751"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70B55109" w14:textId="77777777" w:rsidR="003B2CB4" w:rsidRPr="00511225" w:rsidRDefault="003B2CB4" w:rsidP="003B2CB4">
            <w:pPr>
              <w:pStyle w:val="TAC"/>
              <w:rPr>
                <w:lang w:eastAsia="zh-CN"/>
              </w:rPr>
            </w:pPr>
            <w:r w:rsidRPr="00511225">
              <w:rPr>
                <w:lang w:eastAsia="zh-CN"/>
              </w:rPr>
              <w:t>10MHz</w:t>
            </w:r>
          </w:p>
        </w:tc>
        <w:tc>
          <w:tcPr>
            <w:tcW w:w="929" w:type="dxa"/>
            <w:vAlign w:val="center"/>
          </w:tcPr>
          <w:p w14:paraId="76F2B277" w14:textId="77777777" w:rsidR="003B2CB4" w:rsidRPr="00511225" w:rsidRDefault="003B2CB4" w:rsidP="003B2CB4">
            <w:pPr>
              <w:pStyle w:val="TAC"/>
            </w:pPr>
            <w:r w:rsidRPr="00511225">
              <w:rPr>
                <w:lang w:eastAsia="zh-CN"/>
              </w:rPr>
              <w:t>5MHz</w:t>
            </w:r>
          </w:p>
        </w:tc>
        <w:tc>
          <w:tcPr>
            <w:tcW w:w="879" w:type="dxa"/>
            <w:vAlign w:val="center"/>
          </w:tcPr>
          <w:p w14:paraId="57B57B3C" w14:textId="77777777" w:rsidR="003B2CB4" w:rsidRPr="00511225" w:rsidRDefault="003B2CB4" w:rsidP="003B2CB4">
            <w:pPr>
              <w:pStyle w:val="TAC"/>
            </w:pPr>
            <w:r w:rsidRPr="00511225">
              <w:t>CP-OFDM QPSK</w:t>
            </w:r>
          </w:p>
        </w:tc>
        <w:tc>
          <w:tcPr>
            <w:tcW w:w="2323" w:type="dxa"/>
            <w:gridSpan w:val="3"/>
            <w:vAlign w:val="center"/>
          </w:tcPr>
          <w:p w14:paraId="68459E50" w14:textId="77777777" w:rsidR="003B2CB4" w:rsidRPr="00511225" w:rsidRDefault="003B2CB4" w:rsidP="003B2CB4">
            <w:pPr>
              <w:pStyle w:val="TAC"/>
            </w:pPr>
            <w:r w:rsidRPr="00511225">
              <w:t>Full RB</w:t>
            </w:r>
          </w:p>
        </w:tc>
        <w:tc>
          <w:tcPr>
            <w:tcW w:w="879" w:type="dxa"/>
            <w:vAlign w:val="center"/>
          </w:tcPr>
          <w:p w14:paraId="51D74405" w14:textId="77777777" w:rsidR="003B2CB4" w:rsidRPr="00511225" w:rsidRDefault="003B2CB4" w:rsidP="003B2CB4">
            <w:pPr>
              <w:pStyle w:val="TAC"/>
            </w:pPr>
            <w:r w:rsidRPr="00511225">
              <w:t>DFT-s-OFDM QPSK</w:t>
            </w:r>
          </w:p>
        </w:tc>
        <w:tc>
          <w:tcPr>
            <w:tcW w:w="1966" w:type="dxa"/>
            <w:vAlign w:val="center"/>
          </w:tcPr>
          <w:p w14:paraId="4A594F4E" w14:textId="77777777" w:rsidR="003B2CB4" w:rsidRPr="00511225" w:rsidRDefault="003B2CB4" w:rsidP="003B2CB4">
            <w:pPr>
              <w:pStyle w:val="TAC"/>
            </w:pPr>
            <w:r w:rsidRPr="00511225">
              <w:t>REFSENS_CA_3</w:t>
            </w:r>
          </w:p>
        </w:tc>
        <w:tc>
          <w:tcPr>
            <w:tcW w:w="1966" w:type="dxa"/>
            <w:vAlign w:val="center"/>
          </w:tcPr>
          <w:p w14:paraId="5F4434DB" w14:textId="77777777" w:rsidR="003B2CB4" w:rsidRPr="00511225" w:rsidRDefault="003B2CB4" w:rsidP="003B2CB4">
            <w:pPr>
              <w:pStyle w:val="TAC"/>
            </w:pPr>
            <w:r w:rsidRPr="00511225">
              <w:t>REFSENS_CA_3</w:t>
            </w:r>
          </w:p>
        </w:tc>
      </w:tr>
      <w:tr w:rsidR="003B2CB4" w:rsidRPr="00511225" w14:paraId="1C4DCEF9" w14:textId="77777777" w:rsidTr="00DB0D05">
        <w:tc>
          <w:tcPr>
            <w:tcW w:w="17940" w:type="dxa"/>
            <w:gridSpan w:val="17"/>
            <w:vAlign w:val="center"/>
          </w:tcPr>
          <w:p w14:paraId="389DE458" w14:textId="77777777" w:rsidR="003B2CB4" w:rsidRPr="00511225" w:rsidRDefault="003B2CB4" w:rsidP="003B2CB4">
            <w:pPr>
              <w:pStyle w:val="TAH"/>
              <w:rPr>
                <w:b w:val="0"/>
              </w:rPr>
            </w:pPr>
            <w:r w:rsidRPr="00511225">
              <w:t>Default Test Settings for a DL_n3A-n28A-n41A_UL_n3A-n28A Configuration (Inter-band)</w:t>
            </w:r>
          </w:p>
        </w:tc>
      </w:tr>
      <w:tr w:rsidR="003B2CB4" w:rsidRPr="00511225" w14:paraId="09C36235" w14:textId="77777777" w:rsidTr="00DB0D05">
        <w:tc>
          <w:tcPr>
            <w:tcW w:w="441" w:type="dxa"/>
            <w:vAlign w:val="center"/>
          </w:tcPr>
          <w:p w14:paraId="7009F97A" w14:textId="77777777" w:rsidR="003B2CB4" w:rsidRPr="00511225" w:rsidRDefault="003B2CB4" w:rsidP="003B2CB4">
            <w:pPr>
              <w:pStyle w:val="TAC"/>
            </w:pPr>
            <w:r w:rsidRPr="00511225">
              <w:t>1</w:t>
            </w:r>
            <w:r>
              <w:rPr>
                <w:rFonts w:hint="eastAsia"/>
                <w:vertAlign w:val="superscript"/>
                <w:lang w:eastAsia="ja-JP"/>
              </w:rPr>
              <w:t>5</w:t>
            </w:r>
          </w:p>
        </w:tc>
        <w:tc>
          <w:tcPr>
            <w:tcW w:w="779" w:type="dxa"/>
            <w:vAlign w:val="center"/>
          </w:tcPr>
          <w:p w14:paraId="49B4A10D" w14:textId="77777777" w:rsidR="003B2CB4" w:rsidRPr="00511225" w:rsidRDefault="003B2CB4" w:rsidP="003B2CB4">
            <w:pPr>
              <w:pStyle w:val="TAH"/>
              <w:rPr>
                <w:b w:val="0"/>
              </w:rPr>
            </w:pPr>
            <w:r w:rsidRPr="00511225">
              <w:rPr>
                <w:b w:val="0"/>
              </w:rPr>
              <w:t>n3</w:t>
            </w:r>
          </w:p>
        </w:tc>
        <w:tc>
          <w:tcPr>
            <w:tcW w:w="1854" w:type="dxa"/>
            <w:vAlign w:val="center"/>
          </w:tcPr>
          <w:p w14:paraId="31934092" w14:textId="77777777" w:rsidR="003B2CB4" w:rsidRPr="00511225" w:rsidRDefault="003B2CB4" w:rsidP="003B2CB4">
            <w:pPr>
              <w:pStyle w:val="TAH"/>
              <w:rPr>
                <w:b w:val="0"/>
              </w:rPr>
            </w:pPr>
            <w:r w:rsidRPr="00511225">
              <w:rPr>
                <w:b w:val="0"/>
              </w:rPr>
              <w:t>UL 1715/ DL 1810</w:t>
            </w:r>
          </w:p>
        </w:tc>
        <w:tc>
          <w:tcPr>
            <w:tcW w:w="779" w:type="dxa"/>
            <w:vAlign w:val="center"/>
          </w:tcPr>
          <w:p w14:paraId="7920FA80" w14:textId="77777777" w:rsidR="003B2CB4" w:rsidRPr="00511225" w:rsidRDefault="003B2CB4" w:rsidP="003B2CB4">
            <w:pPr>
              <w:pStyle w:val="TAH"/>
              <w:rPr>
                <w:b w:val="0"/>
              </w:rPr>
            </w:pPr>
            <w:r w:rsidRPr="00511225">
              <w:rPr>
                <w:b w:val="0"/>
              </w:rPr>
              <w:t>n28</w:t>
            </w:r>
          </w:p>
        </w:tc>
        <w:tc>
          <w:tcPr>
            <w:tcW w:w="1604" w:type="dxa"/>
            <w:vAlign w:val="center"/>
          </w:tcPr>
          <w:p w14:paraId="0136FC10" w14:textId="77777777" w:rsidR="003B2CB4" w:rsidRPr="00511225" w:rsidRDefault="003B2CB4" w:rsidP="003B2CB4">
            <w:pPr>
              <w:pStyle w:val="TAH"/>
              <w:rPr>
                <w:b w:val="0"/>
              </w:rPr>
            </w:pPr>
            <w:r w:rsidRPr="00511225">
              <w:rPr>
                <w:b w:val="0"/>
              </w:rPr>
              <w:t>UL 743/ DL 798</w:t>
            </w:r>
          </w:p>
        </w:tc>
        <w:tc>
          <w:tcPr>
            <w:tcW w:w="779" w:type="dxa"/>
            <w:vAlign w:val="center"/>
          </w:tcPr>
          <w:p w14:paraId="35709328" w14:textId="77777777" w:rsidR="003B2CB4" w:rsidRPr="00511225" w:rsidRDefault="003B2CB4" w:rsidP="003B2CB4">
            <w:pPr>
              <w:pStyle w:val="TAH"/>
              <w:rPr>
                <w:b w:val="0"/>
              </w:rPr>
            </w:pPr>
            <w:r w:rsidRPr="00511225">
              <w:rPr>
                <w:b w:val="0"/>
              </w:rPr>
              <w:t>n41</w:t>
            </w:r>
          </w:p>
        </w:tc>
        <w:tc>
          <w:tcPr>
            <w:tcW w:w="904" w:type="dxa"/>
            <w:vAlign w:val="center"/>
          </w:tcPr>
          <w:p w14:paraId="3ACA38DA" w14:textId="77777777" w:rsidR="003B2CB4" w:rsidRPr="00511225" w:rsidRDefault="003B2CB4" w:rsidP="003B2CB4">
            <w:pPr>
              <w:pStyle w:val="TAH"/>
              <w:rPr>
                <w:b w:val="0"/>
              </w:rPr>
            </w:pPr>
            <w:r w:rsidRPr="00511225">
              <w:rPr>
                <w:b w:val="0"/>
              </w:rPr>
              <w:t>2518</w:t>
            </w:r>
          </w:p>
        </w:tc>
        <w:tc>
          <w:tcPr>
            <w:tcW w:w="929" w:type="dxa"/>
            <w:vAlign w:val="center"/>
          </w:tcPr>
          <w:p w14:paraId="7AF3E7E5" w14:textId="77777777" w:rsidR="003B2CB4" w:rsidRPr="00511225" w:rsidRDefault="003B2CB4" w:rsidP="003B2CB4">
            <w:pPr>
              <w:pStyle w:val="TAH"/>
              <w:rPr>
                <w:b w:val="0"/>
                <w:lang w:eastAsia="zh-CN"/>
              </w:rPr>
            </w:pPr>
            <w:r w:rsidRPr="00511225">
              <w:rPr>
                <w:b w:val="0"/>
              </w:rPr>
              <w:t>5MHz</w:t>
            </w:r>
          </w:p>
        </w:tc>
        <w:tc>
          <w:tcPr>
            <w:tcW w:w="929" w:type="dxa"/>
            <w:vAlign w:val="center"/>
          </w:tcPr>
          <w:p w14:paraId="7A144130" w14:textId="77777777" w:rsidR="003B2CB4" w:rsidRPr="00511225" w:rsidRDefault="003B2CB4" w:rsidP="003B2CB4">
            <w:pPr>
              <w:pStyle w:val="TAH"/>
              <w:rPr>
                <w:b w:val="0"/>
                <w:lang w:eastAsia="zh-CN"/>
              </w:rPr>
            </w:pPr>
            <w:r w:rsidRPr="00511225">
              <w:rPr>
                <w:b w:val="0"/>
              </w:rPr>
              <w:t>5MHz</w:t>
            </w:r>
          </w:p>
        </w:tc>
        <w:tc>
          <w:tcPr>
            <w:tcW w:w="929" w:type="dxa"/>
            <w:vAlign w:val="center"/>
          </w:tcPr>
          <w:p w14:paraId="7615B829" w14:textId="77777777" w:rsidR="003B2CB4" w:rsidRPr="00511225" w:rsidRDefault="003B2CB4" w:rsidP="003B2CB4">
            <w:pPr>
              <w:pStyle w:val="TAH"/>
              <w:rPr>
                <w:b w:val="0"/>
              </w:rPr>
            </w:pPr>
            <w:r w:rsidRPr="00511225">
              <w:rPr>
                <w:b w:val="0"/>
              </w:rPr>
              <w:t>5MHz</w:t>
            </w:r>
          </w:p>
        </w:tc>
        <w:tc>
          <w:tcPr>
            <w:tcW w:w="879" w:type="dxa"/>
            <w:vAlign w:val="center"/>
          </w:tcPr>
          <w:p w14:paraId="3A46E220" w14:textId="77777777" w:rsidR="003B2CB4" w:rsidRPr="00511225" w:rsidRDefault="003B2CB4" w:rsidP="003B2CB4">
            <w:pPr>
              <w:pStyle w:val="TAH"/>
              <w:rPr>
                <w:b w:val="0"/>
              </w:rPr>
            </w:pPr>
            <w:r w:rsidRPr="00511225">
              <w:rPr>
                <w:b w:val="0"/>
              </w:rPr>
              <w:t>CP-OFDM QPSK</w:t>
            </w:r>
          </w:p>
        </w:tc>
        <w:tc>
          <w:tcPr>
            <w:tcW w:w="2323" w:type="dxa"/>
            <w:gridSpan w:val="3"/>
          </w:tcPr>
          <w:p w14:paraId="4C5DA863" w14:textId="77777777" w:rsidR="003B2CB4" w:rsidRPr="00511225" w:rsidRDefault="003B2CB4" w:rsidP="003B2CB4">
            <w:pPr>
              <w:pStyle w:val="TAH"/>
              <w:rPr>
                <w:b w:val="0"/>
              </w:rPr>
            </w:pPr>
            <w:r w:rsidRPr="00511225">
              <w:rPr>
                <w:b w:val="0"/>
              </w:rPr>
              <w:t>Full RB</w:t>
            </w:r>
          </w:p>
        </w:tc>
        <w:tc>
          <w:tcPr>
            <w:tcW w:w="879" w:type="dxa"/>
          </w:tcPr>
          <w:p w14:paraId="4011B1BC" w14:textId="77777777" w:rsidR="003B2CB4" w:rsidRPr="00511225" w:rsidRDefault="003B2CB4" w:rsidP="003B2CB4">
            <w:pPr>
              <w:pStyle w:val="TAH"/>
              <w:rPr>
                <w:b w:val="0"/>
              </w:rPr>
            </w:pPr>
            <w:r w:rsidRPr="00511225">
              <w:rPr>
                <w:b w:val="0"/>
              </w:rPr>
              <w:t>DFT-s-OFDM QPSK</w:t>
            </w:r>
          </w:p>
        </w:tc>
        <w:tc>
          <w:tcPr>
            <w:tcW w:w="1966" w:type="dxa"/>
          </w:tcPr>
          <w:p w14:paraId="01DC55FD" w14:textId="77777777" w:rsidR="003B2CB4" w:rsidRPr="00511225" w:rsidRDefault="003B2CB4" w:rsidP="003B2CB4">
            <w:pPr>
              <w:pStyle w:val="TAH"/>
              <w:rPr>
                <w:b w:val="0"/>
              </w:rPr>
            </w:pPr>
            <w:r w:rsidRPr="00511225">
              <w:rPr>
                <w:b w:val="0"/>
              </w:rPr>
              <w:t>REFSENS_CA_3</w:t>
            </w:r>
          </w:p>
        </w:tc>
        <w:tc>
          <w:tcPr>
            <w:tcW w:w="1966" w:type="dxa"/>
          </w:tcPr>
          <w:p w14:paraId="7CDB7278" w14:textId="77777777" w:rsidR="003B2CB4" w:rsidRPr="00511225" w:rsidRDefault="003B2CB4" w:rsidP="003B2CB4">
            <w:pPr>
              <w:pStyle w:val="TAH"/>
              <w:rPr>
                <w:b w:val="0"/>
              </w:rPr>
            </w:pPr>
            <w:r w:rsidRPr="00511225">
              <w:rPr>
                <w:b w:val="0"/>
              </w:rPr>
              <w:t>REFSENS_CA_3</w:t>
            </w:r>
          </w:p>
        </w:tc>
      </w:tr>
      <w:tr w:rsidR="003B2CB4" w:rsidRPr="00511225" w14:paraId="6D193B59" w14:textId="77777777" w:rsidTr="00DB0D05">
        <w:tc>
          <w:tcPr>
            <w:tcW w:w="441" w:type="dxa"/>
            <w:vAlign w:val="center"/>
          </w:tcPr>
          <w:p w14:paraId="279B31FE" w14:textId="77777777" w:rsidR="003B2CB4" w:rsidRPr="00511225" w:rsidRDefault="003B2CB4" w:rsidP="003B2CB4">
            <w:pPr>
              <w:pStyle w:val="TAC"/>
            </w:pPr>
            <w:r w:rsidRPr="00511225">
              <w:t>2</w:t>
            </w:r>
            <w:r>
              <w:rPr>
                <w:rFonts w:hint="eastAsia"/>
                <w:vertAlign w:val="superscript"/>
                <w:lang w:eastAsia="ja-JP"/>
              </w:rPr>
              <w:t>5</w:t>
            </w:r>
          </w:p>
        </w:tc>
        <w:tc>
          <w:tcPr>
            <w:tcW w:w="779" w:type="dxa"/>
            <w:vAlign w:val="center"/>
          </w:tcPr>
          <w:p w14:paraId="07D9B398" w14:textId="77777777" w:rsidR="003B2CB4" w:rsidRPr="00511225" w:rsidRDefault="003B2CB4" w:rsidP="003B2CB4">
            <w:pPr>
              <w:pStyle w:val="TAH"/>
              <w:rPr>
                <w:b w:val="0"/>
              </w:rPr>
            </w:pPr>
            <w:r w:rsidRPr="00511225">
              <w:rPr>
                <w:b w:val="0"/>
              </w:rPr>
              <w:t>n3</w:t>
            </w:r>
          </w:p>
        </w:tc>
        <w:tc>
          <w:tcPr>
            <w:tcW w:w="1854" w:type="dxa"/>
            <w:vAlign w:val="center"/>
          </w:tcPr>
          <w:p w14:paraId="45CB8B49" w14:textId="77777777" w:rsidR="003B2CB4" w:rsidRPr="00511225" w:rsidRDefault="003B2CB4" w:rsidP="003B2CB4">
            <w:pPr>
              <w:pStyle w:val="TAH"/>
              <w:rPr>
                <w:b w:val="0"/>
                <w:lang w:eastAsia="zh-CN"/>
              </w:rPr>
            </w:pPr>
            <w:r w:rsidRPr="00511225">
              <w:rPr>
                <w:b w:val="0"/>
              </w:rPr>
              <w:t>UL 1715/ DL 1810</w:t>
            </w:r>
          </w:p>
        </w:tc>
        <w:tc>
          <w:tcPr>
            <w:tcW w:w="779" w:type="dxa"/>
            <w:vAlign w:val="center"/>
          </w:tcPr>
          <w:p w14:paraId="2CAB4AC9" w14:textId="77777777" w:rsidR="003B2CB4" w:rsidRPr="00511225" w:rsidRDefault="003B2CB4" w:rsidP="003B2CB4">
            <w:pPr>
              <w:pStyle w:val="TAH"/>
              <w:rPr>
                <w:b w:val="0"/>
              </w:rPr>
            </w:pPr>
            <w:r w:rsidRPr="00511225">
              <w:rPr>
                <w:b w:val="0"/>
              </w:rPr>
              <w:t>n28</w:t>
            </w:r>
          </w:p>
        </w:tc>
        <w:tc>
          <w:tcPr>
            <w:tcW w:w="1604" w:type="dxa"/>
            <w:vAlign w:val="center"/>
          </w:tcPr>
          <w:p w14:paraId="4260BDA3" w14:textId="77777777" w:rsidR="003B2CB4" w:rsidRPr="00511225" w:rsidRDefault="003B2CB4" w:rsidP="003B2CB4">
            <w:pPr>
              <w:pStyle w:val="TAH"/>
              <w:rPr>
                <w:b w:val="0"/>
                <w:lang w:eastAsia="zh-CN"/>
              </w:rPr>
            </w:pPr>
            <w:r w:rsidRPr="00511225">
              <w:rPr>
                <w:b w:val="0"/>
              </w:rPr>
              <w:t>UL 743/ DL 798</w:t>
            </w:r>
          </w:p>
        </w:tc>
        <w:tc>
          <w:tcPr>
            <w:tcW w:w="779" w:type="dxa"/>
            <w:vAlign w:val="center"/>
          </w:tcPr>
          <w:p w14:paraId="1457EE09" w14:textId="77777777" w:rsidR="003B2CB4" w:rsidRPr="00511225" w:rsidRDefault="003B2CB4" w:rsidP="003B2CB4">
            <w:pPr>
              <w:pStyle w:val="TAH"/>
              <w:rPr>
                <w:b w:val="0"/>
              </w:rPr>
            </w:pPr>
            <w:r w:rsidRPr="00511225">
              <w:rPr>
                <w:b w:val="0"/>
              </w:rPr>
              <w:t>n41</w:t>
            </w:r>
          </w:p>
        </w:tc>
        <w:tc>
          <w:tcPr>
            <w:tcW w:w="904" w:type="dxa"/>
            <w:vAlign w:val="center"/>
          </w:tcPr>
          <w:p w14:paraId="0C537E41" w14:textId="77777777" w:rsidR="003B2CB4" w:rsidRPr="00511225" w:rsidRDefault="003B2CB4" w:rsidP="003B2CB4">
            <w:pPr>
              <w:pStyle w:val="TAH"/>
              <w:rPr>
                <w:b w:val="0"/>
              </w:rPr>
            </w:pPr>
            <w:r w:rsidRPr="00511225">
              <w:rPr>
                <w:b w:val="0"/>
              </w:rPr>
              <w:t>2687</w:t>
            </w:r>
          </w:p>
        </w:tc>
        <w:tc>
          <w:tcPr>
            <w:tcW w:w="929" w:type="dxa"/>
            <w:vAlign w:val="center"/>
          </w:tcPr>
          <w:p w14:paraId="7A1F32D1" w14:textId="77777777" w:rsidR="003B2CB4" w:rsidRPr="00511225" w:rsidRDefault="003B2CB4" w:rsidP="003B2CB4">
            <w:pPr>
              <w:pStyle w:val="TAH"/>
              <w:rPr>
                <w:b w:val="0"/>
                <w:lang w:eastAsia="zh-CN"/>
              </w:rPr>
            </w:pPr>
            <w:r w:rsidRPr="00511225">
              <w:rPr>
                <w:b w:val="0"/>
              </w:rPr>
              <w:t>5MHz</w:t>
            </w:r>
          </w:p>
        </w:tc>
        <w:tc>
          <w:tcPr>
            <w:tcW w:w="929" w:type="dxa"/>
            <w:vAlign w:val="center"/>
          </w:tcPr>
          <w:p w14:paraId="19ED6667" w14:textId="77777777" w:rsidR="003B2CB4" w:rsidRPr="00511225" w:rsidRDefault="003B2CB4" w:rsidP="003B2CB4">
            <w:pPr>
              <w:pStyle w:val="TAH"/>
              <w:rPr>
                <w:b w:val="0"/>
                <w:lang w:eastAsia="zh-CN"/>
              </w:rPr>
            </w:pPr>
            <w:r w:rsidRPr="00511225">
              <w:rPr>
                <w:b w:val="0"/>
              </w:rPr>
              <w:t>5MHz</w:t>
            </w:r>
          </w:p>
        </w:tc>
        <w:tc>
          <w:tcPr>
            <w:tcW w:w="929" w:type="dxa"/>
            <w:vAlign w:val="center"/>
          </w:tcPr>
          <w:p w14:paraId="437E353D" w14:textId="77777777" w:rsidR="003B2CB4" w:rsidRPr="00511225" w:rsidRDefault="003B2CB4" w:rsidP="003B2CB4">
            <w:pPr>
              <w:pStyle w:val="TAH"/>
              <w:rPr>
                <w:b w:val="0"/>
              </w:rPr>
            </w:pPr>
            <w:r w:rsidRPr="00511225">
              <w:rPr>
                <w:b w:val="0"/>
              </w:rPr>
              <w:t>5MHz</w:t>
            </w:r>
          </w:p>
        </w:tc>
        <w:tc>
          <w:tcPr>
            <w:tcW w:w="879" w:type="dxa"/>
            <w:vAlign w:val="center"/>
          </w:tcPr>
          <w:p w14:paraId="5BCD4B5C" w14:textId="77777777" w:rsidR="003B2CB4" w:rsidRPr="00511225" w:rsidRDefault="003B2CB4" w:rsidP="003B2CB4">
            <w:pPr>
              <w:pStyle w:val="TAH"/>
              <w:rPr>
                <w:b w:val="0"/>
              </w:rPr>
            </w:pPr>
            <w:r w:rsidRPr="00511225">
              <w:rPr>
                <w:b w:val="0"/>
              </w:rPr>
              <w:t>CP-OFDM QPSK</w:t>
            </w:r>
          </w:p>
        </w:tc>
        <w:tc>
          <w:tcPr>
            <w:tcW w:w="2323" w:type="dxa"/>
            <w:gridSpan w:val="3"/>
          </w:tcPr>
          <w:p w14:paraId="6DD0FF55" w14:textId="77777777" w:rsidR="003B2CB4" w:rsidRPr="00511225" w:rsidRDefault="003B2CB4" w:rsidP="003B2CB4">
            <w:pPr>
              <w:pStyle w:val="TAH"/>
              <w:rPr>
                <w:b w:val="0"/>
              </w:rPr>
            </w:pPr>
            <w:r w:rsidRPr="00511225">
              <w:rPr>
                <w:b w:val="0"/>
              </w:rPr>
              <w:t>Full RB</w:t>
            </w:r>
          </w:p>
        </w:tc>
        <w:tc>
          <w:tcPr>
            <w:tcW w:w="879" w:type="dxa"/>
          </w:tcPr>
          <w:p w14:paraId="05E043D6" w14:textId="77777777" w:rsidR="003B2CB4" w:rsidRPr="00511225" w:rsidRDefault="003B2CB4" w:rsidP="003B2CB4">
            <w:pPr>
              <w:pStyle w:val="TAH"/>
              <w:rPr>
                <w:b w:val="0"/>
              </w:rPr>
            </w:pPr>
            <w:r w:rsidRPr="00511225">
              <w:rPr>
                <w:b w:val="0"/>
              </w:rPr>
              <w:t>DFT-s-OFDM QPSK</w:t>
            </w:r>
          </w:p>
        </w:tc>
        <w:tc>
          <w:tcPr>
            <w:tcW w:w="1966" w:type="dxa"/>
          </w:tcPr>
          <w:p w14:paraId="07972836" w14:textId="77777777" w:rsidR="003B2CB4" w:rsidRPr="00511225" w:rsidRDefault="003B2CB4" w:rsidP="003B2CB4">
            <w:pPr>
              <w:pStyle w:val="TAH"/>
              <w:rPr>
                <w:b w:val="0"/>
              </w:rPr>
            </w:pPr>
            <w:r w:rsidRPr="00511225">
              <w:rPr>
                <w:b w:val="0"/>
              </w:rPr>
              <w:t>REFSENS_CA_3</w:t>
            </w:r>
          </w:p>
        </w:tc>
        <w:tc>
          <w:tcPr>
            <w:tcW w:w="1966" w:type="dxa"/>
          </w:tcPr>
          <w:p w14:paraId="4CEE4D53" w14:textId="77777777" w:rsidR="003B2CB4" w:rsidRPr="00511225" w:rsidRDefault="003B2CB4" w:rsidP="003B2CB4">
            <w:pPr>
              <w:pStyle w:val="TAH"/>
              <w:rPr>
                <w:b w:val="0"/>
              </w:rPr>
            </w:pPr>
            <w:r w:rsidRPr="00511225">
              <w:rPr>
                <w:b w:val="0"/>
              </w:rPr>
              <w:t>REFSENS_CA_3</w:t>
            </w:r>
          </w:p>
        </w:tc>
      </w:tr>
      <w:tr w:rsidR="003B2CB4" w:rsidRPr="00511225" w14:paraId="26937B75" w14:textId="77777777" w:rsidTr="00DB0D05">
        <w:tc>
          <w:tcPr>
            <w:tcW w:w="17940" w:type="dxa"/>
            <w:gridSpan w:val="17"/>
            <w:vAlign w:val="center"/>
          </w:tcPr>
          <w:p w14:paraId="7C06A922" w14:textId="77777777" w:rsidR="003B2CB4" w:rsidRPr="00511225" w:rsidRDefault="003B2CB4" w:rsidP="003B2CB4">
            <w:pPr>
              <w:pStyle w:val="TAH"/>
              <w:rPr>
                <w:b w:val="0"/>
              </w:rPr>
            </w:pPr>
            <w:r w:rsidRPr="00511225">
              <w:t>Default Test Settings for a DL_n3A-n40A-n77A_UL_n3A-n40A Configuration (Inter-band)</w:t>
            </w:r>
          </w:p>
        </w:tc>
      </w:tr>
      <w:tr w:rsidR="003B2CB4" w:rsidRPr="00511225" w14:paraId="1E0CEACE" w14:textId="77777777" w:rsidTr="00DB0D05">
        <w:tc>
          <w:tcPr>
            <w:tcW w:w="441" w:type="dxa"/>
            <w:vAlign w:val="center"/>
          </w:tcPr>
          <w:p w14:paraId="02F405F5" w14:textId="77777777" w:rsidR="003B2CB4" w:rsidRPr="00511225" w:rsidRDefault="003B2CB4" w:rsidP="003B2CB4">
            <w:pPr>
              <w:pStyle w:val="TAC"/>
            </w:pPr>
            <w:r w:rsidRPr="00511225">
              <w:t>1</w:t>
            </w:r>
          </w:p>
        </w:tc>
        <w:tc>
          <w:tcPr>
            <w:tcW w:w="779" w:type="dxa"/>
            <w:vAlign w:val="center"/>
          </w:tcPr>
          <w:p w14:paraId="6695424C" w14:textId="77777777" w:rsidR="003B2CB4" w:rsidRPr="00511225" w:rsidRDefault="003B2CB4" w:rsidP="003B2CB4">
            <w:pPr>
              <w:pStyle w:val="TAH"/>
              <w:rPr>
                <w:b w:val="0"/>
                <w:lang w:eastAsia="ja-JP"/>
              </w:rPr>
            </w:pPr>
            <w:r w:rsidRPr="00511225">
              <w:rPr>
                <w:b w:val="0"/>
                <w:lang w:eastAsia="ja-JP"/>
              </w:rPr>
              <w:t>n3</w:t>
            </w:r>
          </w:p>
        </w:tc>
        <w:tc>
          <w:tcPr>
            <w:tcW w:w="1854" w:type="dxa"/>
            <w:vAlign w:val="center"/>
          </w:tcPr>
          <w:p w14:paraId="071D4398" w14:textId="77777777" w:rsidR="003B2CB4" w:rsidRPr="00511225" w:rsidRDefault="003B2CB4" w:rsidP="003B2CB4">
            <w:pPr>
              <w:pStyle w:val="TAH"/>
              <w:rPr>
                <w:b w:val="0"/>
                <w:lang w:eastAsia="ja-JP"/>
              </w:rPr>
            </w:pPr>
            <w:r w:rsidRPr="00511225">
              <w:rPr>
                <w:b w:val="0"/>
                <w:lang w:eastAsia="ja-JP"/>
              </w:rPr>
              <w:t>UL</w:t>
            </w:r>
          </w:p>
          <w:p w14:paraId="08B6CA81" w14:textId="77777777" w:rsidR="003B2CB4" w:rsidRPr="00511225" w:rsidRDefault="003B2CB4" w:rsidP="003B2CB4">
            <w:pPr>
              <w:pStyle w:val="TAH"/>
              <w:rPr>
                <w:b w:val="0"/>
                <w:lang w:eastAsia="ja-JP"/>
              </w:rPr>
            </w:pPr>
            <w:r w:rsidRPr="00511225">
              <w:rPr>
                <w:b w:val="0"/>
                <w:lang w:eastAsia="ja-JP"/>
              </w:rPr>
              <w:t>1730/</w:t>
            </w:r>
          </w:p>
          <w:p w14:paraId="678377C0" w14:textId="77777777" w:rsidR="003B2CB4" w:rsidRPr="00511225" w:rsidRDefault="003B2CB4" w:rsidP="003B2CB4">
            <w:pPr>
              <w:pStyle w:val="TAH"/>
              <w:rPr>
                <w:b w:val="0"/>
                <w:lang w:eastAsia="ja-JP"/>
              </w:rPr>
            </w:pPr>
            <w:r w:rsidRPr="00511225">
              <w:rPr>
                <w:b w:val="0"/>
                <w:lang w:eastAsia="ja-JP"/>
              </w:rPr>
              <w:t>DL</w:t>
            </w:r>
          </w:p>
          <w:p w14:paraId="3995E621" w14:textId="77777777" w:rsidR="003B2CB4" w:rsidRPr="00511225" w:rsidRDefault="003B2CB4" w:rsidP="003B2CB4">
            <w:pPr>
              <w:pStyle w:val="TAH"/>
              <w:rPr>
                <w:b w:val="0"/>
                <w:lang w:eastAsia="ja-JP"/>
              </w:rPr>
            </w:pPr>
            <w:r w:rsidRPr="00511225">
              <w:rPr>
                <w:b w:val="0"/>
                <w:lang w:eastAsia="ja-JP"/>
              </w:rPr>
              <w:t>1825</w:t>
            </w:r>
          </w:p>
        </w:tc>
        <w:tc>
          <w:tcPr>
            <w:tcW w:w="779" w:type="dxa"/>
            <w:vAlign w:val="center"/>
          </w:tcPr>
          <w:p w14:paraId="46AA509C" w14:textId="77777777" w:rsidR="003B2CB4" w:rsidRPr="00511225" w:rsidRDefault="003B2CB4" w:rsidP="003B2CB4">
            <w:pPr>
              <w:pStyle w:val="TAH"/>
              <w:rPr>
                <w:b w:val="0"/>
                <w:lang w:eastAsia="ja-JP"/>
              </w:rPr>
            </w:pPr>
            <w:r w:rsidRPr="00511225">
              <w:rPr>
                <w:b w:val="0"/>
                <w:lang w:eastAsia="ja-JP"/>
              </w:rPr>
              <w:t>n40</w:t>
            </w:r>
          </w:p>
        </w:tc>
        <w:tc>
          <w:tcPr>
            <w:tcW w:w="1604" w:type="dxa"/>
            <w:vAlign w:val="center"/>
          </w:tcPr>
          <w:p w14:paraId="0EE35B99" w14:textId="77777777" w:rsidR="003B2CB4" w:rsidRPr="00511225" w:rsidRDefault="003B2CB4" w:rsidP="003B2CB4">
            <w:pPr>
              <w:pStyle w:val="TAH"/>
              <w:rPr>
                <w:b w:val="0"/>
                <w:lang w:eastAsia="ja-JP"/>
              </w:rPr>
            </w:pPr>
            <w:r w:rsidRPr="00511225">
              <w:rPr>
                <w:b w:val="0"/>
                <w:lang w:eastAsia="ja-JP"/>
              </w:rPr>
              <w:t>2320</w:t>
            </w:r>
          </w:p>
        </w:tc>
        <w:tc>
          <w:tcPr>
            <w:tcW w:w="779" w:type="dxa"/>
            <w:vAlign w:val="center"/>
          </w:tcPr>
          <w:p w14:paraId="433DB7C7" w14:textId="77777777" w:rsidR="003B2CB4" w:rsidRPr="00511225" w:rsidRDefault="003B2CB4" w:rsidP="003B2CB4">
            <w:pPr>
              <w:pStyle w:val="TAH"/>
              <w:rPr>
                <w:b w:val="0"/>
                <w:lang w:eastAsia="ja-JP"/>
              </w:rPr>
            </w:pPr>
            <w:r w:rsidRPr="00511225">
              <w:rPr>
                <w:b w:val="0"/>
                <w:lang w:eastAsia="ja-JP"/>
              </w:rPr>
              <w:t>n77</w:t>
            </w:r>
          </w:p>
        </w:tc>
        <w:tc>
          <w:tcPr>
            <w:tcW w:w="904" w:type="dxa"/>
            <w:vAlign w:val="center"/>
          </w:tcPr>
          <w:p w14:paraId="31C013CD" w14:textId="77777777" w:rsidR="003B2CB4" w:rsidRPr="00511225" w:rsidRDefault="003B2CB4" w:rsidP="003B2CB4">
            <w:pPr>
              <w:pStyle w:val="TAH"/>
              <w:rPr>
                <w:b w:val="0"/>
                <w:lang w:eastAsia="ja-JP"/>
              </w:rPr>
            </w:pPr>
            <w:r w:rsidRPr="00511225">
              <w:rPr>
                <w:b w:val="0"/>
                <w:lang w:eastAsia="ja-JP"/>
              </w:rPr>
              <w:t>4050</w:t>
            </w:r>
          </w:p>
        </w:tc>
        <w:tc>
          <w:tcPr>
            <w:tcW w:w="929" w:type="dxa"/>
            <w:vAlign w:val="center"/>
          </w:tcPr>
          <w:p w14:paraId="30C47664" w14:textId="77777777" w:rsidR="003B2CB4" w:rsidRPr="00511225" w:rsidRDefault="003B2CB4" w:rsidP="003B2CB4">
            <w:pPr>
              <w:pStyle w:val="TAH"/>
              <w:rPr>
                <w:b w:val="0"/>
                <w:lang w:eastAsia="ja-JP"/>
              </w:rPr>
            </w:pPr>
            <w:r w:rsidRPr="00511225">
              <w:rPr>
                <w:b w:val="0"/>
                <w:lang w:eastAsia="ja-JP"/>
              </w:rPr>
              <w:t>5MHz</w:t>
            </w:r>
          </w:p>
        </w:tc>
        <w:tc>
          <w:tcPr>
            <w:tcW w:w="929" w:type="dxa"/>
            <w:vAlign w:val="center"/>
          </w:tcPr>
          <w:p w14:paraId="7BFEA8C6" w14:textId="77777777" w:rsidR="003B2CB4" w:rsidRPr="00511225" w:rsidRDefault="003B2CB4" w:rsidP="003B2CB4">
            <w:pPr>
              <w:pStyle w:val="TAH"/>
              <w:rPr>
                <w:b w:val="0"/>
              </w:rPr>
            </w:pPr>
            <w:r w:rsidRPr="00511225">
              <w:rPr>
                <w:b w:val="0"/>
                <w:lang w:eastAsia="ja-JP"/>
              </w:rPr>
              <w:t>FFS</w:t>
            </w:r>
          </w:p>
        </w:tc>
        <w:tc>
          <w:tcPr>
            <w:tcW w:w="929" w:type="dxa"/>
            <w:vAlign w:val="center"/>
          </w:tcPr>
          <w:p w14:paraId="739DBAF3" w14:textId="77777777" w:rsidR="003B2CB4" w:rsidRPr="00511225" w:rsidRDefault="003B2CB4" w:rsidP="003B2CB4">
            <w:pPr>
              <w:pStyle w:val="TAH"/>
              <w:rPr>
                <w:b w:val="0"/>
              </w:rPr>
            </w:pPr>
            <w:r w:rsidRPr="00511225">
              <w:rPr>
                <w:b w:val="0"/>
                <w:lang w:eastAsia="ja-JP"/>
              </w:rPr>
              <w:t>10MHz</w:t>
            </w:r>
          </w:p>
        </w:tc>
        <w:tc>
          <w:tcPr>
            <w:tcW w:w="879" w:type="dxa"/>
            <w:vAlign w:val="center"/>
          </w:tcPr>
          <w:p w14:paraId="0519E269" w14:textId="77777777" w:rsidR="003B2CB4" w:rsidRPr="00511225" w:rsidRDefault="003B2CB4" w:rsidP="003B2CB4">
            <w:pPr>
              <w:pStyle w:val="TAH"/>
              <w:rPr>
                <w:b w:val="0"/>
              </w:rPr>
            </w:pPr>
            <w:r w:rsidRPr="00511225">
              <w:rPr>
                <w:b w:val="0"/>
              </w:rPr>
              <w:t>CP-OFDM QPSK</w:t>
            </w:r>
          </w:p>
        </w:tc>
        <w:tc>
          <w:tcPr>
            <w:tcW w:w="2323" w:type="dxa"/>
            <w:gridSpan w:val="3"/>
          </w:tcPr>
          <w:p w14:paraId="4D0F796F" w14:textId="77777777" w:rsidR="003B2CB4" w:rsidRPr="00511225" w:rsidRDefault="003B2CB4" w:rsidP="003B2CB4">
            <w:pPr>
              <w:pStyle w:val="TAH"/>
              <w:rPr>
                <w:b w:val="0"/>
              </w:rPr>
            </w:pPr>
            <w:r w:rsidRPr="00511225">
              <w:rPr>
                <w:b w:val="0"/>
              </w:rPr>
              <w:t>Full RB</w:t>
            </w:r>
          </w:p>
        </w:tc>
        <w:tc>
          <w:tcPr>
            <w:tcW w:w="879" w:type="dxa"/>
          </w:tcPr>
          <w:p w14:paraId="65B2865E" w14:textId="77777777" w:rsidR="003B2CB4" w:rsidRPr="00511225" w:rsidRDefault="003B2CB4" w:rsidP="003B2CB4">
            <w:pPr>
              <w:pStyle w:val="TAH"/>
              <w:rPr>
                <w:b w:val="0"/>
              </w:rPr>
            </w:pPr>
            <w:r w:rsidRPr="00511225">
              <w:rPr>
                <w:b w:val="0"/>
              </w:rPr>
              <w:t>DFT-s-OFDM QPSK</w:t>
            </w:r>
          </w:p>
        </w:tc>
        <w:tc>
          <w:tcPr>
            <w:tcW w:w="1966" w:type="dxa"/>
          </w:tcPr>
          <w:p w14:paraId="0CD9A555" w14:textId="77777777" w:rsidR="003B2CB4" w:rsidRPr="00511225" w:rsidRDefault="003B2CB4" w:rsidP="003B2CB4">
            <w:pPr>
              <w:pStyle w:val="TAH"/>
              <w:rPr>
                <w:b w:val="0"/>
              </w:rPr>
            </w:pPr>
            <w:r w:rsidRPr="00511225">
              <w:rPr>
                <w:b w:val="0"/>
              </w:rPr>
              <w:t>REFSENS_CA_3</w:t>
            </w:r>
          </w:p>
        </w:tc>
        <w:tc>
          <w:tcPr>
            <w:tcW w:w="1966" w:type="dxa"/>
          </w:tcPr>
          <w:p w14:paraId="14A877E9" w14:textId="77777777" w:rsidR="003B2CB4" w:rsidRPr="00511225" w:rsidRDefault="003B2CB4" w:rsidP="003B2CB4">
            <w:pPr>
              <w:pStyle w:val="TAH"/>
              <w:rPr>
                <w:b w:val="0"/>
              </w:rPr>
            </w:pPr>
            <w:r w:rsidRPr="00511225">
              <w:rPr>
                <w:b w:val="0"/>
              </w:rPr>
              <w:t>REFSENS_CA_3</w:t>
            </w:r>
          </w:p>
        </w:tc>
      </w:tr>
      <w:tr w:rsidR="003B2CB4" w:rsidRPr="00511225" w14:paraId="2C418769" w14:textId="77777777" w:rsidTr="00DB0D05">
        <w:tc>
          <w:tcPr>
            <w:tcW w:w="17940" w:type="dxa"/>
            <w:gridSpan w:val="17"/>
            <w:vAlign w:val="center"/>
          </w:tcPr>
          <w:p w14:paraId="7098AD69" w14:textId="77777777" w:rsidR="003B2CB4" w:rsidRPr="00511225" w:rsidRDefault="003B2CB4" w:rsidP="003B2CB4">
            <w:pPr>
              <w:pStyle w:val="TAH"/>
              <w:rPr>
                <w:b w:val="0"/>
              </w:rPr>
            </w:pPr>
            <w:r w:rsidRPr="00511225">
              <w:t>Default Test Settings for a DL_n3A-n40A-n77A_UL_n3A-n77A Configuration (Inter-band)</w:t>
            </w:r>
          </w:p>
        </w:tc>
      </w:tr>
      <w:tr w:rsidR="003B2CB4" w:rsidRPr="00511225" w14:paraId="3E2555A2" w14:textId="77777777" w:rsidTr="00DB0D05">
        <w:tc>
          <w:tcPr>
            <w:tcW w:w="441" w:type="dxa"/>
            <w:vAlign w:val="center"/>
          </w:tcPr>
          <w:p w14:paraId="68F4A122" w14:textId="77777777" w:rsidR="003B2CB4" w:rsidRPr="00511225" w:rsidRDefault="003B2CB4" w:rsidP="003B2CB4">
            <w:pPr>
              <w:pStyle w:val="TAC"/>
              <w:rPr>
                <w:lang w:eastAsia="ja-JP"/>
              </w:rPr>
            </w:pPr>
            <w:r w:rsidRPr="00511225">
              <w:rPr>
                <w:lang w:eastAsia="ja-JP"/>
              </w:rPr>
              <w:t>1</w:t>
            </w:r>
          </w:p>
        </w:tc>
        <w:tc>
          <w:tcPr>
            <w:tcW w:w="779" w:type="dxa"/>
            <w:vAlign w:val="center"/>
          </w:tcPr>
          <w:p w14:paraId="0BD674F7" w14:textId="77777777" w:rsidR="003B2CB4" w:rsidRPr="00511225" w:rsidRDefault="003B2CB4" w:rsidP="003B2CB4">
            <w:pPr>
              <w:pStyle w:val="TAH"/>
              <w:rPr>
                <w:b w:val="0"/>
                <w:lang w:eastAsia="ja-JP"/>
              </w:rPr>
            </w:pPr>
            <w:r w:rsidRPr="00511225">
              <w:rPr>
                <w:b w:val="0"/>
                <w:lang w:eastAsia="ja-JP"/>
              </w:rPr>
              <w:t>n3</w:t>
            </w:r>
          </w:p>
        </w:tc>
        <w:tc>
          <w:tcPr>
            <w:tcW w:w="1854" w:type="dxa"/>
            <w:vAlign w:val="center"/>
          </w:tcPr>
          <w:p w14:paraId="3D51D284" w14:textId="77777777" w:rsidR="003B2CB4" w:rsidRPr="00511225" w:rsidRDefault="003B2CB4" w:rsidP="003B2CB4">
            <w:pPr>
              <w:pStyle w:val="TAH"/>
              <w:rPr>
                <w:b w:val="0"/>
                <w:lang w:eastAsia="ja-JP"/>
              </w:rPr>
            </w:pPr>
            <w:r w:rsidRPr="00511225">
              <w:rPr>
                <w:b w:val="0"/>
                <w:lang w:eastAsia="ja-JP"/>
              </w:rPr>
              <w:t>UL</w:t>
            </w:r>
          </w:p>
          <w:p w14:paraId="0705E0EE" w14:textId="77777777" w:rsidR="003B2CB4" w:rsidRPr="00511225" w:rsidRDefault="003B2CB4" w:rsidP="003B2CB4">
            <w:pPr>
              <w:pStyle w:val="TAH"/>
              <w:rPr>
                <w:b w:val="0"/>
                <w:lang w:eastAsia="ja-JP"/>
              </w:rPr>
            </w:pPr>
            <w:r w:rsidRPr="00511225">
              <w:rPr>
                <w:b w:val="0"/>
                <w:lang w:eastAsia="ja-JP"/>
              </w:rPr>
              <w:t>1720/</w:t>
            </w:r>
          </w:p>
          <w:p w14:paraId="0792CF2D" w14:textId="77777777" w:rsidR="003B2CB4" w:rsidRPr="00511225" w:rsidRDefault="003B2CB4" w:rsidP="003B2CB4">
            <w:pPr>
              <w:pStyle w:val="TAH"/>
              <w:rPr>
                <w:b w:val="0"/>
                <w:lang w:eastAsia="ja-JP"/>
              </w:rPr>
            </w:pPr>
            <w:r w:rsidRPr="00511225">
              <w:rPr>
                <w:b w:val="0"/>
                <w:lang w:eastAsia="ja-JP"/>
              </w:rPr>
              <w:t>DL</w:t>
            </w:r>
          </w:p>
          <w:p w14:paraId="2622941E" w14:textId="77777777" w:rsidR="003B2CB4" w:rsidRPr="00511225" w:rsidRDefault="003B2CB4" w:rsidP="003B2CB4">
            <w:pPr>
              <w:pStyle w:val="TAH"/>
              <w:rPr>
                <w:b w:val="0"/>
                <w:lang w:eastAsia="ja-JP"/>
              </w:rPr>
            </w:pPr>
            <w:r w:rsidRPr="00511225">
              <w:rPr>
                <w:b w:val="0"/>
                <w:lang w:eastAsia="ja-JP"/>
              </w:rPr>
              <w:t>1815</w:t>
            </w:r>
          </w:p>
        </w:tc>
        <w:tc>
          <w:tcPr>
            <w:tcW w:w="779" w:type="dxa"/>
            <w:vAlign w:val="center"/>
          </w:tcPr>
          <w:p w14:paraId="1799012B" w14:textId="77777777" w:rsidR="003B2CB4" w:rsidRPr="00511225" w:rsidRDefault="003B2CB4" w:rsidP="003B2CB4">
            <w:pPr>
              <w:pStyle w:val="TAH"/>
              <w:rPr>
                <w:b w:val="0"/>
                <w:lang w:eastAsia="ja-JP"/>
              </w:rPr>
            </w:pPr>
            <w:r w:rsidRPr="00511225">
              <w:rPr>
                <w:b w:val="0"/>
                <w:lang w:eastAsia="ja-JP"/>
              </w:rPr>
              <w:t>n77</w:t>
            </w:r>
          </w:p>
        </w:tc>
        <w:tc>
          <w:tcPr>
            <w:tcW w:w="1604" w:type="dxa"/>
            <w:vAlign w:val="center"/>
          </w:tcPr>
          <w:p w14:paraId="63CE7FEC" w14:textId="77777777" w:rsidR="003B2CB4" w:rsidRPr="00511225" w:rsidRDefault="003B2CB4" w:rsidP="003B2CB4">
            <w:pPr>
              <w:pStyle w:val="TAH"/>
              <w:rPr>
                <w:b w:val="0"/>
                <w:lang w:eastAsia="ja-JP"/>
              </w:rPr>
            </w:pPr>
            <w:r w:rsidRPr="00511225">
              <w:rPr>
                <w:b w:val="0"/>
                <w:lang w:eastAsia="ja-JP"/>
              </w:rPr>
              <w:t>4030</w:t>
            </w:r>
          </w:p>
        </w:tc>
        <w:tc>
          <w:tcPr>
            <w:tcW w:w="779" w:type="dxa"/>
            <w:vAlign w:val="center"/>
          </w:tcPr>
          <w:p w14:paraId="040E6E82" w14:textId="77777777" w:rsidR="003B2CB4" w:rsidRPr="00511225" w:rsidRDefault="003B2CB4" w:rsidP="003B2CB4">
            <w:pPr>
              <w:pStyle w:val="TAH"/>
              <w:rPr>
                <w:b w:val="0"/>
                <w:lang w:eastAsia="ja-JP"/>
              </w:rPr>
            </w:pPr>
            <w:r w:rsidRPr="00511225">
              <w:rPr>
                <w:b w:val="0"/>
                <w:lang w:eastAsia="ja-JP"/>
              </w:rPr>
              <w:t>n40</w:t>
            </w:r>
          </w:p>
        </w:tc>
        <w:tc>
          <w:tcPr>
            <w:tcW w:w="904" w:type="dxa"/>
            <w:vAlign w:val="center"/>
          </w:tcPr>
          <w:p w14:paraId="38B228AD" w14:textId="77777777" w:rsidR="003B2CB4" w:rsidRPr="00511225" w:rsidRDefault="003B2CB4" w:rsidP="003B2CB4">
            <w:pPr>
              <w:pStyle w:val="TAH"/>
              <w:rPr>
                <w:b w:val="0"/>
                <w:lang w:eastAsia="ja-JP"/>
              </w:rPr>
            </w:pPr>
            <w:r w:rsidRPr="00511225">
              <w:rPr>
                <w:b w:val="0"/>
                <w:lang w:eastAsia="ja-JP"/>
              </w:rPr>
              <w:t>2310</w:t>
            </w:r>
          </w:p>
        </w:tc>
        <w:tc>
          <w:tcPr>
            <w:tcW w:w="929" w:type="dxa"/>
            <w:vAlign w:val="center"/>
          </w:tcPr>
          <w:p w14:paraId="25CF3836" w14:textId="77777777" w:rsidR="003B2CB4" w:rsidRPr="00511225" w:rsidRDefault="003B2CB4" w:rsidP="003B2CB4">
            <w:pPr>
              <w:pStyle w:val="TAH"/>
              <w:rPr>
                <w:b w:val="0"/>
                <w:lang w:eastAsia="ja-JP"/>
              </w:rPr>
            </w:pPr>
            <w:r w:rsidRPr="00511225">
              <w:rPr>
                <w:b w:val="0"/>
                <w:lang w:eastAsia="ja-JP"/>
              </w:rPr>
              <w:t>5MHz</w:t>
            </w:r>
          </w:p>
        </w:tc>
        <w:tc>
          <w:tcPr>
            <w:tcW w:w="929" w:type="dxa"/>
            <w:vAlign w:val="center"/>
          </w:tcPr>
          <w:p w14:paraId="19AC2E69" w14:textId="77777777" w:rsidR="003B2CB4" w:rsidRPr="00511225" w:rsidRDefault="003B2CB4" w:rsidP="003B2CB4">
            <w:pPr>
              <w:pStyle w:val="TAH"/>
              <w:rPr>
                <w:b w:val="0"/>
                <w:lang w:eastAsia="ja-JP"/>
              </w:rPr>
            </w:pPr>
            <w:r w:rsidRPr="00511225">
              <w:rPr>
                <w:b w:val="0"/>
                <w:lang w:eastAsia="ja-JP"/>
              </w:rPr>
              <w:t>10MHz</w:t>
            </w:r>
          </w:p>
        </w:tc>
        <w:tc>
          <w:tcPr>
            <w:tcW w:w="929" w:type="dxa"/>
            <w:vAlign w:val="center"/>
          </w:tcPr>
          <w:p w14:paraId="7D7D2DDC" w14:textId="77777777" w:rsidR="003B2CB4" w:rsidRPr="00511225" w:rsidRDefault="003B2CB4" w:rsidP="003B2CB4">
            <w:pPr>
              <w:pStyle w:val="TAH"/>
              <w:rPr>
                <w:b w:val="0"/>
                <w:lang w:eastAsia="ja-JP"/>
              </w:rPr>
            </w:pPr>
            <w:r w:rsidRPr="00511225">
              <w:rPr>
                <w:b w:val="0"/>
                <w:lang w:eastAsia="ja-JP"/>
              </w:rPr>
              <w:t>FFS</w:t>
            </w:r>
          </w:p>
        </w:tc>
        <w:tc>
          <w:tcPr>
            <w:tcW w:w="879" w:type="dxa"/>
            <w:vAlign w:val="center"/>
          </w:tcPr>
          <w:p w14:paraId="46554835" w14:textId="77777777" w:rsidR="003B2CB4" w:rsidRPr="00511225" w:rsidRDefault="003B2CB4" w:rsidP="003B2CB4">
            <w:pPr>
              <w:pStyle w:val="TAH"/>
              <w:rPr>
                <w:b w:val="0"/>
              </w:rPr>
            </w:pPr>
            <w:r w:rsidRPr="00511225">
              <w:rPr>
                <w:b w:val="0"/>
              </w:rPr>
              <w:t>CP-OFDM QPSK</w:t>
            </w:r>
          </w:p>
        </w:tc>
        <w:tc>
          <w:tcPr>
            <w:tcW w:w="2323" w:type="dxa"/>
            <w:gridSpan w:val="3"/>
          </w:tcPr>
          <w:p w14:paraId="50BFF9B0" w14:textId="77777777" w:rsidR="003B2CB4" w:rsidRPr="00511225" w:rsidRDefault="003B2CB4" w:rsidP="003B2CB4">
            <w:pPr>
              <w:pStyle w:val="TAH"/>
              <w:rPr>
                <w:b w:val="0"/>
              </w:rPr>
            </w:pPr>
            <w:r w:rsidRPr="00511225">
              <w:rPr>
                <w:b w:val="0"/>
              </w:rPr>
              <w:t>Full RB</w:t>
            </w:r>
          </w:p>
        </w:tc>
        <w:tc>
          <w:tcPr>
            <w:tcW w:w="879" w:type="dxa"/>
          </w:tcPr>
          <w:p w14:paraId="6FDAA602" w14:textId="77777777" w:rsidR="003B2CB4" w:rsidRPr="00511225" w:rsidRDefault="003B2CB4" w:rsidP="003B2CB4">
            <w:pPr>
              <w:pStyle w:val="TAH"/>
              <w:rPr>
                <w:b w:val="0"/>
              </w:rPr>
            </w:pPr>
            <w:r w:rsidRPr="00511225">
              <w:rPr>
                <w:b w:val="0"/>
              </w:rPr>
              <w:t>DFT-s-OFDM QPSK</w:t>
            </w:r>
          </w:p>
        </w:tc>
        <w:tc>
          <w:tcPr>
            <w:tcW w:w="1966" w:type="dxa"/>
          </w:tcPr>
          <w:p w14:paraId="321F8919" w14:textId="77777777" w:rsidR="003B2CB4" w:rsidRPr="00511225" w:rsidRDefault="003B2CB4" w:rsidP="003B2CB4">
            <w:pPr>
              <w:pStyle w:val="TAH"/>
              <w:rPr>
                <w:b w:val="0"/>
              </w:rPr>
            </w:pPr>
            <w:r w:rsidRPr="00511225">
              <w:rPr>
                <w:b w:val="0"/>
              </w:rPr>
              <w:t>REFSENS_CA_3</w:t>
            </w:r>
          </w:p>
        </w:tc>
        <w:tc>
          <w:tcPr>
            <w:tcW w:w="1966" w:type="dxa"/>
          </w:tcPr>
          <w:p w14:paraId="7EDB4CFC" w14:textId="77777777" w:rsidR="003B2CB4" w:rsidRPr="00511225" w:rsidRDefault="003B2CB4" w:rsidP="003B2CB4">
            <w:pPr>
              <w:pStyle w:val="TAH"/>
              <w:rPr>
                <w:b w:val="0"/>
              </w:rPr>
            </w:pPr>
            <w:r w:rsidRPr="00511225">
              <w:rPr>
                <w:b w:val="0"/>
              </w:rPr>
              <w:t>REFSENS_CA_3</w:t>
            </w:r>
          </w:p>
        </w:tc>
      </w:tr>
      <w:tr w:rsidR="003B2CB4" w:rsidRPr="00511225" w14:paraId="41FBA362" w14:textId="77777777" w:rsidTr="00DB0D05">
        <w:tc>
          <w:tcPr>
            <w:tcW w:w="17940" w:type="dxa"/>
            <w:gridSpan w:val="17"/>
            <w:vAlign w:val="center"/>
          </w:tcPr>
          <w:p w14:paraId="39530BE2" w14:textId="77777777" w:rsidR="003B2CB4" w:rsidRPr="00511225" w:rsidRDefault="003B2CB4" w:rsidP="003B2CB4">
            <w:pPr>
              <w:pStyle w:val="TAH"/>
              <w:rPr>
                <w:b w:val="0"/>
              </w:rPr>
            </w:pPr>
            <w:r w:rsidRPr="00511225">
              <w:t>Default Test Settings for a DL_n3A-n40A-n77A_UL_n40A-n77A Configuration (Inter-band)</w:t>
            </w:r>
          </w:p>
        </w:tc>
      </w:tr>
      <w:tr w:rsidR="003B2CB4" w:rsidRPr="00511225" w14:paraId="3C8070FE" w14:textId="77777777" w:rsidTr="00DB0D05">
        <w:tc>
          <w:tcPr>
            <w:tcW w:w="441" w:type="dxa"/>
            <w:vAlign w:val="center"/>
          </w:tcPr>
          <w:p w14:paraId="6DB7CEF9" w14:textId="77777777" w:rsidR="003B2CB4" w:rsidRPr="00511225" w:rsidRDefault="003B2CB4" w:rsidP="003B2CB4">
            <w:pPr>
              <w:pStyle w:val="TAC"/>
              <w:rPr>
                <w:lang w:eastAsia="ja-JP"/>
              </w:rPr>
            </w:pPr>
            <w:r w:rsidRPr="00511225">
              <w:rPr>
                <w:lang w:eastAsia="ja-JP"/>
              </w:rPr>
              <w:t>1</w:t>
            </w:r>
          </w:p>
        </w:tc>
        <w:tc>
          <w:tcPr>
            <w:tcW w:w="779" w:type="dxa"/>
            <w:vAlign w:val="center"/>
          </w:tcPr>
          <w:p w14:paraId="3F8C27A2" w14:textId="77777777" w:rsidR="003B2CB4" w:rsidRPr="00511225" w:rsidRDefault="003B2CB4" w:rsidP="003B2CB4">
            <w:pPr>
              <w:pStyle w:val="TAH"/>
              <w:rPr>
                <w:b w:val="0"/>
                <w:lang w:eastAsia="ja-JP"/>
              </w:rPr>
            </w:pPr>
            <w:r w:rsidRPr="00511225">
              <w:rPr>
                <w:b w:val="0"/>
                <w:lang w:eastAsia="ja-JP"/>
              </w:rPr>
              <w:t>n40</w:t>
            </w:r>
          </w:p>
        </w:tc>
        <w:tc>
          <w:tcPr>
            <w:tcW w:w="1854" w:type="dxa"/>
            <w:vAlign w:val="center"/>
          </w:tcPr>
          <w:p w14:paraId="7ED95162" w14:textId="77777777" w:rsidR="003B2CB4" w:rsidRPr="00511225" w:rsidRDefault="003B2CB4" w:rsidP="003B2CB4">
            <w:pPr>
              <w:pStyle w:val="TAH"/>
              <w:rPr>
                <w:b w:val="0"/>
                <w:lang w:eastAsia="ja-JP"/>
              </w:rPr>
            </w:pPr>
            <w:r w:rsidRPr="00511225">
              <w:rPr>
                <w:b w:val="0"/>
                <w:lang w:eastAsia="ja-JP"/>
              </w:rPr>
              <w:t>2310</w:t>
            </w:r>
          </w:p>
        </w:tc>
        <w:tc>
          <w:tcPr>
            <w:tcW w:w="779" w:type="dxa"/>
            <w:vAlign w:val="center"/>
          </w:tcPr>
          <w:p w14:paraId="72140D24" w14:textId="77777777" w:rsidR="003B2CB4" w:rsidRPr="00511225" w:rsidRDefault="003B2CB4" w:rsidP="003B2CB4">
            <w:pPr>
              <w:pStyle w:val="TAH"/>
              <w:rPr>
                <w:b w:val="0"/>
                <w:lang w:eastAsia="ja-JP"/>
              </w:rPr>
            </w:pPr>
            <w:r w:rsidRPr="00511225">
              <w:rPr>
                <w:b w:val="0"/>
                <w:lang w:eastAsia="ja-JP"/>
              </w:rPr>
              <w:t>n77</w:t>
            </w:r>
          </w:p>
        </w:tc>
        <w:tc>
          <w:tcPr>
            <w:tcW w:w="1604" w:type="dxa"/>
            <w:vAlign w:val="center"/>
          </w:tcPr>
          <w:p w14:paraId="064917B1" w14:textId="77777777" w:rsidR="003B2CB4" w:rsidRPr="00511225" w:rsidRDefault="003B2CB4" w:rsidP="003B2CB4">
            <w:pPr>
              <w:pStyle w:val="TAH"/>
              <w:rPr>
                <w:b w:val="0"/>
                <w:lang w:eastAsia="ja-JP"/>
              </w:rPr>
            </w:pPr>
            <w:r w:rsidRPr="00511225">
              <w:rPr>
                <w:b w:val="0"/>
                <w:lang w:eastAsia="ja-JP"/>
              </w:rPr>
              <w:t>4130</w:t>
            </w:r>
          </w:p>
        </w:tc>
        <w:tc>
          <w:tcPr>
            <w:tcW w:w="779" w:type="dxa"/>
            <w:vAlign w:val="center"/>
          </w:tcPr>
          <w:p w14:paraId="3D1E8D49" w14:textId="77777777" w:rsidR="003B2CB4" w:rsidRPr="00511225" w:rsidRDefault="003B2CB4" w:rsidP="003B2CB4">
            <w:pPr>
              <w:pStyle w:val="TAH"/>
              <w:rPr>
                <w:b w:val="0"/>
                <w:lang w:eastAsia="ja-JP"/>
              </w:rPr>
            </w:pPr>
            <w:r w:rsidRPr="00511225">
              <w:rPr>
                <w:b w:val="0"/>
                <w:lang w:eastAsia="ja-JP"/>
              </w:rPr>
              <w:t>n3</w:t>
            </w:r>
          </w:p>
        </w:tc>
        <w:tc>
          <w:tcPr>
            <w:tcW w:w="904" w:type="dxa"/>
            <w:vAlign w:val="center"/>
          </w:tcPr>
          <w:p w14:paraId="581EF4E5" w14:textId="77777777" w:rsidR="003B2CB4" w:rsidRPr="00511225" w:rsidRDefault="003B2CB4" w:rsidP="003B2CB4">
            <w:pPr>
              <w:pStyle w:val="TAH"/>
              <w:rPr>
                <w:b w:val="0"/>
                <w:lang w:eastAsia="ja-JP"/>
              </w:rPr>
            </w:pPr>
            <w:r w:rsidRPr="00511225">
              <w:rPr>
                <w:b w:val="0"/>
                <w:lang w:eastAsia="ja-JP"/>
              </w:rPr>
              <w:t>1820</w:t>
            </w:r>
          </w:p>
        </w:tc>
        <w:tc>
          <w:tcPr>
            <w:tcW w:w="929" w:type="dxa"/>
            <w:vAlign w:val="center"/>
          </w:tcPr>
          <w:p w14:paraId="36A5EB0E" w14:textId="77777777" w:rsidR="003B2CB4" w:rsidRPr="00511225" w:rsidRDefault="003B2CB4" w:rsidP="003B2CB4">
            <w:pPr>
              <w:pStyle w:val="TAH"/>
              <w:rPr>
                <w:b w:val="0"/>
                <w:lang w:eastAsia="ja-JP"/>
              </w:rPr>
            </w:pPr>
            <w:r w:rsidRPr="00511225">
              <w:rPr>
                <w:b w:val="0"/>
                <w:lang w:eastAsia="ja-JP"/>
              </w:rPr>
              <w:t>FFS</w:t>
            </w:r>
          </w:p>
        </w:tc>
        <w:tc>
          <w:tcPr>
            <w:tcW w:w="929" w:type="dxa"/>
            <w:vAlign w:val="center"/>
          </w:tcPr>
          <w:p w14:paraId="16374737" w14:textId="77777777" w:rsidR="003B2CB4" w:rsidRPr="00511225" w:rsidRDefault="003B2CB4" w:rsidP="003B2CB4">
            <w:pPr>
              <w:pStyle w:val="TAH"/>
              <w:rPr>
                <w:b w:val="0"/>
                <w:lang w:eastAsia="ja-JP"/>
              </w:rPr>
            </w:pPr>
            <w:r w:rsidRPr="00511225">
              <w:rPr>
                <w:b w:val="0"/>
                <w:lang w:eastAsia="ja-JP"/>
              </w:rPr>
              <w:t>10MHz</w:t>
            </w:r>
          </w:p>
        </w:tc>
        <w:tc>
          <w:tcPr>
            <w:tcW w:w="929" w:type="dxa"/>
            <w:vAlign w:val="center"/>
          </w:tcPr>
          <w:p w14:paraId="61B3B543" w14:textId="77777777" w:rsidR="003B2CB4" w:rsidRPr="00511225" w:rsidRDefault="003B2CB4" w:rsidP="003B2CB4">
            <w:pPr>
              <w:pStyle w:val="TAH"/>
              <w:rPr>
                <w:b w:val="0"/>
                <w:lang w:eastAsia="ja-JP"/>
              </w:rPr>
            </w:pPr>
            <w:r w:rsidRPr="00511225">
              <w:rPr>
                <w:b w:val="0"/>
                <w:lang w:eastAsia="ja-JP"/>
              </w:rPr>
              <w:t>5MHz</w:t>
            </w:r>
          </w:p>
        </w:tc>
        <w:tc>
          <w:tcPr>
            <w:tcW w:w="879" w:type="dxa"/>
            <w:vAlign w:val="center"/>
          </w:tcPr>
          <w:p w14:paraId="463DB297" w14:textId="77777777" w:rsidR="003B2CB4" w:rsidRPr="00511225" w:rsidRDefault="003B2CB4" w:rsidP="003B2CB4">
            <w:pPr>
              <w:pStyle w:val="TAH"/>
              <w:rPr>
                <w:b w:val="0"/>
              </w:rPr>
            </w:pPr>
            <w:r w:rsidRPr="00511225">
              <w:rPr>
                <w:b w:val="0"/>
              </w:rPr>
              <w:t>CP-OFDM QPSK</w:t>
            </w:r>
          </w:p>
        </w:tc>
        <w:tc>
          <w:tcPr>
            <w:tcW w:w="2323" w:type="dxa"/>
            <w:gridSpan w:val="3"/>
          </w:tcPr>
          <w:p w14:paraId="47F9303C" w14:textId="77777777" w:rsidR="003B2CB4" w:rsidRPr="00511225" w:rsidRDefault="003B2CB4" w:rsidP="003B2CB4">
            <w:pPr>
              <w:pStyle w:val="TAH"/>
              <w:rPr>
                <w:b w:val="0"/>
              </w:rPr>
            </w:pPr>
            <w:r w:rsidRPr="00511225">
              <w:rPr>
                <w:b w:val="0"/>
              </w:rPr>
              <w:t>Full RB</w:t>
            </w:r>
          </w:p>
        </w:tc>
        <w:tc>
          <w:tcPr>
            <w:tcW w:w="879" w:type="dxa"/>
          </w:tcPr>
          <w:p w14:paraId="3DBC3E6C" w14:textId="77777777" w:rsidR="003B2CB4" w:rsidRPr="00511225" w:rsidRDefault="003B2CB4" w:rsidP="003B2CB4">
            <w:pPr>
              <w:pStyle w:val="TAH"/>
              <w:rPr>
                <w:b w:val="0"/>
              </w:rPr>
            </w:pPr>
            <w:r w:rsidRPr="00511225">
              <w:rPr>
                <w:b w:val="0"/>
              </w:rPr>
              <w:t>DFT-s-OFDM QPSK</w:t>
            </w:r>
          </w:p>
        </w:tc>
        <w:tc>
          <w:tcPr>
            <w:tcW w:w="1966" w:type="dxa"/>
          </w:tcPr>
          <w:p w14:paraId="79B379CA" w14:textId="77777777" w:rsidR="003B2CB4" w:rsidRPr="00511225" w:rsidRDefault="003B2CB4" w:rsidP="003B2CB4">
            <w:pPr>
              <w:pStyle w:val="TAH"/>
              <w:rPr>
                <w:b w:val="0"/>
              </w:rPr>
            </w:pPr>
            <w:r w:rsidRPr="00511225">
              <w:rPr>
                <w:b w:val="0"/>
              </w:rPr>
              <w:t>REFSENS_CA_3</w:t>
            </w:r>
          </w:p>
        </w:tc>
        <w:tc>
          <w:tcPr>
            <w:tcW w:w="1966" w:type="dxa"/>
          </w:tcPr>
          <w:p w14:paraId="7554424D" w14:textId="77777777" w:rsidR="003B2CB4" w:rsidRPr="00511225" w:rsidRDefault="003B2CB4" w:rsidP="003B2CB4">
            <w:pPr>
              <w:pStyle w:val="TAH"/>
              <w:rPr>
                <w:b w:val="0"/>
              </w:rPr>
            </w:pPr>
            <w:r w:rsidRPr="00511225">
              <w:rPr>
                <w:b w:val="0"/>
              </w:rPr>
              <w:t>REFSENS_CA_3</w:t>
            </w:r>
          </w:p>
        </w:tc>
      </w:tr>
      <w:tr w:rsidR="003B2CB4" w:rsidRPr="00511225" w14:paraId="707D8910" w14:textId="77777777" w:rsidTr="00DB0D05">
        <w:tc>
          <w:tcPr>
            <w:tcW w:w="17940" w:type="dxa"/>
            <w:gridSpan w:val="17"/>
            <w:vAlign w:val="center"/>
          </w:tcPr>
          <w:p w14:paraId="267BA534" w14:textId="77777777" w:rsidR="003B2CB4" w:rsidRPr="00511225" w:rsidRDefault="003B2CB4" w:rsidP="003B2CB4">
            <w:pPr>
              <w:pStyle w:val="TAH"/>
              <w:rPr>
                <w:b w:val="0"/>
              </w:rPr>
            </w:pPr>
            <w:r w:rsidRPr="00511225">
              <w:t>Default Test Settings for a DL_n3A-n28A-n41A_UL_n3A-n41A Configuration (Inter-band)</w:t>
            </w:r>
          </w:p>
        </w:tc>
      </w:tr>
      <w:tr w:rsidR="003B2CB4" w:rsidRPr="00511225" w14:paraId="49AF45E6" w14:textId="77777777" w:rsidTr="00DB0D05">
        <w:tc>
          <w:tcPr>
            <w:tcW w:w="441" w:type="dxa"/>
            <w:vAlign w:val="center"/>
          </w:tcPr>
          <w:p w14:paraId="1B002E77" w14:textId="77777777" w:rsidR="003B2CB4" w:rsidRPr="00511225" w:rsidRDefault="003B2CB4" w:rsidP="003B2CB4">
            <w:r w:rsidRPr="00511225">
              <w:t>1</w:t>
            </w:r>
          </w:p>
        </w:tc>
        <w:tc>
          <w:tcPr>
            <w:tcW w:w="779" w:type="dxa"/>
            <w:vAlign w:val="center"/>
          </w:tcPr>
          <w:p w14:paraId="71034440" w14:textId="77777777" w:rsidR="003B2CB4" w:rsidRPr="00511225" w:rsidRDefault="003B2CB4" w:rsidP="003B2CB4">
            <w:pPr>
              <w:pStyle w:val="TAH"/>
              <w:rPr>
                <w:b w:val="0"/>
              </w:rPr>
            </w:pPr>
            <w:r w:rsidRPr="00511225">
              <w:rPr>
                <w:b w:val="0"/>
              </w:rPr>
              <w:t>n3</w:t>
            </w:r>
          </w:p>
        </w:tc>
        <w:tc>
          <w:tcPr>
            <w:tcW w:w="1854" w:type="dxa"/>
            <w:vAlign w:val="center"/>
          </w:tcPr>
          <w:p w14:paraId="255E2DDC" w14:textId="77777777" w:rsidR="003B2CB4" w:rsidRPr="00511225" w:rsidRDefault="003B2CB4" w:rsidP="003B2CB4">
            <w:pPr>
              <w:pStyle w:val="TAH"/>
              <w:rPr>
                <w:b w:val="0"/>
                <w:lang w:eastAsia="zh-CN"/>
              </w:rPr>
            </w:pPr>
            <w:r w:rsidRPr="00511225">
              <w:rPr>
                <w:b w:val="0"/>
              </w:rPr>
              <w:t>UL 1720/ DL 1815</w:t>
            </w:r>
          </w:p>
        </w:tc>
        <w:tc>
          <w:tcPr>
            <w:tcW w:w="779" w:type="dxa"/>
            <w:vAlign w:val="center"/>
          </w:tcPr>
          <w:p w14:paraId="291205E6" w14:textId="77777777" w:rsidR="003B2CB4" w:rsidRPr="00511225" w:rsidRDefault="003B2CB4" w:rsidP="003B2CB4">
            <w:pPr>
              <w:pStyle w:val="TAH"/>
              <w:rPr>
                <w:b w:val="0"/>
              </w:rPr>
            </w:pPr>
            <w:r w:rsidRPr="00511225">
              <w:rPr>
                <w:b w:val="0"/>
              </w:rPr>
              <w:t>n41</w:t>
            </w:r>
          </w:p>
        </w:tc>
        <w:tc>
          <w:tcPr>
            <w:tcW w:w="1604" w:type="dxa"/>
            <w:vAlign w:val="center"/>
          </w:tcPr>
          <w:p w14:paraId="33790C24" w14:textId="77777777" w:rsidR="003B2CB4" w:rsidRPr="00511225" w:rsidRDefault="003B2CB4" w:rsidP="003B2CB4">
            <w:pPr>
              <w:pStyle w:val="TAH"/>
              <w:rPr>
                <w:b w:val="0"/>
              </w:rPr>
            </w:pPr>
            <w:r w:rsidRPr="00511225">
              <w:rPr>
                <w:b w:val="0"/>
              </w:rPr>
              <w:t>2510</w:t>
            </w:r>
          </w:p>
        </w:tc>
        <w:tc>
          <w:tcPr>
            <w:tcW w:w="779" w:type="dxa"/>
            <w:vAlign w:val="center"/>
          </w:tcPr>
          <w:p w14:paraId="45D394C6" w14:textId="77777777" w:rsidR="003B2CB4" w:rsidRPr="00511225" w:rsidRDefault="003B2CB4" w:rsidP="003B2CB4">
            <w:pPr>
              <w:pStyle w:val="TAH"/>
              <w:rPr>
                <w:b w:val="0"/>
              </w:rPr>
            </w:pPr>
            <w:r w:rsidRPr="00511225">
              <w:rPr>
                <w:b w:val="0"/>
              </w:rPr>
              <w:t>n28</w:t>
            </w:r>
          </w:p>
        </w:tc>
        <w:tc>
          <w:tcPr>
            <w:tcW w:w="904" w:type="dxa"/>
            <w:vAlign w:val="center"/>
          </w:tcPr>
          <w:p w14:paraId="60FF45A5" w14:textId="77777777" w:rsidR="003B2CB4" w:rsidRPr="00511225" w:rsidRDefault="003B2CB4" w:rsidP="003B2CB4">
            <w:pPr>
              <w:pStyle w:val="TAH"/>
              <w:rPr>
                <w:b w:val="0"/>
              </w:rPr>
            </w:pPr>
            <w:r w:rsidRPr="00511225">
              <w:rPr>
                <w:b w:val="0"/>
              </w:rPr>
              <w:t>UL 735/ DL 790</w:t>
            </w:r>
          </w:p>
        </w:tc>
        <w:tc>
          <w:tcPr>
            <w:tcW w:w="929" w:type="dxa"/>
            <w:vAlign w:val="center"/>
          </w:tcPr>
          <w:p w14:paraId="3C1FC35A" w14:textId="77777777" w:rsidR="003B2CB4" w:rsidRPr="00511225" w:rsidRDefault="003B2CB4" w:rsidP="003B2CB4">
            <w:pPr>
              <w:pStyle w:val="TAH"/>
              <w:rPr>
                <w:b w:val="0"/>
                <w:lang w:eastAsia="zh-CN"/>
              </w:rPr>
            </w:pPr>
            <w:r w:rsidRPr="00511225">
              <w:rPr>
                <w:b w:val="0"/>
              </w:rPr>
              <w:t>5MHz</w:t>
            </w:r>
          </w:p>
        </w:tc>
        <w:tc>
          <w:tcPr>
            <w:tcW w:w="929" w:type="dxa"/>
            <w:vAlign w:val="center"/>
          </w:tcPr>
          <w:p w14:paraId="29962991" w14:textId="77777777" w:rsidR="003B2CB4" w:rsidRPr="00511225" w:rsidRDefault="003B2CB4" w:rsidP="003B2CB4">
            <w:pPr>
              <w:pStyle w:val="TAH"/>
              <w:rPr>
                <w:b w:val="0"/>
                <w:lang w:eastAsia="zh-CN"/>
              </w:rPr>
            </w:pPr>
            <w:r w:rsidRPr="00511225">
              <w:rPr>
                <w:b w:val="0"/>
              </w:rPr>
              <w:t>5MHz</w:t>
            </w:r>
          </w:p>
        </w:tc>
        <w:tc>
          <w:tcPr>
            <w:tcW w:w="929" w:type="dxa"/>
            <w:vAlign w:val="center"/>
          </w:tcPr>
          <w:p w14:paraId="00C5594D" w14:textId="77777777" w:rsidR="003B2CB4" w:rsidRPr="00511225" w:rsidRDefault="003B2CB4" w:rsidP="003B2CB4">
            <w:pPr>
              <w:pStyle w:val="TAH"/>
              <w:rPr>
                <w:b w:val="0"/>
              </w:rPr>
            </w:pPr>
            <w:r w:rsidRPr="00511225">
              <w:rPr>
                <w:b w:val="0"/>
              </w:rPr>
              <w:t>5MHz</w:t>
            </w:r>
          </w:p>
        </w:tc>
        <w:tc>
          <w:tcPr>
            <w:tcW w:w="879" w:type="dxa"/>
            <w:vAlign w:val="center"/>
          </w:tcPr>
          <w:p w14:paraId="2DFF863D" w14:textId="77777777" w:rsidR="003B2CB4" w:rsidRPr="00511225" w:rsidRDefault="003B2CB4" w:rsidP="003B2CB4">
            <w:pPr>
              <w:pStyle w:val="TAH"/>
              <w:rPr>
                <w:b w:val="0"/>
              </w:rPr>
            </w:pPr>
            <w:r w:rsidRPr="00511225">
              <w:rPr>
                <w:b w:val="0"/>
              </w:rPr>
              <w:t>CP-OFDM QPSK</w:t>
            </w:r>
          </w:p>
        </w:tc>
        <w:tc>
          <w:tcPr>
            <w:tcW w:w="2323" w:type="dxa"/>
            <w:gridSpan w:val="3"/>
          </w:tcPr>
          <w:p w14:paraId="3ECD8C88" w14:textId="77777777" w:rsidR="003B2CB4" w:rsidRPr="00511225" w:rsidRDefault="003B2CB4" w:rsidP="003B2CB4">
            <w:pPr>
              <w:pStyle w:val="TAH"/>
              <w:rPr>
                <w:b w:val="0"/>
              </w:rPr>
            </w:pPr>
            <w:r w:rsidRPr="00511225">
              <w:rPr>
                <w:b w:val="0"/>
              </w:rPr>
              <w:t>Full RB</w:t>
            </w:r>
          </w:p>
        </w:tc>
        <w:tc>
          <w:tcPr>
            <w:tcW w:w="879" w:type="dxa"/>
          </w:tcPr>
          <w:p w14:paraId="6E950F7D" w14:textId="77777777" w:rsidR="003B2CB4" w:rsidRPr="00511225" w:rsidRDefault="003B2CB4" w:rsidP="003B2CB4">
            <w:pPr>
              <w:pStyle w:val="TAH"/>
              <w:rPr>
                <w:b w:val="0"/>
              </w:rPr>
            </w:pPr>
            <w:r w:rsidRPr="00511225">
              <w:rPr>
                <w:b w:val="0"/>
              </w:rPr>
              <w:t>DFT-s-OFDM QPSK</w:t>
            </w:r>
          </w:p>
        </w:tc>
        <w:tc>
          <w:tcPr>
            <w:tcW w:w="1966" w:type="dxa"/>
          </w:tcPr>
          <w:p w14:paraId="67801AE7" w14:textId="77777777" w:rsidR="003B2CB4" w:rsidRPr="00511225" w:rsidRDefault="003B2CB4" w:rsidP="003B2CB4">
            <w:pPr>
              <w:pStyle w:val="TAH"/>
              <w:rPr>
                <w:b w:val="0"/>
              </w:rPr>
            </w:pPr>
            <w:r w:rsidRPr="00511225">
              <w:rPr>
                <w:b w:val="0"/>
              </w:rPr>
              <w:t>REFSENS_CA_3</w:t>
            </w:r>
          </w:p>
        </w:tc>
        <w:tc>
          <w:tcPr>
            <w:tcW w:w="1966" w:type="dxa"/>
          </w:tcPr>
          <w:p w14:paraId="389510B8" w14:textId="77777777" w:rsidR="003B2CB4" w:rsidRPr="00511225" w:rsidRDefault="003B2CB4" w:rsidP="003B2CB4">
            <w:pPr>
              <w:pStyle w:val="TAH"/>
              <w:rPr>
                <w:b w:val="0"/>
              </w:rPr>
            </w:pPr>
            <w:r w:rsidRPr="00511225">
              <w:rPr>
                <w:b w:val="0"/>
              </w:rPr>
              <w:t>REFSENS_CA_3</w:t>
            </w:r>
          </w:p>
        </w:tc>
      </w:tr>
      <w:tr w:rsidR="003B2CB4" w:rsidRPr="00511225" w14:paraId="3D9E45D4" w14:textId="77777777" w:rsidTr="00DB0D05">
        <w:tc>
          <w:tcPr>
            <w:tcW w:w="17940" w:type="dxa"/>
            <w:gridSpan w:val="17"/>
            <w:vAlign w:val="center"/>
          </w:tcPr>
          <w:p w14:paraId="64196756" w14:textId="77777777" w:rsidR="003B2CB4" w:rsidRPr="00511225" w:rsidRDefault="003B2CB4" w:rsidP="003B2CB4">
            <w:pPr>
              <w:pStyle w:val="TAH"/>
              <w:rPr>
                <w:b w:val="0"/>
              </w:rPr>
            </w:pPr>
            <w:r w:rsidRPr="00511225">
              <w:lastRenderedPageBreak/>
              <w:t>Default Test Settings for a DL_n3A-n28A-n41A_UL_n28A-n41A Configuration (Inter-band)</w:t>
            </w:r>
          </w:p>
        </w:tc>
      </w:tr>
      <w:tr w:rsidR="003B2CB4" w:rsidRPr="00511225" w14:paraId="7B99FC0E" w14:textId="77777777" w:rsidTr="00DB0D05">
        <w:tc>
          <w:tcPr>
            <w:tcW w:w="441" w:type="dxa"/>
            <w:vAlign w:val="center"/>
          </w:tcPr>
          <w:p w14:paraId="7BE9ABF4" w14:textId="77777777" w:rsidR="003B2CB4" w:rsidRPr="00511225" w:rsidRDefault="003B2CB4" w:rsidP="003B2CB4">
            <w:pPr>
              <w:pStyle w:val="TAC"/>
            </w:pPr>
            <w:r w:rsidRPr="00511225">
              <w:t>1</w:t>
            </w:r>
          </w:p>
        </w:tc>
        <w:tc>
          <w:tcPr>
            <w:tcW w:w="779" w:type="dxa"/>
            <w:vAlign w:val="center"/>
          </w:tcPr>
          <w:p w14:paraId="4E76BCF4" w14:textId="77777777" w:rsidR="003B2CB4" w:rsidRPr="00511225" w:rsidRDefault="003B2CB4" w:rsidP="003B2CB4">
            <w:pPr>
              <w:pStyle w:val="TAH"/>
              <w:rPr>
                <w:b w:val="0"/>
              </w:rPr>
            </w:pPr>
            <w:r w:rsidRPr="00511225">
              <w:rPr>
                <w:b w:val="0"/>
              </w:rPr>
              <w:t>n28</w:t>
            </w:r>
          </w:p>
        </w:tc>
        <w:tc>
          <w:tcPr>
            <w:tcW w:w="1854" w:type="dxa"/>
            <w:vAlign w:val="center"/>
          </w:tcPr>
          <w:p w14:paraId="3C3BCCA9" w14:textId="77777777" w:rsidR="003B2CB4" w:rsidRPr="00511225" w:rsidRDefault="003B2CB4" w:rsidP="003B2CB4">
            <w:pPr>
              <w:pStyle w:val="TAH"/>
              <w:rPr>
                <w:b w:val="0"/>
              </w:rPr>
            </w:pPr>
            <w:r w:rsidRPr="00511225">
              <w:rPr>
                <w:b w:val="0"/>
              </w:rPr>
              <w:t>UL 710.5/ DL 765.5</w:t>
            </w:r>
          </w:p>
        </w:tc>
        <w:tc>
          <w:tcPr>
            <w:tcW w:w="779" w:type="dxa"/>
            <w:vAlign w:val="center"/>
          </w:tcPr>
          <w:p w14:paraId="5D273813" w14:textId="77777777" w:rsidR="003B2CB4" w:rsidRPr="00511225" w:rsidRDefault="003B2CB4" w:rsidP="003B2CB4">
            <w:pPr>
              <w:pStyle w:val="TAH"/>
              <w:rPr>
                <w:b w:val="0"/>
              </w:rPr>
            </w:pPr>
            <w:r w:rsidRPr="00511225">
              <w:rPr>
                <w:b w:val="0"/>
              </w:rPr>
              <w:t>n41</w:t>
            </w:r>
          </w:p>
        </w:tc>
        <w:tc>
          <w:tcPr>
            <w:tcW w:w="1604" w:type="dxa"/>
            <w:vAlign w:val="center"/>
          </w:tcPr>
          <w:p w14:paraId="449F1216" w14:textId="77777777" w:rsidR="003B2CB4" w:rsidRPr="00511225" w:rsidRDefault="003B2CB4" w:rsidP="003B2CB4">
            <w:pPr>
              <w:pStyle w:val="TAH"/>
              <w:rPr>
                <w:b w:val="0"/>
              </w:rPr>
            </w:pPr>
            <w:r w:rsidRPr="00511225">
              <w:rPr>
                <w:b w:val="0"/>
              </w:rPr>
              <w:t>2543</w:t>
            </w:r>
          </w:p>
        </w:tc>
        <w:tc>
          <w:tcPr>
            <w:tcW w:w="779" w:type="dxa"/>
            <w:vAlign w:val="center"/>
          </w:tcPr>
          <w:p w14:paraId="2585A006" w14:textId="77777777" w:rsidR="003B2CB4" w:rsidRPr="00511225" w:rsidRDefault="003B2CB4" w:rsidP="003B2CB4">
            <w:pPr>
              <w:pStyle w:val="TAH"/>
              <w:rPr>
                <w:b w:val="0"/>
              </w:rPr>
            </w:pPr>
            <w:r w:rsidRPr="00511225">
              <w:rPr>
                <w:b w:val="0"/>
              </w:rPr>
              <w:t>n3</w:t>
            </w:r>
          </w:p>
        </w:tc>
        <w:tc>
          <w:tcPr>
            <w:tcW w:w="904" w:type="dxa"/>
            <w:vAlign w:val="center"/>
          </w:tcPr>
          <w:p w14:paraId="1258CB57" w14:textId="77777777" w:rsidR="003B2CB4" w:rsidRPr="00511225" w:rsidRDefault="003B2CB4" w:rsidP="003B2CB4">
            <w:pPr>
              <w:pStyle w:val="TAH"/>
              <w:rPr>
                <w:b w:val="0"/>
              </w:rPr>
            </w:pPr>
            <w:r w:rsidRPr="00511225">
              <w:rPr>
                <w:b w:val="0"/>
              </w:rPr>
              <w:t>UL 1737.5/ DL 1832.5</w:t>
            </w:r>
          </w:p>
        </w:tc>
        <w:tc>
          <w:tcPr>
            <w:tcW w:w="929" w:type="dxa"/>
            <w:vAlign w:val="center"/>
          </w:tcPr>
          <w:p w14:paraId="737D952E" w14:textId="77777777" w:rsidR="003B2CB4" w:rsidRPr="00511225" w:rsidRDefault="003B2CB4" w:rsidP="003B2CB4">
            <w:pPr>
              <w:pStyle w:val="TAH"/>
              <w:rPr>
                <w:b w:val="0"/>
                <w:lang w:eastAsia="zh-CN"/>
              </w:rPr>
            </w:pPr>
            <w:r w:rsidRPr="00511225">
              <w:rPr>
                <w:b w:val="0"/>
              </w:rPr>
              <w:t>5MHz</w:t>
            </w:r>
          </w:p>
        </w:tc>
        <w:tc>
          <w:tcPr>
            <w:tcW w:w="929" w:type="dxa"/>
            <w:vAlign w:val="center"/>
          </w:tcPr>
          <w:p w14:paraId="33D0F7FA" w14:textId="77777777" w:rsidR="003B2CB4" w:rsidRPr="00511225" w:rsidRDefault="003B2CB4" w:rsidP="003B2CB4">
            <w:pPr>
              <w:pStyle w:val="TAH"/>
              <w:rPr>
                <w:b w:val="0"/>
                <w:lang w:eastAsia="zh-CN"/>
              </w:rPr>
            </w:pPr>
            <w:r w:rsidRPr="00511225">
              <w:rPr>
                <w:b w:val="0"/>
              </w:rPr>
              <w:t>10MHz</w:t>
            </w:r>
          </w:p>
        </w:tc>
        <w:tc>
          <w:tcPr>
            <w:tcW w:w="929" w:type="dxa"/>
            <w:vAlign w:val="center"/>
          </w:tcPr>
          <w:p w14:paraId="72C60BCE" w14:textId="77777777" w:rsidR="003B2CB4" w:rsidRPr="00511225" w:rsidRDefault="003B2CB4" w:rsidP="003B2CB4">
            <w:pPr>
              <w:pStyle w:val="TAH"/>
              <w:rPr>
                <w:b w:val="0"/>
              </w:rPr>
            </w:pPr>
            <w:r w:rsidRPr="00511225">
              <w:rPr>
                <w:b w:val="0"/>
              </w:rPr>
              <w:t>5MHz</w:t>
            </w:r>
          </w:p>
        </w:tc>
        <w:tc>
          <w:tcPr>
            <w:tcW w:w="879" w:type="dxa"/>
            <w:vAlign w:val="center"/>
          </w:tcPr>
          <w:p w14:paraId="32BFE3CF" w14:textId="77777777" w:rsidR="003B2CB4" w:rsidRPr="00511225" w:rsidRDefault="003B2CB4" w:rsidP="003B2CB4">
            <w:pPr>
              <w:pStyle w:val="TAH"/>
              <w:rPr>
                <w:b w:val="0"/>
              </w:rPr>
            </w:pPr>
            <w:r w:rsidRPr="00511225">
              <w:rPr>
                <w:b w:val="0"/>
              </w:rPr>
              <w:t>CP-OFDM QPSK</w:t>
            </w:r>
          </w:p>
        </w:tc>
        <w:tc>
          <w:tcPr>
            <w:tcW w:w="2323" w:type="dxa"/>
            <w:gridSpan w:val="3"/>
          </w:tcPr>
          <w:p w14:paraId="06934D5A" w14:textId="77777777" w:rsidR="003B2CB4" w:rsidRPr="00511225" w:rsidRDefault="003B2CB4" w:rsidP="003B2CB4">
            <w:pPr>
              <w:pStyle w:val="TAH"/>
              <w:rPr>
                <w:b w:val="0"/>
              </w:rPr>
            </w:pPr>
            <w:r w:rsidRPr="00511225">
              <w:rPr>
                <w:b w:val="0"/>
              </w:rPr>
              <w:t>Full RB</w:t>
            </w:r>
          </w:p>
        </w:tc>
        <w:tc>
          <w:tcPr>
            <w:tcW w:w="879" w:type="dxa"/>
          </w:tcPr>
          <w:p w14:paraId="5C0B1E4E" w14:textId="77777777" w:rsidR="003B2CB4" w:rsidRPr="00511225" w:rsidRDefault="003B2CB4" w:rsidP="003B2CB4">
            <w:pPr>
              <w:pStyle w:val="TAH"/>
              <w:rPr>
                <w:b w:val="0"/>
              </w:rPr>
            </w:pPr>
            <w:r w:rsidRPr="00511225">
              <w:rPr>
                <w:b w:val="0"/>
              </w:rPr>
              <w:t>DFT-s-OFDM QPSK</w:t>
            </w:r>
          </w:p>
        </w:tc>
        <w:tc>
          <w:tcPr>
            <w:tcW w:w="1966" w:type="dxa"/>
          </w:tcPr>
          <w:p w14:paraId="31968169" w14:textId="77777777" w:rsidR="003B2CB4" w:rsidRPr="00511225" w:rsidRDefault="003B2CB4" w:rsidP="003B2CB4">
            <w:pPr>
              <w:pStyle w:val="TAH"/>
              <w:rPr>
                <w:b w:val="0"/>
              </w:rPr>
            </w:pPr>
            <w:r w:rsidRPr="00511225">
              <w:rPr>
                <w:b w:val="0"/>
              </w:rPr>
              <w:t>REFSENS_CA_3</w:t>
            </w:r>
          </w:p>
        </w:tc>
        <w:tc>
          <w:tcPr>
            <w:tcW w:w="1966" w:type="dxa"/>
          </w:tcPr>
          <w:p w14:paraId="75EF6246" w14:textId="77777777" w:rsidR="003B2CB4" w:rsidRPr="00511225" w:rsidRDefault="003B2CB4" w:rsidP="003B2CB4">
            <w:pPr>
              <w:pStyle w:val="TAH"/>
              <w:rPr>
                <w:b w:val="0"/>
              </w:rPr>
            </w:pPr>
            <w:r w:rsidRPr="00511225">
              <w:rPr>
                <w:b w:val="0"/>
              </w:rPr>
              <w:t>REFSENS_CA_3</w:t>
            </w:r>
          </w:p>
        </w:tc>
      </w:tr>
      <w:tr w:rsidR="003B2CB4" w:rsidRPr="00511225" w14:paraId="6BEC5D40" w14:textId="77777777" w:rsidTr="00DB0D05">
        <w:tc>
          <w:tcPr>
            <w:tcW w:w="17940" w:type="dxa"/>
            <w:gridSpan w:val="17"/>
          </w:tcPr>
          <w:p w14:paraId="5D67A330" w14:textId="77777777" w:rsidR="003B2CB4" w:rsidRPr="00511225" w:rsidRDefault="003B2CB4" w:rsidP="003B2CB4">
            <w:pPr>
              <w:pStyle w:val="TAH"/>
              <w:rPr>
                <w:b w:val="0"/>
              </w:rPr>
            </w:pPr>
            <w:r w:rsidRPr="00511225">
              <w:t>Default Test Settings for a DL_n3A-n28A-n77A_UL_n3A-n28A Configuration (Inter-band)</w:t>
            </w:r>
          </w:p>
        </w:tc>
      </w:tr>
      <w:tr w:rsidR="003B2CB4" w:rsidRPr="00511225" w14:paraId="43046CE6" w14:textId="77777777" w:rsidTr="00DB0D05">
        <w:tc>
          <w:tcPr>
            <w:tcW w:w="441" w:type="dxa"/>
            <w:vAlign w:val="center"/>
          </w:tcPr>
          <w:p w14:paraId="65C240E8" w14:textId="77777777" w:rsidR="003B2CB4" w:rsidRPr="00511225" w:rsidRDefault="003B2CB4" w:rsidP="003B2CB4">
            <w:pPr>
              <w:pStyle w:val="TAC"/>
            </w:pPr>
            <w:r w:rsidRPr="00511225">
              <w:t>1</w:t>
            </w:r>
          </w:p>
        </w:tc>
        <w:tc>
          <w:tcPr>
            <w:tcW w:w="779" w:type="dxa"/>
            <w:vAlign w:val="center"/>
          </w:tcPr>
          <w:p w14:paraId="6840EA68" w14:textId="77777777" w:rsidR="003B2CB4" w:rsidRPr="00511225" w:rsidRDefault="003B2CB4" w:rsidP="003B2CB4">
            <w:pPr>
              <w:pStyle w:val="TAH"/>
              <w:rPr>
                <w:b w:val="0"/>
              </w:rPr>
            </w:pPr>
            <w:r w:rsidRPr="00511225">
              <w:rPr>
                <w:b w:val="0"/>
              </w:rPr>
              <w:t>n3</w:t>
            </w:r>
          </w:p>
        </w:tc>
        <w:tc>
          <w:tcPr>
            <w:tcW w:w="1854" w:type="dxa"/>
            <w:vAlign w:val="center"/>
          </w:tcPr>
          <w:p w14:paraId="1D6D87BA" w14:textId="77777777" w:rsidR="003B2CB4" w:rsidRPr="00511225" w:rsidRDefault="003B2CB4" w:rsidP="003B2CB4">
            <w:pPr>
              <w:pStyle w:val="TAH"/>
              <w:rPr>
                <w:b w:val="0"/>
              </w:rPr>
            </w:pPr>
            <w:r w:rsidRPr="00511225">
              <w:rPr>
                <w:b w:val="0"/>
              </w:rPr>
              <w:t>UL 1720/ DL 1815</w:t>
            </w:r>
          </w:p>
        </w:tc>
        <w:tc>
          <w:tcPr>
            <w:tcW w:w="779" w:type="dxa"/>
            <w:vAlign w:val="center"/>
          </w:tcPr>
          <w:p w14:paraId="0DFCAC49" w14:textId="77777777" w:rsidR="003B2CB4" w:rsidRPr="00511225" w:rsidRDefault="003B2CB4" w:rsidP="003B2CB4">
            <w:pPr>
              <w:pStyle w:val="TAH"/>
              <w:rPr>
                <w:b w:val="0"/>
              </w:rPr>
            </w:pPr>
            <w:r w:rsidRPr="00511225">
              <w:rPr>
                <w:b w:val="0"/>
              </w:rPr>
              <w:t>n28</w:t>
            </w:r>
          </w:p>
        </w:tc>
        <w:tc>
          <w:tcPr>
            <w:tcW w:w="1604" w:type="dxa"/>
            <w:vAlign w:val="center"/>
          </w:tcPr>
          <w:p w14:paraId="316A2B76" w14:textId="77777777" w:rsidR="003B2CB4" w:rsidRPr="00511225" w:rsidRDefault="003B2CB4" w:rsidP="003B2CB4">
            <w:pPr>
              <w:pStyle w:val="TAH"/>
              <w:rPr>
                <w:b w:val="0"/>
              </w:rPr>
            </w:pPr>
            <w:r w:rsidRPr="00511225">
              <w:rPr>
                <w:b w:val="0"/>
              </w:rPr>
              <w:t>UL 733/ DL 788</w:t>
            </w:r>
          </w:p>
        </w:tc>
        <w:tc>
          <w:tcPr>
            <w:tcW w:w="779" w:type="dxa"/>
            <w:vAlign w:val="center"/>
          </w:tcPr>
          <w:p w14:paraId="51121785" w14:textId="77777777" w:rsidR="003B2CB4" w:rsidRPr="00511225" w:rsidRDefault="003B2CB4" w:rsidP="003B2CB4">
            <w:pPr>
              <w:pStyle w:val="TAH"/>
              <w:rPr>
                <w:b w:val="0"/>
              </w:rPr>
            </w:pPr>
            <w:r w:rsidRPr="00511225">
              <w:rPr>
                <w:b w:val="0"/>
              </w:rPr>
              <w:t>n77</w:t>
            </w:r>
          </w:p>
        </w:tc>
        <w:tc>
          <w:tcPr>
            <w:tcW w:w="904" w:type="dxa"/>
            <w:vAlign w:val="center"/>
          </w:tcPr>
          <w:p w14:paraId="3E1D385C" w14:textId="77777777" w:rsidR="003B2CB4" w:rsidRPr="00511225" w:rsidRDefault="003B2CB4" w:rsidP="003B2CB4">
            <w:pPr>
              <w:pStyle w:val="TAH"/>
              <w:rPr>
                <w:b w:val="0"/>
              </w:rPr>
            </w:pPr>
            <w:r w:rsidRPr="00511225">
              <w:rPr>
                <w:b w:val="0"/>
              </w:rPr>
              <w:t>4173</w:t>
            </w:r>
          </w:p>
        </w:tc>
        <w:tc>
          <w:tcPr>
            <w:tcW w:w="929" w:type="dxa"/>
            <w:vAlign w:val="center"/>
          </w:tcPr>
          <w:p w14:paraId="0208029C" w14:textId="77777777" w:rsidR="003B2CB4" w:rsidRPr="00511225" w:rsidRDefault="003B2CB4" w:rsidP="003B2CB4">
            <w:pPr>
              <w:pStyle w:val="TAH"/>
              <w:rPr>
                <w:b w:val="0"/>
              </w:rPr>
            </w:pPr>
            <w:r w:rsidRPr="00511225">
              <w:rPr>
                <w:b w:val="0"/>
              </w:rPr>
              <w:t>5MHz</w:t>
            </w:r>
          </w:p>
        </w:tc>
        <w:tc>
          <w:tcPr>
            <w:tcW w:w="929" w:type="dxa"/>
            <w:vAlign w:val="center"/>
          </w:tcPr>
          <w:p w14:paraId="0858BE57" w14:textId="77777777" w:rsidR="003B2CB4" w:rsidRPr="00511225" w:rsidRDefault="003B2CB4" w:rsidP="003B2CB4">
            <w:pPr>
              <w:pStyle w:val="TAH"/>
              <w:rPr>
                <w:b w:val="0"/>
              </w:rPr>
            </w:pPr>
            <w:r w:rsidRPr="00511225">
              <w:rPr>
                <w:b w:val="0"/>
              </w:rPr>
              <w:t>5MHz</w:t>
            </w:r>
          </w:p>
        </w:tc>
        <w:tc>
          <w:tcPr>
            <w:tcW w:w="929" w:type="dxa"/>
            <w:vAlign w:val="center"/>
          </w:tcPr>
          <w:p w14:paraId="4F8AD4C4" w14:textId="77777777" w:rsidR="003B2CB4" w:rsidRPr="00511225" w:rsidRDefault="003B2CB4" w:rsidP="003B2CB4">
            <w:pPr>
              <w:pStyle w:val="TAH"/>
              <w:rPr>
                <w:b w:val="0"/>
              </w:rPr>
            </w:pPr>
            <w:r w:rsidRPr="00511225">
              <w:rPr>
                <w:b w:val="0"/>
              </w:rPr>
              <w:t>10MHz</w:t>
            </w:r>
          </w:p>
        </w:tc>
        <w:tc>
          <w:tcPr>
            <w:tcW w:w="879" w:type="dxa"/>
            <w:vAlign w:val="center"/>
          </w:tcPr>
          <w:p w14:paraId="1C1146C7" w14:textId="77777777" w:rsidR="003B2CB4" w:rsidRPr="00511225" w:rsidRDefault="003B2CB4" w:rsidP="003B2CB4">
            <w:pPr>
              <w:pStyle w:val="TAH"/>
              <w:rPr>
                <w:b w:val="0"/>
              </w:rPr>
            </w:pPr>
            <w:r w:rsidRPr="00511225">
              <w:rPr>
                <w:b w:val="0"/>
              </w:rPr>
              <w:t>CP-OFDM QPSK</w:t>
            </w:r>
          </w:p>
        </w:tc>
        <w:tc>
          <w:tcPr>
            <w:tcW w:w="2323" w:type="dxa"/>
            <w:gridSpan w:val="3"/>
          </w:tcPr>
          <w:p w14:paraId="5DD4F3D8" w14:textId="77777777" w:rsidR="003B2CB4" w:rsidRPr="00511225" w:rsidRDefault="003B2CB4" w:rsidP="003B2CB4">
            <w:pPr>
              <w:pStyle w:val="TAH"/>
              <w:rPr>
                <w:b w:val="0"/>
              </w:rPr>
            </w:pPr>
            <w:r w:rsidRPr="00511225">
              <w:rPr>
                <w:b w:val="0"/>
              </w:rPr>
              <w:t>Full RB</w:t>
            </w:r>
          </w:p>
        </w:tc>
        <w:tc>
          <w:tcPr>
            <w:tcW w:w="879" w:type="dxa"/>
          </w:tcPr>
          <w:p w14:paraId="4D9B7E1C" w14:textId="77777777" w:rsidR="003B2CB4" w:rsidRPr="00511225" w:rsidRDefault="003B2CB4" w:rsidP="003B2CB4">
            <w:pPr>
              <w:pStyle w:val="TAH"/>
              <w:rPr>
                <w:b w:val="0"/>
              </w:rPr>
            </w:pPr>
            <w:r w:rsidRPr="00511225">
              <w:rPr>
                <w:b w:val="0"/>
              </w:rPr>
              <w:t>DFT-s-OFDM QPSK</w:t>
            </w:r>
          </w:p>
        </w:tc>
        <w:tc>
          <w:tcPr>
            <w:tcW w:w="1966" w:type="dxa"/>
          </w:tcPr>
          <w:p w14:paraId="6141CD70" w14:textId="77777777" w:rsidR="003B2CB4" w:rsidRPr="00511225" w:rsidRDefault="003B2CB4" w:rsidP="003B2CB4">
            <w:pPr>
              <w:pStyle w:val="TAH"/>
              <w:rPr>
                <w:b w:val="0"/>
              </w:rPr>
            </w:pPr>
            <w:r w:rsidRPr="00511225">
              <w:rPr>
                <w:b w:val="0"/>
              </w:rPr>
              <w:t>REFSENS_CA_3</w:t>
            </w:r>
          </w:p>
        </w:tc>
        <w:tc>
          <w:tcPr>
            <w:tcW w:w="1966" w:type="dxa"/>
          </w:tcPr>
          <w:p w14:paraId="347336A7" w14:textId="77777777" w:rsidR="003B2CB4" w:rsidRPr="00511225" w:rsidRDefault="003B2CB4" w:rsidP="003B2CB4">
            <w:pPr>
              <w:pStyle w:val="TAH"/>
              <w:rPr>
                <w:b w:val="0"/>
              </w:rPr>
            </w:pPr>
            <w:r w:rsidRPr="00511225">
              <w:rPr>
                <w:b w:val="0"/>
              </w:rPr>
              <w:t>REFSENS_CA_3</w:t>
            </w:r>
          </w:p>
        </w:tc>
      </w:tr>
      <w:tr w:rsidR="003B2CB4" w:rsidRPr="00511225" w14:paraId="781CA6A3" w14:textId="77777777" w:rsidTr="00DB0D05">
        <w:tc>
          <w:tcPr>
            <w:tcW w:w="17940" w:type="dxa"/>
            <w:gridSpan w:val="17"/>
          </w:tcPr>
          <w:p w14:paraId="1BD2914B" w14:textId="77777777" w:rsidR="003B2CB4" w:rsidRPr="00511225" w:rsidRDefault="003B2CB4" w:rsidP="003B2CB4">
            <w:pPr>
              <w:pStyle w:val="TAH"/>
              <w:rPr>
                <w:b w:val="0"/>
              </w:rPr>
            </w:pPr>
            <w:r w:rsidRPr="00511225">
              <w:t>Default Test Settings for a DL_n3A-n28A-n77A_UL_n28A-n77A Configuration (Inter-band)</w:t>
            </w:r>
          </w:p>
        </w:tc>
      </w:tr>
      <w:tr w:rsidR="003B2CB4" w:rsidRPr="00511225" w14:paraId="5447B7AA" w14:textId="77777777" w:rsidTr="00DB0D05">
        <w:tc>
          <w:tcPr>
            <w:tcW w:w="441" w:type="dxa"/>
            <w:vAlign w:val="center"/>
          </w:tcPr>
          <w:p w14:paraId="7E31A47C" w14:textId="77777777" w:rsidR="003B2CB4" w:rsidRPr="00511225" w:rsidRDefault="003B2CB4" w:rsidP="003B2CB4">
            <w:pPr>
              <w:pStyle w:val="TAC"/>
            </w:pPr>
            <w:r w:rsidRPr="00511225">
              <w:t>1</w:t>
            </w:r>
          </w:p>
        </w:tc>
        <w:tc>
          <w:tcPr>
            <w:tcW w:w="779" w:type="dxa"/>
            <w:vAlign w:val="center"/>
          </w:tcPr>
          <w:p w14:paraId="51803131" w14:textId="77777777" w:rsidR="003B2CB4" w:rsidRPr="00511225" w:rsidRDefault="003B2CB4" w:rsidP="003B2CB4">
            <w:pPr>
              <w:pStyle w:val="TAH"/>
              <w:rPr>
                <w:b w:val="0"/>
              </w:rPr>
            </w:pPr>
            <w:r w:rsidRPr="00511225">
              <w:rPr>
                <w:b w:val="0"/>
              </w:rPr>
              <w:t>n28</w:t>
            </w:r>
          </w:p>
        </w:tc>
        <w:tc>
          <w:tcPr>
            <w:tcW w:w="1854" w:type="dxa"/>
            <w:vAlign w:val="center"/>
          </w:tcPr>
          <w:p w14:paraId="3DEC004A" w14:textId="77777777" w:rsidR="003B2CB4" w:rsidRPr="00511225" w:rsidRDefault="003B2CB4" w:rsidP="003B2CB4">
            <w:pPr>
              <w:pStyle w:val="TAH"/>
              <w:rPr>
                <w:b w:val="0"/>
              </w:rPr>
            </w:pPr>
            <w:r w:rsidRPr="00511225">
              <w:rPr>
                <w:b w:val="0"/>
              </w:rPr>
              <w:t>UL 735/ DL 790</w:t>
            </w:r>
          </w:p>
        </w:tc>
        <w:tc>
          <w:tcPr>
            <w:tcW w:w="779" w:type="dxa"/>
            <w:vAlign w:val="center"/>
          </w:tcPr>
          <w:p w14:paraId="21D3E868" w14:textId="77777777" w:rsidR="003B2CB4" w:rsidRPr="00511225" w:rsidRDefault="003B2CB4" w:rsidP="003B2CB4">
            <w:pPr>
              <w:pStyle w:val="TAH"/>
              <w:rPr>
                <w:b w:val="0"/>
              </w:rPr>
            </w:pPr>
            <w:r w:rsidRPr="00511225">
              <w:rPr>
                <w:b w:val="0"/>
              </w:rPr>
              <w:t>n77</w:t>
            </w:r>
          </w:p>
        </w:tc>
        <w:tc>
          <w:tcPr>
            <w:tcW w:w="1604" w:type="dxa"/>
            <w:vAlign w:val="center"/>
          </w:tcPr>
          <w:p w14:paraId="5987A93C" w14:textId="77777777" w:rsidR="003B2CB4" w:rsidRPr="00511225" w:rsidRDefault="003B2CB4" w:rsidP="003B2CB4">
            <w:pPr>
              <w:pStyle w:val="TAH"/>
              <w:rPr>
                <w:b w:val="0"/>
              </w:rPr>
            </w:pPr>
            <w:r w:rsidRPr="00511225">
              <w:rPr>
                <w:b w:val="0"/>
              </w:rPr>
              <w:t>3320</w:t>
            </w:r>
          </w:p>
        </w:tc>
        <w:tc>
          <w:tcPr>
            <w:tcW w:w="779" w:type="dxa"/>
            <w:vAlign w:val="center"/>
          </w:tcPr>
          <w:p w14:paraId="44743944" w14:textId="77777777" w:rsidR="003B2CB4" w:rsidRPr="00511225" w:rsidRDefault="003B2CB4" w:rsidP="003B2CB4">
            <w:pPr>
              <w:pStyle w:val="TAH"/>
              <w:rPr>
                <w:b w:val="0"/>
              </w:rPr>
            </w:pPr>
            <w:r w:rsidRPr="00511225">
              <w:rPr>
                <w:b w:val="0"/>
              </w:rPr>
              <w:t>n3</w:t>
            </w:r>
          </w:p>
        </w:tc>
        <w:tc>
          <w:tcPr>
            <w:tcW w:w="904" w:type="dxa"/>
            <w:vAlign w:val="center"/>
          </w:tcPr>
          <w:p w14:paraId="39C5B0B5" w14:textId="77777777" w:rsidR="003B2CB4" w:rsidRPr="00511225" w:rsidRDefault="003B2CB4" w:rsidP="003B2CB4">
            <w:pPr>
              <w:pStyle w:val="TAH"/>
              <w:rPr>
                <w:b w:val="0"/>
              </w:rPr>
            </w:pPr>
            <w:r w:rsidRPr="00511225">
              <w:rPr>
                <w:b w:val="0"/>
              </w:rPr>
              <w:t>UL 1755/ DL 1850</w:t>
            </w:r>
          </w:p>
        </w:tc>
        <w:tc>
          <w:tcPr>
            <w:tcW w:w="929" w:type="dxa"/>
            <w:vAlign w:val="center"/>
          </w:tcPr>
          <w:p w14:paraId="7018E2C6" w14:textId="77777777" w:rsidR="003B2CB4" w:rsidRPr="00511225" w:rsidRDefault="003B2CB4" w:rsidP="003B2CB4">
            <w:pPr>
              <w:pStyle w:val="TAH"/>
              <w:rPr>
                <w:b w:val="0"/>
              </w:rPr>
            </w:pPr>
            <w:r w:rsidRPr="00511225">
              <w:rPr>
                <w:b w:val="0"/>
              </w:rPr>
              <w:t>5MHz</w:t>
            </w:r>
          </w:p>
        </w:tc>
        <w:tc>
          <w:tcPr>
            <w:tcW w:w="929" w:type="dxa"/>
            <w:vAlign w:val="center"/>
          </w:tcPr>
          <w:p w14:paraId="05C0A9AA" w14:textId="77777777" w:rsidR="003B2CB4" w:rsidRPr="00511225" w:rsidRDefault="003B2CB4" w:rsidP="003B2CB4">
            <w:pPr>
              <w:pStyle w:val="TAH"/>
              <w:rPr>
                <w:b w:val="0"/>
              </w:rPr>
            </w:pPr>
            <w:r w:rsidRPr="00511225">
              <w:rPr>
                <w:b w:val="0"/>
              </w:rPr>
              <w:t>10MHz</w:t>
            </w:r>
          </w:p>
        </w:tc>
        <w:tc>
          <w:tcPr>
            <w:tcW w:w="929" w:type="dxa"/>
            <w:vAlign w:val="center"/>
          </w:tcPr>
          <w:p w14:paraId="4B39893E" w14:textId="77777777" w:rsidR="003B2CB4" w:rsidRPr="00511225" w:rsidRDefault="003B2CB4" w:rsidP="003B2CB4">
            <w:pPr>
              <w:pStyle w:val="TAH"/>
              <w:rPr>
                <w:b w:val="0"/>
              </w:rPr>
            </w:pPr>
            <w:r w:rsidRPr="00511225">
              <w:rPr>
                <w:b w:val="0"/>
              </w:rPr>
              <w:t>5MHz</w:t>
            </w:r>
          </w:p>
        </w:tc>
        <w:tc>
          <w:tcPr>
            <w:tcW w:w="879" w:type="dxa"/>
            <w:vAlign w:val="center"/>
          </w:tcPr>
          <w:p w14:paraId="7952E8FC" w14:textId="77777777" w:rsidR="003B2CB4" w:rsidRPr="00511225" w:rsidRDefault="003B2CB4" w:rsidP="003B2CB4">
            <w:pPr>
              <w:pStyle w:val="TAH"/>
              <w:rPr>
                <w:b w:val="0"/>
              </w:rPr>
            </w:pPr>
            <w:r w:rsidRPr="00511225">
              <w:rPr>
                <w:b w:val="0"/>
              </w:rPr>
              <w:t>CP-OFDM QPSK</w:t>
            </w:r>
          </w:p>
        </w:tc>
        <w:tc>
          <w:tcPr>
            <w:tcW w:w="2323" w:type="dxa"/>
            <w:gridSpan w:val="3"/>
          </w:tcPr>
          <w:p w14:paraId="7CC1071A" w14:textId="77777777" w:rsidR="003B2CB4" w:rsidRPr="00511225" w:rsidRDefault="003B2CB4" w:rsidP="003B2CB4">
            <w:pPr>
              <w:pStyle w:val="TAH"/>
              <w:rPr>
                <w:b w:val="0"/>
              </w:rPr>
            </w:pPr>
            <w:r w:rsidRPr="00511225">
              <w:rPr>
                <w:b w:val="0"/>
              </w:rPr>
              <w:t>Full RB</w:t>
            </w:r>
          </w:p>
        </w:tc>
        <w:tc>
          <w:tcPr>
            <w:tcW w:w="879" w:type="dxa"/>
          </w:tcPr>
          <w:p w14:paraId="143A5E85" w14:textId="77777777" w:rsidR="003B2CB4" w:rsidRPr="00511225" w:rsidRDefault="003B2CB4" w:rsidP="003B2CB4">
            <w:pPr>
              <w:pStyle w:val="TAH"/>
              <w:rPr>
                <w:b w:val="0"/>
              </w:rPr>
            </w:pPr>
            <w:r w:rsidRPr="00511225">
              <w:rPr>
                <w:b w:val="0"/>
              </w:rPr>
              <w:t>DFT-s-OFDM QPSK</w:t>
            </w:r>
          </w:p>
        </w:tc>
        <w:tc>
          <w:tcPr>
            <w:tcW w:w="1966" w:type="dxa"/>
          </w:tcPr>
          <w:p w14:paraId="1E48C15A" w14:textId="77777777" w:rsidR="003B2CB4" w:rsidRPr="00511225" w:rsidRDefault="003B2CB4" w:rsidP="003B2CB4">
            <w:pPr>
              <w:pStyle w:val="TAH"/>
              <w:rPr>
                <w:b w:val="0"/>
              </w:rPr>
            </w:pPr>
            <w:r w:rsidRPr="00511225">
              <w:rPr>
                <w:b w:val="0"/>
              </w:rPr>
              <w:t>REFSENS_CA_3</w:t>
            </w:r>
          </w:p>
        </w:tc>
        <w:tc>
          <w:tcPr>
            <w:tcW w:w="1966" w:type="dxa"/>
          </w:tcPr>
          <w:p w14:paraId="682E538A" w14:textId="77777777" w:rsidR="003B2CB4" w:rsidRPr="00511225" w:rsidRDefault="003B2CB4" w:rsidP="003B2CB4">
            <w:pPr>
              <w:pStyle w:val="TAH"/>
              <w:rPr>
                <w:b w:val="0"/>
              </w:rPr>
            </w:pPr>
            <w:r w:rsidRPr="00511225">
              <w:rPr>
                <w:b w:val="0"/>
              </w:rPr>
              <w:t>REFSENS_CA_3</w:t>
            </w:r>
          </w:p>
        </w:tc>
      </w:tr>
      <w:tr w:rsidR="003B2CB4" w:rsidRPr="00511225" w14:paraId="4EF9BEB2" w14:textId="77777777" w:rsidTr="00DB0D05">
        <w:tc>
          <w:tcPr>
            <w:tcW w:w="17940" w:type="dxa"/>
            <w:gridSpan w:val="17"/>
            <w:vAlign w:val="center"/>
          </w:tcPr>
          <w:p w14:paraId="5E5DC920" w14:textId="77777777" w:rsidR="003B2CB4" w:rsidRPr="00511225" w:rsidRDefault="003B2CB4" w:rsidP="003B2CB4">
            <w:pPr>
              <w:pStyle w:val="TAH"/>
              <w:rPr>
                <w:b w:val="0"/>
              </w:rPr>
            </w:pPr>
            <w:r w:rsidRPr="00511225">
              <w:t>Default Test Settings for a DL_n3A-n28A-n77A_UL_n3A-n77A Configuration (Inter-band)</w:t>
            </w:r>
          </w:p>
        </w:tc>
      </w:tr>
      <w:tr w:rsidR="003B2CB4" w:rsidRPr="00511225" w14:paraId="2FA6F308" w14:textId="77777777" w:rsidTr="00DB0D05">
        <w:tc>
          <w:tcPr>
            <w:tcW w:w="441" w:type="dxa"/>
            <w:vAlign w:val="center"/>
          </w:tcPr>
          <w:p w14:paraId="5E1585FC" w14:textId="77777777" w:rsidR="003B2CB4" w:rsidRPr="00511225" w:rsidRDefault="003B2CB4" w:rsidP="003B2CB4">
            <w:pPr>
              <w:pStyle w:val="TAC"/>
            </w:pPr>
            <w:r w:rsidRPr="00511225">
              <w:t>1</w:t>
            </w:r>
          </w:p>
        </w:tc>
        <w:tc>
          <w:tcPr>
            <w:tcW w:w="779" w:type="dxa"/>
            <w:vAlign w:val="center"/>
          </w:tcPr>
          <w:p w14:paraId="7AC1EDC9" w14:textId="77777777" w:rsidR="003B2CB4" w:rsidRPr="00511225" w:rsidRDefault="003B2CB4" w:rsidP="003B2CB4">
            <w:pPr>
              <w:pStyle w:val="TAH"/>
              <w:rPr>
                <w:b w:val="0"/>
              </w:rPr>
            </w:pPr>
            <w:r w:rsidRPr="00511225">
              <w:rPr>
                <w:b w:val="0"/>
              </w:rPr>
              <w:t>n3</w:t>
            </w:r>
          </w:p>
        </w:tc>
        <w:tc>
          <w:tcPr>
            <w:tcW w:w="1854" w:type="dxa"/>
            <w:vAlign w:val="center"/>
          </w:tcPr>
          <w:p w14:paraId="7CCC1EAB" w14:textId="77777777" w:rsidR="003B2CB4" w:rsidRPr="00511225" w:rsidRDefault="003B2CB4" w:rsidP="003B2CB4">
            <w:pPr>
              <w:pStyle w:val="TAH"/>
              <w:rPr>
                <w:b w:val="0"/>
              </w:rPr>
            </w:pPr>
            <w:r w:rsidRPr="00511225">
              <w:rPr>
                <w:b w:val="0"/>
              </w:rPr>
              <w:t>UL 1712.5/ DL 1807.5</w:t>
            </w:r>
          </w:p>
        </w:tc>
        <w:tc>
          <w:tcPr>
            <w:tcW w:w="779" w:type="dxa"/>
            <w:vAlign w:val="center"/>
          </w:tcPr>
          <w:p w14:paraId="3DC180A1" w14:textId="77777777" w:rsidR="003B2CB4" w:rsidRPr="00511225" w:rsidRDefault="003B2CB4" w:rsidP="003B2CB4">
            <w:pPr>
              <w:pStyle w:val="TAH"/>
              <w:rPr>
                <w:b w:val="0"/>
              </w:rPr>
            </w:pPr>
            <w:r w:rsidRPr="00511225">
              <w:rPr>
                <w:b w:val="0"/>
              </w:rPr>
              <w:t>n77</w:t>
            </w:r>
          </w:p>
        </w:tc>
        <w:tc>
          <w:tcPr>
            <w:tcW w:w="1604" w:type="dxa"/>
            <w:vAlign w:val="center"/>
          </w:tcPr>
          <w:p w14:paraId="437079BA" w14:textId="77777777" w:rsidR="003B2CB4" w:rsidRPr="00511225" w:rsidRDefault="003B2CB4" w:rsidP="003B2CB4">
            <w:pPr>
              <w:pStyle w:val="TAH"/>
              <w:rPr>
                <w:b w:val="0"/>
              </w:rPr>
            </w:pPr>
            <w:r w:rsidRPr="00511225">
              <w:rPr>
                <w:b w:val="0"/>
              </w:rPr>
              <w:t>4195</w:t>
            </w:r>
          </w:p>
        </w:tc>
        <w:tc>
          <w:tcPr>
            <w:tcW w:w="779" w:type="dxa"/>
            <w:vAlign w:val="center"/>
          </w:tcPr>
          <w:p w14:paraId="4CFABB39" w14:textId="77777777" w:rsidR="003B2CB4" w:rsidRPr="00511225" w:rsidRDefault="003B2CB4" w:rsidP="003B2CB4">
            <w:pPr>
              <w:pStyle w:val="TAH"/>
              <w:rPr>
                <w:b w:val="0"/>
              </w:rPr>
            </w:pPr>
            <w:r w:rsidRPr="00511225">
              <w:rPr>
                <w:b w:val="0"/>
              </w:rPr>
              <w:t>n28</w:t>
            </w:r>
          </w:p>
        </w:tc>
        <w:tc>
          <w:tcPr>
            <w:tcW w:w="904" w:type="dxa"/>
            <w:vAlign w:val="center"/>
          </w:tcPr>
          <w:p w14:paraId="49ED4DB4" w14:textId="77777777" w:rsidR="003B2CB4" w:rsidRPr="00511225" w:rsidRDefault="003B2CB4" w:rsidP="003B2CB4">
            <w:pPr>
              <w:pStyle w:val="TAH"/>
              <w:rPr>
                <w:b w:val="0"/>
              </w:rPr>
            </w:pPr>
            <w:r w:rsidRPr="00511225">
              <w:rPr>
                <w:b w:val="0"/>
              </w:rPr>
              <w:t>UL 715/ DL 770</w:t>
            </w:r>
          </w:p>
        </w:tc>
        <w:tc>
          <w:tcPr>
            <w:tcW w:w="929" w:type="dxa"/>
            <w:vAlign w:val="center"/>
          </w:tcPr>
          <w:p w14:paraId="2FCABD9F" w14:textId="77777777" w:rsidR="003B2CB4" w:rsidRPr="00511225" w:rsidRDefault="003B2CB4" w:rsidP="003B2CB4">
            <w:pPr>
              <w:pStyle w:val="TAH"/>
              <w:rPr>
                <w:b w:val="0"/>
                <w:lang w:eastAsia="zh-CN"/>
              </w:rPr>
            </w:pPr>
            <w:r w:rsidRPr="00511225">
              <w:rPr>
                <w:b w:val="0"/>
              </w:rPr>
              <w:t>5MHz</w:t>
            </w:r>
          </w:p>
        </w:tc>
        <w:tc>
          <w:tcPr>
            <w:tcW w:w="929" w:type="dxa"/>
            <w:vAlign w:val="center"/>
          </w:tcPr>
          <w:p w14:paraId="0FD93E54" w14:textId="77777777" w:rsidR="003B2CB4" w:rsidRPr="00511225" w:rsidRDefault="003B2CB4" w:rsidP="003B2CB4">
            <w:pPr>
              <w:pStyle w:val="TAH"/>
              <w:rPr>
                <w:b w:val="0"/>
                <w:lang w:eastAsia="zh-CN"/>
              </w:rPr>
            </w:pPr>
            <w:r w:rsidRPr="00511225">
              <w:rPr>
                <w:b w:val="0"/>
              </w:rPr>
              <w:t>10MHz</w:t>
            </w:r>
          </w:p>
        </w:tc>
        <w:tc>
          <w:tcPr>
            <w:tcW w:w="929" w:type="dxa"/>
            <w:vAlign w:val="center"/>
          </w:tcPr>
          <w:p w14:paraId="1C38CD85" w14:textId="77777777" w:rsidR="003B2CB4" w:rsidRPr="00511225" w:rsidRDefault="003B2CB4" w:rsidP="003B2CB4">
            <w:pPr>
              <w:pStyle w:val="TAH"/>
              <w:rPr>
                <w:b w:val="0"/>
              </w:rPr>
            </w:pPr>
            <w:r w:rsidRPr="00511225">
              <w:rPr>
                <w:b w:val="0"/>
              </w:rPr>
              <w:t>5MHz</w:t>
            </w:r>
          </w:p>
        </w:tc>
        <w:tc>
          <w:tcPr>
            <w:tcW w:w="879" w:type="dxa"/>
            <w:vAlign w:val="center"/>
          </w:tcPr>
          <w:p w14:paraId="4A313936" w14:textId="77777777" w:rsidR="003B2CB4" w:rsidRPr="00511225" w:rsidRDefault="003B2CB4" w:rsidP="003B2CB4">
            <w:pPr>
              <w:pStyle w:val="TAH"/>
              <w:rPr>
                <w:b w:val="0"/>
              </w:rPr>
            </w:pPr>
            <w:r w:rsidRPr="00511225">
              <w:rPr>
                <w:b w:val="0"/>
              </w:rPr>
              <w:t>CP-OFDM QPSK</w:t>
            </w:r>
          </w:p>
        </w:tc>
        <w:tc>
          <w:tcPr>
            <w:tcW w:w="2323" w:type="dxa"/>
            <w:gridSpan w:val="3"/>
          </w:tcPr>
          <w:p w14:paraId="5D6CBAE9" w14:textId="77777777" w:rsidR="003B2CB4" w:rsidRPr="00511225" w:rsidRDefault="003B2CB4" w:rsidP="003B2CB4">
            <w:pPr>
              <w:pStyle w:val="TAH"/>
              <w:rPr>
                <w:b w:val="0"/>
              </w:rPr>
            </w:pPr>
            <w:r w:rsidRPr="00511225">
              <w:rPr>
                <w:b w:val="0"/>
              </w:rPr>
              <w:t>Full RB</w:t>
            </w:r>
          </w:p>
        </w:tc>
        <w:tc>
          <w:tcPr>
            <w:tcW w:w="879" w:type="dxa"/>
          </w:tcPr>
          <w:p w14:paraId="2F4B64DF" w14:textId="77777777" w:rsidR="003B2CB4" w:rsidRPr="00511225" w:rsidRDefault="003B2CB4" w:rsidP="003B2CB4">
            <w:pPr>
              <w:pStyle w:val="TAH"/>
              <w:rPr>
                <w:b w:val="0"/>
              </w:rPr>
            </w:pPr>
            <w:r w:rsidRPr="00511225">
              <w:rPr>
                <w:b w:val="0"/>
              </w:rPr>
              <w:t>DFT-s-OFDM QPSK</w:t>
            </w:r>
          </w:p>
        </w:tc>
        <w:tc>
          <w:tcPr>
            <w:tcW w:w="1966" w:type="dxa"/>
          </w:tcPr>
          <w:p w14:paraId="7A698BE3" w14:textId="77777777" w:rsidR="003B2CB4" w:rsidRPr="00511225" w:rsidRDefault="003B2CB4" w:rsidP="003B2CB4">
            <w:pPr>
              <w:pStyle w:val="TAH"/>
              <w:rPr>
                <w:b w:val="0"/>
              </w:rPr>
            </w:pPr>
            <w:r w:rsidRPr="00511225">
              <w:rPr>
                <w:b w:val="0"/>
              </w:rPr>
              <w:t>REFSENS_CA_3</w:t>
            </w:r>
          </w:p>
        </w:tc>
        <w:tc>
          <w:tcPr>
            <w:tcW w:w="1966" w:type="dxa"/>
          </w:tcPr>
          <w:p w14:paraId="3E286B3E" w14:textId="77777777" w:rsidR="003B2CB4" w:rsidRPr="00511225" w:rsidRDefault="003B2CB4" w:rsidP="003B2CB4">
            <w:pPr>
              <w:pStyle w:val="TAH"/>
              <w:rPr>
                <w:b w:val="0"/>
              </w:rPr>
            </w:pPr>
            <w:r w:rsidRPr="00511225">
              <w:rPr>
                <w:b w:val="0"/>
              </w:rPr>
              <w:t>REFSENS_CA_3</w:t>
            </w:r>
          </w:p>
        </w:tc>
      </w:tr>
      <w:tr w:rsidR="003B2CB4" w:rsidRPr="00511225" w14:paraId="78DEADBA" w14:textId="77777777" w:rsidTr="00DB0D05">
        <w:tc>
          <w:tcPr>
            <w:tcW w:w="17940" w:type="dxa"/>
            <w:gridSpan w:val="17"/>
            <w:vAlign w:val="center"/>
          </w:tcPr>
          <w:p w14:paraId="32C634A7" w14:textId="77777777" w:rsidR="003B2CB4" w:rsidRPr="00511225" w:rsidRDefault="003B2CB4" w:rsidP="003B2CB4">
            <w:pPr>
              <w:pStyle w:val="TAH"/>
              <w:rPr>
                <w:b w:val="0"/>
              </w:rPr>
            </w:pPr>
            <w:r w:rsidRPr="00511225">
              <w:t>Default Test Settings for a DL_n3A-n28A-n78A_UL_n3A-n28A Configuration (Inter-band)</w:t>
            </w:r>
          </w:p>
        </w:tc>
      </w:tr>
      <w:tr w:rsidR="003B2CB4" w:rsidRPr="00511225" w14:paraId="104DCB50" w14:textId="77777777" w:rsidTr="00DB0D05">
        <w:tc>
          <w:tcPr>
            <w:tcW w:w="441" w:type="dxa"/>
            <w:vAlign w:val="center"/>
          </w:tcPr>
          <w:p w14:paraId="11BBA837" w14:textId="77777777" w:rsidR="003B2CB4" w:rsidRPr="00511225" w:rsidRDefault="003B2CB4" w:rsidP="003B2CB4">
            <w:pPr>
              <w:pStyle w:val="TAC"/>
            </w:pPr>
            <w:r w:rsidRPr="00511225">
              <w:t>1</w:t>
            </w:r>
          </w:p>
        </w:tc>
        <w:tc>
          <w:tcPr>
            <w:tcW w:w="779" w:type="dxa"/>
            <w:vAlign w:val="center"/>
          </w:tcPr>
          <w:p w14:paraId="67311255" w14:textId="77777777" w:rsidR="003B2CB4" w:rsidRPr="00511225" w:rsidRDefault="003B2CB4" w:rsidP="003B2CB4">
            <w:pPr>
              <w:pStyle w:val="TAC"/>
              <w:rPr>
                <w:b/>
              </w:rPr>
            </w:pPr>
            <w:r w:rsidRPr="00511225">
              <w:t>n3</w:t>
            </w:r>
          </w:p>
        </w:tc>
        <w:tc>
          <w:tcPr>
            <w:tcW w:w="1854" w:type="dxa"/>
            <w:vAlign w:val="center"/>
          </w:tcPr>
          <w:p w14:paraId="6099243D" w14:textId="77777777" w:rsidR="003B2CB4" w:rsidRPr="00511225" w:rsidRDefault="003B2CB4" w:rsidP="003B2CB4">
            <w:pPr>
              <w:pStyle w:val="TAH"/>
              <w:rPr>
                <w:b w:val="0"/>
              </w:rPr>
            </w:pPr>
            <w:r w:rsidRPr="00511225">
              <w:rPr>
                <w:b w:val="0"/>
              </w:rPr>
              <w:t>UL 1755/ DL 1850</w:t>
            </w:r>
          </w:p>
        </w:tc>
        <w:tc>
          <w:tcPr>
            <w:tcW w:w="779" w:type="dxa"/>
            <w:vAlign w:val="center"/>
          </w:tcPr>
          <w:p w14:paraId="6E101E6F" w14:textId="77777777" w:rsidR="003B2CB4" w:rsidRPr="00511225" w:rsidRDefault="003B2CB4" w:rsidP="003B2CB4">
            <w:pPr>
              <w:pStyle w:val="TAH"/>
              <w:rPr>
                <w:b w:val="0"/>
              </w:rPr>
            </w:pPr>
            <w:r w:rsidRPr="00511225">
              <w:rPr>
                <w:b w:val="0"/>
              </w:rPr>
              <w:t>n28</w:t>
            </w:r>
          </w:p>
        </w:tc>
        <w:tc>
          <w:tcPr>
            <w:tcW w:w="1604" w:type="dxa"/>
            <w:vAlign w:val="center"/>
          </w:tcPr>
          <w:p w14:paraId="7B6C8633" w14:textId="77777777" w:rsidR="003B2CB4" w:rsidRPr="00511225" w:rsidRDefault="003B2CB4" w:rsidP="003B2CB4">
            <w:pPr>
              <w:pStyle w:val="TAH"/>
              <w:rPr>
                <w:b w:val="0"/>
              </w:rPr>
            </w:pPr>
            <w:r w:rsidRPr="00511225">
              <w:rPr>
                <w:b w:val="0"/>
              </w:rPr>
              <w:t>UL 735/ DL 790</w:t>
            </w:r>
          </w:p>
        </w:tc>
        <w:tc>
          <w:tcPr>
            <w:tcW w:w="779" w:type="dxa"/>
            <w:vAlign w:val="center"/>
          </w:tcPr>
          <w:p w14:paraId="0D6558BA" w14:textId="77777777" w:rsidR="003B2CB4" w:rsidRPr="00511225" w:rsidRDefault="003B2CB4" w:rsidP="003B2CB4">
            <w:pPr>
              <w:pStyle w:val="TAH"/>
              <w:rPr>
                <w:b w:val="0"/>
              </w:rPr>
            </w:pPr>
            <w:r w:rsidRPr="00511225">
              <w:rPr>
                <w:b w:val="0"/>
              </w:rPr>
              <w:t>n78</w:t>
            </w:r>
          </w:p>
        </w:tc>
        <w:tc>
          <w:tcPr>
            <w:tcW w:w="904" w:type="dxa"/>
            <w:vAlign w:val="center"/>
          </w:tcPr>
          <w:p w14:paraId="04099757" w14:textId="77777777" w:rsidR="003B2CB4" w:rsidRPr="00511225" w:rsidRDefault="003B2CB4" w:rsidP="003B2CB4">
            <w:pPr>
              <w:pStyle w:val="TAH"/>
              <w:rPr>
                <w:b w:val="0"/>
              </w:rPr>
            </w:pPr>
            <w:r w:rsidRPr="00511225">
              <w:rPr>
                <w:b w:val="0"/>
              </w:rPr>
              <w:t>3320</w:t>
            </w:r>
          </w:p>
        </w:tc>
        <w:tc>
          <w:tcPr>
            <w:tcW w:w="929" w:type="dxa"/>
            <w:vAlign w:val="center"/>
          </w:tcPr>
          <w:p w14:paraId="7EFF87D1" w14:textId="77777777" w:rsidR="003B2CB4" w:rsidRPr="00511225" w:rsidRDefault="003B2CB4" w:rsidP="003B2CB4">
            <w:pPr>
              <w:pStyle w:val="TAH"/>
              <w:rPr>
                <w:b w:val="0"/>
              </w:rPr>
            </w:pPr>
            <w:r w:rsidRPr="00511225">
              <w:rPr>
                <w:b w:val="0"/>
              </w:rPr>
              <w:t>5MHz</w:t>
            </w:r>
          </w:p>
        </w:tc>
        <w:tc>
          <w:tcPr>
            <w:tcW w:w="929" w:type="dxa"/>
            <w:vAlign w:val="center"/>
          </w:tcPr>
          <w:p w14:paraId="2C0A6B5E" w14:textId="77777777" w:rsidR="003B2CB4" w:rsidRPr="00511225" w:rsidRDefault="003B2CB4" w:rsidP="003B2CB4">
            <w:pPr>
              <w:pStyle w:val="TAH"/>
              <w:rPr>
                <w:b w:val="0"/>
              </w:rPr>
            </w:pPr>
            <w:r w:rsidRPr="00511225">
              <w:rPr>
                <w:b w:val="0"/>
              </w:rPr>
              <w:t>5MHz</w:t>
            </w:r>
          </w:p>
        </w:tc>
        <w:tc>
          <w:tcPr>
            <w:tcW w:w="929" w:type="dxa"/>
            <w:vAlign w:val="center"/>
          </w:tcPr>
          <w:p w14:paraId="26C5B42A" w14:textId="77777777" w:rsidR="003B2CB4" w:rsidRPr="00511225" w:rsidRDefault="003B2CB4" w:rsidP="003B2CB4">
            <w:pPr>
              <w:pStyle w:val="TAH"/>
              <w:rPr>
                <w:b w:val="0"/>
              </w:rPr>
            </w:pPr>
            <w:r w:rsidRPr="00511225">
              <w:rPr>
                <w:b w:val="0"/>
              </w:rPr>
              <w:t>10MHz</w:t>
            </w:r>
          </w:p>
        </w:tc>
        <w:tc>
          <w:tcPr>
            <w:tcW w:w="879" w:type="dxa"/>
            <w:vAlign w:val="center"/>
          </w:tcPr>
          <w:p w14:paraId="099D7FE2" w14:textId="77777777" w:rsidR="003B2CB4" w:rsidRPr="00511225" w:rsidRDefault="003B2CB4" w:rsidP="003B2CB4">
            <w:pPr>
              <w:pStyle w:val="TAH"/>
              <w:rPr>
                <w:b w:val="0"/>
              </w:rPr>
            </w:pPr>
            <w:r w:rsidRPr="00511225">
              <w:rPr>
                <w:b w:val="0"/>
              </w:rPr>
              <w:t>CP-OFDM QPSK</w:t>
            </w:r>
          </w:p>
        </w:tc>
        <w:tc>
          <w:tcPr>
            <w:tcW w:w="2323" w:type="dxa"/>
            <w:gridSpan w:val="3"/>
          </w:tcPr>
          <w:p w14:paraId="7A3FC5A8" w14:textId="77777777" w:rsidR="003B2CB4" w:rsidRPr="00511225" w:rsidRDefault="003B2CB4" w:rsidP="003B2CB4">
            <w:pPr>
              <w:pStyle w:val="TAH"/>
              <w:rPr>
                <w:b w:val="0"/>
              </w:rPr>
            </w:pPr>
            <w:r w:rsidRPr="00511225">
              <w:rPr>
                <w:b w:val="0"/>
              </w:rPr>
              <w:t>Full RB</w:t>
            </w:r>
          </w:p>
        </w:tc>
        <w:tc>
          <w:tcPr>
            <w:tcW w:w="879" w:type="dxa"/>
          </w:tcPr>
          <w:p w14:paraId="7B8EC5F3" w14:textId="77777777" w:rsidR="003B2CB4" w:rsidRPr="00511225" w:rsidRDefault="003B2CB4" w:rsidP="003B2CB4">
            <w:pPr>
              <w:pStyle w:val="TAH"/>
              <w:rPr>
                <w:b w:val="0"/>
              </w:rPr>
            </w:pPr>
            <w:r w:rsidRPr="00511225">
              <w:rPr>
                <w:b w:val="0"/>
              </w:rPr>
              <w:t>DFT-s-OFDM QPSK</w:t>
            </w:r>
          </w:p>
        </w:tc>
        <w:tc>
          <w:tcPr>
            <w:tcW w:w="1966" w:type="dxa"/>
          </w:tcPr>
          <w:p w14:paraId="2F4CE84D" w14:textId="77777777" w:rsidR="003B2CB4" w:rsidRPr="00511225" w:rsidRDefault="003B2CB4" w:rsidP="003B2CB4">
            <w:pPr>
              <w:pStyle w:val="TAH"/>
              <w:rPr>
                <w:b w:val="0"/>
              </w:rPr>
            </w:pPr>
            <w:r w:rsidRPr="00511225">
              <w:rPr>
                <w:b w:val="0"/>
              </w:rPr>
              <w:t>REFSENS_CA_3</w:t>
            </w:r>
          </w:p>
        </w:tc>
        <w:tc>
          <w:tcPr>
            <w:tcW w:w="1966" w:type="dxa"/>
          </w:tcPr>
          <w:p w14:paraId="3478908A" w14:textId="77777777" w:rsidR="003B2CB4" w:rsidRPr="00511225" w:rsidRDefault="003B2CB4" w:rsidP="003B2CB4">
            <w:pPr>
              <w:pStyle w:val="TAH"/>
              <w:rPr>
                <w:b w:val="0"/>
              </w:rPr>
            </w:pPr>
            <w:r w:rsidRPr="00511225">
              <w:rPr>
                <w:b w:val="0"/>
              </w:rPr>
              <w:t>REFSENS_CA_3</w:t>
            </w:r>
          </w:p>
        </w:tc>
      </w:tr>
      <w:tr w:rsidR="003B2CB4" w:rsidRPr="00511225" w14:paraId="3BB117AF" w14:textId="77777777" w:rsidTr="00DB0D05">
        <w:tc>
          <w:tcPr>
            <w:tcW w:w="441" w:type="dxa"/>
            <w:vAlign w:val="center"/>
          </w:tcPr>
          <w:p w14:paraId="137D72FD" w14:textId="77777777" w:rsidR="003B2CB4" w:rsidRPr="00511225" w:rsidRDefault="003B2CB4" w:rsidP="003B2CB4">
            <w:pPr>
              <w:pStyle w:val="TAC"/>
            </w:pPr>
            <w:r w:rsidRPr="00511225">
              <w:t>2</w:t>
            </w:r>
          </w:p>
        </w:tc>
        <w:tc>
          <w:tcPr>
            <w:tcW w:w="779" w:type="dxa"/>
            <w:vAlign w:val="center"/>
          </w:tcPr>
          <w:p w14:paraId="4EB10CDB" w14:textId="77777777" w:rsidR="003B2CB4" w:rsidRPr="00511225" w:rsidRDefault="003B2CB4" w:rsidP="003B2CB4">
            <w:pPr>
              <w:pStyle w:val="TAC"/>
              <w:rPr>
                <w:b/>
              </w:rPr>
            </w:pPr>
            <w:r w:rsidRPr="00511225">
              <w:t>n3</w:t>
            </w:r>
          </w:p>
        </w:tc>
        <w:tc>
          <w:tcPr>
            <w:tcW w:w="1854" w:type="dxa"/>
            <w:vAlign w:val="center"/>
          </w:tcPr>
          <w:p w14:paraId="79470931" w14:textId="77777777" w:rsidR="003B2CB4" w:rsidRPr="00511225" w:rsidRDefault="003B2CB4" w:rsidP="003B2CB4">
            <w:pPr>
              <w:pStyle w:val="TAH"/>
              <w:rPr>
                <w:b w:val="0"/>
              </w:rPr>
            </w:pPr>
            <w:r w:rsidRPr="00511225">
              <w:rPr>
                <w:b w:val="0"/>
              </w:rPr>
              <w:t>UL 1750/ DL 1845</w:t>
            </w:r>
          </w:p>
        </w:tc>
        <w:tc>
          <w:tcPr>
            <w:tcW w:w="779" w:type="dxa"/>
            <w:vAlign w:val="center"/>
          </w:tcPr>
          <w:p w14:paraId="3538A2A0" w14:textId="77777777" w:rsidR="003B2CB4" w:rsidRPr="00511225" w:rsidRDefault="003B2CB4" w:rsidP="003B2CB4">
            <w:pPr>
              <w:pStyle w:val="TAH"/>
              <w:rPr>
                <w:b w:val="0"/>
              </w:rPr>
            </w:pPr>
            <w:r w:rsidRPr="00511225">
              <w:rPr>
                <w:b w:val="0"/>
              </w:rPr>
              <w:t>n28</w:t>
            </w:r>
          </w:p>
        </w:tc>
        <w:tc>
          <w:tcPr>
            <w:tcW w:w="1604" w:type="dxa"/>
            <w:vAlign w:val="center"/>
          </w:tcPr>
          <w:p w14:paraId="58C3977C" w14:textId="77777777" w:rsidR="003B2CB4" w:rsidRPr="00511225" w:rsidRDefault="003B2CB4" w:rsidP="003B2CB4">
            <w:pPr>
              <w:pStyle w:val="TAH"/>
              <w:rPr>
                <w:b w:val="0"/>
              </w:rPr>
            </w:pPr>
            <w:r w:rsidRPr="00511225">
              <w:rPr>
                <w:b w:val="0"/>
              </w:rPr>
              <w:t>UL 743/ DL 798</w:t>
            </w:r>
          </w:p>
        </w:tc>
        <w:tc>
          <w:tcPr>
            <w:tcW w:w="779" w:type="dxa"/>
            <w:vAlign w:val="center"/>
          </w:tcPr>
          <w:p w14:paraId="62975533" w14:textId="77777777" w:rsidR="003B2CB4" w:rsidRPr="00511225" w:rsidRDefault="003B2CB4" w:rsidP="003B2CB4">
            <w:pPr>
              <w:pStyle w:val="TAH"/>
              <w:rPr>
                <w:b w:val="0"/>
              </w:rPr>
            </w:pPr>
            <w:r w:rsidRPr="00511225">
              <w:rPr>
                <w:b w:val="0"/>
              </w:rPr>
              <w:t>n78</w:t>
            </w:r>
          </w:p>
        </w:tc>
        <w:tc>
          <w:tcPr>
            <w:tcW w:w="904" w:type="dxa"/>
            <w:vAlign w:val="center"/>
          </w:tcPr>
          <w:p w14:paraId="62AC679B" w14:textId="77777777" w:rsidR="003B2CB4" w:rsidRPr="00511225" w:rsidRDefault="003B2CB4" w:rsidP="003B2CB4">
            <w:pPr>
              <w:pStyle w:val="TAH"/>
              <w:rPr>
                <w:b w:val="0"/>
              </w:rPr>
            </w:pPr>
            <w:r w:rsidRPr="00511225">
              <w:rPr>
                <w:b w:val="0"/>
              </w:rPr>
              <w:t>3764</w:t>
            </w:r>
          </w:p>
        </w:tc>
        <w:tc>
          <w:tcPr>
            <w:tcW w:w="929" w:type="dxa"/>
            <w:vAlign w:val="center"/>
          </w:tcPr>
          <w:p w14:paraId="0B0F9C99" w14:textId="77777777" w:rsidR="003B2CB4" w:rsidRPr="00511225" w:rsidRDefault="003B2CB4" w:rsidP="003B2CB4">
            <w:pPr>
              <w:pStyle w:val="TAH"/>
              <w:rPr>
                <w:b w:val="0"/>
              </w:rPr>
            </w:pPr>
            <w:r w:rsidRPr="00511225">
              <w:rPr>
                <w:b w:val="0"/>
              </w:rPr>
              <w:t>5MHz</w:t>
            </w:r>
          </w:p>
        </w:tc>
        <w:tc>
          <w:tcPr>
            <w:tcW w:w="929" w:type="dxa"/>
            <w:vAlign w:val="center"/>
          </w:tcPr>
          <w:p w14:paraId="70F753A6" w14:textId="77777777" w:rsidR="003B2CB4" w:rsidRPr="00511225" w:rsidRDefault="003B2CB4" w:rsidP="003B2CB4">
            <w:pPr>
              <w:pStyle w:val="TAH"/>
              <w:rPr>
                <w:b w:val="0"/>
              </w:rPr>
            </w:pPr>
            <w:r w:rsidRPr="00511225">
              <w:rPr>
                <w:b w:val="0"/>
              </w:rPr>
              <w:t>5MHz</w:t>
            </w:r>
          </w:p>
        </w:tc>
        <w:tc>
          <w:tcPr>
            <w:tcW w:w="929" w:type="dxa"/>
            <w:vAlign w:val="center"/>
          </w:tcPr>
          <w:p w14:paraId="5B50FEBD" w14:textId="77777777" w:rsidR="003B2CB4" w:rsidRPr="00511225" w:rsidRDefault="003B2CB4" w:rsidP="003B2CB4">
            <w:pPr>
              <w:pStyle w:val="TAH"/>
              <w:rPr>
                <w:b w:val="0"/>
              </w:rPr>
            </w:pPr>
            <w:r w:rsidRPr="00511225">
              <w:rPr>
                <w:b w:val="0"/>
              </w:rPr>
              <w:t>10MHz</w:t>
            </w:r>
          </w:p>
        </w:tc>
        <w:tc>
          <w:tcPr>
            <w:tcW w:w="879" w:type="dxa"/>
            <w:vAlign w:val="center"/>
          </w:tcPr>
          <w:p w14:paraId="4D49872E" w14:textId="77777777" w:rsidR="003B2CB4" w:rsidRPr="00511225" w:rsidRDefault="003B2CB4" w:rsidP="003B2CB4">
            <w:pPr>
              <w:pStyle w:val="TAH"/>
              <w:rPr>
                <w:b w:val="0"/>
              </w:rPr>
            </w:pPr>
            <w:r w:rsidRPr="00511225">
              <w:rPr>
                <w:b w:val="0"/>
              </w:rPr>
              <w:t>CP-OFDM QPSK</w:t>
            </w:r>
          </w:p>
        </w:tc>
        <w:tc>
          <w:tcPr>
            <w:tcW w:w="2323" w:type="dxa"/>
            <w:gridSpan w:val="3"/>
          </w:tcPr>
          <w:p w14:paraId="18D3C67B" w14:textId="77777777" w:rsidR="003B2CB4" w:rsidRPr="00511225" w:rsidRDefault="003B2CB4" w:rsidP="003B2CB4">
            <w:pPr>
              <w:pStyle w:val="TAH"/>
              <w:rPr>
                <w:b w:val="0"/>
              </w:rPr>
            </w:pPr>
            <w:r w:rsidRPr="00511225">
              <w:rPr>
                <w:b w:val="0"/>
              </w:rPr>
              <w:t>Full RB</w:t>
            </w:r>
          </w:p>
        </w:tc>
        <w:tc>
          <w:tcPr>
            <w:tcW w:w="879" w:type="dxa"/>
          </w:tcPr>
          <w:p w14:paraId="0F721D33" w14:textId="77777777" w:rsidR="003B2CB4" w:rsidRPr="00511225" w:rsidRDefault="003B2CB4" w:rsidP="003B2CB4">
            <w:pPr>
              <w:pStyle w:val="TAH"/>
              <w:rPr>
                <w:b w:val="0"/>
              </w:rPr>
            </w:pPr>
            <w:r w:rsidRPr="00511225">
              <w:rPr>
                <w:b w:val="0"/>
              </w:rPr>
              <w:t>DFT-s-OFDM QPSK</w:t>
            </w:r>
          </w:p>
        </w:tc>
        <w:tc>
          <w:tcPr>
            <w:tcW w:w="1966" w:type="dxa"/>
          </w:tcPr>
          <w:p w14:paraId="27D6F011" w14:textId="77777777" w:rsidR="003B2CB4" w:rsidRPr="00511225" w:rsidRDefault="003B2CB4" w:rsidP="003B2CB4">
            <w:pPr>
              <w:pStyle w:val="TAH"/>
              <w:rPr>
                <w:b w:val="0"/>
              </w:rPr>
            </w:pPr>
            <w:r w:rsidRPr="00511225">
              <w:rPr>
                <w:b w:val="0"/>
              </w:rPr>
              <w:t>REFSENS_CA_3</w:t>
            </w:r>
          </w:p>
        </w:tc>
        <w:tc>
          <w:tcPr>
            <w:tcW w:w="1966" w:type="dxa"/>
          </w:tcPr>
          <w:p w14:paraId="7BC47B0A" w14:textId="77777777" w:rsidR="003B2CB4" w:rsidRPr="00511225" w:rsidRDefault="003B2CB4" w:rsidP="003B2CB4">
            <w:pPr>
              <w:pStyle w:val="TAH"/>
              <w:rPr>
                <w:b w:val="0"/>
              </w:rPr>
            </w:pPr>
            <w:r w:rsidRPr="00511225">
              <w:rPr>
                <w:b w:val="0"/>
              </w:rPr>
              <w:t>REFSENS_CA_3</w:t>
            </w:r>
          </w:p>
        </w:tc>
      </w:tr>
      <w:tr w:rsidR="003B2CB4" w:rsidRPr="00511225" w14:paraId="0838406D" w14:textId="77777777" w:rsidTr="00DB0D05">
        <w:tc>
          <w:tcPr>
            <w:tcW w:w="17940" w:type="dxa"/>
            <w:gridSpan w:val="17"/>
            <w:vAlign w:val="center"/>
          </w:tcPr>
          <w:p w14:paraId="13E66187" w14:textId="77777777" w:rsidR="003B2CB4" w:rsidRPr="00511225" w:rsidRDefault="003B2CB4" w:rsidP="003B2CB4">
            <w:pPr>
              <w:pStyle w:val="TAH"/>
              <w:rPr>
                <w:b w:val="0"/>
              </w:rPr>
            </w:pPr>
            <w:r w:rsidRPr="00511225">
              <w:t>Default Test Settings for a DL_n3A-n41A-n77A_UL_n3A-n41A Configuration (Inter-band)</w:t>
            </w:r>
          </w:p>
        </w:tc>
      </w:tr>
      <w:tr w:rsidR="003B2CB4" w:rsidRPr="00511225" w14:paraId="49757F08" w14:textId="77777777" w:rsidTr="00DB0D05">
        <w:tc>
          <w:tcPr>
            <w:tcW w:w="441" w:type="dxa"/>
            <w:vAlign w:val="center"/>
          </w:tcPr>
          <w:p w14:paraId="710C5AE7" w14:textId="77777777" w:rsidR="003B2CB4" w:rsidRPr="00511225" w:rsidRDefault="003B2CB4" w:rsidP="003B2CB4">
            <w:pPr>
              <w:pStyle w:val="TAC"/>
            </w:pPr>
            <w:r w:rsidRPr="00511225">
              <w:rPr>
                <w:lang w:eastAsia="zh-CN"/>
              </w:rPr>
              <w:t>1</w:t>
            </w:r>
          </w:p>
        </w:tc>
        <w:tc>
          <w:tcPr>
            <w:tcW w:w="779" w:type="dxa"/>
            <w:vAlign w:val="center"/>
          </w:tcPr>
          <w:p w14:paraId="020850CC" w14:textId="77777777" w:rsidR="003B2CB4" w:rsidRPr="00511225" w:rsidRDefault="003B2CB4" w:rsidP="003B2CB4">
            <w:pPr>
              <w:pStyle w:val="TAC"/>
              <w:rPr>
                <w:b/>
              </w:rPr>
            </w:pPr>
            <w:r w:rsidRPr="00511225">
              <w:t>n3</w:t>
            </w:r>
          </w:p>
        </w:tc>
        <w:tc>
          <w:tcPr>
            <w:tcW w:w="1854" w:type="dxa"/>
            <w:vAlign w:val="center"/>
          </w:tcPr>
          <w:p w14:paraId="141065C6" w14:textId="77777777" w:rsidR="003B2CB4" w:rsidRPr="00511225" w:rsidRDefault="003B2CB4" w:rsidP="003B2CB4">
            <w:pPr>
              <w:pStyle w:val="TAH"/>
              <w:rPr>
                <w:b w:val="0"/>
              </w:rPr>
            </w:pPr>
            <w:r w:rsidRPr="00511225">
              <w:rPr>
                <w:b w:val="0"/>
              </w:rPr>
              <w:t>UL 1720/ DL 1815</w:t>
            </w:r>
          </w:p>
        </w:tc>
        <w:tc>
          <w:tcPr>
            <w:tcW w:w="779" w:type="dxa"/>
            <w:vAlign w:val="center"/>
          </w:tcPr>
          <w:p w14:paraId="541D113B" w14:textId="77777777" w:rsidR="003B2CB4" w:rsidRPr="00511225" w:rsidRDefault="003B2CB4" w:rsidP="003B2CB4">
            <w:pPr>
              <w:pStyle w:val="TAH"/>
              <w:rPr>
                <w:b w:val="0"/>
              </w:rPr>
            </w:pPr>
            <w:r w:rsidRPr="00511225">
              <w:rPr>
                <w:b w:val="0"/>
              </w:rPr>
              <w:t>n41</w:t>
            </w:r>
          </w:p>
        </w:tc>
        <w:tc>
          <w:tcPr>
            <w:tcW w:w="1604" w:type="dxa"/>
            <w:vAlign w:val="center"/>
          </w:tcPr>
          <w:p w14:paraId="7A2AED08" w14:textId="77777777" w:rsidR="003B2CB4" w:rsidRPr="00511225" w:rsidRDefault="003B2CB4" w:rsidP="003B2CB4">
            <w:pPr>
              <w:pStyle w:val="TAH"/>
              <w:rPr>
                <w:b w:val="0"/>
              </w:rPr>
            </w:pPr>
            <w:r w:rsidRPr="00511225">
              <w:rPr>
                <w:b w:val="0"/>
              </w:rPr>
              <w:t>2580</w:t>
            </w:r>
          </w:p>
        </w:tc>
        <w:tc>
          <w:tcPr>
            <w:tcW w:w="779" w:type="dxa"/>
            <w:vAlign w:val="center"/>
          </w:tcPr>
          <w:p w14:paraId="5BD43B9F" w14:textId="77777777" w:rsidR="003B2CB4" w:rsidRPr="00511225" w:rsidRDefault="003B2CB4" w:rsidP="003B2CB4">
            <w:pPr>
              <w:pStyle w:val="TAH"/>
              <w:rPr>
                <w:b w:val="0"/>
              </w:rPr>
            </w:pPr>
            <w:r w:rsidRPr="00511225">
              <w:rPr>
                <w:b w:val="0"/>
              </w:rPr>
              <w:t>n77</w:t>
            </w:r>
          </w:p>
        </w:tc>
        <w:tc>
          <w:tcPr>
            <w:tcW w:w="904" w:type="dxa"/>
            <w:vAlign w:val="center"/>
          </w:tcPr>
          <w:p w14:paraId="78003C5E" w14:textId="77777777" w:rsidR="003B2CB4" w:rsidRPr="00511225" w:rsidRDefault="003B2CB4" w:rsidP="003B2CB4">
            <w:pPr>
              <w:pStyle w:val="TAH"/>
              <w:rPr>
                <w:b w:val="0"/>
              </w:rPr>
            </w:pPr>
            <w:r w:rsidRPr="00511225">
              <w:rPr>
                <w:b w:val="0"/>
              </w:rPr>
              <w:t>3440</w:t>
            </w:r>
          </w:p>
        </w:tc>
        <w:tc>
          <w:tcPr>
            <w:tcW w:w="929" w:type="dxa"/>
            <w:vAlign w:val="center"/>
          </w:tcPr>
          <w:p w14:paraId="3C18DAC9" w14:textId="77777777" w:rsidR="003B2CB4" w:rsidRPr="00511225" w:rsidRDefault="003B2CB4" w:rsidP="003B2CB4">
            <w:pPr>
              <w:pStyle w:val="TAH"/>
              <w:rPr>
                <w:b w:val="0"/>
              </w:rPr>
            </w:pPr>
            <w:r w:rsidRPr="00511225">
              <w:rPr>
                <w:b w:val="0"/>
              </w:rPr>
              <w:t>5MHz</w:t>
            </w:r>
          </w:p>
        </w:tc>
        <w:tc>
          <w:tcPr>
            <w:tcW w:w="929" w:type="dxa"/>
            <w:vAlign w:val="center"/>
          </w:tcPr>
          <w:p w14:paraId="208E1595" w14:textId="77777777" w:rsidR="003B2CB4" w:rsidRPr="00511225" w:rsidRDefault="003B2CB4" w:rsidP="003B2CB4">
            <w:pPr>
              <w:pStyle w:val="TAH"/>
              <w:rPr>
                <w:b w:val="0"/>
              </w:rPr>
            </w:pPr>
            <w:r w:rsidRPr="00511225">
              <w:rPr>
                <w:b w:val="0"/>
              </w:rPr>
              <w:t>5MHz</w:t>
            </w:r>
          </w:p>
        </w:tc>
        <w:tc>
          <w:tcPr>
            <w:tcW w:w="929" w:type="dxa"/>
            <w:vAlign w:val="center"/>
          </w:tcPr>
          <w:p w14:paraId="05DEB053" w14:textId="77777777" w:rsidR="003B2CB4" w:rsidRPr="00511225" w:rsidRDefault="003B2CB4" w:rsidP="003B2CB4">
            <w:pPr>
              <w:pStyle w:val="TAH"/>
              <w:rPr>
                <w:b w:val="0"/>
              </w:rPr>
            </w:pPr>
            <w:r w:rsidRPr="00511225">
              <w:rPr>
                <w:b w:val="0"/>
              </w:rPr>
              <w:t>10MHz</w:t>
            </w:r>
          </w:p>
        </w:tc>
        <w:tc>
          <w:tcPr>
            <w:tcW w:w="879" w:type="dxa"/>
            <w:vAlign w:val="center"/>
          </w:tcPr>
          <w:p w14:paraId="4B1F26A9" w14:textId="77777777" w:rsidR="003B2CB4" w:rsidRPr="00511225" w:rsidRDefault="003B2CB4" w:rsidP="003B2CB4">
            <w:pPr>
              <w:pStyle w:val="TAH"/>
              <w:rPr>
                <w:b w:val="0"/>
              </w:rPr>
            </w:pPr>
            <w:r w:rsidRPr="00511225">
              <w:rPr>
                <w:b w:val="0"/>
              </w:rPr>
              <w:t>CP-OFDM QPSK</w:t>
            </w:r>
          </w:p>
        </w:tc>
        <w:tc>
          <w:tcPr>
            <w:tcW w:w="2323" w:type="dxa"/>
            <w:gridSpan w:val="3"/>
          </w:tcPr>
          <w:p w14:paraId="051AF851" w14:textId="77777777" w:rsidR="003B2CB4" w:rsidRPr="00511225" w:rsidRDefault="003B2CB4" w:rsidP="003B2CB4">
            <w:pPr>
              <w:pStyle w:val="TAH"/>
              <w:rPr>
                <w:b w:val="0"/>
              </w:rPr>
            </w:pPr>
            <w:r w:rsidRPr="00511225">
              <w:rPr>
                <w:b w:val="0"/>
              </w:rPr>
              <w:t>Full RB</w:t>
            </w:r>
          </w:p>
        </w:tc>
        <w:tc>
          <w:tcPr>
            <w:tcW w:w="879" w:type="dxa"/>
          </w:tcPr>
          <w:p w14:paraId="76B4E382" w14:textId="77777777" w:rsidR="003B2CB4" w:rsidRPr="00511225" w:rsidRDefault="003B2CB4" w:rsidP="003B2CB4">
            <w:pPr>
              <w:pStyle w:val="TAH"/>
              <w:rPr>
                <w:b w:val="0"/>
              </w:rPr>
            </w:pPr>
            <w:r w:rsidRPr="00511225">
              <w:rPr>
                <w:b w:val="0"/>
              </w:rPr>
              <w:t>DFT-s-OFDM QPSK</w:t>
            </w:r>
          </w:p>
        </w:tc>
        <w:tc>
          <w:tcPr>
            <w:tcW w:w="1966" w:type="dxa"/>
          </w:tcPr>
          <w:p w14:paraId="1488F940" w14:textId="77777777" w:rsidR="003B2CB4" w:rsidRPr="00511225" w:rsidRDefault="003B2CB4" w:rsidP="003B2CB4">
            <w:pPr>
              <w:pStyle w:val="TAH"/>
              <w:rPr>
                <w:b w:val="0"/>
              </w:rPr>
            </w:pPr>
            <w:r w:rsidRPr="00511225">
              <w:rPr>
                <w:b w:val="0"/>
              </w:rPr>
              <w:t>REFSENS_CA_3</w:t>
            </w:r>
          </w:p>
        </w:tc>
        <w:tc>
          <w:tcPr>
            <w:tcW w:w="1966" w:type="dxa"/>
          </w:tcPr>
          <w:p w14:paraId="65CECC03" w14:textId="77777777" w:rsidR="003B2CB4" w:rsidRPr="00511225" w:rsidRDefault="003B2CB4" w:rsidP="003B2CB4">
            <w:pPr>
              <w:pStyle w:val="TAH"/>
              <w:rPr>
                <w:b w:val="0"/>
              </w:rPr>
            </w:pPr>
            <w:r w:rsidRPr="00511225">
              <w:rPr>
                <w:b w:val="0"/>
              </w:rPr>
              <w:t>REFSENS_CA_3</w:t>
            </w:r>
          </w:p>
        </w:tc>
      </w:tr>
      <w:tr w:rsidR="003B2CB4" w:rsidRPr="00511225" w14:paraId="3431AB7D" w14:textId="77777777" w:rsidTr="00DB0D05">
        <w:tc>
          <w:tcPr>
            <w:tcW w:w="17940" w:type="dxa"/>
            <w:gridSpan w:val="17"/>
            <w:vAlign w:val="center"/>
          </w:tcPr>
          <w:p w14:paraId="3B973DFB" w14:textId="77777777" w:rsidR="003B2CB4" w:rsidRPr="00511225" w:rsidRDefault="003B2CB4" w:rsidP="003B2CB4">
            <w:pPr>
              <w:pStyle w:val="TAH"/>
              <w:rPr>
                <w:b w:val="0"/>
              </w:rPr>
            </w:pPr>
            <w:r w:rsidRPr="00511225">
              <w:t>Default Test Settings for a DL_n3A-n41A-n77A_UL_n41A-n77A Configuration (Inter-band)</w:t>
            </w:r>
          </w:p>
        </w:tc>
      </w:tr>
      <w:tr w:rsidR="003B2CB4" w:rsidRPr="00511225" w14:paraId="2B245E6A" w14:textId="77777777" w:rsidTr="00DB0D05">
        <w:tc>
          <w:tcPr>
            <w:tcW w:w="441" w:type="dxa"/>
            <w:vAlign w:val="center"/>
          </w:tcPr>
          <w:p w14:paraId="708CA410" w14:textId="77777777" w:rsidR="003B2CB4" w:rsidRPr="00511225" w:rsidRDefault="003B2CB4" w:rsidP="003B2CB4">
            <w:pPr>
              <w:pStyle w:val="TAC"/>
            </w:pPr>
            <w:r w:rsidRPr="00511225">
              <w:rPr>
                <w:lang w:eastAsia="zh-CN"/>
              </w:rPr>
              <w:t>1</w:t>
            </w:r>
          </w:p>
        </w:tc>
        <w:tc>
          <w:tcPr>
            <w:tcW w:w="779" w:type="dxa"/>
            <w:vAlign w:val="center"/>
          </w:tcPr>
          <w:p w14:paraId="5E7EE8DB" w14:textId="77777777" w:rsidR="003B2CB4" w:rsidRPr="00511225" w:rsidRDefault="003B2CB4" w:rsidP="003B2CB4">
            <w:pPr>
              <w:pStyle w:val="TAC"/>
              <w:rPr>
                <w:b/>
              </w:rPr>
            </w:pPr>
            <w:r w:rsidRPr="00511225">
              <w:t>n41</w:t>
            </w:r>
          </w:p>
        </w:tc>
        <w:tc>
          <w:tcPr>
            <w:tcW w:w="1854" w:type="dxa"/>
            <w:vAlign w:val="center"/>
          </w:tcPr>
          <w:p w14:paraId="45B7FAE4" w14:textId="77777777" w:rsidR="003B2CB4" w:rsidRPr="00511225" w:rsidRDefault="003B2CB4" w:rsidP="003B2CB4">
            <w:pPr>
              <w:pStyle w:val="TAH"/>
              <w:rPr>
                <w:b w:val="0"/>
              </w:rPr>
            </w:pPr>
            <w:r w:rsidRPr="00511225">
              <w:rPr>
                <w:b w:val="0"/>
              </w:rPr>
              <w:t>2620</w:t>
            </w:r>
          </w:p>
        </w:tc>
        <w:tc>
          <w:tcPr>
            <w:tcW w:w="779" w:type="dxa"/>
            <w:vAlign w:val="center"/>
          </w:tcPr>
          <w:p w14:paraId="3E20D4CB" w14:textId="77777777" w:rsidR="003B2CB4" w:rsidRPr="00511225" w:rsidRDefault="003B2CB4" w:rsidP="003B2CB4">
            <w:pPr>
              <w:pStyle w:val="TAH"/>
              <w:rPr>
                <w:b w:val="0"/>
              </w:rPr>
            </w:pPr>
            <w:r w:rsidRPr="00511225">
              <w:rPr>
                <w:b w:val="0"/>
              </w:rPr>
              <w:t>n77</w:t>
            </w:r>
          </w:p>
        </w:tc>
        <w:tc>
          <w:tcPr>
            <w:tcW w:w="1604" w:type="dxa"/>
            <w:vAlign w:val="center"/>
          </w:tcPr>
          <w:p w14:paraId="0C905308" w14:textId="77777777" w:rsidR="003B2CB4" w:rsidRPr="00511225" w:rsidRDefault="003B2CB4" w:rsidP="003B2CB4">
            <w:pPr>
              <w:pStyle w:val="TAH"/>
              <w:rPr>
                <w:b w:val="0"/>
              </w:rPr>
            </w:pPr>
            <w:r w:rsidRPr="00511225">
              <w:rPr>
                <w:b w:val="0"/>
              </w:rPr>
              <w:t>3400</w:t>
            </w:r>
          </w:p>
        </w:tc>
        <w:tc>
          <w:tcPr>
            <w:tcW w:w="779" w:type="dxa"/>
            <w:vAlign w:val="center"/>
          </w:tcPr>
          <w:p w14:paraId="17CE00DF" w14:textId="77777777" w:rsidR="003B2CB4" w:rsidRPr="00511225" w:rsidRDefault="003B2CB4" w:rsidP="003B2CB4">
            <w:pPr>
              <w:pStyle w:val="TAH"/>
              <w:rPr>
                <w:b w:val="0"/>
              </w:rPr>
            </w:pPr>
            <w:r w:rsidRPr="00511225">
              <w:rPr>
                <w:b w:val="0"/>
              </w:rPr>
              <w:t>n3</w:t>
            </w:r>
          </w:p>
        </w:tc>
        <w:tc>
          <w:tcPr>
            <w:tcW w:w="904" w:type="dxa"/>
            <w:vAlign w:val="center"/>
          </w:tcPr>
          <w:p w14:paraId="55042FDF" w14:textId="77777777" w:rsidR="003B2CB4" w:rsidRPr="00511225" w:rsidRDefault="003B2CB4" w:rsidP="003B2CB4">
            <w:pPr>
              <w:pStyle w:val="TAH"/>
              <w:rPr>
                <w:b w:val="0"/>
              </w:rPr>
            </w:pPr>
            <w:r w:rsidRPr="00511225">
              <w:rPr>
                <w:b w:val="0"/>
              </w:rPr>
              <w:t>DL 1840</w:t>
            </w:r>
          </w:p>
        </w:tc>
        <w:tc>
          <w:tcPr>
            <w:tcW w:w="929" w:type="dxa"/>
            <w:vAlign w:val="center"/>
          </w:tcPr>
          <w:p w14:paraId="1CAD5515" w14:textId="77777777" w:rsidR="003B2CB4" w:rsidRPr="00511225" w:rsidRDefault="003B2CB4" w:rsidP="003B2CB4">
            <w:pPr>
              <w:pStyle w:val="TAH"/>
              <w:rPr>
                <w:b w:val="0"/>
              </w:rPr>
            </w:pPr>
            <w:r w:rsidRPr="00511225">
              <w:rPr>
                <w:b w:val="0"/>
              </w:rPr>
              <w:t>5MHz</w:t>
            </w:r>
          </w:p>
        </w:tc>
        <w:tc>
          <w:tcPr>
            <w:tcW w:w="929" w:type="dxa"/>
            <w:vAlign w:val="center"/>
          </w:tcPr>
          <w:p w14:paraId="40A5BCA7" w14:textId="77777777" w:rsidR="003B2CB4" w:rsidRPr="00511225" w:rsidRDefault="003B2CB4" w:rsidP="003B2CB4">
            <w:pPr>
              <w:pStyle w:val="TAH"/>
              <w:rPr>
                <w:b w:val="0"/>
              </w:rPr>
            </w:pPr>
            <w:r w:rsidRPr="00511225">
              <w:rPr>
                <w:b w:val="0"/>
              </w:rPr>
              <w:t>10MHz</w:t>
            </w:r>
          </w:p>
        </w:tc>
        <w:tc>
          <w:tcPr>
            <w:tcW w:w="929" w:type="dxa"/>
            <w:vAlign w:val="center"/>
          </w:tcPr>
          <w:p w14:paraId="31432B16" w14:textId="77777777" w:rsidR="003B2CB4" w:rsidRPr="00511225" w:rsidRDefault="003B2CB4" w:rsidP="003B2CB4">
            <w:pPr>
              <w:pStyle w:val="TAH"/>
              <w:rPr>
                <w:b w:val="0"/>
              </w:rPr>
            </w:pPr>
            <w:r w:rsidRPr="00511225">
              <w:rPr>
                <w:b w:val="0"/>
              </w:rPr>
              <w:t>5MHz</w:t>
            </w:r>
          </w:p>
        </w:tc>
        <w:tc>
          <w:tcPr>
            <w:tcW w:w="879" w:type="dxa"/>
            <w:vAlign w:val="center"/>
          </w:tcPr>
          <w:p w14:paraId="78D8AB5A" w14:textId="77777777" w:rsidR="003B2CB4" w:rsidRPr="00511225" w:rsidRDefault="003B2CB4" w:rsidP="003B2CB4">
            <w:pPr>
              <w:pStyle w:val="TAH"/>
              <w:rPr>
                <w:b w:val="0"/>
              </w:rPr>
            </w:pPr>
            <w:r w:rsidRPr="00511225">
              <w:rPr>
                <w:b w:val="0"/>
              </w:rPr>
              <w:t>CP-OFDM QPSK</w:t>
            </w:r>
          </w:p>
        </w:tc>
        <w:tc>
          <w:tcPr>
            <w:tcW w:w="2323" w:type="dxa"/>
            <w:gridSpan w:val="3"/>
          </w:tcPr>
          <w:p w14:paraId="2B329D06" w14:textId="77777777" w:rsidR="003B2CB4" w:rsidRPr="00511225" w:rsidRDefault="003B2CB4" w:rsidP="003B2CB4">
            <w:pPr>
              <w:pStyle w:val="TAH"/>
              <w:rPr>
                <w:b w:val="0"/>
              </w:rPr>
            </w:pPr>
            <w:r w:rsidRPr="00511225">
              <w:rPr>
                <w:b w:val="0"/>
              </w:rPr>
              <w:t>Full RB</w:t>
            </w:r>
          </w:p>
        </w:tc>
        <w:tc>
          <w:tcPr>
            <w:tcW w:w="879" w:type="dxa"/>
          </w:tcPr>
          <w:p w14:paraId="4FBEB670" w14:textId="77777777" w:rsidR="003B2CB4" w:rsidRPr="00511225" w:rsidRDefault="003B2CB4" w:rsidP="003B2CB4">
            <w:pPr>
              <w:pStyle w:val="TAH"/>
              <w:rPr>
                <w:b w:val="0"/>
              </w:rPr>
            </w:pPr>
            <w:r w:rsidRPr="00511225">
              <w:rPr>
                <w:b w:val="0"/>
              </w:rPr>
              <w:t>DFT-s-OFDM QPSK</w:t>
            </w:r>
          </w:p>
        </w:tc>
        <w:tc>
          <w:tcPr>
            <w:tcW w:w="1966" w:type="dxa"/>
          </w:tcPr>
          <w:p w14:paraId="6269B68F" w14:textId="77777777" w:rsidR="003B2CB4" w:rsidRPr="00511225" w:rsidRDefault="003B2CB4" w:rsidP="003B2CB4">
            <w:pPr>
              <w:pStyle w:val="TAH"/>
              <w:rPr>
                <w:b w:val="0"/>
              </w:rPr>
            </w:pPr>
            <w:r w:rsidRPr="00511225">
              <w:rPr>
                <w:b w:val="0"/>
              </w:rPr>
              <w:t>REFSENS_CA_3</w:t>
            </w:r>
          </w:p>
        </w:tc>
        <w:tc>
          <w:tcPr>
            <w:tcW w:w="1966" w:type="dxa"/>
          </w:tcPr>
          <w:p w14:paraId="0C8D7DEB" w14:textId="77777777" w:rsidR="003B2CB4" w:rsidRPr="00511225" w:rsidRDefault="003B2CB4" w:rsidP="003B2CB4">
            <w:pPr>
              <w:pStyle w:val="TAH"/>
              <w:rPr>
                <w:b w:val="0"/>
              </w:rPr>
            </w:pPr>
            <w:r w:rsidRPr="00511225">
              <w:rPr>
                <w:b w:val="0"/>
              </w:rPr>
              <w:t>REFSENS_CA_3</w:t>
            </w:r>
          </w:p>
        </w:tc>
      </w:tr>
      <w:tr w:rsidR="003B2CB4" w:rsidRPr="00511225" w14:paraId="0FF0E9D7" w14:textId="77777777" w:rsidTr="00DB0D05">
        <w:tc>
          <w:tcPr>
            <w:tcW w:w="17940" w:type="dxa"/>
            <w:gridSpan w:val="17"/>
            <w:vAlign w:val="center"/>
          </w:tcPr>
          <w:p w14:paraId="2D46CB45" w14:textId="77777777" w:rsidR="003B2CB4" w:rsidRPr="00511225" w:rsidRDefault="003B2CB4" w:rsidP="003B2CB4">
            <w:pPr>
              <w:pStyle w:val="TAH"/>
              <w:rPr>
                <w:b w:val="0"/>
              </w:rPr>
            </w:pPr>
            <w:r w:rsidRPr="00511225">
              <w:t>Default Test Settings for a DL_n3A-n41A-n77A_UL_n3A-n77A Configuration (Inter-band)</w:t>
            </w:r>
          </w:p>
        </w:tc>
      </w:tr>
      <w:tr w:rsidR="003B2CB4" w:rsidRPr="00511225" w14:paraId="678FC6B4" w14:textId="77777777" w:rsidTr="00DB0D05">
        <w:tc>
          <w:tcPr>
            <w:tcW w:w="441" w:type="dxa"/>
            <w:vAlign w:val="center"/>
          </w:tcPr>
          <w:p w14:paraId="2847936E" w14:textId="77777777" w:rsidR="003B2CB4" w:rsidRPr="00511225" w:rsidRDefault="003B2CB4" w:rsidP="003B2CB4">
            <w:pPr>
              <w:pStyle w:val="TAC"/>
            </w:pPr>
            <w:r w:rsidRPr="00511225">
              <w:rPr>
                <w:lang w:eastAsia="zh-CN"/>
              </w:rPr>
              <w:t>1</w:t>
            </w:r>
          </w:p>
        </w:tc>
        <w:tc>
          <w:tcPr>
            <w:tcW w:w="779" w:type="dxa"/>
            <w:vAlign w:val="center"/>
          </w:tcPr>
          <w:p w14:paraId="5CEFB0E3" w14:textId="77777777" w:rsidR="003B2CB4" w:rsidRPr="00511225" w:rsidRDefault="003B2CB4" w:rsidP="003B2CB4">
            <w:pPr>
              <w:pStyle w:val="TAC"/>
              <w:rPr>
                <w:b/>
              </w:rPr>
            </w:pPr>
            <w:r w:rsidRPr="00511225">
              <w:t>n3</w:t>
            </w:r>
          </w:p>
        </w:tc>
        <w:tc>
          <w:tcPr>
            <w:tcW w:w="1854" w:type="dxa"/>
            <w:vAlign w:val="center"/>
          </w:tcPr>
          <w:p w14:paraId="7261CAB4" w14:textId="77777777" w:rsidR="003B2CB4" w:rsidRPr="00511225" w:rsidRDefault="003B2CB4" w:rsidP="003B2CB4">
            <w:pPr>
              <w:pStyle w:val="TAH"/>
              <w:rPr>
                <w:b w:val="0"/>
              </w:rPr>
            </w:pPr>
            <w:r w:rsidRPr="00511225">
              <w:rPr>
                <w:b w:val="0"/>
              </w:rPr>
              <w:t>UL 1720/ DL 1815</w:t>
            </w:r>
          </w:p>
        </w:tc>
        <w:tc>
          <w:tcPr>
            <w:tcW w:w="779" w:type="dxa"/>
            <w:vAlign w:val="center"/>
          </w:tcPr>
          <w:p w14:paraId="2CAA5E38" w14:textId="77777777" w:rsidR="003B2CB4" w:rsidRPr="00511225" w:rsidRDefault="003B2CB4" w:rsidP="003B2CB4">
            <w:pPr>
              <w:pStyle w:val="TAH"/>
              <w:rPr>
                <w:b w:val="0"/>
              </w:rPr>
            </w:pPr>
            <w:r w:rsidRPr="00511225">
              <w:rPr>
                <w:b w:val="0"/>
              </w:rPr>
              <w:t>n77</w:t>
            </w:r>
          </w:p>
        </w:tc>
        <w:tc>
          <w:tcPr>
            <w:tcW w:w="1604" w:type="dxa"/>
            <w:vAlign w:val="center"/>
          </w:tcPr>
          <w:p w14:paraId="1EED4384" w14:textId="77777777" w:rsidR="003B2CB4" w:rsidRPr="00511225" w:rsidRDefault="003B2CB4" w:rsidP="003B2CB4">
            <w:pPr>
              <w:pStyle w:val="TAH"/>
              <w:rPr>
                <w:b w:val="0"/>
              </w:rPr>
            </w:pPr>
            <w:r w:rsidRPr="00511225">
              <w:rPr>
                <w:b w:val="0"/>
              </w:rPr>
              <w:t>3900</w:t>
            </w:r>
          </w:p>
        </w:tc>
        <w:tc>
          <w:tcPr>
            <w:tcW w:w="779" w:type="dxa"/>
            <w:vAlign w:val="center"/>
          </w:tcPr>
          <w:p w14:paraId="0F43E923" w14:textId="77777777" w:rsidR="003B2CB4" w:rsidRPr="00511225" w:rsidRDefault="003B2CB4" w:rsidP="003B2CB4">
            <w:pPr>
              <w:pStyle w:val="TAH"/>
              <w:rPr>
                <w:b w:val="0"/>
              </w:rPr>
            </w:pPr>
            <w:r w:rsidRPr="00511225">
              <w:rPr>
                <w:b w:val="0"/>
              </w:rPr>
              <w:t>n41</w:t>
            </w:r>
          </w:p>
        </w:tc>
        <w:tc>
          <w:tcPr>
            <w:tcW w:w="904" w:type="dxa"/>
            <w:vAlign w:val="center"/>
          </w:tcPr>
          <w:p w14:paraId="3B539073" w14:textId="77777777" w:rsidR="003B2CB4" w:rsidRPr="00511225" w:rsidRDefault="003B2CB4" w:rsidP="003B2CB4">
            <w:pPr>
              <w:pStyle w:val="TAH"/>
              <w:rPr>
                <w:b w:val="0"/>
              </w:rPr>
            </w:pPr>
            <w:r w:rsidRPr="00511225">
              <w:rPr>
                <w:b w:val="0"/>
              </w:rPr>
              <w:t>2640</w:t>
            </w:r>
          </w:p>
        </w:tc>
        <w:tc>
          <w:tcPr>
            <w:tcW w:w="929" w:type="dxa"/>
            <w:vAlign w:val="center"/>
          </w:tcPr>
          <w:p w14:paraId="0FD9501D" w14:textId="77777777" w:rsidR="003B2CB4" w:rsidRPr="00511225" w:rsidRDefault="003B2CB4" w:rsidP="003B2CB4">
            <w:pPr>
              <w:pStyle w:val="TAH"/>
              <w:rPr>
                <w:b w:val="0"/>
              </w:rPr>
            </w:pPr>
            <w:r w:rsidRPr="00511225">
              <w:rPr>
                <w:b w:val="0"/>
              </w:rPr>
              <w:t>5MHz</w:t>
            </w:r>
          </w:p>
        </w:tc>
        <w:tc>
          <w:tcPr>
            <w:tcW w:w="929" w:type="dxa"/>
            <w:vAlign w:val="center"/>
          </w:tcPr>
          <w:p w14:paraId="1EE33530" w14:textId="77777777" w:rsidR="003B2CB4" w:rsidRPr="00511225" w:rsidRDefault="003B2CB4" w:rsidP="003B2CB4">
            <w:pPr>
              <w:pStyle w:val="TAH"/>
              <w:rPr>
                <w:b w:val="0"/>
              </w:rPr>
            </w:pPr>
            <w:r w:rsidRPr="00511225">
              <w:rPr>
                <w:b w:val="0"/>
              </w:rPr>
              <w:t>10MHz</w:t>
            </w:r>
          </w:p>
        </w:tc>
        <w:tc>
          <w:tcPr>
            <w:tcW w:w="929" w:type="dxa"/>
            <w:vAlign w:val="center"/>
          </w:tcPr>
          <w:p w14:paraId="0D7C4550" w14:textId="77777777" w:rsidR="003B2CB4" w:rsidRPr="00511225" w:rsidRDefault="003B2CB4" w:rsidP="003B2CB4">
            <w:pPr>
              <w:pStyle w:val="TAH"/>
              <w:rPr>
                <w:b w:val="0"/>
              </w:rPr>
            </w:pPr>
            <w:r w:rsidRPr="00511225">
              <w:rPr>
                <w:b w:val="0"/>
              </w:rPr>
              <w:t>5MHz</w:t>
            </w:r>
          </w:p>
        </w:tc>
        <w:tc>
          <w:tcPr>
            <w:tcW w:w="879" w:type="dxa"/>
            <w:vAlign w:val="center"/>
          </w:tcPr>
          <w:p w14:paraId="737BBD7D" w14:textId="77777777" w:rsidR="003B2CB4" w:rsidRPr="00511225" w:rsidRDefault="003B2CB4" w:rsidP="003B2CB4">
            <w:pPr>
              <w:pStyle w:val="TAH"/>
              <w:rPr>
                <w:b w:val="0"/>
              </w:rPr>
            </w:pPr>
            <w:r w:rsidRPr="00511225">
              <w:rPr>
                <w:b w:val="0"/>
              </w:rPr>
              <w:t>CP-OFDM QPSK</w:t>
            </w:r>
          </w:p>
        </w:tc>
        <w:tc>
          <w:tcPr>
            <w:tcW w:w="2323" w:type="dxa"/>
            <w:gridSpan w:val="3"/>
          </w:tcPr>
          <w:p w14:paraId="6D2163C9" w14:textId="77777777" w:rsidR="003B2CB4" w:rsidRPr="00511225" w:rsidRDefault="003B2CB4" w:rsidP="003B2CB4">
            <w:pPr>
              <w:pStyle w:val="TAH"/>
              <w:rPr>
                <w:b w:val="0"/>
              </w:rPr>
            </w:pPr>
            <w:r w:rsidRPr="00511225">
              <w:rPr>
                <w:b w:val="0"/>
              </w:rPr>
              <w:t>Full RB</w:t>
            </w:r>
          </w:p>
        </w:tc>
        <w:tc>
          <w:tcPr>
            <w:tcW w:w="879" w:type="dxa"/>
          </w:tcPr>
          <w:p w14:paraId="34FE0E21" w14:textId="77777777" w:rsidR="003B2CB4" w:rsidRPr="00511225" w:rsidRDefault="003B2CB4" w:rsidP="003B2CB4">
            <w:pPr>
              <w:pStyle w:val="TAH"/>
              <w:rPr>
                <w:b w:val="0"/>
              </w:rPr>
            </w:pPr>
            <w:r w:rsidRPr="00511225">
              <w:rPr>
                <w:b w:val="0"/>
              </w:rPr>
              <w:t>DFT-s-OFDM QPSK</w:t>
            </w:r>
          </w:p>
        </w:tc>
        <w:tc>
          <w:tcPr>
            <w:tcW w:w="1966" w:type="dxa"/>
          </w:tcPr>
          <w:p w14:paraId="1170E86D" w14:textId="77777777" w:rsidR="003B2CB4" w:rsidRPr="00511225" w:rsidRDefault="003B2CB4" w:rsidP="003B2CB4">
            <w:pPr>
              <w:pStyle w:val="TAH"/>
              <w:rPr>
                <w:b w:val="0"/>
              </w:rPr>
            </w:pPr>
            <w:r w:rsidRPr="00511225">
              <w:rPr>
                <w:b w:val="0"/>
              </w:rPr>
              <w:t>REFSENS_CA_3</w:t>
            </w:r>
          </w:p>
        </w:tc>
        <w:tc>
          <w:tcPr>
            <w:tcW w:w="1966" w:type="dxa"/>
          </w:tcPr>
          <w:p w14:paraId="3391484F" w14:textId="77777777" w:rsidR="003B2CB4" w:rsidRPr="00511225" w:rsidRDefault="003B2CB4" w:rsidP="003B2CB4">
            <w:pPr>
              <w:pStyle w:val="TAH"/>
              <w:rPr>
                <w:b w:val="0"/>
              </w:rPr>
            </w:pPr>
            <w:r w:rsidRPr="00511225">
              <w:rPr>
                <w:b w:val="0"/>
              </w:rPr>
              <w:t>REFSENS_CA_3</w:t>
            </w:r>
          </w:p>
        </w:tc>
      </w:tr>
      <w:tr w:rsidR="003B2CB4" w:rsidRPr="00511225" w14:paraId="0D2FD78D" w14:textId="77777777" w:rsidTr="00DB0D05">
        <w:trPr>
          <w:ins w:id="1001" w:author="Huawei-Chunying Gu" w:date="2025-10-27T00:26:00Z"/>
        </w:trPr>
        <w:tc>
          <w:tcPr>
            <w:tcW w:w="17940" w:type="dxa"/>
            <w:gridSpan w:val="17"/>
            <w:vAlign w:val="center"/>
          </w:tcPr>
          <w:p w14:paraId="17575A4C" w14:textId="51E4969C" w:rsidR="003B2CB4" w:rsidRPr="00511225" w:rsidRDefault="003B2CB4" w:rsidP="003B2CB4">
            <w:pPr>
              <w:pStyle w:val="TAH"/>
              <w:rPr>
                <w:ins w:id="1002" w:author="Huawei-Chunying Gu" w:date="2025-10-27T00:26:00Z"/>
                <w:b w:val="0"/>
              </w:rPr>
            </w:pPr>
            <w:ins w:id="1003" w:author="Huawei-Chunying Gu" w:date="2025-10-27T00:26:00Z">
              <w:r w:rsidRPr="00511225">
                <w:t>Default Test Settings for a DL_n3A-n</w:t>
              </w:r>
              <w:r>
                <w:t>7</w:t>
              </w:r>
              <w:r w:rsidRPr="00511225">
                <w:t>1A-n77A_UL_n3A-n7</w:t>
              </w:r>
            </w:ins>
            <w:ins w:id="1004" w:author="Huawei-Chunying Gu" w:date="2025-10-27T00:37:00Z">
              <w:r>
                <w:t>1</w:t>
              </w:r>
            </w:ins>
            <w:ins w:id="1005" w:author="Huawei-Chunying Gu" w:date="2025-10-27T00:26:00Z">
              <w:r w:rsidRPr="00511225">
                <w:t>A Configuration (Inter-band)</w:t>
              </w:r>
            </w:ins>
          </w:p>
        </w:tc>
      </w:tr>
      <w:tr w:rsidR="003B2CB4" w:rsidRPr="00511225" w14:paraId="5E7C2059" w14:textId="77777777" w:rsidTr="00DB0D05">
        <w:trPr>
          <w:ins w:id="1006" w:author="Huawei-Chunying Gu" w:date="2025-10-27T00:26:00Z"/>
        </w:trPr>
        <w:tc>
          <w:tcPr>
            <w:tcW w:w="441" w:type="dxa"/>
            <w:vAlign w:val="center"/>
          </w:tcPr>
          <w:p w14:paraId="7F6CE9B3" w14:textId="77777777" w:rsidR="003B2CB4" w:rsidRPr="00511225" w:rsidRDefault="003B2CB4" w:rsidP="003B2CB4">
            <w:pPr>
              <w:pStyle w:val="TAC"/>
              <w:rPr>
                <w:ins w:id="1007" w:author="Huawei-Chunying Gu" w:date="2025-10-27T00:26:00Z"/>
              </w:rPr>
            </w:pPr>
            <w:ins w:id="1008" w:author="Huawei-Chunying Gu" w:date="2025-10-27T00:26:00Z">
              <w:r w:rsidRPr="00511225">
                <w:rPr>
                  <w:lang w:eastAsia="zh-CN"/>
                </w:rPr>
                <w:t>1</w:t>
              </w:r>
            </w:ins>
          </w:p>
        </w:tc>
        <w:tc>
          <w:tcPr>
            <w:tcW w:w="779" w:type="dxa"/>
            <w:vAlign w:val="center"/>
          </w:tcPr>
          <w:p w14:paraId="104E820C" w14:textId="77777777" w:rsidR="003B2CB4" w:rsidRPr="008B67A7" w:rsidRDefault="003B2CB4" w:rsidP="003B2CB4">
            <w:pPr>
              <w:pStyle w:val="TAC"/>
              <w:rPr>
                <w:ins w:id="1009" w:author="Huawei-Chunying Gu" w:date="2025-10-27T00:26:00Z"/>
              </w:rPr>
            </w:pPr>
            <w:ins w:id="1010" w:author="Huawei-Chunying Gu" w:date="2025-10-27T00:26:00Z">
              <w:r w:rsidRPr="008B67A7">
                <w:t>n3</w:t>
              </w:r>
            </w:ins>
          </w:p>
        </w:tc>
        <w:tc>
          <w:tcPr>
            <w:tcW w:w="1854" w:type="dxa"/>
            <w:vAlign w:val="center"/>
          </w:tcPr>
          <w:p w14:paraId="2EDFD051" w14:textId="497BE429" w:rsidR="003B2CB4" w:rsidRPr="00511225" w:rsidRDefault="003B2CB4" w:rsidP="003B2CB4">
            <w:pPr>
              <w:pStyle w:val="TAH"/>
              <w:rPr>
                <w:ins w:id="1011" w:author="Huawei-Chunying Gu" w:date="2025-10-27T00:26:00Z"/>
                <w:b w:val="0"/>
              </w:rPr>
            </w:pPr>
            <w:ins w:id="1012" w:author="Huawei-Chunying Gu" w:date="2025-10-27T00:26:00Z">
              <w:r w:rsidRPr="00511225">
                <w:rPr>
                  <w:b w:val="0"/>
                </w:rPr>
                <w:t>UL 17</w:t>
              </w:r>
            </w:ins>
            <w:ins w:id="1013" w:author="Huawei-Chunying Gu" w:date="2025-10-27T00:34:00Z">
              <w:r>
                <w:rPr>
                  <w:b w:val="0"/>
                </w:rPr>
                <w:t>3</w:t>
              </w:r>
            </w:ins>
            <w:ins w:id="1014" w:author="Huawei-Chunying Gu" w:date="2025-10-27T00:26:00Z">
              <w:r w:rsidRPr="00511225">
                <w:rPr>
                  <w:b w:val="0"/>
                </w:rPr>
                <w:t>0/ DL 18</w:t>
              </w:r>
            </w:ins>
            <w:ins w:id="1015" w:author="Huawei-Chunying Gu" w:date="2025-10-27T00:34:00Z">
              <w:r>
                <w:rPr>
                  <w:b w:val="0"/>
                </w:rPr>
                <w:t>2</w:t>
              </w:r>
            </w:ins>
            <w:ins w:id="1016" w:author="Huawei-Chunying Gu" w:date="2025-10-27T00:26:00Z">
              <w:r w:rsidRPr="00511225">
                <w:rPr>
                  <w:b w:val="0"/>
                </w:rPr>
                <w:t>5</w:t>
              </w:r>
            </w:ins>
          </w:p>
        </w:tc>
        <w:tc>
          <w:tcPr>
            <w:tcW w:w="779" w:type="dxa"/>
            <w:vAlign w:val="center"/>
          </w:tcPr>
          <w:p w14:paraId="5B47719D" w14:textId="56F685AD" w:rsidR="003B2CB4" w:rsidRPr="00511225" w:rsidRDefault="003B2CB4" w:rsidP="003B2CB4">
            <w:pPr>
              <w:pStyle w:val="TAH"/>
              <w:rPr>
                <w:ins w:id="1017" w:author="Huawei-Chunying Gu" w:date="2025-10-27T00:26:00Z"/>
                <w:b w:val="0"/>
              </w:rPr>
            </w:pPr>
            <w:ins w:id="1018" w:author="Huawei-Chunying Gu" w:date="2025-10-27T00:26:00Z">
              <w:r w:rsidRPr="00511225">
                <w:rPr>
                  <w:b w:val="0"/>
                </w:rPr>
                <w:t>n7</w:t>
              </w:r>
              <w:r>
                <w:rPr>
                  <w:b w:val="0"/>
                </w:rPr>
                <w:t>1</w:t>
              </w:r>
            </w:ins>
          </w:p>
        </w:tc>
        <w:tc>
          <w:tcPr>
            <w:tcW w:w="1604" w:type="dxa"/>
            <w:vAlign w:val="center"/>
          </w:tcPr>
          <w:p w14:paraId="5EDE8B18" w14:textId="1E1C1868" w:rsidR="003B2CB4" w:rsidRPr="00511225" w:rsidRDefault="003B2CB4" w:rsidP="003B2CB4">
            <w:pPr>
              <w:pStyle w:val="TAH"/>
              <w:rPr>
                <w:ins w:id="1019" w:author="Huawei-Chunying Gu" w:date="2025-10-27T00:26:00Z"/>
                <w:b w:val="0"/>
              </w:rPr>
            </w:pPr>
            <w:ins w:id="1020" w:author="Huawei-Chunying Gu" w:date="2025-10-27T00:35:00Z">
              <w:r>
                <w:rPr>
                  <w:b w:val="0"/>
                </w:rPr>
                <w:t>UL 680/ DL 634</w:t>
              </w:r>
            </w:ins>
          </w:p>
        </w:tc>
        <w:tc>
          <w:tcPr>
            <w:tcW w:w="779" w:type="dxa"/>
            <w:vAlign w:val="center"/>
          </w:tcPr>
          <w:p w14:paraId="1A8B099D" w14:textId="13F50B2F" w:rsidR="003B2CB4" w:rsidRPr="00511225" w:rsidRDefault="003B2CB4" w:rsidP="003B2CB4">
            <w:pPr>
              <w:pStyle w:val="TAH"/>
              <w:rPr>
                <w:ins w:id="1021" w:author="Huawei-Chunying Gu" w:date="2025-10-27T00:26:00Z"/>
                <w:b w:val="0"/>
              </w:rPr>
            </w:pPr>
            <w:ins w:id="1022" w:author="Huawei-Chunying Gu" w:date="2025-10-27T00:26:00Z">
              <w:r w:rsidRPr="00511225">
                <w:rPr>
                  <w:b w:val="0"/>
                </w:rPr>
                <w:t>n</w:t>
              </w:r>
              <w:r>
                <w:rPr>
                  <w:b w:val="0"/>
                </w:rPr>
                <w:t>77</w:t>
              </w:r>
            </w:ins>
          </w:p>
        </w:tc>
        <w:tc>
          <w:tcPr>
            <w:tcW w:w="904" w:type="dxa"/>
            <w:vAlign w:val="center"/>
          </w:tcPr>
          <w:p w14:paraId="62FC831B" w14:textId="2885AE20" w:rsidR="003B2CB4" w:rsidRPr="00511225" w:rsidRDefault="003B2CB4" w:rsidP="003B2CB4">
            <w:pPr>
              <w:pStyle w:val="TAH"/>
              <w:rPr>
                <w:ins w:id="1023" w:author="Huawei-Chunying Gu" w:date="2025-10-27T00:26:00Z"/>
                <w:b w:val="0"/>
              </w:rPr>
            </w:pPr>
            <w:ins w:id="1024" w:author="Huawei-Chunying Gu" w:date="2025-10-27T00:35:00Z">
              <w:r>
                <w:rPr>
                  <w:b w:val="0"/>
                </w:rPr>
                <w:t>4140</w:t>
              </w:r>
            </w:ins>
          </w:p>
        </w:tc>
        <w:tc>
          <w:tcPr>
            <w:tcW w:w="929" w:type="dxa"/>
            <w:vAlign w:val="center"/>
          </w:tcPr>
          <w:p w14:paraId="0C3E900F" w14:textId="77777777" w:rsidR="003B2CB4" w:rsidRPr="00511225" w:rsidRDefault="003B2CB4" w:rsidP="003B2CB4">
            <w:pPr>
              <w:pStyle w:val="TAH"/>
              <w:rPr>
                <w:ins w:id="1025" w:author="Huawei-Chunying Gu" w:date="2025-10-27T00:26:00Z"/>
                <w:b w:val="0"/>
              </w:rPr>
            </w:pPr>
            <w:ins w:id="1026" w:author="Huawei-Chunying Gu" w:date="2025-10-27T00:26:00Z">
              <w:r w:rsidRPr="00511225">
                <w:rPr>
                  <w:b w:val="0"/>
                </w:rPr>
                <w:t>5MHz</w:t>
              </w:r>
            </w:ins>
          </w:p>
        </w:tc>
        <w:tc>
          <w:tcPr>
            <w:tcW w:w="929" w:type="dxa"/>
            <w:vAlign w:val="center"/>
          </w:tcPr>
          <w:p w14:paraId="57293C7B" w14:textId="50AFA247" w:rsidR="003B2CB4" w:rsidRPr="00511225" w:rsidRDefault="003B2CB4" w:rsidP="003B2CB4">
            <w:pPr>
              <w:pStyle w:val="TAH"/>
              <w:rPr>
                <w:ins w:id="1027" w:author="Huawei-Chunying Gu" w:date="2025-10-27T00:26:00Z"/>
                <w:b w:val="0"/>
              </w:rPr>
            </w:pPr>
            <w:ins w:id="1028" w:author="Huawei-Chunying Gu" w:date="2025-10-27T00:35:00Z">
              <w:r>
                <w:rPr>
                  <w:b w:val="0"/>
                </w:rPr>
                <w:t>5</w:t>
              </w:r>
            </w:ins>
            <w:ins w:id="1029" w:author="Huawei-Chunying Gu" w:date="2025-10-27T00:26:00Z">
              <w:r w:rsidRPr="00511225">
                <w:rPr>
                  <w:b w:val="0"/>
                </w:rPr>
                <w:t>MHz</w:t>
              </w:r>
            </w:ins>
          </w:p>
        </w:tc>
        <w:tc>
          <w:tcPr>
            <w:tcW w:w="929" w:type="dxa"/>
            <w:vAlign w:val="center"/>
          </w:tcPr>
          <w:p w14:paraId="64021AE4" w14:textId="7D198A1A" w:rsidR="003B2CB4" w:rsidRPr="00511225" w:rsidRDefault="003B2CB4" w:rsidP="003B2CB4">
            <w:pPr>
              <w:pStyle w:val="TAH"/>
              <w:rPr>
                <w:ins w:id="1030" w:author="Huawei-Chunying Gu" w:date="2025-10-27T00:26:00Z"/>
                <w:b w:val="0"/>
              </w:rPr>
            </w:pPr>
            <w:ins w:id="1031" w:author="Huawei-Chunying Gu" w:date="2025-10-27T00:35:00Z">
              <w:r>
                <w:rPr>
                  <w:b w:val="0"/>
                </w:rPr>
                <w:t>10</w:t>
              </w:r>
            </w:ins>
            <w:ins w:id="1032" w:author="Huawei-Chunying Gu" w:date="2025-10-27T00:26:00Z">
              <w:r w:rsidRPr="00511225">
                <w:rPr>
                  <w:b w:val="0"/>
                </w:rPr>
                <w:t>MHz</w:t>
              </w:r>
            </w:ins>
          </w:p>
        </w:tc>
        <w:tc>
          <w:tcPr>
            <w:tcW w:w="879" w:type="dxa"/>
            <w:vAlign w:val="center"/>
          </w:tcPr>
          <w:p w14:paraId="3FCE7F5C" w14:textId="77777777" w:rsidR="003B2CB4" w:rsidRPr="00511225" w:rsidRDefault="003B2CB4" w:rsidP="003B2CB4">
            <w:pPr>
              <w:pStyle w:val="TAH"/>
              <w:rPr>
                <w:ins w:id="1033" w:author="Huawei-Chunying Gu" w:date="2025-10-27T00:26:00Z"/>
                <w:b w:val="0"/>
              </w:rPr>
            </w:pPr>
            <w:ins w:id="1034" w:author="Huawei-Chunying Gu" w:date="2025-10-27T00:26:00Z">
              <w:r w:rsidRPr="00511225">
                <w:rPr>
                  <w:b w:val="0"/>
                </w:rPr>
                <w:t>CP-OFDM QPSK</w:t>
              </w:r>
            </w:ins>
          </w:p>
        </w:tc>
        <w:tc>
          <w:tcPr>
            <w:tcW w:w="2323" w:type="dxa"/>
            <w:gridSpan w:val="3"/>
          </w:tcPr>
          <w:p w14:paraId="6FF8C0CA" w14:textId="77777777" w:rsidR="003B2CB4" w:rsidRPr="00511225" w:rsidRDefault="003B2CB4" w:rsidP="003B2CB4">
            <w:pPr>
              <w:pStyle w:val="TAH"/>
              <w:rPr>
                <w:ins w:id="1035" w:author="Huawei-Chunying Gu" w:date="2025-10-27T00:26:00Z"/>
                <w:b w:val="0"/>
              </w:rPr>
            </w:pPr>
            <w:ins w:id="1036" w:author="Huawei-Chunying Gu" w:date="2025-10-27T00:26:00Z">
              <w:r w:rsidRPr="00511225">
                <w:rPr>
                  <w:b w:val="0"/>
                </w:rPr>
                <w:t>Full RB</w:t>
              </w:r>
            </w:ins>
          </w:p>
        </w:tc>
        <w:tc>
          <w:tcPr>
            <w:tcW w:w="879" w:type="dxa"/>
          </w:tcPr>
          <w:p w14:paraId="3508F374" w14:textId="77777777" w:rsidR="003B2CB4" w:rsidRPr="00511225" w:rsidRDefault="003B2CB4" w:rsidP="003B2CB4">
            <w:pPr>
              <w:pStyle w:val="TAH"/>
              <w:rPr>
                <w:ins w:id="1037" w:author="Huawei-Chunying Gu" w:date="2025-10-27T00:26:00Z"/>
                <w:b w:val="0"/>
              </w:rPr>
            </w:pPr>
            <w:ins w:id="1038" w:author="Huawei-Chunying Gu" w:date="2025-10-27T00:26:00Z">
              <w:r w:rsidRPr="00511225">
                <w:rPr>
                  <w:b w:val="0"/>
                </w:rPr>
                <w:t>DFT-s-OFDM QPSK</w:t>
              </w:r>
            </w:ins>
          </w:p>
        </w:tc>
        <w:tc>
          <w:tcPr>
            <w:tcW w:w="1966" w:type="dxa"/>
          </w:tcPr>
          <w:p w14:paraId="33707C89" w14:textId="77777777" w:rsidR="003B2CB4" w:rsidRPr="00511225" w:rsidRDefault="003B2CB4" w:rsidP="003B2CB4">
            <w:pPr>
              <w:pStyle w:val="TAH"/>
              <w:rPr>
                <w:ins w:id="1039" w:author="Huawei-Chunying Gu" w:date="2025-10-27T00:26:00Z"/>
                <w:b w:val="0"/>
              </w:rPr>
            </w:pPr>
            <w:ins w:id="1040" w:author="Huawei-Chunying Gu" w:date="2025-10-27T00:26:00Z">
              <w:r w:rsidRPr="00511225">
                <w:rPr>
                  <w:b w:val="0"/>
                </w:rPr>
                <w:t>REFSENS_CA_3</w:t>
              </w:r>
            </w:ins>
          </w:p>
        </w:tc>
        <w:tc>
          <w:tcPr>
            <w:tcW w:w="1966" w:type="dxa"/>
          </w:tcPr>
          <w:p w14:paraId="7D6673F9" w14:textId="77777777" w:rsidR="003B2CB4" w:rsidRPr="00511225" w:rsidRDefault="003B2CB4" w:rsidP="003B2CB4">
            <w:pPr>
              <w:pStyle w:val="TAH"/>
              <w:rPr>
                <w:ins w:id="1041" w:author="Huawei-Chunying Gu" w:date="2025-10-27T00:26:00Z"/>
                <w:b w:val="0"/>
              </w:rPr>
            </w:pPr>
            <w:ins w:id="1042" w:author="Huawei-Chunying Gu" w:date="2025-10-27T00:26:00Z">
              <w:r w:rsidRPr="00511225">
                <w:rPr>
                  <w:b w:val="0"/>
                </w:rPr>
                <w:t>REFSENS_CA_3</w:t>
              </w:r>
            </w:ins>
          </w:p>
        </w:tc>
      </w:tr>
      <w:tr w:rsidR="003B2CB4" w:rsidRPr="00511225" w14:paraId="5E597D00" w14:textId="77777777" w:rsidTr="00DB0D05">
        <w:trPr>
          <w:ins w:id="1043" w:author="Huawei-Chunying Gu" w:date="2025-10-27T00:35:00Z"/>
        </w:trPr>
        <w:tc>
          <w:tcPr>
            <w:tcW w:w="441" w:type="dxa"/>
            <w:vAlign w:val="center"/>
          </w:tcPr>
          <w:p w14:paraId="7E6F1048" w14:textId="67E528EF" w:rsidR="003B2CB4" w:rsidRPr="00511225" w:rsidRDefault="003B2CB4" w:rsidP="003B2CB4">
            <w:pPr>
              <w:pStyle w:val="TAC"/>
              <w:rPr>
                <w:ins w:id="1044" w:author="Huawei-Chunying Gu" w:date="2025-10-27T00:35:00Z"/>
                <w:lang w:eastAsia="zh-CN"/>
              </w:rPr>
            </w:pPr>
            <w:ins w:id="1045" w:author="Huawei-Chunying Gu" w:date="2025-10-27T00:35:00Z">
              <w:r>
                <w:rPr>
                  <w:lang w:eastAsia="zh-CN"/>
                </w:rPr>
                <w:t>2</w:t>
              </w:r>
            </w:ins>
          </w:p>
        </w:tc>
        <w:tc>
          <w:tcPr>
            <w:tcW w:w="779" w:type="dxa"/>
            <w:vAlign w:val="center"/>
          </w:tcPr>
          <w:p w14:paraId="05D08F46" w14:textId="5C25169F" w:rsidR="003B2CB4" w:rsidRPr="008B67A7" w:rsidRDefault="003B2CB4" w:rsidP="003B2CB4">
            <w:pPr>
              <w:pStyle w:val="TAC"/>
              <w:rPr>
                <w:ins w:id="1046" w:author="Huawei-Chunying Gu" w:date="2025-10-27T00:35:00Z"/>
              </w:rPr>
            </w:pPr>
            <w:ins w:id="1047" w:author="Huawei-Chunying Gu" w:date="2025-10-27T00:35:00Z">
              <w:r w:rsidRPr="008B67A7">
                <w:t>n3</w:t>
              </w:r>
            </w:ins>
          </w:p>
        </w:tc>
        <w:tc>
          <w:tcPr>
            <w:tcW w:w="1854" w:type="dxa"/>
            <w:vAlign w:val="center"/>
          </w:tcPr>
          <w:p w14:paraId="2D15204F" w14:textId="03493D62" w:rsidR="003B2CB4" w:rsidRPr="00511225" w:rsidRDefault="003B2CB4" w:rsidP="003B2CB4">
            <w:pPr>
              <w:pStyle w:val="TAH"/>
              <w:rPr>
                <w:ins w:id="1048" w:author="Huawei-Chunying Gu" w:date="2025-10-27T00:35:00Z"/>
                <w:b w:val="0"/>
              </w:rPr>
            </w:pPr>
            <w:ins w:id="1049" w:author="Huawei-Chunying Gu" w:date="2025-10-27T00:35:00Z">
              <w:r w:rsidRPr="00511225">
                <w:rPr>
                  <w:b w:val="0"/>
                </w:rPr>
                <w:t>UL 17</w:t>
              </w:r>
              <w:r>
                <w:rPr>
                  <w:b w:val="0"/>
                </w:rPr>
                <w:t>47</w:t>
              </w:r>
              <w:r w:rsidRPr="00511225">
                <w:rPr>
                  <w:b w:val="0"/>
                </w:rPr>
                <w:t>/ DL 18</w:t>
              </w:r>
              <w:r>
                <w:rPr>
                  <w:b w:val="0"/>
                </w:rPr>
                <w:t>42</w:t>
              </w:r>
            </w:ins>
          </w:p>
        </w:tc>
        <w:tc>
          <w:tcPr>
            <w:tcW w:w="779" w:type="dxa"/>
            <w:vAlign w:val="center"/>
          </w:tcPr>
          <w:p w14:paraId="1E85532A" w14:textId="11FED0E4" w:rsidR="003B2CB4" w:rsidRPr="00511225" w:rsidRDefault="003B2CB4" w:rsidP="003B2CB4">
            <w:pPr>
              <w:pStyle w:val="TAH"/>
              <w:rPr>
                <w:ins w:id="1050" w:author="Huawei-Chunying Gu" w:date="2025-10-27T00:35:00Z"/>
                <w:b w:val="0"/>
              </w:rPr>
            </w:pPr>
            <w:ins w:id="1051" w:author="Huawei-Chunying Gu" w:date="2025-10-27T00:35:00Z">
              <w:r w:rsidRPr="00511225">
                <w:rPr>
                  <w:b w:val="0"/>
                </w:rPr>
                <w:t>n7</w:t>
              </w:r>
              <w:r>
                <w:rPr>
                  <w:b w:val="0"/>
                </w:rPr>
                <w:t>1</w:t>
              </w:r>
            </w:ins>
          </w:p>
        </w:tc>
        <w:tc>
          <w:tcPr>
            <w:tcW w:w="1604" w:type="dxa"/>
            <w:vAlign w:val="center"/>
          </w:tcPr>
          <w:p w14:paraId="7BD42B46" w14:textId="77A06F0D" w:rsidR="003B2CB4" w:rsidRDefault="003B2CB4" w:rsidP="003B2CB4">
            <w:pPr>
              <w:pStyle w:val="TAH"/>
              <w:rPr>
                <w:ins w:id="1052" w:author="Huawei-Chunying Gu" w:date="2025-10-27T00:35:00Z"/>
                <w:b w:val="0"/>
              </w:rPr>
            </w:pPr>
            <w:ins w:id="1053" w:author="Huawei-Chunying Gu" w:date="2025-10-27T00:35:00Z">
              <w:r>
                <w:rPr>
                  <w:b w:val="0"/>
                </w:rPr>
                <w:t>UL 680/ DL 634</w:t>
              </w:r>
            </w:ins>
          </w:p>
        </w:tc>
        <w:tc>
          <w:tcPr>
            <w:tcW w:w="779" w:type="dxa"/>
            <w:vAlign w:val="center"/>
          </w:tcPr>
          <w:p w14:paraId="158D2567" w14:textId="60D136B6" w:rsidR="003B2CB4" w:rsidRPr="00511225" w:rsidRDefault="003B2CB4" w:rsidP="003B2CB4">
            <w:pPr>
              <w:pStyle w:val="TAH"/>
              <w:rPr>
                <w:ins w:id="1054" w:author="Huawei-Chunying Gu" w:date="2025-10-27T00:35:00Z"/>
                <w:b w:val="0"/>
              </w:rPr>
            </w:pPr>
            <w:ins w:id="1055" w:author="Huawei-Chunying Gu" w:date="2025-10-27T00:35:00Z">
              <w:r w:rsidRPr="00511225">
                <w:rPr>
                  <w:b w:val="0"/>
                </w:rPr>
                <w:t>n</w:t>
              </w:r>
              <w:r>
                <w:rPr>
                  <w:b w:val="0"/>
                </w:rPr>
                <w:t>77</w:t>
              </w:r>
            </w:ins>
          </w:p>
        </w:tc>
        <w:tc>
          <w:tcPr>
            <w:tcW w:w="904" w:type="dxa"/>
            <w:vAlign w:val="center"/>
          </w:tcPr>
          <w:p w14:paraId="62E09564" w14:textId="367CA7BD" w:rsidR="003B2CB4" w:rsidRDefault="003B2CB4" w:rsidP="003B2CB4">
            <w:pPr>
              <w:pStyle w:val="TAH"/>
              <w:rPr>
                <w:ins w:id="1056" w:author="Huawei-Chunying Gu" w:date="2025-10-27T00:35:00Z"/>
                <w:b w:val="0"/>
              </w:rPr>
            </w:pPr>
            <w:ins w:id="1057" w:author="Huawei-Chunying Gu" w:date="2025-10-27T00:36:00Z">
              <w:r>
                <w:rPr>
                  <w:b w:val="0"/>
                </w:rPr>
                <w:t>3787</w:t>
              </w:r>
            </w:ins>
          </w:p>
        </w:tc>
        <w:tc>
          <w:tcPr>
            <w:tcW w:w="929" w:type="dxa"/>
            <w:vAlign w:val="center"/>
          </w:tcPr>
          <w:p w14:paraId="5CD00746" w14:textId="35C17527" w:rsidR="003B2CB4" w:rsidRPr="00511225" w:rsidRDefault="003B2CB4" w:rsidP="003B2CB4">
            <w:pPr>
              <w:pStyle w:val="TAH"/>
              <w:rPr>
                <w:ins w:id="1058" w:author="Huawei-Chunying Gu" w:date="2025-10-27T00:35:00Z"/>
                <w:b w:val="0"/>
              </w:rPr>
            </w:pPr>
            <w:ins w:id="1059" w:author="Huawei-Chunying Gu" w:date="2025-10-27T00:35:00Z">
              <w:r w:rsidRPr="00511225">
                <w:rPr>
                  <w:b w:val="0"/>
                </w:rPr>
                <w:t>5MHz</w:t>
              </w:r>
            </w:ins>
          </w:p>
        </w:tc>
        <w:tc>
          <w:tcPr>
            <w:tcW w:w="929" w:type="dxa"/>
            <w:vAlign w:val="center"/>
          </w:tcPr>
          <w:p w14:paraId="33B4027D" w14:textId="59B82811" w:rsidR="003B2CB4" w:rsidRDefault="003B2CB4" w:rsidP="003B2CB4">
            <w:pPr>
              <w:pStyle w:val="TAH"/>
              <w:rPr>
                <w:ins w:id="1060" w:author="Huawei-Chunying Gu" w:date="2025-10-27T00:35:00Z"/>
                <w:b w:val="0"/>
              </w:rPr>
            </w:pPr>
            <w:ins w:id="1061" w:author="Huawei-Chunying Gu" w:date="2025-10-27T00:35:00Z">
              <w:r>
                <w:rPr>
                  <w:b w:val="0"/>
                </w:rPr>
                <w:t>5</w:t>
              </w:r>
              <w:r w:rsidRPr="00511225">
                <w:rPr>
                  <w:b w:val="0"/>
                </w:rPr>
                <w:t>MHz</w:t>
              </w:r>
            </w:ins>
          </w:p>
        </w:tc>
        <w:tc>
          <w:tcPr>
            <w:tcW w:w="929" w:type="dxa"/>
            <w:vAlign w:val="center"/>
          </w:tcPr>
          <w:p w14:paraId="1BD04B21" w14:textId="08E5F849" w:rsidR="003B2CB4" w:rsidRDefault="003B2CB4" w:rsidP="003B2CB4">
            <w:pPr>
              <w:pStyle w:val="TAH"/>
              <w:rPr>
                <w:ins w:id="1062" w:author="Huawei-Chunying Gu" w:date="2025-10-27T00:35:00Z"/>
                <w:b w:val="0"/>
              </w:rPr>
            </w:pPr>
            <w:ins w:id="1063" w:author="Huawei-Chunying Gu" w:date="2025-10-27T00:35:00Z">
              <w:r>
                <w:rPr>
                  <w:b w:val="0"/>
                </w:rPr>
                <w:t>10</w:t>
              </w:r>
              <w:r w:rsidRPr="00511225">
                <w:rPr>
                  <w:b w:val="0"/>
                </w:rPr>
                <w:t>MHz</w:t>
              </w:r>
            </w:ins>
          </w:p>
        </w:tc>
        <w:tc>
          <w:tcPr>
            <w:tcW w:w="879" w:type="dxa"/>
            <w:vAlign w:val="center"/>
          </w:tcPr>
          <w:p w14:paraId="20DF0309" w14:textId="7972AF67" w:rsidR="003B2CB4" w:rsidRPr="00511225" w:rsidRDefault="003B2CB4" w:rsidP="003B2CB4">
            <w:pPr>
              <w:pStyle w:val="TAH"/>
              <w:rPr>
                <w:ins w:id="1064" w:author="Huawei-Chunying Gu" w:date="2025-10-27T00:35:00Z"/>
                <w:b w:val="0"/>
              </w:rPr>
            </w:pPr>
            <w:ins w:id="1065" w:author="Huawei-Chunying Gu" w:date="2025-10-27T00:35:00Z">
              <w:r w:rsidRPr="00511225">
                <w:rPr>
                  <w:b w:val="0"/>
                </w:rPr>
                <w:t>CP-OFDM QPSK</w:t>
              </w:r>
            </w:ins>
          </w:p>
        </w:tc>
        <w:tc>
          <w:tcPr>
            <w:tcW w:w="2323" w:type="dxa"/>
            <w:gridSpan w:val="3"/>
          </w:tcPr>
          <w:p w14:paraId="26844624" w14:textId="3FC00D09" w:rsidR="003B2CB4" w:rsidRPr="00511225" w:rsidRDefault="003B2CB4" w:rsidP="003B2CB4">
            <w:pPr>
              <w:pStyle w:val="TAH"/>
              <w:rPr>
                <w:ins w:id="1066" w:author="Huawei-Chunying Gu" w:date="2025-10-27T00:35:00Z"/>
                <w:b w:val="0"/>
              </w:rPr>
            </w:pPr>
            <w:ins w:id="1067" w:author="Huawei-Chunying Gu" w:date="2025-10-27T00:35:00Z">
              <w:r w:rsidRPr="00511225">
                <w:rPr>
                  <w:b w:val="0"/>
                </w:rPr>
                <w:t>Full RB</w:t>
              </w:r>
            </w:ins>
          </w:p>
        </w:tc>
        <w:tc>
          <w:tcPr>
            <w:tcW w:w="879" w:type="dxa"/>
          </w:tcPr>
          <w:p w14:paraId="3B838CB3" w14:textId="45C0ED9B" w:rsidR="003B2CB4" w:rsidRPr="00511225" w:rsidRDefault="003B2CB4" w:rsidP="003B2CB4">
            <w:pPr>
              <w:pStyle w:val="TAH"/>
              <w:rPr>
                <w:ins w:id="1068" w:author="Huawei-Chunying Gu" w:date="2025-10-27T00:35:00Z"/>
                <w:b w:val="0"/>
              </w:rPr>
            </w:pPr>
            <w:ins w:id="1069" w:author="Huawei-Chunying Gu" w:date="2025-10-27T00:35:00Z">
              <w:r w:rsidRPr="00511225">
                <w:rPr>
                  <w:b w:val="0"/>
                </w:rPr>
                <w:t>DFT-s-OFDM QPSK</w:t>
              </w:r>
            </w:ins>
          </w:p>
        </w:tc>
        <w:tc>
          <w:tcPr>
            <w:tcW w:w="1966" w:type="dxa"/>
          </w:tcPr>
          <w:p w14:paraId="40B97CA7" w14:textId="15683D43" w:rsidR="003B2CB4" w:rsidRPr="00511225" w:rsidRDefault="003B2CB4" w:rsidP="003B2CB4">
            <w:pPr>
              <w:pStyle w:val="TAH"/>
              <w:rPr>
                <w:ins w:id="1070" w:author="Huawei-Chunying Gu" w:date="2025-10-27T00:35:00Z"/>
                <w:b w:val="0"/>
              </w:rPr>
            </w:pPr>
            <w:ins w:id="1071" w:author="Huawei-Chunying Gu" w:date="2025-10-27T00:35:00Z">
              <w:r w:rsidRPr="00511225">
                <w:rPr>
                  <w:b w:val="0"/>
                </w:rPr>
                <w:t>REFSENS_CA_3</w:t>
              </w:r>
            </w:ins>
          </w:p>
        </w:tc>
        <w:tc>
          <w:tcPr>
            <w:tcW w:w="1966" w:type="dxa"/>
          </w:tcPr>
          <w:p w14:paraId="26EFF367" w14:textId="5B02E0AC" w:rsidR="003B2CB4" w:rsidRPr="00511225" w:rsidRDefault="003B2CB4" w:rsidP="003B2CB4">
            <w:pPr>
              <w:pStyle w:val="TAH"/>
              <w:rPr>
                <w:ins w:id="1072" w:author="Huawei-Chunying Gu" w:date="2025-10-27T00:35:00Z"/>
                <w:b w:val="0"/>
              </w:rPr>
            </w:pPr>
            <w:ins w:id="1073" w:author="Huawei-Chunying Gu" w:date="2025-10-27T00:35:00Z">
              <w:r w:rsidRPr="00511225">
                <w:rPr>
                  <w:b w:val="0"/>
                </w:rPr>
                <w:t>REFSENS_CA_3</w:t>
              </w:r>
            </w:ins>
          </w:p>
        </w:tc>
      </w:tr>
      <w:tr w:rsidR="003B2CB4" w:rsidRPr="00511225" w14:paraId="5D0863B8" w14:textId="77777777" w:rsidTr="00DB0D05">
        <w:trPr>
          <w:ins w:id="1074" w:author="Huawei-Chunying Gu" w:date="2025-10-27T00:26:00Z"/>
        </w:trPr>
        <w:tc>
          <w:tcPr>
            <w:tcW w:w="17940" w:type="dxa"/>
            <w:gridSpan w:val="17"/>
            <w:vAlign w:val="center"/>
          </w:tcPr>
          <w:p w14:paraId="7CB23E2E" w14:textId="77777777" w:rsidR="003B2CB4" w:rsidRPr="00511225" w:rsidRDefault="003B2CB4" w:rsidP="003B2CB4">
            <w:pPr>
              <w:pStyle w:val="TAH"/>
              <w:rPr>
                <w:ins w:id="1075" w:author="Huawei-Chunying Gu" w:date="2025-10-27T00:26:00Z"/>
                <w:b w:val="0"/>
              </w:rPr>
            </w:pPr>
            <w:ins w:id="1076" w:author="Huawei-Chunying Gu" w:date="2025-10-27T00:26:00Z">
              <w:r w:rsidRPr="00511225">
                <w:t>Default Test Settings for a DL_n3A-n</w:t>
              </w:r>
              <w:r>
                <w:t>7</w:t>
              </w:r>
              <w:r w:rsidRPr="00511225">
                <w:t>1A-n77A_UL_n3A-n77A Configuration (Inter-band)</w:t>
              </w:r>
            </w:ins>
          </w:p>
        </w:tc>
      </w:tr>
      <w:tr w:rsidR="003B2CB4" w:rsidRPr="00511225" w14:paraId="3DDF82C1" w14:textId="77777777" w:rsidTr="00DB0D05">
        <w:trPr>
          <w:ins w:id="1077" w:author="Huawei-Chunying Gu" w:date="2025-10-27T00:26:00Z"/>
        </w:trPr>
        <w:tc>
          <w:tcPr>
            <w:tcW w:w="441" w:type="dxa"/>
            <w:vAlign w:val="center"/>
          </w:tcPr>
          <w:p w14:paraId="25E6712C" w14:textId="77777777" w:rsidR="003B2CB4" w:rsidRPr="00511225" w:rsidRDefault="003B2CB4" w:rsidP="003B2CB4">
            <w:pPr>
              <w:pStyle w:val="TAC"/>
              <w:rPr>
                <w:ins w:id="1078" w:author="Huawei-Chunying Gu" w:date="2025-10-27T00:26:00Z"/>
              </w:rPr>
            </w:pPr>
            <w:ins w:id="1079" w:author="Huawei-Chunying Gu" w:date="2025-10-27T00:26:00Z">
              <w:r w:rsidRPr="00511225">
                <w:rPr>
                  <w:lang w:eastAsia="zh-CN"/>
                </w:rPr>
                <w:lastRenderedPageBreak/>
                <w:t>1</w:t>
              </w:r>
            </w:ins>
          </w:p>
        </w:tc>
        <w:tc>
          <w:tcPr>
            <w:tcW w:w="779" w:type="dxa"/>
            <w:vAlign w:val="center"/>
          </w:tcPr>
          <w:p w14:paraId="14906AF8" w14:textId="77777777" w:rsidR="003B2CB4" w:rsidRPr="008B67A7" w:rsidRDefault="003B2CB4" w:rsidP="003B2CB4">
            <w:pPr>
              <w:pStyle w:val="TAC"/>
              <w:rPr>
                <w:ins w:id="1080" w:author="Huawei-Chunying Gu" w:date="2025-10-27T00:26:00Z"/>
              </w:rPr>
            </w:pPr>
            <w:ins w:id="1081" w:author="Huawei-Chunying Gu" w:date="2025-10-27T00:26:00Z">
              <w:r w:rsidRPr="008B67A7">
                <w:t>n3</w:t>
              </w:r>
            </w:ins>
          </w:p>
        </w:tc>
        <w:tc>
          <w:tcPr>
            <w:tcW w:w="1854" w:type="dxa"/>
            <w:vAlign w:val="center"/>
          </w:tcPr>
          <w:p w14:paraId="03647899" w14:textId="7C4884D3" w:rsidR="003B2CB4" w:rsidRPr="008B67A7" w:rsidRDefault="003B2CB4" w:rsidP="003B2CB4">
            <w:pPr>
              <w:pStyle w:val="TAH"/>
              <w:rPr>
                <w:ins w:id="1082" w:author="Huawei-Chunying Gu" w:date="2025-10-27T00:26:00Z"/>
                <w:b w:val="0"/>
              </w:rPr>
            </w:pPr>
            <w:ins w:id="1083" w:author="Huawei-Chunying Gu" w:date="2025-10-27T00:26:00Z">
              <w:r w:rsidRPr="008B67A7">
                <w:rPr>
                  <w:b w:val="0"/>
                </w:rPr>
                <w:t>UL 17</w:t>
              </w:r>
            </w:ins>
            <w:ins w:id="1084" w:author="Huawei-Chunying Gu" w:date="2025-10-27T00:36:00Z">
              <w:r w:rsidRPr="008B67A7">
                <w:rPr>
                  <w:b w:val="0"/>
                </w:rPr>
                <w:t>48</w:t>
              </w:r>
            </w:ins>
            <w:ins w:id="1085" w:author="Huawei-Chunying Gu" w:date="2025-10-27T00:26:00Z">
              <w:r w:rsidRPr="008B67A7">
                <w:rPr>
                  <w:b w:val="0"/>
                </w:rPr>
                <w:t>/ DL 18</w:t>
              </w:r>
            </w:ins>
            <w:ins w:id="1086" w:author="Huawei-Chunying Gu" w:date="2025-10-27T00:36:00Z">
              <w:r w:rsidRPr="008B67A7">
                <w:rPr>
                  <w:b w:val="0"/>
                </w:rPr>
                <w:t>43</w:t>
              </w:r>
            </w:ins>
          </w:p>
        </w:tc>
        <w:tc>
          <w:tcPr>
            <w:tcW w:w="779" w:type="dxa"/>
            <w:vAlign w:val="center"/>
          </w:tcPr>
          <w:p w14:paraId="40734A84" w14:textId="3830932F" w:rsidR="003B2CB4" w:rsidRPr="00511225" w:rsidRDefault="003B2CB4" w:rsidP="003B2CB4">
            <w:pPr>
              <w:pStyle w:val="TAH"/>
              <w:rPr>
                <w:ins w:id="1087" w:author="Huawei-Chunying Gu" w:date="2025-10-27T00:26:00Z"/>
                <w:b w:val="0"/>
              </w:rPr>
            </w:pPr>
            <w:ins w:id="1088" w:author="Huawei-Chunying Gu" w:date="2025-10-27T00:26:00Z">
              <w:r w:rsidRPr="00511225">
                <w:rPr>
                  <w:b w:val="0"/>
                </w:rPr>
                <w:t>n7</w:t>
              </w:r>
            </w:ins>
            <w:ins w:id="1089" w:author="Huawei-Chunying Gu" w:date="2025-10-27T00:36:00Z">
              <w:r>
                <w:rPr>
                  <w:b w:val="0"/>
                </w:rPr>
                <w:t>7</w:t>
              </w:r>
            </w:ins>
          </w:p>
        </w:tc>
        <w:tc>
          <w:tcPr>
            <w:tcW w:w="1604" w:type="dxa"/>
            <w:vAlign w:val="center"/>
          </w:tcPr>
          <w:p w14:paraId="21FE87FE" w14:textId="07133599" w:rsidR="003B2CB4" w:rsidRPr="00511225" w:rsidRDefault="003B2CB4" w:rsidP="003B2CB4">
            <w:pPr>
              <w:pStyle w:val="TAH"/>
              <w:rPr>
                <w:ins w:id="1090" w:author="Huawei-Chunying Gu" w:date="2025-10-27T00:26:00Z"/>
                <w:b w:val="0"/>
              </w:rPr>
            </w:pPr>
            <w:ins w:id="1091" w:author="Huawei-Chunying Gu" w:date="2025-10-27T00:36:00Z">
              <w:r>
                <w:rPr>
                  <w:b w:val="0"/>
                </w:rPr>
                <w:t>4128</w:t>
              </w:r>
            </w:ins>
          </w:p>
        </w:tc>
        <w:tc>
          <w:tcPr>
            <w:tcW w:w="779" w:type="dxa"/>
            <w:vAlign w:val="center"/>
          </w:tcPr>
          <w:p w14:paraId="3CB3CD2D" w14:textId="13EC928F" w:rsidR="003B2CB4" w:rsidRPr="00511225" w:rsidRDefault="003B2CB4" w:rsidP="003B2CB4">
            <w:pPr>
              <w:pStyle w:val="TAH"/>
              <w:rPr>
                <w:ins w:id="1092" w:author="Huawei-Chunying Gu" w:date="2025-10-27T00:26:00Z"/>
                <w:b w:val="0"/>
              </w:rPr>
            </w:pPr>
            <w:ins w:id="1093" w:author="Huawei-Chunying Gu" w:date="2025-10-27T00:26:00Z">
              <w:r w:rsidRPr="00511225">
                <w:rPr>
                  <w:b w:val="0"/>
                </w:rPr>
                <w:t>n</w:t>
              </w:r>
              <w:r>
                <w:rPr>
                  <w:b w:val="0"/>
                </w:rPr>
                <w:t>7</w:t>
              </w:r>
            </w:ins>
            <w:ins w:id="1094" w:author="Huawei-Chunying Gu" w:date="2025-10-27T00:36:00Z">
              <w:r>
                <w:rPr>
                  <w:b w:val="0"/>
                </w:rPr>
                <w:t>1</w:t>
              </w:r>
            </w:ins>
          </w:p>
        </w:tc>
        <w:tc>
          <w:tcPr>
            <w:tcW w:w="904" w:type="dxa"/>
            <w:vAlign w:val="center"/>
          </w:tcPr>
          <w:p w14:paraId="58D31023" w14:textId="283F45E8" w:rsidR="003B2CB4" w:rsidRPr="00511225" w:rsidRDefault="003B2CB4" w:rsidP="003B2CB4">
            <w:pPr>
              <w:pStyle w:val="TAH"/>
              <w:rPr>
                <w:ins w:id="1095" w:author="Huawei-Chunying Gu" w:date="2025-10-27T00:26:00Z"/>
                <w:b w:val="0"/>
              </w:rPr>
            </w:pPr>
            <w:ins w:id="1096" w:author="Huawei-Chunying Gu" w:date="2025-10-27T00:36:00Z">
              <w:r>
                <w:rPr>
                  <w:b w:val="0"/>
                </w:rPr>
                <w:t>DL 63</w:t>
              </w:r>
            </w:ins>
            <w:ins w:id="1097" w:author="Huawei-Chunying Gu" w:date="2025-10-27T11:56:00Z">
              <w:r w:rsidR="008B67A7">
                <w:rPr>
                  <w:b w:val="0"/>
                </w:rPr>
                <w:t>2</w:t>
              </w:r>
            </w:ins>
          </w:p>
        </w:tc>
        <w:tc>
          <w:tcPr>
            <w:tcW w:w="929" w:type="dxa"/>
            <w:vAlign w:val="center"/>
          </w:tcPr>
          <w:p w14:paraId="341EF1EC" w14:textId="77777777" w:rsidR="003B2CB4" w:rsidRPr="00511225" w:rsidRDefault="003B2CB4" w:rsidP="003B2CB4">
            <w:pPr>
              <w:pStyle w:val="TAH"/>
              <w:rPr>
                <w:ins w:id="1098" w:author="Huawei-Chunying Gu" w:date="2025-10-27T00:26:00Z"/>
                <w:b w:val="0"/>
              </w:rPr>
            </w:pPr>
            <w:ins w:id="1099" w:author="Huawei-Chunying Gu" w:date="2025-10-27T00:26:00Z">
              <w:r w:rsidRPr="00511225">
                <w:rPr>
                  <w:b w:val="0"/>
                </w:rPr>
                <w:t>5MHz</w:t>
              </w:r>
            </w:ins>
          </w:p>
        </w:tc>
        <w:tc>
          <w:tcPr>
            <w:tcW w:w="929" w:type="dxa"/>
            <w:vAlign w:val="center"/>
          </w:tcPr>
          <w:p w14:paraId="2233B118" w14:textId="77777777" w:rsidR="003B2CB4" w:rsidRPr="00511225" w:rsidRDefault="003B2CB4" w:rsidP="003B2CB4">
            <w:pPr>
              <w:pStyle w:val="TAH"/>
              <w:rPr>
                <w:ins w:id="1100" w:author="Huawei-Chunying Gu" w:date="2025-10-27T00:26:00Z"/>
                <w:b w:val="0"/>
              </w:rPr>
            </w:pPr>
            <w:ins w:id="1101" w:author="Huawei-Chunying Gu" w:date="2025-10-27T00:26:00Z">
              <w:r w:rsidRPr="00511225">
                <w:rPr>
                  <w:b w:val="0"/>
                </w:rPr>
                <w:t>10MHz</w:t>
              </w:r>
            </w:ins>
          </w:p>
        </w:tc>
        <w:tc>
          <w:tcPr>
            <w:tcW w:w="929" w:type="dxa"/>
            <w:vAlign w:val="center"/>
          </w:tcPr>
          <w:p w14:paraId="341DAEB3" w14:textId="77777777" w:rsidR="003B2CB4" w:rsidRPr="00511225" w:rsidRDefault="003B2CB4" w:rsidP="003B2CB4">
            <w:pPr>
              <w:pStyle w:val="TAH"/>
              <w:rPr>
                <w:ins w:id="1102" w:author="Huawei-Chunying Gu" w:date="2025-10-27T00:26:00Z"/>
                <w:b w:val="0"/>
              </w:rPr>
            </w:pPr>
            <w:ins w:id="1103" w:author="Huawei-Chunying Gu" w:date="2025-10-27T00:26:00Z">
              <w:r w:rsidRPr="00511225">
                <w:rPr>
                  <w:b w:val="0"/>
                </w:rPr>
                <w:t>5MHz</w:t>
              </w:r>
            </w:ins>
          </w:p>
        </w:tc>
        <w:tc>
          <w:tcPr>
            <w:tcW w:w="879" w:type="dxa"/>
            <w:vAlign w:val="center"/>
          </w:tcPr>
          <w:p w14:paraId="71C3DFB7" w14:textId="77777777" w:rsidR="003B2CB4" w:rsidRPr="00511225" w:rsidRDefault="003B2CB4" w:rsidP="003B2CB4">
            <w:pPr>
              <w:pStyle w:val="TAH"/>
              <w:rPr>
                <w:ins w:id="1104" w:author="Huawei-Chunying Gu" w:date="2025-10-27T00:26:00Z"/>
                <w:b w:val="0"/>
              </w:rPr>
            </w:pPr>
            <w:ins w:id="1105" w:author="Huawei-Chunying Gu" w:date="2025-10-27T00:26:00Z">
              <w:r w:rsidRPr="00511225">
                <w:rPr>
                  <w:b w:val="0"/>
                </w:rPr>
                <w:t>CP-OFDM QPSK</w:t>
              </w:r>
            </w:ins>
          </w:p>
        </w:tc>
        <w:tc>
          <w:tcPr>
            <w:tcW w:w="2323" w:type="dxa"/>
            <w:gridSpan w:val="3"/>
          </w:tcPr>
          <w:p w14:paraId="026A75C2" w14:textId="77777777" w:rsidR="003B2CB4" w:rsidRPr="00511225" w:rsidRDefault="003B2CB4" w:rsidP="003B2CB4">
            <w:pPr>
              <w:pStyle w:val="TAH"/>
              <w:rPr>
                <w:ins w:id="1106" w:author="Huawei-Chunying Gu" w:date="2025-10-27T00:26:00Z"/>
                <w:b w:val="0"/>
              </w:rPr>
            </w:pPr>
            <w:ins w:id="1107" w:author="Huawei-Chunying Gu" w:date="2025-10-27T00:26:00Z">
              <w:r w:rsidRPr="00511225">
                <w:rPr>
                  <w:b w:val="0"/>
                </w:rPr>
                <w:t>Full RB</w:t>
              </w:r>
            </w:ins>
          </w:p>
        </w:tc>
        <w:tc>
          <w:tcPr>
            <w:tcW w:w="879" w:type="dxa"/>
          </w:tcPr>
          <w:p w14:paraId="493433C5" w14:textId="77777777" w:rsidR="003B2CB4" w:rsidRPr="00511225" w:rsidRDefault="003B2CB4" w:rsidP="003B2CB4">
            <w:pPr>
              <w:pStyle w:val="TAH"/>
              <w:rPr>
                <w:ins w:id="1108" w:author="Huawei-Chunying Gu" w:date="2025-10-27T00:26:00Z"/>
                <w:b w:val="0"/>
              </w:rPr>
            </w:pPr>
            <w:ins w:id="1109" w:author="Huawei-Chunying Gu" w:date="2025-10-27T00:26:00Z">
              <w:r w:rsidRPr="00511225">
                <w:rPr>
                  <w:b w:val="0"/>
                </w:rPr>
                <w:t>DFT-s-OFDM QPSK</w:t>
              </w:r>
            </w:ins>
          </w:p>
        </w:tc>
        <w:tc>
          <w:tcPr>
            <w:tcW w:w="1966" w:type="dxa"/>
          </w:tcPr>
          <w:p w14:paraId="72B2F16B" w14:textId="77777777" w:rsidR="003B2CB4" w:rsidRPr="00511225" w:rsidRDefault="003B2CB4" w:rsidP="003B2CB4">
            <w:pPr>
              <w:pStyle w:val="TAH"/>
              <w:rPr>
                <w:ins w:id="1110" w:author="Huawei-Chunying Gu" w:date="2025-10-27T00:26:00Z"/>
                <w:b w:val="0"/>
              </w:rPr>
            </w:pPr>
            <w:ins w:id="1111" w:author="Huawei-Chunying Gu" w:date="2025-10-27T00:26:00Z">
              <w:r w:rsidRPr="00511225">
                <w:rPr>
                  <w:b w:val="0"/>
                </w:rPr>
                <w:t>REFSENS_CA_3</w:t>
              </w:r>
            </w:ins>
          </w:p>
        </w:tc>
        <w:tc>
          <w:tcPr>
            <w:tcW w:w="1966" w:type="dxa"/>
          </w:tcPr>
          <w:p w14:paraId="55E49972" w14:textId="77777777" w:rsidR="003B2CB4" w:rsidRPr="00511225" w:rsidRDefault="003B2CB4" w:rsidP="003B2CB4">
            <w:pPr>
              <w:pStyle w:val="TAH"/>
              <w:rPr>
                <w:ins w:id="1112" w:author="Huawei-Chunying Gu" w:date="2025-10-27T00:26:00Z"/>
                <w:b w:val="0"/>
              </w:rPr>
            </w:pPr>
            <w:ins w:id="1113" w:author="Huawei-Chunying Gu" w:date="2025-10-27T00:26:00Z">
              <w:r w:rsidRPr="00511225">
                <w:rPr>
                  <w:b w:val="0"/>
                </w:rPr>
                <w:t>REFSENS_CA_3</w:t>
              </w:r>
            </w:ins>
          </w:p>
        </w:tc>
      </w:tr>
      <w:tr w:rsidR="003B2CB4" w:rsidRPr="00511225" w14:paraId="10880FF7" w14:textId="77777777" w:rsidTr="00DB0D05">
        <w:trPr>
          <w:ins w:id="1114" w:author="Huawei-Chunying Gu" w:date="2025-10-27T00:26:00Z"/>
        </w:trPr>
        <w:tc>
          <w:tcPr>
            <w:tcW w:w="17940" w:type="dxa"/>
            <w:gridSpan w:val="17"/>
            <w:vAlign w:val="center"/>
          </w:tcPr>
          <w:p w14:paraId="5AF8A969" w14:textId="6163CD0B" w:rsidR="003B2CB4" w:rsidRPr="00511225" w:rsidRDefault="003B2CB4" w:rsidP="003B2CB4">
            <w:pPr>
              <w:pStyle w:val="TAH"/>
              <w:rPr>
                <w:ins w:id="1115" w:author="Huawei-Chunying Gu" w:date="2025-10-27T00:26:00Z"/>
                <w:b w:val="0"/>
              </w:rPr>
            </w:pPr>
            <w:ins w:id="1116" w:author="Huawei-Chunying Gu" w:date="2025-10-27T00:26:00Z">
              <w:r w:rsidRPr="00511225">
                <w:t>Default Test Settings for a DL_n3A-n</w:t>
              </w:r>
              <w:r>
                <w:t>7</w:t>
              </w:r>
              <w:r w:rsidRPr="00511225">
                <w:t>1A-n77A_UL_n</w:t>
              </w:r>
            </w:ins>
            <w:ins w:id="1117" w:author="Huawei-Chunying Gu" w:date="2025-10-27T00:37:00Z">
              <w:r>
                <w:t>7</w:t>
              </w:r>
            </w:ins>
            <w:ins w:id="1118" w:author="Huawei-Chunying Gu" w:date="2025-10-27T00:38:00Z">
              <w:r>
                <w:t>1</w:t>
              </w:r>
            </w:ins>
            <w:ins w:id="1119" w:author="Huawei-Chunying Gu" w:date="2025-10-27T00:26:00Z">
              <w:r w:rsidRPr="00511225">
                <w:t>A-n77A Configuration (Inter-band)</w:t>
              </w:r>
            </w:ins>
          </w:p>
        </w:tc>
      </w:tr>
      <w:tr w:rsidR="003B2CB4" w:rsidRPr="00511225" w14:paraId="460FA9FB" w14:textId="77777777" w:rsidTr="00DB0D05">
        <w:trPr>
          <w:ins w:id="1120" w:author="Huawei-Chunying Gu" w:date="2025-10-27T00:26:00Z"/>
        </w:trPr>
        <w:tc>
          <w:tcPr>
            <w:tcW w:w="441" w:type="dxa"/>
            <w:vAlign w:val="center"/>
          </w:tcPr>
          <w:p w14:paraId="4ED94302" w14:textId="77777777" w:rsidR="003B2CB4" w:rsidRPr="00511225" w:rsidRDefault="003B2CB4" w:rsidP="003B2CB4">
            <w:pPr>
              <w:pStyle w:val="TAC"/>
              <w:rPr>
                <w:ins w:id="1121" w:author="Huawei-Chunying Gu" w:date="2025-10-27T00:26:00Z"/>
              </w:rPr>
            </w:pPr>
            <w:ins w:id="1122" w:author="Huawei-Chunying Gu" w:date="2025-10-27T00:26:00Z">
              <w:r w:rsidRPr="00511225">
                <w:rPr>
                  <w:lang w:eastAsia="zh-CN"/>
                </w:rPr>
                <w:t>1</w:t>
              </w:r>
            </w:ins>
          </w:p>
        </w:tc>
        <w:tc>
          <w:tcPr>
            <w:tcW w:w="779" w:type="dxa"/>
            <w:vAlign w:val="center"/>
          </w:tcPr>
          <w:p w14:paraId="7FEC7A1E" w14:textId="4AC96D1B" w:rsidR="003B2CB4" w:rsidRPr="00511225" w:rsidRDefault="003B2CB4" w:rsidP="003B2CB4">
            <w:pPr>
              <w:pStyle w:val="TAC"/>
              <w:rPr>
                <w:ins w:id="1123" w:author="Huawei-Chunying Gu" w:date="2025-10-27T00:26:00Z"/>
                <w:b/>
              </w:rPr>
            </w:pPr>
            <w:ins w:id="1124" w:author="Huawei-Chunying Gu" w:date="2025-10-27T00:26:00Z">
              <w:r w:rsidRPr="00511225">
                <w:t>n</w:t>
              </w:r>
            </w:ins>
            <w:ins w:id="1125" w:author="Huawei-Chunying Gu" w:date="2025-10-27T00:37:00Z">
              <w:r>
                <w:t>71</w:t>
              </w:r>
            </w:ins>
          </w:p>
        </w:tc>
        <w:tc>
          <w:tcPr>
            <w:tcW w:w="1854" w:type="dxa"/>
            <w:vAlign w:val="center"/>
          </w:tcPr>
          <w:p w14:paraId="2E15BB4C" w14:textId="11437995" w:rsidR="003B2CB4" w:rsidRPr="00511225" w:rsidRDefault="003B2CB4" w:rsidP="003B2CB4">
            <w:pPr>
              <w:pStyle w:val="TAH"/>
              <w:rPr>
                <w:ins w:id="1126" w:author="Huawei-Chunying Gu" w:date="2025-10-27T00:26:00Z"/>
                <w:b w:val="0"/>
              </w:rPr>
            </w:pPr>
            <w:ins w:id="1127" w:author="Huawei-Chunying Gu" w:date="2025-10-27T00:26:00Z">
              <w:r w:rsidRPr="00511225">
                <w:rPr>
                  <w:b w:val="0"/>
                </w:rPr>
                <w:t xml:space="preserve">UL </w:t>
              </w:r>
            </w:ins>
            <w:ins w:id="1128" w:author="Huawei-Chunying Gu" w:date="2025-10-27T00:37:00Z">
              <w:r>
                <w:rPr>
                  <w:b w:val="0"/>
                </w:rPr>
                <w:t>680</w:t>
              </w:r>
            </w:ins>
            <w:ins w:id="1129" w:author="Huawei-Chunying Gu" w:date="2025-10-27T00:26:00Z">
              <w:r w:rsidRPr="00511225">
                <w:rPr>
                  <w:b w:val="0"/>
                </w:rPr>
                <w:t xml:space="preserve">/ DL </w:t>
              </w:r>
            </w:ins>
            <w:ins w:id="1130" w:author="Huawei-Chunying Gu" w:date="2025-10-27T00:37:00Z">
              <w:r>
                <w:rPr>
                  <w:b w:val="0"/>
                </w:rPr>
                <w:t>634</w:t>
              </w:r>
            </w:ins>
          </w:p>
        </w:tc>
        <w:tc>
          <w:tcPr>
            <w:tcW w:w="779" w:type="dxa"/>
            <w:vAlign w:val="center"/>
          </w:tcPr>
          <w:p w14:paraId="12BF29C1" w14:textId="35255E1D" w:rsidR="003B2CB4" w:rsidRPr="00511225" w:rsidRDefault="003B2CB4" w:rsidP="003B2CB4">
            <w:pPr>
              <w:pStyle w:val="TAH"/>
              <w:rPr>
                <w:ins w:id="1131" w:author="Huawei-Chunying Gu" w:date="2025-10-27T00:26:00Z"/>
                <w:b w:val="0"/>
              </w:rPr>
            </w:pPr>
            <w:ins w:id="1132" w:author="Huawei-Chunying Gu" w:date="2025-10-27T00:26:00Z">
              <w:r w:rsidRPr="00511225">
                <w:rPr>
                  <w:b w:val="0"/>
                </w:rPr>
                <w:t>n7</w:t>
              </w:r>
            </w:ins>
            <w:ins w:id="1133" w:author="Huawei-Chunying Gu" w:date="2025-10-27T00:37:00Z">
              <w:r>
                <w:rPr>
                  <w:b w:val="0"/>
                </w:rPr>
                <w:t>7</w:t>
              </w:r>
            </w:ins>
          </w:p>
        </w:tc>
        <w:tc>
          <w:tcPr>
            <w:tcW w:w="1604" w:type="dxa"/>
            <w:vAlign w:val="center"/>
          </w:tcPr>
          <w:p w14:paraId="4AB18E1B" w14:textId="0FDECC47" w:rsidR="003B2CB4" w:rsidRPr="00511225" w:rsidRDefault="003B2CB4" w:rsidP="003B2CB4">
            <w:pPr>
              <w:pStyle w:val="TAH"/>
              <w:rPr>
                <w:ins w:id="1134" w:author="Huawei-Chunying Gu" w:date="2025-10-27T00:26:00Z"/>
                <w:b w:val="0"/>
              </w:rPr>
            </w:pPr>
            <w:ins w:id="1135" w:author="Huawei-Chunying Gu" w:date="2025-10-27T00:26:00Z">
              <w:r w:rsidRPr="00511225">
                <w:rPr>
                  <w:b w:val="0"/>
                </w:rPr>
                <w:t>3</w:t>
              </w:r>
            </w:ins>
            <w:ins w:id="1136" w:author="Huawei-Chunying Gu" w:date="2025-10-27T00:37:00Z">
              <w:r>
                <w:rPr>
                  <w:b w:val="0"/>
                </w:rPr>
                <w:t>883</w:t>
              </w:r>
            </w:ins>
          </w:p>
        </w:tc>
        <w:tc>
          <w:tcPr>
            <w:tcW w:w="779" w:type="dxa"/>
            <w:vAlign w:val="center"/>
          </w:tcPr>
          <w:p w14:paraId="18A5761B" w14:textId="7EB16AFE" w:rsidR="003B2CB4" w:rsidRPr="00511225" w:rsidRDefault="003B2CB4" w:rsidP="003B2CB4">
            <w:pPr>
              <w:pStyle w:val="TAH"/>
              <w:rPr>
                <w:ins w:id="1137" w:author="Huawei-Chunying Gu" w:date="2025-10-27T00:26:00Z"/>
                <w:b w:val="0"/>
              </w:rPr>
            </w:pPr>
            <w:ins w:id="1138" w:author="Huawei-Chunying Gu" w:date="2025-10-27T00:26:00Z">
              <w:r w:rsidRPr="00511225">
                <w:rPr>
                  <w:b w:val="0"/>
                </w:rPr>
                <w:t>n</w:t>
              </w:r>
            </w:ins>
            <w:ins w:id="1139" w:author="Huawei-Chunying Gu" w:date="2025-10-27T00:37:00Z">
              <w:r>
                <w:rPr>
                  <w:b w:val="0"/>
                </w:rPr>
                <w:t>3</w:t>
              </w:r>
            </w:ins>
          </w:p>
        </w:tc>
        <w:tc>
          <w:tcPr>
            <w:tcW w:w="904" w:type="dxa"/>
            <w:vAlign w:val="center"/>
          </w:tcPr>
          <w:p w14:paraId="1EB0AA8D" w14:textId="0BE975C6" w:rsidR="003B2CB4" w:rsidRPr="00511225" w:rsidRDefault="003B2CB4" w:rsidP="003B2CB4">
            <w:pPr>
              <w:pStyle w:val="TAH"/>
              <w:rPr>
                <w:ins w:id="1140" w:author="Huawei-Chunying Gu" w:date="2025-10-27T00:26:00Z"/>
                <w:b w:val="0"/>
              </w:rPr>
            </w:pPr>
            <w:ins w:id="1141" w:author="Huawei-Chunying Gu" w:date="2025-10-27T00:37:00Z">
              <w:r>
                <w:rPr>
                  <w:rFonts w:hint="eastAsia"/>
                  <w:b w:val="0"/>
                  <w:lang w:eastAsia="zh-CN"/>
                </w:rPr>
                <w:t>DL</w:t>
              </w:r>
              <w:r>
                <w:rPr>
                  <w:b w:val="0"/>
                </w:rPr>
                <w:t>1843</w:t>
              </w:r>
            </w:ins>
          </w:p>
        </w:tc>
        <w:tc>
          <w:tcPr>
            <w:tcW w:w="929" w:type="dxa"/>
            <w:vAlign w:val="center"/>
          </w:tcPr>
          <w:p w14:paraId="7A8B944C" w14:textId="77777777" w:rsidR="003B2CB4" w:rsidRPr="00511225" w:rsidRDefault="003B2CB4" w:rsidP="003B2CB4">
            <w:pPr>
              <w:pStyle w:val="TAH"/>
              <w:rPr>
                <w:ins w:id="1142" w:author="Huawei-Chunying Gu" w:date="2025-10-27T00:26:00Z"/>
                <w:b w:val="0"/>
              </w:rPr>
            </w:pPr>
            <w:ins w:id="1143" w:author="Huawei-Chunying Gu" w:date="2025-10-27T00:26:00Z">
              <w:r w:rsidRPr="00511225">
                <w:rPr>
                  <w:b w:val="0"/>
                </w:rPr>
                <w:t>5MHz</w:t>
              </w:r>
            </w:ins>
          </w:p>
        </w:tc>
        <w:tc>
          <w:tcPr>
            <w:tcW w:w="929" w:type="dxa"/>
            <w:vAlign w:val="center"/>
          </w:tcPr>
          <w:p w14:paraId="57C526D6" w14:textId="77777777" w:rsidR="003B2CB4" w:rsidRPr="00511225" w:rsidRDefault="003B2CB4" w:rsidP="003B2CB4">
            <w:pPr>
              <w:pStyle w:val="TAH"/>
              <w:rPr>
                <w:ins w:id="1144" w:author="Huawei-Chunying Gu" w:date="2025-10-27T00:26:00Z"/>
                <w:b w:val="0"/>
              </w:rPr>
            </w:pPr>
            <w:ins w:id="1145" w:author="Huawei-Chunying Gu" w:date="2025-10-27T00:26:00Z">
              <w:r w:rsidRPr="00511225">
                <w:rPr>
                  <w:b w:val="0"/>
                </w:rPr>
                <w:t>10MHz</w:t>
              </w:r>
            </w:ins>
          </w:p>
        </w:tc>
        <w:tc>
          <w:tcPr>
            <w:tcW w:w="929" w:type="dxa"/>
            <w:vAlign w:val="center"/>
          </w:tcPr>
          <w:p w14:paraId="416FCA11" w14:textId="77777777" w:rsidR="003B2CB4" w:rsidRPr="00511225" w:rsidRDefault="003B2CB4" w:rsidP="003B2CB4">
            <w:pPr>
              <w:pStyle w:val="TAH"/>
              <w:rPr>
                <w:ins w:id="1146" w:author="Huawei-Chunying Gu" w:date="2025-10-27T00:26:00Z"/>
                <w:b w:val="0"/>
              </w:rPr>
            </w:pPr>
            <w:ins w:id="1147" w:author="Huawei-Chunying Gu" w:date="2025-10-27T00:26:00Z">
              <w:r w:rsidRPr="00511225">
                <w:rPr>
                  <w:b w:val="0"/>
                </w:rPr>
                <w:t>5MHz</w:t>
              </w:r>
            </w:ins>
          </w:p>
        </w:tc>
        <w:tc>
          <w:tcPr>
            <w:tcW w:w="879" w:type="dxa"/>
            <w:vAlign w:val="center"/>
          </w:tcPr>
          <w:p w14:paraId="78A7BE59" w14:textId="77777777" w:rsidR="003B2CB4" w:rsidRPr="00511225" w:rsidRDefault="003B2CB4" w:rsidP="003B2CB4">
            <w:pPr>
              <w:pStyle w:val="TAH"/>
              <w:rPr>
                <w:ins w:id="1148" w:author="Huawei-Chunying Gu" w:date="2025-10-27T00:26:00Z"/>
                <w:b w:val="0"/>
              </w:rPr>
            </w:pPr>
            <w:ins w:id="1149" w:author="Huawei-Chunying Gu" w:date="2025-10-27T00:26:00Z">
              <w:r w:rsidRPr="00511225">
                <w:rPr>
                  <w:b w:val="0"/>
                </w:rPr>
                <w:t>CP-OFDM QPSK</w:t>
              </w:r>
            </w:ins>
          </w:p>
        </w:tc>
        <w:tc>
          <w:tcPr>
            <w:tcW w:w="2323" w:type="dxa"/>
            <w:gridSpan w:val="3"/>
          </w:tcPr>
          <w:p w14:paraId="563E43CF" w14:textId="77777777" w:rsidR="003B2CB4" w:rsidRPr="00511225" w:rsidRDefault="003B2CB4" w:rsidP="003B2CB4">
            <w:pPr>
              <w:pStyle w:val="TAH"/>
              <w:rPr>
                <w:ins w:id="1150" w:author="Huawei-Chunying Gu" w:date="2025-10-27T00:26:00Z"/>
                <w:b w:val="0"/>
              </w:rPr>
            </w:pPr>
            <w:ins w:id="1151" w:author="Huawei-Chunying Gu" w:date="2025-10-27T00:26:00Z">
              <w:r w:rsidRPr="00511225">
                <w:rPr>
                  <w:b w:val="0"/>
                </w:rPr>
                <w:t>Full RB</w:t>
              </w:r>
            </w:ins>
          </w:p>
        </w:tc>
        <w:tc>
          <w:tcPr>
            <w:tcW w:w="879" w:type="dxa"/>
          </w:tcPr>
          <w:p w14:paraId="2DBC3032" w14:textId="77777777" w:rsidR="003B2CB4" w:rsidRPr="00511225" w:rsidRDefault="003B2CB4" w:rsidP="003B2CB4">
            <w:pPr>
              <w:pStyle w:val="TAH"/>
              <w:rPr>
                <w:ins w:id="1152" w:author="Huawei-Chunying Gu" w:date="2025-10-27T00:26:00Z"/>
                <w:b w:val="0"/>
              </w:rPr>
            </w:pPr>
            <w:ins w:id="1153" w:author="Huawei-Chunying Gu" w:date="2025-10-27T00:26:00Z">
              <w:r w:rsidRPr="00511225">
                <w:rPr>
                  <w:b w:val="0"/>
                </w:rPr>
                <w:t>DFT-s-OFDM QPSK</w:t>
              </w:r>
            </w:ins>
          </w:p>
        </w:tc>
        <w:tc>
          <w:tcPr>
            <w:tcW w:w="1966" w:type="dxa"/>
          </w:tcPr>
          <w:p w14:paraId="2791B965" w14:textId="77777777" w:rsidR="003B2CB4" w:rsidRPr="00511225" w:rsidRDefault="003B2CB4" w:rsidP="003B2CB4">
            <w:pPr>
              <w:pStyle w:val="TAH"/>
              <w:rPr>
                <w:ins w:id="1154" w:author="Huawei-Chunying Gu" w:date="2025-10-27T00:26:00Z"/>
                <w:b w:val="0"/>
              </w:rPr>
            </w:pPr>
            <w:ins w:id="1155" w:author="Huawei-Chunying Gu" w:date="2025-10-27T00:26:00Z">
              <w:r w:rsidRPr="00511225">
                <w:rPr>
                  <w:b w:val="0"/>
                </w:rPr>
                <w:t>REFSENS_CA_3</w:t>
              </w:r>
            </w:ins>
          </w:p>
        </w:tc>
        <w:tc>
          <w:tcPr>
            <w:tcW w:w="1966" w:type="dxa"/>
          </w:tcPr>
          <w:p w14:paraId="1C821942" w14:textId="77777777" w:rsidR="003B2CB4" w:rsidRPr="00511225" w:rsidRDefault="003B2CB4" w:rsidP="003B2CB4">
            <w:pPr>
              <w:pStyle w:val="TAH"/>
              <w:rPr>
                <w:ins w:id="1156" w:author="Huawei-Chunying Gu" w:date="2025-10-27T00:26:00Z"/>
                <w:b w:val="0"/>
              </w:rPr>
            </w:pPr>
            <w:ins w:id="1157" w:author="Huawei-Chunying Gu" w:date="2025-10-27T00:26:00Z">
              <w:r w:rsidRPr="00511225">
                <w:rPr>
                  <w:b w:val="0"/>
                </w:rPr>
                <w:t>REFSENS_CA_3</w:t>
              </w:r>
            </w:ins>
          </w:p>
        </w:tc>
      </w:tr>
      <w:tr w:rsidR="003B2CB4" w:rsidRPr="00511225" w14:paraId="14230140" w14:textId="77777777" w:rsidTr="00DB0D05">
        <w:tc>
          <w:tcPr>
            <w:tcW w:w="17940" w:type="dxa"/>
            <w:gridSpan w:val="17"/>
            <w:vAlign w:val="center"/>
          </w:tcPr>
          <w:p w14:paraId="11C6D696" w14:textId="77777777" w:rsidR="003B2CB4" w:rsidRPr="00511225" w:rsidRDefault="003B2CB4" w:rsidP="003B2CB4">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3B2CB4" w:rsidRPr="00511225" w14:paraId="053E0832" w14:textId="77777777" w:rsidTr="00DB0D05">
        <w:tc>
          <w:tcPr>
            <w:tcW w:w="441" w:type="dxa"/>
            <w:vAlign w:val="center"/>
          </w:tcPr>
          <w:p w14:paraId="1DF3B60A" w14:textId="77777777" w:rsidR="003B2CB4" w:rsidRPr="00511225" w:rsidRDefault="003B2CB4" w:rsidP="003B2CB4">
            <w:pPr>
              <w:pStyle w:val="TAC"/>
              <w:ind w:left="284" w:hanging="284"/>
              <w:rPr>
                <w:lang w:eastAsia="zh-CN"/>
              </w:rPr>
            </w:pPr>
            <w:r w:rsidRPr="00511225">
              <w:rPr>
                <w:lang w:eastAsia="zh-CN"/>
              </w:rPr>
              <w:t>1</w:t>
            </w:r>
          </w:p>
        </w:tc>
        <w:tc>
          <w:tcPr>
            <w:tcW w:w="779" w:type="dxa"/>
            <w:vAlign w:val="center"/>
          </w:tcPr>
          <w:p w14:paraId="299B638B" w14:textId="77777777" w:rsidR="003B2CB4" w:rsidRPr="00511225" w:rsidRDefault="003B2CB4" w:rsidP="003B2CB4">
            <w:pPr>
              <w:pStyle w:val="TAC"/>
              <w:ind w:left="284" w:hanging="284"/>
            </w:pPr>
            <w:r w:rsidRPr="00511225">
              <w:rPr>
                <w:lang w:eastAsia="zh-CN"/>
              </w:rPr>
              <w:t>n5</w:t>
            </w:r>
          </w:p>
        </w:tc>
        <w:tc>
          <w:tcPr>
            <w:tcW w:w="1854" w:type="dxa"/>
            <w:vAlign w:val="center"/>
          </w:tcPr>
          <w:p w14:paraId="49469108" w14:textId="77777777" w:rsidR="003B2CB4" w:rsidRPr="00511225" w:rsidRDefault="003B2CB4" w:rsidP="003B2CB4">
            <w:pPr>
              <w:pStyle w:val="TAH"/>
              <w:rPr>
                <w:b w:val="0"/>
              </w:rPr>
            </w:pPr>
            <w:r w:rsidRPr="00511225">
              <w:rPr>
                <w:b w:val="0"/>
              </w:rPr>
              <w:t xml:space="preserve">UL </w:t>
            </w:r>
            <w:r>
              <w:rPr>
                <w:b w:val="0"/>
              </w:rPr>
              <w:t>840</w:t>
            </w:r>
            <w:r w:rsidRPr="00511225">
              <w:rPr>
                <w:b w:val="0"/>
              </w:rPr>
              <w:t xml:space="preserve">/ DL </w:t>
            </w:r>
            <w:r>
              <w:rPr>
                <w:b w:val="0"/>
              </w:rPr>
              <w:t>885</w:t>
            </w:r>
          </w:p>
        </w:tc>
        <w:tc>
          <w:tcPr>
            <w:tcW w:w="779" w:type="dxa"/>
            <w:vAlign w:val="center"/>
          </w:tcPr>
          <w:p w14:paraId="3336A8F6" w14:textId="77777777" w:rsidR="003B2CB4" w:rsidRPr="00511225" w:rsidRDefault="003B2CB4" w:rsidP="003B2CB4">
            <w:pPr>
              <w:pStyle w:val="TAH"/>
              <w:ind w:left="284" w:hanging="284"/>
              <w:rPr>
                <w:b w:val="0"/>
              </w:rPr>
            </w:pPr>
            <w:r>
              <w:rPr>
                <w:b w:val="0"/>
                <w:lang w:eastAsia="zh-CN"/>
              </w:rPr>
              <w:t>n30</w:t>
            </w:r>
          </w:p>
        </w:tc>
        <w:tc>
          <w:tcPr>
            <w:tcW w:w="1604" w:type="dxa"/>
            <w:vAlign w:val="center"/>
          </w:tcPr>
          <w:p w14:paraId="52FCC307" w14:textId="77777777" w:rsidR="003B2CB4" w:rsidRPr="00511225" w:rsidRDefault="003B2CB4" w:rsidP="003B2CB4">
            <w:pPr>
              <w:pStyle w:val="TAH"/>
              <w:rPr>
                <w:b w:val="0"/>
              </w:rPr>
            </w:pPr>
            <w:r w:rsidRPr="00511225">
              <w:rPr>
                <w:b w:val="0"/>
              </w:rPr>
              <w:t xml:space="preserve">UL </w:t>
            </w:r>
            <w:r>
              <w:rPr>
                <w:b w:val="0"/>
              </w:rPr>
              <w:t>2310</w:t>
            </w:r>
            <w:r w:rsidRPr="00511225">
              <w:rPr>
                <w:b w:val="0"/>
              </w:rPr>
              <w:t xml:space="preserve">/ DL </w:t>
            </w:r>
            <w:r>
              <w:rPr>
                <w:b w:val="0"/>
              </w:rPr>
              <w:t>2355</w:t>
            </w:r>
          </w:p>
        </w:tc>
        <w:tc>
          <w:tcPr>
            <w:tcW w:w="779" w:type="dxa"/>
            <w:vAlign w:val="center"/>
          </w:tcPr>
          <w:p w14:paraId="45D2BF55" w14:textId="77777777" w:rsidR="003B2CB4" w:rsidRPr="00511225" w:rsidRDefault="003B2CB4" w:rsidP="003B2CB4">
            <w:pPr>
              <w:pStyle w:val="TAH"/>
              <w:ind w:left="284" w:hanging="284"/>
              <w:rPr>
                <w:b w:val="0"/>
              </w:rPr>
            </w:pPr>
            <w:r w:rsidRPr="00511225">
              <w:rPr>
                <w:b w:val="0"/>
              </w:rPr>
              <w:t>n77</w:t>
            </w:r>
          </w:p>
        </w:tc>
        <w:tc>
          <w:tcPr>
            <w:tcW w:w="904" w:type="dxa"/>
            <w:vAlign w:val="center"/>
          </w:tcPr>
          <w:p w14:paraId="4102E6E9" w14:textId="77777777" w:rsidR="003B2CB4" w:rsidRPr="00511225" w:rsidRDefault="003B2CB4" w:rsidP="003B2CB4">
            <w:pPr>
              <w:pStyle w:val="TAH"/>
              <w:ind w:left="284" w:hanging="284"/>
              <w:rPr>
                <w:b w:val="0"/>
              </w:rPr>
            </w:pPr>
            <w:r w:rsidRPr="00511225">
              <w:rPr>
                <w:b w:val="0"/>
                <w:lang w:eastAsia="zh-CN"/>
              </w:rPr>
              <w:t>DL 3</w:t>
            </w:r>
            <w:r>
              <w:rPr>
                <w:b w:val="0"/>
                <w:lang w:eastAsia="zh-CN"/>
              </w:rPr>
              <w:t>780</w:t>
            </w:r>
          </w:p>
        </w:tc>
        <w:tc>
          <w:tcPr>
            <w:tcW w:w="929" w:type="dxa"/>
            <w:vAlign w:val="center"/>
          </w:tcPr>
          <w:p w14:paraId="276159FA" w14:textId="77777777" w:rsidR="003B2CB4" w:rsidRPr="00511225" w:rsidRDefault="003B2CB4" w:rsidP="003B2CB4">
            <w:pPr>
              <w:pStyle w:val="TAH"/>
              <w:ind w:left="284" w:hanging="284"/>
              <w:rPr>
                <w:b w:val="0"/>
              </w:rPr>
            </w:pPr>
            <w:r w:rsidRPr="00511225">
              <w:rPr>
                <w:b w:val="0"/>
              </w:rPr>
              <w:t>5MHz</w:t>
            </w:r>
          </w:p>
        </w:tc>
        <w:tc>
          <w:tcPr>
            <w:tcW w:w="929" w:type="dxa"/>
            <w:vAlign w:val="center"/>
          </w:tcPr>
          <w:p w14:paraId="5CC5A3C9" w14:textId="77777777" w:rsidR="003B2CB4" w:rsidRPr="00511225" w:rsidRDefault="003B2CB4" w:rsidP="003B2CB4">
            <w:pPr>
              <w:pStyle w:val="TAH"/>
              <w:ind w:left="284" w:hanging="284"/>
              <w:rPr>
                <w:b w:val="0"/>
              </w:rPr>
            </w:pPr>
            <w:r w:rsidRPr="00511225">
              <w:rPr>
                <w:b w:val="0"/>
              </w:rPr>
              <w:t>5Mhz</w:t>
            </w:r>
          </w:p>
        </w:tc>
        <w:tc>
          <w:tcPr>
            <w:tcW w:w="929" w:type="dxa"/>
            <w:vAlign w:val="center"/>
          </w:tcPr>
          <w:p w14:paraId="2529394D" w14:textId="77777777" w:rsidR="003B2CB4" w:rsidRPr="00511225" w:rsidRDefault="003B2CB4" w:rsidP="003B2CB4">
            <w:pPr>
              <w:pStyle w:val="TAH"/>
              <w:ind w:left="284" w:hanging="284"/>
              <w:rPr>
                <w:b w:val="0"/>
              </w:rPr>
            </w:pPr>
            <w:r w:rsidRPr="00511225">
              <w:rPr>
                <w:b w:val="0"/>
              </w:rPr>
              <w:t>10Mhz</w:t>
            </w:r>
          </w:p>
        </w:tc>
        <w:tc>
          <w:tcPr>
            <w:tcW w:w="879" w:type="dxa"/>
            <w:vAlign w:val="center"/>
          </w:tcPr>
          <w:p w14:paraId="39880C4D" w14:textId="77777777" w:rsidR="003B2CB4" w:rsidRPr="00511225" w:rsidRDefault="003B2CB4" w:rsidP="003B2CB4">
            <w:pPr>
              <w:pStyle w:val="TAH"/>
              <w:rPr>
                <w:b w:val="0"/>
              </w:rPr>
            </w:pPr>
            <w:r w:rsidRPr="00511225">
              <w:rPr>
                <w:b w:val="0"/>
              </w:rPr>
              <w:t>CP-OFDM QPSK</w:t>
            </w:r>
          </w:p>
        </w:tc>
        <w:tc>
          <w:tcPr>
            <w:tcW w:w="2323" w:type="dxa"/>
            <w:gridSpan w:val="3"/>
          </w:tcPr>
          <w:p w14:paraId="334CAAD5" w14:textId="77777777" w:rsidR="003B2CB4" w:rsidRPr="00511225" w:rsidRDefault="003B2CB4" w:rsidP="003B2CB4">
            <w:pPr>
              <w:pStyle w:val="TAH"/>
              <w:ind w:left="284" w:hanging="284"/>
              <w:rPr>
                <w:b w:val="0"/>
              </w:rPr>
            </w:pPr>
            <w:r w:rsidRPr="00511225">
              <w:rPr>
                <w:b w:val="0"/>
              </w:rPr>
              <w:t>Full RB</w:t>
            </w:r>
          </w:p>
        </w:tc>
        <w:tc>
          <w:tcPr>
            <w:tcW w:w="879" w:type="dxa"/>
          </w:tcPr>
          <w:p w14:paraId="1F428473" w14:textId="77777777" w:rsidR="003B2CB4" w:rsidRPr="00511225" w:rsidRDefault="003B2CB4" w:rsidP="003B2CB4">
            <w:pPr>
              <w:pStyle w:val="TAH"/>
              <w:rPr>
                <w:b w:val="0"/>
              </w:rPr>
            </w:pPr>
            <w:r w:rsidRPr="00511225">
              <w:rPr>
                <w:b w:val="0"/>
              </w:rPr>
              <w:t>DFT-s-OFDM QPSK</w:t>
            </w:r>
          </w:p>
        </w:tc>
        <w:tc>
          <w:tcPr>
            <w:tcW w:w="1966" w:type="dxa"/>
          </w:tcPr>
          <w:p w14:paraId="55DFE5CD" w14:textId="77777777" w:rsidR="003B2CB4" w:rsidRPr="00511225" w:rsidRDefault="003B2CB4" w:rsidP="003B2CB4">
            <w:pPr>
              <w:pStyle w:val="TAH"/>
              <w:ind w:left="284" w:hanging="284"/>
              <w:rPr>
                <w:b w:val="0"/>
              </w:rPr>
            </w:pPr>
            <w:r w:rsidRPr="00511225">
              <w:rPr>
                <w:b w:val="0"/>
              </w:rPr>
              <w:t>REFSENS_CA_3</w:t>
            </w:r>
          </w:p>
        </w:tc>
        <w:tc>
          <w:tcPr>
            <w:tcW w:w="1966" w:type="dxa"/>
          </w:tcPr>
          <w:p w14:paraId="097FC1E4" w14:textId="77777777" w:rsidR="003B2CB4" w:rsidRPr="00511225" w:rsidRDefault="003B2CB4" w:rsidP="003B2CB4">
            <w:pPr>
              <w:pStyle w:val="TAH"/>
              <w:ind w:left="284" w:hanging="284"/>
              <w:rPr>
                <w:b w:val="0"/>
              </w:rPr>
            </w:pPr>
            <w:r w:rsidRPr="00511225">
              <w:rPr>
                <w:b w:val="0"/>
              </w:rPr>
              <w:t>REFSENS_CA_3</w:t>
            </w:r>
          </w:p>
        </w:tc>
      </w:tr>
      <w:tr w:rsidR="003B2CB4" w:rsidRPr="00511225" w14:paraId="5288984F" w14:textId="77777777" w:rsidTr="00DB0D05">
        <w:tc>
          <w:tcPr>
            <w:tcW w:w="17940" w:type="dxa"/>
            <w:gridSpan w:val="17"/>
            <w:vAlign w:val="center"/>
          </w:tcPr>
          <w:p w14:paraId="37CD1AC4" w14:textId="77777777" w:rsidR="003B2CB4" w:rsidRPr="00511225" w:rsidRDefault="003B2CB4" w:rsidP="003B2CB4">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3B2CB4" w:rsidRPr="00511225" w14:paraId="47CFAC23" w14:textId="77777777" w:rsidTr="00DB0D05">
        <w:tc>
          <w:tcPr>
            <w:tcW w:w="441" w:type="dxa"/>
            <w:vAlign w:val="center"/>
          </w:tcPr>
          <w:p w14:paraId="5D47F6FF" w14:textId="77777777" w:rsidR="003B2CB4" w:rsidRPr="00511225" w:rsidRDefault="003B2CB4" w:rsidP="003B2CB4">
            <w:pPr>
              <w:pStyle w:val="TAC"/>
              <w:ind w:left="284" w:hanging="284"/>
              <w:rPr>
                <w:lang w:eastAsia="zh-CN"/>
              </w:rPr>
            </w:pPr>
            <w:r w:rsidRPr="00511225">
              <w:rPr>
                <w:lang w:eastAsia="zh-CN"/>
              </w:rPr>
              <w:t>1</w:t>
            </w:r>
          </w:p>
        </w:tc>
        <w:tc>
          <w:tcPr>
            <w:tcW w:w="779" w:type="dxa"/>
            <w:vAlign w:val="center"/>
          </w:tcPr>
          <w:p w14:paraId="2CDB8ED9" w14:textId="77777777" w:rsidR="003B2CB4" w:rsidRPr="00511225" w:rsidRDefault="003B2CB4" w:rsidP="003B2CB4">
            <w:pPr>
              <w:pStyle w:val="TAC"/>
              <w:ind w:left="284" w:hanging="284"/>
              <w:rPr>
                <w:lang w:eastAsia="zh-CN"/>
              </w:rPr>
            </w:pPr>
            <w:r w:rsidRPr="00511225">
              <w:rPr>
                <w:lang w:eastAsia="zh-CN"/>
              </w:rPr>
              <w:t>n5</w:t>
            </w:r>
          </w:p>
        </w:tc>
        <w:tc>
          <w:tcPr>
            <w:tcW w:w="1854" w:type="dxa"/>
            <w:vAlign w:val="center"/>
          </w:tcPr>
          <w:p w14:paraId="7E03D81F" w14:textId="77777777" w:rsidR="003B2CB4" w:rsidRPr="00511225" w:rsidRDefault="003B2CB4" w:rsidP="003B2CB4">
            <w:pPr>
              <w:pStyle w:val="TAH"/>
              <w:rPr>
                <w:b w:val="0"/>
              </w:rPr>
            </w:pPr>
            <w:r w:rsidRPr="00511225">
              <w:rPr>
                <w:b w:val="0"/>
              </w:rPr>
              <w:t xml:space="preserve">UL </w:t>
            </w:r>
            <w:r>
              <w:rPr>
                <w:b w:val="0"/>
              </w:rPr>
              <w:t>835</w:t>
            </w:r>
            <w:r w:rsidRPr="00511225">
              <w:rPr>
                <w:b w:val="0"/>
              </w:rPr>
              <w:t xml:space="preserve">/ DL </w:t>
            </w:r>
            <w:r>
              <w:rPr>
                <w:b w:val="0"/>
              </w:rPr>
              <w:t>880</w:t>
            </w:r>
          </w:p>
        </w:tc>
        <w:tc>
          <w:tcPr>
            <w:tcW w:w="779" w:type="dxa"/>
            <w:vAlign w:val="center"/>
          </w:tcPr>
          <w:p w14:paraId="74870D6D" w14:textId="77777777" w:rsidR="003B2CB4" w:rsidRPr="00511225" w:rsidRDefault="003B2CB4" w:rsidP="003B2CB4">
            <w:pPr>
              <w:pStyle w:val="TAH"/>
              <w:ind w:left="284" w:hanging="284"/>
              <w:rPr>
                <w:b w:val="0"/>
                <w:lang w:eastAsia="zh-CN"/>
              </w:rPr>
            </w:pPr>
            <w:r w:rsidRPr="00511225">
              <w:rPr>
                <w:b w:val="0"/>
              </w:rPr>
              <w:t>n77</w:t>
            </w:r>
          </w:p>
        </w:tc>
        <w:tc>
          <w:tcPr>
            <w:tcW w:w="1604" w:type="dxa"/>
            <w:vAlign w:val="center"/>
          </w:tcPr>
          <w:p w14:paraId="7C1B0BA6" w14:textId="77777777" w:rsidR="003B2CB4" w:rsidRPr="00511225" w:rsidRDefault="003B2CB4" w:rsidP="003B2CB4">
            <w:pPr>
              <w:pStyle w:val="TAH"/>
              <w:rPr>
                <w:b w:val="0"/>
              </w:rPr>
            </w:pPr>
            <w:r>
              <w:rPr>
                <w:b w:val="0"/>
              </w:rPr>
              <w:t>4025</w:t>
            </w:r>
          </w:p>
        </w:tc>
        <w:tc>
          <w:tcPr>
            <w:tcW w:w="779" w:type="dxa"/>
            <w:vAlign w:val="center"/>
          </w:tcPr>
          <w:p w14:paraId="349AE5A7" w14:textId="77777777" w:rsidR="003B2CB4" w:rsidRPr="00511225" w:rsidRDefault="003B2CB4" w:rsidP="003B2CB4">
            <w:pPr>
              <w:pStyle w:val="TAH"/>
              <w:rPr>
                <w:b w:val="0"/>
              </w:rPr>
            </w:pPr>
            <w:r>
              <w:rPr>
                <w:b w:val="0"/>
                <w:lang w:eastAsia="zh-CN"/>
              </w:rPr>
              <w:t>n30</w:t>
            </w:r>
          </w:p>
        </w:tc>
        <w:tc>
          <w:tcPr>
            <w:tcW w:w="904" w:type="dxa"/>
            <w:vAlign w:val="center"/>
          </w:tcPr>
          <w:p w14:paraId="3569055F" w14:textId="77777777" w:rsidR="003B2CB4" w:rsidRPr="00511225" w:rsidRDefault="003B2CB4" w:rsidP="003B2CB4">
            <w:pPr>
              <w:pStyle w:val="TAH"/>
              <w:rPr>
                <w:b w:val="0"/>
              </w:rPr>
            </w:pPr>
            <w:r w:rsidRPr="00511225">
              <w:rPr>
                <w:b w:val="0"/>
              </w:rPr>
              <w:t xml:space="preserve">DL </w:t>
            </w:r>
            <w:r>
              <w:rPr>
                <w:b w:val="0"/>
              </w:rPr>
              <w:t>2355</w:t>
            </w:r>
          </w:p>
        </w:tc>
        <w:tc>
          <w:tcPr>
            <w:tcW w:w="929" w:type="dxa"/>
            <w:vAlign w:val="center"/>
          </w:tcPr>
          <w:p w14:paraId="18FFCEDA" w14:textId="77777777" w:rsidR="003B2CB4" w:rsidRPr="00511225" w:rsidRDefault="003B2CB4" w:rsidP="003B2CB4">
            <w:pPr>
              <w:pStyle w:val="TAH"/>
              <w:ind w:left="284" w:hanging="284"/>
              <w:rPr>
                <w:b w:val="0"/>
                <w:lang w:eastAsia="zh-CN"/>
              </w:rPr>
            </w:pPr>
            <w:r w:rsidRPr="00511225">
              <w:rPr>
                <w:b w:val="0"/>
                <w:lang w:eastAsia="zh-CN"/>
              </w:rPr>
              <w:t>5MHz</w:t>
            </w:r>
          </w:p>
        </w:tc>
        <w:tc>
          <w:tcPr>
            <w:tcW w:w="929" w:type="dxa"/>
            <w:vAlign w:val="center"/>
          </w:tcPr>
          <w:p w14:paraId="28AF43A9" w14:textId="77777777" w:rsidR="003B2CB4" w:rsidRPr="00511225" w:rsidRDefault="003B2CB4" w:rsidP="003B2CB4">
            <w:pPr>
              <w:pStyle w:val="TAH"/>
              <w:ind w:left="284" w:hanging="284"/>
              <w:rPr>
                <w:b w:val="0"/>
                <w:lang w:eastAsia="zh-CN"/>
              </w:rPr>
            </w:pPr>
            <w:r>
              <w:rPr>
                <w:b w:val="0"/>
                <w:lang w:eastAsia="zh-CN"/>
              </w:rPr>
              <w:t>10</w:t>
            </w:r>
            <w:r w:rsidRPr="00511225">
              <w:rPr>
                <w:b w:val="0"/>
                <w:lang w:eastAsia="zh-CN"/>
              </w:rPr>
              <w:t>Mhz</w:t>
            </w:r>
          </w:p>
        </w:tc>
        <w:tc>
          <w:tcPr>
            <w:tcW w:w="929" w:type="dxa"/>
            <w:vAlign w:val="center"/>
          </w:tcPr>
          <w:p w14:paraId="66C3624A"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709E9E0D" w14:textId="77777777" w:rsidR="003B2CB4" w:rsidRPr="00511225" w:rsidRDefault="003B2CB4" w:rsidP="003B2CB4">
            <w:pPr>
              <w:pStyle w:val="TAH"/>
              <w:rPr>
                <w:b w:val="0"/>
              </w:rPr>
            </w:pPr>
            <w:r w:rsidRPr="00511225">
              <w:rPr>
                <w:b w:val="0"/>
              </w:rPr>
              <w:t>CP-OFDM QPSK</w:t>
            </w:r>
          </w:p>
        </w:tc>
        <w:tc>
          <w:tcPr>
            <w:tcW w:w="2323" w:type="dxa"/>
            <w:gridSpan w:val="3"/>
          </w:tcPr>
          <w:p w14:paraId="10224B84" w14:textId="77777777" w:rsidR="003B2CB4" w:rsidRPr="00511225" w:rsidRDefault="003B2CB4" w:rsidP="003B2CB4">
            <w:pPr>
              <w:pStyle w:val="TAH"/>
              <w:rPr>
                <w:b w:val="0"/>
              </w:rPr>
            </w:pPr>
            <w:r w:rsidRPr="00511225">
              <w:rPr>
                <w:b w:val="0"/>
              </w:rPr>
              <w:t>Full RB</w:t>
            </w:r>
          </w:p>
        </w:tc>
        <w:tc>
          <w:tcPr>
            <w:tcW w:w="879" w:type="dxa"/>
          </w:tcPr>
          <w:p w14:paraId="0EB7C4EC" w14:textId="77777777" w:rsidR="003B2CB4" w:rsidRPr="00511225" w:rsidRDefault="003B2CB4" w:rsidP="003B2CB4">
            <w:pPr>
              <w:pStyle w:val="TAH"/>
              <w:rPr>
                <w:b w:val="0"/>
              </w:rPr>
            </w:pPr>
            <w:r w:rsidRPr="00511225">
              <w:rPr>
                <w:b w:val="0"/>
              </w:rPr>
              <w:t>CP-OFDM QPSK</w:t>
            </w:r>
          </w:p>
        </w:tc>
        <w:tc>
          <w:tcPr>
            <w:tcW w:w="1966" w:type="dxa"/>
          </w:tcPr>
          <w:p w14:paraId="3B0A4D87" w14:textId="77777777" w:rsidR="003B2CB4" w:rsidRPr="00511225" w:rsidRDefault="003B2CB4" w:rsidP="003B2CB4">
            <w:pPr>
              <w:pStyle w:val="TAH"/>
              <w:ind w:left="284" w:hanging="284"/>
              <w:rPr>
                <w:b w:val="0"/>
                <w:lang w:eastAsia="zh-CN"/>
              </w:rPr>
            </w:pPr>
            <w:r w:rsidRPr="00511225">
              <w:rPr>
                <w:b w:val="0"/>
                <w:lang w:eastAsia="zh-CN"/>
              </w:rPr>
              <w:t>REFSENS_CA_3</w:t>
            </w:r>
          </w:p>
        </w:tc>
        <w:tc>
          <w:tcPr>
            <w:tcW w:w="1966" w:type="dxa"/>
          </w:tcPr>
          <w:p w14:paraId="154D0BF0" w14:textId="77777777" w:rsidR="003B2CB4" w:rsidRPr="00511225" w:rsidRDefault="003B2CB4" w:rsidP="003B2CB4">
            <w:pPr>
              <w:pStyle w:val="TAH"/>
              <w:ind w:left="284" w:hanging="284"/>
              <w:rPr>
                <w:b w:val="0"/>
                <w:lang w:eastAsia="zh-CN"/>
              </w:rPr>
            </w:pPr>
            <w:r w:rsidRPr="00511225">
              <w:rPr>
                <w:b w:val="0"/>
                <w:lang w:eastAsia="zh-CN"/>
              </w:rPr>
              <w:t>REFSENS_CA_3</w:t>
            </w:r>
          </w:p>
        </w:tc>
      </w:tr>
      <w:tr w:rsidR="003B2CB4" w:rsidRPr="00511225" w14:paraId="270CEBBE" w14:textId="77777777" w:rsidTr="00DB0D05">
        <w:tc>
          <w:tcPr>
            <w:tcW w:w="17940" w:type="dxa"/>
            <w:gridSpan w:val="17"/>
            <w:vAlign w:val="center"/>
          </w:tcPr>
          <w:p w14:paraId="050B8C2A" w14:textId="77777777" w:rsidR="003B2CB4" w:rsidRPr="00511225" w:rsidRDefault="003B2CB4" w:rsidP="003B2CB4">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3B2CB4" w:rsidRPr="00511225" w14:paraId="10F920ED" w14:textId="77777777" w:rsidTr="00DB0D05">
        <w:tc>
          <w:tcPr>
            <w:tcW w:w="441" w:type="dxa"/>
            <w:vAlign w:val="center"/>
          </w:tcPr>
          <w:p w14:paraId="35BCB29D" w14:textId="77777777" w:rsidR="003B2CB4" w:rsidRPr="00511225" w:rsidRDefault="003B2CB4" w:rsidP="003B2CB4">
            <w:pPr>
              <w:pStyle w:val="TAC"/>
              <w:ind w:left="284" w:hanging="284"/>
              <w:rPr>
                <w:lang w:eastAsia="zh-CN"/>
              </w:rPr>
            </w:pPr>
            <w:r>
              <w:rPr>
                <w:lang w:eastAsia="zh-CN"/>
              </w:rPr>
              <w:t>1</w:t>
            </w:r>
          </w:p>
        </w:tc>
        <w:tc>
          <w:tcPr>
            <w:tcW w:w="779" w:type="dxa"/>
            <w:vAlign w:val="center"/>
          </w:tcPr>
          <w:p w14:paraId="231CFBAA" w14:textId="77777777" w:rsidR="003B2CB4" w:rsidRPr="00511225" w:rsidRDefault="003B2CB4" w:rsidP="003B2CB4">
            <w:pPr>
              <w:pStyle w:val="TAC"/>
              <w:ind w:left="284" w:hanging="284"/>
            </w:pPr>
            <w:r>
              <w:rPr>
                <w:b/>
                <w:lang w:eastAsia="zh-CN"/>
              </w:rPr>
              <w:t>n30</w:t>
            </w:r>
          </w:p>
        </w:tc>
        <w:tc>
          <w:tcPr>
            <w:tcW w:w="1854" w:type="dxa"/>
            <w:vAlign w:val="center"/>
          </w:tcPr>
          <w:p w14:paraId="29EF7F4D" w14:textId="77777777" w:rsidR="003B2CB4" w:rsidRPr="00511225" w:rsidRDefault="003B2CB4" w:rsidP="003B2CB4">
            <w:pPr>
              <w:pStyle w:val="TAH"/>
              <w:rPr>
                <w:b w:val="0"/>
              </w:rPr>
            </w:pPr>
            <w:r w:rsidRPr="00511225">
              <w:rPr>
                <w:b w:val="0"/>
              </w:rPr>
              <w:t xml:space="preserve">UL </w:t>
            </w:r>
            <w:r>
              <w:rPr>
                <w:b w:val="0"/>
              </w:rPr>
              <w:t>2310</w:t>
            </w:r>
            <w:r w:rsidRPr="00511225">
              <w:rPr>
                <w:b w:val="0"/>
              </w:rPr>
              <w:t xml:space="preserve">/ DL </w:t>
            </w:r>
            <w:r>
              <w:rPr>
                <w:b w:val="0"/>
              </w:rPr>
              <w:t>2355</w:t>
            </w:r>
          </w:p>
        </w:tc>
        <w:tc>
          <w:tcPr>
            <w:tcW w:w="779" w:type="dxa"/>
            <w:vAlign w:val="center"/>
          </w:tcPr>
          <w:p w14:paraId="63F37EF1" w14:textId="77777777" w:rsidR="003B2CB4" w:rsidRPr="00511225" w:rsidRDefault="003B2CB4" w:rsidP="003B2CB4">
            <w:pPr>
              <w:pStyle w:val="TAH"/>
              <w:ind w:left="284" w:hanging="284"/>
              <w:rPr>
                <w:b w:val="0"/>
              </w:rPr>
            </w:pPr>
            <w:r w:rsidRPr="00511225">
              <w:rPr>
                <w:b w:val="0"/>
              </w:rPr>
              <w:t>n77</w:t>
            </w:r>
          </w:p>
        </w:tc>
        <w:tc>
          <w:tcPr>
            <w:tcW w:w="1604" w:type="dxa"/>
            <w:vAlign w:val="center"/>
          </w:tcPr>
          <w:p w14:paraId="0F59D8D1" w14:textId="77777777" w:rsidR="003B2CB4" w:rsidRPr="00511225" w:rsidRDefault="003B2CB4" w:rsidP="003B2CB4">
            <w:pPr>
              <w:pStyle w:val="TAH"/>
              <w:rPr>
                <w:b w:val="0"/>
              </w:rPr>
            </w:pPr>
            <w:r>
              <w:rPr>
                <w:b w:val="0"/>
              </w:rPr>
              <w:t>3740</w:t>
            </w:r>
          </w:p>
        </w:tc>
        <w:tc>
          <w:tcPr>
            <w:tcW w:w="779" w:type="dxa"/>
            <w:vAlign w:val="center"/>
          </w:tcPr>
          <w:p w14:paraId="04DF87AC" w14:textId="77777777" w:rsidR="003B2CB4" w:rsidRPr="00511225" w:rsidRDefault="003B2CB4" w:rsidP="003B2CB4">
            <w:pPr>
              <w:pStyle w:val="TAH"/>
              <w:ind w:left="284" w:hanging="284"/>
              <w:rPr>
                <w:b w:val="0"/>
              </w:rPr>
            </w:pPr>
            <w:r>
              <w:rPr>
                <w:b w:val="0"/>
                <w:lang w:eastAsia="zh-CN"/>
              </w:rPr>
              <w:t>n30</w:t>
            </w:r>
          </w:p>
        </w:tc>
        <w:tc>
          <w:tcPr>
            <w:tcW w:w="904" w:type="dxa"/>
            <w:vAlign w:val="center"/>
          </w:tcPr>
          <w:p w14:paraId="0E647860" w14:textId="77777777" w:rsidR="003B2CB4" w:rsidRPr="00511225" w:rsidRDefault="003B2CB4" w:rsidP="003B2CB4">
            <w:pPr>
              <w:pStyle w:val="TAH"/>
              <w:rPr>
                <w:b w:val="0"/>
              </w:rPr>
            </w:pPr>
            <w:r w:rsidRPr="00511225">
              <w:rPr>
                <w:b w:val="0"/>
              </w:rPr>
              <w:t xml:space="preserve">DL </w:t>
            </w:r>
            <w:r>
              <w:rPr>
                <w:b w:val="0"/>
              </w:rPr>
              <w:t>880</w:t>
            </w:r>
          </w:p>
        </w:tc>
        <w:tc>
          <w:tcPr>
            <w:tcW w:w="929" w:type="dxa"/>
            <w:vAlign w:val="center"/>
          </w:tcPr>
          <w:p w14:paraId="3F6AB8C4" w14:textId="77777777" w:rsidR="003B2CB4" w:rsidRPr="00511225" w:rsidRDefault="003B2CB4" w:rsidP="003B2CB4">
            <w:pPr>
              <w:pStyle w:val="TAH"/>
              <w:ind w:left="284" w:hanging="284"/>
              <w:rPr>
                <w:b w:val="0"/>
              </w:rPr>
            </w:pPr>
            <w:r w:rsidRPr="00511225">
              <w:rPr>
                <w:b w:val="0"/>
                <w:lang w:eastAsia="zh-CN"/>
              </w:rPr>
              <w:t>5MHz</w:t>
            </w:r>
          </w:p>
        </w:tc>
        <w:tc>
          <w:tcPr>
            <w:tcW w:w="929" w:type="dxa"/>
            <w:vAlign w:val="center"/>
          </w:tcPr>
          <w:p w14:paraId="7C3F1263" w14:textId="77777777" w:rsidR="003B2CB4" w:rsidRPr="00511225" w:rsidRDefault="003B2CB4" w:rsidP="003B2CB4">
            <w:pPr>
              <w:pStyle w:val="TAH"/>
              <w:ind w:left="284" w:hanging="284"/>
              <w:rPr>
                <w:b w:val="0"/>
              </w:rPr>
            </w:pPr>
            <w:r>
              <w:rPr>
                <w:b w:val="0"/>
                <w:lang w:eastAsia="zh-CN"/>
              </w:rPr>
              <w:t>10</w:t>
            </w:r>
            <w:r w:rsidRPr="00511225">
              <w:rPr>
                <w:b w:val="0"/>
                <w:lang w:eastAsia="zh-CN"/>
              </w:rPr>
              <w:t>Mhz</w:t>
            </w:r>
          </w:p>
        </w:tc>
        <w:tc>
          <w:tcPr>
            <w:tcW w:w="929" w:type="dxa"/>
            <w:vAlign w:val="center"/>
          </w:tcPr>
          <w:p w14:paraId="1AB16258" w14:textId="77777777" w:rsidR="003B2CB4" w:rsidRPr="00511225" w:rsidRDefault="003B2CB4" w:rsidP="003B2CB4">
            <w:pPr>
              <w:pStyle w:val="TAH"/>
              <w:ind w:left="284" w:hanging="284"/>
              <w:rPr>
                <w:b w:val="0"/>
              </w:rPr>
            </w:pPr>
            <w:r>
              <w:rPr>
                <w:b w:val="0"/>
              </w:rPr>
              <w:t>5</w:t>
            </w:r>
            <w:r w:rsidRPr="00511225">
              <w:rPr>
                <w:b w:val="0"/>
              </w:rPr>
              <w:t>Mhz</w:t>
            </w:r>
          </w:p>
        </w:tc>
        <w:tc>
          <w:tcPr>
            <w:tcW w:w="879" w:type="dxa"/>
            <w:vAlign w:val="center"/>
          </w:tcPr>
          <w:p w14:paraId="22167F8B" w14:textId="77777777" w:rsidR="003B2CB4" w:rsidRPr="00511225" w:rsidRDefault="003B2CB4" w:rsidP="003B2CB4">
            <w:pPr>
              <w:pStyle w:val="TAH"/>
              <w:rPr>
                <w:b w:val="0"/>
              </w:rPr>
            </w:pPr>
            <w:r w:rsidRPr="00511225">
              <w:rPr>
                <w:b w:val="0"/>
              </w:rPr>
              <w:t>CP-OFDM QPSK</w:t>
            </w:r>
          </w:p>
        </w:tc>
        <w:tc>
          <w:tcPr>
            <w:tcW w:w="2323" w:type="dxa"/>
            <w:gridSpan w:val="3"/>
          </w:tcPr>
          <w:p w14:paraId="5427CC77" w14:textId="77777777" w:rsidR="003B2CB4" w:rsidRPr="00511225" w:rsidRDefault="003B2CB4" w:rsidP="003B2CB4">
            <w:pPr>
              <w:pStyle w:val="TAH"/>
              <w:ind w:left="284" w:hanging="284"/>
              <w:rPr>
                <w:b w:val="0"/>
              </w:rPr>
            </w:pPr>
            <w:r w:rsidRPr="00511225">
              <w:rPr>
                <w:b w:val="0"/>
              </w:rPr>
              <w:t>Full RB</w:t>
            </w:r>
          </w:p>
        </w:tc>
        <w:tc>
          <w:tcPr>
            <w:tcW w:w="879" w:type="dxa"/>
          </w:tcPr>
          <w:p w14:paraId="15DBCA53" w14:textId="77777777" w:rsidR="003B2CB4" w:rsidRPr="00511225" w:rsidRDefault="003B2CB4" w:rsidP="003B2CB4">
            <w:pPr>
              <w:pStyle w:val="TAH"/>
              <w:rPr>
                <w:b w:val="0"/>
              </w:rPr>
            </w:pPr>
            <w:r w:rsidRPr="00511225">
              <w:rPr>
                <w:b w:val="0"/>
              </w:rPr>
              <w:t>CP-OFDM QPSK</w:t>
            </w:r>
          </w:p>
        </w:tc>
        <w:tc>
          <w:tcPr>
            <w:tcW w:w="1966" w:type="dxa"/>
          </w:tcPr>
          <w:p w14:paraId="2BED8481" w14:textId="77777777" w:rsidR="003B2CB4" w:rsidRPr="00511225" w:rsidRDefault="003B2CB4" w:rsidP="003B2CB4">
            <w:pPr>
              <w:pStyle w:val="TAH"/>
              <w:ind w:left="284" w:hanging="284"/>
              <w:rPr>
                <w:b w:val="0"/>
              </w:rPr>
            </w:pPr>
            <w:r w:rsidRPr="00511225">
              <w:rPr>
                <w:b w:val="0"/>
                <w:lang w:eastAsia="zh-CN"/>
              </w:rPr>
              <w:t>REFSENS_CA_3</w:t>
            </w:r>
          </w:p>
        </w:tc>
        <w:tc>
          <w:tcPr>
            <w:tcW w:w="1966" w:type="dxa"/>
          </w:tcPr>
          <w:p w14:paraId="52012519" w14:textId="77777777" w:rsidR="003B2CB4" w:rsidRPr="00511225" w:rsidRDefault="003B2CB4" w:rsidP="003B2CB4">
            <w:pPr>
              <w:pStyle w:val="TAH"/>
              <w:ind w:left="284" w:hanging="284"/>
              <w:rPr>
                <w:b w:val="0"/>
              </w:rPr>
            </w:pPr>
            <w:r w:rsidRPr="00511225">
              <w:rPr>
                <w:b w:val="0"/>
                <w:lang w:eastAsia="zh-CN"/>
              </w:rPr>
              <w:t>REFSENS_CA_3</w:t>
            </w:r>
          </w:p>
        </w:tc>
      </w:tr>
      <w:tr w:rsidR="003B2CB4" w:rsidRPr="00511225" w14:paraId="47358F9B" w14:textId="77777777" w:rsidTr="00DB0D05">
        <w:tc>
          <w:tcPr>
            <w:tcW w:w="17940" w:type="dxa"/>
            <w:gridSpan w:val="17"/>
          </w:tcPr>
          <w:p w14:paraId="4070ECB4" w14:textId="77777777" w:rsidR="003B2CB4" w:rsidRPr="00511225" w:rsidRDefault="003B2CB4" w:rsidP="003B2CB4">
            <w:pPr>
              <w:pStyle w:val="TAH"/>
            </w:pPr>
            <w:r w:rsidRPr="00511225">
              <w:t>Default Test Settings for a DL_n5A-n48A-n66A_UL_n5A-n66A Configuration (Inter-band)</w:t>
            </w:r>
          </w:p>
        </w:tc>
      </w:tr>
      <w:tr w:rsidR="003B2CB4" w:rsidRPr="00511225" w14:paraId="2F8019E0" w14:textId="77777777" w:rsidTr="00DB0D05">
        <w:tc>
          <w:tcPr>
            <w:tcW w:w="441" w:type="dxa"/>
            <w:vAlign w:val="center"/>
          </w:tcPr>
          <w:p w14:paraId="6CD2FB75" w14:textId="77777777" w:rsidR="003B2CB4" w:rsidRPr="00511225" w:rsidRDefault="003B2CB4" w:rsidP="003B2CB4">
            <w:pPr>
              <w:pStyle w:val="TAC"/>
            </w:pPr>
            <w:r w:rsidRPr="00511225">
              <w:rPr>
                <w:lang w:eastAsia="zh-CN"/>
              </w:rPr>
              <w:t>1</w:t>
            </w:r>
          </w:p>
        </w:tc>
        <w:tc>
          <w:tcPr>
            <w:tcW w:w="779" w:type="dxa"/>
            <w:vAlign w:val="center"/>
          </w:tcPr>
          <w:p w14:paraId="7505A2A6" w14:textId="77777777" w:rsidR="003B2CB4" w:rsidRPr="00511225" w:rsidRDefault="003B2CB4" w:rsidP="003B2CB4">
            <w:pPr>
              <w:pStyle w:val="TAH"/>
              <w:rPr>
                <w:lang w:eastAsia="zh-CN"/>
              </w:rPr>
            </w:pPr>
            <w:r w:rsidRPr="00511225">
              <w:rPr>
                <w:b w:val="0"/>
                <w:lang w:eastAsia="zh-CN"/>
              </w:rPr>
              <w:t>n5</w:t>
            </w:r>
          </w:p>
        </w:tc>
        <w:tc>
          <w:tcPr>
            <w:tcW w:w="1854" w:type="dxa"/>
            <w:vAlign w:val="center"/>
          </w:tcPr>
          <w:p w14:paraId="743DB0EA" w14:textId="77777777" w:rsidR="003B2CB4" w:rsidRPr="00511225" w:rsidRDefault="003B2CB4" w:rsidP="003B2CB4">
            <w:pPr>
              <w:pStyle w:val="TAH"/>
              <w:rPr>
                <w:lang w:eastAsia="zh-CN"/>
              </w:rPr>
            </w:pPr>
            <w:r w:rsidRPr="00511225">
              <w:rPr>
                <w:b w:val="0"/>
                <w:lang w:eastAsia="zh-CN"/>
              </w:rPr>
              <w:t>UL 829/ DL 874</w:t>
            </w:r>
          </w:p>
        </w:tc>
        <w:tc>
          <w:tcPr>
            <w:tcW w:w="779" w:type="dxa"/>
            <w:vAlign w:val="center"/>
          </w:tcPr>
          <w:p w14:paraId="7DB8EF86" w14:textId="77777777" w:rsidR="003B2CB4" w:rsidRPr="00511225" w:rsidRDefault="003B2CB4" w:rsidP="003B2CB4">
            <w:pPr>
              <w:pStyle w:val="TAH"/>
              <w:rPr>
                <w:lang w:eastAsia="zh-CN"/>
              </w:rPr>
            </w:pPr>
            <w:r w:rsidRPr="00511225">
              <w:rPr>
                <w:b w:val="0"/>
                <w:lang w:eastAsia="zh-CN"/>
              </w:rPr>
              <w:t>n66</w:t>
            </w:r>
          </w:p>
        </w:tc>
        <w:tc>
          <w:tcPr>
            <w:tcW w:w="1604" w:type="dxa"/>
            <w:vAlign w:val="center"/>
          </w:tcPr>
          <w:p w14:paraId="3AC9E4E3" w14:textId="77777777" w:rsidR="003B2CB4" w:rsidRPr="00511225" w:rsidRDefault="003B2CB4" w:rsidP="003B2CB4">
            <w:pPr>
              <w:pStyle w:val="TAH"/>
              <w:rPr>
                <w:lang w:eastAsia="zh-CN"/>
              </w:rPr>
            </w:pPr>
            <w:r w:rsidRPr="00511225">
              <w:rPr>
                <w:b w:val="0"/>
                <w:lang w:eastAsia="zh-CN"/>
              </w:rPr>
              <w:t>UL 1760/ DL 2160</w:t>
            </w:r>
          </w:p>
        </w:tc>
        <w:tc>
          <w:tcPr>
            <w:tcW w:w="779" w:type="dxa"/>
            <w:vAlign w:val="center"/>
          </w:tcPr>
          <w:p w14:paraId="6E5EA005" w14:textId="77777777" w:rsidR="003B2CB4" w:rsidRPr="00511225" w:rsidRDefault="003B2CB4" w:rsidP="003B2CB4">
            <w:pPr>
              <w:pStyle w:val="TAH"/>
              <w:rPr>
                <w:lang w:eastAsia="zh-CN"/>
              </w:rPr>
            </w:pPr>
            <w:r w:rsidRPr="00511225">
              <w:rPr>
                <w:b w:val="0"/>
                <w:lang w:eastAsia="zh-CN"/>
              </w:rPr>
              <w:t>n48</w:t>
            </w:r>
          </w:p>
        </w:tc>
        <w:tc>
          <w:tcPr>
            <w:tcW w:w="904" w:type="dxa"/>
            <w:vAlign w:val="center"/>
          </w:tcPr>
          <w:p w14:paraId="3F2DCB90" w14:textId="77777777" w:rsidR="003B2CB4" w:rsidRPr="00511225" w:rsidRDefault="003B2CB4" w:rsidP="003B2CB4">
            <w:pPr>
              <w:pStyle w:val="TAH"/>
              <w:rPr>
                <w:lang w:eastAsia="zh-CN"/>
              </w:rPr>
            </w:pPr>
            <w:r w:rsidRPr="00511225">
              <w:rPr>
                <w:b w:val="0"/>
                <w:lang w:eastAsia="zh-CN"/>
              </w:rPr>
              <w:t>DL 3622</w:t>
            </w:r>
          </w:p>
        </w:tc>
        <w:tc>
          <w:tcPr>
            <w:tcW w:w="929" w:type="dxa"/>
            <w:vAlign w:val="center"/>
          </w:tcPr>
          <w:p w14:paraId="5AE734F1" w14:textId="77777777" w:rsidR="003B2CB4" w:rsidRPr="00511225" w:rsidRDefault="003B2CB4" w:rsidP="003B2CB4">
            <w:pPr>
              <w:pStyle w:val="TAH"/>
            </w:pPr>
            <w:r w:rsidRPr="00511225">
              <w:rPr>
                <w:b w:val="0"/>
              </w:rPr>
              <w:t>5MHz</w:t>
            </w:r>
          </w:p>
        </w:tc>
        <w:tc>
          <w:tcPr>
            <w:tcW w:w="929" w:type="dxa"/>
            <w:vAlign w:val="center"/>
          </w:tcPr>
          <w:p w14:paraId="72E6F563" w14:textId="77777777" w:rsidR="003B2CB4" w:rsidRPr="00511225" w:rsidRDefault="003B2CB4" w:rsidP="003B2CB4">
            <w:pPr>
              <w:pStyle w:val="TAH"/>
            </w:pPr>
            <w:r w:rsidRPr="00511225">
              <w:rPr>
                <w:b w:val="0"/>
              </w:rPr>
              <w:t>5Mhz</w:t>
            </w:r>
          </w:p>
        </w:tc>
        <w:tc>
          <w:tcPr>
            <w:tcW w:w="929" w:type="dxa"/>
            <w:vAlign w:val="center"/>
          </w:tcPr>
          <w:p w14:paraId="2160D020" w14:textId="77777777" w:rsidR="003B2CB4" w:rsidRPr="00511225" w:rsidRDefault="003B2CB4" w:rsidP="003B2CB4">
            <w:pPr>
              <w:pStyle w:val="TAH"/>
            </w:pPr>
            <w:r w:rsidRPr="00511225">
              <w:rPr>
                <w:b w:val="0"/>
              </w:rPr>
              <w:t>10Mhz</w:t>
            </w:r>
          </w:p>
        </w:tc>
        <w:tc>
          <w:tcPr>
            <w:tcW w:w="879" w:type="dxa"/>
            <w:vAlign w:val="center"/>
          </w:tcPr>
          <w:p w14:paraId="1A1D2A87" w14:textId="77777777" w:rsidR="003B2CB4" w:rsidRPr="00511225" w:rsidRDefault="003B2CB4" w:rsidP="003B2CB4">
            <w:pPr>
              <w:pStyle w:val="TAH"/>
            </w:pPr>
            <w:r w:rsidRPr="00511225">
              <w:rPr>
                <w:b w:val="0"/>
              </w:rPr>
              <w:t>CP-OFDM QPSK</w:t>
            </w:r>
          </w:p>
        </w:tc>
        <w:tc>
          <w:tcPr>
            <w:tcW w:w="2323" w:type="dxa"/>
            <w:gridSpan w:val="3"/>
          </w:tcPr>
          <w:p w14:paraId="6BF53AC8" w14:textId="77777777" w:rsidR="003B2CB4" w:rsidRPr="00511225" w:rsidRDefault="003B2CB4" w:rsidP="003B2CB4">
            <w:pPr>
              <w:pStyle w:val="TAH"/>
            </w:pPr>
            <w:r w:rsidRPr="00511225">
              <w:rPr>
                <w:b w:val="0"/>
              </w:rPr>
              <w:t>Full RB</w:t>
            </w:r>
          </w:p>
        </w:tc>
        <w:tc>
          <w:tcPr>
            <w:tcW w:w="879" w:type="dxa"/>
          </w:tcPr>
          <w:p w14:paraId="39DCFE45" w14:textId="77777777" w:rsidR="003B2CB4" w:rsidRPr="00511225" w:rsidRDefault="003B2CB4" w:rsidP="003B2CB4">
            <w:pPr>
              <w:pStyle w:val="TAH"/>
            </w:pPr>
            <w:r w:rsidRPr="00511225">
              <w:rPr>
                <w:b w:val="0"/>
              </w:rPr>
              <w:t>DFT-s-OFDM QPSK</w:t>
            </w:r>
          </w:p>
        </w:tc>
        <w:tc>
          <w:tcPr>
            <w:tcW w:w="1966" w:type="dxa"/>
          </w:tcPr>
          <w:p w14:paraId="6E138165" w14:textId="77777777" w:rsidR="003B2CB4" w:rsidRPr="00511225" w:rsidRDefault="003B2CB4" w:rsidP="003B2CB4">
            <w:pPr>
              <w:pStyle w:val="TAH"/>
            </w:pPr>
            <w:r w:rsidRPr="00511225">
              <w:rPr>
                <w:b w:val="0"/>
              </w:rPr>
              <w:t>REFSENS_CA_3</w:t>
            </w:r>
          </w:p>
        </w:tc>
        <w:tc>
          <w:tcPr>
            <w:tcW w:w="1966" w:type="dxa"/>
          </w:tcPr>
          <w:p w14:paraId="7D57E1D8" w14:textId="77777777" w:rsidR="003B2CB4" w:rsidRPr="00511225" w:rsidRDefault="003B2CB4" w:rsidP="003B2CB4">
            <w:pPr>
              <w:pStyle w:val="TAH"/>
            </w:pPr>
            <w:r w:rsidRPr="00511225">
              <w:rPr>
                <w:b w:val="0"/>
              </w:rPr>
              <w:t>REFSENS_CA_3</w:t>
            </w:r>
          </w:p>
        </w:tc>
      </w:tr>
      <w:tr w:rsidR="003B2CB4" w:rsidRPr="00511225" w14:paraId="6095356A" w14:textId="77777777" w:rsidTr="00DB0D05">
        <w:tc>
          <w:tcPr>
            <w:tcW w:w="17940" w:type="dxa"/>
            <w:gridSpan w:val="17"/>
          </w:tcPr>
          <w:p w14:paraId="606D6A55" w14:textId="77777777" w:rsidR="003B2CB4" w:rsidRPr="00511225" w:rsidRDefault="003B2CB4" w:rsidP="003B2CB4">
            <w:pPr>
              <w:pStyle w:val="TAH"/>
            </w:pPr>
            <w:r w:rsidRPr="00511225">
              <w:t>Default Test Settings for a DL_n5A-n66A-n77A_UL_n5A-n66A Configuration (Inter-band)</w:t>
            </w:r>
          </w:p>
        </w:tc>
      </w:tr>
      <w:tr w:rsidR="003B2CB4" w:rsidRPr="00511225" w14:paraId="039B24BD" w14:textId="77777777" w:rsidTr="00DB0D05">
        <w:tc>
          <w:tcPr>
            <w:tcW w:w="441" w:type="dxa"/>
            <w:vAlign w:val="center"/>
          </w:tcPr>
          <w:p w14:paraId="572F0AFC" w14:textId="77777777" w:rsidR="003B2CB4" w:rsidRPr="00511225" w:rsidRDefault="003B2CB4" w:rsidP="003B2CB4">
            <w:pPr>
              <w:pStyle w:val="TAC"/>
            </w:pPr>
            <w:r w:rsidRPr="00511225">
              <w:rPr>
                <w:lang w:eastAsia="zh-CN"/>
              </w:rPr>
              <w:t>1</w:t>
            </w:r>
            <w:r w:rsidRPr="00511225">
              <w:rPr>
                <w:vertAlign w:val="superscript"/>
                <w:lang w:eastAsia="zh-CN"/>
              </w:rPr>
              <w:t>4</w:t>
            </w:r>
          </w:p>
        </w:tc>
        <w:tc>
          <w:tcPr>
            <w:tcW w:w="779" w:type="dxa"/>
            <w:vAlign w:val="center"/>
          </w:tcPr>
          <w:p w14:paraId="42C53977" w14:textId="77777777" w:rsidR="003B2CB4" w:rsidRPr="00511225" w:rsidRDefault="003B2CB4" w:rsidP="003B2CB4">
            <w:pPr>
              <w:pStyle w:val="TAH"/>
              <w:rPr>
                <w:lang w:eastAsia="zh-CN"/>
              </w:rPr>
            </w:pPr>
            <w:r w:rsidRPr="00511225">
              <w:rPr>
                <w:b w:val="0"/>
                <w:lang w:eastAsia="zh-CN"/>
              </w:rPr>
              <w:t>n5</w:t>
            </w:r>
          </w:p>
        </w:tc>
        <w:tc>
          <w:tcPr>
            <w:tcW w:w="1854" w:type="dxa"/>
            <w:vAlign w:val="center"/>
          </w:tcPr>
          <w:p w14:paraId="233A74DB" w14:textId="77777777" w:rsidR="003B2CB4" w:rsidRPr="00511225" w:rsidRDefault="003B2CB4" w:rsidP="003B2CB4">
            <w:pPr>
              <w:pStyle w:val="TAH"/>
              <w:rPr>
                <w:lang w:eastAsia="zh-CN"/>
              </w:rPr>
            </w:pPr>
            <w:r w:rsidRPr="00511225">
              <w:rPr>
                <w:b w:val="0"/>
                <w:lang w:eastAsia="zh-CN"/>
              </w:rPr>
              <w:t>UL 845/ DL 890</w:t>
            </w:r>
          </w:p>
        </w:tc>
        <w:tc>
          <w:tcPr>
            <w:tcW w:w="779" w:type="dxa"/>
            <w:vAlign w:val="center"/>
          </w:tcPr>
          <w:p w14:paraId="14A1BB3F" w14:textId="77777777" w:rsidR="003B2CB4" w:rsidRPr="00511225" w:rsidRDefault="003B2CB4" w:rsidP="003B2CB4">
            <w:pPr>
              <w:pStyle w:val="TAH"/>
              <w:rPr>
                <w:lang w:eastAsia="zh-CN"/>
              </w:rPr>
            </w:pPr>
            <w:r w:rsidRPr="00511225">
              <w:rPr>
                <w:b w:val="0"/>
                <w:lang w:eastAsia="zh-CN"/>
              </w:rPr>
              <w:t>n66</w:t>
            </w:r>
          </w:p>
        </w:tc>
        <w:tc>
          <w:tcPr>
            <w:tcW w:w="1604" w:type="dxa"/>
            <w:vAlign w:val="center"/>
          </w:tcPr>
          <w:p w14:paraId="1B991085" w14:textId="77777777" w:rsidR="003B2CB4" w:rsidRPr="00511225" w:rsidRDefault="003B2CB4" w:rsidP="003B2CB4">
            <w:pPr>
              <w:pStyle w:val="TAH"/>
              <w:rPr>
                <w:lang w:eastAsia="zh-CN"/>
              </w:rPr>
            </w:pPr>
            <w:r w:rsidRPr="00511225">
              <w:rPr>
                <w:b w:val="0"/>
                <w:lang w:eastAsia="zh-CN"/>
              </w:rPr>
              <w:t>UL 1775/ DL 2175</w:t>
            </w:r>
          </w:p>
        </w:tc>
        <w:tc>
          <w:tcPr>
            <w:tcW w:w="779" w:type="dxa"/>
            <w:vAlign w:val="center"/>
          </w:tcPr>
          <w:p w14:paraId="5A1B6D5F" w14:textId="77777777" w:rsidR="003B2CB4" w:rsidRPr="00511225" w:rsidRDefault="003B2CB4" w:rsidP="003B2CB4">
            <w:pPr>
              <w:pStyle w:val="TAH"/>
              <w:rPr>
                <w:lang w:eastAsia="zh-CN"/>
              </w:rPr>
            </w:pPr>
            <w:r w:rsidRPr="00511225">
              <w:rPr>
                <w:b w:val="0"/>
                <w:lang w:eastAsia="zh-CN"/>
              </w:rPr>
              <w:t>n77</w:t>
            </w:r>
          </w:p>
        </w:tc>
        <w:tc>
          <w:tcPr>
            <w:tcW w:w="904" w:type="dxa"/>
            <w:vAlign w:val="center"/>
          </w:tcPr>
          <w:p w14:paraId="693FB20C" w14:textId="77777777" w:rsidR="003B2CB4" w:rsidRPr="00511225" w:rsidRDefault="003B2CB4" w:rsidP="003B2CB4">
            <w:pPr>
              <w:pStyle w:val="TAH"/>
              <w:rPr>
                <w:lang w:eastAsia="zh-CN"/>
              </w:rPr>
            </w:pPr>
            <w:r w:rsidRPr="00511225">
              <w:rPr>
                <w:b w:val="0"/>
                <w:lang w:eastAsia="zh-CN"/>
              </w:rPr>
              <w:t>DL 3465</w:t>
            </w:r>
          </w:p>
        </w:tc>
        <w:tc>
          <w:tcPr>
            <w:tcW w:w="929" w:type="dxa"/>
            <w:vAlign w:val="center"/>
          </w:tcPr>
          <w:p w14:paraId="4B9E5CB6" w14:textId="77777777" w:rsidR="003B2CB4" w:rsidRPr="00511225" w:rsidRDefault="003B2CB4" w:rsidP="003B2CB4">
            <w:pPr>
              <w:pStyle w:val="TAH"/>
            </w:pPr>
            <w:r w:rsidRPr="00511225">
              <w:rPr>
                <w:b w:val="0"/>
              </w:rPr>
              <w:t>5MHz</w:t>
            </w:r>
          </w:p>
        </w:tc>
        <w:tc>
          <w:tcPr>
            <w:tcW w:w="929" w:type="dxa"/>
            <w:vAlign w:val="center"/>
          </w:tcPr>
          <w:p w14:paraId="1557909B" w14:textId="77777777" w:rsidR="003B2CB4" w:rsidRPr="00511225" w:rsidRDefault="003B2CB4" w:rsidP="003B2CB4">
            <w:pPr>
              <w:pStyle w:val="TAH"/>
            </w:pPr>
            <w:r w:rsidRPr="00511225">
              <w:rPr>
                <w:b w:val="0"/>
              </w:rPr>
              <w:t>5Mhz</w:t>
            </w:r>
          </w:p>
        </w:tc>
        <w:tc>
          <w:tcPr>
            <w:tcW w:w="929" w:type="dxa"/>
            <w:vAlign w:val="center"/>
          </w:tcPr>
          <w:p w14:paraId="5B533FA8" w14:textId="77777777" w:rsidR="003B2CB4" w:rsidRPr="00511225" w:rsidRDefault="003B2CB4" w:rsidP="003B2CB4">
            <w:pPr>
              <w:pStyle w:val="TAH"/>
            </w:pPr>
            <w:r w:rsidRPr="00511225">
              <w:rPr>
                <w:b w:val="0"/>
              </w:rPr>
              <w:t>10Mhz</w:t>
            </w:r>
          </w:p>
        </w:tc>
        <w:tc>
          <w:tcPr>
            <w:tcW w:w="879" w:type="dxa"/>
            <w:vAlign w:val="center"/>
          </w:tcPr>
          <w:p w14:paraId="23BDF676" w14:textId="77777777" w:rsidR="003B2CB4" w:rsidRPr="00511225" w:rsidRDefault="003B2CB4" w:rsidP="003B2CB4">
            <w:pPr>
              <w:pStyle w:val="TAH"/>
            </w:pPr>
            <w:r w:rsidRPr="00511225">
              <w:rPr>
                <w:b w:val="0"/>
              </w:rPr>
              <w:t>CP-OFDM QPSK</w:t>
            </w:r>
          </w:p>
        </w:tc>
        <w:tc>
          <w:tcPr>
            <w:tcW w:w="2323" w:type="dxa"/>
            <w:gridSpan w:val="3"/>
          </w:tcPr>
          <w:p w14:paraId="49A4CBF5" w14:textId="77777777" w:rsidR="003B2CB4" w:rsidRPr="00511225" w:rsidRDefault="003B2CB4" w:rsidP="003B2CB4">
            <w:pPr>
              <w:pStyle w:val="TAH"/>
            </w:pPr>
            <w:r w:rsidRPr="00511225">
              <w:rPr>
                <w:b w:val="0"/>
              </w:rPr>
              <w:t>Full RB</w:t>
            </w:r>
          </w:p>
        </w:tc>
        <w:tc>
          <w:tcPr>
            <w:tcW w:w="879" w:type="dxa"/>
          </w:tcPr>
          <w:p w14:paraId="52314D98" w14:textId="77777777" w:rsidR="003B2CB4" w:rsidRPr="00511225" w:rsidRDefault="003B2CB4" w:rsidP="003B2CB4">
            <w:pPr>
              <w:pStyle w:val="TAH"/>
            </w:pPr>
            <w:r w:rsidRPr="00511225">
              <w:rPr>
                <w:b w:val="0"/>
              </w:rPr>
              <w:t>DFT-s-OFDM QPSK</w:t>
            </w:r>
          </w:p>
        </w:tc>
        <w:tc>
          <w:tcPr>
            <w:tcW w:w="1966" w:type="dxa"/>
          </w:tcPr>
          <w:p w14:paraId="487AA705" w14:textId="77777777" w:rsidR="003B2CB4" w:rsidRPr="00511225" w:rsidRDefault="003B2CB4" w:rsidP="003B2CB4">
            <w:pPr>
              <w:pStyle w:val="TAH"/>
            </w:pPr>
            <w:r w:rsidRPr="00511225">
              <w:rPr>
                <w:b w:val="0"/>
              </w:rPr>
              <w:t>REFSENS_CA_3</w:t>
            </w:r>
          </w:p>
        </w:tc>
        <w:tc>
          <w:tcPr>
            <w:tcW w:w="1966" w:type="dxa"/>
          </w:tcPr>
          <w:p w14:paraId="24664CC0" w14:textId="77777777" w:rsidR="003B2CB4" w:rsidRPr="00511225" w:rsidRDefault="003B2CB4" w:rsidP="003B2CB4">
            <w:pPr>
              <w:pStyle w:val="TAH"/>
            </w:pPr>
            <w:r w:rsidRPr="00511225">
              <w:rPr>
                <w:b w:val="0"/>
              </w:rPr>
              <w:t>REFSENS_CA_3</w:t>
            </w:r>
          </w:p>
        </w:tc>
      </w:tr>
      <w:tr w:rsidR="003B2CB4" w:rsidRPr="00511225" w14:paraId="6647D5EE" w14:textId="77777777" w:rsidTr="00DB0D05">
        <w:tc>
          <w:tcPr>
            <w:tcW w:w="441" w:type="dxa"/>
            <w:vAlign w:val="center"/>
          </w:tcPr>
          <w:p w14:paraId="71DD28F8"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4C79A8C8" w14:textId="77777777" w:rsidR="003B2CB4" w:rsidRPr="00511225" w:rsidRDefault="003B2CB4" w:rsidP="003B2CB4">
            <w:pPr>
              <w:pStyle w:val="TAH"/>
              <w:rPr>
                <w:b w:val="0"/>
                <w:lang w:eastAsia="zh-CN"/>
              </w:rPr>
            </w:pPr>
            <w:r w:rsidRPr="00511225">
              <w:rPr>
                <w:b w:val="0"/>
                <w:lang w:eastAsia="zh-CN"/>
              </w:rPr>
              <w:t>n5</w:t>
            </w:r>
          </w:p>
        </w:tc>
        <w:tc>
          <w:tcPr>
            <w:tcW w:w="1854" w:type="dxa"/>
            <w:vAlign w:val="center"/>
          </w:tcPr>
          <w:p w14:paraId="724CCFB4" w14:textId="77777777" w:rsidR="003B2CB4" w:rsidRPr="00511225" w:rsidRDefault="003B2CB4" w:rsidP="003B2CB4">
            <w:pPr>
              <w:pStyle w:val="TAH"/>
              <w:rPr>
                <w:b w:val="0"/>
                <w:lang w:eastAsia="zh-CN"/>
              </w:rPr>
            </w:pPr>
            <w:r w:rsidRPr="00511225">
              <w:rPr>
                <w:b w:val="0"/>
                <w:lang w:eastAsia="zh-CN"/>
              </w:rPr>
              <w:t>UL 826.5/ DL 871.5</w:t>
            </w:r>
          </w:p>
        </w:tc>
        <w:tc>
          <w:tcPr>
            <w:tcW w:w="779" w:type="dxa"/>
            <w:vAlign w:val="center"/>
          </w:tcPr>
          <w:p w14:paraId="07C91E6F"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49A14D7C" w14:textId="77777777" w:rsidR="003B2CB4" w:rsidRPr="00511225" w:rsidRDefault="003B2CB4" w:rsidP="003B2CB4">
            <w:pPr>
              <w:pStyle w:val="TAH"/>
              <w:rPr>
                <w:b w:val="0"/>
                <w:lang w:eastAsia="zh-CN"/>
              </w:rPr>
            </w:pPr>
            <w:r w:rsidRPr="00511225">
              <w:rPr>
                <w:b w:val="0"/>
                <w:lang w:eastAsia="zh-CN"/>
              </w:rPr>
              <w:t>UL 1712.5/ DL 2112.5</w:t>
            </w:r>
          </w:p>
        </w:tc>
        <w:tc>
          <w:tcPr>
            <w:tcW w:w="779" w:type="dxa"/>
            <w:vAlign w:val="center"/>
          </w:tcPr>
          <w:p w14:paraId="4C265AA0"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766F7806" w14:textId="77777777" w:rsidR="003B2CB4" w:rsidRPr="00511225" w:rsidRDefault="003B2CB4" w:rsidP="003B2CB4">
            <w:pPr>
              <w:pStyle w:val="TAH"/>
              <w:rPr>
                <w:b w:val="0"/>
                <w:lang w:eastAsia="zh-CN"/>
              </w:rPr>
            </w:pPr>
            <w:r w:rsidRPr="00511225">
              <w:rPr>
                <w:b w:val="0"/>
                <w:lang w:eastAsia="zh-CN"/>
              </w:rPr>
              <w:t>DL 4192</w:t>
            </w:r>
          </w:p>
        </w:tc>
        <w:tc>
          <w:tcPr>
            <w:tcW w:w="929" w:type="dxa"/>
            <w:vAlign w:val="center"/>
          </w:tcPr>
          <w:p w14:paraId="2D5C7E75" w14:textId="77777777" w:rsidR="003B2CB4" w:rsidRPr="00511225" w:rsidRDefault="003B2CB4" w:rsidP="003B2CB4">
            <w:pPr>
              <w:pStyle w:val="TAH"/>
              <w:rPr>
                <w:b w:val="0"/>
              </w:rPr>
            </w:pPr>
            <w:r w:rsidRPr="00511225">
              <w:rPr>
                <w:b w:val="0"/>
              </w:rPr>
              <w:t>5MHz</w:t>
            </w:r>
          </w:p>
        </w:tc>
        <w:tc>
          <w:tcPr>
            <w:tcW w:w="929" w:type="dxa"/>
            <w:vAlign w:val="center"/>
          </w:tcPr>
          <w:p w14:paraId="506C2725" w14:textId="77777777" w:rsidR="003B2CB4" w:rsidRPr="00511225" w:rsidRDefault="003B2CB4" w:rsidP="003B2CB4">
            <w:pPr>
              <w:pStyle w:val="TAH"/>
              <w:rPr>
                <w:b w:val="0"/>
              </w:rPr>
            </w:pPr>
            <w:r w:rsidRPr="00511225">
              <w:rPr>
                <w:b w:val="0"/>
              </w:rPr>
              <w:t>5Mhz</w:t>
            </w:r>
          </w:p>
        </w:tc>
        <w:tc>
          <w:tcPr>
            <w:tcW w:w="929" w:type="dxa"/>
            <w:vAlign w:val="center"/>
          </w:tcPr>
          <w:p w14:paraId="60268BB5" w14:textId="77777777" w:rsidR="003B2CB4" w:rsidRPr="00511225" w:rsidRDefault="003B2CB4" w:rsidP="003B2CB4">
            <w:pPr>
              <w:pStyle w:val="TAH"/>
              <w:rPr>
                <w:b w:val="0"/>
              </w:rPr>
            </w:pPr>
            <w:r w:rsidRPr="00511225">
              <w:rPr>
                <w:b w:val="0"/>
              </w:rPr>
              <w:t>10Mhz</w:t>
            </w:r>
          </w:p>
        </w:tc>
        <w:tc>
          <w:tcPr>
            <w:tcW w:w="879" w:type="dxa"/>
            <w:vAlign w:val="center"/>
          </w:tcPr>
          <w:p w14:paraId="41CA93B8" w14:textId="77777777" w:rsidR="003B2CB4" w:rsidRPr="00511225" w:rsidRDefault="003B2CB4" w:rsidP="003B2CB4">
            <w:pPr>
              <w:pStyle w:val="TAH"/>
              <w:rPr>
                <w:b w:val="0"/>
              </w:rPr>
            </w:pPr>
            <w:r w:rsidRPr="00511225">
              <w:rPr>
                <w:b w:val="0"/>
              </w:rPr>
              <w:t>CP-OFDM QPSK</w:t>
            </w:r>
          </w:p>
        </w:tc>
        <w:tc>
          <w:tcPr>
            <w:tcW w:w="2323" w:type="dxa"/>
            <w:gridSpan w:val="3"/>
          </w:tcPr>
          <w:p w14:paraId="1391C214" w14:textId="77777777" w:rsidR="003B2CB4" w:rsidRPr="00511225" w:rsidRDefault="003B2CB4" w:rsidP="003B2CB4">
            <w:pPr>
              <w:pStyle w:val="TAH"/>
              <w:rPr>
                <w:b w:val="0"/>
              </w:rPr>
            </w:pPr>
            <w:r w:rsidRPr="00511225">
              <w:rPr>
                <w:b w:val="0"/>
              </w:rPr>
              <w:t>Full RB</w:t>
            </w:r>
          </w:p>
        </w:tc>
        <w:tc>
          <w:tcPr>
            <w:tcW w:w="879" w:type="dxa"/>
          </w:tcPr>
          <w:p w14:paraId="59CF30A3" w14:textId="77777777" w:rsidR="003B2CB4" w:rsidRPr="00511225" w:rsidRDefault="003B2CB4" w:rsidP="003B2CB4">
            <w:pPr>
              <w:pStyle w:val="TAH"/>
              <w:rPr>
                <w:b w:val="0"/>
              </w:rPr>
            </w:pPr>
            <w:r w:rsidRPr="00511225">
              <w:rPr>
                <w:b w:val="0"/>
              </w:rPr>
              <w:t>DFT-s-OFDM QPSK</w:t>
            </w:r>
          </w:p>
        </w:tc>
        <w:tc>
          <w:tcPr>
            <w:tcW w:w="1966" w:type="dxa"/>
          </w:tcPr>
          <w:p w14:paraId="7C89BFF8" w14:textId="77777777" w:rsidR="003B2CB4" w:rsidRPr="00511225" w:rsidRDefault="003B2CB4" w:rsidP="003B2CB4">
            <w:pPr>
              <w:pStyle w:val="TAH"/>
              <w:rPr>
                <w:b w:val="0"/>
              </w:rPr>
            </w:pPr>
            <w:r w:rsidRPr="00511225">
              <w:rPr>
                <w:b w:val="0"/>
              </w:rPr>
              <w:t>REFSENS_CA_3</w:t>
            </w:r>
          </w:p>
        </w:tc>
        <w:tc>
          <w:tcPr>
            <w:tcW w:w="1966" w:type="dxa"/>
          </w:tcPr>
          <w:p w14:paraId="4B96765E" w14:textId="77777777" w:rsidR="003B2CB4" w:rsidRPr="00511225" w:rsidRDefault="003B2CB4" w:rsidP="003B2CB4">
            <w:pPr>
              <w:pStyle w:val="TAH"/>
              <w:rPr>
                <w:b w:val="0"/>
              </w:rPr>
            </w:pPr>
            <w:r w:rsidRPr="00511225">
              <w:rPr>
                <w:b w:val="0"/>
              </w:rPr>
              <w:t>REFSENS_CA_3</w:t>
            </w:r>
          </w:p>
        </w:tc>
      </w:tr>
      <w:tr w:rsidR="003B2CB4" w:rsidRPr="00511225" w14:paraId="17AD77FD" w14:textId="77777777" w:rsidTr="00DB0D05">
        <w:tc>
          <w:tcPr>
            <w:tcW w:w="441" w:type="dxa"/>
            <w:vAlign w:val="center"/>
          </w:tcPr>
          <w:p w14:paraId="6CE6E6DF" w14:textId="77777777" w:rsidR="003B2CB4" w:rsidRPr="00511225" w:rsidRDefault="003B2CB4" w:rsidP="003B2CB4">
            <w:pPr>
              <w:pStyle w:val="TAC"/>
              <w:rPr>
                <w:lang w:eastAsia="zh-CN"/>
              </w:rPr>
            </w:pPr>
            <w:r w:rsidRPr="00511225">
              <w:rPr>
                <w:lang w:eastAsia="zh-CN"/>
              </w:rPr>
              <w:t>3</w:t>
            </w:r>
            <w:r w:rsidRPr="00511225">
              <w:rPr>
                <w:vertAlign w:val="superscript"/>
                <w:lang w:eastAsia="zh-CN"/>
              </w:rPr>
              <w:t>4</w:t>
            </w:r>
          </w:p>
        </w:tc>
        <w:tc>
          <w:tcPr>
            <w:tcW w:w="779" w:type="dxa"/>
            <w:vAlign w:val="center"/>
          </w:tcPr>
          <w:p w14:paraId="7133E9ED" w14:textId="77777777" w:rsidR="003B2CB4" w:rsidRPr="00511225" w:rsidRDefault="003B2CB4" w:rsidP="003B2CB4">
            <w:pPr>
              <w:pStyle w:val="TAH"/>
              <w:rPr>
                <w:b w:val="0"/>
                <w:lang w:eastAsia="zh-CN"/>
              </w:rPr>
            </w:pPr>
            <w:r w:rsidRPr="00511225">
              <w:rPr>
                <w:b w:val="0"/>
                <w:lang w:eastAsia="zh-CN"/>
              </w:rPr>
              <w:t>n5</w:t>
            </w:r>
          </w:p>
        </w:tc>
        <w:tc>
          <w:tcPr>
            <w:tcW w:w="1854" w:type="dxa"/>
            <w:vAlign w:val="center"/>
          </w:tcPr>
          <w:p w14:paraId="6FA21F1B" w14:textId="77777777" w:rsidR="003B2CB4" w:rsidRPr="00511225" w:rsidRDefault="003B2CB4" w:rsidP="003B2CB4">
            <w:pPr>
              <w:pStyle w:val="TAH"/>
              <w:rPr>
                <w:b w:val="0"/>
                <w:lang w:eastAsia="zh-CN"/>
              </w:rPr>
            </w:pPr>
            <w:r w:rsidRPr="00511225">
              <w:rPr>
                <w:b w:val="0"/>
                <w:lang w:eastAsia="zh-CN"/>
              </w:rPr>
              <w:t>UL 835/ DL 880</w:t>
            </w:r>
          </w:p>
        </w:tc>
        <w:tc>
          <w:tcPr>
            <w:tcW w:w="779" w:type="dxa"/>
            <w:vAlign w:val="center"/>
          </w:tcPr>
          <w:p w14:paraId="3990524F"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70B27225" w14:textId="77777777" w:rsidR="003B2CB4" w:rsidRPr="00511225" w:rsidRDefault="003B2CB4" w:rsidP="003B2CB4">
            <w:pPr>
              <w:pStyle w:val="TAH"/>
              <w:rPr>
                <w:b w:val="0"/>
                <w:lang w:eastAsia="zh-CN"/>
              </w:rPr>
            </w:pPr>
            <w:r w:rsidRPr="00511225">
              <w:rPr>
                <w:b w:val="0"/>
                <w:lang w:eastAsia="zh-CN"/>
              </w:rPr>
              <w:t>UL 1735/ DL 2135</w:t>
            </w:r>
          </w:p>
        </w:tc>
        <w:tc>
          <w:tcPr>
            <w:tcW w:w="779" w:type="dxa"/>
            <w:vAlign w:val="center"/>
          </w:tcPr>
          <w:p w14:paraId="08D1E04B"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7696519E" w14:textId="77777777" w:rsidR="003B2CB4" w:rsidRPr="00511225" w:rsidRDefault="003B2CB4" w:rsidP="003B2CB4">
            <w:pPr>
              <w:pStyle w:val="TAH"/>
              <w:rPr>
                <w:b w:val="0"/>
                <w:lang w:eastAsia="zh-CN"/>
              </w:rPr>
            </w:pPr>
            <w:r w:rsidRPr="00511225">
              <w:rPr>
                <w:b w:val="0"/>
                <w:lang w:eastAsia="zh-CN"/>
              </w:rPr>
              <w:t>DL 3535</w:t>
            </w:r>
          </w:p>
        </w:tc>
        <w:tc>
          <w:tcPr>
            <w:tcW w:w="929" w:type="dxa"/>
            <w:vAlign w:val="center"/>
          </w:tcPr>
          <w:p w14:paraId="7FC61953" w14:textId="77777777" w:rsidR="003B2CB4" w:rsidRPr="00511225" w:rsidRDefault="003B2CB4" w:rsidP="003B2CB4">
            <w:pPr>
              <w:pStyle w:val="TAH"/>
              <w:rPr>
                <w:b w:val="0"/>
              </w:rPr>
            </w:pPr>
            <w:r w:rsidRPr="00511225">
              <w:rPr>
                <w:b w:val="0"/>
              </w:rPr>
              <w:t>5MHz</w:t>
            </w:r>
          </w:p>
        </w:tc>
        <w:tc>
          <w:tcPr>
            <w:tcW w:w="929" w:type="dxa"/>
            <w:vAlign w:val="center"/>
          </w:tcPr>
          <w:p w14:paraId="6DC679F7" w14:textId="77777777" w:rsidR="003B2CB4" w:rsidRPr="00511225" w:rsidRDefault="003B2CB4" w:rsidP="003B2CB4">
            <w:pPr>
              <w:pStyle w:val="TAH"/>
              <w:rPr>
                <w:b w:val="0"/>
              </w:rPr>
            </w:pPr>
            <w:r w:rsidRPr="00511225">
              <w:rPr>
                <w:b w:val="0"/>
              </w:rPr>
              <w:t>5Mhz</w:t>
            </w:r>
          </w:p>
        </w:tc>
        <w:tc>
          <w:tcPr>
            <w:tcW w:w="929" w:type="dxa"/>
            <w:vAlign w:val="center"/>
          </w:tcPr>
          <w:p w14:paraId="7241D976" w14:textId="77777777" w:rsidR="003B2CB4" w:rsidRPr="00511225" w:rsidRDefault="003B2CB4" w:rsidP="003B2CB4">
            <w:pPr>
              <w:pStyle w:val="TAH"/>
              <w:rPr>
                <w:b w:val="0"/>
              </w:rPr>
            </w:pPr>
            <w:r w:rsidRPr="00511225">
              <w:rPr>
                <w:b w:val="0"/>
              </w:rPr>
              <w:t>10Mhz</w:t>
            </w:r>
          </w:p>
        </w:tc>
        <w:tc>
          <w:tcPr>
            <w:tcW w:w="879" w:type="dxa"/>
            <w:vAlign w:val="center"/>
          </w:tcPr>
          <w:p w14:paraId="634070E3" w14:textId="77777777" w:rsidR="003B2CB4" w:rsidRPr="00511225" w:rsidRDefault="003B2CB4" w:rsidP="003B2CB4">
            <w:pPr>
              <w:pStyle w:val="TAH"/>
              <w:rPr>
                <w:b w:val="0"/>
              </w:rPr>
            </w:pPr>
            <w:r w:rsidRPr="00511225">
              <w:rPr>
                <w:b w:val="0"/>
              </w:rPr>
              <w:t>CP-OFDM QPSK</w:t>
            </w:r>
          </w:p>
        </w:tc>
        <w:tc>
          <w:tcPr>
            <w:tcW w:w="2323" w:type="dxa"/>
            <w:gridSpan w:val="3"/>
          </w:tcPr>
          <w:p w14:paraId="3A379965" w14:textId="77777777" w:rsidR="003B2CB4" w:rsidRPr="00511225" w:rsidRDefault="003B2CB4" w:rsidP="003B2CB4">
            <w:pPr>
              <w:pStyle w:val="TAH"/>
              <w:rPr>
                <w:b w:val="0"/>
              </w:rPr>
            </w:pPr>
            <w:r w:rsidRPr="00511225">
              <w:rPr>
                <w:b w:val="0"/>
              </w:rPr>
              <w:t>Full RB</w:t>
            </w:r>
          </w:p>
        </w:tc>
        <w:tc>
          <w:tcPr>
            <w:tcW w:w="879" w:type="dxa"/>
          </w:tcPr>
          <w:p w14:paraId="020484DF" w14:textId="77777777" w:rsidR="003B2CB4" w:rsidRPr="00511225" w:rsidRDefault="003B2CB4" w:rsidP="003B2CB4">
            <w:pPr>
              <w:pStyle w:val="TAH"/>
              <w:rPr>
                <w:b w:val="0"/>
              </w:rPr>
            </w:pPr>
            <w:r w:rsidRPr="00511225">
              <w:rPr>
                <w:b w:val="0"/>
              </w:rPr>
              <w:t>DFT-s-OFDM QPSK</w:t>
            </w:r>
          </w:p>
        </w:tc>
        <w:tc>
          <w:tcPr>
            <w:tcW w:w="1966" w:type="dxa"/>
          </w:tcPr>
          <w:p w14:paraId="026A15F0" w14:textId="77777777" w:rsidR="003B2CB4" w:rsidRPr="00511225" w:rsidRDefault="003B2CB4" w:rsidP="003B2CB4">
            <w:pPr>
              <w:pStyle w:val="TAH"/>
              <w:rPr>
                <w:b w:val="0"/>
              </w:rPr>
            </w:pPr>
            <w:r w:rsidRPr="00511225">
              <w:rPr>
                <w:b w:val="0"/>
              </w:rPr>
              <w:t>REFSENS_CA_3</w:t>
            </w:r>
          </w:p>
        </w:tc>
        <w:tc>
          <w:tcPr>
            <w:tcW w:w="1966" w:type="dxa"/>
          </w:tcPr>
          <w:p w14:paraId="3AD85123" w14:textId="77777777" w:rsidR="003B2CB4" w:rsidRPr="00511225" w:rsidRDefault="003B2CB4" w:rsidP="003B2CB4">
            <w:pPr>
              <w:pStyle w:val="TAH"/>
              <w:rPr>
                <w:b w:val="0"/>
              </w:rPr>
            </w:pPr>
            <w:r w:rsidRPr="00511225">
              <w:rPr>
                <w:b w:val="0"/>
              </w:rPr>
              <w:t>REFSENS_CA_3</w:t>
            </w:r>
          </w:p>
        </w:tc>
      </w:tr>
      <w:tr w:rsidR="003B2CB4" w:rsidRPr="00511225" w14:paraId="74F0708F" w14:textId="77777777" w:rsidTr="00DB0D05">
        <w:tc>
          <w:tcPr>
            <w:tcW w:w="17940" w:type="dxa"/>
            <w:gridSpan w:val="17"/>
            <w:vAlign w:val="center"/>
          </w:tcPr>
          <w:p w14:paraId="74E0F3A8" w14:textId="77777777" w:rsidR="003B2CB4" w:rsidRPr="00511225" w:rsidRDefault="003B2CB4" w:rsidP="003B2CB4">
            <w:pPr>
              <w:pStyle w:val="TAH"/>
              <w:rPr>
                <w:b w:val="0"/>
              </w:rPr>
            </w:pPr>
            <w:r w:rsidRPr="00511225">
              <w:t>Default Test Settings for a DL_n5A-n66A-n77A_UL_n5A-n77A Configuration (Inter-band)</w:t>
            </w:r>
          </w:p>
        </w:tc>
      </w:tr>
      <w:tr w:rsidR="003B2CB4" w:rsidRPr="00511225" w14:paraId="42C59DD3" w14:textId="77777777" w:rsidTr="00DB0D05">
        <w:tc>
          <w:tcPr>
            <w:tcW w:w="441" w:type="dxa"/>
            <w:vAlign w:val="center"/>
          </w:tcPr>
          <w:p w14:paraId="471B19F5" w14:textId="77777777" w:rsidR="003B2CB4" w:rsidRPr="00511225" w:rsidRDefault="003B2CB4" w:rsidP="003B2CB4">
            <w:pPr>
              <w:pStyle w:val="TAC"/>
              <w:rPr>
                <w:lang w:eastAsia="zh-CN"/>
              </w:rPr>
            </w:pPr>
            <w:r w:rsidRPr="00511225">
              <w:rPr>
                <w:lang w:eastAsia="zh-CN"/>
              </w:rPr>
              <w:t>1</w:t>
            </w:r>
          </w:p>
        </w:tc>
        <w:tc>
          <w:tcPr>
            <w:tcW w:w="779" w:type="dxa"/>
            <w:vAlign w:val="center"/>
          </w:tcPr>
          <w:p w14:paraId="75BF9727" w14:textId="77777777" w:rsidR="003B2CB4" w:rsidRPr="00511225" w:rsidRDefault="003B2CB4" w:rsidP="003B2CB4">
            <w:pPr>
              <w:pStyle w:val="TAH"/>
              <w:rPr>
                <w:b w:val="0"/>
                <w:lang w:eastAsia="zh-CN"/>
              </w:rPr>
            </w:pPr>
            <w:r w:rsidRPr="00511225">
              <w:rPr>
                <w:b w:val="0"/>
                <w:lang w:eastAsia="zh-CN"/>
              </w:rPr>
              <w:t>n5</w:t>
            </w:r>
          </w:p>
        </w:tc>
        <w:tc>
          <w:tcPr>
            <w:tcW w:w="1854" w:type="dxa"/>
            <w:vAlign w:val="center"/>
          </w:tcPr>
          <w:p w14:paraId="5216BA7D" w14:textId="77777777" w:rsidR="003B2CB4" w:rsidRPr="00511225" w:rsidRDefault="003B2CB4" w:rsidP="003B2CB4">
            <w:pPr>
              <w:pStyle w:val="TAH"/>
              <w:rPr>
                <w:b w:val="0"/>
                <w:lang w:eastAsia="zh-CN"/>
              </w:rPr>
            </w:pPr>
            <w:r w:rsidRPr="00511225">
              <w:rPr>
                <w:b w:val="0"/>
                <w:lang w:eastAsia="zh-CN"/>
              </w:rPr>
              <w:t>UL 826.5/ DL 871.5</w:t>
            </w:r>
          </w:p>
        </w:tc>
        <w:tc>
          <w:tcPr>
            <w:tcW w:w="779" w:type="dxa"/>
            <w:vAlign w:val="center"/>
          </w:tcPr>
          <w:p w14:paraId="4CFD290C"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271C90D2" w14:textId="77777777" w:rsidR="003B2CB4" w:rsidRPr="00511225" w:rsidRDefault="003B2CB4" w:rsidP="003B2CB4">
            <w:pPr>
              <w:pStyle w:val="TAH"/>
              <w:rPr>
                <w:b w:val="0"/>
                <w:lang w:eastAsia="zh-CN"/>
              </w:rPr>
            </w:pPr>
            <w:r w:rsidRPr="00511225">
              <w:rPr>
                <w:b w:val="0"/>
                <w:lang w:eastAsia="zh-CN"/>
              </w:rPr>
              <w:t>3795</w:t>
            </w:r>
          </w:p>
        </w:tc>
        <w:tc>
          <w:tcPr>
            <w:tcW w:w="779" w:type="dxa"/>
            <w:vAlign w:val="center"/>
          </w:tcPr>
          <w:p w14:paraId="0DEC8B81"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46B084B7" w14:textId="77777777" w:rsidR="003B2CB4" w:rsidRPr="00511225" w:rsidRDefault="003B2CB4" w:rsidP="003B2CB4">
            <w:pPr>
              <w:pStyle w:val="TAH"/>
              <w:rPr>
                <w:b w:val="0"/>
                <w:lang w:eastAsia="zh-CN"/>
              </w:rPr>
            </w:pPr>
            <w:r w:rsidRPr="00511225">
              <w:rPr>
                <w:b w:val="0"/>
                <w:lang w:eastAsia="zh-CN"/>
              </w:rPr>
              <w:t xml:space="preserve">DL 2142 </w:t>
            </w:r>
          </w:p>
        </w:tc>
        <w:tc>
          <w:tcPr>
            <w:tcW w:w="929" w:type="dxa"/>
            <w:vAlign w:val="center"/>
          </w:tcPr>
          <w:p w14:paraId="7CE04ACD" w14:textId="77777777" w:rsidR="003B2CB4" w:rsidRPr="00511225" w:rsidRDefault="003B2CB4" w:rsidP="003B2CB4">
            <w:pPr>
              <w:pStyle w:val="TAH"/>
              <w:rPr>
                <w:b w:val="0"/>
              </w:rPr>
            </w:pPr>
            <w:r w:rsidRPr="00511225">
              <w:rPr>
                <w:b w:val="0"/>
                <w:lang w:eastAsia="zh-CN"/>
              </w:rPr>
              <w:t>5MHz</w:t>
            </w:r>
          </w:p>
        </w:tc>
        <w:tc>
          <w:tcPr>
            <w:tcW w:w="929" w:type="dxa"/>
            <w:vAlign w:val="center"/>
          </w:tcPr>
          <w:p w14:paraId="43A29102" w14:textId="77777777" w:rsidR="003B2CB4" w:rsidRPr="00511225" w:rsidRDefault="003B2CB4" w:rsidP="003B2CB4">
            <w:pPr>
              <w:pStyle w:val="TAH"/>
              <w:rPr>
                <w:b w:val="0"/>
              </w:rPr>
            </w:pPr>
            <w:r w:rsidRPr="00511225">
              <w:rPr>
                <w:b w:val="0"/>
                <w:lang w:eastAsia="zh-CN"/>
              </w:rPr>
              <w:t xml:space="preserve"> 10MHz</w:t>
            </w:r>
          </w:p>
        </w:tc>
        <w:tc>
          <w:tcPr>
            <w:tcW w:w="929" w:type="dxa"/>
            <w:vAlign w:val="center"/>
          </w:tcPr>
          <w:p w14:paraId="4EA1E15A" w14:textId="77777777" w:rsidR="003B2CB4" w:rsidRPr="00511225" w:rsidRDefault="003B2CB4" w:rsidP="003B2CB4">
            <w:pPr>
              <w:pStyle w:val="TAH"/>
              <w:rPr>
                <w:b w:val="0"/>
              </w:rPr>
            </w:pPr>
            <w:r w:rsidRPr="00511225">
              <w:rPr>
                <w:b w:val="0"/>
              </w:rPr>
              <w:t>5MHz</w:t>
            </w:r>
          </w:p>
        </w:tc>
        <w:tc>
          <w:tcPr>
            <w:tcW w:w="879" w:type="dxa"/>
            <w:vAlign w:val="center"/>
          </w:tcPr>
          <w:p w14:paraId="334F1B8E" w14:textId="77777777" w:rsidR="003B2CB4" w:rsidRPr="00511225" w:rsidRDefault="003B2CB4" w:rsidP="003B2CB4">
            <w:pPr>
              <w:pStyle w:val="TAH"/>
              <w:rPr>
                <w:b w:val="0"/>
              </w:rPr>
            </w:pPr>
            <w:r w:rsidRPr="00511225">
              <w:rPr>
                <w:b w:val="0"/>
              </w:rPr>
              <w:t>CP-OFDM QPSK</w:t>
            </w:r>
          </w:p>
        </w:tc>
        <w:tc>
          <w:tcPr>
            <w:tcW w:w="2323" w:type="dxa"/>
            <w:gridSpan w:val="3"/>
          </w:tcPr>
          <w:p w14:paraId="7CE0D29A" w14:textId="77777777" w:rsidR="003B2CB4" w:rsidRPr="00511225" w:rsidRDefault="003B2CB4" w:rsidP="003B2CB4">
            <w:pPr>
              <w:pStyle w:val="TAH"/>
              <w:rPr>
                <w:b w:val="0"/>
              </w:rPr>
            </w:pPr>
            <w:r w:rsidRPr="00511225">
              <w:rPr>
                <w:b w:val="0"/>
              </w:rPr>
              <w:t>Full RB</w:t>
            </w:r>
          </w:p>
        </w:tc>
        <w:tc>
          <w:tcPr>
            <w:tcW w:w="879" w:type="dxa"/>
          </w:tcPr>
          <w:p w14:paraId="57FC4ABD" w14:textId="77777777" w:rsidR="003B2CB4" w:rsidRPr="00511225" w:rsidRDefault="003B2CB4" w:rsidP="003B2CB4">
            <w:pPr>
              <w:pStyle w:val="TAH"/>
              <w:rPr>
                <w:b w:val="0"/>
              </w:rPr>
            </w:pPr>
            <w:r w:rsidRPr="00511225">
              <w:rPr>
                <w:b w:val="0"/>
              </w:rPr>
              <w:t>DFT-s-OFDM QPSK</w:t>
            </w:r>
          </w:p>
        </w:tc>
        <w:tc>
          <w:tcPr>
            <w:tcW w:w="1966" w:type="dxa"/>
          </w:tcPr>
          <w:p w14:paraId="04CC2AFA" w14:textId="77777777" w:rsidR="003B2CB4" w:rsidRPr="00511225" w:rsidRDefault="003B2CB4" w:rsidP="003B2CB4">
            <w:pPr>
              <w:pStyle w:val="TAH"/>
              <w:rPr>
                <w:b w:val="0"/>
              </w:rPr>
            </w:pPr>
            <w:r w:rsidRPr="00511225">
              <w:rPr>
                <w:b w:val="0"/>
              </w:rPr>
              <w:t>REFSENS_CA_3</w:t>
            </w:r>
          </w:p>
        </w:tc>
        <w:tc>
          <w:tcPr>
            <w:tcW w:w="1966" w:type="dxa"/>
          </w:tcPr>
          <w:p w14:paraId="27996508" w14:textId="77777777" w:rsidR="003B2CB4" w:rsidRPr="00511225" w:rsidRDefault="003B2CB4" w:rsidP="003B2CB4">
            <w:pPr>
              <w:pStyle w:val="TAH"/>
              <w:rPr>
                <w:b w:val="0"/>
              </w:rPr>
            </w:pPr>
            <w:r w:rsidRPr="00511225">
              <w:rPr>
                <w:b w:val="0"/>
              </w:rPr>
              <w:t>REFSENS_CA_3</w:t>
            </w:r>
          </w:p>
        </w:tc>
      </w:tr>
      <w:tr w:rsidR="003B2CB4" w:rsidRPr="00511225" w14:paraId="0B81556B" w14:textId="77777777" w:rsidTr="00DB0D05">
        <w:tc>
          <w:tcPr>
            <w:tcW w:w="17940" w:type="dxa"/>
            <w:gridSpan w:val="17"/>
            <w:vAlign w:val="center"/>
          </w:tcPr>
          <w:p w14:paraId="32449127" w14:textId="77777777" w:rsidR="003B2CB4" w:rsidRPr="00511225" w:rsidRDefault="003B2CB4" w:rsidP="003B2CB4">
            <w:pPr>
              <w:pStyle w:val="TAH"/>
              <w:rPr>
                <w:b w:val="0"/>
              </w:rPr>
            </w:pPr>
            <w:r w:rsidRPr="00511225">
              <w:t>Default Test Settings for a DL_n14A-n66A-n77A_UL_n14A-n66A Configuration (Inter-band)</w:t>
            </w:r>
          </w:p>
        </w:tc>
      </w:tr>
      <w:tr w:rsidR="003B2CB4" w:rsidRPr="00511225" w14:paraId="37EC0265" w14:textId="77777777" w:rsidTr="00DB0D05">
        <w:tc>
          <w:tcPr>
            <w:tcW w:w="441" w:type="dxa"/>
            <w:vAlign w:val="center"/>
          </w:tcPr>
          <w:p w14:paraId="7BB6B1F3" w14:textId="77777777" w:rsidR="003B2CB4" w:rsidRPr="00511225" w:rsidRDefault="003B2CB4" w:rsidP="003B2CB4">
            <w:pPr>
              <w:pStyle w:val="TAC"/>
              <w:rPr>
                <w:lang w:eastAsia="zh-CN"/>
              </w:rPr>
            </w:pPr>
            <w:r w:rsidRPr="00511225">
              <w:rPr>
                <w:lang w:eastAsia="zh-CN"/>
              </w:rPr>
              <w:t>1</w:t>
            </w:r>
          </w:p>
        </w:tc>
        <w:tc>
          <w:tcPr>
            <w:tcW w:w="779" w:type="dxa"/>
            <w:vAlign w:val="center"/>
          </w:tcPr>
          <w:p w14:paraId="2AD5AD71"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626B8CC2" w14:textId="77777777" w:rsidR="003B2CB4" w:rsidRPr="00511225" w:rsidRDefault="003B2CB4" w:rsidP="003B2CB4">
            <w:pPr>
              <w:pStyle w:val="TAH"/>
              <w:rPr>
                <w:b w:val="0"/>
                <w:lang w:eastAsia="zh-CN"/>
              </w:rPr>
            </w:pPr>
            <w:r w:rsidRPr="00511225">
              <w:rPr>
                <w:b w:val="0"/>
                <w:lang w:eastAsia="zh-CN"/>
              </w:rPr>
              <w:t>UL 793 / DL 763</w:t>
            </w:r>
          </w:p>
        </w:tc>
        <w:tc>
          <w:tcPr>
            <w:tcW w:w="779" w:type="dxa"/>
            <w:vAlign w:val="center"/>
          </w:tcPr>
          <w:p w14:paraId="5303DDF8"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566757B9" w14:textId="77777777" w:rsidR="003B2CB4" w:rsidRPr="00511225" w:rsidRDefault="003B2CB4" w:rsidP="003B2CB4">
            <w:pPr>
              <w:pStyle w:val="TAH"/>
              <w:rPr>
                <w:b w:val="0"/>
                <w:lang w:eastAsia="zh-CN"/>
              </w:rPr>
            </w:pPr>
            <w:r w:rsidRPr="00511225">
              <w:rPr>
                <w:b w:val="0"/>
                <w:lang w:eastAsia="zh-CN"/>
              </w:rPr>
              <w:t>UL 1755 / DL 2155</w:t>
            </w:r>
          </w:p>
        </w:tc>
        <w:tc>
          <w:tcPr>
            <w:tcW w:w="779" w:type="dxa"/>
            <w:vAlign w:val="center"/>
          </w:tcPr>
          <w:p w14:paraId="559D2BDF"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09A8F7C9" w14:textId="77777777" w:rsidR="003B2CB4" w:rsidRPr="00511225" w:rsidRDefault="003B2CB4" w:rsidP="003B2CB4">
            <w:pPr>
              <w:pStyle w:val="TAH"/>
              <w:rPr>
                <w:b w:val="0"/>
                <w:lang w:eastAsia="zh-CN"/>
              </w:rPr>
            </w:pPr>
            <w:r w:rsidRPr="00511225">
              <w:rPr>
                <w:b w:val="0"/>
                <w:lang w:eastAsia="zh-CN"/>
              </w:rPr>
              <w:t>DL 3341</w:t>
            </w:r>
          </w:p>
        </w:tc>
        <w:tc>
          <w:tcPr>
            <w:tcW w:w="929" w:type="dxa"/>
            <w:vAlign w:val="center"/>
          </w:tcPr>
          <w:p w14:paraId="32369178"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72776BF4"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6A7554CB" w14:textId="77777777" w:rsidR="003B2CB4" w:rsidRPr="00511225" w:rsidRDefault="003B2CB4" w:rsidP="003B2CB4">
            <w:pPr>
              <w:pStyle w:val="TAH"/>
              <w:rPr>
                <w:b w:val="0"/>
              </w:rPr>
            </w:pPr>
            <w:r w:rsidRPr="00511225">
              <w:rPr>
                <w:b w:val="0"/>
              </w:rPr>
              <w:t>10MHz</w:t>
            </w:r>
          </w:p>
        </w:tc>
        <w:tc>
          <w:tcPr>
            <w:tcW w:w="879" w:type="dxa"/>
            <w:vAlign w:val="center"/>
          </w:tcPr>
          <w:p w14:paraId="3242D1FA" w14:textId="77777777" w:rsidR="003B2CB4" w:rsidRPr="00511225" w:rsidRDefault="003B2CB4" w:rsidP="003B2CB4">
            <w:pPr>
              <w:pStyle w:val="TAH"/>
              <w:rPr>
                <w:b w:val="0"/>
              </w:rPr>
            </w:pPr>
            <w:r w:rsidRPr="00511225">
              <w:rPr>
                <w:b w:val="0"/>
              </w:rPr>
              <w:t>CP-OFDM QPSK</w:t>
            </w:r>
          </w:p>
        </w:tc>
        <w:tc>
          <w:tcPr>
            <w:tcW w:w="2323" w:type="dxa"/>
            <w:gridSpan w:val="3"/>
          </w:tcPr>
          <w:p w14:paraId="487E42AE" w14:textId="77777777" w:rsidR="003B2CB4" w:rsidRPr="00511225" w:rsidRDefault="003B2CB4" w:rsidP="003B2CB4">
            <w:pPr>
              <w:pStyle w:val="TAH"/>
              <w:rPr>
                <w:b w:val="0"/>
              </w:rPr>
            </w:pPr>
            <w:r w:rsidRPr="00511225">
              <w:rPr>
                <w:b w:val="0"/>
              </w:rPr>
              <w:t>Full RB</w:t>
            </w:r>
          </w:p>
        </w:tc>
        <w:tc>
          <w:tcPr>
            <w:tcW w:w="879" w:type="dxa"/>
          </w:tcPr>
          <w:p w14:paraId="2ED0E567" w14:textId="77777777" w:rsidR="003B2CB4" w:rsidRPr="00511225" w:rsidRDefault="003B2CB4" w:rsidP="003B2CB4">
            <w:pPr>
              <w:pStyle w:val="TAH"/>
              <w:rPr>
                <w:b w:val="0"/>
              </w:rPr>
            </w:pPr>
            <w:r w:rsidRPr="00511225">
              <w:rPr>
                <w:b w:val="0"/>
              </w:rPr>
              <w:t>DFT-s-OFDM QPSK</w:t>
            </w:r>
          </w:p>
        </w:tc>
        <w:tc>
          <w:tcPr>
            <w:tcW w:w="1966" w:type="dxa"/>
          </w:tcPr>
          <w:p w14:paraId="1EFD723E" w14:textId="77777777" w:rsidR="003B2CB4" w:rsidRPr="00511225" w:rsidRDefault="003B2CB4" w:rsidP="003B2CB4">
            <w:pPr>
              <w:pStyle w:val="TAH"/>
              <w:rPr>
                <w:b w:val="0"/>
              </w:rPr>
            </w:pPr>
            <w:r w:rsidRPr="00511225">
              <w:rPr>
                <w:b w:val="0"/>
              </w:rPr>
              <w:t>REFSENS_CA_3</w:t>
            </w:r>
          </w:p>
        </w:tc>
        <w:tc>
          <w:tcPr>
            <w:tcW w:w="1966" w:type="dxa"/>
          </w:tcPr>
          <w:p w14:paraId="7C14757C" w14:textId="77777777" w:rsidR="003B2CB4" w:rsidRPr="00511225" w:rsidRDefault="003B2CB4" w:rsidP="003B2CB4">
            <w:pPr>
              <w:pStyle w:val="TAH"/>
              <w:rPr>
                <w:b w:val="0"/>
              </w:rPr>
            </w:pPr>
            <w:r w:rsidRPr="00511225">
              <w:rPr>
                <w:b w:val="0"/>
              </w:rPr>
              <w:t>REFSENS_CA_3</w:t>
            </w:r>
          </w:p>
        </w:tc>
      </w:tr>
      <w:tr w:rsidR="003B2CB4" w:rsidRPr="00511225" w14:paraId="3D8167D7" w14:textId="77777777" w:rsidTr="00DB0D05">
        <w:tc>
          <w:tcPr>
            <w:tcW w:w="17940" w:type="dxa"/>
            <w:gridSpan w:val="17"/>
            <w:vAlign w:val="center"/>
          </w:tcPr>
          <w:p w14:paraId="7424A957" w14:textId="77777777" w:rsidR="003B2CB4" w:rsidRPr="00511225" w:rsidRDefault="003B2CB4" w:rsidP="003B2CB4">
            <w:pPr>
              <w:pStyle w:val="TAH"/>
              <w:rPr>
                <w:b w:val="0"/>
              </w:rPr>
            </w:pPr>
            <w:r w:rsidRPr="00511225">
              <w:t>Default Test Settings for a DL_n14A-n66A-n77A_UL_n14A-n77A Configuration (Inter-band)</w:t>
            </w:r>
          </w:p>
        </w:tc>
      </w:tr>
      <w:tr w:rsidR="003B2CB4" w:rsidRPr="00511225" w14:paraId="269148A7" w14:textId="77777777" w:rsidTr="00DB0D05">
        <w:tc>
          <w:tcPr>
            <w:tcW w:w="441" w:type="dxa"/>
            <w:vAlign w:val="center"/>
          </w:tcPr>
          <w:p w14:paraId="2879790D" w14:textId="77777777" w:rsidR="003B2CB4" w:rsidRPr="00511225" w:rsidRDefault="003B2CB4" w:rsidP="003B2CB4">
            <w:pPr>
              <w:pStyle w:val="TAC"/>
              <w:rPr>
                <w:lang w:eastAsia="zh-CN"/>
              </w:rPr>
            </w:pPr>
            <w:r w:rsidRPr="00511225">
              <w:rPr>
                <w:lang w:eastAsia="zh-CN"/>
              </w:rPr>
              <w:t>1</w:t>
            </w:r>
          </w:p>
        </w:tc>
        <w:tc>
          <w:tcPr>
            <w:tcW w:w="779" w:type="dxa"/>
            <w:vAlign w:val="center"/>
          </w:tcPr>
          <w:p w14:paraId="5725A84F"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5AB6CE91" w14:textId="77777777" w:rsidR="003B2CB4" w:rsidRPr="00511225" w:rsidRDefault="003B2CB4" w:rsidP="003B2CB4">
            <w:pPr>
              <w:pStyle w:val="TAH"/>
              <w:rPr>
                <w:b w:val="0"/>
                <w:lang w:eastAsia="zh-CN"/>
              </w:rPr>
            </w:pPr>
            <w:r w:rsidRPr="00511225">
              <w:rPr>
                <w:b w:val="0"/>
                <w:lang w:eastAsia="zh-CN"/>
              </w:rPr>
              <w:t>UL 793 / DL 763</w:t>
            </w:r>
          </w:p>
        </w:tc>
        <w:tc>
          <w:tcPr>
            <w:tcW w:w="779" w:type="dxa"/>
            <w:vAlign w:val="center"/>
          </w:tcPr>
          <w:p w14:paraId="321F71C9"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7B5CEF14" w14:textId="77777777" w:rsidR="003B2CB4" w:rsidRPr="00511225" w:rsidRDefault="003B2CB4" w:rsidP="003B2CB4">
            <w:pPr>
              <w:pStyle w:val="TAH"/>
              <w:rPr>
                <w:b w:val="0"/>
                <w:lang w:eastAsia="zh-CN"/>
              </w:rPr>
            </w:pPr>
            <w:r w:rsidRPr="00511225">
              <w:rPr>
                <w:b w:val="0"/>
                <w:lang w:eastAsia="zh-CN"/>
              </w:rPr>
              <w:t>3741</w:t>
            </w:r>
          </w:p>
        </w:tc>
        <w:tc>
          <w:tcPr>
            <w:tcW w:w="779" w:type="dxa"/>
            <w:vAlign w:val="center"/>
          </w:tcPr>
          <w:p w14:paraId="374CC1E9"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16B7D400" w14:textId="77777777" w:rsidR="003B2CB4" w:rsidRPr="00511225" w:rsidRDefault="003B2CB4" w:rsidP="003B2CB4">
            <w:pPr>
              <w:pStyle w:val="TAH"/>
              <w:rPr>
                <w:b w:val="0"/>
                <w:lang w:eastAsia="zh-CN"/>
              </w:rPr>
            </w:pPr>
            <w:r w:rsidRPr="00511225">
              <w:rPr>
                <w:b w:val="0"/>
                <w:lang w:eastAsia="zh-CN"/>
              </w:rPr>
              <w:t xml:space="preserve">DL 2155 </w:t>
            </w:r>
          </w:p>
        </w:tc>
        <w:tc>
          <w:tcPr>
            <w:tcW w:w="929" w:type="dxa"/>
            <w:vAlign w:val="center"/>
          </w:tcPr>
          <w:p w14:paraId="254CBB00"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0BAEAEEB" w14:textId="77777777" w:rsidR="003B2CB4" w:rsidRPr="00511225" w:rsidRDefault="003B2CB4" w:rsidP="003B2CB4">
            <w:pPr>
              <w:pStyle w:val="TAH"/>
              <w:rPr>
                <w:b w:val="0"/>
                <w:lang w:eastAsia="zh-CN"/>
              </w:rPr>
            </w:pPr>
            <w:r w:rsidRPr="00511225">
              <w:rPr>
                <w:b w:val="0"/>
                <w:lang w:eastAsia="zh-CN"/>
              </w:rPr>
              <w:t>10MHz</w:t>
            </w:r>
          </w:p>
        </w:tc>
        <w:tc>
          <w:tcPr>
            <w:tcW w:w="929" w:type="dxa"/>
            <w:vAlign w:val="center"/>
          </w:tcPr>
          <w:p w14:paraId="47791E86" w14:textId="77777777" w:rsidR="003B2CB4" w:rsidRPr="00511225" w:rsidRDefault="003B2CB4" w:rsidP="003B2CB4">
            <w:pPr>
              <w:pStyle w:val="TAH"/>
              <w:rPr>
                <w:b w:val="0"/>
              </w:rPr>
            </w:pPr>
            <w:r w:rsidRPr="00511225">
              <w:rPr>
                <w:b w:val="0"/>
              </w:rPr>
              <w:t>5MHz</w:t>
            </w:r>
          </w:p>
        </w:tc>
        <w:tc>
          <w:tcPr>
            <w:tcW w:w="879" w:type="dxa"/>
            <w:vAlign w:val="center"/>
          </w:tcPr>
          <w:p w14:paraId="0C94DA84" w14:textId="77777777" w:rsidR="003B2CB4" w:rsidRPr="00511225" w:rsidRDefault="003B2CB4" w:rsidP="003B2CB4">
            <w:pPr>
              <w:pStyle w:val="TAH"/>
              <w:rPr>
                <w:b w:val="0"/>
              </w:rPr>
            </w:pPr>
            <w:r w:rsidRPr="00511225">
              <w:rPr>
                <w:b w:val="0"/>
              </w:rPr>
              <w:t>CP-OFDM QPSK</w:t>
            </w:r>
          </w:p>
        </w:tc>
        <w:tc>
          <w:tcPr>
            <w:tcW w:w="2323" w:type="dxa"/>
            <w:gridSpan w:val="3"/>
          </w:tcPr>
          <w:p w14:paraId="458FB9A4" w14:textId="77777777" w:rsidR="003B2CB4" w:rsidRPr="00511225" w:rsidRDefault="003B2CB4" w:rsidP="003B2CB4">
            <w:pPr>
              <w:pStyle w:val="TAH"/>
              <w:rPr>
                <w:b w:val="0"/>
              </w:rPr>
            </w:pPr>
            <w:r w:rsidRPr="00511225">
              <w:rPr>
                <w:b w:val="0"/>
              </w:rPr>
              <w:t>Full RB</w:t>
            </w:r>
          </w:p>
        </w:tc>
        <w:tc>
          <w:tcPr>
            <w:tcW w:w="879" w:type="dxa"/>
          </w:tcPr>
          <w:p w14:paraId="35D1B18E" w14:textId="77777777" w:rsidR="003B2CB4" w:rsidRPr="00511225" w:rsidRDefault="003B2CB4" w:rsidP="003B2CB4">
            <w:pPr>
              <w:pStyle w:val="TAH"/>
              <w:rPr>
                <w:b w:val="0"/>
              </w:rPr>
            </w:pPr>
            <w:r w:rsidRPr="00511225">
              <w:rPr>
                <w:b w:val="0"/>
              </w:rPr>
              <w:t>DFT-s-OFDM QPSK</w:t>
            </w:r>
          </w:p>
        </w:tc>
        <w:tc>
          <w:tcPr>
            <w:tcW w:w="1966" w:type="dxa"/>
          </w:tcPr>
          <w:p w14:paraId="48955A6B" w14:textId="77777777" w:rsidR="003B2CB4" w:rsidRPr="00511225" w:rsidRDefault="003B2CB4" w:rsidP="003B2CB4">
            <w:pPr>
              <w:pStyle w:val="TAH"/>
              <w:rPr>
                <w:b w:val="0"/>
              </w:rPr>
            </w:pPr>
            <w:r w:rsidRPr="00511225">
              <w:rPr>
                <w:b w:val="0"/>
              </w:rPr>
              <w:t>REFSENS_CA_3</w:t>
            </w:r>
          </w:p>
        </w:tc>
        <w:tc>
          <w:tcPr>
            <w:tcW w:w="1966" w:type="dxa"/>
          </w:tcPr>
          <w:p w14:paraId="24BA9FCD" w14:textId="77777777" w:rsidR="003B2CB4" w:rsidRPr="00511225" w:rsidRDefault="003B2CB4" w:rsidP="003B2CB4">
            <w:pPr>
              <w:pStyle w:val="TAH"/>
              <w:rPr>
                <w:b w:val="0"/>
              </w:rPr>
            </w:pPr>
            <w:r w:rsidRPr="00511225">
              <w:rPr>
                <w:b w:val="0"/>
              </w:rPr>
              <w:t>REFSENS_CA_3</w:t>
            </w:r>
          </w:p>
        </w:tc>
      </w:tr>
      <w:tr w:rsidR="003B2CB4" w:rsidRPr="00511225" w14:paraId="5420B12A" w14:textId="77777777" w:rsidTr="00DB0D05">
        <w:tc>
          <w:tcPr>
            <w:tcW w:w="17940" w:type="dxa"/>
            <w:gridSpan w:val="17"/>
            <w:vAlign w:val="center"/>
          </w:tcPr>
          <w:p w14:paraId="2E9CE598" w14:textId="77777777" w:rsidR="003B2CB4" w:rsidRPr="00511225" w:rsidRDefault="003B2CB4" w:rsidP="003B2CB4">
            <w:pPr>
              <w:pStyle w:val="TAH"/>
              <w:rPr>
                <w:b w:val="0"/>
              </w:rPr>
            </w:pPr>
            <w:r w:rsidRPr="00511225">
              <w:lastRenderedPageBreak/>
              <w:t>Default Test Settings for a DL_n14A-n66A-n77A_UL_n66A-n77A Configuration (Inter-band)</w:t>
            </w:r>
          </w:p>
        </w:tc>
      </w:tr>
      <w:tr w:rsidR="003B2CB4" w:rsidRPr="00511225" w14:paraId="01A355D2" w14:textId="77777777" w:rsidTr="00DB0D05">
        <w:tc>
          <w:tcPr>
            <w:tcW w:w="441" w:type="dxa"/>
            <w:vAlign w:val="center"/>
          </w:tcPr>
          <w:p w14:paraId="053973E6" w14:textId="77777777" w:rsidR="003B2CB4" w:rsidRPr="00511225" w:rsidRDefault="003B2CB4" w:rsidP="003B2CB4">
            <w:pPr>
              <w:pStyle w:val="TAC"/>
              <w:rPr>
                <w:lang w:eastAsia="zh-CN"/>
              </w:rPr>
            </w:pPr>
            <w:r w:rsidRPr="00511225">
              <w:rPr>
                <w:lang w:eastAsia="zh-CN"/>
              </w:rPr>
              <w:t>1</w:t>
            </w:r>
          </w:p>
        </w:tc>
        <w:tc>
          <w:tcPr>
            <w:tcW w:w="779" w:type="dxa"/>
            <w:vAlign w:val="center"/>
          </w:tcPr>
          <w:p w14:paraId="081FF7A7" w14:textId="77777777" w:rsidR="003B2CB4" w:rsidRPr="00511225" w:rsidRDefault="003B2CB4" w:rsidP="003B2CB4">
            <w:pPr>
              <w:pStyle w:val="TAH"/>
              <w:rPr>
                <w:b w:val="0"/>
                <w:lang w:eastAsia="zh-CN"/>
              </w:rPr>
            </w:pPr>
            <w:r w:rsidRPr="00511225">
              <w:rPr>
                <w:b w:val="0"/>
                <w:lang w:eastAsia="zh-CN"/>
              </w:rPr>
              <w:t>n66</w:t>
            </w:r>
          </w:p>
        </w:tc>
        <w:tc>
          <w:tcPr>
            <w:tcW w:w="1854" w:type="dxa"/>
            <w:vAlign w:val="center"/>
          </w:tcPr>
          <w:p w14:paraId="4D6C84E1" w14:textId="77777777" w:rsidR="003B2CB4" w:rsidRPr="00511225" w:rsidRDefault="003B2CB4" w:rsidP="003B2CB4">
            <w:pPr>
              <w:pStyle w:val="TAH"/>
              <w:rPr>
                <w:b w:val="0"/>
                <w:lang w:eastAsia="zh-CN"/>
              </w:rPr>
            </w:pPr>
            <w:r w:rsidRPr="00511225">
              <w:rPr>
                <w:b w:val="0"/>
                <w:lang w:eastAsia="zh-CN"/>
              </w:rPr>
              <w:t>UL 1712.5 / DL 2112.5</w:t>
            </w:r>
          </w:p>
        </w:tc>
        <w:tc>
          <w:tcPr>
            <w:tcW w:w="779" w:type="dxa"/>
            <w:vAlign w:val="center"/>
          </w:tcPr>
          <w:p w14:paraId="573282F4"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47D6B4F7" w14:textId="77777777" w:rsidR="003B2CB4" w:rsidRPr="00511225" w:rsidRDefault="003B2CB4" w:rsidP="003B2CB4">
            <w:pPr>
              <w:pStyle w:val="TAH"/>
              <w:rPr>
                <w:b w:val="0"/>
                <w:lang w:eastAsia="zh-CN"/>
              </w:rPr>
            </w:pPr>
            <w:r w:rsidRPr="00511225">
              <w:rPr>
                <w:b w:val="0"/>
                <w:lang w:eastAsia="zh-CN"/>
              </w:rPr>
              <w:t>4188</w:t>
            </w:r>
          </w:p>
        </w:tc>
        <w:tc>
          <w:tcPr>
            <w:tcW w:w="779" w:type="dxa"/>
            <w:vAlign w:val="center"/>
          </w:tcPr>
          <w:p w14:paraId="12E937E8" w14:textId="77777777" w:rsidR="003B2CB4" w:rsidRPr="00511225" w:rsidRDefault="003B2CB4" w:rsidP="003B2CB4">
            <w:pPr>
              <w:pStyle w:val="TAH"/>
              <w:rPr>
                <w:b w:val="0"/>
                <w:lang w:eastAsia="zh-CN"/>
              </w:rPr>
            </w:pPr>
            <w:r w:rsidRPr="00511225">
              <w:rPr>
                <w:b w:val="0"/>
                <w:lang w:eastAsia="zh-CN"/>
              </w:rPr>
              <w:t>n14</w:t>
            </w:r>
          </w:p>
        </w:tc>
        <w:tc>
          <w:tcPr>
            <w:tcW w:w="904" w:type="dxa"/>
            <w:vAlign w:val="center"/>
          </w:tcPr>
          <w:p w14:paraId="18128066" w14:textId="77777777" w:rsidR="003B2CB4" w:rsidRPr="00511225" w:rsidRDefault="003B2CB4" w:rsidP="003B2CB4">
            <w:pPr>
              <w:pStyle w:val="TAH"/>
              <w:rPr>
                <w:b w:val="0"/>
                <w:lang w:eastAsia="zh-CN"/>
              </w:rPr>
            </w:pPr>
            <w:r w:rsidRPr="00511225">
              <w:rPr>
                <w:b w:val="0"/>
                <w:lang w:eastAsia="zh-CN"/>
              </w:rPr>
              <w:t xml:space="preserve">DL 763 </w:t>
            </w:r>
          </w:p>
        </w:tc>
        <w:tc>
          <w:tcPr>
            <w:tcW w:w="929" w:type="dxa"/>
            <w:vAlign w:val="center"/>
          </w:tcPr>
          <w:p w14:paraId="18D4769D"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29D7294C" w14:textId="77777777" w:rsidR="003B2CB4" w:rsidRPr="00511225" w:rsidRDefault="003B2CB4" w:rsidP="003B2CB4">
            <w:pPr>
              <w:pStyle w:val="TAH"/>
              <w:rPr>
                <w:b w:val="0"/>
                <w:lang w:eastAsia="zh-CN"/>
              </w:rPr>
            </w:pPr>
            <w:r w:rsidRPr="00511225">
              <w:rPr>
                <w:b w:val="0"/>
                <w:lang w:eastAsia="zh-CN"/>
              </w:rPr>
              <w:t>10MHz</w:t>
            </w:r>
          </w:p>
        </w:tc>
        <w:tc>
          <w:tcPr>
            <w:tcW w:w="929" w:type="dxa"/>
            <w:vAlign w:val="center"/>
          </w:tcPr>
          <w:p w14:paraId="3E580E4B" w14:textId="77777777" w:rsidR="003B2CB4" w:rsidRPr="00511225" w:rsidRDefault="003B2CB4" w:rsidP="003B2CB4">
            <w:pPr>
              <w:pStyle w:val="TAH"/>
              <w:rPr>
                <w:b w:val="0"/>
              </w:rPr>
            </w:pPr>
            <w:r w:rsidRPr="00511225">
              <w:rPr>
                <w:b w:val="0"/>
              </w:rPr>
              <w:t>5MHz</w:t>
            </w:r>
          </w:p>
        </w:tc>
        <w:tc>
          <w:tcPr>
            <w:tcW w:w="879" w:type="dxa"/>
            <w:vAlign w:val="center"/>
          </w:tcPr>
          <w:p w14:paraId="53292A3D" w14:textId="77777777" w:rsidR="003B2CB4" w:rsidRPr="00511225" w:rsidRDefault="003B2CB4" w:rsidP="003B2CB4">
            <w:pPr>
              <w:pStyle w:val="TAH"/>
              <w:rPr>
                <w:b w:val="0"/>
              </w:rPr>
            </w:pPr>
            <w:r w:rsidRPr="00511225">
              <w:rPr>
                <w:b w:val="0"/>
              </w:rPr>
              <w:t>CP-OFDM QPSK</w:t>
            </w:r>
          </w:p>
        </w:tc>
        <w:tc>
          <w:tcPr>
            <w:tcW w:w="2323" w:type="dxa"/>
            <w:gridSpan w:val="3"/>
          </w:tcPr>
          <w:p w14:paraId="6D463B93" w14:textId="77777777" w:rsidR="003B2CB4" w:rsidRPr="00511225" w:rsidRDefault="003B2CB4" w:rsidP="003B2CB4">
            <w:pPr>
              <w:pStyle w:val="TAH"/>
              <w:rPr>
                <w:b w:val="0"/>
              </w:rPr>
            </w:pPr>
            <w:r w:rsidRPr="00511225">
              <w:rPr>
                <w:b w:val="0"/>
              </w:rPr>
              <w:t>Full RB</w:t>
            </w:r>
          </w:p>
        </w:tc>
        <w:tc>
          <w:tcPr>
            <w:tcW w:w="879" w:type="dxa"/>
          </w:tcPr>
          <w:p w14:paraId="3A68794E" w14:textId="77777777" w:rsidR="003B2CB4" w:rsidRPr="00511225" w:rsidRDefault="003B2CB4" w:rsidP="003B2CB4">
            <w:pPr>
              <w:pStyle w:val="TAH"/>
              <w:rPr>
                <w:b w:val="0"/>
              </w:rPr>
            </w:pPr>
            <w:r w:rsidRPr="00511225">
              <w:rPr>
                <w:b w:val="0"/>
              </w:rPr>
              <w:t>DFT-s-OFDM QPSK</w:t>
            </w:r>
          </w:p>
        </w:tc>
        <w:tc>
          <w:tcPr>
            <w:tcW w:w="1966" w:type="dxa"/>
          </w:tcPr>
          <w:p w14:paraId="55026566" w14:textId="77777777" w:rsidR="003B2CB4" w:rsidRPr="00511225" w:rsidRDefault="003B2CB4" w:rsidP="003B2CB4">
            <w:pPr>
              <w:pStyle w:val="TAH"/>
              <w:rPr>
                <w:b w:val="0"/>
              </w:rPr>
            </w:pPr>
            <w:r w:rsidRPr="00511225">
              <w:rPr>
                <w:b w:val="0"/>
              </w:rPr>
              <w:t>REFSENS_CA_3</w:t>
            </w:r>
          </w:p>
        </w:tc>
        <w:tc>
          <w:tcPr>
            <w:tcW w:w="1966" w:type="dxa"/>
          </w:tcPr>
          <w:p w14:paraId="57F8DF82" w14:textId="77777777" w:rsidR="003B2CB4" w:rsidRPr="00511225" w:rsidRDefault="003B2CB4" w:rsidP="003B2CB4">
            <w:pPr>
              <w:pStyle w:val="TAH"/>
              <w:rPr>
                <w:b w:val="0"/>
              </w:rPr>
            </w:pPr>
            <w:r w:rsidRPr="00511225">
              <w:rPr>
                <w:b w:val="0"/>
              </w:rPr>
              <w:t>REFSENS_CA_3</w:t>
            </w:r>
          </w:p>
        </w:tc>
      </w:tr>
      <w:tr w:rsidR="003B2CB4" w:rsidRPr="00511225" w14:paraId="5487D680" w14:textId="77777777" w:rsidTr="00DB0D05">
        <w:tc>
          <w:tcPr>
            <w:tcW w:w="17940" w:type="dxa"/>
            <w:gridSpan w:val="17"/>
            <w:vAlign w:val="center"/>
          </w:tcPr>
          <w:p w14:paraId="722019BA" w14:textId="77777777" w:rsidR="003B2CB4" w:rsidRPr="00511225" w:rsidRDefault="003B2CB4" w:rsidP="003B2CB4">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3B2CB4" w:rsidRPr="00511225" w14:paraId="1BE4307F" w14:textId="77777777" w:rsidTr="00DB0D05">
        <w:tc>
          <w:tcPr>
            <w:tcW w:w="441" w:type="dxa"/>
            <w:vAlign w:val="center"/>
          </w:tcPr>
          <w:p w14:paraId="7A3CE176" w14:textId="77777777" w:rsidR="003B2CB4" w:rsidRPr="00511225" w:rsidRDefault="003B2CB4" w:rsidP="003B2CB4">
            <w:pPr>
              <w:pStyle w:val="TAC"/>
              <w:rPr>
                <w:lang w:eastAsia="zh-CN"/>
              </w:rPr>
            </w:pPr>
            <w:r w:rsidRPr="00511225">
              <w:t>1</w:t>
            </w:r>
          </w:p>
        </w:tc>
        <w:tc>
          <w:tcPr>
            <w:tcW w:w="779" w:type="dxa"/>
            <w:vAlign w:val="center"/>
          </w:tcPr>
          <w:p w14:paraId="0CA25A77" w14:textId="77777777" w:rsidR="003B2CB4" w:rsidRPr="00511225" w:rsidRDefault="003B2CB4" w:rsidP="003B2CB4">
            <w:pPr>
              <w:pStyle w:val="TAH"/>
              <w:rPr>
                <w:b w:val="0"/>
                <w:lang w:eastAsia="zh-CN"/>
              </w:rPr>
            </w:pPr>
            <w:r w:rsidRPr="00511225">
              <w:rPr>
                <w:b w:val="0"/>
                <w:lang w:eastAsia="ja-JP"/>
              </w:rPr>
              <w:t>n28</w:t>
            </w:r>
          </w:p>
        </w:tc>
        <w:tc>
          <w:tcPr>
            <w:tcW w:w="1854" w:type="dxa"/>
            <w:vAlign w:val="center"/>
          </w:tcPr>
          <w:p w14:paraId="4B753E9A" w14:textId="77777777" w:rsidR="003B2CB4" w:rsidRPr="00511225" w:rsidRDefault="003B2CB4" w:rsidP="003B2CB4">
            <w:pPr>
              <w:pStyle w:val="TAH"/>
              <w:rPr>
                <w:b w:val="0"/>
                <w:lang w:eastAsia="ja-JP"/>
              </w:rPr>
            </w:pPr>
            <w:r w:rsidRPr="00511225">
              <w:rPr>
                <w:b w:val="0"/>
                <w:lang w:eastAsia="ja-JP"/>
              </w:rPr>
              <w:t>UL</w:t>
            </w:r>
          </w:p>
          <w:p w14:paraId="6BEF7CB3" w14:textId="77777777" w:rsidR="003B2CB4" w:rsidRPr="00511225" w:rsidRDefault="003B2CB4" w:rsidP="003B2CB4">
            <w:pPr>
              <w:pStyle w:val="TAH"/>
              <w:rPr>
                <w:b w:val="0"/>
                <w:lang w:eastAsia="ja-JP"/>
              </w:rPr>
            </w:pPr>
            <w:r w:rsidRPr="00511225">
              <w:rPr>
                <w:b w:val="0"/>
                <w:lang w:eastAsia="ja-JP"/>
              </w:rPr>
              <w:t>7</w:t>
            </w:r>
            <w:r>
              <w:rPr>
                <w:b w:val="0"/>
                <w:lang w:eastAsia="ja-JP"/>
              </w:rPr>
              <w:t>43</w:t>
            </w:r>
            <w:r w:rsidRPr="00511225">
              <w:rPr>
                <w:b w:val="0"/>
                <w:lang w:eastAsia="ja-JP"/>
              </w:rPr>
              <w:t>/</w:t>
            </w:r>
          </w:p>
          <w:p w14:paraId="5D8FC84D" w14:textId="77777777" w:rsidR="003B2CB4" w:rsidRPr="00511225" w:rsidRDefault="003B2CB4" w:rsidP="003B2CB4">
            <w:pPr>
              <w:pStyle w:val="TAH"/>
              <w:rPr>
                <w:b w:val="0"/>
                <w:lang w:eastAsia="ja-JP"/>
              </w:rPr>
            </w:pPr>
            <w:r w:rsidRPr="00511225">
              <w:rPr>
                <w:b w:val="0"/>
                <w:lang w:eastAsia="ja-JP"/>
              </w:rPr>
              <w:t>DL</w:t>
            </w:r>
          </w:p>
          <w:p w14:paraId="700413C0" w14:textId="77777777" w:rsidR="003B2CB4" w:rsidRPr="00511225" w:rsidRDefault="003B2CB4" w:rsidP="003B2CB4">
            <w:pPr>
              <w:pStyle w:val="TAH"/>
              <w:rPr>
                <w:b w:val="0"/>
                <w:lang w:eastAsia="zh-CN"/>
              </w:rPr>
            </w:pPr>
            <w:r>
              <w:rPr>
                <w:b w:val="0"/>
                <w:lang w:eastAsia="ja-JP"/>
              </w:rPr>
              <w:t>798</w:t>
            </w:r>
          </w:p>
        </w:tc>
        <w:tc>
          <w:tcPr>
            <w:tcW w:w="779" w:type="dxa"/>
            <w:vAlign w:val="center"/>
          </w:tcPr>
          <w:p w14:paraId="6776AE86" w14:textId="77777777" w:rsidR="003B2CB4" w:rsidRPr="00511225" w:rsidRDefault="003B2CB4" w:rsidP="003B2CB4">
            <w:pPr>
              <w:pStyle w:val="TAH"/>
              <w:rPr>
                <w:b w:val="0"/>
                <w:lang w:eastAsia="zh-CN"/>
              </w:rPr>
            </w:pPr>
            <w:r>
              <w:rPr>
                <w:b w:val="0"/>
                <w:lang w:eastAsia="ja-JP"/>
              </w:rPr>
              <w:t>n40</w:t>
            </w:r>
          </w:p>
        </w:tc>
        <w:tc>
          <w:tcPr>
            <w:tcW w:w="1604" w:type="dxa"/>
            <w:vAlign w:val="center"/>
          </w:tcPr>
          <w:p w14:paraId="4F123B99" w14:textId="77777777" w:rsidR="003B2CB4" w:rsidRPr="00511225" w:rsidRDefault="003B2CB4" w:rsidP="003B2CB4">
            <w:pPr>
              <w:pStyle w:val="TAH"/>
              <w:rPr>
                <w:b w:val="0"/>
                <w:lang w:eastAsia="zh-CN"/>
              </w:rPr>
            </w:pPr>
            <w:r>
              <w:rPr>
                <w:b w:val="0"/>
                <w:lang w:eastAsia="ja-JP"/>
              </w:rPr>
              <w:t>2350</w:t>
            </w:r>
          </w:p>
        </w:tc>
        <w:tc>
          <w:tcPr>
            <w:tcW w:w="779" w:type="dxa"/>
            <w:vAlign w:val="center"/>
          </w:tcPr>
          <w:p w14:paraId="09852C29" w14:textId="77777777" w:rsidR="003B2CB4" w:rsidRPr="00511225" w:rsidRDefault="003B2CB4" w:rsidP="003B2CB4">
            <w:pPr>
              <w:pStyle w:val="TAH"/>
              <w:rPr>
                <w:b w:val="0"/>
                <w:lang w:eastAsia="zh-CN"/>
              </w:rPr>
            </w:pPr>
            <w:r w:rsidRPr="00511225">
              <w:rPr>
                <w:b w:val="0"/>
                <w:lang w:eastAsia="ja-JP"/>
              </w:rPr>
              <w:t>n7</w:t>
            </w:r>
            <w:r>
              <w:rPr>
                <w:b w:val="0"/>
                <w:lang w:eastAsia="ja-JP"/>
              </w:rPr>
              <w:t>1</w:t>
            </w:r>
          </w:p>
        </w:tc>
        <w:tc>
          <w:tcPr>
            <w:tcW w:w="904" w:type="dxa"/>
            <w:vAlign w:val="center"/>
          </w:tcPr>
          <w:p w14:paraId="54FBD09F" w14:textId="77777777" w:rsidR="003B2CB4" w:rsidRDefault="003B2CB4" w:rsidP="003B2CB4">
            <w:pPr>
              <w:pStyle w:val="TAH"/>
              <w:rPr>
                <w:b w:val="0"/>
                <w:lang w:eastAsia="ja-JP"/>
              </w:rPr>
            </w:pPr>
            <w:r>
              <w:rPr>
                <w:b w:val="0"/>
                <w:lang w:eastAsia="ja-JP"/>
              </w:rPr>
              <w:t>DL</w:t>
            </w:r>
          </w:p>
          <w:p w14:paraId="5B7F58A6" w14:textId="77777777" w:rsidR="003B2CB4" w:rsidRPr="00511225" w:rsidRDefault="003B2CB4" w:rsidP="003B2CB4">
            <w:pPr>
              <w:pStyle w:val="TAH"/>
              <w:rPr>
                <w:b w:val="0"/>
                <w:lang w:eastAsia="zh-CN"/>
              </w:rPr>
            </w:pPr>
            <w:r>
              <w:rPr>
                <w:b w:val="0"/>
                <w:lang w:eastAsia="zh-CN"/>
              </w:rPr>
              <w:t>622</w:t>
            </w:r>
          </w:p>
        </w:tc>
        <w:tc>
          <w:tcPr>
            <w:tcW w:w="929" w:type="dxa"/>
            <w:vAlign w:val="center"/>
          </w:tcPr>
          <w:p w14:paraId="3F78BFEE" w14:textId="77777777" w:rsidR="003B2CB4" w:rsidRPr="00511225" w:rsidRDefault="003B2CB4" w:rsidP="003B2CB4">
            <w:pPr>
              <w:pStyle w:val="TAH"/>
              <w:rPr>
                <w:b w:val="0"/>
                <w:lang w:eastAsia="zh-CN"/>
              </w:rPr>
            </w:pPr>
            <w:r w:rsidRPr="00511225">
              <w:rPr>
                <w:b w:val="0"/>
                <w:lang w:eastAsia="ja-JP"/>
              </w:rPr>
              <w:t>5MHz</w:t>
            </w:r>
          </w:p>
        </w:tc>
        <w:tc>
          <w:tcPr>
            <w:tcW w:w="929" w:type="dxa"/>
            <w:vAlign w:val="center"/>
          </w:tcPr>
          <w:p w14:paraId="1667EF52" w14:textId="77777777" w:rsidR="003B2CB4" w:rsidRPr="00511225" w:rsidRDefault="003B2CB4" w:rsidP="003B2CB4">
            <w:pPr>
              <w:pStyle w:val="TAH"/>
              <w:rPr>
                <w:b w:val="0"/>
                <w:lang w:eastAsia="zh-CN"/>
              </w:rPr>
            </w:pPr>
            <w:r>
              <w:rPr>
                <w:b w:val="0"/>
                <w:lang w:eastAsia="ja-JP"/>
              </w:rPr>
              <w:t>5MHz</w:t>
            </w:r>
          </w:p>
        </w:tc>
        <w:tc>
          <w:tcPr>
            <w:tcW w:w="929" w:type="dxa"/>
            <w:vAlign w:val="center"/>
          </w:tcPr>
          <w:p w14:paraId="2C54D8CF" w14:textId="77777777" w:rsidR="003B2CB4" w:rsidRPr="00511225" w:rsidRDefault="003B2CB4" w:rsidP="003B2CB4">
            <w:pPr>
              <w:pStyle w:val="TAH"/>
              <w:rPr>
                <w:b w:val="0"/>
              </w:rPr>
            </w:pPr>
            <w:r>
              <w:rPr>
                <w:b w:val="0"/>
                <w:lang w:eastAsia="ja-JP"/>
              </w:rPr>
              <w:t>5</w:t>
            </w:r>
            <w:r w:rsidRPr="00511225">
              <w:rPr>
                <w:b w:val="0"/>
                <w:lang w:eastAsia="ja-JP"/>
              </w:rPr>
              <w:t>MHz</w:t>
            </w:r>
          </w:p>
        </w:tc>
        <w:tc>
          <w:tcPr>
            <w:tcW w:w="879" w:type="dxa"/>
            <w:vAlign w:val="center"/>
          </w:tcPr>
          <w:p w14:paraId="4E0E43A2" w14:textId="77777777" w:rsidR="003B2CB4" w:rsidRPr="00511225" w:rsidRDefault="003B2CB4" w:rsidP="003B2CB4">
            <w:pPr>
              <w:pStyle w:val="TAH"/>
              <w:rPr>
                <w:b w:val="0"/>
              </w:rPr>
            </w:pPr>
            <w:r w:rsidRPr="00511225">
              <w:rPr>
                <w:b w:val="0"/>
              </w:rPr>
              <w:t>CP-OFDM QPSK</w:t>
            </w:r>
          </w:p>
        </w:tc>
        <w:tc>
          <w:tcPr>
            <w:tcW w:w="2323" w:type="dxa"/>
            <w:gridSpan w:val="3"/>
          </w:tcPr>
          <w:p w14:paraId="14456DCE" w14:textId="77777777" w:rsidR="003B2CB4" w:rsidRPr="00511225" w:rsidRDefault="003B2CB4" w:rsidP="003B2CB4">
            <w:pPr>
              <w:pStyle w:val="TAH"/>
              <w:rPr>
                <w:b w:val="0"/>
              </w:rPr>
            </w:pPr>
            <w:r w:rsidRPr="00511225">
              <w:rPr>
                <w:b w:val="0"/>
              </w:rPr>
              <w:t>Full RB</w:t>
            </w:r>
          </w:p>
        </w:tc>
        <w:tc>
          <w:tcPr>
            <w:tcW w:w="879" w:type="dxa"/>
          </w:tcPr>
          <w:p w14:paraId="4692240B" w14:textId="77777777" w:rsidR="003B2CB4" w:rsidRPr="00511225" w:rsidRDefault="003B2CB4" w:rsidP="003B2CB4">
            <w:pPr>
              <w:pStyle w:val="TAH"/>
              <w:rPr>
                <w:b w:val="0"/>
              </w:rPr>
            </w:pPr>
            <w:r w:rsidRPr="00511225">
              <w:rPr>
                <w:b w:val="0"/>
              </w:rPr>
              <w:t>DFT-s-OFDM QPSK</w:t>
            </w:r>
          </w:p>
        </w:tc>
        <w:tc>
          <w:tcPr>
            <w:tcW w:w="1966" w:type="dxa"/>
          </w:tcPr>
          <w:p w14:paraId="6F7D9A47" w14:textId="77777777" w:rsidR="003B2CB4" w:rsidRPr="00511225" w:rsidRDefault="003B2CB4" w:rsidP="003B2CB4">
            <w:pPr>
              <w:pStyle w:val="TAH"/>
              <w:rPr>
                <w:b w:val="0"/>
              </w:rPr>
            </w:pPr>
            <w:r w:rsidRPr="00511225">
              <w:rPr>
                <w:b w:val="0"/>
              </w:rPr>
              <w:t>REFSENS_CA_3</w:t>
            </w:r>
          </w:p>
        </w:tc>
        <w:tc>
          <w:tcPr>
            <w:tcW w:w="1966" w:type="dxa"/>
          </w:tcPr>
          <w:p w14:paraId="40947F4B" w14:textId="77777777" w:rsidR="003B2CB4" w:rsidRPr="00511225" w:rsidRDefault="003B2CB4" w:rsidP="003B2CB4">
            <w:pPr>
              <w:pStyle w:val="TAH"/>
              <w:rPr>
                <w:b w:val="0"/>
              </w:rPr>
            </w:pPr>
            <w:r w:rsidRPr="00511225">
              <w:rPr>
                <w:b w:val="0"/>
              </w:rPr>
              <w:t>REFSENS_CA_3</w:t>
            </w:r>
          </w:p>
        </w:tc>
      </w:tr>
      <w:tr w:rsidR="003B2CB4" w:rsidRPr="00511225" w14:paraId="5C1D7424" w14:textId="77777777" w:rsidTr="00DB0D05">
        <w:tc>
          <w:tcPr>
            <w:tcW w:w="17940" w:type="dxa"/>
            <w:gridSpan w:val="17"/>
            <w:vAlign w:val="center"/>
          </w:tcPr>
          <w:p w14:paraId="1C254038" w14:textId="77777777" w:rsidR="003B2CB4" w:rsidRPr="00511225" w:rsidRDefault="003B2CB4" w:rsidP="003B2CB4">
            <w:pPr>
              <w:pStyle w:val="TAH"/>
              <w:rPr>
                <w:b w:val="0"/>
              </w:rPr>
            </w:pPr>
            <w:r w:rsidRPr="00511225">
              <w:t>Default Test Settings for a DL_n28A-n40A-n77A_UL_n28A-n40A Configuration (Inter-band)</w:t>
            </w:r>
          </w:p>
        </w:tc>
      </w:tr>
      <w:tr w:rsidR="003B2CB4" w:rsidRPr="00511225" w14:paraId="79389352" w14:textId="77777777" w:rsidTr="00DB0D05">
        <w:tc>
          <w:tcPr>
            <w:tcW w:w="441" w:type="dxa"/>
            <w:vAlign w:val="center"/>
          </w:tcPr>
          <w:p w14:paraId="70FD7413" w14:textId="77777777" w:rsidR="003B2CB4" w:rsidRPr="00511225" w:rsidRDefault="003B2CB4" w:rsidP="003B2CB4">
            <w:pPr>
              <w:pStyle w:val="TAC"/>
              <w:rPr>
                <w:lang w:eastAsia="zh-CN"/>
              </w:rPr>
            </w:pPr>
            <w:r w:rsidRPr="00511225">
              <w:t>1</w:t>
            </w:r>
          </w:p>
        </w:tc>
        <w:tc>
          <w:tcPr>
            <w:tcW w:w="779" w:type="dxa"/>
            <w:vAlign w:val="center"/>
          </w:tcPr>
          <w:p w14:paraId="465AE56D" w14:textId="77777777" w:rsidR="003B2CB4" w:rsidRPr="00511225" w:rsidRDefault="003B2CB4" w:rsidP="003B2CB4">
            <w:pPr>
              <w:pStyle w:val="TAH"/>
              <w:rPr>
                <w:b w:val="0"/>
                <w:lang w:eastAsia="zh-CN"/>
              </w:rPr>
            </w:pPr>
            <w:r w:rsidRPr="00511225">
              <w:rPr>
                <w:b w:val="0"/>
                <w:lang w:eastAsia="ja-JP"/>
              </w:rPr>
              <w:t>n28</w:t>
            </w:r>
          </w:p>
        </w:tc>
        <w:tc>
          <w:tcPr>
            <w:tcW w:w="1854" w:type="dxa"/>
            <w:vAlign w:val="center"/>
          </w:tcPr>
          <w:p w14:paraId="28206F6D" w14:textId="77777777" w:rsidR="003B2CB4" w:rsidRPr="00511225" w:rsidRDefault="003B2CB4" w:rsidP="003B2CB4">
            <w:pPr>
              <w:pStyle w:val="TAH"/>
              <w:rPr>
                <w:b w:val="0"/>
                <w:lang w:eastAsia="ja-JP"/>
              </w:rPr>
            </w:pPr>
            <w:r w:rsidRPr="00511225">
              <w:rPr>
                <w:b w:val="0"/>
                <w:lang w:eastAsia="ja-JP"/>
              </w:rPr>
              <w:t>UL</w:t>
            </w:r>
          </w:p>
          <w:p w14:paraId="7F5F607E" w14:textId="77777777" w:rsidR="003B2CB4" w:rsidRPr="00511225" w:rsidRDefault="003B2CB4" w:rsidP="003B2CB4">
            <w:pPr>
              <w:pStyle w:val="TAH"/>
              <w:rPr>
                <w:b w:val="0"/>
                <w:lang w:eastAsia="ja-JP"/>
              </w:rPr>
            </w:pPr>
            <w:r w:rsidRPr="00511225">
              <w:rPr>
                <w:b w:val="0"/>
                <w:lang w:eastAsia="ja-JP"/>
              </w:rPr>
              <w:t>708/</w:t>
            </w:r>
          </w:p>
          <w:p w14:paraId="0905AEF3" w14:textId="77777777" w:rsidR="003B2CB4" w:rsidRPr="00511225" w:rsidRDefault="003B2CB4" w:rsidP="003B2CB4">
            <w:pPr>
              <w:pStyle w:val="TAH"/>
              <w:rPr>
                <w:b w:val="0"/>
                <w:lang w:eastAsia="ja-JP"/>
              </w:rPr>
            </w:pPr>
            <w:r w:rsidRPr="00511225">
              <w:rPr>
                <w:b w:val="0"/>
                <w:lang w:eastAsia="ja-JP"/>
              </w:rPr>
              <w:t>DL</w:t>
            </w:r>
          </w:p>
          <w:p w14:paraId="3A15466B" w14:textId="77777777" w:rsidR="003B2CB4" w:rsidRPr="00511225" w:rsidRDefault="003B2CB4" w:rsidP="003B2CB4">
            <w:pPr>
              <w:pStyle w:val="TAH"/>
              <w:rPr>
                <w:b w:val="0"/>
                <w:lang w:eastAsia="ja-JP"/>
              </w:rPr>
            </w:pPr>
            <w:r>
              <w:rPr>
                <w:b w:val="0"/>
                <w:lang w:eastAsia="ja-JP"/>
              </w:rPr>
              <w:t>763</w:t>
            </w:r>
          </w:p>
        </w:tc>
        <w:tc>
          <w:tcPr>
            <w:tcW w:w="779" w:type="dxa"/>
            <w:vAlign w:val="center"/>
          </w:tcPr>
          <w:p w14:paraId="5D3B3BCE" w14:textId="77777777" w:rsidR="003B2CB4" w:rsidRPr="00511225" w:rsidRDefault="003B2CB4" w:rsidP="003B2CB4">
            <w:pPr>
              <w:pStyle w:val="TAH"/>
              <w:rPr>
                <w:b w:val="0"/>
                <w:lang w:eastAsia="zh-CN"/>
              </w:rPr>
            </w:pPr>
            <w:r w:rsidRPr="00511225">
              <w:rPr>
                <w:b w:val="0"/>
                <w:lang w:eastAsia="ja-JP"/>
              </w:rPr>
              <w:t>n40</w:t>
            </w:r>
          </w:p>
        </w:tc>
        <w:tc>
          <w:tcPr>
            <w:tcW w:w="1604" w:type="dxa"/>
            <w:vAlign w:val="center"/>
          </w:tcPr>
          <w:p w14:paraId="44722BDF" w14:textId="77777777" w:rsidR="003B2CB4" w:rsidRPr="00511225" w:rsidRDefault="003B2CB4" w:rsidP="003B2CB4">
            <w:pPr>
              <w:pStyle w:val="TAH"/>
              <w:rPr>
                <w:b w:val="0"/>
                <w:lang w:eastAsia="zh-CN"/>
              </w:rPr>
            </w:pPr>
            <w:r w:rsidRPr="00511225">
              <w:rPr>
                <w:b w:val="0"/>
                <w:lang w:eastAsia="ja-JP"/>
              </w:rPr>
              <w:t>2310</w:t>
            </w:r>
          </w:p>
        </w:tc>
        <w:tc>
          <w:tcPr>
            <w:tcW w:w="779" w:type="dxa"/>
            <w:vAlign w:val="center"/>
          </w:tcPr>
          <w:p w14:paraId="6B09E246" w14:textId="77777777" w:rsidR="003B2CB4" w:rsidRPr="00511225" w:rsidRDefault="003B2CB4" w:rsidP="003B2CB4">
            <w:pPr>
              <w:pStyle w:val="TAH"/>
              <w:rPr>
                <w:b w:val="0"/>
                <w:lang w:eastAsia="zh-CN"/>
              </w:rPr>
            </w:pPr>
            <w:r w:rsidRPr="00511225">
              <w:rPr>
                <w:b w:val="0"/>
                <w:lang w:eastAsia="ja-JP"/>
              </w:rPr>
              <w:t>n77</w:t>
            </w:r>
          </w:p>
        </w:tc>
        <w:tc>
          <w:tcPr>
            <w:tcW w:w="904" w:type="dxa"/>
            <w:vAlign w:val="center"/>
          </w:tcPr>
          <w:p w14:paraId="753A9695" w14:textId="77777777" w:rsidR="003B2CB4" w:rsidRPr="00511225" w:rsidRDefault="003B2CB4" w:rsidP="003B2CB4">
            <w:pPr>
              <w:pStyle w:val="TAH"/>
              <w:rPr>
                <w:b w:val="0"/>
                <w:lang w:eastAsia="zh-CN"/>
              </w:rPr>
            </w:pPr>
            <w:r w:rsidRPr="00511225">
              <w:rPr>
                <w:b w:val="0"/>
                <w:lang w:eastAsia="ja-JP"/>
              </w:rPr>
              <w:t>37</w:t>
            </w:r>
            <w:r>
              <w:rPr>
                <w:b w:val="0"/>
                <w:lang w:eastAsia="ja-JP"/>
              </w:rPr>
              <w:t>2</w:t>
            </w:r>
            <w:r w:rsidRPr="00511225">
              <w:rPr>
                <w:b w:val="0"/>
                <w:lang w:eastAsia="ja-JP"/>
              </w:rPr>
              <w:t>6</w:t>
            </w:r>
          </w:p>
        </w:tc>
        <w:tc>
          <w:tcPr>
            <w:tcW w:w="929" w:type="dxa"/>
            <w:vAlign w:val="center"/>
          </w:tcPr>
          <w:p w14:paraId="63AFB568" w14:textId="77777777" w:rsidR="003B2CB4" w:rsidRPr="00511225" w:rsidRDefault="003B2CB4" w:rsidP="003B2CB4">
            <w:pPr>
              <w:pStyle w:val="TAH"/>
              <w:rPr>
                <w:b w:val="0"/>
                <w:lang w:eastAsia="zh-CN"/>
              </w:rPr>
            </w:pPr>
            <w:r w:rsidRPr="00511225">
              <w:rPr>
                <w:b w:val="0"/>
                <w:lang w:eastAsia="ja-JP"/>
              </w:rPr>
              <w:t>5MHz</w:t>
            </w:r>
          </w:p>
        </w:tc>
        <w:tc>
          <w:tcPr>
            <w:tcW w:w="929" w:type="dxa"/>
            <w:vAlign w:val="center"/>
          </w:tcPr>
          <w:p w14:paraId="66CF4A8B" w14:textId="77777777" w:rsidR="003B2CB4" w:rsidRPr="00511225" w:rsidRDefault="003B2CB4" w:rsidP="003B2CB4">
            <w:pPr>
              <w:pStyle w:val="TAH"/>
              <w:rPr>
                <w:b w:val="0"/>
                <w:lang w:eastAsia="zh-CN"/>
              </w:rPr>
            </w:pPr>
            <w:r>
              <w:rPr>
                <w:b w:val="0"/>
                <w:lang w:eastAsia="ja-JP"/>
              </w:rPr>
              <w:t>5MHz</w:t>
            </w:r>
          </w:p>
        </w:tc>
        <w:tc>
          <w:tcPr>
            <w:tcW w:w="929" w:type="dxa"/>
            <w:vAlign w:val="center"/>
          </w:tcPr>
          <w:p w14:paraId="396BA8B0" w14:textId="77777777" w:rsidR="003B2CB4" w:rsidRPr="00511225" w:rsidRDefault="003B2CB4" w:rsidP="003B2CB4">
            <w:pPr>
              <w:pStyle w:val="TAH"/>
              <w:rPr>
                <w:b w:val="0"/>
              </w:rPr>
            </w:pPr>
            <w:r w:rsidRPr="00511225">
              <w:rPr>
                <w:b w:val="0"/>
                <w:lang w:eastAsia="ja-JP"/>
              </w:rPr>
              <w:t>10MHz</w:t>
            </w:r>
          </w:p>
        </w:tc>
        <w:tc>
          <w:tcPr>
            <w:tcW w:w="879" w:type="dxa"/>
            <w:vAlign w:val="center"/>
          </w:tcPr>
          <w:p w14:paraId="72333AE1" w14:textId="77777777" w:rsidR="003B2CB4" w:rsidRPr="00511225" w:rsidRDefault="003B2CB4" w:rsidP="003B2CB4">
            <w:pPr>
              <w:pStyle w:val="TAH"/>
              <w:rPr>
                <w:b w:val="0"/>
              </w:rPr>
            </w:pPr>
            <w:r w:rsidRPr="00511225">
              <w:rPr>
                <w:b w:val="0"/>
              </w:rPr>
              <w:t>CP-OFDM QPSK</w:t>
            </w:r>
          </w:p>
        </w:tc>
        <w:tc>
          <w:tcPr>
            <w:tcW w:w="2323" w:type="dxa"/>
            <w:gridSpan w:val="3"/>
          </w:tcPr>
          <w:p w14:paraId="3266CCDD" w14:textId="77777777" w:rsidR="003B2CB4" w:rsidRPr="00511225" w:rsidRDefault="003B2CB4" w:rsidP="003B2CB4">
            <w:pPr>
              <w:pStyle w:val="TAH"/>
              <w:rPr>
                <w:b w:val="0"/>
              </w:rPr>
            </w:pPr>
            <w:r w:rsidRPr="00511225">
              <w:rPr>
                <w:b w:val="0"/>
              </w:rPr>
              <w:t>Full RB</w:t>
            </w:r>
          </w:p>
        </w:tc>
        <w:tc>
          <w:tcPr>
            <w:tcW w:w="879" w:type="dxa"/>
          </w:tcPr>
          <w:p w14:paraId="2CCE0F55" w14:textId="77777777" w:rsidR="003B2CB4" w:rsidRPr="00511225" w:rsidRDefault="003B2CB4" w:rsidP="003B2CB4">
            <w:pPr>
              <w:pStyle w:val="TAH"/>
              <w:rPr>
                <w:b w:val="0"/>
              </w:rPr>
            </w:pPr>
            <w:r w:rsidRPr="00511225">
              <w:rPr>
                <w:b w:val="0"/>
              </w:rPr>
              <w:t>DFT-s-OFDM QPSK</w:t>
            </w:r>
          </w:p>
        </w:tc>
        <w:tc>
          <w:tcPr>
            <w:tcW w:w="1966" w:type="dxa"/>
          </w:tcPr>
          <w:p w14:paraId="782EE992" w14:textId="77777777" w:rsidR="003B2CB4" w:rsidRPr="00511225" w:rsidRDefault="003B2CB4" w:rsidP="003B2CB4">
            <w:pPr>
              <w:pStyle w:val="TAH"/>
              <w:rPr>
                <w:b w:val="0"/>
              </w:rPr>
            </w:pPr>
            <w:r w:rsidRPr="00511225">
              <w:rPr>
                <w:b w:val="0"/>
              </w:rPr>
              <w:t>REFSENS_CA_3</w:t>
            </w:r>
          </w:p>
        </w:tc>
        <w:tc>
          <w:tcPr>
            <w:tcW w:w="1966" w:type="dxa"/>
          </w:tcPr>
          <w:p w14:paraId="3AC380FF" w14:textId="77777777" w:rsidR="003B2CB4" w:rsidRPr="00511225" w:rsidRDefault="003B2CB4" w:rsidP="003B2CB4">
            <w:pPr>
              <w:pStyle w:val="TAH"/>
              <w:rPr>
                <w:b w:val="0"/>
              </w:rPr>
            </w:pPr>
            <w:r w:rsidRPr="00511225">
              <w:rPr>
                <w:b w:val="0"/>
              </w:rPr>
              <w:t>REFSENS_CA_3</w:t>
            </w:r>
          </w:p>
        </w:tc>
      </w:tr>
      <w:tr w:rsidR="003B2CB4" w:rsidRPr="00511225" w14:paraId="5161C682" w14:textId="77777777" w:rsidTr="00DB0D05">
        <w:tc>
          <w:tcPr>
            <w:tcW w:w="17940" w:type="dxa"/>
            <w:gridSpan w:val="17"/>
            <w:vAlign w:val="center"/>
          </w:tcPr>
          <w:p w14:paraId="0A78A515" w14:textId="77777777" w:rsidR="003B2CB4" w:rsidRPr="00511225" w:rsidRDefault="003B2CB4" w:rsidP="003B2CB4">
            <w:pPr>
              <w:pStyle w:val="TAH"/>
              <w:rPr>
                <w:b w:val="0"/>
              </w:rPr>
            </w:pPr>
            <w:r w:rsidRPr="00511225">
              <w:t>Default Test Settings for a DL_n28A-n40A-n77A_UL_n28A-n77A Configuration (Inter-band)</w:t>
            </w:r>
          </w:p>
        </w:tc>
      </w:tr>
      <w:tr w:rsidR="003B2CB4" w:rsidRPr="00511225" w14:paraId="32F44CD5" w14:textId="77777777" w:rsidTr="00DB0D05">
        <w:tc>
          <w:tcPr>
            <w:tcW w:w="441" w:type="dxa"/>
            <w:vAlign w:val="center"/>
          </w:tcPr>
          <w:p w14:paraId="2F0945B0" w14:textId="77777777" w:rsidR="003B2CB4" w:rsidRPr="00511225" w:rsidRDefault="003B2CB4" w:rsidP="003B2CB4">
            <w:pPr>
              <w:pStyle w:val="TAC"/>
              <w:rPr>
                <w:lang w:eastAsia="zh-CN"/>
              </w:rPr>
            </w:pPr>
            <w:r w:rsidRPr="00511225">
              <w:t>1</w:t>
            </w:r>
          </w:p>
        </w:tc>
        <w:tc>
          <w:tcPr>
            <w:tcW w:w="779" w:type="dxa"/>
            <w:vAlign w:val="center"/>
          </w:tcPr>
          <w:p w14:paraId="11C35053" w14:textId="77777777" w:rsidR="003B2CB4" w:rsidRPr="00511225" w:rsidRDefault="003B2CB4" w:rsidP="003B2CB4">
            <w:pPr>
              <w:pStyle w:val="TAH"/>
              <w:rPr>
                <w:b w:val="0"/>
                <w:lang w:eastAsia="zh-CN"/>
              </w:rPr>
            </w:pPr>
            <w:r w:rsidRPr="00511225">
              <w:rPr>
                <w:b w:val="0"/>
                <w:lang w:eastAsia="ja-JP"/>
              </w:rPr>
              <w:t>n28</w:t>
            </w:r>
          </w:p>
        </w:tc>
        <w:tc>
          <w:tcPr>
            <w:tcW w:w="1854" w:type="dxa"/>
            <w:vAlign w:val="center"/>
          </w:tcPr>
          <w:p w14:paraId="0CED3C66" w14:textId="77777777" w:rsidR="003B2CB4" w:rsidRPr="00511225" w:rsidRDefault="003B2CB4" w:rsidP="003B2CB4">
            <w:pPr>
              <w:pStyle w:val="TAH"/>
              <w:rPr>
                <w:b w:val="0"/>
                <w:lang w:eastAsia="ja-JP"/>
              </w:rPr>
            </w:pPr>
            <w:r w:rsidRPr="00511225">
              <w:rPr>
                <w:b w:val="0"/>
                <w:lang w:eastAsia="ja-JP"/>
              </w:rPr>
              <w:t>UL</w:t>
            </w:r>
          </w:p>
          <w:p w14:paraId="0432CA08" w14:textId="77777777" w:rsidR="003B2CB4" w:rsidRPr="00511225" w:rsidRDefault="003B2CB4" w:rsidP="003B2CB4">
            <w:pPr>
              <w:pStyle w:val="TAH"/>
              <w:rPr>
                <w:b w:val="0"/>
                <w:lang w:eastAsia="ja-JP"/>
              </w:rPr>
            </w:pPr>
            <w:r w:rsidRPr="00511225">
              <w:rPr>
                <w:b w:val="0"/>
                <w:lang w:eastAsia="ja-JP"/>
              </w:rPr>
              <w:t>708/</w:t>
            </w:r>
          </w:p>
          <w:p w14:paraId="2B7D587E" w14:textId="77777777" w:rsidR="003B2CB4" w:rsidRPr="00511225" w:rsidRDefault="003B2CB4" w:rsidP="003B2CB4">
            <w:pPr>
              <w:pStyle w:val="TAH"/>
              <w:rPr>
                <w:b w:val="0"/>
                <w:lang w:eastAsia="ja-JP"/>
              </w:rPr>
            </w:pPr>
            <w:r w:rsidRPr="00511225">
              <w:rPr>
                <w:b w:val="0"/>
                <w:lang w:eastAsia="ja-JP"/>
              </w:rPr>
              <w:t>DL</w:t>
            </w:r>
          </w:p>
          <w:p w14:paraId="02B8AD79" w14:textId="77777777" w:rsidR="003B2CB4" w:rsidRPr="00511225" w:rsidRDefault="003B2CB4" w:rsidP="003B2CB4">
            <w:pPr>
              <w:pStyle w:val="TAH"/>
              <w:rPr>
                <w:b w:val="0"/>
                <w:lang w:eastAsia="ja-JP"/>
              </w:rPr>
            </w:pPr>
            <w:r w:rsidRPr="00511225">
              <w:rPr>
                <w:b w:val="0"/>
                <w:lang w:eastAsia="ja-JP"/>
              </w:rPr>
              <w:t>763</w:t>
            </w:r>
          </w:p>
        </w:tc>
        <w:tc>
          <w:tcPr>
            <w:tcW w:w="779" w:type="dxa"/>
            <w:vAlign w:val="center"/>
          </w:tcPr>
          <w:p w14:paraId="01E3AA51" w14:textId="77777777" w:rsidR="003B2CB4" w:rsidRPr="00511225" w:rsidRDefault="003B2CB4" w:rsidP="003B2CB4">
            <w:pPr>
              <w:pStyle w:val="TAH"/>
              <w:rPr>
                <w:b w:val="0"/>
                <w:lang w:eastAsia="zh-CN"/>
              </w:rPr>
            </w:pPr>
            <w:r w:rsidRPr="00511225">
              <w:rPr>
                <w:b w:val="0"/>
                <w:lang w:eastAsia="ja-JP"/>
              </w:rPr>
              <w:t>n77</w:t>
            </w:r>
          </w:p>
        </w:tc>
        <w:tc>
          <w:tcPr>
            <w:tcW w:w="1604" w:type="dxa"/>
            <w:vAlign w:val="center"/>
          </w:tcPr>
          <w:p w14:paraId="1609911D" w14:textId="77777777" w:rsidR="003B2CB4" w:rsidRPr="00511225" w:rsidRDefault="003B2CB4" w:rsidP="003B2CB4">
            <w:pPr>
              <w:pStyle w:val="TAH"/>
              <w:rPr>
                <w:b w:val="0"/>
                <w:lang w:eastAsia="zh-CN"/>
              </w:rPr>
            </w:pPr>
            <w:r w:rsidRPr="00511225">
              <w:rPr>
                <w:b w:val="0"/>
                <w:lang w:eastAsia="ja-JP"/>
              </w:rPr>
              <w:t>3</w:t>
            </w:r>
            <w:r>
              <w:rPr>
                <w:b w:val="0"/>
                <w:lang w:eastAsia="ja-JP"/>
              </w:rPr>
              <w:t>806</w:t>
            </w:r>
          </w:p>
        </w:tc>
        <w:tc>
          <w:tcPr>
            <w:tcW w:w="779" w:type="dxa"/>
            <w:vAlign w:val="center"/>
          </w:tcPr>
          <w:p w14:paraId="0810CC0B" w14:textId="77777777" w:rsidR="003B2CB4" w:rsidRPr="00511225" w:rsidRDefault="003B2CB4" w:rsidP="003B2CB4">
            <w:pPr>
              <w:pStyle w:val="TAH"/>
              <w:rPr>
                <w:b w:val="0"/>
                <w:lang w:eastAsia="zh-CN"/>
              </w:rPr>
            </w:pPr>
            <w:r w:rsidRPr="00511225">
              <w:rPr>
                <w:b w:val="0"/>
                <w:lang w:eastAsia="ja-JP"/>
              </w:rPr>
              <w:t>n40</w:t>
            </w:r>
          </w:p>
        </w:tc>
        <w:tc>
          <w:tcPr>
            <w:tcW w:w="904" w:type="dxa"/>
            <w:vAlign w:val="center"/>
          </w:tcPr>
          <w:p w14:paraId="07706AEE" w14:textId="77777777" w:rsidR="003B2CB4" w:rsidRPr="00511225" w:rsidRDefault="003B2CB4" w:rsidP="003B2CB4">
            <w:pPr>
              <w:pStyle w:val="TAH"/>
              <w:rPr>
                <w:b w:val="0"/>
                <w:lang w:eastAsia="zh-CN"/>
              </w:rPr>
            </w:pPr>
            <w:r w:rsidRPr="00511225">
              <w:rPr>
                <w:b w:val="0"/>
                <w:lang w:eastAsia="ja-JP"/>
              </w:rPr>
              <w:t>2</w:t>
            </w:r>
            <w:r>
              <w:rPr>
                <w:b w:val="0"/>
                <w:lang w:eastAsia="ja-JP"/>
              </w:rPr>
              <w:t>390</w:t>
            </w:r>
          </w:p>
        </w:tc>
        <w:tc>
          <w:tcPr>
            <w:tcW w:w="929" w:type="dxa"/>
            <w:vAlign w:val="center"/>
          </w:tcPr>
          <w:p w14:paraId="7EC2DED4" w14:textId="77777777" w:rsidR="003B2CB4" w:rsidRPr="00511225" w:rsidRDefault="003B2CB4" w:rsidP="003B2CB4">
            <w:pPr>
              <w:pStyle w:val="TAH"/>
              <w:rPr>
                <w:b w:val="0"/>
                <w:lang w:eastAsia="zh-CN"/>
              </w:rPr>
            </w:pPr>
            <w:r w:rsidRPr="00511225">
              <w:rPr>
                <w:b w:val="0"/>
                <w:lang w:eastAsia="ja-JP"/>
              </w:rPr>
              <w:t>5MHz</w:t>
            </w:r>
          </w:p>
        </w:tc>
        <w:tc>
          <w:tcPr>
            <w:tcW w:w="929" w:type="dxa"/>
            <w:vAlign w:val="center"/>
          </w:tcPr>
          <w:p w14:paraId="14EB65C5" w14:textId="77777777" w:rsidR="003B2CB4" w:rsidRPr="00511225" w:rsidRDefault="003B2CB4" w:rsidP="003B2CB4">
            <w:pPr>
              <w:pStyle w:val="TAH"/>
              <w:rPr>
                <w:b w:val="0"/>
                <w:lang w:eastAsia="zh-CN"/>
              </w:rPr>
            </w:pPr>
            <w:r w:rsidRPr="00511225">
              <w:rPr>
                <w:b w:val="0"/>
                <w:lang w:eastAsia="ja-JP"/>
              </w:rPr>
              <w:t>10MHz</w:t>
            </w:r>
          </w:p>
        </w:tc>
        <w:tc>
          <w:tcPr>
            <w:tcW w:w="929" w:type="dxa"/>
            <w:vAlign w:val="center"/>
          </w:tcPr>
          <w:p w14:paraId="25ABF67B" w14:textId="77777777" w:rsidR="003B2CB4" w:rsidRPr="00511225" w:rsidRDefault="003B2CB4" w:rsidP="003B2CB4">
            <w:pPr>
              <w:pStyle w:val="TAH"/>
              <w:rPr>
                <w:b w:val="0"/>
              </w:rPr>
            </w:pPr>
            <w:r>
              <w:rPr>
                <w:b w:val="0"/>
                <w:lang w:eastAsia="ja-JP"/>
              </w:rPr>
              <w:t>5MHz</w:t>
            </w:r>
          </w:p>
        </w:tc>
        <w:tc>
          <w:tcPr>
            <w:tcW w:w="879" w:type="dxa"/>
            <w:vAlign w:val="center"/>
          </w:tcPr>
          <w:p w14:paraId="511BA433" w14:textId="77777777" w:rsidR="003B2CB4" w:rsidRPr="00511225" w:rsidRDefault="003B2CB4" w:rsidP="003B2CB4">
            <w:pPr>
              <w:pStyle w:val="TAH"/>
              <w:rPr>
                <w:b w:val="0"/>
              </w:rPr>
            </w:pPr>
            <w:r w:rsidRPr="00511225">
              <w:rPr>
                <w:b w:val="0"/>
              </w:rPr>
              <w:t>CP-OFDM QPSK</w:t>
            </w:r>
          </w:p>
        </w:tc>
        <w:tc>
          <w:tcPr>
            <w:tcW w:w="2323" w:type="dxa"/>
            <w:gridSpan w:val="3"/>
          </w:tcPr>
          <w:p w14:paraId="2C77185D" w14:textId="77777777" w:rsidR="003B2CB4" w:rsidRPr="00511225" w:rsidRDefault="003B2CB4" w:rsidP="003B2CB4">
            <w:pPr>
              <w:pStyle w:val="TAH"/>
              <w:rPr>
                <w:b w:val="0"/>
              </w:rPr>
            </w:pPr>
            <w:r w:rsidRPr="00511225">
              <w:rPr>
                <w:b w:val="0"/>
              </w:rPr>
              <w:t>Full RB</w:t>
            </w:r>
          </w:p>
        </w:tc>
        <w:tc>
          <w:tcPr>
            <w:tcW w:w="879" w:type="dxa"/>
          </w:tcPr>
          <w:p w14:paraId="6FEE6779" w14:textId="77777777" w:rsidR="003B2CB4" w:rsidRPr="00511225" w:rsidRDefault="003B2CB4" w:rsidP="003B2CB4">
            <w:pPr>
              <w:pStyle w:val="TAH"/>
              <w:rPr>
                <w:b w:val="0"/>
              </w:rPr>
            </w:pPr>
            <w:r w:rsidRPr="00511225">
              <w:rPr>
                <w:b w:val="0"/>
              </w:rPr>
              <w:t>DFT-s-OFDM QPSK</w:t>
            </w:r>
          </w:p>
        </w:tc>
        <w:tc>
          <w:tcPr>
            <w:tcW w:w="1966" w:type="dxa"/>
          </w:tcPr>
          <w:p w14:paraId="280475EF" w14:textId="77777777" w:rsidR="003B2CB4" w:rsidRPr="00511225" w:rsidRDefault="003B2CB4" w:rsidP="003B2CB4">
            <w:pPr>
              <w:pStyle w:val="TAH"/>
              <w:rPr>
                <w:b w:val="0"/>
              </w:rPr>
            </w:pPr>
            <w:r w:rsidRPr="00511225">
              <w:rPr>
                <w:b w:val="0"/>
              </w:rPr>
              <w:t>REFSENS_CA_3</w:t>
            </w:r>
          </w:p>
        </w:tc>
        <w:tc>
          <w:tcPr>
            <w:tcW w:w="1966" w:type="dxa"/>
          </w:tcPr>
          <w:p w14:paraId="4E2D17BB" w14:textId="77777777" w:rsidR="003B2CB4" w:rsidRPr="00511225" w:rsidRDefault="003B2CB4" w:rsidP="003B2CB4">
            <w:pPr>
              <w:pStyle w:val="TAH"/>
              <w:rPr>
                <w:b w:val="0"/>
              </w:rPr>
            </w:pPr>
            <w:r w:rsidRPr="00511225">
              <w:rPr>
                <w:b w:val="0"/>
              </w:rPr>
              <w:t>REFSENS_CA_3</w:t>
            </w:r>
          </w:p>
        </w:tc>
      </w:tr>
      <w:tr w:rsidR="003B2CB4" w:rsidRPr="00511225" w14:paraId="2EFE8FFC" w14:textId="77777777" w:rsidTr="00DB0D05">
        <w:tc>
          <w:tcPr>
            <w:tcW w:w="17940" w:type="dxa"/>
            <w:gridSpan w:val="17"/>
            <w:vAlign w:val="center"/>
          </w:tcPr>
          <w:p w14:paraId="6134506F" w14:textId="77777777" w:rsidR="003B2CB4" w:rsidRPr="00511225" w:rsidRDefault="003B2CB4" w:rsidP="003B2CB4">
            <w:pPr>
              <w:pStyle w:val="TAH"/>
              <w:rPr>
                <w:b w:val="0"/>
              </w:rPr>
            </w:pPr>
            <w:r w:rsidRPr="00511225">
              <w:t>Default Test Settings for a DL_n28A-n40A-n77A_UL_n40A-n77A Configuration (Inter-band)</w:t>
            </w:r>
          </w:p>
        </w:tc>
      </w:tr>
      <w:tr w:rsidR="003B2CB4" w:rsidRPr="00511225" w14:paraId="2ED40BC4" w14:textId="77777777" w:rsidTr="00DB0D05">
        <w:tc>
          <w:tcPr>
            <w:tcW w:w="441" w:type="dxa"/>
            <w:vAlign w:val="center"/>
          </w:tcPr>
          <w:p w14:paraId="76E69255" w14:textId="77777777" w:rsidR="003B2CB4" w:rsidRPr="00511225" w:rsidRDefault="003B2CB4" w:rsidP="003B2CB4">
            <w:pPr>
              <w:pStyle w:val="TAC"/>
              <w:rPr>
                <w:lang w:eastAsia="zh-CN"/>
              </w:rPr>
            </w:pPr>
            <w:r w:rsidRPr="00511225">
              <w:t>1</w:t>
            </w:r>
          </w:p>
        </w:tc>
        <w:tc>
          <w:tcPr>
            <w:tcW w:w="779" w:type="dxa"/>
            <w:vAlign w:val="center"/>
          </w:tcPr>
          <w:p w14:paraId="0688B447" w14:textId="77777777" w:rsidR="003B2CB4" w:rsidRPr="00511225" w:rsidRDefault="003B2CB4" w:rsidP="003B2CB4">
            <w:pPr>
              <w:pStyle w:val="TAH"/>
              <w:rPr>
                <w:b w:val="0"/>
                <w:lang w:eastAsia="zh-CN"/>
              </w:rPr>
            </w:pPr>
            <w:r w:rsidRPr="00511225">
              <w:rPr>
                <w:b w:val="0"/>
                <w:lang w:eastAsia="ja-JP"/>
              </w:rPr>
              <w:t xml:space="preserve"> n40</w:t>
            </w:r>
          </w:p>
        </w:tc>
        <w:tc>
          <w:tcPr>
            <w:tcW w:w="1854" w:type="dxa"/>
            <w:vAlign w:val="center"/>
          </w:tcPr>
          <w:p w14:paraId="4578C2C3" w14:textId="77777777" w:rsidR="003B2CB4" w:rsidRPr="00511225" w:rsidRDefault="003B2CB4" w:rsidP="003B2CB4">
            <w:pPr>
              <w:pStyle w:val="TAH"/>
              <w:rPr>
                <w:b w:val="0"/>
                <w:lang w:eastAsia="zh-CN"/>
              </w:rPr>
            </w:pPr>
            <w:r w:rsidRPr="00511225">
              <w:rPr>
                <w:b w:val="0"/>
                <w:lang w:eastAsia="ja-JP"/>
              </w:rPr>
              <w:t>2302.5</w:t>
            </w:r>
          </w:p>
        </w:tc>
        <w:tc>
          <w:tcPr>
            <w:tcW w:w="779" w:type="dxa"/>
            <w:vAlign w:val="center"/>
          </w:tcPr>
          <w:p w14:paraId="44D48ACE" w14:textId="77777777" w:rsidR="003B2CB4" w:rsidRPr="00511225" w:rsidRDefault="003B2CB4" w:rsidP="003B2CB4">
            <w:pPr>
              <w:pStyle w:val="TAH"/>
              <w:rPr>
                <w:b w:val="0"/>
                <w:lang w:eastAsia="zh-CN"/>
              </w:rPr>
            </w:pPr>
            <w:r w:rsidRPr="00511225">
              <w:rPr>
                <w:b w:val="0"/>
                <w:lang w:eastAsia="ja-JP"/>
              </w:rPr>
              <w:t>n77</w:t>
            </w:r>
          </w:p>
        </w:tc>
        <w:tc>
          <w:tcPr>
            <w:tcW w:w="1604" w:type="dxa"/>
            <w:vAlign w:val="center"/>
          </w:tcPr>
          <w:p w14:paraId="28DDE41E" w14:textId="77777777" w:rsidR="003B2CB4" w:rsidRPr="00511225" w:rsidRDefault="003B2CB4" w:rsidP="003B2CB4">
            <w:pPr>
              <w:pStyle w:val="TAH"/>
              <w:rPr>
                <w:b w:val="0"/>
                <w:lang w:eastAsia="zh-CN"/>
              </w:rPr>
            </w:pPr>
            <w:r w:rsidRPr="00511225">
              <w:rPr>
                <w:b w:val="0"/>
                <w:lang w:eastAsia="ja-JP"/>
              </w:rPr>
              <w:t>3795</w:t>
            </w:r>
          </w:p>
        </w:tc>
        <w:tc>
          <w:tcPr>
            <w:tcW w:w="779" w:type="dxa"/>
            <w:vAlign w:val="center"/>
          </w:tcPr>
          <w:p w14:paraId="63852039" w14:textId="77777777" w:rsidR="003B2CB4" w:rsidRPr="00511225" w:rsidRDefault="003B2CB4" w:rsidP="003B2CB4">
            <w:pPr>
              <w:pStyle w:val="TAH"/>
              <w:rPr>
                <w:b w:val="0"/>
                <w:lang w:eastAsia="zh-CN"/>
              </w:rPr>
            </w:pPr>
            <w:r w:rsidRPr="00511225">
              <w:rPr>
                <w:b w:val="0"/>
                <w:lang w:eastAsia="ja-JP"/>
              </w:rPr>
              <w:t>n28</w:t>
            </w:r>
          </w:p>
        </w:tc>
        <w:tc>
          <w:tcPr>
            <w:tcW w:w="904" w:type="dxa"/>
            <w:vAlign w:val="center"/>
          </w:tcPr>
          <w:p w14:paraId="053215EF" w14:textId="77777777" w:rsidR="003B2CB4" w:rsidRPr="00511225" w:rsidRDefault="003B2CB4" w:rsidP="003B2CB4">
            <w:pPr>
              <w:pStyle w:val="TAH"/>
              <w:rPr>
                <w:b w:val="0"/>
                <w:lang w:eastAsia="zh-CN"/>
              </w:rPr>
            </w:pPr>
            <w:r w:rsidRPr="00511225">
              <w:rPr>
                <w:b w:val="0"/>
                <w:lang w:eastAsia="ja-JP"/>
              </w:rPr>
              <w:t>800.5</w:t>
            </w:r>
          </w:p>
        </w:tc>
        <w:tc>
          <w:tcPr>
            <w:tcW w:w="929" w:type="dxa"/>
            <w:vAlign w:val="center"/>
          </w:tcPr>
          <w:p w14:paraId="6D802286" w14:textId="77777777" w:rsidR="003B2CB4" w:rsidRPr="00511225" w:rsidRDefault="003B2CB4" w:rsidP="003B2CB4">
            <w:pPr>
              <w:pStyle w:val="TAH"/>
              <w:rPr>
                <w:b w:val="0"/>
                <w:lang w:eastAsia="zh-CN"/>
              </w:rPr>
            </w:pPr>
            <w:r>
              <w:rPr>
                <w:b w:val="0"/>
                <w:lang w:eastAsia="ja-JP"/>
              </w:rPr>
              <w:t>5MHz</w:t>
            </w:r>
          </w:p>
        </w:tc>
        <w:tc>
          <w:tcPr>
            <w:tcW w:w="929" w:type="dxa"/>
            <w:vAlign w:val="center"/>
          </w:tcPr>
          <w:p w14:paraId="67B9716D" w14:textId="77777777" w:rsidR="003B2CB4" w:rsidRPr="00511225" w:rsidRDefault="003B2CB4" w:rsidP="003B2CB4">
            <w:pPr>
              <w:pStyle w:val="TAH"/>
              <w:rPr>
                <w:b w:val="0"/>
                <w:lang w:eastAsia="zh-CN"/>
              </w:rPr>
            </w:pPr>
            <w:r w:rsidRPr="00511225">
              <w:rPr>
                <w:b w:val="0"/>
                <w:lang w:eastAsia="ja-JP"/>
              </w:rPr>
              <w:t>10MHz</w:t>
            </w:r>
          </w:p>
        </w:tc>
        <w:tc>
          <w:tcPr>
            <w:tcW w:w="929" w:type="dxa"/>
            <w:vAlign w:val="center"/>
          </w:tcPr>
          <w:p w14:paraId="50416173" w14:textId="77777777" w:rsidR="003B2CB4" w:rsidRPr="00511225" w:rsidRDefault="003B2CB4" w:rsidP="003B2CB4">
            <w:pPr>
              <w:pStyle w:val="TAH"/>
              <w:rPr>
                <w:b w:val="0"/>
              </w:rPr>
            </w:pPr>
            <w:r w:rsidRPr="00511225">
              <w:rPr>
                <w:b w:val="0"/>
                <w:lang w:eastAsia="ja-JP"/>
              </w:rPr>
              <w:t>5MHz</w:t>
            </w:r>
          </w:p>
        </w:tc>
        <w:tc>
          <w:tcPr>
            <w:tcW w:w="879" w:type="dxa"/>
            <w:vAlign w:val="center"/>
          </w:tcPr>
          <w:p w14:paraId="77446678" w14:textId="77777777" w:rsidR="003B2CB4" w:rsidRPr="00511225" w:rsidRDefault="003B2CB4" w:rsidP="003B2CB4">
            <w:pPr>
              <w:pStyle w:val="TAH"/>
              <w:rPr>
                <w:b w:val="0"/>
              </w:rPr>
            </w:pPr>
            <w:r w:rsidRPr="00511225">
              <w:rPr>
                <w:b w:val="0"/>
              </w:rPr>
              <w:t>CP-OFDM QPSK</w:t>
            </w:r>
          </w:p>
        </w:tc>
        <w:tc>
          <w:tcPr>
            <w:tcW w:w="2323" w:type="dxa"/>
            <w:gridSpan w:val="3"/>
          </w:tcPr>
          <w:p w14:paraId="161C06CD" w14:textId="77777777" w:rsidR="003B2CB4" w:rsidRPr="00511225" w:rsidRDefault="003B2CB4" w:rsidP="003B2CB4">
            <w:pPr>
              <w:pStyle w:val="TAH"/>
              <w:rPr>
                <w:b w:val="0"/>
              </w:rPr>
            </w:pPr>
            <w:r w:rsidRPr="00511225">
              <w:rPr>
                <w:b w:val="0"/>
              </w:rPr>
              <w:t>Full RB</w:t>
            </w:r>
          </w:p>
        </w:tc>
        <w:tc>
          <w:tcPr>
            <w:tcW w:w="879" w:type="dxa"/>
          </w:tcPr>
          <w:p w14:paraId="4C3DAE07" w14:textId="77777777" w:rsidR="003B2CB4" w:rsidRPr="00511225" w:rsidRDefault="003B2CB4" w:rsidP="003B2CB4">
            <w:pPr>
              <w:pStyle w:val="TAH"/>
              <w:rPr>
                <w:b w:val="0"/>
              </w:rPr>
            </w:pPr>
            <w:r w:rsidRPr="00511225">
              <w:rPr>
                <w:b w:val="0"/>
              </w:rPr>
              <w:t>DFT-s-OFDM QPSK</w:t>
            </w:r>
          </w:p>
        </w:tc>
        <w:tc>
          <w:tcPr>
            <w:tcW w:w="1966" w:type="dxa"/>
          </w:tcPr>
          <w:p w14:paraId="754A2E49" w14:textId="77777777" w:rsidR="003B2CB4" w:rsidRPr="00511225" w:rsidRDefault="003B2CB4" w:rsidP="003B2CB4">
            <w:pPr>
              <w:pStyle w:val="TAH"/>
              <w:rPr>
                <w:b w:val="0"/>
              </w:rPr>
            </w:pPr>
            <w:r w:rsidRPr="00511225">
              <w:rPr>
                <w:b w:val="0"/>
              </w:rPr>
              <w:t>REFSENS_CA_3</w:t>
            </w:r>
          </w:p>
        </w:tc>
        <w:tc>
          <w:tcPr>
            <w:tcW w:w="1966" w:type="dxa"/>
          </w:tcPr>
          <w:p w14:paraId="39DEAE5D" w14:textId="77777777" w:rsidR="003B2CB4" w:rsidRPr="00511225" w:rsidRDefault="003B2CB4" w:rsidP="003B2CB4">
            <w:pPr>
              <w:pStyle w:val="TAH"/>
              <w:rPr>
                <w:b w:val="0"/>
              </w:rPr>
            </w:pPr>
            <w:r w:rsidRPr="00511225">
              <w:rPr>
                <w:b w:val="0"/>
              </w:rPr>
              <w:t>REFSENS_CA_3</w:t>
            </w:r>
          </w:p>
        </w:tc>
      </w:tr>
      <w:tr w:rsidR="003B2CB4" w:rsidRPr="00511225" w14:paraId="3EF063C9" w14:textId="77777777" w:rsidTr="00DB0D05">
        <w:tc>
          <w:tcPr>
            <w:tcW w:w="17940" w:type="dxa"/>
            <w:gridSpan w:val="17"/>
            <w:vAlign w:val="center"/>
          </w:tcPr>
          <w:p w14:paraId="17D419D9" w14:textId="77777777" w:rsidR="003B2CB4" w:rsidRPr="00511225" w:rsidRDefault="003B2CB4" w:rsidP="003B2CB4">
            <w:pPr>
              <w:pStyle w:val="TAH"/>
              <w:rPr>
                <w:b w:val="0"/>
              </w:rPr>
            </w:pPr>
            <w:r w:rsidRPr="00511225">
              <w:t>Default Test Settings for a DL_n28A-n41A-n77A_UL_n28A-n41A Configuration (Inter-band)</w:t>
            </w:r>
          </w:p>
        </w:tc>
      </w:tr>
      <w:tr w:rsidR="003B2CB4" w:rsidRPr="00511225" w14:paraId="68ECB512" w14:textId="77777777" w:rsidTr="00DB0D05">
        <w:tc>
          <w:tcPr>
            <w:tcW w:w="441" w:type="dxa"/>
            <w:vAlign w:val="center"/>
          </w:tcPr>
          <w:p w14:paraId="2730FA93" w14:textId="77777777" w:rsidR="003B2CB4" w:rsidRPr="00511225" w:rsidRDefault="003B2CB4" w:rsidP="003B2CB4">
            <w:pPr>
              <w:pStyle w:val="TAC"/>
            </w:pPr>
            <w:r w:rsidRPr="00511225">
              <w:t>1</w:t>
            </w:r>
          </w:p>
        </w:tc>
        <w:tc>
          <w:tcPr>
            <w:tcW w:w="779" w:type="dxa"/>
            <w:vAlign w:val="center"/>
          </w:tcPr>
          <w:p w14:paraId="1D09AA1A" w14:textId="77777777" w:rsidR="003B2CB4" w:rsidRPr="00511225" w:rsidRDefault="003B2CB4" w:rsidP="003B2CB4">
            <w:pPr>
              <w:pStyle w:val="TAH"/>
              <w:rPr>
                <w:b w:val="0"/>
              </w:rPr>
            </w:pPr>
            <w:r w:rsidRPr="00511225">
              <w:rPr>
                <w:b w:val="0"/>
              </w:rPr>
              <w:t>n28</w:t>
            </w:r>
          </w:p>
        </w:tc>
        <w:tc>
          <w:tcPr>
            <w:tcW w:w="1854" w:type="dxa"/>
            <w:vAlign w:val="center"/>
          </w:tcPr>
          <w:p w14:paraId="16CF72FA" w14:textId="77777777" w:rsidR="003B2CB4" w:rsidRPr="00511225" w:rsidRDefault="003B2CB4" w:rsidP="003B2CB4">
            <w:pPr>
              <w:pStyle w:val="TAH"/>
              <w:rPr>
                <w:b w:val="0"/>
                <w:lang w:eastAsia="zh-CN"/>
              </w:rPr>
            </w:pPr>
            <w:r w:rsidRPr="00511225">
              <w:rPr>
                <w:b w:val="0"/>
                <w:lang w:eastAsia="zh-CN"/>
              </w:rPr>
              <w:t>UL 743/ DL 798</w:t>
            </w:r>
          </w:p>
        </w:tc>
        <w:tc>
          <w:tcPr>
            <w:tcW w:w="779" w:type="dxa"/>
            <w:vAlign w:val="center"/>
          </w:tcPr>
          <w:p w14:paraId="2F7A97E5" w14:textId="77777777" w:rsidR="003B2CB4" w:rsidRPr="00511225" w:rsidRDefault="003B2CB4" w:rsidP="003B2CB4">
            <w:pPr>
              <w:pStyle w:val="TAH"/>
              <w:rPr>
                <w:b w:val="0"/>
              </w:rPr>
            </w:pPr>
            <w:r w:rsidRPr="00511225">
              <w:rPr>
                <w:b w:val="0"/>
              </w:rPr>
              <w:t>n41</w:t>
            </w:r>
          </w:p>
        </w:tc>
        <w:tc>
          <w:tcPr>
            <w:tcW w:w="1604" w:type="dxa"/>
            <w:vAlign w:val="center"/>
          </w:tcPr>
          <w:p w14:paraId="0D21F314" w14:textId="77777777" w:rsidR="003B2CB4" w:rsidRPr="00511225" w:rsidRDefault="003B2CB4" w:rsidP="003B2CB4">
            <w:pPr>
              <w:pStyle w:val="TAH"/>
              <w:rPr>
                <w:b w:val="0"/>
              </w:rPr>
            </w:pPr>
            <w:r w:rsidRPr="00511225">
              <w:rPr>
                <w:b w:val="0"/>
              </w:rPr>
              <w:t>2580</w:t>
            </w:r>
          </w:p>
        </w:tc>
        <w:tc>
          <w:tcPr>
            <w:tcW w:w="779" w:type="dxa"/>
            <w:vAlign w:val="center"/>
          </w:tcPr>
          <w:p w14:paraId="6A76F34C" w14:textId="77777777" w:rsidR="003B2CB4" w:rsidRPr="00511225" w:rsidRDefault="003B2CB4" w:rsidP="003B2CB4">
            <w:pPr>
              <w:pStyle w:val="TAH"/>
              <w:rPr>
                <w:b w:val="0"/>
              </w:rPr>
            </w:pPr>
            <w:r w:rsidRPr="00511225">
              <w:rPr>
                <w:b w:val="0"/>
              </w:rPr>
              <w:t>n77</w:t>
            </w:r>
          </w:p>
        </w:tc>
        <w:tc>
          <w:tcPr>
            <w:tcW w:w="904" w:type="dxa"/>
            <w:vAlign w:val="center"/>
          </w:tcPr>
          <w:p w14:paraId="70608AD1" w14:textId="77777777" w:rsidR="003B2CB4" w:rsidRPr="00511225" w:rsidRDefault="003B2CB4" w:rsidP="003B2CB4">
            <w:pPr>
              <w:pStyle w:val="TAH"/>
              <w:rPr>
                <w:b w:val="0"/>
              </w:rPr>
            </w:pPr>
            <w:r w:rsidRPr="00511225">
              <w:rPr>
                <w:b w:val="0"/>
              </w:rPr>
              <w:t>3323</w:t>
            </w:r>
          </w:p>
        </w:tc>
        <w:tc>
          <w:tcPr>
            <w:tcW w:w="929" w:type="dxa"/>
            <w:vAlign w:val="center"/>
          </w:tcPr>
          <w:p w14:paraId="42BA5675" w14:textId="77777777" w:rsidR="003B2CB4" w:rsidRPr="00511225" w:rsidRDefault="003B2CB4" w:rsidP="003B2CB4">
            <w:pPr>
              <w:pStyle w:val="TAH"/>
              <w:rPr>
                <w:b w:val="0"/>
              </w:rPr>
            </w:pPr>
            <w:r w:rsidRPr="00511225">
              <w:rPr>
                <w:b w:val="0"/>
              </w:rPr>
              <w:t>5MHz</w:t>
            </w:r>
          </w:p>
        </w:tc>
        <w:tc>
          <w:tcPr>
            <w:tcW w:w="929" w:type="dxa"/>
            <w:vAlign w:val="center"/>
          </w:tcPr>
          <w:p w14:paraId="01939AF4" w14:textId="77777777" w:rsidR="003B2CB4" w:rsidRPr="00511225" w:rsidRDefault="003B2CB4" w:rsidP="003B2CB4">
            <w:pPr>
              <w:pStyle w:val="TAH"/>
              <w:rPr>
                <w:b w:val="0"/>
              </w:rPr>
            </w:pPr>
            <w:r w:rsidRPr="00511225">
              <w:rPr>
                <w:b w:val="0"/>
              </w:rPr>
              <w:t>5MHz</w:t>
            </w:r>
          </w:p>
        </w:tc>
        <w:tc>
          <w:tcPr>
            <w:tcW w:w="929" w:type="dxa"/>
            <w:vAlign w:val="center"/>
          </w:tcPr>
          <w:p w14:paraId="16AC2AF4" w14:textId="77777777" w:rsidR="003B2CB4" w:rsidRPr="00511225" w:rsidRDefault="003B2CB4" w:rsidP="003B2CB4">
            <w:pPr>
              <w:pStyle w:val="TAH"/>
              <w:rPr>
                <w:b w:val="0"/>
              </w:rPr>
            </w:pPr>
            <w:r w:rsidRPr="00511225">
              <w:rPr>
                <w:b w:val="0"/>
              </w:rPr>
              <w:t>10MHz</w:t>
            </w:r>
          </w:p>
        </w:tc>
        <w:tc>
          <w:tcPr>
            <w:tcW w:w="879" w:type="dxa"/>
            <w:vAlign w:val="center"/>
          </w:tcPr>
          <w:p w14:paraId="65F8A1D7" w14:textId="77777777" w:rsidR="003B2CB4" w:rsidRPr="00511225" w:rsidRDefault="003B2CB4" w:rsidP="003B2CB4">
            <w:pPr>
              <w:pStyle w:val="TAH"/>
              <w:rPr>
                <w:b w:val="0"/>
              </w:rPr>
            </w:pPr>
            <w:r w:rsidRPr="00511225">
              <w:rPr>
                <w:b w:val="0"/>
              </w:rPr>
              <w:t>CP-OFDM QPSK</w:t>
            </w:r>
          </w:p>
        </w:tc>
        <w:tc>
          <w:tcPr>
            <w:tcW w:w="2323" w:type="dxa"/>
            <w:gridSpan w:val="3"/>
          </w:tcPr>
          <w:p w14:paraId="0E659A39" w14:textId="77777777" w:rsidR="003B2CB4" w:rsidRPr="00511225" w:rsidRDefault="003B2CB4" w:rsidP="003B2CB4">
            <w:pPr>
              <w:pStyle w:val="TAH"/>
              <w:rPr>
                <w:b w:val="0"/>
              </w:rPr>
            </w:pPr>
            <w:r w:rsidRPr="00511225">
              <w:rPr>
                <w:b w:val="0"/>
              </w:rPr>
              <w:t>Full RB</w:t>
            </w:r>
          </w:p>
        </w:tc>
        <w:tc>
          <w:tcPr>
            <w:tcW w:w="879" w:type="dxa"/>
          </w:tcPr>
          <w:p w14:paraId="6ADA4815" w14:textId="77777777" w:rsidR="003B2CB4" w:rsidRPr="00511225" w:rsidRDefault="003B2CB4" w:rsidP="003B2CB4">
            <w:pPr>
              <w:pStyle w:val="TAH"/>
              <w:rPr>
                <w:b w:val="0"/>
              </w:rPr>
            </w:pPr>
            <w:r w:rsidRPr="00511225">
              <w:rPr>
                <w:b w:val="0"/>
              </w:rPr>
              <w:t>DFT-s-OFDM QPSK</w:t>
            </w:r>
          </w:p>
        </w:tc>
        <w:tc>
          <w:tcPr>
            <w:tcW w:w="1966" w:type="dxa"/>
          </w:tcPr>
          <w:p w14:paraId="530C437E" w14:textId="77777777" w:rsidR="003B2CB4" w:rsidRPr="00511225" w:rsidRDefault="003B2CB4" w:rsidP="003B2CB4">
            <w:pPr>
              <w:pStyle w:val="TAH"/>
              <w:rPr>
                <w:b w:val="0"/>
              </w:rPr>
            </w:pPr>
            <w:r w:rsidRPr="00511225">
              <w:rPr>
                <w:b w:val="0"/>
              </w:rPr>
              <w:t>REFSENS_CA_3</w:t>
            </w:r>
          </w:p>
        </w:tc>
        <w:tc>
          <w:tcPr>
            <w:tcW w:w="1966" w:type="dxa"/>
          </w:tcPr>
          <w:p w14:paraId="188607FA" w14:textId="77777777" w:rsidR="003B2CB4" w:rsidRPr="00511225" w:rsidRDefault="003B2CB4" w:rsidP="003B2CB4">
            <w:pPr>
              <w:pStyle w:val="TAH"/>
              <w:rPr>
                <w:b w:val="0"/>
              </w:rPr>
            </w:pPr>
            <w:r w:rsidRPr="00511225">
              <w:rPr>
                <w:b w:val="0"/>
              </w:rPr>
              <w:t>REFSENS_CA_3</w:t>
            </w:r>
          </w:p>
        </w:tc>
      </w:tr>
      <w:tr w:rsidR="003B2CB4" w:rsidRPr="00511225" w14:paraId="6E68C3DF" w14:textId="77777777" w:rsidTr="00DB0D05">
        <w:tc>
          <w:tcPr>
            <w:tcW w:w="17940" w:type="dxa"/>
            <w:gridSpan w:val="17"/>
            <w:vAlign w:val="center"/>
          </w:tcPr>
          <w:p w14:paraId="5BEB56AB" w14:textId="77777777" w:rsidR="003B2CB4" w:rsidRPr="00511225" w:rsidRDefault="003B2CB4" w:rsidP="003B2CB4">
            <w:pPr>
              <w:pStyle w:val="TAH"/>
              <w:rPr>
                <w:b w:val="0"/>
              </w:rPr>
            </w:pPr>
            <w:r w:rsidRPr="00511225">
              <w:t>Default Test Settings for a DL_n28A-n41A-n77A_UL_n28A-n77A Configuration (Inter-band)</w:t>
            </w:r>
          </w:p>
        </w:tc>
      </w:tr>
      <w:tr w:rsidR="003B2CB4" w:rsidRPr="00511225" w14:paraId="752C0E6B" w14:textId="77777777" w:rsidTr="00DB0D05">
        <w:tc>
          <w:tcPr>
            <w:tcW w:w="441" w:type="dxa"/>
            <w:vAlign w:val="center"/>
          </w:tcPr>
          <w:p w14:paraId="442F357A" w14:textId="77777777" w:rsidR="003B2CB4" w:rsidRPr="00511225" w:rsidRDefault="003B2CB4" w:rsidP="003B2CB4">
            <w:pPr>
              <w:pStyle w:val="TAC"/>
            </w:pPr>
            <w:r w:rsidRPr="00511225">
              <w:t>1</w:t>
            </w:r>
          </w:p>
        </w:tc>
        <w:tc>
          <w:tcPr>
            <w:tcW w:w="779" w:type="dxa"/>
            <w:vAlign w:val="center"/>
          </w:tcPr>
          <w:p w14:paraId="62235FB6" w14:textId="77777777" w:rsidR="003B2CB4" w:rsidRPr="00511225" w:rsidRDefault="003B2CB4" w:rsidP="003B2CB4">
            <w:pPr>
              <w:pStyle w:val="TAH"/>
              <w:rPr>
                <w:b w:val="0"/>
              </w:rPr>
            </w:pPr>
            <w:r w:rsidRPr="00511225">
              <w:rPr>
                <w:b w:val="0"/>
              </w:rPr>
              <w:t>n28</w:t>
            </w:r>
          </w:p>
        </w:tc>
        <w:tc>
          <w:tcPr>
            <w:tcW w:w="1854" w:type="dxa"/>
            <w:vAlign w:val="center"/>
          </w:tcPr>
          <w:p w14:paraId="021BB385" w14:textId="77777777" w:rsidR="003B2CB4" w:rsidRPr="00511225" w:rsidRDefault="003B2CB4" w:rsidP="003B2CB4">
            <w:pPr>
              <w:pStyle w:val="TAH"/>
              <w:rPr>
                <w:b w:val="0"/>
              </w:rPr>
            </w:pPr>
            <w:r w:rsidRPr="00511225">
              <w:rPr>
                <w:b w:val="0"/>
              </w:rPr>
              <w:t>UL 738/ DL 793</w:t>
            </w:r>
          </w:p>
        </w:tc>
        <w:tc>
          <w:tcPr>
            <w:tcW w:w="779" w:type="dxa"/>
            <w:vAlign w:val="center"/>
          </w:tcPr>
          <w:p w14:paraId="7BC2A617" w14:textId="77777777" w:rsidR="003B2CB4" w:rsidRPr="00511225" w:rsidRDefault="003B2CB4" w:rsidP="003B2CB4">
            <w:pPr>
              <w:pStyle w:val="TAH"/>
              <w:rPr>
                <w:b w:val="0"/>
              </w:rPr>
            </w:pPr>
            <w:r w:rsidRPr="00511225">
              <w:rPr>
                <w:b w:val="0"/>
              </w:rPr>
              <w:t>n77</w:t>
            </w:r>
          </w:p>
        </w:tc>
        <w:tc>
          <w:tcPr>
            <w:tcW w:w="1604" w:type="dxa"/>
            <w:vAlign w:val="center"/>
          </w:tcPr>
          <w:p w14:paraId="756ACA13" w14:textId="77777777" w:rsidR="003B2CB4" w:rsidRPr="00511225" w:rsidRDefault="003B2CB4" w:rsidP="003B2CB4">
            <w:pPr>
              <w:pStyle w:val="TAH"/>
              <w:rPr>
                <w:b w:val="0"/>
              </w:rPr>
            </w:pPr>
            <w:r w:rsidRPr="00511225">
              <w:rPr>
                <w:b w:val="0"/>
              </w:rPr>
              <w:t>3380</w:t>
            </w:r>
          </w:p>
        </w:tc>
        <w:tc>
          <w:tcPr>
            <w:tcW w:w="779" w:type="dxa"/>
            <w:vAlign w:val="center"/>
          </w:tcPr>
          <w:p w14:paraId="1CD72647" w14:textId="77777777" w:rsidR="003B2CB4" w:rsidRPr="00511225" w:rsidRDefault="003B2CB4" w:rsidP="003B2CB4">
            <w:pPr>
              <w:pStyle w:val="TAH"/>
              <w:rPr>
                <w:b w:val="0"/>
              </w:rPr>
            </w:pPr>
            <w:r w:rsidRPr="00511225">
              <w:rPr>
                <w:b w:val="0"/>
              </w:rPr>
              <w:t>n41</w:t>
            </w:r>
          </w:p>
        </w:tc>
        <w:tc>
          <w:tcPr>
            <w:tcW w:w="904" w:type="dxa"/>
            <w:vAlign w:val="center"/>
          </w:tcPr>
          <w:p w14:paraId="04E43083" w14:textId="77777777" w:rsidR="003B2CB4" w:rsidRPr="00511225" w:rsidRDefault="003B2CB4" w:rsidP="003B2CB4">
            <w:pPr>
              <w:pStyle w:val="TAH"/>
              <w:rPr>
                <w:b w:val="0"/>
              </w:rPr>
            </w:pPr>
            <w:r w:rsidRPr="00511225">
              <w:rPr>
                <w:b w:val="0"/>
              </w:rPr>
              <w:t>2642</w:t>
            </w:r>
          </w:p>
        </w:tc>
        <w:tc>
          <w:tcPr>
            <w:tcW w:w="929" w:type="dxa"/>
            <w:vAlign w:val="center"/>
          </w:tcPr>
          <w:p w14:paraId="4125C657" w14:textId="77777777" w:rsidR="003B2CB4" w:rsidRPr="00511225" w:rsidRDefault="003B2CB4" w:rsidP="003B2CB4">
            <w:pPr>
              <w:pStyle w:val="TAH"/>
              <w:rPr>
                <w:b w:val="0"/>
              </w:rPr>
            </w:pPr>
            <w:r w:rsidRPr="00511225">
              <w:rPr>
                <w:b w:val="0"/>
              </w:rPr>
              <w:t>5MHz</w:t>
            </w:r>
          </w:p>
        </w:tc>
        <w:tc>
          <w:tcPr>
            <w:tcW w:w="929" w:type="dxa"/>
            <w:vAlign w:val="center"/>
          </w:tcPr>
          <w:p w14:paraId="6136CCA6" w14:textId="77777777" w:rsidR="003B2CB4" w:rsidRPr="00511225" w:rsidRDefault="003B2CB4" w:rsidP="003B2CB4">
            <w:pPr>
              <w:pStyle w:val="TAH"/>
              <w:rPr>
                <w:b w:val="0"/>
              </w:rPr>
            </w:pPr>
            <w:r w:rsidRPr="00511225">
              <w:rPr>
                <w:b w:val="0"/>
              </w:rPr>
              <w:t>10MHz</w:t>
            </w:r>
          </w:p>
        </w:tc>
        <w:tc>
          <w:tcPr>
            <w:tcW w:w="929" w:type="dxa"/>
            <w:vAlign w:val="center"/>
          </w:tcPr>
          <w:p w14:paraId="0E55DC5E" w14:textId="77777777" w:rsidR="003B2CB4" w:rsidRPr="00511225" w:rsidRDefault="003B2CB4" w:rsidP="003B2CB4">
            <w:pPr>
              <w:pStyle w:val="TAH"/>
              <w:rPr>
                <w:b w:val="0"/>
              </w:rPr>
            </w:pPr>
            <w:r w:rsidRPr="00511225">
              <w:rPr>
                <w:b w:val="0"/>
              </w:rPr>
              <w:t>5MHz</w:t>
            </w:r>
          </w:p>
        </w:tc>
        <w:tc>
          <w:tcPr>
            <w:tcW w:w="879" w:type="dxa"/>
            <w:vAlign w:val="center"/>
          </w:tcPr>
          <w:p w14:paraId="0EF3B062" w14:textId="77777777" w:rsidR="003B2CB4" w:rsidRPr="00511225" w:rsidRDefault="003B2CB4" w:rsidP="003B2CB4">
            <w:pPr>
              <w:pStyle w:val="TAH"/>
              <w:rPr>
                <w:b w:val="0"/>
              </w:rPr>
            </w:pPr>
            <w:r w:rsidRPr="00511225">
              <w:rPr>
                <w:b w:val="0"/>
              </w:rPr>
              <w:t>CP-OFDM QPSK</w:t>
            </w:r>
          </w:p>
        </w:tc>
        <w:tc>
          <w:tcPr>
            <w:tcW w:w="2323" w:type="dxa"/>
            <w:gridSpan w:val="3"/>
          </w:tcPr>
          <w:p w14:paraId="35C255DA" w14:textId="77777777" w:rsidR="003B2CB4" w:rsidRPr="00511225" w:rsidRDefault="003B2CB4" w:rsidP="003B2CB4">
            <w:pPr>
              <w:pStyle w:val="TAH"/>
              <w:rPr>
                <w:b w:val="0"/>
              </w:rPr>
            </w:pPr>
            <w:r w:rsidRPr="00511225">
              <w:rPr>
                <w:b w:val="0"/>
              </w:rPr>
              <w:t>Full RB</w:t>
            </w:r>
          </w:p>
        </w:tc>
        <w:tc>
          <w:tcPr>
            <w:tcW w:w="879" w:type="dxa"/>
          </w:tcPr>
          <w:p w14:paraId="7B645326" w14:textId="77777777" w:rsidR="003B2CB4" w:rsidRPr="00511225" w:rsidRDefault="003B2CB4" w:rsidP="003B2CB4">
            <w:pPr>
              <w:pStyle w:val="TAH"/>
              <w:rPr>
                <w:b w:val="0"/>
              </w:rPr>
            </w:pPr>
            <w:r w:rsidRPr="00511225">
              <w:rPr>
                <w:b w:val="0"/>
              </w:rPr>
              <w:t>DFT-s-OFDM QPSK</w:t>
            </w:r>
          </w:p>
        </w:tc>
        <w:tc>
          <w:tcPr>
            <w:tcW w:w="1966" w:type="dxa"/>
          </w:tcPr>
          <w:p w14:paraId="52D6D988" w14:textId="77777777" w:rsidR="003B2CB4" w:rsidRPr="00511225" w:rsidRDefault="003B2CB4" w:rsidP="003B2CB4">
            <w:pPr>
              <w:pStyle w:val="TAH"/>
              <w:rPr>
                <w:b w:val="0"/>
              </w:rPr>
            </w:pPr>
            <w:r w:rsidRPr="00511225">
              <w:rPr>
                <w:b w:val="0"/>
              </w:rPr>
              <w:t>REFSENS_CA_3</w:t>
            </w:r>
          </w:p>
        </w:tc>
        <w:tc>
          <w:tcPr>
            <w:tcW w:w="1966" w:type="dxa"/>
          </w:tcPr>
          <w:p w14:paraId="176412A5" w14:textId="77777777" w:rsidR="003B2CB4" w:rsidRPr="00511225" w:rsidRDefault="003B2CB4" w:rsidP="003B2CB4">
            <w:pPr>
              <w:pStyle w:val="TAH"/>
              <w:rPr>
                <w:b w:val="0"/>
              </w:rPr>
            </w:pPr>
            <w:r w:rsidRPr="00511225">
              <w:rPr>
                <w:b w:val="0"/>
              </w:rPr>
              <w:t>REFSENS_CA_3</w:t>
            </w:r>
          </w:p>
        </w:tc>
      </w:tr>
      <w:tr w:rsidR="003B2CB4" w:rsidRPr="00511225" w14:paraId="3949CB65" w14:textId="77777777" w:rsidTr="00DB0D05">
        <w:tc>
          <w:tcPr>
            <w:tcW w:w="17940" w:type="dxa"/>
            <w:gridSpan w:val="17"/>
            <w:vAlign w:val="center"/>
          </w:tcPr>
          <w:p w14:paraId="36320DD7" w14:textId="77777777" w:rsidR="003B2CB4" w:rsidRPr="00511225" w:rsidRDefault="003B2CB4" w:rsidP="003B2CB4">
            <w:pPr>
              <w:pStyle w:val="TAH"/>
              <w:rPr>
                <w:b w:val="0"/>
              </w:rPr>
            </w:pPr>
            <w:r w:rsidRPr="00511225">
              <w:t>Default Test Settings for a DL_n28A-n41A-n77A_UL_n41A-n77A Configuration (Inter-band)</w:t>
            </w:r>
          </w:p>
        </w:tc>
      </w:tr>
      <w:tr w:rsidR="003B2CB4" w:rsidRPr="00511225" w14:paraId="5F2CB14B" w14:textId="77777777" w:rsidTr="00DB0D05">
        <w:tc>
          <w:tcPr>
            <w:tcW w:w="441" w:type="dxa"/>
            <w:vAlign w:val="center"/>
          </w:tcPr>
          <w:p w14:paraId="5F0CB6CF" w14:textId="77777777" w:rsidR="003B2CB4" w:rsidRPr="00511225" w:rsidRDefault="003B2CB4" w:rsidP="003B2CB4">
            <w:pPr>
              <w:pStyle w:val="TAC"/>
            </w:pPr>
            <w:r w:rsidRPr="00511225">
              <w:t>1</w:t>
            </w:r>
          </w:p>
        </w:tc>
        <w:tc>
          <w:tcPr>
            <w:tcW w:w="779" w:type="dxa"/>
            <w:vAlign w:val="center"/>
          </w:tcPr>
          <w:p w14:paraId="05CE0A3B" w14:textId="77777777" w:rsidR="003B2CB4" w:rsidRPr="00511225" w:rsidRDefault="003B2CB4" w:rsidP="003B2CB4">
            <w:pPr>
              <w:pStyle w:val="TAH"/>
              <w:rPr>
                <w:b w:val="0"/>
              </w:rPr>
            </w:pPr>
            <w:r w:rsidRPr="00511225">
              <w:rPr>
                <w:b w:val="0"/>
              </w:rPr>
              <w:t>n41</w:t>
            </w:r>
          </w:p>
        </w:tc>
        <w:tc>
          <w:tcPr>
            <w:tcW w:w="1854" w:type="dxa"/>
            <w:vAlign w:val="center"/>
          </w:tcPr>
          <w:p w14:paraId="4C6B238B" w14:textId="77777777" w:rsidR="003B2CB4" w:rsidRPr="00511225" w:rsidRDefault="003B2CB4" w:rsidP="003B2CB4">
            <w:pPr>
              <w:pStyle w:val="TAH"/>
              <w:rPr>
                <w:b w:val="0"/>
              </w:rPr>
            </w:pPr>
            <w:r w:rsidRPr="00511225">
              <w:rPr>
                <w:b w:val="0"/>
              </w:rPr>
              <w:t>2642</w:t>
            </w:r>
          </w:p>
        </w:tc>
        <w:tc>
          <w:tcPr>
            <w:tcW w:w="779" w:type="dxa"/>
            <w:vAlign w:val="center"/>
          </w:tcPr>
          <w:p w14:paraId="453F687B" w14:textId="77777777" w:rsidR="003B2CB4" w:rsidRPr="00511225" w:rsidRDefault="003B2CB4" w:rsidP="003B2CB4">
            <w:pPr>
              <w:pStyle w:val="TAH"/>
              <w:rPr>
                <w:b w:val="0"/>
              </w:rPr>
            </w:pPr>
            <w:r w:rsidRPr="00511225">
              <w:rPr>
                <w:b w:val="0"/>
              </w:rPr>
              <w:t>n77</w:t>
            </w:r>
          </w:p>
        </w:tc>
        <w:tc>
          <w:tcPr>
            <w:tcW w:w="1604" w:type="dxa"/>
            <w:vAlign w:val="center"/>
          </w:tcPr>
          <w:p w14:paraId="2C98207C" w14:textId="77777777" w:rsidR="003B2CB4" w:rsidRPr="00511225" w:rsidRDefault="003B2CB4" w:rsidP="003B2CB4">
            <w:pPr>
              <w:pStyle w:val="TAH"/>
              <w:rPr>
                <w:b w:val="0"/>
              </w:rPr>
            </w:pPr>
            <w:r w:rsidRPr="00511225">
              <w:rPr>
                <w:b w:val="0"/>
              </w:rPr>
              <w:t>3440</w:t>
            </w:r>
          </w:p>
        </w:tc>
        <w:tc>
          <w:tcPr>
            <w:tcW w:w="779" w:type="dxa"/>
            <w:vAlign w:val="center"/>
          </w:tcPr>
          <w:p w14:paraId="6322FACE" w14:textId="77777777" w:rsidR="003B2CB4" w:rsidRPr="00511225" w:rsidRDefault="003B2CB4" w:rsidP="003B2CB4">
            <w:pPr>
              <w:pStyle w:val="TAH"/>
              <w:rPr>
                <w:b w:val="0"/>
              </w:rPr>
            </w:pPr>
            <w:r w:rsidRPr="00511225">
              <w:rPr>
                <w:b w:val="0"/>
              </w:rPr>
              <w:t>n28</w:t>
            </w:r>
          </w:p>
        </w:tc>
        <w:tc>
          <w:tcPr>
            <w:tcW w:w="904" w:type="dxa"/>
            <w:vAlign w:val="center"/>
          </w:tcPr>
          <w:p w14:paraId="4FFC8ECC" w14:textId="77777777" w:rsidR="003B2CB4" w:rsidRPr="00511225" w:rsidRDefault="003B2CB4" w:rsidP="003B2CB4">
            <w:pPr>
              <w:pStyle w:val="TAH"/>
              <w:rPr>
                <w:b w:val="0"/>
              </w:rPr>
            </w:pPr>
            <w:r w:rsidRPr="00511225">
              <w:rPr>
                <w:b w:val="0"/>
              </w:rPr>
              <w:t>DL 798</w:t>
            </w:r>
          </w:p>
        </w:tc>
        <w:tc>
          <w:tcPr>
            <w:tcW w:w="929" w:type="dxa"/>
            <w:vAlign w:val="center"/>
          </w:tcPr>
          <w:p w14:paraId="26FEF969" w14:textId="77777777" w:rsidR="003B2CB4" w:rsidRPr="00511225" w:rsidRDefault="003B2CB4" w:rsidP="003B2CB4">
            <w:pPr>
              <w:pStyle w:val="TAH"/>
              <w:rPr>
                <w:b w:val="0"/>
              </w:rPr>
            </w:pPr>
            <w:r w:rsidRPr="00511225">
              <w:rPr>
                <w:b w:val="0"/>
              </w:rPr>
              <w:t>5MHz</w:t>
            </w:r>
          </w:p>
        </w:tc>
        <w:tc>
          <w:tcPr>
            <w:tcW w:w="929" w:type="dxa"/>
            <w:vAlign w:val="center"/>
          </w:tcPr>
          <w:p w14:paraId="1EB2E7B2" w14:textId="77777777" w:rsidR="003B2CB4" w:rsidRPr="00511225" w:rsidRDefault="003B2CB4" w:rsidP="003B2CB4">
            <w:pPr>
              <w:pStyle w:val="TAH"/>
              <w:rPr>
                <w:b w:val="0"/>
              </w:rPr>
            </w:pPr>
            <w:r w:rsidRPr="00511225">
              <w:rPr>
                <w:b w:val="0"/>
              </w:rPr>
              <w:t>10MHz</w:t>
            </w:r>
          </w:p>
        </w:tc>
        <w:tc>
          <w:tcPr>
            <w:tcW w:w="929" w:type="dxa"/>
            <w:vAlign w:val="center"/>
          </w:tcPr>
          <w:p w14:paraId="506F5421" w14:textId="77777777" w:rsidR="003B2CB4" w:rsidRPr="00511225" w:rsidRDefault="003B2CB4" w:rsidP="003B2CB4">
            <w:pPr>
              <w:pStyle w:val="TAH"/>
              <w:rPr>
                <w:b w:val="0"/>
              </w:rPr>
            </w:pPr>
            <w:r w:rsidRPr="00511225">
              <w:rPr>
                <w:b w:val="0"/>
              </w:rPr>
              <w:t>5MHz</w:t>
            </w:r>
          </w:p>
        </w:tc>
        <w:tc>
          <w:tcPr>
            <w:tcW w:w="879" w:type="dxa"/>
            <w:vAlign w:val="center"/>
          </w:tcPr>
          <w:p w14:paraId="59FB663B" w14:textId="77777777" w:rsidR="003B2CB4" w:rsidRPr="00511225" w:rsidRDefault="003B2CB4" w:rsidP="003B2CB4">
            <w:pPr>
              <w:pStyle w:val="TAH"/>
              <w:rPr>
                <w:b w:val="0"/>
              </w:rPr>
            </w:pPr>
            <w:r w:rsidRPr="00511225">
              <w:rPr>
                <w:b w:val="0"/>
              </w:rPr>
              <w:t>CP-OFDM QPSK</w:t>
            </w:r>
          </w:p>
        </w:tc>
        <w:tc>
          <w:tcPr>
            <w:tcW w:w="2323" w:type="dxa"/>
            <w:gridSpan w:val="3"/>
          </w:tcPr>
          <w:p w14:paraId="1C8DC306" w14:textId="77777777" w:rsidR="003B2CB4" w:rsidRPr="00511225" w:rsidRDefault="003B2CB4" w:rsidP="003B2CB4">
            <w:pPr>
              <w:pStyle w:val="TAH"/>
              <w:rPr>
                <w:b w:val="0"/>
              </w:rPr>
            </w:pPr>
            <w:r w:rsidRPr="00511225">
              <w:rPr>
                <w:b w:val="0"/>
              </w:rPr>
              <w:t>Full RB</w:t>
            </w:r>
          </w:p>
        </w:tc>
        <w:tc>
          <w:tcPr>
            <w:tcW w:w="879" w:type="dxa"/>
          </w:tcPr>
          <w:p w14:paraId="057F6BA4" w14:textId="77777777" w:rsidR="003B2CB4" w:rsidRPr="00511225" w:rsidRDefault="003B2CB4" w:rsidP="003B2CB4">
            <w:pPr>
              <w:pStyle w:val="TAH"/>
              <w:rPr>
                <w:b w:val="0"/>
              </w:rPr>
            </w:pPr>
            <w:r w:rsidRPr="00511225">
              <w:rPr>
                <w:b w:val="0"/>
              </w:rPr>
              <w:t>DFT-s-OFDM QPSK</w:t>
            </w:r>
          </w:p>
        </w:tc>
        <w:tc>
          <w:tcPr>
            <w:tcW w:w="1966" w:type="dxa"/>
          </w:tcPr>
          <w:p w14:paraId="0451175F" w14:textId="77777777" w:rsidR="003B2CB4" w:rsidRPr="00511225" w:rsidRDefault="003B2CB4" w:rsidP="003B2CB4">
            <w:pPr>
              <w:pStyle w:val="TAH"/>
              <w:rPr>
                <w:b w:val="0"/>
              </w:rPr>
            </w:pPr>
            <w:r w:rsidRPr="00511225">
              <w:rPr>
                <w:b w:val="0"/>
              </w:rPr>
              <w:t>REFSENS_CA_3</w:t>
            </w:r>
          </w:p>
        </w:tc>
        <w:tc>
          <w:tcPr>
            <w:tcW w:w="1966" w:type="dxa"/>
          </w:tcPr>
          <w:p w14:paraId="35FA521B" w14:textId="77777777" w:rsidR="003B2CB4" w:rsidRPr="00511225" w:rsidRDefault="003B2CB4" w:rsidP="003B2CB4">
            <w:pPr>
              <w:pStyle w:val="TAH"/>
              <w:rPr>
                <w:b w:val="0"/>
              </w:rPr>
            </w:pPr>
            <w:r w:rsidRPr="00511225">
              <w:rPr>
                <w:b w:val="0"/>
              </w:rPr>
              <w:t>REFSENS_CA_3</w:t>
            </w:r>
          </w:p>
        </w:tc>
      </w:tr>
      <w:tr w:rsidR="003B2CB4" w:rsidRPr="00511225" w14:paraId="25243714" w14:textId="77777777" w:rsidTr="00DB0D05">
        <w:tc>
          <w:tcPr>
            <w:tcW w:w="441" w:type="dxa"/>
            <w:vAlign w:val="center"/>
          </w:tcPr>
          <w:p w14:paraId="509A8221" w14:textId="77777777" w:rsidR="003B2CB4" w:rsidRPr="00511225" w:rsidRDefault="003B2CB4" w:rsidP="003B2CB4">
            <w:pPr>
              <w:pStyle w:val="TAC"/>
            </w:pPr>
            <w:r w:rsidRPr="00511225">
              <w:t>2</w:t>
            </w:r>
            <w:r>
              <w:rPr>
                <w:rFonts w:hint="eastAsia"/>
                <w:vertAlign w:val="superscript"/>
                <w:lang w:eastAsia="ja-JP"/>
              </w:rPr>
              <w:t>5</w:t>
            </w:r>
          </w:p>
        </w:tc>
        <w:tc>
          <w:tcPr>
            <w:tcW w:w="779" w:type="dxa"/>
            <w:vAlign w:val="center"/>
          </w:tcPr>
          <w:p w14:paraId="527F1DCE" w14:textId="77777777" w:rsidR="003B2CB4" w:rsidRPr="00511225" w:rsidRDefault="003B2CB4" w:rsidP="003B2CB4">
            <w:pPr>
              <w:pStyle w:val="TAH"/>
              <w:rPr>
                <w:b w:val="0"/>
                <w:lang w:eastAsia="zh-CN"/>
              </w:rPr>
            </w:pPr>
            <w:r w:rsidRPr="00511225">
              <w:rPr>
                <w:b w:val="0"/>
              </w:rPr>
              <w:t>n41</w:t>
            </w:r>
          </w:p>
        </w:tc>
        <w:tc>
          <w:tcPr>
            <w:tcW w:w="1854" w:type="dxa"/>
            <w:vAlign w:val="center"/>
          </w:tcPr>
          <w:p w14:paraId="71A73E4D" w14:textId="77777777" w:rsidR="003B2CB4" w:rsidRPr="00511225" w:rsidRDefault="003B2CB4" w:rsidP="003B2CB4">
            <w:pPr>
              <w:pStyle w:val="TAH"/>
              <w:rPr>
                <w:b w:val="0"/>
              </w:rPr>
            </w:pPr>
            <w:r w:rsidRPr="00511225">
              <w:rPr>
                <w:b w:val="0"/>
              </w:rPr>
              <w:t>2567.5</w:t>
            </w:r>
          </w:p>
        </w:tc>
        <w:tc>
          <w:tcPr>
            <w:tcW w:w="779" w:type="dxa"/>
            <w:vAlign w:val="center"/>
          </w:tcPr>
          <w:p w14:paraId="380E0157" w14:textId="77777777" w:rsidR="003B2CB4" w:rsidRPr="00511225" w:rsidRDefault="003B2CB4" w:rsidP="003B2CB4">
            <w:pPr>
              <w:pStyle w:val="TAH"/>
              <w:rPr>
                <w:b w:val="0"/>
                <w:lang w:eastAsia="zh-CN"/>
              </w:rPr>
            </w:pPr>
            <w:r w:rsidRPr="00511225">
              <w:rPr>
                <w:b w:val="0"/>
              </w:rPr>
              <w:t>n77</w:t>
            </w:r>
          </w:p>
        </w:tc>
        <w:tc>
          <w:tcPr>
            <w:tcW w:w="1604" w:type="dxa"/>
            <w:vAlign w:val="center"/>
          </w:tcPr>
          <w:p w14:paraId="0C5639B4" w14:textId="77777777" w:rsidR="003B2CB4" w:rsidRPr="00511225" w:rsidRDefault="003B2CB4" w:rsidP="003B2CB4">
            <w:pPr>
              <w:pStyle w:val="TAH"/>
              <w:rPr>
                <w:b w:val="0"/>
              </w:rPr>
            </w:pPr>
            <w:r w:rsidRPr="00511225">
              <w:rPr>
                <w:b w:val="0"/>
              </w:rPr>
              <w:t>3460</w:t>
            </w:r>
          </w:p>
        </w:tc>
        <w:tc>
          <w:tcPr>
            <w:tcW w:w="779" w:type="dxa"/>
            <w:vAlign w:val="center"/>
          </w:tcPr>
          <w:p w14:paraId="62F072B9" w14:textId="77777777" w:rsidR="003B2CB4" w:rsidRPr="00511225" w:rsidRDefault="003B2CB4" w:rsidP="003B2CB4">
            <w:pPr>
              <w:pStyle w:val="TAH"/>
              <w:rPr>
                <w:b w:val="0"/>
                <w:lang w:eastAsia="zh-CN"/>
              </w:rPr>
            </w:pPr>
            <w:r w:rsidRPr="00511225">
              <w:rPr>
                <w:b w:val="0"/>
              </w:rPr>
              <w:t>n28</w:t>
            </w:r>
          </w:p>
        </w:tc>
        <w:tc>
          <w:tcPr>
            <w:tcW w:w="904" w:type="dxa"/>
            <w:vAlign w:val="center"/>
          </w:tcPr>
          <w:p w14:paraId="3D6E1639" w14:textId="77777777" w:rsidR="003B2CB4" w:rsidRPr="00511225" w:rsidRDefault="003B2CB4" w:rsidP="003B2CB4">
            <w:pPr>
              <w:pStyle w:val="TAH"/>
              <w:rPr>
                <w:b w:val="0"/>
              </w:rPr>
            </w:pPr>
            <w:r w:rsidRPr="00511225">
              <w:rPr>
                <w:b w:val="0"/>
              </w:rPr>
              <w:t>DL 782.5</w:t>
            </w:r>
          </w:p>
        </w:tc>
        <w:tc>
          <w:tcPr>
            <w:tcW w:w="929" w:type="dxa"/>
            <w:vAlign w:val="center"/>
          </w:tcPr>
          <w:p w14:paraId="43575B94" w14:textId="77777777" w:rsidR="003B2CB4" w:rsidRPr="00511225" w:rsidRDefault="003B2CB4" w:rsidP="003B2CB4">
            <w:pPr>
              <w:pStyle w:val="TAH"/>
              <w:rPr>
                <w:b w:val="0"/>
              </w:rPr>
            </w:pPr>
            <w:r w:rsidRPr="00511225">
              <w:rPr>
                <w:b w:val="0"/>
              </w:rPr>
              <w:t>10MHz</w:t>
            </w:r>
          </w:p>
        </w:tc>
        <w:tc>
          <w:tcPr>
            <w:tcW w:w="929" w:type="dxa"/>
            <w:vAlign w:val="center"/>
          </w:tcPr>
          <w:p w14:paraId="09611290" w14:textId="77777777" w:rsidR="003B2CB4" w:rsidRPr="00511225" w:rsidRDefault="003B2CB4" w:rsidP="003B2CB4">
            <w:pPr>
              <w:pStyle w:val="TAH"/>
              <w:rPr>
                <w:b w:val="0"/>
              </w:rPr>
            </w:pPr>
            <w:r w:rsidRPr="00511225">
              <w:rPr>
                <w:b w:val="0"/>
              </w:rPr>
              <w:t>10MHz</w:t>
            </w:r>
          </w:p>
        </w:tc>
        <w:tc>
          <w:tcPr>
            <w:tcW w:w="929" w:type="dxa"/>
            <w:vAlign w:val="center"/>
          </w:tcPr>
          <w:p w14:paraId="6C11D0F6" w14:textId="77777777" w:rsidR="003B2CB4" w:rsidRPr="00511225" w:rsidRDefault="003B2CB4" w:rsidP="003B2CB4">
            <w:pPr>
              <w:pStyle w:val="TAH"/>
              <w:rPr>
                <w:b w:val="0"/>
              </w:rPr>
            </w:pPr>
            <w:r w:rsidRPr="00511225">
              <w:rPr>
                <w:b w:val="0"/>
              </w:rPr>
              <w:t>5MHz</w:t>
            </w:r>
          </w:p>
        </w:tc>
        <w:tc>
          <w:tcPr>
            <w:tcW w:w="879" w:type="dxa"/>
            <w:vAlign w:val="center"/>
          </w:tcPr>
          <w:p w14:paraId="028A657B" w14:textId="77777777" w:rsidR="003B2CB4" w:rsidRPr="00511225" w:rsidRDefault="003B2CB4" w:rsidP="003B2CB4">
            <w:pPr>
              <w:pStyle w:val="TAH"/>
              <w:rPr>
                <w:b w:val="0"/>
              </w:rPr>
            </w:pPr>
            <w:r w:rsidRPr="00511225">
              <w:rPr>
                <w:b w:val="0"/>
              </w:rPr>
              <w:t>CP-OFDM QPSK</w:t>
            </w:r>
          </w:p>
        </w:tc>
        <w:tc>
          <w:tcPr>
            <w:tcW w:w="2323" w:type="dxa"/>
            <w:gridSpan w:val="3"/>
          </w:tcPr>
          <w:p w14:paraId="1263D9C2" w14:textId="77777777" w:rsidR="003B2CB4" w:rsidRPr="00511225" w:rsidRDefault="003B2CB4" w:rsidP="003B2CB4">
            <w:pPr>
              <w:pStyle w:val="TAH"/>
              <w:rPr>
                <w:b w:val="0"/>
              </w:rPr>
            </w:pPr>
            <w:r w:rsidRPr="00511225">
              <w:rPr>
                <w:b w:val="0"/>
              </w:rPr>
              <w:t>Full RB</w:t>
            </w:r>
          </w:p>
        </w:tc>
        <w:tc>
          <w:tcPr>
            <w:tcW w:w="879" w:type="dxa"/>
          </w:tcPr>
          <w:p w14:paraId="1BA59231" w14:textId="77777777" w:rsidR="003B2CB4" w:rsidRPr="00511225" w:rsidRDefault="003B2CB4" w:rsidP="003B2CB4">
            <w:pPr>
              <w:pStyle w:val="TAH"/>
              <w:rPr>
                <w:b w:val="0"/>
              </w:rPr>
            </w:pPr>
            <w:r w:rsidRPr="00511225">
              <w:rPr>
                <w:b w:val="0"/>
              </w:rPr>
              <w:t>DFT-s-OFDM QPSK</w:t>
            </w:r>
          </w:p>
        </w:tc>
        <w:tc>
          <w:tcPr>
            <w:tcW w:w="1966" w:type="dxa"/>
          </w:tcPr>
          <w:p w14:paraId="39E61A73" w14:textId="77777777" w:rsidR="003B2CB4" w:rsidRPr="00511225" w:rsidRDefault="003B2CB4" w:rsidP="003B2CB4">
            <w:pPr>
              <w:pStyle w:val="TAH"/>
              <w:rPr>
                <w:b w:val="0"/>
              </w:rPr>
            </w:pPr>
            <w:r w:rsidRPr="00511225">
              <w:rPr>
                <w:b w:val="0"/>
              </w:rPr>
              <w:t>REFSENS_CA_3</w:t>
            </w:r>
          </w:p>
        </w:tc>
        <w:tc>
          <w:tcPr>
            <w:tcW w:w="1966" w:type="dxa"/>
          </w:tcPr>
          <w:p w14:paraId="4B916D8A" w14:textId="77777777" w:rsidR="003B2CB4" w:rsidRPr="00511225" w:rsidRDefault="003B2CB4" w:rsidP="003B2CB4">
            <w:pPr>
              <w:pStyle w:val="TAH"/>
              <w:rPr>
                <w:b w:val="0"/>
              </w:rPr>
            </w:pPr>
            <w:r w:rsidRPr="00511225">
              <w:rPr>
                <w:b w:val="0"/>
              </w:rPr>
              <w:t>REFSENS_CA_3</w:t>
            </w:r>
          </w:p>
        </w:tc>
      </w:tr>
      <w:tr w:rsidR="003B2CB4" w:rsidRPr="00511225" w14:paraId="35754B20" w14:textId="77777777" w:rsidTr="00DB0D05">
        <w:tc>
          <w:tcPr>
            <w:tcW w:w="17940" w:type="dxa"/>
            <w:gridSpan w:val="17"/>
            <w:vAlign w:val="center"/>
          </w:tcPr>
          <w:p w14:paraId="7961BBF9" w14:textId="77777777" w:rsidR="003B2CB4" w:rsidRPr="00511225" w:rsidRDefault="003B2CB4" w:rsidP="003B2CB4">
            <w:pPr>
              <w:pStyle w:val="TAH"/>
              <w:rPr>
                <w:b w:val="0"/>
              </w:rPr>
            </w:pPr>
            <w:r w:rsidRPr="00511225">
              <w:t>Default Test Settings for a DL_n28A-n41A-n79A_</w:t>
            </w:r>
            <w:bookmarkStart w:id="1158" w:name="_Hlk158824914"/>
            <w:r w:rsidRPr="00511225">
              <w:t>UL_n41A-n79A</w:t>
            </w:r>
            <w:bookmarkEnd w:id="1158"/>
            <w:r w:rsidRPr="00511225">
              <w:t xml:space="preserve"> Configuration (Inter-band)</w:t>
            </w:r>
          </w:p>
        </w:tc>
      </w:tr>
      <w:tr w:rsidR="003B2CB4" w:rsidRPr="00511225" w14:paraId="62328B30" w14:textId="77777777" w:rsidTr="00DB0D05">
        <w:tc>
          <w:tcPr>
            <w:tcW w:w="441" w:type="dxa"/>
            <w:vAlign w:val="center"/>
          </w:tcPr>
          <w:p w14:paraId="6FCFD447" w14:textId="77777777" w:rsidR="003B2CB4" w:rsidRPr="00511225" w:rsidRDefault="003B2CB4" w:rsidP="003B2CB4">
            <w:pPr>
              <w:pStyle w:val="TAC"/>
              <w:rPr>
                <w:lang w:eastAsia="zh-CN"/>
              </w:rPr>
            </w:pPr>
            <w:r w:rsidRPr="00511225">
              <w:rPr>
                <w:lang w:eastAsia="zh-CN"/>
              </w:rPr>
              <w:t>1</w:t>
            </w:r>
          </w:p>
        </w:tc>
        <w:tc>
          <w:tcPr>
            <w:tcW w:w="779" w:type="dxa"/>
            <w:vAlign w:val="center"/>
          </w:tcPr>
          <w:p w14:paraId="130F96D7" w14:textId="77777777" w:rsidR="003B2CB4" w:rsidRPr="00511225" w:rsidRDefault="003B2CB4" w:rsidP="003B2CB4">
            <w:pPr>
              <w:pStyle w:val="TAC"/>
              <w:rPr>
                <w:lang w:eastAsia="zh-CN"/>
              </w:rPr>
            </w:pPr>
            <w:r w:rsidRPr="00511225">
              <w:rPr>
                <w:lang w:eastAsia="zh-CN"/>
              </w:rPr>
              <w:t>n41</w:t>
            </w:r>
          </w:p>
        </w:tc>
        <w:tc>
          <w:tcPr>
            <w:tcW w:w="1854" w:type="dxa"/>
            <w:vAlign w:val="center"/>
          </w:tcPr>
          <w:p w14:paraId="581A7113" w14:textId="77777777" w:rsidR="003B2CB4" w:rsidRPr="00511225" w:rsidRDefault="003B2CB4" w:rsidP="003B2CB4">
            <w:pPr>
              <w:pStyle w:val="TAC"/>
              <w:rPr>
                <w:lang w:eastAsia="zh-CN"/>
              </w:rPr>
            </w:pPr>
            <w:r w:rsidRPr="00511225">
              <w:rPr>
                <w:lang w:eastAsia="zh-CN"/>
              </w:rPr>
              <w:t>2600</w:t>
            </w:r>
          </w:p>
        </w:tc>
        <w:tc>
          <w:tcPr>
            <w:tcW w:w="779" w:type="dxa"/>
            <w:vAlign w:val="center"/>
          </w:tcPr>
          <w:p w14:paraId="0970BDDF" w14:textId="77777777" w:rsidR="003B2CB4" w:rsidRPr="00511225" w:rsidRDefault="003B2CB4" w:rsidP="003B2CB4">
            <w:pPr>
              <w:pStyle w:val="TAC"/>
              <w:rPr>
                <w:lang w:eastAsia="zh-CN"/>
              </w:rPr>
            </w:pPr>
            <w:r>
              <w:rPr>
                <w:lang w:eastAsia="zh-CN"/>
              </w:rPr>
              <w:t>n79</w:t>
            </w:r>
          </w:p>
        </w:tc>
        <w:tc>
          <w:tcPr>
            <w:tcW w:w="1604" w:type="dxa"/>
            <w:vAlign w:val="center"/>
          </w:tcPr>
          <w:p w14:paraId="4530D0EE" w14:textId="77777777" w:rsidR="003B2CB4" w:rsidRPr="00511225" w:rsidRDefault="003B2CB4" w:rsidP="003B2CB4">
            <w:pPr>
              <w:pStyle w:val="TAC"/>
              <w:rPr>
                <w:lang w:eastAsia="zh-CN"/>
              </w:rPr>
            </w:pPr>
            <w:r>
              <w:rPr>
                <w:lang w:eastAsia="zh-CN"/>
              </w:rPr>
              <w:t>4600</w:t>
            </w:r>
          </w:p>
        </w:tc>
        <w:tc>
          <w:tcPr>
            <w:tcW w:w="779" w:type="dxa"/>
            <w:vAlign w:val="center"/>
          </w:tcPr>
          <w:p w14:paraId="7CCC07C9" w14:textId="77777777" w:rsidR="003B2CB4" w:rsidRPr="00511225" w:rsidRDefault="003B2CB4" w:rsidP="003B2CB4">
            <w:pPr>
              <w:pStyle w:val="TAC"/>
              <w:rPr>
                <w:lang w:eastAsia="zh-CN"/>
              </w:rPr>
            </w:pPr>
            <w:r>
              <w:rPr>
                <w:lang w:eastAsia="zh-CN"/>
              </w:rPr>
              <w:t>n28</w:t>
            </w:r>
          </w:p>
        </w:tc>
        <w:tc>
          <w:tcPr>
            <w:tcW w:w="904" w:type="dxa"/>
            <w:vAlign w:val="center"/>
          </w:tcPr>
          <w:p w14:paraId="3A53953E" w14:textId="77777777" w:rsidR="003B2CB4" w:rsidRPr="00511225" w:rsidRDefault="003B2CB4" w:rsidP="003B2CB4">
            <w:pPr>
              <w:pStyle w:val="TAC"/>
              <w:rPr>
                <w:lang w:eastAsia="zh-CN"/>
              </w:rPr>
            </w:pPr>
            <w:r>
              <w:rPr>
                <w:lang w:eastAsia="zh-CN"/>
              </w:rPr>
              <w:t>UL 725/ DL</w:t>
            </w:r>
            <w:r>
              <w:rPr>
                <w:strike/>
                <w:lang w:eastAsia="zh-CN"/>
              </w:rPr>
              <w:t xml:space="preserve"> </w:t>
            </w:r>
            <w:r>
              <w:rPr>
                <w:lang w:eastAsia="zh-CN"/>
              </w:rPr>
              <w:t>780</w:t>
            </w:r>
          </w:p>
        </w:tc>
        <w:tc>
          <w:tcPr>
            <w:tcW w:w="929" w:type="dxa"/>
            <w:vAlign w:val="center"/>
          </w:tcPr>
          <w:p w14:paraId="339142AB" w14:textId="77777777" w:rsidR="003B2CB4" w:rsidRPr="00511225" w:rsidRDefault="003B2CB4" w:rsidP="003B2CB4">
            <w:pPr>
              <w:pStyle w:val="TAC"/>
              <w:rPr>
                <w:lang w:eastAsia="zh-CN"/>
              </w:rPr>
            </w:pPr>
            <w:r>
              <w:rPr>
                <w:lang w:eastAsia="zh-CN"/>
              </w:rPr>
              <w:t>10MHz</w:t>
            </w:r>
          </w:p>
        </w:tc>
        <w:tc>
          <w:tcPr>
            <w:tcW w:w="929" w:type="dxa"/>
            <w:vAlign w:val="center"/>
          </w:tcPr>
          <w:p w14:paraId="66B7571C" w14:textId="77777777" w:rsidR="003B2CB4" w:rsidRPr="00511225" w:rsidRDefault="003B2CB4" w:rsidP="003B2CB4">
            <w:pPr>
              <w:pStyle w:val="TAC"/>
              <w:rPr>
                <w:lang w:eastAsia="zh-CN"/>
              </w:rPr>
            </w:pPr>
            <w:r>
              <w:rPr>
                <w:lang w:eastAsia="zh-CN"/>
              </w:rPr>
              <w:t>40 MHz</w:t>
            </w:r>
          </w:p>
        </w:tc>
        <w:tc>
          <w:tcPr>
            <w:tcW w:w="929" w:type="dxa"/>
            <w:vAlign w:val="center"/>
          </w:tcPr>
          <w:p w14:paraId="2295C7D5" w14:textId="77777777" w:rsidR="003B2CB4" w:rsidRPr="00511225" w:rsidRDefault="003B2CB4" w:rsidP="003B2CB4">
            <w:pPr>
              <w:pStyle w:val="TAC"/>
            </w:pPr>
            <w:r>
              <w:rPr>
                <w:lang w:eastAsia="zh-CN"/>
              </w:rPr>
              <w:t>5</w:t>
            </w:r>
            <w:r w:rsidRPr="00511225">
              <w:rPr>
                <w:lang w:eastAsia="zh-CN"/>
              </w:rPr>
              <w:t xml:space="preserve"> MHz</w:t>
            </w:r>
          </w:p>
        </w:tc>
        <w:tc>
          <w:tcPr>
            <w:tcW w:w="879" w:type="dxa"/>
            <w:vAlign w:val="center"/>
          </w:tcPr>
          <w:p w14:paraId="671FF71D" w14:textId="77777777" w:rsidR="003B2CB4" w:rsidRPr="00511225" w:rsidRDefault="003B2CB4" w:rsidP="003B2CB4">
            <w:pPr>
              <w:pStyle w:val="TAC"/>
            </w:pPr>
            <w:r w:rsidRPr="00511225">
              <w:t>CP-OFDM QPSK</w:t>
            </w:r>
          </w:p>
        </w:tc>
        <w:tc>
          <w:tcPr>
            <w:tcW w:w="2323" w:type="dxa"/>
            <w:gridSpan w:val="3"/>
          </w:tcPr>
          <w:p w14:paraId="50581157" w14:textId="77777777" w:rsidR="003B2CB4" w:rsidRPr="00511225" w:rsidRDefault="003B2CB4" w:rsidP="003B2CB4">
            <w:pPr>
              <w:pStyle w:val="TAC"/>
            </w:pPr>
            <w:r w:rsidRPr="00511225">
              <w:t>Full RB</w:t>
            </w:r>
          </w:p>
        </w:tc>
        <w:tc>
          <w:tcPr>
            <w:tcW w:w="879" w:type="dxa"/>
          </w:tcPr>
          <w:p w14:paraId="5D9E0F78" w14:textId="77777777" w:rsidR="003B2CB4" w:rsidRPr="00511225" w:rsidRDefault="003B2CB4" w:rsidP="003B2CB4">
            <w:pPr>
              <w:pStyle w:val="TAC"/>
            </w:pPr>
            <w:r w:rsidRPr="00511225">
              <w:t>DFT-s-OFDM QPSK</w:t>
            </w:r>
          </w:p>
        </w:tc>
        <w:tc>
          <w:tcPr>
            <w:tcW w:w="1966" w:type="dxa"/>
          </w:tcPr>
          <w:p w14:paraId="13C458C5" w14:textId="77777777" w:rsidR="003B2CB4" w:rsidRPr="00511225" w:rsidRDefault="003B2CB4" w:rsidP="003B2CB4">
            <w:pPr>
              <w:pStyle w:val="TAC"/>
            </w:pPr>
            <w:r w:rsidRPr="00511225">
              <w:t>REFSENS_CA_3</w:t>
            </w:r>
          </w:p>
        </w:tc>
        <w:tc>
          <w:tcPr>
            <w:tcW w:w="1966" w:type="dxa"/>
          </w:tcPr>
          <w:p w14:paraId="6E8E3FCD" w14:textId="77777777" w:rsidR="003B2CB4" w:rsidRPr="00511225" w:rsidRDefault="003B2CB4" w:rsidP="003B2CB4">
            <w:pPr>
              <w:pStyle w:val="TAC"/>
            </w:pPr>
            <w:r w:rsidRPr="00511225">
              <w:t>REFSENS_CA_3</w:t>
            </w:r>
          </w:p>
        </w:tc>
      </w:tr>
      <w:tr w:rsidR="003B2CB4" w:rsidRPr="00511225" w14:paraId="0F1260A2" w14:textId="77777777" w:rsidTr="00DB0D05">
        <w:tc>
          <w:tcPr>
            <w:tcW w:w="17940" w:type="dxa"/>
            <w:gridSpan w:val="17"/>
            <w:vAlign w:val="center"/>
          </w:tcPr>
          <w:p w14:paraId="4812AA0C" w14:textId="77777777" w:rsidR="003B2CB4" w:rsidRPr="00511225" w:rsidRDefault="003B2CB4" w:rsidP="003B2CB4">
            <w:pPr>
              <w:pStyle w:val="TAH"/>
              <w:rPr>
                <w:b w:val="0"/>
              </w:rPr>
            </w:pPr>
            <w:r w:rsidRPr="00511225">
              <w:t>Default Test Settings for a DL_n28A-n41A-n79A_</w:t>
            </w:r>
            <w:bookmarkStart w:id="1159" w:name="_Hlk158824887"/>
            <w:r w:rsidRPr="00511225">
              <w:t>UL_n28A-n41A</w:t>
            </w:r>
            <w:bookmarkEnd w:id="1159"/>
            <w:r w:rsidRPr="00511225">
              <w:t xml:space="preserve"> Configuration (Inter-band)</w:t>
            </w:r>
          </w:p>
        </w:tc>
      </w:tr>
      <w:tr w:rsidR="003B2CB4" w:rsidRPr="00511225" w14:paraId="335DB8D0" w14:textId="77777777" w:rsidTr="00DB0D05">
        <w:tc>
          <w:tcPr>
            <w:tcW w:w="441" w:type="dxa"/>
            <w:vAlign w:val="center"/>
          </w:tcPr>
          <w:p w14:paraId="4F11EB43" w14:textId="77777777" w:rsidR="003B2CB4" w:rsidRPr="00511225" w:rsidRDefault="003B2CB4" w:rsidP="003B2CB4">
            <w:pPr>
              <w:pStyle w:val="TAC"/>
              <w:rPr>
                <w:lang w:eastAsia="zh-CN"/>
              </w:rPr>
            </w:pPr>
            <w:r w:rsidRPr="00511225">
              <w:rPr>
                <w:lang w:eastAsia="zh-CN"/>
              </w:rPr>
              <w:lastRenderedPageBreak/>
              <w:t>1</w:t>
            </w:r>
          </w:p>
        </w:tc>
        <w:tc>
          <w:tcPr>
            <w:tcW w:w="779" w:type="dxa"/>
            <w:vAlign w:val="center"/>
          </w:tcPr>
          <w:p w14:paraId="7D7B3CF5" w14:textId="77777777" w:rsidR="003B2CB4" w:rsidRPr="00511225" w:rsidRDefault="003B2CB4" w:rsidP="003B2CB4">
            <w:pPr>
              <w:pStyle w:val="TAC"/>
              <w:rPr>
                <w:lang w:eastAsia="zh-CN"/>
              </w:rPr>
            </w:pPr>
            <w:r w:rsidRPr="00511225">
              <w:rPr>
                <w:lang w:eastAsia="zh-CN"/>
              </w:rPr>
              <w:t>n28</w:t>
            </w:r>
          </w:p>
        </w:tc>
        <w:tc>
          <w:tcPr>
            <w:tcW w:w="1854" w:type="dxa"/>
            <w:vAlign w:val="center"/>
          </w:tcPr>
          <w:p w14:paraId="7BDE781D" w14:textId="77777777" w:rsidR="003B2CB4" w:rsidRPr="00511225" w:rsidRDefault="003B2CB4" w:rsidP="003B2CB4">
            <w:pPr>
              <w:pStyle w:val="TAC"/>
              <w:rPr>
                <w:lang w:eastAsia="zh-CN"/>
              </w:rPr>
            </w:pPr>
            <w:r w:rsidRPr="00511225">
              <w:rPr>
                <w:lang w:eastAsia="zh-CN"/>
              </w:rPr>
              <w:t>UL 720/ DL 780</w:t>
            </w:r>
          </w:p>
        </w:tc>
        <w:tc>
          <w:tcPr>
            <w:tcW w:w="779" w:type="dxa"/>
            <w:vAlign w:val="center"/>
          </w:tcPr>
          <w:p w14:paraId="20B2ED25" w14:textId="77777777" w:rsidR="003B2CB4" w:rsidRPr="00511225" w:rsidRDefault="003B2CB4" w:rsidP="003B2CB4">
            <w:pPr>
              <w:pStyle w:val="TAC"/>
              <w:rPr>
                <w:lang w:eastAsia="zh-CN"/>
              </w:rPr>
            </w:pPr>
            <w:r w:rsidRPr="00511225">
              <w:rPr>
                <w:lang w:eastAsia="zh-CN"/>
              </w:rPr>
              <w:t>n41</w:t>
            </w:r>
          </w:p>
        </w:tc>
        <w:tc>
          <w:tcPr>
            <w:tcW w:w="1604" w:type="dxa"/>
            <w:vAlign w:val="center"/>
          </w:tcPr>
          <w:p w14:paraId="0B405A9E" w14:textId="77777777" w:rsidR="003B2CB4" w:rsidRPr="00511225" w:rsidRDefault="003B2CB4" w:rsidP="003B2CB4">
            <w:pPr>
              <w:pStyle w:val="TAC"/>
              <w:rPr>
                <w:lang w:eastAsia="zh-CN"/>
              </w:rPr>
            </w:pPr>
            <w:r w:rsidRPr="00511225">
              <w:rPr>
                <w:lang w:eastAsia="zh-CN"/>
              </w:rPr>
              <w:t>2600</w:t>
            </w:r>
          </w:p>
        </w:tc>
        <w:tc>
          <w:tcPr>
            <w:tcW w:w="779" w:type="dxa"/>
            <w:vAlign w:val="center"/>
          </w:tcPr>
          <w:p w14:paraId="3EE11F63" w14:textId="77777777" w:rsidR="003B2CB4" w:rsidRPr="00511225" w:rsidRDefault="003B2CB4" w:rsidP="003B2CB4">
            <w:pPr>
              <w:pStyle w:val="TAC"/>
              <w:rPr>
                <w:lang w:eastAsia="zh-CN"/>
              </w:rPr>
            </w:pPr>
            <w:r w:rsidRPr="00511225">
              <w:rPr>
                <w:lang w:eastAsia="zh-CN"/>
              </w:rPr>
              <w:t>n79</w:t>
            </w:r>
          </w:p>
        </w:tc>
        <w:tc>
          <w:tcPr>
            <w:tcW w:w="904" w:type="dxa"/>
            <w:vAlign w:val="center"/>
          </w:tcPr>
          <w:p w14:paraId="5D7DF773" w14:textId="77777777" w:rsidR="003B2CB4" w:rsidRPr="00511225" w:rsidRDefault="003B2CB4" w:rsidP="003B2CB4">
            <w:pPr>
              <w:pStyle w:val="TAC"/>
              <w:rPr>
                <w:lang w:eastAsia="zh-CN"/>
              </w:rPr>
            </w:pPr>
            <w:r w:rsidRPr="00511225">
              <w:rPr>
                <w:lang w:eastAsia="zh-CN"/>
              </w:rPr>
              <w:t>4600</w:t>
            </w:r>
          </w:p>
        </w:tc>
        <w:tc>
          <w:tcPr>
            <w:tcW w:w="929" w:type="dxa"/>
            <w:vAlign w:val="center"/>
          </w:tcPr>
          <w:p w14:paraId="448AD27D"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1CB9EBD7" w14:textId="77777777" w:rsidR="003B2CB4" w:rsidRPr="00511225" w:rsidRDefault="003B2CB4" w:rsidP="003B2CB4">
            <w:pPr>
              <w:pStyle w:val="TAC"/>
              <w:rPr>
                <w:lang w:eastAsia="zh-CN"/>
              </w:rPr>
            </w:pPr>
            <w:r w:rsidRPr="00511225">
              <w:rPr>
                <w:lang w:eastAsia="zh-CN"/>
              </w:rPr>
              <w:t>10 MHz</w:t>
            </w:r>
          </w:p>
        </w:tc>
        <w:tc>
          <w:tcPr>
            <w:tcW w:w="929" w:type="dxa"/>
            <w:vAlign w:val="center"/>
          </w:tcPr>
          <w:p w14:paraId="23995632" w14:textId="77777777" w:rsidR="003B2CB4" w:rsidRPr="00511225" w:rsidRDefault="003B2CB4" w:rsidP="003B2CB4">
            <w:pPr>
              <w:pStyle w:val="TAC"/>
            </w:pPr>
            <w:r w:rsidRPr="00511225">
              <w:rPr>
                <w:lang w:eastAsia="zh-CN"/>
              </w:rPr>
              <w:t>40 MHz</w:t>
            </w:r>
          </w:p>
        </w:tc>
        <w:tc>
          <w:tcPr>
            <w:tcW w:w="879" w:type="dxa"/>
            <w:vAlign w:val="center"/>
          </w:tcPr>
          <w:p w14:paraId="4C8C93C1" w14:textId="77777777" w:rsidR="003B2CB4" w:rsidRPr="00511225" w:rsidRDefault="003B2CB4" w:rsidP="003B2CB4">
            <w:pPr>
              <w:pStyle w:val="TAC"/>
            </w:pPr>
            <w:r w:rsidRPr="00511225">
              <w:t>CP-OFDM QPSK</w:t>
            </w:r>
          </w:p>
        </w:tc>
        <w:tc>
          <w:tcPr>
            <w:tcW w:w="2323" w:type="dxa"/>
            <w:gridSpan w:val="3"/>
          </w:tcPr>
          <w:p w14:paraId="480D39EA" w14:textId="77777777" w:rsidR="003B2CB4" w:rsidRPr="00511225" w:rsidRDefault="003B2CB4" w:rsidP="003B2CB4">
            <w:pPr>
              <w:pStyle w:val="TAC"/>
            </w:pPr>
            <w:r w:rsidRPr="00511225">
              <w:t>Full RB</w:t>
            </w:r>
          </w:p>
        </w:tc>
        <w:tc>
          <w:tcPr>
            <w:tcW w:w="879" w:type="dxa"/>
          </w:tcPr>
          <w:p w14:paraId="3E73A7F1" w14:textId="77777777" w:rsidR="003B2CB4" w:rsidRPr="00511225" w:rsidRDefault="003B2CB4" w:rsidP="003B2CB4">
            <w:pPr>
              <w:pStyle w:val="TAC"/>
            </w:pPr>
            <w:r w:rsidRPr="00511225">
              <w:t>DFT-s-OFDM QPSK</w:t>
            </w:r>
          </w:p>
        </w:tc>
        <w:tc>
          <w:tcPr>
            <w:tcW w:w="1966" w:type="dxa"/>
          </w:tcPr>
          <w:p w14:paraId="75FE8B89" w14:textId="77777777" w:rsidR="003B2CB4" w:rsidRPr="00511225" w:rsidRDefault="003B2CB4" w:rsidP="003B2CB4">
            <w:pPr>
              <w:pStyle w:val="TAC"/>
            </w:pPr>
            <w:r w:rsidRPr="00511225">
              <w:t>REFSENS_CA_3</w:t>
            </w:r>
          </w:p>
        </w:tc>
        <w:tc>
          <w:tcPr>
            <w:tcW w:w="1966" w:type="dxa"/>
          </w:tcPr>
          <w:p w14:paraId="413BEF72" w14:textId="77777777" w:rsidR="003B2CB4" w:rsidRPr="00511225" w:rsidRDefault="003B2CB4" w:rsidP="003B2CB4">
            <w:pPr>
              <w:pStyle w:val="TAC"/>
            </w:pPr>
            <w:r w:rsidRPr="00511225">
              <w:t>REFSENS_CA_3</w:t>
            </w:r>
          </w:p>
        </w:tc>
      </w:tr>
      <w:tr w:rsidR="003B2CB4" w:rsidRPr="00511225" w14:paraId="4FB2F0AF" w14:textId="77777777" w:rsidTr="00DB0D05">
        <w:tc>
          <w:tcPr>
            <w:tcW w:w="17940" w:type="dxa"/>
            <w:gridSpan w:val="17"/>
            <w:vAlign w:val="center"/>
          </w:tcPr>
          <w:p w14:paraId="2D87D995" w14:textId="77777777" w:rsidR="003B2CB4" w:rsidRPr="00511225" w:rsidRDefault="003B2CB4" w:rsidP="003B2CB4">
            <w:pPr>
              <w:pStyle w:val="TAH"/>
              <w:rPr>
                <w:b w:val="0"/>
              </w:rPr>
            </w:pPr>
            <w:r w:rsidRPr="00511225">
              <w:t>Default Test Settings for a DL_n28A-n41A-n79A_UL_n28A-n79A Configuration (Inter-band)</w:t>
            </w:r>
          </w:p>
        </w:tc>
      </w:tr>
      <w:tr w:rsidR="003B2CB4" w:rsidRPr="00511225" w14:paraId="7A0D5180" w14:textId="77777777" w:rsidTr="00DB0D05">
        <w:tc>
          <w:tcPr>
            <w:tcW w:w="441" w:type="dxa"/>
            <w:vAlign w:val="center"/>
          </w:tcPr>
          <w:p w14:paraId="1EC85553" w14:textId="77777777" w:rsidR="003B2CB4" w:rsidRPr="00511225" w:rsidRDefault="003B2CB4" w:rsidP="003B2CB4">
            <w:pPr>
              <w:pStyle w:val="TAC"/>
              <w:rPr>
                <w:lang w:eastAsia="zh-CN"/>
              </w:rPr>
            </w:pPr>
            <w:r w:rsidRPr="00511225">
              <w:rPr>
                <w:lang w:eastAsia="zh-CN"/>
              </w:rPr>
              <w:t>1</w:t>
            </w:r>
          </w:p>
        </w:tc>
        <w:tc>
          <w:tcPr>
            <w:tcW w:w="779" w:type="dxa"/>
            <w:vAlign w:val="center"/>
          </w:tcPr>
          <w:p w14:paraId="067E0C46" w14:textId="77777777" w:rsidR="003B2CB4" w:rsidRPr="00511225" w:rsidRDefault="003B2CB4" w:rsidP="003B2CB4">
            <w:pPr>
              <w:pStyle w:val="TAC"/>
              <w:rPr>
                <w:lang w:eastAsia="zh-CN"/>
              </w:rPr>
            </w:pPr>
            <w:r w:rsidRPr="00511225">
              <w:rPr>
                <w:lang w:eastAsia="zh-CN"/>
              </w:rPr>
              <w:t>n28</w:t>
            </w:r>
          </w:p>
        </w:tc>
        <w:tc>
          <w:tcPr>
            <w:tcW w:w="1854" w:type="dxa"/>
            <w:vAlign w:val="center"/>
          </w:tcPr>
          <w:p w14:paraId="2CA998F8" w14:textId="77777777" w:rsidR="003B2CB4" w:rsidRPr="00511225" w:rsidRDefault="003B2CB4" w:rsidP="003B2CB4">
            <w:pPr>
              <w:pStyle w:val="TAC"/>
              <w:rPr>
                <w:lang w:eastAsia="zh-CN"/>
              </w:rPr>
            </w:pPr>
            <w:r w:rsidRPr="00511225">
              <w:rPr>
                <w:lang w:eastAsia="zh-CN"/>
              </w:rPr>
              <w:t>UL 735/ DL 790</w:t>
            </w:r>
          </w:p>
        </w:tc>
        <w:tc>
          <w:tcPr>
            <w:tcW w:w="779" w:type="dxa"/>
            <w:vAlign w:val="center"/>
          </w:tcPr>
          <w:p w14:paraId="015E3D23" w14:textId="77777777" w:rsidR="003B2CB4" w:rsidRPr="00511225" w:rsidRDefault="003B2CB4" w:rsidP="003B2CB4">
            <w:pPr>
              <w:pStyle w:val="TAC"/>
              <w:rPr>
                <w:lang w:eastAsia="zh-CN"/>
              </w:rPr>
            </w:pPr>
            <w:r>
              <w:rPr>
                <w:lang w:eastAsia="zh-CN"/>
              </w:rPr>
              <w:t>n79</w:t>
            </w:r>
          </w:p>
        </w:tc>
        <w:tc>
          <w:tcPr>
            <w:tcW w:w="1604" w:type="dxa"/>
            <w:vAlign w:val="center"/>
          </w:tcPr>
          <w:p w14:paraId="175C0F6E" w14:textId="77777777" w:rsidR="003B2CB4" w:rsidRPr="00511225" w:rsidRDefault="003B2CB4" w:rsidP="003B2CB4">
            <w:pPr>
              <w:pStyle w:val="TAC"/>
              <w:rPr>
                <w:lang w:eastAsia="zh-CN"/>
              </w:rPr>
            </w:pPr>
            <w:r>
              <w:rPr>
                <w:lang w:eastAsia="zh-CN"/>
              </w:rPr>
              <w:t>4850</w:t>
            </w:r>
          </w:p>
        </w:tc>
        <w:tc>
          <w:tcPr>
            <w:tcW w:w="779" w:type="dxa"/>
            <w:vAlign w:val="center"/>
          </w:tcPr>
          <w:p w14:paraId="41C8ACC7" w14:textId="77777777" w:rsidR="003B2CB4" w:rsidRPr="00511225" w:rsidRDefault="003B2CB4" w:rsidP="003B2CB4">
            <w:pPr>
              <w:pStyle w:val="TAC"/>
              <w:rPr>
                <w:lang w:eastAsia="zh-CN"/>
              </w:rPr>
            </w:pPr>
            <w:r>
              <w:rPr>
                <w:lang w:eastAsia="zh-CN"/>
              </w:rPr>
              <w:t>n41</w:t>
            </w:r>
          </w:p>
        </w:tc>
        <w:tc>
          <w:tcPr>
            <w:tcW w:w="904" w:type="dxa"/>
            <w:vAlign w:val="center"/>
          </w:tcPr>
          <w:p w14:paraId="4A992E03" w14:textId="77777777" w:rsidR="003B2CB4" w:rsidRPr="00511225" w:rsidRDefault="003B2CB4" w:rsidP="003B2CB4">
            <w:pPr>
              <w:pStyle w:val="TAC"/>
              <w:rPr>
                <w:lang w:eastAsia="zh-CN"/>
              </w:rPr>
            </w:pPr>
            <w:r>
              <w:rPr>
                <w:lang w:eastAsia="zh-CN"/>
              </w:rPr>
              <w:t>2645</w:t>
            </w:r>
          </w:p>
        </w:tc>
        <w:tc>
          <w:tcPr>
            <w:tcW w:w="929" w:type="dxa"/>
            <w:vAlign w:val="center"/>
          </w:tcPr>
          <w:p w14:paraId="718717D5" w14:textId="77777777" w:rsidR="003B2CB4" w:rsidRPr="00511225" w:rsidRDefault="003B2CB4" w:rsidP="003B2CB4">
            <w:pPr>
              <w:pStyle w:val="TAC"/>
              <w:rPr>
                <w:lang w:eastAsia="zh-CN"/>
              </w:rPr>
            </w:pPr>
            <w:r>
              <w:rPr>
                <w:lang w:eastAsia="zh-CN"/>
              </w:rPr>
              <w:t>5MHz</w:t>
            </w:r>
          </w:p>
        </w:tc>
        <w:tc>
          <w:tcPr>
            <w:tcW w:w="929" w:type="dxa"/>
            <w:vAlign w:val="center"/>
          </w:tcPr>
          <w:p w14:paraId="66AA320D" w14:textId="77777777" w:rsidR="003B2CB4" w:rsidRPr="00511225" w:rsidRDefault="003B2CB4" w:rsidP="003B2CB4">
            <w:pPr>
              <w:pStyle w:val="TAC"/>
              <w:rPr>
                <w:lang w:eastAsia="zh-CN"/>
              </w:rPr>
            </w:pPr>
            <w:r>
              <w:rPr>
                <w:lang w:eastAsia="zh-CN"/>
              </w:rPr>
              <w:t>40 MHz</w:t>
            </w:r>
          </w:p>
        </w:tc>
        <w:tc>
          <w:tcPr>
            <w:tcW w:w="929" w:type="dxa"/>
            <w:vAlign w:val="center"/>
          </w:tcPr>
          <w:p w14:paraId="2A4EF750" w14:textId="77777777" w:rsidR="003B2CB4" w:rsidRPr="00511225" w:rsidRDefault="003B2CB4" w:rsidP="003B2CB4">
            <w:pPr>
              <w:pStyle w:val="TAC"/>
            </w:pPr>
            <w:r>
              <w:rPr>
                <w:lang w:eastAsia="zh-CN"/>
              </w:rPr>
              <w:t>10</w:t>
            </w:r>
            <w:r w:rsidRPr="00511225">
              <w:rPr>
                <w:lang w:eastAsia="zh-CN"/>
              </w:rPr>
              <w:t xml:space="preserve"> MHz</w:t>
            </w:r>
          </w:p>
        </w:tc>
        <w:tc>
          <w:tcPr>
            <w:tcW w:w="879" w:type="dxa"/>
            <w:vAlign w:val="center"/>
          </w:tcPr>
          <w:p w14:paraId="327282B1" w14:textId="77777777" w:rsidR="003B2CB4" w:rsidRPr="00511225" w:rsidRDefault="003B2CB4" w:rsidP="003B2CB4">
            <w:pPr>
              <w:pStyle w:val="TAC"/>
            </w:pPr>
            <w:r w:rsidRPr="00511225">
              <w:t>CP-OFDM QPSK</w:t>
            </w:r>
          </w:p>
        </w:tc>
        <w:tc>
          <w:tcPr>
            <w:tcW w:w="2323" w:type="dxa"/>
            <w:gridSpan w:val="3"/>
          </w:tcPr>
          <w:p w14:paraId="6E0C96D7" w14:textId="77777777" w:rsidR="003B2CB4" w:rsidRPr="00511225" w:rsidRDefault="003B2CB4" w:rsidP="003B2CB4">
            <w:pPr>
              <w:pStyle w:val="TAC"/>
            </w:pPr>
            <w:r w:rsidRPr="00511225">
              <w:t>Full RB</w:t>
            </w:r>
          </w:p>
        </w:tc>
        <w:tc>
          <w:tcPr>
            <w:tcW w:w="879" w:type="dxa"/>
          </w:tcPr>
          <w:p w14:paraId="7403AE70" w14:textId="77777777" w:rsidR="003B2CB4" w:rsidRPr="00511225" w:rsidRDefault="003B2CB4" w:rsidP="003B2CB4">
            <w:pPr>
              <w:pStyle w:val="TAC"/>
            </w:pPr>
            <w:r w:rsidRPr="00511225">
              <w:t>DFT-s-OFDM QPSK</w:t>
            </w:r>
          </w:p>
        </w:tc>
        <w:tc>
          <w:tcPr>
            <w:tcW w:w="1966" w:type="dxa"/>
          </w:tcPr>
          <w:p w14:paraId="4C47F41A" w14:textId="77777777" w:rsidR="003B2CB4" w:rsidRPr="00511225" w:rsidRDefault="003B2CB4" w:rsidP="003B2CB4">
            <w:pPr>
              <w:pStyle w:val="TAC"/>
            </w:pPr>
            <w:r w:rsidRPr="00511225">
              <w:t>REFSENS_CA_3</w:t>
            </w:r>
          </w:p>
        </w:tc>
        <w:tc>
          <w:tcPr>
            <w:tcW w:w="1966" w:type="dxa"/>
          </w:tcPr>
          <w:p w14:paraId="7F6C5532" w14:textId="77777777" w:rsidR="003B2CB4" w:rsidRPr="00511225" w:rsidRDefault="003B2CB4" w:rsidP="003B2CB4">
            <w:pPr>
              <w:pStyle w:val="TAC"/>
            </w:pPr>
            <w:r w:rsidRPr="00511225">
              <w:t>REFSENS_CA_3</w:t>
            </w:r>
          </w:p>
        </w:tc>
      </w:tr>
      <w:tr w:rsidR="003B2CB4" w:rsidRPr="00DB79DB" w14:paraId="56020DB9" w14:textId="77777777" w:rsidTr="00DB0D05">
        <w:tc>
          <w:tcPr>
            <w:tcW w:w="17940" w:type="dxa"/>
            <w:gridSpan w:val="17"/>
            <w:vAlign w:val="center"/>
          </w:tcPr>
          <w:p w14:paraId="6BFCA2E5" w14:textId="77777777" w:rsidR="003B2CB4" w:rsidRPr="001D4DD5" w:rsidRDefault="003B2CB4" w:rsidP="003B2CB4">
            <w:pPr>
              <w:pStyle w:val="TAC"/>
              <w:rPr>
                <w:b/>
                <w:bCs/>
              </w:rPr>
            </w:pPr>
            <w:r w:rsidRPr="001D4DD5">
              <w:rPr>
                <w:b/>
                <w:bCs/>
              </w:rPr>
              <w:t>Default Test Settings for a DL_n28A-n71A-n77A_UL_n28A-n77A Configuration (Inter-band)</w:t>
            </w:r>
          </w:p>
        </w:tc>
      </w:tr>
      <w:tr w:rsidR="003B2CB4" w:rsidRPr="00511225" w14:paraId="239CC39A" w14:textId="77777777" w:rsidTr="00DB0D05">
        <w:tc>
          <w:tcPr>
            <w:tcW w:w="441" w:type="dxa"/>
            <w:vAlign w:val="center"/>
          </w:tcPr>
          <w:p w14:paraId="27D546A7" w14:textId="77777777" w:rsidR="003B2CB4" w:rsidRPr="00511225" w:rsidRDefault="003B2CB4" w:rsidP="003B2CB4">
            <w:pPr>
              <w:pStyle w:val="TAC"/>
              <w:rPr>
                <w:lang w:eastAsia="zh-CN"/>
              </w:rPr>
            </w:pPr>
            <w:r w:rsidRPr="00511225">
              <w:t>1</w:t>
            </w:r>
          </w:p>
        </w:tc>
        <w:tc>
          <w:tcPr>
            <w:tcW w:w="779" w:type="dxa"/>
            <w:vAlign w:val="center"/>
          </w:tcPr>
          <w:p w14:paraId="3C044358" w14:textId="77777777" w:rsidR="003B2CB4" w:rsidRPr="00511225" w:rsidRDefault="003B2CB4" w:rsidP="003B2CB4">
            <w:pPr>
              <w:pStyle w:val="TAC"/>
              <w:rPr>
                <w:lang w:eastAsia="zh-CN"/>
              </w:rPr>
            </w:pPr>
            <w:r w:rsidRPr="00511225">
              <w:rPr>
                <w:lang w:eastAsia="ja-JP"/>
              </w:rPr>
              <w:t>n28</w:t>
            </w:r>
          </w:p>
        </w:tc>
        <w:tc>
          <w:tcPr>
            <w:tcW w:w="1854" w:type="dxa"/>
            <w:vAlign w:val="center"/>
          </w:tcPr>
          <w:p w14:paraId="0A98562C" w14:textId="77777777" w:rsidR="003B2CB4" w:rsidRPr="00511225" w:rsidRDefault="003B2CB4" w:rsidP="003B2CB4">
            <w:pPr>
              <w:pStyle w:val="TAH"/>
              <w:rPr>
                <w:b w:val="0"/>
                <w:lang w:eastAsia="ja-JP"/>
              </w:rPr>
            </w:pPr>
            <w:r w:rsidRPr="00511225">
              <w:rPr>
                <w:b w:val="0"/>
                <w:lang w:eastAsia="ja-JP"/>
              </w:rPr>
              <w:t>UL</w:t>
            </w:r>
          </w:p>
          <w:p w14:paraId="112E893D" w14:textId="77777777" w:rsidR="003B2CB4" w:rsidRPr="00511225" w:rsidRDefault="003B2CB4" w:rsidP="003B2CB4">
            <w:pPr>
              <w:pStyle w:val="TAH"/>
              <w:rPr>
                <w:b w:val="0"/>
                <w:lang w:eastAsia="ja-JP"/>
              </w:rPr>
            </w:pPr>
            <w:r w:rsidRPr="00511225">
              <w:rPr>
                <w:b w:val="0"/>
                <w:lang w:eastAsia="ja-JP"/>
              </w:rPr>
              <w:t>7</w:t>
            </w:r>
            <w:r>
              <w:rPr>
                <w:b w:val="0"/>
                <w:lang w:eastAsia="ja-JP"/>
              </w:rPr>
              <w:t>13</w:t>
            </w:r>
            <w:r w:rsidRPr="00511225">
              <w:rPr>
                <w:b w:val="0"/>
                <w:lang w:eastAsia="ja-JP"/>
              </w:rPr>
              <w:t>/</w:t>
            </w:r>
          </w:p>
          <w:p w14:paraId="4153A5ED" w14:textId="77777777" w:rsidR="003B2CB4" w:rsidRPr="00511225" w:rsidRDefault="003B2CB4" w:rsidP="003B2CB4">
            <w:pPr>
              <w:pStyle w:val="TAH"/>
              <w:rPr>
                <w:b w:val="0"/>
                <w:lang w:eastAsia="ja-JP"/>
              </w:rPr>
            </w:pPr>
            <w:r w:rsidRPr="00511225">
              <w:rPr>
                <w:b w:val="0"/>
                <w:lang w:eastAsia="ja-JP"/>
              </w:rPr>
              <w:t>DL</w:t>
            </w:r>
          </w:p>
          <w:p w14:paraId="41115ADA" w14:textId="77777777" w:rsidR="003B2CB4" w:rsidRPr="00511225" w:rsidRDefault="003B2CB4" w:rsidP="003B2CB4">
            <w:pPr>
              <w:pStyle w:val="TAC"/>
              <w:rPr>
                <w:lang w:eastAsia="zh-CN"/>
              </w:rPr>
            </w:pPr>
            <w:r>
              <w:rPr>
                <w:lang w:eastAsia="ja-JP"/>
              </w:rPr>
              <w:t>768</w:t>
            </w:r>
          </w:p>
        </w:tc>
        <w:tc>
          <w:tcPr>
            <w:tcW w:w="779" w:type="dxa"/>
            <w:vAlign w:val="center"/>
          </w:tcPr>
          <w:p w14:paraId="51D72A4C" w14:textId="77777777" w:rsidR="003B2CB4" w:rsidRDefault="003B2CB4" w:rsidP="003B2CB4">
            <w:pPr>
              <w:pStyle w:val="TAC"/>
              <w:rPr>
                <w:lang w:eastAsia="zh-CN"/>
              </w:rPr>
            </w:pPr>
            <w:r>
              <w:rPr>
                <w:lang w:eastAsia="ja-JP"/>
              </w:rPr>
              <w:t>n77</w:t>
            </w:r>
          </w:p>
        </w:tc>
        <w:tc>
          <w:tcPr>
            <w:tcW w:w="1604" w:type="dxa"/>
            <w:vAlign w:val="center"/>
          </w:tcPr>
          <w:p w14:paraId="467E7BED" w14:textId="77777777" w:rsidR="003B2CB4" w:rsidRDefault="003B2CB4" w:rsidP="003B2CB4">
            <w:pPr>
              <w:pStyle w:val="TAC"/>
              <w:rPr>
                <w:lang w:eastAsia="zh-CN"/>
              </w:rPr>
            </w:pPr>
            <w:r>
              <w:rPr>
                <w:lang w:eastAsia="ja-JP"/>
              </w:rPr>
              <w:t>3480</w:t>
            </w:r>
          </w:p>
        </w:tc>
        <w:tc>
          <w:tcPr>
            <w:tcW w:w="779" w:type="dxa"/>
            <w:vAlign w:val="center"/>
          </w:tcPr>
          <w:p w14:paraId="7D651686" w14:textId="77777777" w:rsidR="003B2CB4" w:rsidRDefault="003B2CB4" w:rsidP="003B2CB4">
            <w:pPr>
              <w:pStyle w:val="TAC"/>
              <w:rPr>
                <w:lang w:eastAsia="zh-CN"/>
              </w:rPr>
            </w:pPr>
            <w:r w:rsidRPr="00511225">
              <w:rPr>
                <w:lang w:eastAsia="ja-JP"/>
              </w:rPr>
              <w:t>n7</w:t>
            </w:r>
            <w:r>
              <w:rPr>
                <w:lang w:eastAsia="ja-JP"/>
              </w:rPr>
              <w:t>1</w:t>
            </w:r>
          </w:p>
        </w:tc>
        <w:tc>
          <w:tcPr>
            <w:tcW w:w="904" w:type="dxa"/>
            <w:vAlign w:val="center"/>
          </w:tcPr>
          <w:p w14:paraId="2A1E144F" w14:textId="77777777" w:rsidR="003B2CB4" w:rsidRDefault="003B2CB4" w:rsidP="003B2CB4">
            <w:pPr>
              <w:pStyle w:val="TAH"/>
              <w:rPr>
                <w:b w:val="0"/>
                <w:lang w:eastAsia="ja-JP"/>
              </w:rPr>
            </w:pPr>
            <w:r>
              <w:rPr>
                <w:b w:val="0"/>
                <w:lang w:eastAsia="ja-JP"/>
              </w:rPr>
              <w:t>DL</w:t>
            </w:r>
          </w:p>
          <w:p w14:paraId="5EFDD777" w14:textId="77777777" w:rsidR="003B2CB4" w:rsidRDefault="003B2CB4" w:rsidP="003B2CB4">
            <w:pPr>
              <w:pStyle w:val="TAC"/>
              <w:rPr>
                <w:lang w:eastAsia="zh-CN"/>
              </w:rPr>
            </w:pPr>
            <w:r>
              <w:rPr>
                <w:lang w:eastAsia="zh-CN"/>
              </w:rPr>
              <w:t>628</w:t>
            </w:r>
          </w:p>
        </w:tc>
        <w:tc>
          <w:tcPr>
            <w:tcW w:w="929" w:type="dxa"/>
            <w:vAlign w:val="center"/>
          </w:tcPr>
          <w:p w14:paraId="4B3FD5FC" w14:textId="77777777" w:rsidR="003B2CB4" w:rsidRDefault="003B2CB4" w:rsidP="003B2CB4">
            <w:pPr>
              <w:pStyle w:val="TAC"/>
              <w:rPr>
                <w:lang w:eastAsia="zh-CN"/>
              </w:rPr>
            </w:pPr>
            <w:r w:rsidRPr="00511225">
              <w:rPr>
                <w:lang w:eastAsia="ja-JP"/>
              </w:rPr>
              <w:t>5MHz</w:t>
            </w:r>
          </w:p>
        </w:tc>
        <w:tc>
          <w:tcPr>
            <w:tcW w:w="929" w:type="dxa"/>
            <w:vAlign w:val="center"/>
          </w:tcPr>
          <w:p w14:paraId="6B00F1A5" w14:textId="77777777" w:rsidR="003B2CB4" w:rsidRDefault="003B2CB4" w:rsidP="003B2CB4">
            <w:pPr>
              <w:pStyle w:val="TAC"/>
              <w:rPr>
                <w:lang w:eastAsia="zh-CN"/>
              </w:rPr>
            </w:pPr>
            <w:r>
              <w:rPr>
                <w:lang w:eastAsia="ja-JP"/>
              </w:rPr>
              <w:t>10MHz</w:t>
            </w:r>
          </w:p>
        </w:tc>
        <w:tc>
          <w:tcPr>
            <w:tcW w:w="929" w:type="dxa"/>
            <w:vAlign w:val="center"/>
          </w:tcPr>
          <w:p w14:paraId="1E4343A0" w14:textId="77777777" w:rsidR="003B2CB4" w:rsidRDefault="003B2CB4" w:rsidP="003B2CB4">
            <w:pPr>
              <w:pStyle w:val="TAC"/>
              <w:rPr>
                <w:lang w:eastAsia="zh-CN"/>
              </w:rPr>
            </w:pPr>
            <w:r>
              <w:rPr>
                <w:lang w:eastAsia="ja-JP"/>
              </w:rPr>
              <w:t>5</w:t>
            </w:r>
            <w:r w:rsidRPr="00511225">
              <w:rPr>
                <w:lang w:eastAsia="ja-JP"/>
              </w:rPr>
              <w:t>MHz</w:t>
            </w:r>
          </w:p>
        </w:tc>
        <w:tc>
          <w:tcPr>
            <w:tcW w:w="879" w:type="dxa"/>
            <w:vAlign w:val="center"/>
          </w:tcPr>
          <w:p w14:paraId="15860E32" w14:textId="77777777" w:rsidR="003B2CB4" w:rsidRPr="00511225" w:rsidRDefault="003B2CB4" w:rsidP="003B2CB4">
            <w:pPr>
              <w:pStyle w:val="TAC"/>
            </w:pPr>
            <w:r w:rsidRPr="00511225">
              <w:t>CP-OFDM QPSK</w:t>
            </w:r>
          </w:p>
        </w:tc>
        <w:tc>
          <w:tcPr>
            <w:tcW w:w="2323" w:type="dxa"/>
            <w:gridSpan w:val="3"/>
          </w:tcPr>
          <w:p w14:paraId="52DB4910" w14:textId="77777777" w:rsidR="003B2CB4" w:rsidRPr="00511225" w:rsidRDefault="003B2CB4" w:rsidP="003B2CB4">
            <w:pPr>
              <w:pStyle w:val="TAC"/>
            </w:pPr>
            <w:r w:rsidRPr="00511225">
              <w:t>Full RB</w:t>
            </w:r>
          </w:p>
        </w:tc>
        <w:tc>
          <w:tcPr>
            <w:tcW w:w="879" w:type="dxa"/>
          </w:tcPr>
          <w:p w14:paraId="418ECDCB" w14:textId="77777777" w:rsidR="003B2CB4" w:rsidRPr="00511225" w:rsidRDefault="003B2CB4" w:rsidP="003B2CB4">
            <w:pPr>
              <w:pStyle w:val="TAC"/>
            </w:pPr>
            <w:r w:rsidRPr="00511225">
              <w:t>DFT-s-OFDM QPSK</w:t>
            </w:r>
          </w:p>
        </w:tc>
        <w:tc>
          <w:tcPr>
            <w:tcW w:w="1966" w:type="dxa"/>
          </w:tcPr>
          <w:p w14:paraId="1E79BC90" w14:textId="77777777" w:rsidR="003B2CB4" w:rsidRPr="00511225" w:rsidRDefault="003B2CB4" w:rsidP="003B2CB4">
            <w:pPr>
              <w:pStyle w:val="TAC"/>
            </w:pPr>
            <w:r w:rsidRPr="00511225">
              <w:t>REFSENS_CA_3</w:t>
            </w:r>
          </w:p>
        </w:tc>
        <w:tc>
          <w:tcPr>
            <w:tcW w:w="1966" w:type="dxa"/>
          </w:tcPr>
          <w:p w14:paraId="3F43B5A8" w14:textId="77777777" w:rsidR="003B2CB4" w:rsidRPr="00511225" w:rsidRDefault="003B2CB4" w:rsidP="003B2CB4">
            <w:pPr>
              <w:pStyle w:val="TAC"/>
            </w:pPr>
            <w:r w:rsidRPr="00511225">
              <w:t>REFSENS_CA_3</w:t>
            </w:r>
          </w:p>
        </w:tc>
      </w:tr>
      <w:tr w:rsidR="003B2CB4" w:rsidRPr="00DB79DB" w14:paraId="78308A31" w14:textId="77777777" w:rsidTr="00DB0D05">
        <w:tc>
          <w:tcPr>
            <w:tcW w:w="17940" w:type="dxa"/>
            <w:gridSpan w:val="17"/>
            <w:vAlign w:val="center"/>
          </w:tcPr>
          <w:p w14:paraId="5008AF0E" w14:textId="77777777" w:rsidR="003B2CB4" w:rsidRPr="001D4DD5" w:rsidRDefault="003B2CB4" w:rsidP="003B2CB4">
            <w:pPr>
              <w:pStyle w:val="TAC"/>
              <w:rPr>
                <w:b/>
                <w:bCs/>
              </w:rPr>
            </w:pPr>
            <w:r w:rsidRPr="001D4DD5">
              <w:rPr>
                <w:b/>
                <w:bCs/>
              </w:rPr>
              <w:t>Default Test Settings for a DL_n28A-n71A-n77A_UL_n71A-n77A Configuration (Inter-band)</w:t>
            </w:r>
          </w:p>
        </w:tc>
      </w:tr>
      <w:tr w:rsidR="003B2CB4" w:rsidRPr="00511225" w14:paraId="2F88D16C" w14:textId="77777777" w:rsidTr="00DB0D05">
        <w:tc>
          <w:tcPr>
            <w:tcW w:w="441" w:type="dxa"/>
            <w:vAlign w:val="center"/>
          </w:tcPr>
          <w:p w14:paraId="79327F65" w14:textId="77777777" w:rsidR="003B2CB4" w:rsidRPr="00511225" w:rsidRDefault="003B2CB4" w:rsidP="003B2CB4">
            <w:pPr>
              <w:pStyle w:val="TAC"/>
              <w:rPr>
                <w:lang w:eastAsia="zh-CN"/>
              </w:rPr>
            </w:pPr>
            <w:r w:rsidRPr="00511225">
              <w:t>1</w:t>
            </w:r>
          </w:p>
        </w:tc>
        <w:tc>
          <w:tcPr>
            <w:tcW w:w="779" w:type="dxa"/>
            <w:vAlign w:val="center"/>
          </w:tcPr>
          <w:p w14:paraId="214E40CD" w14:textId="77777777" w:rsidR="003B2CB4" w:rsidRPr="00511225" w:rsidRDefault="003B2CB4" w:rsidP="003B2CB4">
            <w:pPr>
              <w:pStyle w:val="TAC"/>
              <w:rPr>
                <w:lang w:eastAsia="zh-CN"/>
              </w:rPr>
            </w:pPr>
            <w:r>
              <w:rPr>
                <w:lang w:eastAsia="ja-JP"/>
              </w:rPr>
              <w:t>n71</w:t>
            </w:r>
          </w:p>
        </w:tc>
        <w:tc>
          <w:tcPr>
            <w:tcW w:w="1854" w:type="dxa"/>
            <w:vAlign w:val="center"/>
          </w:tcPr>
          <w:p w14:paraId="5218BCBB" w14:textId="77777777" w:rsidR="003B2CB4" w:rsidRPr="00511225" w:rsidRDefault="003B2CB4" w:rsidP="003B2CB4">
            <w:pPr>
              <w:pStyle w:val="TAH"/>
              <w:rPr>
                <w:b w:val="0"/>
                <w:lang w:eastAsia="ja-JP"/>
              </w:rPr>
            </w:pPr>
            <w:r w:rsidRPr="00511225">
              <w:rPr>
                <w:b w:val="0"/>
                <w:lang w:eastAsia="ja-JP"/>
              </w:rPr>
              <w:t>UL</w:t>
            </w:r>
          </w:p>
          <w:p w14:paraId="1A0D3DFC" w14:textId="77777777" w:rsidR="003B2CB4" w:rsidRPr="00511225" w:rsidRDefault="003B2CB4" w:rsidP="003B2CB4">
            <w:pPr>
              <w:pStyle w:val="TAH"/>
              <w:rPr>
                <w:b w:val="0"/>
                <w:lang w:eastAsia="ja-JP"/>
              </w:rPr>
            </w:pPr>
            <w:r>
              <w:rPr>
                <w:b w:val="0"/>
                <w:lang w:eastAsia="ja-JP"/>
              </w:rPr>
              <w:t>688</w:t>
            </w:r>
            <w:r w:rsidRPr="00511225">
              <w:rPr>
                <w:b w:val="0"/>
                <w:lang w:eastAsia="ja-JP"/>
              </w:rPr>
              <w:t>/</w:t>
            </w:r>
          </w:p>
          <w:p w14:paraId="090F9D2E" w14:textId="77777777" w:rsidR="003B2CB4" w:rsidRPr="00511225" w:rsidRDefault="003B2CB4" w:rsidP="003B2CB4">
            <w:pPr>
              <w:pStyle w:val="TAH"/>
              <w:rPr>
                <w:b w:val="0"/>
                <w:lang w:eastAsia="ja-JP"/>
              </w:rPr>
            </w:pPr>
            <w:r w:rsidRPr="00511225">
              <w:rPr>
                <w:b w:val="0"/>
                <w:lang w:eastAsia="ja-JP"/>
              </w:rPr>
              <w:t>DL</w:t>
            </w:r>
          </w:p>
          <w:p w14:paraId="370D9CC4" w14:textId="77777777" w:rsidR="003B2CB4" w:rsidRPr="00511225" w:rsidRDefault="003B2CB4" w:rsidP="003B2CB4">
            <w:pPr>
              <w:pStyle w:val="TAC"/>
              <w:rPr>
                <w:lang w:eastAsia="zh-CN"/>
              </w:rPr>
            </w:pPr>
            <w:r>
              <w:rPr>
                <w:lang w:eastAsia="ja-JP"/>
              </w:rPr>
              <w:t>642</w:t>
            </w:r>
          </w:p>
        </w:tc>
        <w:tc>
          <w:tcPr>
            <w:tcW w:w="779" w:type="dxa"/>
            <w:vAlign w:val="center"/>
          </w:tcPr>
          <w:p w14:paraId="2043E7BE" w14:textId="77777777" w:rsidR="003B2CB4" w:rsidRDefault="003B2CB4" w:rsidP="003B2CB4">
            <w:pPr>
              <w:pStyle w:val="TAC"/>
              <w:rPr>
                <w:lang w:eastAsia="zh-CN"/>
              </w:rPr>
            </w:pPr>
            <w:r>
              <w:rPr>
                <w:lang w:eastAsia="ja-JP"/>
              </w:rPr>
              <w:t>n77</w:t>
            </w:r>
          </w:p>
        </w:tc>
        <w:tc>
          <w:tcPr>
            <w:tcW w:w="1604" w:type="dxa"/>
            <w:vAlign w:val="center"/>
          </w:tcPr>
          <w:p w14:paraId="681E2403" w14:textId="77777777" w:rsidR="003B2CB4" w:rsidRDefault="003B2CB4" w:rsidP="003B2CB4">
            <w:pPr>
              <w:pStyle w:val="TAC"/>
              <w:rPr>
                <w:lang w:eastAsia="zh-CN"/>
              </w:rPr>
            </w:pPr>
            <w:r>
              <w:rPr>
                <w:lang w:eastAsia="ja-JP"/>
              </w:rPr>
              <w:t>3530</w:t>
            </w:r>
          </w:p>
        </w:tc>
        <w:tc>
          <w:tcPr>
            <w:tcW w:w="779" w:type="dxa"/>
            <w:vAlign w:val="center"/>
          </w:tcPr>
          <w:p w14:paraId="67586593" w14:textId="77777777" w:rsidR="003B2CB4" w:rsidRDefault="003B2CB4" w:rsidP="003B2CB4">
            <w:pPr>
              <w:pStyle w:val="TAC"/>
              <w:rPr>
                <w:lang w:eastAsia="zh-CN"/>
              </w:rPr>
            </w:pPr>
            <w:r>
              <w:rPr>
                <w:lang w:eastAsia="ja-JP"/>
              </w:rPr>
              <w:t>n28</w:t>
            </w:r>
          </w:p>
        </w:tc>
        <w:tc>
          <w:tcPr>
            <w:tcW w:w="904" w:type="dxa"/>
            <w:vAlign w:val="center"/>
          </w:tcPr>
          <w:p w14:paraId="453D941D" w14:textId="77777777" w:rsidR="003B2CB4" w:rsidRDefault="003B2CB4" w:rsidP="003B2CB4">
            <w:pPr>
              <w:pStyle w:val="TAH"/>
              <w:rPr>
                <w:b w:val="0"/>
                <w:lang w:eastAsia="ja-JP"/>
              </w:rPr>
            </w:pPr>
            <w:r>
              <w:rPr>
                <w:b w:val="0"/>
                <w:lang w:eastAsia="ja-JP"/>
              </w:rPr>
              <w:t>DL</w:t>
            </w:r>
          </w:p>
          <w:p w14:paraId="666802F6" w14:textId="77777777" w:rsidR="003B2CB4" w:rsidRDefault="003B2CB4" w:rsidP="003B2CB4">
            <w:pPr>
              <w:pStyle w:val="TAC"/>
              <w:rPr>
                <w:lang w:eastAsia="zh-CN"/>
              </w:rPr>
            </w:pPr>
            <w:r>
              <w:rPr>
                <w:lang w:eastAsia="ja-JP"/>
              </w:rPr>
              <w:t>778</w:t>
            </w:r>
          </w:p>
        </w:tc>
        <w:tc>
          <w:tcPr>
            <w:tcW w:w="929" w:type="dxa"/>
            <w:vAlign w:val="center"/>
          </w:tcPr>
          <w:p w14:paraId="3F467CD2" w14:textId="77777777" w:rsidR="003B2CB4" w:rsidRDefault="003B2CB4" w:rsidP="003B2CB4">
            <w:pPr>
              <w:pStyle w:val="TAC"/>
              <w:rPr>
                <w:lang w:eastAsia="zh-CN"/>
              </w:rPr>
            </w:pPr>
            <w:r w:rsidRPr="00511225">
              <w:rPr>
                <w:lang w:eastAsia="ja-JP"/>
              </w:rPr>
              <w:t>5MHz</w:t>
            </w:r>
          </w:p>
        </w:tc>
        <w:tc>
          <w:tcPr>
            <w:tcW w:w="929" w:type="dxa"/>
            <w:vAlign w:val="center"/>
          </w:tcPr>
          <w:p w14:paraId="0E2F5BE2" w14:textId="77777777" w:rsidR="003B2CB4" w:rsidRDefault="003B2CB4" w:rsidP="003B2CB4">
            <w:pPr>
              <w:pStyle w:val="TAC"/>
              <w:rPr>
                <w:lang w:eastAsia="zh-CN"/>
              </w:rPr>
            </w:pPr>
            <w:r>
              <w:rPr>
                <w:lang w:eastAsia="ja-JP"/>
              </w:rPr>
              <w:t>10MHz</w:t>
            </w:r>
          </w:p>
        </w:tc>
        <w:tc>
          <w:tcPr>
            <w:tcW w:w="929" w:type="dxa"/>
            <w:vAlign w:val="center"/>
          </w:tcPr>
          <w:p w14:paraId="49E4AD8A" w14:textId="77777777" w:rsidR="003B2CB4" w:rsidRDefault="003B2CB4" w:rsidP="003B2CB4">
            <w:pPr>
              <w:pStyle w:val="TAC"/>
              <w:rPr>
                <w:lang w:eastAsia="zh-CN"/>
              </w:rPr>
            </w:pPr>
            <w:r>
              <w:rPr>
                <w:lang w:eastAsia="ja-JP"/>
              </w:rPr>
              <w:t>5</w:t>
            </w:r>
            <w:r w:rsidRPr="00511225">
              <w:rPr>
                <w:lang w:eastAsia="ja-JP"/>
              </w:rPr>
              <w:t>MHz</w:t>
            </w:r>
          </w:p>
        </w:tc>
        <w:tc>
          <w:tcPr>
            <w:tcW w:w="879" w:type="dxa"/>
            <w:vAlign w:val="center"/>
          </w:tcPr>
          <w:p w14:paraId="64E26910" w14:textId="77777777" w:rsidR="003B2CB4" w:rsidRPr="00511225" w:rsidRDefault="003B2CB4" w:rsidP="003B2CB4">
            <w:pPr>
              <w:pStyle w:val="TAC"/>
            </w:pPr>
            <w:r w:rsidRPr="00511225">
              <w:t>CP-OFDM QPSK</w:t>
            </w:r>
          </w:p>
        </w:tc>
        <w:tc>
          <w:tcPr>
            <w:tcW w:w="2323" w:type="dxa"/>
            <w:gridSpan w:val="3"/>
          </w:tcPr>
          <w:p w14:paraId="5CE57429" w14:textId="77777777" w:rsidR="003B2CB4" w:rsidRPr="00511225" w:rsidRDefault="003B2CB4" w:rsidP="003B2CB4">
            <w:pPr>
              <w:pStyle w:val="TAC"/>
            </w:pPr>
            <w:r w:rsidRPr="00511225">
              <w:t>Full RB</w:t>
            </w:r>
          </w:p>
        </w:tc>
        <w:tc>
          <w:tcPr>
            <w:tcW w:w="879" w:type="dxa"/>
          </w:tcPr>
          <w:p w14:paraId="69A63191" w14:textId="77777777" w:rsidR="003B2CB4" w:rsidRPr="00511225" w:rsidRDefault="003B2CB4" w:rsidP="003B2CB4">
            <w:pPr>
              <w:pStyle w:val="TAC"/>
            </w:pPr>
            <w:r w:rsidRPr="00511225">
              <w:t>DFT-s-OFDM QPSK</w:t>
            </w:r>
          </w:p>
        </w:tc>
        <w:tc>
          <w:tcPr>
            <w:tcW w:w="1966" w:type="dxa"/>
          </w:tcPr>
          <w:p w14:paraId="27C87E5D" w14:textId="77777777" w:rsidR="003B2CB4" w:rsidRPr="00511225" w:rsidRDefault="003B2CB4" w:rsidP="003B2CB4">
            <w:pPr>
              <w:pStyle w:val="TAC"/>
            </w:pPr>
            <w:r w:rsidRPr="00511225">
              <w:t>REFSENS_CA_3</w:t>
            </w:r>
          </w:p>
        </w:tc>
        <w:tc>
          <w:tcPr>
            <w:tcW w:w="1966" w:type="dxa"/>
          </w:tcPr>
          <w:p w14:paraId="51A484D5" w14:textId="77777777" w:rsidR="003B2CB4" w:rsidRPr="00511225" w:rsidRDefault="003B2CB4" w:rsidP="003B2CB4">
            <w:pPr>
              <w:pStyle w:val="TAC"/>
            </w:pPr>
            <w:r w:rsidRPr="00511225">
              <w:t>REFSENS_CA_3</w:t>
            </w:r>
          </w:p>
        </w:tc>
      </w:tr>
      <w:tr w:rsidR="003B2CB4" w:rsidRPr="00511225" w14:paraId="048BEC88" w14:textId="77777777" w:rsidTr="00DB0D05">
        <w:tc>
          <w:tcPr>
            <w:tcW w:w="17940" w:type="dxa"/>
            <w:gridSpan w:val="17"/>
            <w:vAlign w:val="center"/>
          </w:tcPr>
          <w:p w14:paraId="2ED6E13F" w14:textId="77777777" w:rsidR="003B2CB4" w:rsidRPr="00511225" w:rsidRDefault="003B2CB4" w:rsidP="003B2CB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3B2CB4" w:rsidRPr="00511225" w14:paraId="62C8B776" w14:textId="77777777" w:rsidTr="00DB0D05">
        <w:tc>
          <w:tcPr>
            <w:tcW w:w="441" w:type="dxa"/>
            <w:vAlign w:val="center"/>
          </w:tcPr>
          <w:p w14:paraId="06FDCB31" w14:textId="77777777" w:rsidR="003B2CB4" w:rsidRPr="00511225" w:rsidRDefault="003B2CB4" w:rsidP="003B2CB4">
            <w:pPr>
              <w:pStyle w:val="TAC"/>
              <w:rPr>
                <w:lang w:eastAsia="zh-CN"/>
              </w:rPr>
            </w:pPr>
            <w:r w:rsidRPr="00511225">
              <w:rPr>
                <w:lang w:eastAsia="zh-CN"/>
              </w:rPr>
              <w:t>1</w:t>
            </w:r>
          </w:p>
        </w:tc>
        <w:tc>
          <w:tcPr>
            <w:tcW w:w="779" w:type="dxa"/>
            <w:vAlign w:val="center"/>
          </w:tcPr>
          <w:p w14:paraId="5168C99A" w14:textId="77777777" w:rsidR="003B2CB4" w:rsidRPr="00511225" w:rsidRDefault="003B2CB4" w:rsidP="003B2CB4">
            <w:pPr>
              <w:pStyle w:val="TAC"/>
              <w:rPr>
                <w:lang w:eastAsia="ja-JP"/>
              </w:rPr>
            </w:pPr>
            <w:r>
              <w:rPr>
                <w:lang w:eastAsia="zh-CN"/>
              </w:rPr>
              <w:t>n</w:t>
            </w:r>
            <w:r>
              <w:rPr>
                <w:rFonts w:hint="eastAsia"/>
                <w:lang w:eastAsia="ja-JP"/>
              </w:rPr>
              <w:t>28</w:t>
            </w:r>
          </w:p>
        </w:tc>
        <w:tc>
          <w:tcPr>
            <w:tcW w:w="1854" w:type="dxa"/>
            <w:vAlign w:val="center"/>
          </w:tcPr>
          <w:p w14:paraId="3C0AF8A1" w14:textId="77777777" w:rsidR="003B2CB4" w:rsidRPr="00511225" w:rsidRDefault="003B2CB4" w:rsidP="003B2CB4">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79" w:type="dxa"/>
            <w:vAlign w:val="center"/>
          </w:tcPr>
          <w:p w14:paraId="0BF1109C" w14:textId="77777777" w:rsidR="003B2CB4" w:rsidRPr="00CE5E53" w:rsidRDefault="003B2CB4" w:rsidP="003B2CB4">
            <w:pPr>
              <w:pStyle w:val="TAC"/>
              <w:rPr>
                <w:bCs/>
                <w:lang w:eastAsia="zh-CN"/>
              </w:rPr>
            </w:pPr>
            <w:r w:rsidRPr="001D4DD5">
              <w:rPr>
                <w:bCs/>
                <w:lang w:eastAsia="zh-CN"/>
              </w:rPr>
              <w:t>n</w:t>
            </w:r>
            <w:r w:rsidRPr="001D4DD5">
              <w:rPr>
                <w:bCs/>
                <w:lang w:eastAsia="ja-JP"/>
              </w:rPr>
              <w:t>7</w:t>
            </w:r>
            <w:r w:rsidRPr="00CE5E53">
              <w:rPr>
                <w:bCs/>
                <w:lang w:eastAsia="zh-CN"/>
              </w:rPr>
              <w:t>8</w:t>
            </w:r>
          </w:p>
        </w:tc>
        <w:tc>
          <w:tcPr>
            <w:tcW w:w="1604" w:type="dxa"/>
            <w:vAlign w:val="center"/>
          </w:tcPr>
          <w:p w14:paraId="3A16D52A" w14:textId="77777777" w:rsidR="003B2CB4" w:rsidRPr="00CE5E53" w:rsidRDefault="003B2CB4" w:rsidP="003B2CB4">
            <w:pPr>
              <w:pStyle w:val="TAC"/>
              <w:rPr>
                <w:bCs/>
                <w:lang w:eastAsia="ja-JP"/>
              </w:rPr>
            </w:pPr>
            <w:r w:rsidRPr="00CE5E53">
              <w:rPr>
                <w:rFonts w:hint="eastAsia"/>
                <w:bCs/>
                <w:lang w:eastAsia="ja-JP"/>
              </w:rPr>
              <w:t>3700</w:t>
            </w:r>
          </w:p>
        </w:tc>
        <w:tc>
          <w:tcPr>
            <w:tcW w:w="779" w:type="dxa"/>
            <w:vAlign w:val="center"/>
          </w:tcPr>
          <w:p w14:paraId="18FC7158" w14:textId="77777777" w:rsidR="003B2CB4" w:rsidRPr="00CE5E53" w:rsidRDefault="003B2CB4" w:rsidP="003B2CB4">
            <w:pPr>
              <w:pStyle w:val="TAC"/>
              <w:rPr>
                <w:bCs/>
                <w:lang w:eastAsia="zh-CN"/>
              </w:rPr>
            </w:pPr>
            <w:r w:rsidRPr="00CE5E53">
              <w:rPr>
                <w:bCs/>
                <w:lang w:eastAsia="zh-CN"/>
              </w:rPr>
              <w:t>n7</w:t>
            </w:r>
            <w:r w:rsidRPr="001D4DD5">
              <w:rPr>
                <w:bCs/>
                <w:lang w:eastAsia="ja-JP"/>
              </w:rPr>
              <w:t>9</w:t>
            </w:r>
          </w:p>
        </w:tc>
        <w:tc>
          <w:tcPr>
            <w:tcW w:w="904" w:type="dxa"/>
            <w:vAlign w:val="center"/>
          </w:tcPr>
          <w:p w14:paraId="27950294" w14:textId="77777777" w:rsidR="003B2CB4" w:rsidRPr="00CE5E53" w:rsidRDefault="003B2CB4" w:rsidP="003B2CB4">
            <w:pPr>
              <w:pStyle w:val="TAC"/>
              <w:rPr>
                <w:bCs/>
                <w:lang w:eastAsia="ja-JP"/>
              </w:rPr>
            </w:pPr>
            <w:r w:rsidRPr="00CE5E53">
              <w:rPr>
                <w:rFonts w:hint="eastAsia"/>
                <w:bCs/>
                <w:lang w:eastAsia="ja-JP"/>
              </w:rPr>
              <w:t>4440</w:t>
            </w:r>
          </w:p>
        </w:tc>
        <w:tc>
          <w:tcPr>
            <w:tcW w:w="929" w:type="dxa"/>
            <w:vAlign w:val="center"/>
          </w:tcPr>
          <w:p w14:paraId="1A90B7CB" w14:textId="77777777" w:rsidR="003B2CB4" w:rsidRPr="00CE5E53" w:rsidRDefault="003B2CB4" w:rsidP="003B2CB4">
            <w:pPr>
              <w:pStyle w:val="TAC"/>
              <w:rPr>
                <w:bCs/>
                <w:lang w:eastAsia="zh-CN"/>
              </w:rPr>
            </w:pPr>
            <w:r w:rsidRPr="00CE5E53">
              <w:rPr>
                <w:bCs/>
              </w:rPr>
              <w:t>5MHz</w:t>
            </w:r>
          </w:p>
        </w:tc>
        <w:tc>
          <w:tcPr>
            <w:tcW w:w="929" w:type="dxa"/>
            <w:vAlign w:val="center"/>
          </w:tcPr>
          <w:p w14:paraId="3CE799EC" w14:textId="77777777" w:rsidR="003B2CB4" w:rsidRPr="00CE5E53" w:rsidRDefault="003B2CB4" w:rsidP="003B2CB4">
            <w:pPr>
              <w:pStyle w:val="TAC"/>
              <w:rPr>
                <w:bCs/>
                <w:lang w:eastAsia="zh-CN"/>
              </w:rPr>
            </w:pPr>
            <w:r w:rsidRPr="001D4DD5">
              <w:rPr>
                <w:bCs/>
                <w:lang w:eastAsia="ja-JP"/>
              </w:rPr>
              <w:t>10</w:t>
            </w:r>
            <w:r w:rsidRPr="00CE5E53">
              <w:rPr>
                <w:bCs/>
              </w:rPr>
              <w:t>MHz</w:t>
            </w:r>
          </w:p>
        </w:tc>
        <w:tc>
          <w:tcPr>
            <w:tcW w:w="929" w:type="dxa"/>
            <w:vAlign w:val="center"/>
          </w:tcPr>
          <w:p w14:paraId="1C08CEE6" w14:textId="77777777" w:rsidR="003B2CB4" w:rsidRPr="00CE5E53" w:rsidRDefault="003B2CB4" w:rsidP="003B2CB4">
            <w:pPr>
              <w:pStyle w:val="TAC"/>
              <w:rPr>
                <w:bCs/>
                <w:lang w:eastAsia="zh-CN"/>
              </w:rPr>
            </w:pPr>
            <w:r w:rsidRPr="001D4DD5">
              <w:rPr>
                <w:bCs/>
                <w:lang w:eastAsia="ja-JP"/>
              </w:rPr>
              <w:t>4</w:t>
            </w:r>
            <w:r w:rsidRPr="00CE5E53">
              <w:rPr>
                <w:bCs/>
              </w:rPr>
              <w:t>0MHz</w:t>
            </w:r>
          </w:p>
        </w:tc>
        <w:tc>
          <w:tcPr>
            <w:tcW w:w="879" w:type="dxa"/>
            <w:vAlign w:val="center"/>
          </w:tcPr>
          <w:p w14:paraId="18F61111" w14:textId="77777777" w:rsidR="003B2CB4" w:rsidRPr="00511225" w:rsidRDefault="003B2CB4" w:rsidP="003B2CB4">
            <w:pPr>
              <w:pStyle w:val="TAC"/>
            </w:pPr>
            <w:r w:rsidRPr="00511225">
              <w:t>CP-OFDM QPSK</w:t>
            </w:r>
          </w:p>
        </w:tc>
        <w:tc>
          <w:tcPr>
            <w:tcW w:w="2323" w:type="dxa"/>
            <w:gridSpan w:val="3"/>
          </w:tcPr>
          <w:p w14:paraId="32F985E7" w14:textId="77777777" w:rsidR="003B2CB4" w:rsidRPr="00511225" w:rsidRDefault="003B2CB4" w:rsidP="003B2CB4">
            <w:pPr>
              <w:pStyle w:val="TAC"/>
            </w:pPr>
            <w:r w:rsidRPr="00511225">
              <w:t>Full RB</w:t>
            </w:r>
          </w:p>
        </w:tc>
        <w:tc>
          <w:tcPr>
            <w:tcW w:w="879" w:type="dxa"/>
          </w:tcPr>
          <w:p w14:paraId="2992C8C2" w14:textId="77777777" w:rsidR="003B2CB4" w:rsidRPr="00511225" w:rsidRDefault="003B2CB4" w:rsidP="003B2CB4">
            <w:pPr>
              <w:pStyle w:val="TAC"/>
            </w:pPr>
            <w:r w:rsidRPr="00511225">
              <w:t>DFT-s-OFDM QPSK</w:t>
            </w:r>
          </w:p>
        </w:tc>
        <w:tc>
          <w:tcPr>
            <w:tcW w:w="1966" w:type="dxa"/>
          </w:tcPr>
          <w:p w14:paraId="7F2C8C25" w14:textId="77777777" w:rsidR="003B2CB4" w:rsidRPr="00511225" w:rsidRDefault="003B2CB4" w:rsidP="003B2CB4">
            <w:pPr>
              <w:pStyle w:val="TAC"/>
            </w:pPr>
            <w:r w:rsidRPr="00511225">
              <w:t>REFSENS_CA_3</w:t>
            </w:r>
          </w:p>
        </w:tc>
        <w:tc>
          <w:tcPr>
            <w:tcW w:w="1966" w:type="dxa"/>
          </w:tcPr>
          <w:p w14:paraId="6B096731" w14:textId="77777777" w:rsidR="003B2CB4" w:rsidRPr="00511225" w:rsidRDefault="003B2CB4" w:rsidP="003B2CB4">
            <w:pPr>
              <w:pStyle w:val="TAC"/>
            </w:pPr>
            <w:r w:rsidRPr="00511225">
              <w:t>REFSENS_CA_3</w:t>
            </w:r>
          </w:p>
        </w:tc>
      </w:tr>
      <w:tr w:rsidR="003B2CB4" w:rsidRPr="00511225" w14:paraId="49D3925E" w14:textId="77777777" w:rsidTr="00DB0D05">
        <w:tc>
          <w:tcPr>
            <w:tcW w:w="17940" w:type="dxa"/>
            <w:gridSpan w:val="17"/>
            <w:vAlign w:val="center"/>
          </w:tcPr>
          <w:p w14:paraId="49332307" w14:textId="77777777" w:rsidR="003B2CB4" w:rsidRPr="00511225" w:rsidRDefault="003B2CB4" w:rsidP="003B2CB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3B2CB4" w:rsidRPr="00511225" w14:paraId="1047580D" w14:textId="77777777" w:rsidTr="00DB0D05">
        <w:tc>
          <w:tcPr>
            <w:tcW w:w="441" w:type="dxa"/>
            <w:vAlign w:val="center"/>
          </w:tcPr>
          <w:p w14:paraId="54A2FD49" w14:textId="77777777" w:rsidR="003B2CB4" w:rsidRPr="00511225" w:rsidRDefault="003B2CB4" w:rsidP="003B2CB4">
            <w:pPr>
              <w:pStyle w:val="TAC"/>
              <w:rPr>
                <w:lang w:eastAsia="zh-CN"/>
              </w:rPr>
            </w:pPr>
            <w:r w:rsidRPr="00511225">
              <w:rPr>
                <w:lang w:eastAsia="zh-CN"/>
              </w:rPr>
              <w:t>1</w:t>
            </w:r>
          </w:p>
        </w:tc>
        <w:tc>
          <w:tcPr>
            <w:tcW w:w="779" w:type="dxa"/>
            <w:vAlign w:val="center"/>
          </w:tcPr>
          <w:p w14:paraId="0BDBAAE5" w14:textId="77777777" w:rsidR="003B2CB4" w:rsidRPr="00511225" w:rsidRDefault="003B2CB4" w:rsidP="003B2CB4">
            <w:pPr>
              <w:pStyle w:val="TAC"/>
              <w:rPr>
                <w:lang w:eastAsia="ja-JP"/>
              </w:rPr>
            </w:pPr>
            <w:r>
              <w:rPr>
                <w:lang w:eastAsia="zh-CN"/>
              </w:rPr>
              <w:t>n</w:t>
            </w:r>
            <w:r>
              <w:rPr>
                <w:rFonts w:hint="eastAsia"/>
                <w:lang w:eastAsia="ja-JP"/>
              </w:rPr>
              <w:t>28</w:t>
            </w:r>
          </w:p>
        </w:tc>
        <w:tc>
          <w:tcPr>
            <w:tcW w:w="1854" w:type="dxa"/>
            <w:vAlign w:val="center"/>
          </w:tcPr>
          <w:p w14:paraId="0537D0B6" w14:textId="77777777" w:rsidR="003B2CB4" w:rsidRPr="00511225" w:rsidRDefault="003B2CB4" w:rsidP="003B2CB4">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79" w:type="dxa"/>
            <w:vAlign w:val="center"/>
          </w:tcPr>
          <w:p w14:paraId="494E8E77" w14:textId="77777777" w:rsidR="003B2CB4" w:rsidRPr="00CE5E53" w:rsidRDefault="003B2CB4" w:rsidP="003B2CB4">
            <w:pPr>
              <w:pStyle w:val="TAC"/>
              <w:rPr>
                <w:lang w:eastAsia="zh-CN"/>
              </w:rPr>
            </w:pPr>
            <w:r w:rsidRPr="00CE5E53">
              <w:rPr>
                <w:lang w:eastAsia="zh-CN"/>
              </w:rPr>
              <w:t>n7</w:t>
            </w:r>
            <w:r w:rsidRPr="001D4DD5">
              <w:rPr>
                <w:lang w:eastAsia="ja-JP"/>
              </w:rPr>
              <w:t>9</w:t>
            </w:r>
          </w:p>
        </w:tc>
        <w:tc>
          <w:tcPr>
            <w:tcW w:w="1604" w:type="dxa"/>
            <w:vAlign w:val="center"/>
          </w:tcPr>
          <w:p w14:paraId="65BC357C" w14:textId="77777777" w:rsidR="003B2CB4" w:rsidRPr="00CE5E53" w:rsidRDefault="003B2CB4" w:rsidP="003B2CB4">
            <w:pPr>
              <w:pStyle w:val="TAC"/>
              <w:rPr>
                <w:lang w:eastAsia="ja-JP"/>
              </w:rPr>
            </w:pPr>
            <w:r w:rsidRPr="00CE5E53">
              <w:rPr>
                <w:rFonts w:hint="eastAsia"/>
                <w:lang w:eastAsia="ja-JP"/>
              </w:rPr>
              <w:t>4440</w:t>
            </w:r>
          </w:p>
        </w:tc>
        <w:tc>
          <w:tcPr>
            <w:tcW w:w="779" w:type="dxa"/>
            <w:vAlign w:val="center"/>
          </w:tcPr>
          <w:p w14:paraId="005CB01D" w14:textId="77777777" w:rsidR="003B2CB4" w:rsidRPr="00CE5E53" w:rsidRDefault="003B2CB4" w:rsidP="003B2CB4">
            <w:pPr>
              <w:pStyle w:val="TAC"/>
              <w:rPr>
                <w:lang w:eastAsia="zh-CN"/>
              </w:rPr>
            </w:pPr>
            <w:r w:rsidRPr="001D4DD5">
              <w:rPr>
                <w:lang w:eastAsia="zh-CN"/>
              </w:rPr>
              <w:t>n</w:t>
            </w:r>
            <w:r w:rsidRPr="001D4DD5">
              <w:rPr>
                <w:lang w:eastAsia="ja-JP"/>
              </w:rPr>
              <w:t>7</w:t>
            </w:r>
            <w:r w:rsidRPr="00CE5E53">
              <w:rPr>
                <w:lang w:eastAsia="zh-CN"/>
              </w:rPr>
              <w:t>8</w:t>
            </w:r>
          </w:p>
        </w:tc>
        <w:tc>
          <w:tcPr>
            <w:tcW w:w="904" w:type="dxa"/>
            <w:vAlign w:val="center"/>
          </w:tcPr>
          <w:p w14:paraId="7EDD08BF" w14:textId="77777777" w:rsidR="003B2CB4" w:rsidRPr="00CE5E53" w:rsidRDefault="003B2CB4" w:rsidP="003B2CB4">
            <w:pPr>
              <w:pStyle w:val="TAC"/>
              <w:rPr>
                <w:lang w:eastAsia="ja-JP"/>
              </w:rPr>
            </w:pPr>
            <w:r w:rsidRPr="00CE5E53">
              <w:rPr>
                <w:rFonts w:hint="eastAsia"/>
                <w:lang w:eastAsia="ja-JP"/>
              </w:rPr>
              <w:t>3700</w:t>
            </w:r>
          </w:p>
        </w:tc>
        <w:tc>
          <w:tcPr>
            <w:tcW w:w="929" w:type="dxa"/>
            <w:vAlign w:val="center"/>
          </w:tcPr>
          <w:p w14:paraId="00A57AC8" w14:textId="77777777" w:rsidR="003B2CB4" w:rsidRPr="00CE5E53" w:rsidRDefault="003B2CB4" w:rsidP="003B2CB4">
            <w:pPr>
              <w:pStyle w:val="TAC"/>
              <w:rPr>
                <w:lang w:eastAsia="zh-CN"/>
              </w:rPr>
            </w:pPr>
            <w:r w:rsidRPr="00CE5E53">
              <w:t>5MHz</w:t>
            </w:r>
          </w:p>
        </w:tc>
        <w:tc>
          <w:tcPr>
            <w:tcW w:w="929" w:type="dxa"/>
            <w:vAlign w:val="center"/>
          </w:tcPr>
          <w:p w14:paraId="67640207" w14:textId="77777777" w:rsidR="003B2CB4" w:rsidRPr="00CE5E53" w:rsidRDefault="003B2CB4" w:rsidP="003B2CB4">
            <w:pPr>
              <w:pStyle w:val="TAC"/>
              <w:rPr>
                <w:lang w:eastAsia="zh-CN"/>
              </w:rPr>
            </w:pPr>
            <w:r w:rsidRPr="001D4DD5">
              <w:rPr>
                <w:lang w:eastAsia="ja-JP"/>
              </w:rPr>
              <w:t>4</w:t>
            </w:r>
            <w:r w:rsidRPr="00CE5E53">
              <w:t>0MHz</w:t>
            </w:r>
          </w:p>
        </w:tc>
        <w:tc>
          <w:tcPr>
            <w:tcW w:w="929" w:type="dxa"/>
            <w:vAlign w:val="center"/>
          </w:tcPr>
          <w:p w14:paraId="02AEA94E" w14:textId="77777777" w:rsidR="003B2CB4" w:rsidRPr="00CE5E53" w:rsidRDefault="003B2CB4" w:rsidP="003B2CB4">
            <w:pPr>
              <w:pStyle w:val="TAC"/>
              <w:rPr>
                <w:lang w:eastAsia="zh-CN"/>
              </w:rPr>
            </w:pPr>
            <w:r w:rsidRPr="001D4DD5">
              <w:rPr>
                <w:lang w:eastAsia="ja-JP"/>
              </w:rPr>
              <w:t>10</w:t>
            </w:r>
            <w:r w:rsidRPr="00CE5E53">
              <w:t>MHz</w:t>
            </w:r>
          </w:p>
        </w:tc>
        <w:tc>
          <w:tcPr>
            <w:tcW w:w="879" w:type="dxa"/>
            <w:vAlign w:val="center"/>
          </w:tcPr>
          <w:p w14:paraId="01A1BD5A" w14:textId="77777777" w:rsidR="003B2CB4" w:rsidRPr="00511225" w:rsidRDefault="003B2CB4" w:rsidP="003B2CB4">
            <w:pPr>
              <w:pStyle w:val="TAC"/>
            </w:pPr>
            <w:r w:rsidRPr="00511225">
              <w:t>CP-OFDM QPSK</w:t>
            </w:r>
          </w:p>
        </w:tc>
        <w:tc>
          <w:tcPr>
            <w:tcW w:w="2323" w:type="dxa"/>
            <w:gridSpan w:val="3"/>
          </w:tcPr>
          <w:p w14:paraId="34E9D906" w14:textId="77777777" w:rsidR="003B2CB4" w:rsidRPr="00511225" w:rsidRDefault="003B2CB4" w:rsidP="003B2CB4">
            <w:pPr>
              <w:pStyle w:val="TAC"/>
            </w:pPr>
            <w:r w:rsidRPr="00511225">
              <w:t>Full RB</w:t>
            </w:r>
          </w:p>
        </w:tc>
        <w:tc>
          <w:tcPr>
            <w:tcW w:w="879" w:type="dxa"/>
          </w:tcPr>
          <w:p w14:paraId="0A3795EA" w14:textId="77777777" w:rsidR="003B2CB4" w:rsidRPr="00511225" w:rsidRDefault="003B2CB4" w:rsidP="003B2CB4">
            <w:pPr>
              <w:pStyle w:val="TAC"/>
            </w:pPr>
            <w:r w:rsidRPr="00511225">
              <w:t>DFT-s-OFDM QPSK</w:t>
            </w:r>
          </w:p>
        </w:tc>
        <w:tc>
          <w:tcPr>
            <w:tcW w:w="1966" w:type="dxa"/>
          </w:tcPr>
          <w:p w14:paraId="117EF76F" w14:textId="77777777" w:rsidR="003B2CB4" w:rsidRPr="00511225" w:rsidRDefault="003B2CB4" w:rsidP="003B2CB4">
            <w:pPr>
              <w:pStyle w:val="TAC"/>
            </w:pPr>
            <w:r w:rsidRPr="00511225">
              <w:t>REFSENS_CA_3</w:t>
            </w:r>
          </w:p>
        </w:tc>
        <w:tc>
          <w:tcPr>
            <w:tcW w:w="1966" w:type="dxa"/>
          </w:tcPr>
          <w:p w14:paraId="4EE708BF" w14:textId="77777777" w:rsidR="003B2CB4" w:rsidRPr="00511225" w:rsidRDefault="003B2CB4" w:rsidP="003B2CB4">
            <w:pPr>
              <w:pStyle w:val="TAC"/>
            </w:pPr>
            <w:r w:rsidRPr="00511225">
              <w:t>REFSENS_CA_3</w:t>
            </w:r>
          </w:p>
        </w:tc>
      </w:tr>
      <w:tr w:rsidR="003B2CB4" w:rsidRPr="00511225" w14:paraId="383D79BE" w14:textId="77777777" w:rsidTr="00DB0D05">
        <w:tc>
          <w:tcPr>
            <w:tcW w:w="17940" w:type="dxa"/>
            <w:gridSpan w:val="17"/>
            <w:vAlign w:val="center"/>
          </w:tcPr>
          <w:p w14:paraId="1C099FA0" w14:textId="77777777" w:rsidR="003B2CB4" w:rsidRPr="00511225" w:rsidRDefault="003B2CB4" w:rsidP="003B2CB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3B2CB4" w:rsidRPr="00511225" w14:paraId="64699A2C" w14:textId="77777777" w:rsidTr="00DB0D05">
        <w:tc>
          <w:tcPr>
            <w:tcW w:w="441" w:type="dxa"/>
            <w:vAlign w:val="center"/>
          </w:tcPr>
          <w:p w14:paraId="297445D7" w14:textId="77777777" w:rsidR="003B2CB4" w:rsidRPr="00511225" w:rsidRDefault="003B2CB4" w:rsidP="003B2CB4">
            <w:pPr>
              <w:pStyle w:val="TAC"/>
              <w:rPr>
                <w:lang w:eastAsia="zh-CN"/>
              </w:rPr>
            </w:pPr>
            <w:r w:rsidRPr="00511225">
              <w:rPr>
                <w:lang w:eastAsia="zh-CN"/>
              </w:rPr>
              <w:t>1</w:t>
            </w:r>
          </w:p>
        </w:tc>
        <w:tc>
          <w:tcPr>
            <w:tcW w:w="779" w:type="dxa"/>
            <w:vAlign w:val="center"/>
          </w:tcPr>
          <w:p w14:paraId="6CA81E72" w14:textId="77777777" w:rsidR="003B2CB4" w:rsidRPr="00CE5E53" w:rsidRDefault="003B2CB4" w:rsidP="003B2CB4">
            <w:pPr>
              <w:pStyle w:val="TAC"/>
              <w:rPr>
                <w:bCs/>
                <w:lang w:eastAsia="zh-CN"/>
              </w:rPr>
            </w:pPr>
            <w:r w:rsidRPr="001D4DD5">
              <w:rPr>
                <w:bCs/>
                <w:lang w:eastAsia="zh-CN"/>
              </w:rPr>
              <w:t>n</w:t>
            </w:r>
            <w:r w:rsidRPr="001D4DD5">
              <w:rPr>
                <w:bCs/>
                <w:lang w:eastAsia="ja-JP"/>
              </w:rPr>
              <w:t>7</w:t>
            </w:r>
            <w:r w:rsidRPr="00CE5E53">
              <w:rPr>
                <w:bCs/>
                <w:lang w:eastAsia="zh-CN"/>
              </w:rPr>
              <w:t>8</w:t>
            </w:r>
          </w:p>
        </w:tc>
        <w:tc>
          <w:tcPr>
            <w:tcW w:w="1854" w:type="dxa"/>
            <w:vAlign w:val="center"/>
          </w:tcPr>
          <w:p w14:paraId="08A4F759" w14:textId="77777777" w:rsidR="003B2CB4" w:rsidRPr="00CE5E53" w:rsidRDefault="003B2CB4" w:rsidP="003B2CB4">
            <w:pPr>
              <w:pStyle w:val="TAC"/>
              <w:rPr>
                <w:bCs/>
                <w:lang w:eastAsia="ja-JP"/>
              </w:rPr>
            </w:pPr>
            <w:r w:rsidRPr="00CE5E53">
              <w:rPr>
                <w:rFonts w:hint="eastAsia"/>
                <w:bCs/>
                <w:lang w:eastAsia="ja-JP"/>
              </w:rPr>
              <w:t>3620</w:t>
            </w:r>
          </w:p>
        </w:tc>
        <w:tc>
          <w:tcPr>
            <w:tcW w:w="779" w:type="dxa"/>
            <w:vAlign w:val="center"/>
          </w:tcPr>
          <w:p w14:paraId="3BB1D598" w14:textId="77777777" w:rsidR="003B2CB4" w:rsidRPr="00CE5E53" w:rsidRDefault="003B2CB4" w:rsidP="003B2CB4">
            <w:pPr>
              <w:pStyle w:val="TAC"/>
              <w:rPr>
                <w:bCs/>
                <w:lang w:eastAsia="zh-CN"/>
              </w:rPr>
            </w:pPr>
            <w:r w:rsidRPr="00CE5E53">
              <w:rPr>
                <w:bCs/>
                <w:lang w:eastAsia="zh-CN"/>
              </w:rPr>
              <w:t>n7</w:t>
            </w:r>
            <w:r w:rsidRPr="001D4DD5">
              <w:rPr>
                <w:bCs/>
                <w:lang w:eastAsia="ja-JP"/>
              </w:rPr>
              <w:t>9</w:t>
            </w:r>
          </w:p>
        </w:tc>
        <w:tc>
          <w:tcPr>
            <w:tcW w:w="1604" w:type="dxa"/>
            <w:vAlign w:val="center"/>
          </w:tcPr>
          <w:p w14:paraId="305BEDE7" w14:textId="77777777" w:rsidR="003B2CB4" w:rsidRPr="00CE5E53" w:rsidRDefault="003B2CB4" w:rsidP="003B2CB4">
            <w:pPr>
              <w:pStyle w:val="TAC"/>
              <w:rPr>
                <w:bCs/>
                <w:lang w:eastAsia="ja-JP"/>
              </w:rPr>
            </w:pPr>
            <w:r w:rsidRPr="00CE5E53">
              <w:rPr>
                <w:rFonts w:hint="eastAsia"/>
                <w:bCs/>
                <w:lang w:eastAsia="ja-JP"/>
              </w:rPr>
              <w:t>4420</w:t>
            </w:r>
          </w:p>
        </w:tc>
        <w:tc>
          <w:tcPr>
            <w:tcW w:w="779" w:type="dxa"/>
            <w:vAlign w:val="center"/>
          </w:tcPr>
          <w:p w14:paraId="51C28DE9" w14:textId="77777777" w:rsidR="003B2CB4" w:rsidRPr="00CE5E53" w:rsidRDefault="003B2CB4" w:rsidP="003B2CB4">
            <w:pPr>
              <w:pStyle w:val="TAC"/>
              <w:rPr>
                <w:bCs/>
                <w:lang w:eastAsia="ja-JP"/>
              </w:rPr>
            </w:pPr>
            <w:r w:rsidRPr="00CE5E53">
              <w:rPr>
                <w:bCs/>
                <w:lang w:eastAsia="zh-CN"/>
              </w:rPr>
              <w:t>n</w:t>
            </w:r>
            <w:r w:rsidRPr="00CE5E53">
              <w:rPr>
                <w:rFonts w:hint="eastAsia"/>
                <w:bCs/>
                <w:lang w:eastAsia="ja-JP"/>
              </w:rPr>
              <w:t>28</w:t>
            </w:r>
          </w:p>
        </w:tc>
        <w:tc>
          <w:tcPr>
            <w:tcW w:w="904" w:type="dxa"/>
            <w:vAlign w:val="center"/>
          </w:tcPr>
          <w:p w14:paraId="2FCAF910" w14:textId="77777777" w:rsidR="003B2CB4" w:rsidRPr="00CE5E53" w:rsidRDefault="003B2CB4" w:rsidP="003B2CB4">
            <w:pPr>
              <w:pStyle w:val="TAC"/>
              <w:rPr>
                <w:bCs/>
                <w:lang w:eastAsia="ja-JP"/>
              </w:rPr>
            </w:pPr>
            <w:r w:rsidRPr="00CE5E53">
              <w:rPr>
                <w:bCs/>
                <w:lang w:eastAsia="zh-CN"/>
              </w:rPr>
              <w:t xml:space="preserve">DL </w:t>
            </w:r>
            <w:r w:rsidRPr="00CE5E53">
              <w:rPr>
                <w:rFonts w:hint="eastAsia"/>
                <w:bCs/>
                <w:lang w:eastAsia="ja-JP"/>
              </w:rPr>
              <w:t>800</w:t>
            </w:r>
          </w:p>
        </w:tc>
        <w:tc>
          <w:tcPr>
            <w:tcW w:w="929" w:type="dxa"/>
            <w:vAlign w:val="center"/>
          </w:tcPr>
          <w:p w14:paraId="18C1B75A" w14:textId="77777777" w:rsidR="003B2CB4" w:rsidRPr="00CE5E53" w:rsidRDefault="003B2CB4" w:rsidP="003B2CB4">
            <w:pPr>
              <w:pStyle w:val="TAC"/>
              <w:rPr>
                <w:bCs/>
                <w:lang w:eastAsia="zh-CN"/>
              </w:rPr>
            </w:pPr>
            <w:r w:rsidRPr="001D4DD5">
              <w:rPr>
                <w:bCs/>
                <w:lang w:eastAsia="ja-JP"/>
              </w:rPr>
              <w:t>10</w:t>
            </w:r>
            <w:r w:rsidRPr="00CE5E53">
              <w:rPr>
                <w:bCs/>
              </w:rPr>
              <w:t>MHz</w:t>
            </w:r>
          </w:p>
        </w:tc>
        <w:tc>
          <w:tcPr>
            <w:tcW w:w="929" w:type="dxa"/>
            <w:vAlign w:val="center"/>
          </w:tcPr>
          <w:p w14:paraId="5AA3B7AF" w14:textId="77777777" w:rsidR="003B2CB4" w:rsidRPr="00CE5E53" w:rsidRDefault="003B2CB4" w:rsidP="003B2CB4">
            <w:pPr>
              <w:pStyle w:val="TAC"/>
              <w:rPr>
                <w:bCs/>
                <w:lang w:eastAsia="zh-CN"/>
              </w:rPr>
            </w:pPr>
            <w:r w:rsidRPr="001D4DD5">
              <w:rPr>
                <w:bCs/>
                <w:lang w:eastAsia="ja-JP"/>
              </w:rPr>
              <w:t>4</w:t>
            </w:r>
            <w:r w:rsidRPr="00CE5E53">
              <w:rPr>
                <w:bCs/>
              </w:rPr>
              <w:t>0MHz</w:t>
            </w:r>
          </w:p>
        </w:tc>
        <w:tc>
          <w:tcPr>
            <w:tcW w:w="929" w:type="dxa"/>
            <w:vAlign w:val="center"/>
          </w:tcPr>
          <w:p w14:paraId="55CA930F" w14:textId="77777777" w:rsidR="003B2CB4" w:rsidRDefault="003B2CB4" w:rsidP="003B2CB4">
            <w:pPr>
              <w:pStyle w:val="TAC"/>
              <w:rPr>
                <w:lang w:eastAsia="zh-CN"/>
              </w:rPr>
            </w:pPr>
            <w:r w:rsidRPr="00511225">
              <w:t>5MHz</w:t>
            </w:r>
          </w:p>
        </w:tc>
        <w:tc>
          <w:tcPr>
            <w:tcW w:w="879" w:type="dxa"/>
            <w:vAlign w:val="center"/>
          </w:tcPr>
          <w:p w14:paraId="57788229" w14:textId="77777777" w:rsidR="003B2CB4" w:rsidRPr="00511225" w:rsidRDefault="003B2CB4" w:rsidP="003B2CB4">
            <w:pPr>
              <w:pStyle w:val="TAC"/>
            </w:pPr>
            <w:r w:rsidRPr="00511225">
              <w:t>CP-OFDM QPSK</w:t>
            </w:r>
          </w:p>
        </w:tc>
        <w:tc>
          <w:tcPr>
            <w:tcW w:w="2323" w:type="dxa"/>
            <w:gridSpan w:val="3"/>
          </w:tcPr>
          <w:p w14:paraId="45264552" w14:textId="77777777" w:rsidR="003B2CB4" w:rsidRPr="00511225" w:rsidRDefault="003B2CB4" w:rsidP="003B2CB4">
            <w:pPr>
              <w:pStyle w:val="TAC"/>
            </w:pPr>
            <w:r w:rsidRPr="00511225">
              <w:t>Full RB</w:t>
            </w:r>
          </w:p>
        </w:tc>
        <w:tc>
          <w:tcPr>
            <w:tcW w:w="879" w:type="dxa"/>
          </w:tcPr>
          <w:p w14:paraId="683E403D" w14:textId="77777777" w:rsidR="003B2CB4" w:rsidRPr="00511225" w:rsidRDefault="003B2CB4" w:rsidP="003B2CB4">
            <w:pPr>
              <w:pStyle w:val="TAC"/>
            </w:pPr>
            <w:r w:rsidRPr="00511225">
              <w:t>DFT-s-OFDM QPSK</w:t>
            </w:r>
          </w:p>
        </w:tc>
        <w:tc>
          <w:tcPr>
            <w:tcW w:w="1966" w:type="dxa"/>
          </w:tcPr>
          <w:p w14:paraId="3733621E" w14:textId="77777777" w:rsidR="003B2CB4" w:rsidRPr="00511225" w:rsidRDefault="003B2CB4" w:rsidP="003B2CB4">
            <w:pPr>
              <w:pStyle w:val="TAC"/>
            </w:pPr>
            <w:r w:rsidRPr="00511225">
              <w:t>REFSENS_CA_3</w:t>
            </w:r>
          </w:p>
        </w:tc>
        <w:tc>
          <w:tcPr>
            <w:tcW w:w="1966" w:type="dxa"/>
          </w:tcPr>
          <w:p w14:paraId="4947D956" w14:textId="77777777" w:rsidR="003B2CB4" w:rsidRPr="00511225" w:rsidRDefault="003B2CB4" w:rsidP="003B2CB4">
            <w:pPr>
              <w:pStyle w:val="TAC"/>
            </w:pPr>
            <w:r w:rsidRPr="00511225">
              <w:t>REFSENS_CA_3</w:t>
            </w:r>
          </w:p>
        </w:tc>
      </w:tr>
      <w:tr w:rsidR="003B2CB4" w:rsidRPr="00511225" w14:paraId="09F16C8F" w14:textId="77777777" w:rsidTr="00DB0D05">
        <w:tc>
          <w:tcPr>
            <w:tcW w:w="17940" w:type="dxa"/>
            <w:gridSpan w:val="17"/>
            <w:vAlign w:val="center"/>
          </w:tcPr>
          <w:p w14:paraId="424C7355" w14:textId="77777777" w:rsidR="003B2CB4" w:rsidRPr="00511225" w:rsidRDefault="003B2CB4" w:rsidP="003B2CB4">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3B2CB4" w:rsidRPr="00511225" w14:paraId="58DEB70C" w14:textId="77777777" w:rsidTr="00DB0D05">
        <w:tc>
          <w:tcPr>
            <w:tcW w:w="441" w:type="dxa"/>
            <w:vAlign w:val="center"/>
          </w:tcPr>
          <w:p w14:paraId="0DDE53EA" w14:textId="77777777" w:rsidR="003B2CB4" w:rsidRPr="00511225" w:rsidRDefault="003B2CB4" w:rsidP="003B2CB4">
            <w:pPr>
              <w:pStyle w:val="TAC"/>
              <w:rPr>
                <w:lang w:eastAsia="zh-CN"/>
              </w:rPr>
            </w:pPr>
            <w:r>
              <w:rPr>
                <w:rFonts w:hint="eastAsia"/>
                <w:lang w:eastAsia="zh-CN"/>
              </w:rPr>
              <w:t>1</w:t>
            </w:r>
          </w:p>
        </w:tc>
        <w:tc>
          <w:tcPr>
            <w:tcW w:w="779" w:type="dxa"/>
            <w:vAlign w:val="center"/>
          </w:tcPr>
          <w:p w14:paraId="2545E0B2" w14:textId="77777777" w:rsidR="003B2CB4" w:rsidRPr="00511225" w:rsidRDefault="003B2CB4" w:rsidP="003B2CB4">
            <w:pPr>
              <w:pStyle w:val="TAC"/>
              <w:rPr>
                <w:lang w:eastAsia="zh-CN"/>
              </w:rPr>
            </w:pPr>
            <w:r>
              <w:rPr>
                <w:rFonts w:hint="eastAsia"/>
                <w:lang w:eastAsia="zh-CN"/>
              </w:rPr>
              <w:t>n</w:t>
            </w:r>
            <w:r>
              <w:rPr>
                <w:lang w:eastAsia="zh-CN"/>
              </w:rPr>
              <w:t>40</w:t>
            </w:r>
          </w:p>
        </w:tc>
        <w:tc>
          <w:tcPr>
            <w:tcW w:w="1854" w:type="dxa"/>
            <w:vAlign w:val="center"/>
          </w:tcPr>
          <w:p w14:paraId="04C9D858" w14:textId="77777777" w:rsidR="003B2CB4" w:rsidRPr="00511225" w:rsidRDefault="003B2CB4" w:rsidP="003B2CB4">
            <w:pPr>
              <w:pStyle w:val="TAC"/>
              <w:rPr>
                <w:lang w:eastAsia="zh-CN"/>
              </w:rPr>
            </w:pPr>
            <w:r w:rsidRPr="00CF5DE7">
              <w:rPr>
                <w:lang w:eastAsia="zh-CN"/>
              </w:rPr>
              <w:t>2330</w:t>
            </w:r>
          </w:p>
        </w:tc>
        <w:tc>
          <w:tcPr>
            <w:tcW w:w="779" w:type="dxa"/>
            <w:vAlign w:val="center"/>
          </w:tcPr>
          <w:p w14:paraId="4E7D6CFA" w14:textId="77777777" w:rsidR="003B2CB4" w:rsidRDefault="003B2CB4" w:rsidP="003B2CB4">
            <w:pPr>
              <w:pStyle w:val="TAC"/>
              <w:rPr>
                <w:lang w:eastAsia="zh-CN"/>
              </w:rPr>
            </w:pPr>
            <w:r>
              <w:rPr>
                <w:rFonts w:hint="eastAsia"/>
                <w:lang w:eastAsia="zh-CN"/>
              </w:rPr>
              <w:t>n</w:t>
            </w:r>
            <w:r>
              <w:rPr>
                <w:lang w:eastAsia="zh-CN"/>
              </w:rPr>
              <w:t>71</w:t>
            </w:r>
          </w:p>
        </w:tc>
        <w:tc>
          <w:tcPr>
            <w:tcW w:w="1604" w:type="dxa"/>
            <w:vAlign w:val="center"/>
          </w:tcPr>
          <w:p w14:paraId="3CCA97D3" w14:textId="77777777" w:rsidR="003B2CB4" w:rsidRDefault="003B2CB4" w:rsidP="003B2CB4">
            <w:pPr>
              <w:pStyle w:val="TAC"/>
              <w:rPr>
                <w:lang w:eastAsia="zh-CN"/>
              </w:rPr>
            </w:pPr>
            <w:r>
              <w:rPr>
                <w:lang w:eastAsia="zh-CN"/>
              </w:rPr>
              <w:t xml:space="preserve">UL </w:t>
            </w:r>
            <w:r w:rsidRPr="00CF5DE7">
              <w:rPr>
                <w:lang w:eastAsia="zh-CN"/>
              </w:rPr>
              <w:t>688</w:t>
            </w:r>
            <w:r>
              <w:rPr>
                <w:lang w:eastAsia="zh-CN"/>
              </w:rPr>
              <w:t>/ DL 642</w:t>
            </w:r>
          </w:p>
        </w:tc>
        <w:tc>
          <w:tcPr>
            <w:tcW w:w="779" w:type="dxa"/>
            <w:vAlign w:val="center"/>
          </w:tcPr>
          <w:p w14:paraId="432F4DCC" w14:textId="77777777" w:rsidR="003B2CB4" w:rsidRDefault="003B2CB4" w:rsidP="003B2CB4">
            <w:pPr>
              <w:pStyle w:val="TAC"/>
              <w:rPr>
                <w:lang w:eastAsia="zh-CN"/>
              </w:rPr>
            </w:pPr>
            <w:r>
              <w:rPr>
                <w:rFonts w:hint="eastAsia"/>
                <w:lang w:eastAsia="zh-CN"/>
              </w:rPr>
              <w:t>n</w:t>
            </w:r>
            <w:r>
              <w:rPr>
                <w:lang w:eastAsia="zh-CN"/>
              </w:rPr>
              <w:t>77</w:t>
            </w:r>
          </w:p>
        </w:tc>
        <w:tc>
          <w:tcPr>
            <w:tcW w:w="904" w:type="dxa"/>
            <w:vAlign w:val="center"/>
          </w:tcPr>
          <w:p w14:paraId="08C86447" w14:textId="77777777" w:rsidR="003B2CB4" w:rsidRDefault="003B2CB4" w:rsidP="003B2CB4">
            <w:pPr>
              <w:pStyle w:val="TAC"/>
              <w:rPr>
                <w:lang w:eastAsia="zh-CN"/>
              </w:rPr>
            </w:pPr>
            <w:r>
              <w:rPr>
                <w:rFonts w:hint="eastAsia"/>
                <w:lang w:eastAsia="zh-CN"/>
              </w:rPr>
              <w:t>3</w:t>
            </w:r>
            <w:r>
              <w:rPr>
                <w:lang w:eastAsia="zh-CN"/>
              </w:rPr>
              <w:t>706</w:t>
            </w:r>
          </w:p>
        </w:tc>
        <w:tc>
          <w:tcPr>
            <w:tcW w:w="929" w:type="dxa"/>
            <w:vAlign w:val="center"/>
          </w:tcPr>
          <w:p w14:paraId="0ABBB11E" w14:textId="77777777" w:rsidR="003B2CB4" w:rsidRDefault="003B2CB4" w:rsidP="003B2CB4">
            <w:pPr>
              <w:pStyle w:val="TAC"/>
              <w:rPr>
                <w:lang w:eastAsia="zh-CN"/>
              </w:rPr>
            </w:pPr>
            <w:r>
              <w:rPr>
                <w:rFonts w:hint="eastAsia"/>
                <w:lang w:eastAsia="zh-CN"/>
              </w:rPr>
              <w:t>5MHz</w:t>
            </w:r>
          </w:p>
        </w:tc>
        <w:tc>
          <w:tcPr>
            <w:tcW w:w="929" w:type="dxa"/>
            <w:vAlign w:val="center"/>
          </w:tcPr>
          <w:p w14:paraId="5D867DA6" w14:textId="77777777" w:rsidR="003B2CB4" w:rsidRDefault="003B2CB4" w:rsidP="003B2CB4">
            <w:pPr>
              <w:pStyle w:val="TAC"/>
              <w:rPr>
                <w:lang w:eastAsia="zh-CN"/>
              </w:rPr>
            </w:pPr>
            <w:r>
              <w:rPr>
                <w:rFonts w:hint="eastAsia"/>
                <w:lang w:eastAsia="zh-CN"/>
              </w:rPr>
              <w:t>5</w:t>
            </w:r>
            <w:r>
              <w:rPr>
                <w:lang w:eastAsia="zh-CN"/>
              </w:rPr>
              <w:t>MHz</w:t>
            </w:r>
          </w:p>
        </w:tc>
        <w:tc>
          <w:tcPr>
            <w:tcW w:w="929" w:type="dxa"/>
            <w:vAlign w:val="center"/>
          </w:tcPr>
          <w:p w14:paraId="0B8F3A86" w14:textId="77777777" w:rsidR="003B2CB4" w:rsidRDefault="003B2CB4" w:rsidP="003B2CB4">
            <w:pPr>
              <w:pStyle w:val="TAC"/>
              <w:rPr>
                <w:lang w:eastAsia="zh-CN"/>
              </w:rPr>
            </w:pPr>
            <w:r>
              <w:rPr>
                <w:rFonts w:hint="eastAsia"/>
                <w:lang w:eastAsia="zh-CN"/>
              </w:rPr>
              <w:t>1</w:t>
            </w:r>
            <w:r>
              <w:rPr>
                <w:lang w:eastAsia="zh-CN"/>
              </w:rPr>
              <w:t>0MHz</w:t>
            </w:r>
          </w:p>
        </w:tc>
        <w:tc>
          <w:tcPr>
            <w:tcW w:w="879" w:type="dxa"/>
            <w:vAlign w:val="center"/>
          </w:tcPr>
          <w:p w14:paraId="10C4EBC4" w14:textId="77777777" w:rsidR="003B2CB4" w:rsidRPr="00511225" w:rsidRDefault="003B2CB4" w:rsidP="003B2CB4">
            <w:pPr>
              <w:pStyle w:val="TAC"/>
            </w:pPr>
            <w:r w:rsidRPr="00511225">
              <w:t>CP-OFDM QPSK</w:t>
            </w:r>
          </w:p>
        </w:tc>
        <w:tc>
          <w:tcPr>
            <w:tcW w:w="2323" w:type="dxa"/>
            <w:gridSpan w:val="3"/>
          </w:tcPr>
          <w:p w14:paraId="6D9583CF" w14:textId="77777777" w:rsidR="003B2CB4" w:rsidRPr="00511225" w:rsidRDefault="003B2CB4" w:rsidP="003B2CB4">
            <w:pPr>
              <w:pStyle w:val="TAC"/>
            </w:pPr>
            <w:r w:rsidRPr="00511225">
              <w:t>Full RB</w:t>
            </w:r>
          </w:p>
        </w:tc>
        <w:tc>
          <w:tcPr>
            <w:tcW w:w="879" w:type="dxa"/>
          </w:tcPr>
          <w:p w14:paraId="1BEE9297" w14:textId="77777777" w:rsidR="003B2CB4" w:rsidRPr="00511225" w:rsidRDefault="003B2CB4" w:rsidP="003B2CB4">
            <w:pPr>
              <w:pStyle w:val="TAC"/>
            </w:pPr>
            <w:r w:rsidRPr="00511225">
              <w:t>DFT-s-OFDM QPSK</w:t>
            </w:r>
          </w:p>
        </w:tc>
        <w:tc>
          <w:tcPr>
            <w:tcW w:w="1966" w:type="dxa"/>
          </w:tcPr>
          <w:p w14:paraId="2A7A5E08" w14:textId="77777777" w:rsidR="003B2CB4" w:rsidRPr="00511225" w:rsidRDefault="003B2CB4" w:rsidP="003B2CB4">
            <w:pPr>
              <w:pStyle w:val="TAC"/>
            </w:pPr>
            <w:r w:rsidRPr="00511225">
              <w:t>REFSENS_CA_3</w:t>
            </w:r>
          </w:p>
        </w:tc>
        <w:tc>
          <w:tcPr>
            <w:tcW w:w="1966" w:type="dxa"/>
          </w:tcPr>
          <w:p w14:paraId="33763512" w14:textId="77777777" w:rsidR="003B2CB4" w:rsidRPr="00511225" w:rsidRDefault="003B2CB4" w:rsidP="003B2CB4">
            <w:pPr>
              <w:pStyle w:val="TAC"/>
            </w:pPr>
            <w:r w:rsidRPr="00511225">
              <w:t>REFSENS_CA_3</w:t>
            </w:r>
          </w:p>
        </w:tc>
      </w:tr>
      <w:tr w:rsidR="003B2CB4" w:rsidRPr="00511225" w14:paraId="5CCC279D" w14:textId="77777777" w:rsidTr="00DB0D05">
        <w:tc>
          <w:tcPr>
            <w:tcW w:w="17940" w:type="dxa"/>
            <w:gridSpan w:val="17"/>
            <w:vAlign w:val="center"/>
          </w:tcPr>
          <w:p w14:paraId="73213A72" w14:textId="77777777" w:rsidR="003B2CB4" w:rsidRPr="00511225" w:rsidRDefault="003B2CB4" w:rsidP="003B2CB4">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3B2CB4" w:rsidRPr="00511225" w14:paraId="398A79E7" w14:textId="77777777" w:rsidTr="00DB0D05">
        <w:tc>
          <w:tcPr>
            <w:tcW w:w="441" w:type="dxa"/>
            <w:vAlign w:val="center"/>
          </w:tcPr>
          <w:p w14:paraId="1F18AA26" w14:textId="77777777" w:rsidR="003B2CB4" w:rsidRPr="00511225" w:rsidRDefault="003B2CB4" w:rsidP="003B2CB4">
            <w:pPr>
              <w:pStyle w:val="TAC"/>
              <w:rPr>
                <w:lang w:eastAsia="zh-CN"/>
              </w:rPr>
            </w:pPr>
            <w:r>
              <w:rPr>
                <w:rFonts w:hint="eastAsia"/>
                <w:lang w:eastAsia="zh-CN"/>
              </w:rPr>
              <w:t>1</w:t>
            </w:r>
          </w:p>
        </w:tc>
        <w:tc>
          <w:tcPr>
            <w:tcW w:w="779" w:type="dxa"/>
            <w:vAlign w:val="center"/>
          </w:tcPr>
          <w:p w14:paraId="10442DCD" w14:textId="77777777" w:rsidR="003B2CB4" w:rsidRPr="00511225" w:rsidRDefault="003B2CB4" w:rsidP="003B2CB4">
            <w:pPr>
              <w:pStyle w:val="TAC"/>
              <w:rPr>
                <w:lang w:eastAsia="zh-CN"/>
              </w:rPr>
            </w:pPr>
            <w:r>
              <w:rPr>
                <w:rFonts w:hint="eastAsia"/>
                <w:lang w:eastAsia="zh-CN"/>
              </w:rPr>
              <w:t>n</w:t>
            </w:r>
            <w:r>
              <w:rPr>
                <w:lang w:eastAsia="zh-CN"/>
              </w:rPr>
              <w:t>40</w:t>
            </w:r>
          </w:p>
        </w:tc>
        <w:tc>
          <w:tcPr>
            <w:tcW w:w="1854" w:type="dxa"/>
            <w:vAlign w:val="center"/>
          </w:tcPr>
          <w:p w14:paraId="229DDB94" w14:textId="77777777" w:rsidR="003B2CB4" w:rsidRPr="00511225" w:rsidRDefault="003B2CB4" w:rsidP="003B2CB4">
            <w:pPr>
              <w:pStyle w:val="TAC"/>
              <w:rPr>
                <w:lang w:eastAsia="zh-CN"/>
              </w:rPr>
            </w:pPr>
            <w:r>
              <w:rPr>
                <w:rFonts w:hint="eastAsia"/>
                <w:lang w:eastAsia="zh-CN"/>
              </w:rPr>
              <w:t>2</w:t>
            </w:r>
            <w:r>
              <w:rPr>
                <w:lang w:eastAsia="zh-CN"/>
              </w:rPr>
              <w:t>320</w:t>
            </w:r>
          </w:p>
        </w:tc>
        <w:tc>
          <w:tcPr>
            <w:tcW w:w="779" w:type="dxa"/>
            <w:vAlign w:val="center"/>
          </w:tcPr>
          <w:p w14:paraId="1CFD88E5" w14:textId="77777777" w:rsidR="003B2CB4" w:rsidRDefault="003B2CB4" w:rsidP="003B2CB4">
            <w:pPr>
              <w:pStyle w:val="TAC"/>
              <w:rPr>
                <w:lang w:eastAsia="zh-CN"/>
              </w:rPr>
            </w:pPr>
            <w:r>
              <w:rPr>
                <w:rFonts w:hint="eastAsia"/>
                <w:lang w:eastAsia="zh-CN"/>
              </w:rPr>
              <w:t>n</w:t>
            </w:r>
            <w:r>
              <w:rPr>
                <w:lang w:eastAsia="zh-CN"/>
              </w:rPr>
              <w:t>77</w:t>
            </w:r>
          </w:p>
        </w:tc>
        <w:tc>
          <w:tcPr>
            <w:tcW w:w="1604" w:type="dxa"/>
            <w:vAlign w:val="center"/>
          </w:tcPr>
          <w:p w14:paraId="457981A6" w14:textId="77777777" w:rsidR="003B2CB4" w:rsidRDefault="003B2CB4" w:rsidP="003B2CB4">
            <w:pPr>
              <w:pStyle w:val="TAC"/>
              <w:rPr>
                <w:lang w:eastAsia="zh-CN"/>
              </w:rPr>
            </w:pPr>
            <w:r>
              <w:rPr>
                <w:rFonts w:hint="eastAsia"/>
                <w:lang w:eastAsia="zh-CN"/>
              </w:rPr>
              <w:t>3</w:t>
            </w:r>
            <w:r>
              <w:rPr>
                <w:lang w:eastAsia="zh-CN"/>
              </w:rPr>
              <w:t>580</w:t>
            </w:r>
          </w:p>
        </w:tc>
        <w:tc>
          <w:tcPr>
            <w:tcW w:w="779" w:type="dxa"/>
            <w:vAlign w:val="center"/>
          </w:tcPr>
          <w:p w14:paraId="616F8994" w14:textId="77777777" w:rsidR="003B2CB4" w:rsidRDefault="003B2CB4" w:rsidP="003B2CB4">
            <w:pPr>
              <w:pStyle w:val="TAC"/>
              <w:rPr>
                <w:lang w:eastAsia="zh-CN"/>
              </w:rPr>
            </w:pPr>
            <w:r>
              <w:rPr>
                <w:rFonts w:hint="eastAsia"/>
                <w:lang w:eastAsia="zh-CN"/>
              </w:rPr>
              <w:t>n</w:t>
            </w:r>
            <w:r>
              <w:rPr>
                <w:lang w:eastAsia="zh-CN"/>
              </w:rPr>
              <w:t>71</w:t>
            </w:r>
          </w:p>
        </w:tc>
        <w:tc>
          <w:tcPr>
            <w:tcW w:w="904" w:type="dxa"/>
            <w:vAlign w:val="center"/>
          </w:tcPr>
          <w:p w14:paraId="0EFDEF86" w14:textId="77777777" w:rsidR="003B2CB4" w:rsidRDefault="003B2CB4" w:rsidP="003B2CB4">
            <w:pPr>
              <w:pStyle w:val="TAC"/>
              <w:rPr>
                <w:lang w:eastAsia="zh-CN"/>
              </w:rPr>
            </w:pPr>
            <w:r>
              <w:rPr>
                <w:lang w:eastAsia="zh-CN"/>
              </w:rPr>
              <w:t xml:space="preserve">DL </w:t>
            </w:r>
            <w:r>
              <w:rPr>
                <w:rFonts w:hint="eastAsia"/>
                <w:lang w:eastAsia="zh-CN"/>
              </w:rPr>
              <w:t>6</w:t>
            </w:r>
            <w:r>
              <w:rPr>
                <w:lang w:eastAsia="zh-CN"/>
              </w:rPr>
              <w:t>30</w:t>
            </w:r>
          </w:p>
        </w:tc>
        <w:tc>
          <w:tcPr>
            <w:tcW w:w="929" w:type="dxa"/>
            <w:vAlign w:val="center"/>
          </w:tcPr>
          <w:p w14:paraId="3EDAABB7" w14:textId="77777777" w:rsidR="003B2CB4" w:rsidRDefault="003B2CB4" w:rsidP="003B2CB4">
            <w:pPr>
              <w:pStyle w:val="TAC"/>
              <w:rPr>
                <w:lang w:eastAsia="zh-CN"/>
              </w:rPr>
            </w:pPr>
            <w:r>
              <w:rPr>
                <w:rFonts w:hint="eastAsia"/>
                <w:lang w:eastAsia="zh-CN"/>
              </w:rPr>
              <w:t>5MHz</w:t>
            </w:r>
          </w:p>
        </w:tc>
        <w:tc>
          <w:tcPr>
            <w:tcW w:w="929" w:type="dxa"/>
            <w:vAlign w:val="center"/>
          </w:tcPr>
          <w:p w14:paraId="65FA629F" w14:textId="77777777" w:rsidR="003B2CB4" w:rsidRDefault="003B2CB4" w:rsidP="003B2CB4">
            <w:pPr>
              <w:pStyle w:val="TAC"/>
              <w:rPr>
                <w:lang w:eastAsia="zh-CN"/>
              </w:rPr>
            </w:pPr>
            <w:r>
              <w:rPr>
                <w:rFonts w:hint="eastAsia"/>
                <w:lang w:eastAsia="zh-CN"/>
              </w:rPr>
              <w:t>1</w:t>
            </w:r>
            <w:r>
              <w:rPr>
                <w:lang w:eastAsia="zh-CN"/>
              </w:rPr>
              <w:t>0MHz</w:t>
            </w:r>
          </w:p>
        </w:tc>
        <w:tc>
          <w:tcPr>
            <w:tcW w:w="929" w:type="dxa"/>
            <w:vAlign w:val="center"/>
          </w:tcPr>
          <w:p w14:paraId="51A6511E" w14:textId="77777777" w:rsidR="003B2CB4" w:rsidRDefault="003B2CB4" w:rsidP="003B2CB4">
            <w:pPr>
              <w:pStyle w:val="TAC"/>
              <w:rPr>
                <w:lang w:eastAsia="zh-CN"/>
              </w:rPr>
            </w:pPr>
            <w:r>
              <w:rPr>
                <w:rFonts w:hint="eastAsia"/>
                <w:lang w:eastAsia="zh-CN"/>
              </w:rPr>
              <w:t>5MHz</w:t>
            </w:r>
          </w:p>
        </w:tc>
        <w:tc>
          <w:tcPr>
            <w:tcW w:w="879" w:type="dxa"/>
            <w:vAlign w:val="center"/>
          </w:tcPr>
          <w:p w14:paraId="7482C031" w14:textId="77777777" w:rsidR="003B2CB4" w:rsidRPr="00511225" w:rsidRDefault="003B2CB4" w:rsidP="003B2CB4">
            <w:pPr>
              <w:pStyle w:val="TAC"/>
            </w:pPr>
            <w:r w:rsidRPr="00511225">
              <w:t>CP-OFDM QPSK</w:t>
            </w:r>
          </w:p>
        </w:tc>
        <w:tc>
          <w:tcPr>
            <w:tcW w:w="2323" w:type="dxa"/>
            <w:gridSpan w:val="3"/>
          </w:tcPr>
          <w:p w14:paraId="5713FEE7" w14:textId="77777777" w:rsidR="003B2CB4" w:rsidRPr="00511225" w:rsidRDefault="003B2CB4" w:rsidP="003B2CB4">
            <w:pPr>
              <w:pStyle w:val="TAC"/>
            </w:pPr>
            <w:r w:rsidRPr="00511225">
              <w:t>Full RB</w:t>
            </w:r>
          </w:p>
        </w:tc>
        <w:tc>
          <w:tcPr>
            <w:tcW w:w="879" w:type="dxa"/>
          </w:tcPr>
          <w:p w14:paraId="3526BB5C" w14:textId="77777777" w:rsidR="003B2CB4" w:rsidRPr="00511225" w:rsidRDefault="003B2CB4" w:rsidP="003B2CB4">
            <w:pPr>
              <w:pStyle w:val="TAC"/>
            </w:pPr>
            <w:r w:rsidRPr="00511225">
              <w:t>DFT-s-OFDM QPSK</w:t>
            </w:r>
          </w:p>
        </w:tc>
        <w:tc>
          <w:tcPr>
            <w:tcW w:w="1966" w:type="dxa"/>
          </w:tcPr>
          <w:p w14:paraId="29EE914A" w14:textId="77777777" w:rsidR="003B2CB4" w:rsidRPr="00511225" w:rsidRDefault="003B2CB4" w:rsidP="003B2CB4">
            <w:pPr>
              <w:pStyle w:val="TAC"/>
            </w:pPr>
            <w:r w:rsidRPr="00511225">
              <w:t>REFSENS_CA_3</w:t>
            </w:r>
          </w:p>
        </w:tc>
        <w:tc>
          <w:tcPr>
            <w:tcW w:w="1966" w:type="dxa"/>
          </w:tcPr>
          <w:p w14:paraId="404887B1" w14:textId="77777777" w:rsidR="003B2CB4" w:rsidRPr="00511225" w:rsidRDefault="003B2CB4" w:rsidP="003B2CB4">
            <w:pPr>
              <w:pStyle w:val="TAC"/>
            </w:pPr>
            <w:r w:rsidRPr="00511225">
              <w:t>REFSENS_CA_3</w:t>
            </w:r>
          </w:p>
        </w:tc>
      </w:tr>
      <w:tr w:rsidR="003B2CB4" w:rsidRPr="00511225" w14:paraId="34A7BC9A" w14:textId="77777777" w:rsidTr="00DB0D05">
        <w:tc>
          <w:tcPr>
            <w:tcW w:w="17940" w:type="dxa"/>
            <w:gridSpan w:val="17"/>
            <w:vAlign w:val="center"/>
          </w:tcPr>
          <w:p w14:paraId="10735C47" w14:textId="77777777" w:rsidR="003B2CB4" w:rsidRPr="008004EC" w:rsidRDefault="003B2CB4" w:rsidP="003B2CB4">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3B2CB4" w:rsidRPr="00511225" w14:paraId="12E502F4" w14:textId="77777777" w:rsidTr="00DB0D05">
        <w:tc>
          <w:tcPr>
            <w:tcW w:w="441" w:type="dxa"/>
            <w:vAlign w:val="center"/>
          </w:tcPr>
          <w:p w14:paraId="21FB2B40" w14:textId="77777777" w:rsidR="003B2CB4" w:rsidRPr="00511225" w:rsidRDefault="003B2CB4" w:rsidP="003B2CB4">
            <w:pPr>
              <w:pStyle w:val="TAC"/>
              <w:rPr>
                <w:lang w:eastAsia="zh-CN"/>
              </w:rPr>
            </w:pPr>
            <w:r>
              <w:rPr>
                <w:rFonts w:hint="eastAsia"/>
                <w:lang w:eastAsia="zh-CN"/>
              </w:rPr>
              <w:t>1</w:t>
            </w:r>
          </w:p>
        </w:tc>
        <w:tc>
          <w:tcPr>
            <w:tcW w:w="779" w:type="dxa"/>
            <w:vAlign w:val="center"/>
          </w:tcPr>
          <w:p w14:paraId="3BB6FEC8" w14:textId="77777777" w:rsidR="003B2CB4" w:rsidRPr="00511225" w:rsidRDefault="003B2CB4" w:rsidP="003B2CB4">
            <w:pPr>
              <w:pStyle w:val="TAC"/>
              <w:rPr>
                <w:lang w:eastAsia="zh-CN"/>
              </w:rPr>
            </w:pPr>
            <w:r>
              <w:rPr>
                <w:rFonts w:hint="eastAsia"/>
                <w:lang w:eastAsia="zh-CN"/>
              </w:rPr>
              <w:t>n</w:t>
            </w:r>
            <w:r>
              <w:rPr>
                <w:lang w:eastAsia="zh-CN"/>
              </w:rPr>
              <w:t>71</w:t>
            </w:r>
          </w:p>
        </w:tc>
        <w:tc>
          <w:tcPr>
            <w:tcW w:w="1854" w:type="dxa"/>
            <w:vAlign w:val="center"/>
          </w:tcPr>
          <w:p w14:paraId="765911E6" w14:textId="77777777" w:rsidR="003B2CB4" w:rsidRPr="00511225" w:rsidRDefault="003B2CB4" w:rsidP="003B2CB4">
            <w:pPr>
              <w:pStyle w:val="TAC"/>
              <w:rPr>
                <w:lang w:eastAsia="zh-CN"/>
              </w:rPr>
            </w:pPr>
            <w:r>
              <w:rPr>
                <w:rFonts w:hint="eastAsia"/>
                <w:lang w:eastAsia="zh-CN"/>
              </w:rPr>
              <w:t>U</w:t>
            </w:r>
            <w:r>
              <w:rPr>
                <w:lang w:eastAsia="zh-CN"/>
              </w:rPr>
              <w:t>L 688/ DL 642</w:t>
            </w:r>
          </w:p>
        </w:tc>
        <w:tc>
          <w:tcPr>
            <w:tcW w:w="779" w:type="dxa"/>
            <w:vAlign w:val="center"/>
          </w:tcPr>
          <w:p w14:paraId="52109D30" w14:textId="77777777" w:rsidR="003B2CB4" w:rsidRDefault="003B2CB4" w:rsidP="003B2CB4">
            <w:pPr>
              <w:pStyle w:val="TAC"/>
              <w:rPr>
                <w:lang w:eastAsia="zh-CN"/>
              </w:rPr>
            </w:pPr>
            <w:r>
              <w:rPr>
                <w:rFonts w:hint="eastAsia"/>
                <w:lang w:eastAsia="zh-CN"/>
              </w:rPr>
              <w:t>n</w:t>
            </w:r>
            <w:r>
              <w:rPr>
                <w:lang w:eastAsia="zh-CN"/>
              </w:rPr>
              <w:t>77</w:t>
            </w:r>
          </w:p>
        </w:tc>
        <w:tc>
          <w:tcPr>
            <w:tcW w:w="1604" w:type="dxa"/>
            <w:vAlign w:val="center"/>
          </w:tcPr>
          <w:p w14:paraId="626B255C" w14:textId="77777777" w:rsidR="003B2CB4" w:rsidRDefault="003B2CB4" w:rsidP="003B2CB4">
            <w:pPr>
              <w:pStyle w:val="TAC"/>
              <w:rPr>
                <w:lang w:eastAsia="zh-CN"/>
              </w:rPr>
            </w:pPr>
            <w:r>
              <w:rPr>
                <w:rFonts w:hint="eastAsia"/>
                <w:lang w:eastAsia="zh-CN"/>
              </w:rPr>
              <w:t>U</w:t>
            </w:r>
            <w:r>
              <w:rPr>
                <w:lang w:eastAsia="zh-CN"/>
              </w:rPr>
              <w:t>L 3730</w:t>
            </w:r>
          </w:p>
        </w:tc>
        <w:tc>
          <w:tcPr>
            <w:tcW w:w="779" w:type="dxa"/>
            <w:vAlign w:val="center"/>
          </w:tcPr>
          <w:p w14:paraId="43851BFB" w14:textId="77777777" w:rsidR="003B2CB4" w:rsidRDefault="003B2CB4" w:rsidP="003B2CB4">
            <w:pPr>
              <w:pStyle w:val="TAC"/>
              <w:rPr>
                <w:lang w:eastAsia="zh-CN"/>
              </w:rPr>
            </w:pPr>
            <w:r>
              <w:rPr>
                <w:rFonts w:hint="eastAsia"/>
                <w:lang w:eastAsia="zh-CN"/>
              </w:rPr>
              <w:t>n</w:t>
            </w:r>
            <w:r>
              <w:rPr>
                <w:lang w:eastAsia="zh-CN"/>
              </w:rPr>
              <w:t>40</w:t>
            </w:r>
          </w:p>
        </w:tc>
        <w:tc>
          <w:tcPr>
            <w:tcW w:w="904" w:type="dxa"/>
            <w:vAlign w:val="center"/>
          </w:tcPr>
          <w:p w14:paraId="648F32B0" w14:textId="77777777" w:rsidR="003B2CB4" w:rsidRDefault="003B2CB4" w:rsidP="003B2CB4">
            <w:pPr>
              <w:pStyle w:val="TAC"/>
              <w:rPr>
                <w:lang w:eastAsia="zh-CN"/>
              </w:rPr>
            </w:pPr>
            <w:r>
              <w:rPr>
                <w:rFonts w:hint="eastAsia"/>
                <w:lang w:eastAsia="zh-CN"/>
              </w:rPr>
              <w:t>2</w:t>
            </w:r>
            <w:r>
              <w:rPr>
                <w:lang w:eastAsia="zh-CN"/>
              </w:rPr>
              <w:t>354</w:t>
            </w:r>
          </w:p>
        </w:tc>
        <w:tc>
          <w:tcPr>
            <w:tcW w:w="929" w:type="dxa"/>
            <w:vAlign w:val="center"/>
          </w:tcPr>
          <w:p w14:paraId="64988737" w14:textId="77777777" w:rsidR="003B2CB4" w:rsidRDefault="003B2CB4" w:rsidP="003B2CB4">
            <w:pPr>
              <w:pStyle w:val="TAC"/>
              <w:rPr>
                <w:lang w:eastAsia="zh-CN"/>
              </w:rPr>
            </w:pPr>
            <w:r>
              <w:rPr>
                <w:rFonts w:hint="eastAsia"/>
                <w:lang w:eastAsia="zh-CN"/>
              </w:rPr>
              <w:t>5MHz</w:t>
            </w:r>
          </w:p>
        </w:tc>
        <w:tc>
          <w:tcPr>
            <w:tcW w:w="929" w:type="dxa"/>
            <w:vAlign w:val="center"/>
          </w:tcPr>
          <w:p w14:paraId="4A883DCB" w14:textId="77777777" w:rsidR="003B2CB4" w:rsidRDefault="003B2CB4" w:rsidP="003B2CB4">
            <w:pPr>
              <w:pStyle w:val="TAC"/>
              <w:rPr>
                <w:lang w:eastAsia="zh-CN"/>
              </w:rPr>
            </w:pPr>
            <w:r>
              <w:rPr>
                <w:rFonts w:hint="eastAsia"/>
                <w:lang w:eastAsia="zh-CN"/>
              </w:rPr>
              <w:t>1</w:t>
            </w:r>
            <w:r>
              <w:rPr>
                <w:lang w:eastAsia="zh-CN"/>
              </w:rPr>
              <w:t>0MHz</w:t>
            </w:r>
          </w:p>
        </w:tc>
        <w:tc>
          <w:tcPr>
            <w:tcW w:w="929" w:type="dxa"/>
            <w:vAlign w:val="center"/>
          </w:tcPr>
          <w:p w14:paraId="67B77567" w14:textId="77777777" w:rsidR="003B2CB4" w:rsidRDefault="003B2CB4" w:rsidP="003B2CB4">
            <w:pPr>
              <w:pStyle w:val="TAC"/>
              <w:rPr>
                <w:lang w:eastAsia="zh-CN"/>
              </w:rPr>
            </w:pPr>
            <w:r>
              <w:rPr>
                <w:rFonts w:hint="eastAsia"/>
                <w:lang w:eastAsia="zh-CN"/>
              </w:rPr>
              <w:t>5MHz</w:t>
            </w:r>
          </w:p>
        </w:tc>
        <w:tc>
          <w:tcPr>
            <w:tcW w:w="879" w:type="dxa"/>
            <w:vAlign w:val="center"/>
          </w:tcPr>
          <w:p w14:paraId="041FD666" w14:textId="77777777" w:rsidR="003B2CB4" w:rsidRPr="008004EC" w:rsidRDefault="003B2CB4" w:rsidP="003B2CB4">
            <w:pPr>
              <w:pStyle w:val="TAC"/>
            </w:pPr>
            <w:r w:rsidRPr="00511225">
              <w:t>CP-OFDM QPSK</w:t>
            </w:r>
          </w:p>
        </w:tc>
        <w:tc>
          <w:tcPr>
            <w:tcW w:w="2323" w:type="dxa"/>
            <w:gridSpan w:val="3"/>
          </w:tcPr>
          <w:p w14:paraId="5470C2B2" w14:textId="77777777" w:rsidR="003B2CB4" w:rsidRPr="00511225" w:rsidRDefault="003B2CB4" w:rsidP="003B2CB4">
            <w:pPr>
              <w:pStyle w:val="TAC"/>
            </w:pPr>
            <w:r w:rsidRPr="00511225">
              <w:t>Full RB</w:t>
            </w:r>
          </w:p>
        </w:tc>
        <w:tc>
          <w:tcPr>
            <w:tcW w:w="879" w:type="dxa"/>
          </w:tcPr>
          <w:p w14:paraId="04EA16FC" w14:textId="77777777" w:rsidR="003B2CB4" w:rsidRPr="00511225" w:rsidRDefault="003B2CB4" w:rsidP="003B2CB4">
            <w:pPr>
              <w:pStyle w:val="TAC"/>
            </w:pPr>
            <w:r w:rsidRPr="00511225">
              <w:t>DFT-s-OFDM QPSK</w:t>
            </w:r>
          </w:p>
        </w:tc>
        <w:tc>
          <w:tcPr>
            <w:tcW w:w="1966" w:type="dxa"/>
          </w:tcPr>
          <w:p w14:paraId="23807FBD" w14:textId="77777777" w:rsidR="003B2CB4" w:rsidRPr="00511225" w:rsidRDefault="003B2CB4" w:rsidP="003B2CB4">
            <w:pPr>
              <w:pStyle w:val="TAC"/>
            </w:pPr>
            <w:r w:rsidRPr="00511225">
              <w:t>REFSENS_CA_3</w:t>
            </w:r>
          </w:p>
        </w:tc>
        <w:tc>
          <w:tcPr>
            <w:tcW w:w="1966" w:type="dxa"/>
          </w:tcPr>
          <w:p w14:paraId="13B1465C" w14:textId="77777777" w:rsidR="003B2CB4" w:rsidRPr="00511225" w:rsidRDefault="003B2CB4" w:rsidP="003B2CB4">
            <w:pPr>
              <w:pStyle w:val="TAC"/>
            </w:pPr>
            <w:r w:rsidRPr="00511225">
              <w:t>REFSENS_CA_3</w:t>
            </w:r>
          </w:p>
        </w:tc>
      </w:tr>
      <w:tr w:rsidR="003B2CB4" w:rsidRPr="00511225" w14:paraId="32E1905D" w14:textId="77777777" w:rsidTr="00DB0D05">
        <w:tc>
          <w:tcPr>
            <w:tcW w:w="17940" w:type="dxa"/>
            <w:gridSpan w:val="17"/>
            <w:vAlign w:val="center"/>
          </w:tcPr>
          <w:p w14:paraId="76AF01B6" w14:textId="77777777" w:rsidR="003B2CB4" w:rsidRPr="00511225" w:rsidRDefault="003B2CB4" w:rsidP="003B2CB4">
            <w:pPr>
              <w:pStyle w:val="TAH"/>
              <w:rPr>
                <w:b w:val="0"/>
              </w:rPr>
            </w:pPr>
            <w:r w:rsidRPr="00511225">
              <w:t>Default Test Settings for a DL_n66A-n71A-n77A_UL_n66A-n71A Configuration (Inter-band)</w:t>
            </w:r>
          </w:p>
        </w:tc>
      </w:tr>
      <w:tr w:rsidR="003B2CB4" w:rsidRPr="00511225" w14:paraId="3E030D32" w14:textId="77777777" w:rsidTr="00DB0D05">
        <w:tc>
          <w:tcPr>
            <w:tcW w:w="441" w:type="dxa"/>
            <w:vAlign w:val="center"/>
          </w:tcPr>
          <w:p w14:paraId="126C1355" w14:textId="77777777" w:rsidR="003B2CB4" w:rsidRPr="00511225" w:rsidRDefault="003B2CB4" w:rsidP="003B2CB4">
            <w:pPr>
              <w:pStyle w:val="TAC"/>
              <w:rPr>
                <w:lang w:eastAsia="zh-CN"/>
              </w:rPr>
            </w:pPr>
            <w:r w:rsidRPr="00511225">
              <w:rPr>
                <w:lang w:eastAsia="zh-CN"/>
              </w:rPr>
              <w:t>1</w:t>
            </w:r>
          </w:p>
        </w:tc>
        <w:tc>
          <w:tcPr>
            <w:tcW w:w="779" w:type="dxa"/>
            <w:vAlign w:val="center"/>
          </w:tcPr>
          <w:p w14:paraId="572E6BA9" w14:textId="77777777" w:rsidR="003B2CB4" w:rsidRPr="00511225" w:rsidRDefault="003B2CB4" w:rsidP="003B2CB4">
            <w:pPr>
              <w:pStyle w:val="TAC"/>
              <w:rPr>
                <w:b/>
                <w:lang w:eastAsia="zh-CN"/>
              </w:rPr>
            </w:pPr>
            <w:r w:rsidRPr="00511225">
              <w:rPr>
                <w:lang w:eastAsia="zh-CN"/>
              </w:rPr>
              <w:t>n66</w:t>
            </w:r>
          </w:p>
        </w:tc>
        <w:tc>
          <w:tcPr>
            <w:tcW w:w="1854" w:type="dxa"/>
            <w:vAlign w:val="center"/>
          </w:tcPr>
          <w:p w14:paraId="2AE50CAF" w14:textId="77777777" w:rsidR="003B2CB4" w:rsidRPr="00511225" w:rsidRDefault="003B2CB4" w:rsidP="003B2CB4">
            <w:pPr>
              <w:pStyle w:val="TAH"/>
              <w:rPr>
                <w:b w:val="0"/>
                <w:lang w:eastAsia="zh-CN"/>
              </w:rPr>
            </w:pPr>
            <w:r w:rsidRPr="00511225">
              <w:rPr>
                <w:b w:val="0"/>
                <w:lang w:eastAsia="zh-CN"/>
              </w:rPr>
              <w:t>UL 1720/ DL 2120</w:t>
            </w:r>
          </w:p>
        </w:tc>
        <w:tc>
          <w:tcPr>
            <w:tcW w:w="779" w:type="dxa"/>
            <w:vAlign w:val="center"/>
          </w:tcPr>
          <w:p w14:paraId="30246AB2" w14:textId="77777777" w:rsidR="003B2CB4" w:rsidRPr="00511225" w:rsidRDefault="003B2CB4" w:rsidP="003B2CB4">
            <w:pPr>
              <w:pStyle w:val="TAH"/>
              <w:rPr>
                <w:b w:val="0"/>
                <w:lang w:eastAsia="zh-CN"/>
              </w:rPr>
            </w:pPr>
            <w:r w:rsidRPr="00511225">
              <w:rPr>
                <w:b w:val="0"/>
                <w:lang w:eastAsia="zh-CN"/>
              </w:rPr>
              <w:t>n71</w:t>
            </w:r>
          </w:p>
        </w:tc>
        <w:tc>
          <w:tcPr>
            <w:tcW w:w="1604" w:type="dxa"/>
            <w:vAlign w:val="center"/>
          </w:tcPr>
          <w:p w14:paraId="001DEF55" w14:textId="77777777" w:rsidR="003B2CB4" w:rsidRPr="00511225" w:rsidRDefault="003B2CB4" w:rsidP="003B2CB4">
            <w:pPr>
              <w:pStyle w:val="TAH"/>
              <w:rPr>
                <w:b w:val="0"/>
                <w:lang w:eastAsia="zh-CN"/>
              </w:rPr>
            </w:pPr>
            <w:r w:rsidRPr="00511225">
              <w:rPr>
                <w:b w:val="0"/>
                <w:lang w:eastAsia="zh-CN"/>
              </w:rPr>
              <w:t>UL 668/</w:t>
            </w:r>
          </w:p>
          <w:p w14:paraId="177339FE" w14:textId="77777777" w:rsidR="003B2CB4" w:rsidRPr="00511225" w:rsidRDefault="003B2CB4" w:rsidP="003B2CB4">
            <w:pPr>
              <w:pStyle w:val="TAH"/>
              <w:rPr>
                <w:b w:val="0"/>
                <w:lang w:eastAsia="zh-CN"/>
              </w:rPr>
            </w:pPr>
            <w:r w:rsidRPr="00511225">
              <w:rPr>
                <w:b w:val="0"/>
                <w:lang w:eastAsia="zh-CN"/>
              </w:rPr>
              <w:t>DL 622</w:t>
            </w:r>
          </w:p>
        </w:tc>
        <w:tc>
          <w:tcPr>
            <w:tcW w:w="779" w:type="dxa"/>
            <w:vAlign w:val="center"/>
          </w:tcPr>
          <w:p w14:paraId="3A847BE6"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0791F85D" w14:textId="77777777" w:rsidR="003B2CB4" w:rsidRPr="00511225" w:rsidRDefault="003B2CB4" w:rsidP="003B2CB4">
            <w:pPr>
              <w:pStyle w:val="TAH"/>
              <w:rPr>
                <w:b w:val="0"/>
                <w:lang w:eastAsia="zh-CN"/>
              </w:rPr>
            </w:pPr>
            <w:r w:rsidRPr="00511225">
              <w:rPr>
                <w:b w:val="0"/>
                <w:lang w:eastAsia="zh-CN"/>
              </w:rPr>
              <w:t>4108</w:t>
            </w:r>
          </w:p>
        </w:tc>
        <w:tc>
          <w:tcPr>
            <w:tcW w:w="929" w:type="dxa"/>
            <w:vAlign w:val="center"/>
          </w:tcPr>
          <w:p w14:paraId="05F1AA42"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231D485F" w14:textId="77777777" w:rsidR="003B2CB4" w:rsidRPr="00511225" w:rsidRDefault="003B2CB4" w:rsidP="003B2CB4">
            <w:pPr>
              <w:pStyle w:val="TAH"/>
              <w:rPr>
                <w:b w:val="0"/>
                <w:lang w:eastAsia="zh-CN"/>
              </w:rPr>
            </w:pPr>
            <w:r w:rsidRPr="00511225">
              <w:rPr>
                <w:b w:val="0"/>
                <w:lang w:eastAsia="zh-CN"/>
              </w:rPr>
              <w:t xml:space="preserve"> 5MHz</w:t>
            </w:r>
          </w:p>
        </w:tc>
        <w:tc>
          <w:tcPr>
            <w:tcW w:w="929" w:type="dxa"/>
            <w:vAlign w:val="center"/>
          </w:tcPr>
          <w:p w14:paraId="356E264D" w14:textId="77777777" w:rsidR="003B2CB4" w:rsidRPr="00511225" w:rsidRDefault="003B2CB4" w:rsidP="003B2CB4">
            <w:pPr>
              <w:pStyle w:val="TAH"/>
              <w:rPr>
                <w:b w:val="0"/>
              </w:rPr>
            </w:pPr>
            <w:r w:rsidRPr="00511225">
              <w:rPr>
                <w:b w:val="0"/>
              </w:rPr>
              <w:t>10MHz</w:t>
            </w:r>
          </w:p>
        </w:tc>
        <w:tc>
          <w:tcPr>
            <w:tcW w:w="879" w:type="dxa"/>
            <w:vAlign w:val="center"/>
          </w:tcPr>
          <w:p w14:paraId="5DC01DE1" w14:textId="77777777" w:rsidR="003B2CB4" w:rsidRPr="00511225" w:rsidRDefault="003B2CB4" w:rsidP="003B2CB4">
            <w:pPr>
              <w:pStyle w:val="TAH"/>
              <w:rPr>
                <w:b w:val="0"/>
              </w:rPr>
            </w:pPr>
            <w:r w:rsidRPr="00511225">
              <w:rPr>
                <w:b w:val="0"/>
              </w:rPr>
              <w:t>CP-OFDM QPSK</w:t>
            </w:r>
          </w:p>
        </w:tc>
        <w:tc>
          <w:tcPr>
            <w:tcW w:w="2323" w:type="dxa"/>
            <w:gridSpan w:val="3"/>
          </w:tcPr>
          <w:p w14:paraId="2E472CA3" w14:textId="77777777" w:rsidR="003B2CB4" w:rsidRPr="00511225" w:rsidRDefault="003B2CB4" w:rsidP="003B2CB4">
            <w:pPr>
              <w:pStyle w:val="TAH"/>
              <w:rPr>
                <w:b w:val="0"/>
              </w:rPr>
            </w:pPr>
            <w:r w:rsidRPr="00511225">
              <w:rPr>
                <w:b w:val="0"/>
              </w:rPr>
              <w:t>Full RB</w:t>
            </w:r>
          </w:p>
        </w:tc>
        <w:tc>
          <w:tcPr>
            <w:tcW w:w="879" w:type="dxa"/>
          </w:tcPr>
          <w:p w14:paraId="7B883244" w14:textId="77777777" w:rsidR="003B2CB4" w:rsidRPr="00511225" w:rsidRDefault="003B2CB4" w:rsidP="003B2CB4">
            <w:pPr>
              <w:pStyle w:val="TAH"/>
              <w:rPr>
                <w:b w:val="0"/>
              </w:rPr>
            </w:pPr>
            <w:r w:rsidRPr="00511225">
              <w:rPr>
                <w:b w:val="0"/>
              </w:rPr>
              <w:t>DFT-s-OFDM QPSK</w:t>
            </w:r>
          </w:p>
        </w:tc>
        <w:tc>
          <w:tcPr>
            <w:tcW w:w="1966" w:type="dxa"/>
          </w:tcPr>
          <w:p w14:paraId="32FD5EBA" w14:textId="77777777" w:rsidR="003B2CB4" w:rsidRPr="00511225" w:rsidRDefault="003B2CB4" w:rsidP="003B2CB4">
            <w:pPr>
              <w:pStyle w:val="TAH"/>
              <w:rPr>
                <w:b w:val="0"/>
              </w:rPr>
            </w:pPr>
            <w:r w:rsidRPr="00511225">
              <w:rPr>
                <w:b w:val="0"/>
              </w:rPr>
              <w:t>REFSENS_CA_3</w:t>
            </w:r>
          </w:p>
        </w:tc>
        <w:tc>
          <w:tcPr>
            <w:tcW w:w="1966" w:type="dxa"/>
          </w:tcPr>
          <w:p w14:paraId="3D27E182" w14:textId="77777777" w:rsidR="003B2CB4" w:rsidRPr="00511225" w:rsidRDefault="003B2CB4" w:rsidP="003B2CB4">
            <w:pPr>
              <w:pStyle w:val="TAH"/>
              <w:rPr>
                <w:b w:val="0"/>
              </w:rPr>
            </w:pPr>
            <w:r w:rsidRPr="00511225">
              <w:rPr>
                <w:b w:val="0"/>
              </w:rPr>
              <w:t>REFSENS_CA_3</w:t>
            </w:r>
          </w:p>
        </w:tc>
      </w:tr>
      <w:tr w:rsidR="003B2CB4" w:rsidRPr="00511225" w14:paraId="1A626655" w14:textId="77777777" w:rsidTr="00DB0D05">
        <w:tc>
          <w:tcPr>
            <w:tcW w:w="17940" w:type="dxa"/>
            <w:gridSpan w:val="17"/>
            <w:vAlign w:val="center"/>
          </w:tcPr>
          <w:p w14:paraId="161E1042" w14:textId="77777777" w:rsidR="003B2CB4" w:rsidRPr="00511225" w:rsidRDefault="003B2CB4" w:rsidP="003B2CB4">
            <w:pPr>
              <w:pStyle w:val="TAH"/>
              <w:rPr>
                <w:b w:val="0"/>
              </w:rPr>
            </w:pPr>
            <w:r w:rsidRPr="00511225">
              <w:lastRenderedPageBreak/>
              <w:t>Default Test Settings for a DL_n66A-n71A-n77A_UL_n66A-n77A Configuration (Inter-band)</w:t>
            </w:r>
          </w:p>
        </w:tc>
      </w:tr>
      <w:tr w:rsidR="003B2CB4" w:rsidRPr="00511225" w14:paraId="221165ED" w14:textId="77777777" w:rsidTr="00DB0D05">
        <w:tc>
          <w:tcPr>
            <w:tcW w:w="441" w:type="dxa"/>
            <w:vAlign w:val="center"/>
          </w:tcPr>
          <w:p w14:paraId="4BFC80C0" w14:textId="77777777" w:rsidR="003B2CB4" w:rsidRPr="00511225" w:rsidRDefault="003B2CB4" w:rsidP="003B2CB4">
            <w:pPr>
              <w:pStyle w:val="TAC"/>
              <w:rPr>
                <w:lang w:eastAsia="zh-CN"/>
              </w:rPr>
            </w:pPr>
            <w:r w:rsidRPr="00511225">
              <w:rPr>
                <w:lang w:eastAsia="zh-CN"/>
              </w:rPr>
              <w:t>1</w:t>
            </w:r>
          </w:p>
        </w:tc>
        <w:tc>
          <w:tcPr>
            <w:tcW w:w="779" w:type="dxa"/>
            <w:vAlign w:val="center"/>
          </w:tcPr>
          <w:p w14:paraId="30E43698" w14:textId="77777777" w:rsidR="003B2CB4" w:rsidRPr="00511225" w:rsidRDefault="003B2CB4" w:rsidP="003B2CB4">
            <w:pPr>
              <w:pStyle w:val="TAC"/>
              <w:rPr>
                <w:b/>
                <w:lang w:eastAsia="zh-CN"/>
              </w:rPr>
            </w:pPr>
            <w:r w:rsidRPr="00511225">
              <w:rPr>
                <w:lang w:eastAsia="zh-CN"/>
              </w:rPr>
              <w:t>n66</w:t>
            </w:r>
          </w:p>
        </w:tc>
        <w:tc>
          <w:tcPr>
            <w:tcW w:w="1854" w:type="dxa"/>
            <w:vAlign w:val="center"/>
          </w:tcPr>
          <w:p w14:paraId="3E0F2DD3" w14:textId="77777777" w:rsidR="003B2CB4" w:rsidRPr="00511225" w:rsidRDefault="003B2CB4" w:rsidP="003B2CB4">
            <w:pPr>
              <w:pStyle w:val="TAH"/>
              <w:rPr>
                <w:b w:val="0"/>
                <w:lang w:eastAsia="zh-CN"/>
              </w:rPr>
            </w:pPr>
            <w:r w:rsidRPr="00511225">
              <w:rPr>
                <w:b w:val="0"/>
                <w:lang w:eastAsia="zh-CN"/>
              </w:rPr>
              <w:t>UL 1720/ DL 2120</w:t>
            </w:r>
          </w:p>
        </w:tc>
        <w:tc>
          <w:tcPr>
            <w:tcW w:w="779" w:type="dxa"/>
            <w:vAlign w:val="center"/>
          </w:tcPr>
          <w:p w14:paraId="675DD1DD"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1548FFCD" w14:textId="77777777" w:rsidR="003B2CB4" w:rsidRPr="00511225" w:rsidRDefault="003B2CB4" w:rsidP="003B2CB4">
            <w:pPr>
              <w:pStyle w:val="TAH"/>
              <w:rPr>
                <w:b w:val="0"/>
                <w:lang w:eastAsia="zh-CN"/>
              </w:rPr>
            </w:pPr>
            <w:r w:rsidRPr="00511225">
              <w:rPr>
                <w:b w:val="0"/>
                <w:lang w:eastAsia="zh-CN"/>
              </w:rPr>
              <w:t>4080</w:t>
            </w:r>
          </w:p>
        </w:tc>
        <w:tc>
          <w:tcPr>
            <w:tcW w:w="779" w:type="dxa"/>
            <w:vAlign w:val="center"/>
          </w:tcPr>
          <w:p w14:paraId="2C8A2042" w14:textId="77777777" w:rsidR="003B2CB4" w:rsidRPr="00511225" w:rsidRDefault="003B2CB4" w:rsidP="003B2CB4">
            <w:pPr>
              <w:pStyle w:val="TAH"/>
              <w:rPr>
                <w:b w:val="0"/>
                <w:lang w:eastAsia="zh-CN"/>
              </w:rPr>
            </w:pPr>
            <w:r w:rsidRPr="00511225">
              <w:rPr>
                <w:b w:val="0"/>
                <w:lang w:eastAsia="zh-CN"/>
              </w:rPr>
              <w:t>n71</w:t>
            </w:r>
          </w:p>
        </w:tc>
        <w:tc>
          <w:tcPr>
            <w:tcW w:w="904" w:type="dxa"/>
            <w:vAlign w:val="center"/>
          </w:tcPr>
          <w:p w14:paraId="4A045413" w14:textId="77777777" w:rsidR="003B2CB4" w:rsidRPr="00511225" w:rsidRDefault="003B2CB4" w:rsidP="003B2CB4">
            <w:pPr>
              <w:pStyle w:val="TAH"/>
              <w:rPr>
                <w:b w:val="0"/>
                <w:lang w:eastAsia="zh-CN"/>
              </w:rPr>
            </w:pPr>
            <w:r w:rsidRPr="00511225">
              <w:rPr>
                <w:b w:val="0"/>
                <w:lang w:eastAsia="zh-CN"/>
              </w:rPr>
              <w:t>DL 640</w:t>
            </w:r>
          </w:p>
        </w:tc>
        <w:tc>
          <w:tcPr>
            <w:tcW w:w="929" w:type="dxa"/>
            <w:vAlign w:val="center"/>
          </w:tcPr>
          <w:p w14:paraId="231A3D69"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40B2BD30" w14:textId="77777777" w:rsidR="003B2CB4" w:rsidRPr="00511225" w:rsidRDefault="003B2CB4" w:rsidP="003B2CB4">
            <w:pPr>
              <w:pStyle w:val="TAH"/>
              <w:rPr>
                <w:b w:val="0"/>
                <w:lang w:eastAsia="zh-CN"/>
              </w:rPr>
            </w:pPr>
            <w:r w:rsidRPr="00511225">
              <w:rPr>
                <w:b w:val="0"/>
                <w:lang w:eastAsia="zh-CN"/>
              </w:rPr>
              <w:t xml:space="preserve"> 10MHz</w:t>
            </w:r>
          </w:p>
        </w:tc>
        <w:tc>
          <w:tcPr>
            <w:tcW w:w="929" w:type="dxa"/>
            <w:vAlign w:val="center"/>
          </w:tcPr>
          <w:p w14:paraId="24109E53" w14:textId="77777777" w:rsidR="003B2CB4" w:rsidRPr="00511225" w:rsidRDefault="003B2CB4" w:rsidP="003B2CB4">
            <w:pPr>
              <w:pStyle w:val="TAH"/>
              <w:rPr>
                <w:b w:val="0"/>
              </w:rPr>
            </w:pPr>
            <w:r w:rsidRPr="00511225">
              <w:rPr>
                <w:b w:val="0"/>
              </w:rPr>
              <w:t>5MHz</w:t>
            </w:r>
          </w:p>
        </w:tc>
        <w:tc>
          <w:tcPr>
            <w:tcW w:w="879" w:type="dxa"/>
            <w:vAlign w:val="center"/>
          </w:tcPr>
          <w:p w14:paraId="2C969F5C" w14:textId="77777777" w:rsidR="003B2CB4" w:rsidRPr="00511225" w:rsidRDefault="003B2CB4" w:rsidP="003B2CB4">
            <w:pPr>
              <w:pStyle w:val="TAH"/>
              <w:rPr>
                <w:b w:val="0"/>
              </w:rPr>
            </w:pPr>
            <w:r w:rsidRPr="00511225">
              <w:rPr>
                <w:b w:val="0"/>
              </w:rPr>
              <w:t>CP-OFDM QPSK</w:t>
            </w:r>
          </w:p>
        </w:tc>
        <w:tc>
          <w:tcPr>
            <w:tcW w:w="2323" w:type="dxa"/>
            <w:gridSpan w:val="3"/>
          </w:tcPr>
          <w:p w14:paraId="296C51A8" w14:textId="77777777" w:rsidR="003B2CB4" w:rsidRPr="00511225" w:rsidRDefault="003B2CB4" w:rsidP="003B2CB4">
            <w:pPr>
              <w:pStyle w:val="TAH"/>
              <w:rPr>
                <w:b w:val="0"/>
              </w:rPr>
            </w:pPr>
            <w:r w:rsidRPr="00511225">
              <w:rPr>
                <w:b w:val="0"/>
              </w:rPr>
              <w:t>Full RB</w:t>
            </w:r>
          </w:p>
        </w:tc>
        <w:tc>
          <w:tcPr>
            <w:tcW w:w="879" w:type="dxa"/>
          </w:tcPr>
          <w:p w14:paraId="3B856D94" w14:textId="77777777" w:rsidR="003B2CB4" w:rsidRPr="00511225" w:rsidRDefault="003B2CB4" w:rsidP="003B2CB4">
            <w:pPr>
              <w:pStyle w:val="TAH"/>
              <w:rPr>
                <w:b w:val="0"/>
              </w:rPr>
            </w:pPr>
            <w:r w:rsidRPr="00511225">
              <w:rPr>
                <w:b w:val="0"/>
              </w:rPr>
              <w:t>DFT-s-OFDM QPSK</w:t>
            </w:r>
          </w:p>
        </w:tc>
        <w:tc>
          <w:tcPr>
            <w:tcW w:w="1966" w:type="dxa"/>
          </w:tcPr>
          <w:p w14:paraId="08C98E8D" w14:textId="77777777" w:rsidR="003B2CB4" w:rsidRPr="00511225" w:rsidRDefault="003B2CB4" w:rsidP="003B2CB4">
            <w:pPr>
              <w:pStyle w:val="TAH"/>
              <w:rPr>
                <w:b w:val="0"/>
              </w:rPr>
            </w:pPr>
            <w:r w:rsidRPr="00511225">
              <w:rPr>
                <w:b w:val="0"/>
              </w:rPr>
              <w:t>REFSENS_CA_3</w:t>
            </w:r>
          </w:p>
        </w:tc>
        <w:tc>
          <w:tcPr>
            <w:tcW w:w="1966" w:type="dxa"/>
          </w:tcPr>
          <w:p w14:paraId="376E6B26" w14:textId="77777777" w:rsidR="003B2CB4" w:rsidRPr="00511225" w:rsidRDefault="003B2CB4" w:rsidP="003B2CB4">
            <w:pPr>
              <w:pStyle w:val="TAH"/>
              <w:rPr>
                <w:b w:val="0"/>
              </w:rPr>
            </w:pPr>
            <w:r w:rsidRPr="00511225">
              <w:rPr>
                <w:b w:val="0"/>
              </w:rPr>
              <w:t>REFSENS_CA_3</w:t>
            </w:r>
          </w:p>
        </w:tc>
      </w:tr>
      <w:tr w:rsidR="003B2CB4" w:rsidRPr="00511225" w14:paraId="18040A51" w14:textId="77777777" w:rsidTr="00DB0D05">
        <w:tc>
          <w:tcPr>
            <w:tcW w:w="17940" w:type="dxa"/>
            <w:gridSpan w:val="17"/>
            <w:vAlign w:val="center"/>
          </w:tcPr>
          <w:p w14:paraId="107FF5C4" w14:textId="77777777" w:rsidR="003B2CB4" w:rsidRPr="00511225" w:rsidRDefault="003B2CB4" w:rsidP="003B2CB4">
            <w:pPr>
              <w:pStyle w:val="TAH"/>
              <w:rPr>
                <w:b w:val="0"/>
              </w:rPr>
            </w:pPr>
            <w:r w:rsidRPr="00511225">
              <w:t>Default Test Settings for a DL_n66A-n71A-n77A_UL_n71A-n77A Configuration (Inter-band)</w:t>
            </w:r>
          </w:p>
        </w:tc>
      </w:tr>
      <w:tr w:rsidR="003B2CB4" w:rsidRPr="00511225" w14:paraId="76DBAC95" w14:textId="77777777" w:rsidTr="00DB0D05">
        <w:tc>
          <w:tcPr>
            <w:tcW w:w="441" w:type="dxa"/>
            <w:vAlign w:val="center"/>
          </w:tcPr>
          <w:p w14:paraId="6E0C7C0C" w14:textId="77777777" w:rsidR="003B2CB4" w:rsidRPr="00511225" w:rsidRDefault="003B2CB4" w:rsidP="003B2CB4">
            <w:pPr>
              <w:pStyle w:val="TAC"/>
              <w:rPr>
                <w:lang w:eastAsia="zh-CN"/>
              </w:rPr>
            </w:pPr>
            <w:r w:rsidRPr="00511225">
              <w:rPr>
                <w:lang w:eastAsia="zh-CN"/>
              </w:rPr>
              <w:t>1</w:t>
            </w:r>
          </w:p>
        </w:tc>
        <w:tc>
          <w:tcPr>
            <w:tcW w:w="779" w:type="dxa"/>
            <w:vAlign w:val="center"/>
          </w:tcPr>
          <w:p w14:paraId="6FFFC228" w14:textId="77777777" w:rsidR="003B2CB4" w:rsidRPr="00511225" w:rsidRDefault="003B2CB4" w:rsidP="003B2CB4">
            <w:pPr>
              <w:pStyle w:val="TAC"/>
              <w:rPr>
                <w:b/>
                <w:lang w:eastAsia="zh-CN"/>
              </w:rPr>
            </w:pPr>
            <w:r w:rsidRPr="00511225">
              <w:rPr>
                <w:lang w:eastAsia="zh-CN"/>
              </w:rPr>
              <w:t>n71</w:t>
            </w:r>
          </w:p>
        </w:tc>
        <w:tc>
          <w:tcPr>
            <w:tcW w:w="1854" w:type="dxa"/>
            <w:vAlign w:val="center"/>
          </w:tcPr>
          <w:p w14:paraId="41C864A7" w14:textId="77777777" w:rsidR="003B2CB4" w:rsidRPr="00511225" w:rsidRDefault="003B2CB4" w:rsidP="003B2CB4">
            <w:pPr>
              <w:pStyle w:val="TAH"/>
              <w:rPr>
                <w:b w:val="0"/>
                <w:lang w:eastAsia="zh-CN"/>
              </w:rPr>
            </w:pPr>
            <w:r w:rsidRPr="00511225">
              <w:rPr>
                <w:b w:val="0"/>
                <w:lang w:eastAsia="zh-CN"/>
              </w:rPr>
              <w:t>UL 690/ DL 644</w:t>
            </w:r>
          </w:p>
        </w:tc>
        <w:tc>
          <w:tcPr>
            <w:tcW w:w="779" w:type="dxa"/>
            <w:vAlign w:val="center"/>
          </w:tcPr>
          <w:p w14:paraId="3FCA38B4"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4BEE29A8" w14:textId="77777777" w:rsidR="003B2CB4" w:rsidRPr="00511225" w:rsidRDefault="003B2CB4" w:rsidP="003B2CB4">
            <w:pPr>
              <w:pStyle w:val="TAH"/>
              <w:rPr>
                <w:b w:val="0"/>
                <w:lang w:eastAsia="zh-CN"/>
              </w:rPr>
            </w:pPr>
            <w:r w:rsidRPr="00511225">
              <w:rPr>
                <w:b w:val="0"/>
                <w:lang w:eastAsia="zh-CN"/>
              </w:rPr>
              <w:t>3530</w:t>
            </w:r>
          </w:p>
        </w:tc>
        <w:tc>
          <w:tcPr>
            <w:tcW w:w="779" w:type="dxa"/>
            <w:vAlign w:val="center"/>
          </w:tcPr>
          <w:p w14:paraId="0AC0EAD3"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25FD5D7F" w14:textId="77777777" w:rsidR="003B2CB4" w:rsidRPr="00511225" w:rsidRDefault="003B2CB4" w:rsidP="003B2CB4">
            <w:pPr>
              <w:pStyle w:val="TAH"/>
              <w:rPr>
                <w:b w:val="0"/>
                <w:lang w:eastAsia="zh-CN"/>
              </w:rPr>
            </w:pPr>
            <w:r w:rsidRPr="00511225">
              <w:rPr>
                <w:b w:val="0"/>
                <w:lang w:eastAsia="zh-CN"/>
              </w:rPr>
              <w:t>DL 2150</w:t>
            </w:r>
          </w:p>
        </w:tc>
        <w:tc>
          <w:tcPr>
            <w:tcW w:w="929" w:type="dxa"/>
            <w:vAlign w:val="center"/>
          </w:tcPr>
          <w:p w14:paraId="03F89780"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72D8AC1D" w14:textId="77777777" w:rsidR="003B2CB4" w:rsidRPr="00511225" w:rsidRDefault="003B2CB4" w:rsidP="003B2CB4">
            <w:pPr>
              <w:pStyle w:val="TAH"/>
              <w:rPr>
                <w:b w:val="0"/>
                <w:lang w:eastAsia="zh-CN"/>
              </w:rPr>
            </w:pPr>
            <w:r w:rsidRPr="00511225">
              <w:rPr>
                <w:b w:val="0"/>
                <w:lang w:eastAsia="zh-CN"/>
              </w:rPr>
              <w:t xml:space="preserve"> 10MHz</w:t>
            </w:r>
          </w:p>
        </w:tc>
        <w:tc>
          <w:tcPr>
            <w:tcW w:w="929" w:type="dxa"/>
            <w:vAlign w:val="center"/>
          </w:tcPr>
          <w:p w14:paraId="7D4FD196" w14:textId="77777777" w:rsidR="003B2CB4" w:rsidRPr="00511225" w:rsidRDefault="003B2CB4" w:rsidP="003B2CB4">
            <w:pPr>
              <w:pStyle w:val="TAH"/>
              <w:rPr>
                <w:b w:val="0"/>
              </w:rPr>
            </w:pPr>
            <w:r w:rsidRPr="00511225">
              <w:rPr>
                <w:b w:val="0"/>
              </w:rPr>
              <w:t>5MHz</w:t>
            </w:r>
          </w:p>
        </w:tc>
        <w:tc>
          <w:tcPr>
            <w:tcW w:w="879" w:type="dxa"/>
            <w:vAlign w:val="center"/>
          </w:tcPr>
          <w:p w14:paraId="7A286DD6" w14:textId="77777777" w:rsidR="003B2CB4" w:rsidRPr="00511225" w:rsidRDefault="003B2CB4" w:rsidP="003B2CB4">
            <w:pPr>
              <w:pStyle w:val="TAH"/>
              <w:rPr>
                <w:b w:val="0"/>
              </w:rPr>
            </w:pPr>
            <w:r w:rsidRPr="00511225">
              <w:rPr>
                <w:b w:val="0"/>
              </w:rPr>
              <w:t>CP-OFDM QPSK</w:t>
            </w:r>
          </w:p>
        </w:tc>
        <w:tc>
          <w:tcPr>
            <w:tcW w:w="2323" w:type="dxa"/>
            <w:gridSpan w:val="3"/>
          </w:tcPr>
          <w:p w14:paraId="7C0A9ECE" w14:textId="77777777" w:rsidR="003B2CB4" w:rsidRPr="00511225" w:rsidRDefault="003B2CB4" w:rsidP="003B2CB4">
            <w:pPr>
              <w:pStyle w:val="TAH"/>
              <w:rPr>
                <w:b w:val="0"/>
              </w:rPr>
            </w:pPr>
            <w:r w:rsidRPr="00511225">
              <w:rPr>
                <w:b w:val="0"/>
              </w:rPr>
              <w:t>Full RB</w:t>
            </w:r>
          </w:p>
        </w:tc>
        <w:tc>
          <w:tcPr>
            <w:tcW w:w="879" w:type="dxa"/>
          </w:tcPr>
          <w:p w14:paraId="3E7B2C9D" w14:textId="77777777" w:rsidR="003B2CB4" w:rsidRPr="00511225" w:rsidRDefault="003B2CB4" w:rsidP="003B2CB4">
            <w:pPr>
              <w:pStyle w:val="TAH"/>
              <w:rPr>
                <w:b w:val="0"/>
              </w:rPr>
            </w:pPr>
            <w:r w:rsidRPr="00511225">
              <w:rPr>
                <w:b w:val="0"/>
              </w:rPr>
              <w:t>DFT-s-OFDM QPSK</w:t>
            </w:r>
          </w:p>
        </w:tc>
        <w:tc>
          <w:tcPr>
            <w:tcW w:w="1966" w:type="dxa"/>
          </w:tcPr>
          <w:p w14:paraId="166B4C8B" w14:textId="77777777" w:rsidR="003B2CB4" w:rsidRPr="00511225" w:rsidRDefault="003B2CB4" w:rsidP="003B2CB4">
            <w:pPr>
              <w:pStyle w:val="TAH"/>
              <w:rPr>
                <w:b w:val="0"/>
              </w:rPr>
            </w:pPr>
            <w:r w:rsidRPr="00511225">
              <w:rPr>
                <w:b w:val="0"/>
              </w:rPr>
              <w:t>REFSENS_CA_3</w:t>
            </w:r>
          </w:p>
        </w:tc>
        <w:tc>
          <w:tcPr>
            <w:tcW w:w="1966" w:type="dxa"/>
          </w:tcPr>
          <w:p w14:paraId="2D642B3E" w14:textId="77777777" w:rsidR="003B2CB4" w:rsidRPr="00511225" w:rsidRDefault="003B2CB4" w:rsidP="003B2CB4">
            <w:pPr>
              <w:pStyle w:val="TAH"/>
              <w:rPr>
                <w:b w:val="0"/>
              </w:rPr>
            </w:pPr>
            <w:r w:rsidRPr="00511225">
              <w:rPr>
                <w:b w:val="0"/>
              </w:rPr>
              <w:t>REFSENS_CA_3</w:t>
            </w:r>
          </w:p>
        </w:tc>
      </w:tr>
      <w:tr w:rsidR="003B2CB4" w:rsidRPr="00511225" w14:paraId="0761DB49" w14:textId="77777777" w:rsidTr="00DB0D05">
        <w:tc>
          <w:tcPr>
            <w:tcW w:w="17940" w:type="dxa"/>
            <w:gridSpan w:val="17"/>
            <w:vAlign w:val="center"/>
          </w:tcPr>
          <w:p w14:paraId="6478BFC5" w14:textId="77777777" w:rsidR="003B2CB4" w:rsidRPr="00511225" w:rsidRDefault="003B2CB4" w:rsidP="003B2CB4">
            <w:pPr>
              <w:pStyle w:val="TAH"/>
              <w:rPr>
                <w:b w:val="0"/>
              </w:rPr>
            </w:pPr>
            <w:r w:rsidRPr="00511225">
              <w:t>Default Test Settings for a DL_n66A-n71A-n78A_UL_n66A-n71A Configuration (Inter-band)</w:t>
            </w:r>
          </w:p>
        </w:tc>
      </w:tr>
      <w:tr w:rsidR="003B2CB4" w:rsidRPr="00511225" w14:paraId="770D26E1" w14:textId="77777777" w:rsidTr="00DB0D05">
        <w:tc>
          <w:tcPr>
            <w:tcW w:w="441" w:type="dxa"/>
            <w:vAlign w:val="center"/>
          </w:tcPr>
          <w:p w14:paraId="50263684" w14:textId="77777777" w:rsidR="003B2CB4" w:rsidRPr="00511225" w:rsidRDefault="003B2CB4" w:rsidP="003B2CB4">
            <w:pPr>
              <w:pStyle w:val="TAC"/>
              <w:rPr>
                <w:lang w:eastAsia="zh-CN"/>
              </w:rPr>
            </w:pPr>
            <w:r w:rsidRPr="00511225">
              <w:rPr>
                <w:lang w:eastAsia="zh-CN"/>
              </w:rPr>
              <w:t>1</w:t>
            </w:r>
          </w:p>
        </w:tc>
        <w:tc>
          <w:tcPr>
            <w:tcW w:w="779" w:type="dxa"/>
            <w:vAlign w:val="center"/>
          </w:tcPr>
          <w:p w14:paraId="65064C3A" w14:textId="77777777" w:rsidR="003B2CB4" w:rsidRPr="00511225" w:rsidRDefault="003B2CB4" w:rsidP="003B2CB4">
            <w:pPr>
              <w:pStyle w:val="TAC"/>
              <w:rPr>
                <w:b/>
                <w:lang w:eastAsia="zh-CN"/>
              </w:rPr>
            </w:pPr>
            <w:r w:rsidRPr="00511225">
              <w:rPr>
                <w:lang w:eastAsia="zh-CN"/>
              </w:rPr>
              <w:t>n66</w:t>
            </w:r>
          </w:p>
        </w:tc>
        <w:tc>
          <w:tcPr>
            <w:tcW w:w="1854" w:type="dxa"/>
            <w:vAlign w:val="center"/>
          </w:tcPr>
          <w:p w14:paraId="3DA74AF3" w14:textId="77777777" w:rsidR="003B2CB4" w:rsidRPr="00511225" w:rsidRDefault="003B2CB4" w:rsidP="003B2CB4">
            <w:pPr>
              <w:pStyle w:val="TAH"/>
              <w:rPr>
                <w:b w:val="0"/>
                <w:lang w:eastAsia="zh-CN"/>
              </w:rPr>
            </w:pPr>
            <w:r w:rsidRPr="00511225">
              <w:rPr>
                <w:b w:val="0"/>
                <w:lang w:eastAsia="zh-CN"/>
              </w:rPr>
              <w:t>UL 1720/ DL 2120</w:t>
            </w:r>
          </w:p>
        </w:tc>
        <w:tc>
          <w:tcPr>
            <w:tcW w:w="779" w:type="dxa"/>
            <w:vAlign w:val="center"/>
          </w:tcPr>
          <w:p w14:paraId="55F32C1C" w14:textId="77777777" w:rsidR="003B2CB4" w:rsidRPr="00511225" w:rsidRDefault="003B2CB4" w:rsidP="003B2CB4">
            <w:pPr>
              <w:pStyle w:val="TAH"/>
              <w:rPr>
                <w:b w:val="0"/>
                <w:lang w:eastAsia="zh-CN"/>
              </w:rPr>
            </w:pPr>
            <w:r w:rsidRPr="00511225">
              <w:rPr>
                <w:b w:val="0"/>
                <w:lang w:eastAsia="zh-CN"/>
              </w:rPr>
              <w:t>n71</w:t>
            </w:r>
          </w:p>
        </w:tc>
        <w:tc>
          <w:tcPr>
            <w:tcW w:w="1604" w:type="dxa"/>
            <w:vAlign w:val="center"/>
          </w:tcPr>
          <w:p w14:paraId="6CF01439" w14:textId="77777777" w:rsidR="003B2CB4" w:rsidRPr="00511225" w:rsidRDefault="003B2CB4" w:rsidP="003B2CB4">
            <w:pPr>
              <w:pStyle w:val="TAH"/>
              <w:rPr>
                <w:b w:val="0"/>
                <w:lang w:eastAsia="zh-CN"/>
              </w:rPr>
            </w:pPr>
            <w:r w:rsidRPr="00511225">
              <w:rPr>
                <w:b w:val="0"/>
                <w:lang w:eastAsia="zh-CN"/>
              </w:rPr>
              <w:t>UL 668/</w:t>
            </w:r>
          </w:p>
          <w:p w14:paraId="5144B7AE" w14:textId="77777777" w:rsidR="003B2CB4" w:rsidRPr="00511225" w:rsidRDefault="003B2CB4" w:rsidP="003B2CB4">
            <w:pPr>
              <w:pStyle w:val="TAH"/>
              <w:rPr>
                <w:b w:val="0"/>
                <w:lang w:eastAsia="zh-CN"/>
              </w:rPr>
            </w:pPr>
            <w:r w:rsidRPr="00511225">
              <w:rPr>
                <w:b w:val="0"/>
                <w:lang w:eastAsia="zh-CN"/>
              </w:rPr>
              <w:t>DL 622</w:t>
            </w:r>
          </w:p>
        </w:tc>
        <w:tc>
          <w:tcPr>
            <w:tcW w:w="779" w:type="dxa"/>
            <w:vAlign w:val="center"/>
          </w:tcPr>
          <w:p w14:paraId="54477A7B" w14:textId="77777777" w:rsidR="003B2CB4" w:rsidRPr="00511225" w:rsidRDefault="003B2CB4" w:rsidP="003B2CB4">
            <w:pPr>
              <w:pStyle w:val="TAH"/>
              <w:rPr>
                <w:b w:val="0"/>
                <w:lang w:eastAsia="zh-CN"/>
              </w:rPr>
            </w:pPr>
            <w:r w:rsidRPr="00511225">
              <w:rPr>
                <w:b w:val="0"/>
                <w:lang w:eastAsia="zh-CN"/>
              </w:rPr>
              <w:t>n78</w:t>
            </w:r>
          </w:p>
        </w:tc>
        <w:tc>
          <w:tcPr>
            <w:tcW w:w="904" w:type="dxa"/>
            <w:vAlign w:val="center"/>
          </w:tcPr>
          <w:p w14:paraId="5532AC94" w14:textId="77777777" w:rsidR="003B2CB4" w:rsidRPr="00511225" w:rsidRDefault="003B2CB4" w:rsidP="003B2CB4">
            <w:pPr>
              <w:pStyle w:val="TAH"/>
              <w:rPr>
                <w:b w:val="0"/>
                <w:lang w:eastAsia="zh-CN"/>
              </w:rPr>
            </w:pPr>
            <w:r w:rsidRPr="00511225">
              <w:rPr>
                <w:b w:val="0"/>
                <w:lang w:eastAsia="zh-CN"/>
              </w:rPr>
              <w:t>3724</w:t>
            </w:r>
          </w:p>
        </w:tc>
        <w:tc>
          <w:tcPr>
            <w:tcW w:w="929" w:type="dxa"/>
            <w:vAlign w:val="center"/>
          </w:tcPr>
          <w:p w14:paraId="14139930"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4EE87DBC" w14:textId="77777777" w:rsidR="003B2CB4" w:rsidRPr="00511225" w:rsidRDefault="003B2CB4" w:rsidP="003B2CB4">
            <w:pPr>
              <w:pStyle w:val="TAH"/>
              <w:rPr>
                <w:b w:val="0"/>
                <w:lang w:eastAsia="zh-CN"/>
              </w:rPr>
            </w:pPr>
            <w:r w:rsidRPr="00511225">
              <w:rPr>
                <w:b w:val="0"/>
                <w:lang w:eastAsia="zh-CN"/>
              </w:rPr>
              <w:t xml:space="preserve"> 5MHz</w:t>
            </w:r>
          </w:p>
        </w:tc>
        <w:tc>
          <w:tcPr>
            <w:tcW w:w="929" w:type="dxa"/>
            <w:vAlign w:val="center"/>
          </w:tcPr>
          <w:p w14:paraId="482C7115" w14:textId="77777777" w:rsidR="003B2CB4" w:rsidRPr="00511225" w:rsidRDefault="003B2CB4" w:rsidP="003B2CB4">
            <w:pPr>
              <w:pStyle w:val="TAH"/>
              <w:rPr>
                <w:b w:val="0"/>
              </w:rPr>
            </w:pPr>
            <w:r w:rsidRPr="00511225">
              <w:rPr>
                <w:b w:val="0"/>
              </w:rPr>
              <w:t>10MHz</w:t>
            </w:r>
          </w:p>
        </w:tc>
        <w:tc>
          <w:tcPr>
            <w:tcW w:w="879" w:type="dxa"/>
            <w:vAlign w:val="center"/>
          </w:tcPr>
          <w:p w14:paraId="6BFB2006" w14:textId="77777777" w:rsidR="003B2CB4" w:rsidRPr="00511225" w:rsidRDefault="003B2CB4" w:rsidP="003B2CB4">
            <w:pPr>
              <w:pStyle w:val="TAH"/>
              <w:rPr>
                <w:b w:val="0"/>
              </w:rPr>
            </w:pPr>
            <w:r w:rsidRPr="00511225">
              <w:rPr>
                <w:b w:val="0"/>
              </w:rPr>
              <w:t>CP-OFDM QPSK</w:t>
            </w:r>
          </w:p>
        </w:tc>
        <w:tc>
          <w:tcPr>
            <w:tcW w:w="2323" w:type="dxa"/>
            <w:gridSpan w:val="3"/>
          </w:tcPr>
          <w:p w14:paraId="1C086784" w14:textId="77777777" w:rsidR="003B2CB4" w:rsidRPr="00511225" w:rsidRDefault="003B2CB4" w:rsidP="003B2CB4">
            <w:pPr>
              <w:pStyle w:val="TAH"/>
              <w:rPr>
                <w:b w:val="0"/>
              </w:rPr>
            </w:pPr>
            <w:r w:rsidRPr="00511225">
              <w:rPr>
                <w:b w:val="0"/>
              </w:rPr>
              <w:t>Full RB</w:t>
            </w:r>
          </w:p>
        </w:tc>
        <w:tc>
          <w:tcPr>
            <w:tcW w:w="879" w:type="dxa"/>
          </w:tcPr>
          <w:p w14:paraId="0977E4A2" w14:textId="77777777" w:rsidR="003B2CB4" w:rsidRPr="00511225" w:rsidRDefault="003B2CB4" w:rsidP="003B2CB4">
            <w:pPr>
              <w:pStyle w:val="TAH"/>
              <w:rPr>
                <w:b w:val="0"/>
              </w:rPr>
            </w:pPr>
            <w:r w:rsidRPr="00511225">
              <w:rPr>
                <w:b w:val="0"/>
              </w:rPr>
              <w:t>DFT-s-OFDM QPSK</w:t>
            </w:r>
          </w:p>
        </w:tc>
        <w:tc>
          <w:tcPr>
            <w:tcW w:w="1966" w:type="dxa"/>
          </w:tcPr>
          <w:p w14:paraId="578ADEBC" w14:textId="77777777" w:rsidR="003B2CB4" w:rsidRPr="00511225" w:rsidRDefault="003B2CB4" w:rsidP="003B2CB4">
            <w:pPr>
              <w:pStyle w:val="TAH"/>
              <w:rPr>
                <w:b w:val="0"/>
              </w:rPr>
            </w:pPr>
            <w:r w:rsidRPr="00511225">
              <w:rPr>
                <w:b w:val="0"/>
              </w:rPr>
              <w:t>REFSENS_CA_3</w:t>
            </w:r>
          </w:p>
        </w:tc>
        <w:tc>
          <w:tcPr>
            <w:tcW w:w="1966" w:type="dxa"/>
          </w:tcPr>
          <w:p w14:paraId="058FC1DE" w14:textId="77777777" w:rsidR="003B2CB4" w:rsidRPr="00511225" w:rsidRDefault="003B2CB4" w:rsidP="003B2CB4">
            <w:pPr>
              <w:pStyle w:val="TAH"/>
              <w:rPr>
                <w:b w:val="0"/>
              </w:rPr>
            </w:pPr>
            <w:r w:rsidRPr="00511225">
              <w:rPr>
                <w:b w:val="0"/>
              </w:rPr>
              <w:t>REFSENS_CA_3</w:t>
            </w:r>
          </w:p>
        </w:tc>
      </w:tr>
      <w:tr w:rsidR="003B2CB4" w:rsidRPr="00511225" w14:paraId="71C2CB29" w14:textId="77777777" w:rsidTr="00DB0D05">
        <w:tc>
          <w:tcPr>
            <w:tcW w:w="17940" w:type="dxa"/>
            <w:gridSpan w:val="17"/>
            <w:vAlign w:val="center"/>
          </w:tcPr>
          <w:p w14:paraId="4E997FA5" w14:textId="77777777" w:rsidR="003B2CB4" w:rsidRPr="00511225" w:rsidRDefault="003B2CB4" w:rsidP="003B2CB4">
            <w:pPr>
              <w:pStyle w:val="TAH"/>
              <w:rPr>
                <w:b w:val="0"/>
              </w:rPr>
            </w:pPr>
            <w:r w:rsidRPr="00511225">
              <w:t>Default Test Settings for a DL_n66A-n71A-n78A_UL_n71A-n78A Configuration (Inter-band)</w:t>
            </w:r>
          </w:p>
        </w:tc>
      </w:tr>
      <w:tr w:rsidR="003B2CB4" w:rsidRPr="00511225" w14:paraId="600FECE0" w14:textId="77777777" w:rsidTr="00DB0D05">
        <w:tc>
          <w:tcPr>
            <w:tcW w:w="441" w:type="dxa"/>
            <w:vAlign w:val="center"/>
          </w:tcPr>
          <w:p w14:paraId="58F8C526" w14:textId="77777777" w:rsidR="003B2CB4" w:rsidRPr="00511225" w:rsidRDefault="003B2CB4" w:rsidP="003B2CB4">
            <w:pPr>
              <w:pStyle w:val="TAC"/>
              <w:rPr>
                <w:lang w:eastAsia="zh-CN"/>
              </w:rPr>
            </w:pPr>
            <w:r w:rsidRPr="00511225">
              <w:rPr>
                <w:lang w:eastAsia="zh-CN"/>
              </w:rPr>
              <w:t>1</w:t>
            </w:r>
          </w:p>
        </w:tc>
        <w:tc>
          <w:tcPr>
            <w:tcW w:w="779" w:type="dxa"/>
            <w:vAlign w:val="center"/>
          </w:tcPr>
          <w:p w14:paraId="5AB03A50" w14:textId="77777777" w:rsidR="003B2CB4" w:rsidRPr="00511225" w:rsidRDefault="003B2CB4" w:rsidP="003B2CB4">
            <w:pPr>
              <w:pStyle w:val="TAC"/>
              <w:rPr>
                <w:b/>
                <w:lang w:eastAsia="zh-CN"/>
              </w:rPr>
            </w:pPr>
            <w:r w:rsidRPr="00511225">
              <w:rPr>
                <w:lang w:eastAsia="zh-CN"/>
              </w:rPr>
              <w:t>n71</w:t>
            </w:r>
          </w:p>
        </w:tc>
        <w:tc>
          <w:tcPr>
            <w:tcW w:w="1854" w:type="dxa"/>
            <w:vAlign w:val="center"/>
          </w:tcPr>
          <w:p w14:paraId="35BA0467" w14:textId="77777777" w:rsidR="003B2CB4" w:rsidRPr="00511225" w:rsidRDefault="003B2CB4" w:rsidP="003B2CB4">
            <w:pPr>
              <w:pStyle w:val="TAH"/>
              <w:rPr>
                <w:b w:val="0"/>
                <w:lang w:eastAsia="zh-CN"/>
              </w:rPr>
            </w:pPr>
            <w:r w:rsidRPr="00511225">
              <w:rPr>
                <w:b w:val="0"/>
                <w:lang w:eastAsia="zh-CN"/>
              </w:rPr>
              <w:t>UL 693/ DL 647</w:t>
            </w:r>
          </w:p>
        </w:tc>
        <w:tc>
          <w:tcPr>
            <w:tcW w:w="779" w:type="dxa"/>
            <w:vAlign w:val="center"/>
          </w:tcPr>
          <w:p w14:paraId="3C47A821" w14:textId="77777777" w:rsidR="003B2CB4" w:rsidRPr="00511225" w:rsidRDefault="003B2CB4" w:rsidP="003B2CB4">
            <w:pPr>
              <w:pStyle w:val="TAH"/>
              <w:rPr>
                <w:b w:val="0"/>
                <w:lang w:eastAsia="zh-CN"/>
              </w:rPr>
            </w:pPr>
            <w:r w:rsidRPr="00511225">
              <w:rPr>
                <w:b w:val="0"/>
                <w:lang w:eastAsia="zh-CN"/>
              </w:rPr>
              <w:t>n78</w:t>
            </w:r>
          </w:p>
        </w:tc>
        <w:tc>
          <w:tcPr>
            <w:tcW w:w="1604" w:type="dxa"/>
            <w:vAlign w:val="center"/>
          </w:tcPr>
          <w:p w14:paraId="2409C31F" w14:textId="77777777" w:rsidR="003B2CB4" w:rsidRPr="00511225" w:rsidRDefault="003B2CB4" w:rsidP="003B2CB4">
            <w:pPr>
              <w:pStyle w:val="TAH"/>
              <w:rPr>
                <w:b w:val="0"/>
                <w:lang w:eastAsia="zh-CN"/>
              </w:rPr>
            </w:pPr>
            <w:r w:rsidRPr="00511225">
              <w:rPr>
                <w:b w:val="0"/>
                <w:lang w:eastAsia="zh-CN"/>
              </w:rPr>
              <w:t>3546</w:t>
            </w:r>
          </w:p>
        </w:tc>
        <w:tc>
          <w:tcPr>
            <w:tcW w:w="779" w:type="dxa"/>
            <w:vAlign w:val="center"/>
          </w:tcPr>
          <w:p w14:paraId="258F3A87"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02C524B7" w14:textId="77777777" w:rsidR="003B2CB4" w:rsidRPr="00511225" w:rsidRDefault="003B2CB4" w:rsidP="003B2CB4">
            <w:pPr>
              <w:pStyle w:val="TAH"/>
              <w:rPr>
                <w:b w:val="0"/>
                <w:lang w:eastAsia="zh-CN"/>
              </w:rPr>
            </w:pPr>
            <w:r w:rsidRPr="00511225">
              <w:rPr>
                <w:b w:val="0"/>
                <w:lang w:eastAsia="zh-CN"/>
              </w:rPr>
              <w:t>DL 2160</w:t>
            </w:r>
          </w:p>
        </w:tc>
        <w:tc>
          <w:tcPr>
            <w:tcW w:w="929" w:type="dxa"/>
            <w:vAlign w:val="center"/>
          </w:tcPr>
          <w:p w14:paraId="601E2186"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7EF8EF7D" w14:textId="77777777" w:rsidR="003B2CB4" w:rsidRPr="00511225" w:rsidRDefault="003B2CB4" w:rsidP="003B2CB4">
            <w:pPr>
              <w:pStyle w:val="TAH"/>
              <w:rPr>
                <w:b w:val="0"/>
                <w:lang w:eastAsia="zh-CN"/>
              </w:rPr>
            </w:pPr>
            <w:r w:rsidRPr="00511225">
              <w:rPr>
                <w:b w:val="0"/>
                <w:lang w:eastAsia="zh-CN"/>
              </w:rPr>
              <w:t xml:space="preserve"> 10MHz</w:t>
            </w:r>
          </w:p>
        </w:tc>
        <w:tc>
          <w:tcPr>
            <w:tcW w:w="929" w:type="dxa"/>
            <w:vAlign w:val="center"/>
          </w:tcPr>
          <w:p w14:paraId="2F088F23" w14:textId="77777777" w:rsidR="003B2CB4" w:rsidRPr="00511225" w:rsidRDefault="003B2CB4" w:rsidP="003B2CB4">
            <w:pPr>
              <w:pStyle w:val="TAH"/>
              <w:rPr>
                <w:b w:val="0"/>
              </w:rPr>
            </w:pPr>
            <w:r w:rsidRPr="00511225">
              <w:rPr>
                <w:b w:val="0"/>
              </w:rPr>
              <w:t>5MHz</w:t>
            </w:r>
          </w:p>
        </w:tc>
        <w:tc>
          <w:tcPr>
            <w:tcW w:w="879" w:type="dxa"/>
            <w:vAlign w:val="center"/>
          </w:tcPr>
          <w:p w14:paraId="76680DF3" w14:textId="77777777" w:rsidR="003B2CB4" w:rsidRPr="00511225" w:rsidRDefault="003B2CB4" w:rsidP="003B2CB4">
            <w:pPr>
              <w:pStyle w:val="TAH"/>
              <w:rPr>
                <w:b w:val="0"/>
              </w:rPr>
            </w:pPr>
            <w:r w:rsidRPr="00511225">
              <w:rPr>
                <w:b w:val="0"/>
              </w:rPr>
              <w:t>CP-OFDM QPSK</w:t>
            </w:r>
          </w:p>
        </w:tc>
        <w:tc>
          <w:tcPr>
            <w:tcW w:w="2323" w:type="dxa"/>
            <w:gridSpan w:val="3"/>
          </w:tcPr>
          <w:p w14:paraId="10EC141F" w14:textId="77777777" w:rsidR="003B2CB4" w:rsidRPr="00511225" w:rsidRDefault="003B2CB4" w:rsidP="003B2CB4">
            <w:pPr>
              <w:pStyle w:val="TAH"/>
              <w:rPr>
                <w:b w:val="0"/>
              </w:rPr>
            </w:pPr>
            <w:r w:rsidRPr="00511225">
              <w:rPr>
                <w:b w:val="0"/>
              </w:rPr>
              <w:t>Full RB</w:t>
            </w:r>
          </w:p>
        </w:tc>
        <w:tc>
          <w:tcPr>
            <w:tcW w:w="879" w:type="dxa"/>
          </w:tcPr>
          <w:p w14:paraId="4BCCB204" w14:textId="77777777" w:rsidR="003B2CB4" w:rsidRPr="00511225" w:rsidRDefault="003B2CB4" w:rsidP="003B2CB4">
            <w:pPr>
              <w:pStyle w:val="TAH"/>
              <w:rPr>
                <w:b w:val="0"/>
              </w:rPr>
            </w:pPr>
            <w:r w:rsidRPr="00511225">
              <w:rPr>
                <w:b w:val="0"/>
              </w:rPr>
              <w:t>DFT-s-OFDM QPSK</w:t>
            </w:r>
          </w:p>
        </w:tc>
        <w:tc>
          <w:tcPr>
            <w:tcW w:w="1966" w:type="dxa"/>
          </w:tcPr>
          <w:p w14:paraId="06D62B9B" w14:textId="77777777" w:rsidR="003B2CB4" w:rsidRPr="00511225" w:rsidRDefault="003B2CB4" w:rsidP="003B2CB4">
            <w:pPr>
              <w:pStyle w:val="TAH"/>
              <w:rPr>
                <w:b w:val="0"/>
              </w:rPr>
            </w:pPr>
            <w:r w:rsidRPr="00511225">
              <w:rPr>
                <w:b w:val="0"/>
              </w:rPr>
              <w:t>REFSENS_CA_3</w:t>
            </w:r>
          </w:p>
        </w:tc>
        <w:tc>
          <w:tcPr>
            <w:tcW w:w="1966" w:type="dxa"/>
          </w:tcPr>
          <w:p w14:paraId="61539F37" w14:textId="77777777" w:rsidR="003B2CB4" w:rsidRPr="00511225" w:rsidRDefault="003B2CB4" w:rsidP="003B2CB4">
            <w:pPr>
              <w:pStyle w:val="TAH"/>
              <w:rPr>
                <w:b w:val="0"/>
              </w:rPr>
            </w:pPr>
            <w:r w:rsidRPr="00511225">
              <w:rPr>
                <w:b w:val="0"/>
              </w:rPr>
              <w:t>REFSENS_CA_3</w:t>
            </w:r>
          </w:p>
        </w:tc>
      </w:tr>
      <w:tr w:rsidR="003B2CB4" w:rsidRPr="00511225" w14:paraId="54CCEBFA" w14:textId="77777777" w:rsidTr="00DB0D05">
        <w:tc>
          <w:tcPr>
            <w:tcW w:w="17940" w:type="dxa"/>
            <w:gridSpan w:val="17"/>
            <w:vAlign w:val="center"/>
          </w:tcPr>
          <w:p w14:paraId="5DFF3CCB" w14:textId="77777777" w:rsidR="003B2CB4" w:rsidRPr="00511225" w:rsidRDefault="003B2CB4" w:rsidP="003B2CB4">
            <w:pPr>
              <w:pStyle w:val="TAN"/>
            </w:pPr>
            <w:r w:rsidRPr="00511225">
              <w:t>Note 1:</w:t>
            </w:r>
            <w:r w:rsidRPr="00511225">
              <w:tab/>
              <w:t>CA Configuration Test CC Combination test settings are checked separately for each CA Configuration.</w:t>
            </w:r>
          </w:p>
          <w:p w14:paraId="23CC1569" w14:textId="77777777" w:rsidR="003B2CB4" w:rsidRPr="00511225" w:rsidRDefault="003B2CB4" w:rsidP="003B2CB4">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675E1291" w14:textId="77777777" w:rsidR="003B2CB4" w:rsidRPr="00511225" w:rsidRDefault="003B2CB4" w:rsidP="003B2CB4">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EFB3213" w14:textId="77777777" w:rsidR="003B2CB4" w:rsidRDefault="003B2CB4" w:rsidP="003B2CB4">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25BCBDDF" w14:textId="77777777" w:rsidR="003B2CB4" w:rsidRPr="00511225" w:rsidRDefault="003B2CB4" w:rsidP="003B2CB4">
            <w:pPr>
              <w:pStyle w:val="TAN"/>
            </w:pPr>
            <w:r>
              <w:rPr>
                <w:rFonts w:hint="eastAsia"/>
                <w:lang w:eastAsia="ja-JP"/>
              </w:rPr>
              <w:t>N</w:t>
            </w:r>
            <w:r>
              <w:rPr>
                <w:lang w:eastAsia="ja-JP"/>
              </w:rPr>
              <w:t>ote 5:</w:t>
            </w:r>
            <w:r w:rsidRPr="00511225">
              <w:rPr>
                <w:lang w:eastAsia="zh-CN"/>
              </w:rPr>
              <w:tab/>
            </w:r>
            <w:r>
              <w:t>This test ID is for UL PC2 only.</w:t>
            </w:r>
          </w:p>
        </w:tc>
      </w:tr>
    </w:tbl>
    <w:p w14:paraId="43878971" w14:textId="77777777" w:rsidR="000C2678" w:rsidRPr="00511225" w:rsidRDefault="000C2678" w:rsidP="00E26149"/>
    <w:p w14:paraId="291AE7C6"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083A5BCB" w14:textId="77777777" w:rsidR="00E26149" w:rsidRPr="00511225" w:rsidRDefault="00E26149" w:rsidP="00E26149">
      <w:pPr>
        <w:pStyle w:val="B1"/>
      </w:pPr>
      <w:r w:rsidRPr="00511225">
        <w:t>2.</w:t>
      </w:r>
      <w:r w:rsidRPr="00511225">
        <w:tab/>
        <w:t>The parameter settings for the cell are set up according to TS 38.508-1 [5] subclause 4.4.3.</w:t>
      </w:r>
    </w:p>
    <w:p w14:paraId="41E02B73"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FEFB72A"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3A529EAD" w14:textId="77777777" w:rsidR="00E26149" w:rsidRPr="00511225" w:rsidRDefault="00E26149" w:rsidP="00E26149">
      <w:pPr>
        <w:pStyle w:val="B1"/>
      </w:pPr>
      <w:r w:rsidRPr="00511225">
        <w:t>5.</w:t>
      </w:r>
      <w:r w:rsidRPr="00511225">
        <w:tab/>
        <w:t>Propagation conditions are set according to Annex B.0.</w:t>
      </w:r>
    </w:p>
    <w:p w14:paraId="0E9E1337"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153D994" w14:textId="77777777" w:rsidR="00E26149" w:rsidRPr="00511225" w:rsidRDefault="00E26149" w:rsidP="00E26149">
      <w:pPr>
        <w:pStyle w:val="H6"/>
      </w:pPr>
      <w:r w:rsidRPr="00511225">
        <w:t>7.3A.2_1.4.2</w:t>
      </w:r>
      <w:r w:rsidRPr="00511225">
        <w:tab/>
        <w:t>Test procedure</w:t>
      </w:r>
    </w:p>
    <w:p w14:paraId="68CEF03C"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5E3161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7.3A.1_1.4.3</w:t>
      </w:r>
      <w:r w:rsidRPr="00511225">
        <w:rPr>
          <w:rFonts w:eastAsia="Malgun Gothic"/>
        </w:rPr>
        <w:t>.</w:t>
      </w:r>
    </w:p>
    <w:p w14:paraId="53D390ED"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766BB7C0" w14:textId="77777777" w:rsidR="00E26149" w:rsidRPr="00511225" w:rsidRDefault="00E26149" w:rsidP="00E26149">
      <w:pPr>
        <w:pStyle w:val="B1"/>
        <w:rPr>
          <w:rFonts w:eastAsia="Malgun Gothic"/>
        </w:rPr>
      </w:pPr>
      <w:r w:rsidRPr="00511225">
        <w:rPr>
          <w:rFonts w:eastAsia="Malgun Gothic"/>
        </w:rPr>
        <w:lastRenderedPageBreak/>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1D7530EC"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3E27E1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130B0BB9"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29CD7EDE" w14:textId="77777777" w:rsidR="00E26149" w:rsidRPr="00511225" w:rsidRDefault="00E26149" w:rsidP="00E26149">
      <w:pPr>
        <w:pStyle w:val="H6"/>
      </w:pPr>
      <w:r w:rsidRPr="00511225">
        <w:t>7.3A.2_1.4.3</w:t>
      </w:r>
      <w:r w:rsidRPr="00511225">
        <w:tab/>
        <w:t>Message contents</w:t>
      </w:r>
    </w:p>
    <w:p w14:paraId="4B88C923" w14:textId="77777777" w:rsidR="00E26149" w:rsidRPr="00511225" w:rsidRDefault="00E26149" w:rsidP="00E26149">
      <w:r w:rsidRPr="00511225">
        <w:t>Message contents are according to TS 38.508-1 [5] subclause 4.6 Table 4.6.3-118 with condition TRANSFORM_PRECODER_ENABLED and following exception:</w:t>
      </w:r>
    </w:p>
    <w:p w14:paraId="59993049" w14:textId="77777777" w:rsidR="00E26149" w:rsidRPr="00511225" w:rsidRDefault="00E26149" w:rsidP="00E26149">
      <w:pPr>
        <w:rPr>
          <w:lang w:eastAsia="zh-CN"/>
        </w:rPr>
      </w:pPr>
      <w:r w:rsidRPr="00511225">
        <w:rPr>
          <w:lang w:eastAsia="zh-CN"/>
        </w:rPr>
        <w:t>For test points with “REFSENS_CA_3” UL configuration in table 7.3A.2_1.4.1-1, message exception in table 7.3A.1_1.4.3-1 applies.</w:t>
      </w:r>
    </w:p>
    <w:p w14:paraId="64DE41ED" w14:textId="77777777" w:rsidR="00E26149" w:rsidRPr="00511225" w:rsidRDefault="00E26149" w:rsidP="00E26149">
      <w:pPr>
        <w:pStyle w:val="H6"/>
      </w:pPr>
      <w:r w:rsidRPr="00511225">
        <w:t>7.3A.2_1.5</w:t>
      </w:r>
      <w:r w:rsidRPr="00511225">
        <w:tab/>
        <w:t>Test requirement</w:t>
      </w:r>
    </w:p>
    <w:p w14:paraId="3D940008" w14:textId="77777777" w:rsidR="00E26149" w:rsidRPr="00511225" w:rsidRDefault="00E26149" w:rsidP="00E26149">
      <w:pPr>
        <w:sectPr w:rsidR="00E26149" w:rsidRPr="00511225" w:rsidSect="007B5E83">
          <w:footnotePr>
            <w:numRestart w:val="eachSect"/>
          </w:footnotePr>
          <w:pgSz w:w="16840" w:h="11907" w:orient="landscape"/>
          <w:pgMar w:top="1134" w:right="1418"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71D21210" w14:textId="77777777" w:rsidR="00E26149" w:rsidRPr="00511225" w:rsidRDefault="00E26149" w:rsidP="00E26149">
      <w:pPr>
        <w:pStyle w:val="TH"/>
      </w:pPr>
      <w:r w:rsidRPr="00511225">
        <w:lastRenderedPageBreak/>
        <w:t>Table 7.3A.2_1.5-1: Reference sensitivity requirement for PC3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E26149" w:rsidRPr="00511225" w14:paraId="0A256C59" w14:textId="77777777" w:rsidTr="00DB0D05">
        <w:trPr>
          <w:trHeight w:val="424"/>
        </w:trPr>
        <w:tc>
          <w:tcPr>
            <w:tcW w:w="1973" w:type="dxa"/>
            <w:tcBorders>
              <w:top w:val="single" w:sz="4" w:space="0" w:color="auto"/>
              <w:bottom w:val="nil"/>
            </w:tcBorders>
          </w:tcPr>
          <w:p w14:paraId="230BE3E1" w14:textId="77777777" w:rsidR="00E26149" w:rsidRPr="00511225" w:rsidRDefault="00E26149" w:rsidP="007B5E83">
            <w:pPr>
              <w:pStyle w:val="TAH"/>
              <w:rPr>
                <w:lang w:eastAsia="zh-CN"/>
              </w:rPr>
            </w:pPr>
            <w:r w:rsidRPr="00511225">
              <w:rPr>
                <w:lang w:eastAsia="zh-CN"/>
              </w:rPr>
              <w:lastRenderedPageBreak/>
              <w:t>CA configuration</w:t>
            </w:r>
          </w:p>
        </w:tc>
        <w:tc>
          <w:tcPr>
            <w:tcW w:w="763" w:type="dxa"/>
            <w:tcBorders>
              <w:top w:val="single" w:sz="4" w:space="0" w:color="auto"/>
            </w:tcBorders>
          </w:tcPr>
          <w:p w14:paraId="1A31F027" w14:textId="77777777" w:rsidR="00E26149" w:rsidRPr="00511225" w:rsidRDefault="00E26149" w:rsidP="007B5E83">
            <w:pPr>
              <w:pStyle w:val="TAH"/>
              <w:rPr>
                <w:lang w:eastAsia="zh-CN"/>
              </w:rPr>
            </w:pPr>
            <w:r w:rsidRPr="00511225">
              <w:rPr>
                <w:lang w:eastAsia="zh-CN"/>
              </w:rPr>
              <w:t>Test ID</w:t>
            </w:r>
          </w:p>
        </w:tc>
        <w:tc>
          <w:tcPr>
            <w:tcW w:w="721" w:type="dxa"/>
            <w:tcBorders>
              <w:top w:val="single" w:sz="4" w:space="0" w:color="auto"/>
            </w:tcBorders>
          </w:tcPr>
          <w:p w14:paraId="08D6D19A" w14:textId="77777777" w:rsidR="00E26149" w:rsidRPr="00511225" w:rsidRDefault="00E26149" w:rsidP="007B5E83">
            <w:pPr>
              <w:pStyle w:val="TAH"/>
              <w:rPr>
                <w:lang w:eastAsia="zh-CN"/>
              </w:rPr>
            </w:pPr>
            <w:r w:rsidRPr="00511225">
              <w:rPr>
                <w:lang w:eastAsia="zh-CN"/>
              </w:rPr>
              <w:t>NR band</w:t>
            </w:r>
          </w:p>
        </w:tc>
        <w:tc>
          <w:tcPr>
            <w:tcW w:w="1920" w:type="dxa"/>
            <w:tcBorders>
              <w:top w:val="single" w:sz="4" w:space="0" w:color="auto"/>
            </w:tcBorders>
          </w:tcPr>
          <w:p w14:paraId="3433B4B9" w14:textId="77777777" w:rsidR="00E26149" w:rsidRPr="00511225" w:rsidRDefault="00E26149" w:rsidP="007B5E83">
            <w:pPr>
              <w:pStyle w:val="TAH"/>
              <w:rPr>
                <w:lang w:eastAsia="zh-CN"/>
              </w:rPr>
            </w:pPr>
            <w:r w:rsidRPr="00511225">
              <w:rPr>
                <w:lang w:eastAsia="zh-CN"/>
              </w:rPr>
              <w:t>CBW</w:t>
            </w:r>
          </w:p>
          <w:p w14:paraId="3EA8E464" w14:textId="77777777" w:rsidR="00E26149" w:rsidRPr="00511225" w:rsidRDefault="00E26149" w:rsidP="007B5E83">
            <w:pPr>
              <w:pStyle w:val="TAH"/>
              <w:rPr>
                <w:lang w:eastAsia="zh-CN"/>
              </w:rPr>
            </w:pPr>
            <w:r w:rsidRPr="00511225">
              <w:rPr>
                <w:lang w:eastAsia="zh-CN"/>
              </w:rPr>
              <w:t>(MHz)</w:t>
            </w:r>
          </w:p>
        </w:tc>
        <w:tc>
          <w:tcPr>
            <w:tcW w:w="4588" w:type="dxa"/>
            <w:tcBorders>
              <w:top w:val="single" w:sz="4" w:space="0" w:color="auto"/>
            </w:tcBorders>
          </w:tcPr>
          <w:p w14:paraId="704E993B" w14:textId="77777777" w:rsidR="00E26149" w:rsidRPr="00511225" w:rsidRDefault="00E26149" w:rsidP="007B5E83">
            <w:pPr>
              <w:pStyle w:val="TAH"/>
              <w:rPr>
                <w:lang w:eastAsia="zh-CN"/>
              </w:rPr>
            </w:pPr>
            <w:r w:rsidRPr="00511225">
              <w:rPr>
                <w:lang w:eastAsia="zh-CN"/>
              </w:rPr>
              <w:t>REFSENS test requirement of NR band (dBm)</w:t>
            </w:r>
          </w:p>
          <w:p w14:paraId="12596286" w14:textId="77777777" w:rsidR="00E26149" w:rsidRPr="00511225" w:rsidRDefault="00E26149" w:rsidP="007B5E83">
            <w:pPr>
              <w:pStyle w:val="TAH"/>
              <w:rPr>
                <w:lang w:eastAsia="zh-CN"/>
              </w:rPr>
            </w:pPr>
            <w:r w:rsidRPr="00511225">
              <w:rPr>
                <w:lang w:eastAsia="zh-CN"/>
              </w:rPr>
              <w:t>(Note 7, Note 8, Note 9)</w:t>
            </w:r>
          </w:p>
        </w:tc>
      </w:tr>
      <w:tr w:rsidR="00E26149" w:rsidRPr="00511225" w14:paraId="4B083328" w14:textId="77777777" w:rsidTr="00DB0D05">
        <w:tc>
          <w:tcPr>
            <w:tcW w:w="1973" w:type="dxa"/>
            <w:vMerge w:val="restart"/>
          </w:tcPr>
          <w:p w14:paraId="58BA589D" w14:textId="77777777" w:rsidR="00E26149" w:rsidRPr="00511225" w:rsidRDefault="00E26149" w:rsidP="007B5E83">
            <w:pPr>
              <w:pStyle w:val="TAC"/>
              <w:rPr>
                <w:sz w:val="16"/>
                <w:szCs w:val="16"/>
              </w:rPr>
            </w:pPr>
            <w:r w:rsidRPr="00511225">
              <w:rPr>
                <w:sz w:val="16"/>
                <w:szCs w:val="16"/>
              </w:rPr>
              <w:t>DL_n1A-n3A-n77A_UL_n1A-n3A</w:t>
            </w:r>
          </w:p>
        </w:tc>
        <w:tc>
          <w:tcPr>
            <w:tcW w:w="763" w:type="dxa"/>
            <w:tcBorders>
              <w:bottom w:val="nil"/>
            </w:tcBorders>
          </w:tcPr>
          <w:p w14:paraId="7FE66768" w14:textId="77777777" w:rsidR="00E26149" w:rsidRPr="00511225" w:rsidRDefault="00E26149" w:rsidP="007B5E83">
            <w:pPr>
              <w:pStyle w:val="TAC"/>
              <w:rPr>
                <w:sz w:val="16"/>
                <w:szCs w:val="16"/>
              </w:rPr>
            </w:pPr>
            <w:r w:rsidRPr="00511225">
              <w:rPr>
                <w:sz w:val="16"/>
                <w:szCs w:val="16"/>
              </w:rPr>
              <w:t>1</w:t>
            </w:r>
          </w:p>
        </w:tc>
        <w:tc>
          <w:tcPr>
            <w:tcW w:w="721" w:type="dxa"/>
          </w:tcPr>
          <w:p w14:paraId="451A01F5" w14:textId="77777777" w:rsidR="00E26149" w:rsidRPr="00511225" w:rsidRDefault="00E26149" w:rsidP="007B5E83">
            <w:pPr>
              <w:pStyle w:val="TAC"/>
              <w:rPr>
                <w:sz w:val="16"/>
                <w:szCs w:val="16"/>
              </w:rPr>
            </w:pPr>
            <w:r w:rsidRPr="00511225">
              <w:rPr>
                <w:sz w:val="16"/>
                <w:szCs w:val="16"/>
                <w:lang w:eastAsia="zh-CN"/>
              </w:rPr>
              <w:t>n</w:t>
            </w:r>
            <w:r w:rsidRPr="00511225">
              <w:rPr>
                <w:sz w:val="16"/>
                <w:szCs w:val="16"/>
              </w:rPr>
              <w:t>1</w:t>
            </w:r>
          </w:p>
        </w:tc>
        <w:tc>
          <w:tcPr>
            <w:tcW w:w="1920" w:type="dxa"/>
          </w:tcPr>
          <w:p w14:paraId="11C9F38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B90BF5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1263D1E8" w14:textId="77777777" w:rsidTr="00DB0D05">
        <w:tc>
          <w:tcPr>
            <w:tcW w:w="1973" w:type="dxa"/>
            <w:vMerge/>
          </w:tcPr>
          <w:p w14:paraId="149F703B" w14:textId="77777777" w:rsidR="00E26149" w:rsidRPr="00511225" w:rsidRDefault="00E26149" w:rsidP="007B5E83">
            <w:pPr>
              <w:pStyle w:val="TAC"/>
              <w:rPr>
                <w:sz w:val="16"/>
                <w:szCs w:val="16"/>
              </w:rPr>
            </w:pPr>
          </w:p>
        </w:tc>
        <w:tc>
          <w:tcPr>
            <w:tcW w:w="763" w:type="dxa"/>
            <w:tcBorders>
              <w:top w:val="nil"/>
              <w:bottom w:val="nil"/>
            </w:tcBorders>
          </w:tcPr>
          <w:p w14:paraId="43A15416" w14:textId="77777777" w:rsidR="00E26149" w:rsidRPr="00511225" w:rsidRDefault="00E26149" w:rsidP="007B5E83">
            <w:pPr>
              <w:pStyle w:val="TAC"/>
              <w:rPr>
                <w:sz w:val="16"/>
                <w:szCs w:val="16"/>
              </w:rPr>
            </w:pPr>
          </w:p>
        </w:tc>
        <w:tc>
          <w:tcPr>
            <w:tcW w:w="721" w:type="dxa"/>
          </w:tcPr>
          <w:p w14:paraId="1F23A2DD"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352BCE1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C8DAE47"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9D2B45F" w14:textId="77777777" w:rsidTr="00DB0D05">
        <w:tc>
          <w:tcPr>
            <w:tcW w:w="1973" w:type="dxa"/>
            <w:vMerge/>
            <w:tcBorders>
              <w:bottom w:val="single" w:sz="4" w:space="0" w:color="auto"/>
            </w:tcBorders>
          </w:tcPr>
          <w:p w14:paraId="1A786B5A"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8BB2CC5" w14:textId="77777777" w:rsidR="00E26149" w:rsidRPr="00511225" w:rsidRDefault="00E26149" w:rsidP="007B5E83">
            <w:pPr>
              <w:pStyle w:val="TAC"/>
              <w:rPr>
                <w:sz w:val="16"/>
                <w:szCs w:val="16"/>
              </w:rPr>
            </w:pPr>
          </w:p>
        </w:tc>
        <w:tc>
          <w:tcPr>
            <w:tcW w:w="721" w:type="dxa"/>
          </w:tcPr>
          <w:p w14:paraId="5FB149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2F6055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1DB2A78E" w14:textId="77777777" w:rsidR="00E26149" w:rsidRPr="00511225" w:rsidRDefault="00E26149" w:rsidP="007B5E83">
            <w:pPr>
              <w:pStyle w:val="TAC"/>
              <w:rPr>
                <w:sz w:val="16"/>
                <w:szCs w:val="16"/>
              </w:rPr>
            </w:pPr>
            <w:r w:rsidRPr="00511225">
              <w:rPr>
                <w:sz w:val="16"/>
                <w:szCs w:val="16"/>
              </w:rPr>
              <w:t>REF_victim +28.4</w:t>
            </w:r>
          </w:p>
        </w:tc>
      </w:tr>
      <w:tr w:rsidR="00E26149" w:rsidRPr="00511225" w14:paraId="71640733" w14:textId="77777777" w:rsidTr="00DB0D05">
        <w:tc>
          <w:tcPr>
            <w:tcW w:w="1973" w:type="dxa"/>
            <w:vMerge w:val="restart"/>
            <w:tcBorders>
              <w:top w:val="single" w:sz="4" w:space="0" w:color="auto"/>
            </w:tcBorders>
          </w:tcPr>
          <w:p w14:paraId="535E8CC8" w14:textId="77777777" w:rsidR="00E26149" w:rsidRPr="00511225" w:rsidRDefault="00E26149" w:rsidP="007B5E83">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6D4BC08D"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0E26D0A5" w14:textId="77777777" w:rsidR="00E26149" w:rsidRPr="00511225" w:rsidRDefault="00E26149" w:rsidP="007B5E83">
            <w:pPr>
              <w:pStyle w:val="TAC"/>
              <w:rPr>
                <w:sz w:val="16"/>
                <w:szCs w:val="16"/>
                <w:lang w:eastAsia="zh-CN"/>
              </w:rPr>
            </w:pPr>
            <w:r w:rsidRPr="00511225">
              <w:rPr>
                <w:sz w:val="16"/>
                <w:szCs w:val="16"/>
                <w:lang w:eastAsia="zh-CN"/>
              </w:rPr>
              <w:t>n1</w:t>
            </w:r>
          </w:p>
        </w:tc>
        <w:tc>
          <w:tcPr>
            <w:tcW w:w="1920" w:type="dxa"/>
          </w:tcPr>
          <w:p w14:paraId="021F015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A823CD1" w14:textId="77777777" w:rsidR="00E26149" w:rsidRPr="00511225" w:rsidRDefault="00E26149" w:rsidP="007B5E83">
            <w:pPr>
              <w:pStyle w:val="TAC"/>
              <w:rPr>
                <w:sz w:val="16"/>
                <w:szCs w:val="16"/>
              </w:rPr>
            </w:pPr>
            <w:r w:rsidRPr="00511225">
              <w:rPr>
                <w:sz w:val="16"/>
                <w:szCs w:val="16"/>
              </w:rPr>
              <w:t>REF_victim</w:t>
            </w:r>
            <w:r w:rsidRPr="00511225">
              <w:rPr>
                <w:rFonts w:cs="Arial"/>
                <w:sz w:val="16"/>
                <w:szCs w:val="16"/>
                <w:lang w:eastAsia="zh-CN"/>
              </w:rPr>
              <w:t xml:space="preserve"> +31.0</w:t>
            </w:r>
          </w:p>
        </w:tc>
      </w:tr>
      <w:tr w:rsidR="00E26149" w:rsidRPr="00511225" w14:paraId="44B20DB9" w14:textId="77777777" w:rsidTr="00DB0D05">
        <w:tc>
          <w:tcPr>
            <w:tcW w:w="1973" w:type="dxa"/>
            <w:vMerge/>
          </w:tcPr>
          <w:p w14:paraId="2575283D" w14:textId="77777777" w:rsidR="00E26149" w:rsidRPr="00511225" w:rsidRDefault="00E26149" w:rsidP="007B5E83">
            <w:pPr>
              <w:pStyle w:val="TAC"/>
              <w:rPr>
                <w:sz w:val="16"/>
                <w:szCs w:val="16"/>
              </w:rPr>
            </w:pPr>
          </w:p>
        </w:tc>
        <w:tc>
          <w:tcPr>
            <w:tcW w:w="763" w:type="dxa"/>
            <w:tcBorders>
              <w:top w:val="nil"/>
              <w:bottom w:val="nil"/>
            </w:tcBorders>
          </w:tcPr>
          <w:p w14:paraId="1A95779E" w14:textId="77777777" w:rsidR="00E26149" w:rsidRPr="00511225" w:rsidRDefault="00E26149" w:rsidP="007B5E83">
            <w:pPr>
              <w:pStyle w:val="TAC"/>
              <w:rPr>
                <w:sz w:val="16"/>
                <w:szCs w:val="16"/>
              </w:rPr>
            </w:pPr>
          </w:p>
        </w:tc>
        <w:tc>
          <w:tcPr>
            <w:tcW w:w="721" w:type="dxa"/>
          </w:tcPr>
          <w:p w14:paraId="731A9880"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5E595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48CB2BF"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D4ECCFD" w14:textId="77777777" w:rsidTr="00DB0D05">
        <w:tc>
          <w:tcPr>
            <w:tcW w:w="1973" w:type="dxa"/>
            <w:vMerge/>
            <w:tcBorders>
              <w:bottom w:val="single" w:sz="4" w:space="0" w:color="auto"/>
            </w:tcBorders>
          </w:tcPr>
          <w:p w14:paraId="7DC53EDB"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30950CC" w14:textId="77777777" w:rsidR="00E26149" w:rsidRPr="00511225" w:rsidRDefault="00E26149" w:rsidP="007B5E83">
            <w:pPr>
              <w:pStyle w:val="TAC"/>
              <w:rPr>
                <w:sz w:val="16"/>
                <w:szCs w:val="16"/>
              </w:rPr>
            </w:pPr>
          </w:p>
        </w:tc>
        <w:tc>
          <w:tcPr>
            <w:tcW w:w="721" w:type="dxa"/>
          </w:tcPr>
          <w:p w14:paraId="676D51B0"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67E3B3E3"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578FB5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2E51017" w14:textId="77777777" w:rsidTr="00DB0D05">
        <w:tc>
          <w:tcPr>
            <w:tcW w:w="1973" w:type="dxa"/>
            <w:vMerge w:val="restart"/>
            <w:tcBorders>
              <w:top w:val="single" w:sz="4" w:space="0" w:color="auto"/>
            </w:tcBorders>
          </w:tcPr>
          <w:p w14:paraId="431AC8F9" w14:textId="77777777" w:rsidR="00E26149" w:rsidRPr="00511225" w:rsidRDefault="00E26149" w:rsidP="007B5E83">
            <w:pPr>
              <w:pStyle w:val="TAC"/>
              <w:rPr>
                <w:sz w:val="16"/>
                <w:szCs w:val="16"/>
              </w:rPr>
            </w:pPr>
            <w:r w:rsidRPr="00511225">
              <w:rPr>
                <w:sz w:val="16"/>
                <w:szCs w:val="16"/>
              </w:rPr>
              <w:t>DL_n1A-n3A-n78A_UL_n1A-n3A</w:t>
            </w:r>
          </w:p>
        </w:tc>
        <w:tc>
          <w:tcPr>
            <w:tcW w:w="763" w:type="dxa"/>
            <w:tcBorders>
              <w:top w:val="single" w:sz="4" w:space="0" w:color="auto"/>
              <w:bottom w:val="nil"/>
            </w:tcBorders>
          </w:tcPr>
          <w:p w14:paraId="759CC1BC"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19C13BDD"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5225CC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24E5A2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C40EDC6" w14:textId="77777777" w:rsidTr="00DB0D05">
        <w:tc>
          <w:tcPr>
            <w:tcW w:w="1973" w:type="dxa"/>
            <w:vMerge/>
          </w:tcPr>
          <w:p w14:paraId="28A7033F" w14:textId="77777777" w:rsidR="00E26149" w:rsidRPr="00511225" w:rsidRDefault="00E26149" w:rsidP="007B5E83">
            <w:pPr>
              <w:pStyle w:val="TAC"/>
              <w:rPr>
                <w:sz w:val="16"/>
                <w:szCs w:val="16"/>
              </w:rPr>
            </w:pPr>
          </w:p>
        </w:tc>
        <w:tc>
          <w:tcPr>
            <w:tcW w:w="763" w:type="dxa"/>
            <w:tcBorders>
              <w:top w:val="nil"/>
              <w:bottom w:val="nil"/>
            </w:tcBorders>
          </w:tcPr>
          <w:p w14:paraId="2A3446E8" w14:textId="77777777" w:rsidR="00E26149" w:rsidRPr="00511225" w:rsidRDefault="00E26149" w:rsidP="007B5E83">
            <w:pPr>
              <w:pStyle w:val="TAC"/>
              <w:rPr>
                <w:sz w:val="16"/>
                <w:szCs w:val="16"/>
              </w:rPr>
            </w:pPr>
          </w:p>
        </w:tc>
        <w:tc>
          <w:tcPr>
            <w:tcW w:w="721" w:type="dxa"/>
          </w:tcPr>
          <w:p w14:paraId="3290F38C"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7DDBFD5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B934813"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1DC18D4" w14:textId="77777777" w:rsidTr="00DB0D05">
        <w:tc>
          <w:tcPr>
            <w:tcW w:w="1973" w:type="dxa"/>
            <w:vMerge/>
          </w:tcPr>
          <w:p w14:paraId="41EE9BE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9E08226" w14:textId="77777777" w:rsidR="00E26149" w:rsidRPr="00511225" w:rsidRDefault="00E26149" w:rsidP="007B5E83">
            <w:pPr>
              <w:pStyle w:val="TAC"/>
              <w:rPr>
                <w:sz w:val="16"/>
                <w:szCs w:val="16"/>
              </w:rPr>
            </w:pPr>
          </w:p>
        </w:tc>
        <w:tc>
          <w:tcPr>
            <w:tcW w:w="721" w:type="dxa"/>
          </w:tcPr>
          <w:p w14:paraId="34EDEEB5"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26EB55D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D481861" w14:textId="77777777" w:rsidR="00E26149" w:rsidRPr="00511225" w:rsidRDefault="00E26149" w:rsidP="007B5E83">
            <w:pPr>
              <w:pStyle w:val="TAC"/>
              <w:rPr>
                <w:sz w:val="16"/>
                <w:szCs w:val="16"/>
              </w:rPr>
            </w:pPr>
            <w:r w:rsidRPr="00511225">
              <w:rPr>
                <w:sz w:val="16"/>
                <w:szCs w:val="16"/>
              </w:rPr>
              <w:t>REF_victim +28.4</w:t>
            </w:r>
          </w:p>
        </w:tc>
      </w:tr>
      <w:tr w:rsidR="00E26149" w:rsidRPr="00511225" w14:paraId="054A4884" w14:textId="77777777" w:rsidTr="00DB0D05">
        <w:tc>
          <w:tcPr>
            <w:tcW w:w="1973" w:type="dxa"/>
            <w:vMerge/>
          </w:tcPr>
          <w:p w14:paraId="33B163D1" w14:textId="77777777" w:rsidR="00E26149" w:rsidRPr="00511225" w:rsidRDefault="00E26149" w:rsidP="007B5E83">
            <w:pPr>
              <w:pStyle w:val="TAC"/>
              <w:rPr>
                <w:sz w:val="16"/>
                <w:szCs w:val="16"/>
              </w:rPr>
            </w:pPr>
          </w:p>
        </w:tc>
        <w:tc>
          <w:tcPr>
            <w:tcW w:w="763" w:type="dxa"/>
            <w:tcBorders>
              <w:top w:val="single" w:sz="4" w:space="0" w:color="auto"/>
              <w:bottom w:val="nil"/>
            </w:tcBorders>
          </w:tcPr>
          <w:p w14:paraId="374F2ADC" w14:textId="77777777" w:rsidR="00E26149" w:rsidRPr="00511225" w:rsidRDefault="00E26149" w:rsidP="007B5E83">
            <w:pPr>
              <w:pStyle w:val="TAC"/>
              <w:rPr>
                <w:sz w:val="16"/>
                <w:szCs w:val="16"/>
                <w:lang w:eastAsia="zh-CN"/>
              </w:rPr>
            </w:pPr>
            <w:r w:rsidRPr="00511225">
              <w:rPr>
                <w:sz w:val="16"/>
                <w:szCs w:val="16"/>
                <w:lang w:eastAsia="zh-CN"/>
              </w:rPr>
              <w:t>2</w:t>
            </w:r>
          </w:p>
        </w:tc>
        <w:tc>
          <w:tcPr>
            <w:tcW w:w="721" w:type="dxa"/>
          </w:tcPr>
          <w:p w14:paraId="732BFCE8"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99238F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99FDF6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70F33FC3" w14:textId="77777777" w:rsidTr="00DB0D05">
        <w:tc>
          <w:tcPr>
            <w:tcW w:w="1973" w:type="dxa"/>
            <w:vMerge/>
          </w:tcPr>
          <w:p w14:paraId="0DCC9831" w14:textId="77777777" w:rsidR="00E26149" w:rsidRPr="00511225" w:rsidRDefault="00E26149" w:rsidP="007B5E83">
            <w:pPr>
              <w:pStyle w:val="TAC"/>
              <w:rPr>
                <w:sz w:val="16"/>
                <w:szCs w:val="16"/>
              </w:rPr>
            </w:pPr>
          </w:p>
        </w:tc>
        <w:tc>
          <w:tcPr>
            <w:tcW w:w="763" w:type="dxa"/>
            <w:tcBorders>
              <w:top w:val="nil"/>
              <w:bottom w:val="nil"/>
            </w:tcBorders>
          </w:tcPr>
          <w:p w14:paraId="7CF75807" w14:textId="77777777" w:rsidR="00E26149" w:rsidRPr="00511225" w:rsidRDefault="00E26149" w:rsidP="007B5E83">
            <w:pPr>
              <w:pStyle w:val="TAC"/>
              <w:rPr>
                <w:sz w:val="16"/>
                <w:szCs w:val="16"/>
              </w:rPr>
            </w:pPr>
          </w:p>
        </w:tc>
        <w:tc>
          <w:tcPr>
            <w:tcW w:w="721" w:type="dxa"/>
          </w:tcPr>
          <w:p w14:paraId="37F908A4"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67CD5E6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CABAC0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C70F4D5" w14:textId="77777777" w:rsidTr="00DB0D05">
        <w:tc>
          <w:tcPr>
            <w:tcW w:w="1973" w:type="dxa"/>
            <w:vMerge/>
            <w:tcBorders>
              <w:bottom w:val="single" w:sz="4" w:space="0" w:color="auto"/>
            </w:tcBorders>
          </w:tcPr>
          <w:p w14:paraId="3EE21706"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029A0C56" w14:textId="77777777" w:rsidR="00E26149" w:rsidRPr="00511225" w:rsidRDefault="00E26149" w:rsidP="007B5E83">
            <w:pPr>
              <w:pStyle w:val="TAC"/>
              <w:rPr>
                <w:sz w:val="16"/>
                <w:szCs w:val="16"/>
              </w:rPr>
            </w:pPr>
          </w:p>
        </w:tc>
        <w:tc>
          <w:tcPr>
            <w:tcW w:w="721" w:type="dxa"/>
          </w:tcPr>
          <w:p w14:paraId="6AD7F9D5"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A98623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2FD59F5" w14:textId="77777777" w:rsidR="00E26149" w:rsidRPr="00511225" w:rsidRDefault="00E26149" w:rsidP="007B5E83">
            <w:pPr>
              <w:pStyle w:val="TAC"/>
              <w:rPr>
                <w:sz w:val="16"/>
                <w:szCs w:val="16"/>
              </w:rPr>
            </w:pPr>
            <w:r w:rsidRPr="00511225">
              <w:rPr>
                <w:sz w:val="16"/>
                <w:szCs w:val="16"/>
              </w:rPr>
              <w:t>REF_victim +11.2</w:t>
            </w:r>
          </w:p>
        </w:tc>
      </w:tr>
      <w:tr w:rsidR="00E26149" w:rsidRPr="00511225" w14:paraId="4F09F91A" w14:textId="77777777" w:rsidTr="00DB0D05">
        <w:tc>
          <w:tcPr>
            <w:tcW w:w="1973" w:type="dxa"/>
            <w:vMerge w:val="restart"/>
            <w:tcBorders>
              <w:top w:val="single" w:sz="4" w:space="0" w:color="auto"/>
            </w:tcBorders>
          </w:tcPr>
          <w:p w14:paraId="646D4746" w14:textId="77777777" w:rsidR="00E26149" w:rsidRPr="00511225" w:rsidRDefault="00E26149" w:rsidP="007B5E83">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F543599"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C99215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9A21DD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B5FA35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C40BE88" w14:textId="77777777" w:rsidTr="00DB0D05">
        <w:tc>
          <w:tcPr>
            <w:tcW w:w="1973" w:type="dxa"/>
            <w:vMerge/>
          </w:tcPr>
          <w:p w14:paraId="4CA632C9" w14:textId="77777777" w:rsidR="00E26149" w:rsidRPr="00511225" w:rsidRDefault="00E26149" w:rsidP="007B5E83">
            <w:pPr>
              <w:pStyle w:val="TAC"/>
              <w:rPr>
                <w:sz w:val="16"/>
                <w:szCs w:val="16"/>
              </w:rPr>
            </w:pPr>
          </w:p>
        </w:tc>
        <w:tc>
          <w:tcPr>
            <w:tcW w:w="763" w:type="dxa"/>
            <w:tcBorders>
              <w:top w:val="nil"/>
              <w:bottom w:val="nil"/>
            </w:tcBorders>
          </w:tcPr>
          <w:p w14:paraId="1EF728C8" w14:textId="77777777" w:rsidR="00E26149" w:rsidRPr="00511225" w:rsidRDefault="00E26149" w:rsidP="007B5E83">
            <w:pPr>
              <w:pStyle w:val="TAC"/>
              <w:rPr>
                <w:sz w:val="16"/>
                <w:szCs w:val="16"/>
              </w:rPr>
            </w:pPr>
          </w:p>
        </w:tc>
        <w:tc>
          <w:tcPr>
            <w:tcW w:w="721" w:type="dxa"/>
          </w:tcPr>
          <w:p w14:paraId="0AE43961"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707A04F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41D89EB" w14:textId="77777777" w:rsidR="00E26149" w:rsidRPr="00511225" w:rsidRDefault="00E26149" w:rsidP="007B5E83">
            <w:pPr>
              <w:pStyle w:val="TAC"/>
              <w:rPr>
                <w:sz w:val="16"/>
                <w:szCs w:val="16"/>
              </w:rPr>
            </w:pPr>
            <w:r w:rsidRPr="00511225">
              <w:rPr>
                <w:sz w:val="16"/>
                <w:szCs w:val="16"/>
              </w:rPr>
              <w:t>REF_victim +27.9</w:t>
            </w:r>
          </w:p>
        </w:tc>
      </w:tr>
      <w:tr w:rsidR="00E26149" w:rsidRPr="00511225" w14:paraId="33F0F2EA" w14:textId="77777777" w:rsidTr="00DB0D05">
        <w:tc>
          <w:tcPr>
            <w:tcW w:w="1973" w:type="dxa"/>
            <w:vMerge/>
            <w:tcBorders>
              <w:bottom w:val="nil"/>
            </w:tcBorders>
          </w:tcPr>
          <w:p w14:paraId="6ADA5027"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5441E5D2" w14:textId="77777777" w:rsidR="00E26149" w:rsidRPr="00511225" w:rsidRDefault="00E26149" w:rsidP="007B5E83">
            <w:pPr>
              <w:pStyle w:val="TAC"/>
              <w:rPr>
                <w:sz w:val="16"/>
                <w:szCs w:val="16"/>
              </w:rPr>
            </w:pPr>
          </w:p>
        </w:tc>
        <w:tc>
          <w:tcPr>
            <w:tcW w:w="721" w:type="dxa"/>
          </w:tcPr>
          <w:p w14:paraId="7F1A9A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3AABF20D"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7171C073"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C7C46E1" w14:textId="77777777" w:rsidTr="00DB0D05">
        <w:tc>
          <w:tcPr>
            <w:tcW w:w="1973" w:type="dxa"/>
            <w:vMerge w:val="restart"/>
            <w:tcBorders>
              <w:top w:val="single" w:sz="4" w:space="0" w:color="auto"/>
            </w:tcBorders>
          </w:tcPr>
          <w:p w14:paraId="3DA3CDA7" w14:textId="77777777" w:rsidR="00E26149" w:rsidRPr="00511225" w:rsidRDefault="00E26149" w:rsidP="007B5E83">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01566EB"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01A2AB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6E6D85F"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1079F6F"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63B90D25" w14:textId="77777777" w:rsidTr="00DB0D05">
        <w:tc>
          <w:tcPr>
            <w:tcW w:w="1973" w:type="dxa"/>
            <w:vMerge/>
          </w:tcPr>
          <w:p w14:paraId="26B8129C" w14:textId="77777777" w:rsidR="00E26149" w:rsidRPr="00511225" w:rsidRDefault="00E26149" w:rsidP="007B5E83">
            <w:pPr>
              <w:pStyle w:val="TAC"/>
              <w:rPr>
                <w:sz w:val="16"/>
                <w:szCs w:val="16"/>
              </w:rPr>
            </w:pPr>
          </w:p>
        </w:tc>
        <w:tc>
          <w:tcPr>
            <w:tcW w:w="763" w:type="dxa"/>
            <w:tcBorders>
              <w:top w:val="nil"/>
              <w:bottom w:val="nil"/>
            </w:tcBorders>
          </w:tcPr>
          <w:p w14:paraId="7EAEC196" w14:textId="77777777" w:rsidR="00E26149" w:rsidRPr="00511225" w:rsidRDefault="00E26149" w:rsidP="007B5E83">
            <w:pPr>
              <w:pStyle w:val="TAC"/>
              <w:rPr>
                <w:sz w:val="16"/>
                <w:szCs w:val="16"/>
              </w:rPr>
            </w:pPr>
          </w:p>
        </w:tc>
        <w:tc>
          <w:tcPr>
            <w:tcW w:w="721" w:type="dxa"/>
          </w:tcPr>
          <w:p w14:paraId="11458C4F"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34246D12"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479121E"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7192D707" w14:textId="77777777" w:rsidTr="00DB0D05">
        <w:tc>
          <w:tcPr>
            <w:tcW w:w="1973" w:type="dxa"/>
            <w:vMerge/>
            <w:tcBorders>
              <w:bottom w:val="nil"/>
            </w:tcBorders>
          </w:tcPr>
          <w:p w14:paraId="4D3A3535"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D181A41" w14:textId="77777777" w:rsidR="00E26149" w:rsidRPr="00511225" w:rsidRDefault="00E26149" w:rsidP="007B5E83">
            <w:pPr>
              <w:pStyle w:val="TAC"/>
              <w:rPr>
                <w:sz w:val="16"/>
                <w:szCs w:val="16"/>
              </w:rPr>
            </w:pPr>
          </w:p>
        </w:tc>
        <w:tc>
          <w:tcPr>
            <w:tcW w:w="721" w:type="dxa"/>
          </w:tcPr>
          <w:p w14:paraId="30B40DF3"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0687F10F"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8376E6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CC49636" w14:textId="77777777" w:rsidTr="00DB0D05">
        <w:tc>
          <w:tcPr>
            <w:tcW w:w="1973" w:type="dxa"/>
            <w:vMerge w:val="restart"/>
            <w:tcBorders>
              <w:top w:val="single" w:sz="4" w:space="0" w:color="auto"/>
            </w:tcBorders>
          </w:tcPr>
          <w:p w14:paraId="29502C8B" w14:textId="77777777" w:rsidR="00E26149" w:rsidRPr="00511225" w:rsidRDefault="00E26149" w:rsidP="007B5E83">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03C993DC" w14:textId="77777777" w:rsidR="00E26149" w:rsidRPr="00511225" w:rsidRDefault="00E26149" w:rsidP="007B5E83">
            <w:pPr>
              <w:pStyle w:val="TAC"/>
              <w:rPr>
                <w:sz w:val="16"/>
                <w:szCs w:val="16"/>
              </w:rPr>
            </w:pPr>
            <w:r w:rsidRPr="00511225">
              <w:rPr>
                <w:sz w:val="16"/>
                <w:szCs w:val="16"/>
              </w:rPr>
              <w:t>1</w:t>
            </w:r>
          </w:p>
        </w:tc>
        <w:tc>
          <w:tcPr>
            <w:tcW w:w="721" w:type="dxa"/>
          </w:tcPr>
          <w:p w14:paraId="673A1DB6"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92B13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5A4C27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3ED7C45" w14:textId="77777777" w:rsidTr="00DB0D05">
        <w:tc>
          <w:tcPr>
            <w:tcW w:w="1973" w:type="dxa"/>
            <w:vMerge/>
          </w:tcPr>
          <w:p w14:paraId="3CC366B1" w14:textId="77777777" w:rsidR="00E26149" w:rsidRPr="00511225" w:rsidRDefault="00E26149" w:rsidP="007B5E83">
            <w:pPr>
              <w:pStyle w:val="TAC"/>
              <w:rPr>
                <w:sz w:val="16"/>
                <w:szCs w:val="16"/>
              </w:rPr>
            </w:pPr>
          </w:p>
        </w:tc>
        <w:tc>
          <w:tcPr>
            <w:tcW w:w="763" w:type="dxa"/>
            <w:tcBorders>
              <w:top w:val="nil"/>
              <w:bottom w:val="nil"/>
            </w:tcBorders>
          </w:tcPr>
          <w:p w14:paraId="2F475C4F" w14:textId="77777777" w:rsidR="00E26149" w:rsidRPr="00511225" w:rsidRDefault="00E26149" w:rsidP="007B5E83">
            <w:pPr>
              <w:pStyle w:val="TAC"/>
              <w:rPr>
                <w:sz w:val="16"/>
                <w:szCs w:val="16"/>
              </w:rPr>
            </w:pPr>
          </w:p>
        </w:tc>
        <w:tc>
          <w:tcPr>
            <w:tcW w:w="721" w:type="dxa"/>
          </w:tcPr>
          <w:p w14:paraId="5FAD0B87"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0CA0292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757F20B" w14:textId="77777777" w:rsidR="00E26149" w:rsidRPr="00511225" w:rsidRDefault="00E26149" w:rsidP="007B5E83">
            <w:pPr>
              <w:pStyle w:val="TAC"/>
              <w:rPr>
                <w:sz w:val="16"/>
                <w:szCs w:val="16"/>
              </w:rPr>
            </w:pPr>
            <w:r w:rsidRPr="00511225">
              <w:rPr>
                <w:sz w:val="16"/>
                <w:szCs w:val="16"/>
              </w:rPr>
              <w:t>REF_victim +3.1</w:t>
            </w:r>
          </w:p>
        </w:tc>
      </w:tr>
      <w:tr w:rsidR="00E26149" w:rsidRPr="00511225" w14:paraId="06852720" w14:textId="77777777" w:rsidTr="00DB0D05">
        <w:tc>
          <w:tcPr>
            <w:tcW w:w="1973" w:type="dxa"/>
            <w:vMerge/>
            <w:tcBorders>
              <w:bottom w:val="nil"/>
            </w:tcBorders>
          </w:tcPr>
          <w:p w14:paraId="48C528AD"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EB644DF" w14:textId="77777777" w:rsidR="00E26149" w:rsidRPr="00511225" w:rsidRDefault="00E26149" w:rsidP="007B5E83">
            <w:pPr>
              <w:pStyle w:val="TAC"/>
              <w:rPr>
                <w:sz w:val="16"/>
                <w:szCs w:val="16"/>
              </w:rPr>
            </w:pPr>
          </w:p>
        </w:tc>
        <w:tc>
          <w:tcPr>
            <w:tcW w:w="721" w:type="dxa"/>
          </w:tcPr>
          <w:p w14:paraId="417CF88D"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25815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8393A7A"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668D560" w14:textId="77777777" w:rsidTr="00DB0D05">
        <w:tc>
          <w:tcPr>
            <w:tcW w:w="1973" w:type="dxa"/>
            <w:vMerge w:val="restart"/>
            <w:tcBorders>
              <w:top w:val="single" w:sz="4" w:space="0" w:color="auto"/>
            </w:tcBorders>
          </w:tcPr>
          <w:p w14:paraId="3D3AB112" w14:textId="77777777" w:rsidR="00E26149" w:rsidRPr="00511225" w:rsidRDefault="00E26149" w:rsidP="007B5E83">
            <w:pPr>
              <w:pStyle w:val="TAC"/>
              <w:rPr>
                <w:sz w:val="16"/>
                <w:szCs w:val="16"/>
              </w:rPr>
            </w:pPr>
            <w:r w:rsidRPr="00511225">
              <w:rPr>
                <w:sz w:val="16"/>
                <w:szCs w:val="16"/>
              </w:rPr>
              <w:t>DL_n1A-n5A-n78A_UL_n1A-n5A</w:t>
            </w:r>
          </w:p>
        </w:tc>
        <w:tc>
          <w:tcPr>
            <w:tcW w:w="763" w:type="dxa"/>
            <w:tcBorders>
              <w:top w:val="single" w:sz="4" w:space="0" w:color="auto"/>
              <w:bottom w:val="nil"/>
            </w:tcBorders>
          </w:tcPr>
          <w:p w14:paraId="0FA7CD18" w14:textId="77777777" w:rsidR="00E26149" w:rsidRPr="00511225" w:rsidRDefault="00E26149" w:rsidP="007B5E83">
            <w:pPr>
              <w:pStyle w:val="TAC"/>
              <w:rPr>
                <w:sz w:val="16"/>
                <w:szCs w:val="16"/>
              </w:rPr>
            </w:pPr>
            <w:r w:rsidRPr="00511225">
              <w:rPr>
                <w:sz w:val="16"/>
                <w:szCs w:val="16"/>
              </w:rPr>
              <w:t>1</w:t>
            </w:r>
          </w:p>
        </w:tc>
        <w:tc>
          <w:tcPr>
            <w:tcW w:w="721" w:type="dxa"/>
          </w:tcPr>
          <w:p w14:paraId="3373C51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B5E00F6"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057E13D"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785819D" w14:textId="77777777" w:rsidTr="00DB0D05">
        <w:tc>
          <w:tcPr>
            <w:tcW w:w="1973" w:type="dxa"/>
            <w:vMerge/>
          </w:tcPr>
          <w:p w14:paraId="1ECE9327" w14:textId="77777777" w:rsidR="00E26149" w:rsidRPr="00511225" w:rsidRDefault="00E26149" w:rsidP="007B5E83">
            <w:pPr>
              <w:pStyle w:val="TAC"/>
              <w:rPr>
                <w:sz w:val="16"/>
                <w:szCs w:val="16"/>
              </w:rPr>
            </w:pPr>
          </w:p>
        </w:tc>
        <w:tc>
          <w:tcPr>
            <w:tcW w:w="763" w:type="dxa"/>
            <w:tcBorders>
              <w:top w:val="nil"/>
              <w:bottom w:val="nil"/>
            </w:tcBorders>
          </w:tcPr>
          <w:p w14:paraId="75EFF962" w14:textId="77777777" w:rsidR="00E26149" w:rsidRPr="00511225" w:rsidRDefault="00E26149" w:rsidP="007B5E83">
            <w:pPr>
              <w:pStyle w:val="TAC"/>
              <w:rPr>
                <w:sz w:val="16"/>
                <w:szCs w:val="16"/>
              </w:rPr>
            </w:pPr>
          </w:p>
        </w:tc>
        <w:tc>
          <w:tcPr>
            <w:tcW w:w="721" w:type="dxa"/>
          </w:tcPr>
          <w:p w14:paraId="123F29FA"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1C3A1B96"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C411312"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3126704" w14:textId="77777777" w:rsidTr="00DB0D05">
        <w:tc>
          <w:tcPr>
            <w:tcW w:w="1973" w:type="dxa"/>
            <w:vMerge/>
            <w:tcBorders>
              <w:bottom w:val="nil"/>
            </w:tcBorders>
          </w:tcPr>
          <w:p w14:paraId="07CA496B"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66F3821" w14:textId="77777777" w:rsidR="00E26149" w:rsidRPr="00511225" w:rsidRDefault="00E26149" w:rsidP="007B5E83">
            <w:pPr>
              <w:pStyle w:val="TAC"/>
              <w:rPr>
                <w:sz w:val="16"/>
                <w:szCs w:val="16"/>
              </w:rPr>
            </w:pPr>
          </w:p>
        </w:tc>
        <w:tc>
          <w:tcPr>
            <w:tcW w:w="721" w:type="dxa"/>
          </w:tcPr>
          <w:p w14:paraId="23C934EA"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8FFB046"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041A6146"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248363F1" w14:textId="77777777" w:rsidTr="00DB0D05">
        <w:tc>
          <w:tcPr>
            <w:tcW w:w="1973" w:type="dxa"/>
            <w:vMerge w:val="restart"/>
            <w:tcBorders>
              <w:top w:val="single" w:sz="4" w:space="0" w:color="auto"/>
            </w:tcBorders>
          </w:tcPr>
          <w:p w14:paraId="7406BAD9" w14:textId="77777777" w:rsidR="00E26149" w:rsidRPr="00511225" w:rsidRDefault="00E26149" w:rsidP="007B5E83">
            <w:pPr>
              <w:pStyle w:val="TAC"/>
              <w:rPr>
                <w:sz w:val="16"/>
                <w:szCs w:val="16"/>
              </w:rPr>
            </w:pPr>
            <w:r w:rsidRPr="00511225">
              <w:rPr>
                <w:sz w:val="16"/>
                <w:szCs w:val="16"/>
              </w:rPr>
              <w:t>DL_n1A-n8A-n78A_UL_n1A-n8A</w:t>
            </w:r>
          </w:p>
        </w:tc>
        <w:tc>
          <w:tcPr>
            <w:tcW w:w="763" w:type="dxa"/>
            <w:tcBorders>
              <w:top w:val="single" w:sz="4" w:space="0" w:color="auto"/>
              <w:bottom w:val="nil"/>
            </w:tcBorders>
          </w:tcPr>
          <w:p w14:paraId="413B1217"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1231E57C"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F3D737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38305D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366E8C13" w14:textId="77777777" w:rsidTr="00DB0D05">
        <w:tc>
          <w:tcPr>
            <w:tcW w:w="1973" w:type="dxa"/>
            <w:vMerge/>
          </w:tcPr>
          <w:p w14:paraId="5F9DEACB" w14:textId="77777777" w:rsidR="00E26149" w:rsidRPr="00511225" w:rsidRDefault="00E26149" w:rsidP="007B5E83">
            <w:pPr>
              <w:pStyle w:val="TAC"/>
              <w:rPr>
                <w:sz w:val="16"/>
                <w:szCs w:val="16"/>
              </w:rPr>
            </w:pPr>
          </w:p>
        </w:tc>
        <w:tc>
          <w:tcPr>
            <w:tcW w:w="763" w:type="dxa"/>
            <w:tcBorders>
              <w:top w:val="nil"/>
              <w:bottom w:val="nil"/>
            </w:tcBorders>
          </w:tcPr>
          <w:p w14:paraId="48454A35" w14:textId="77777777" w:rsidR="00E26149" w:rsidRPr="00511225" w:rsidRDefault="00E26149" w:rsidP="007B5E83">
            <w:pPr>
              <w:pStyle w:val="TAC"/>
              <w:rPr>
                <w:sz w:val="16"/>
                <w:szCs w:val="16"/>
              </w:rPr>
            </w:pPr>
          </w:p>
        </w:tc>
        <w:tc>
          <w:tcPr>
            <w:tcW w:w="721" w:type="dxa"/>
          </w:tcPr>
          <w:p w14:paraId="253CB2A4" w14:textId="77777777" w:rsidR="00E26149" w:rsidRPr="00511225" w:rsidRDefault="00E26149" w:rsidP="007B5E83">
            <w:pPr>
              <w:pStyle w:val="TAC"/>
              <w:rPr>
                <w:sz w:val="16"/>
                <w:szCs w:val="16"/>
                <w:lang w:eastAsia="zh-CN"/>
              </w:rPr>
            </w:pPr>
            <w:r w:rsidRPr="00511225">
              <w:rPr>
                <w:sz w:val="16"/>
                <w:szCs w:val="16"/>
                <w:lang w:eastAsia="zh-CN"/>
              </w:rPr>
              <w:t>n8</w:t>
            </w:r>
          </w:p>
        </w:tc>
        <w:tc>
          <w:tcPr>
            <w:tcW w:w="1920" w:type="dxa"/>
          </w:tcPr>
          <w:p w14:paraId="249DF9D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B85C8A0"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B163493" w14:textId="77777777" w:rsidTr="00DB0D05">
        <w:tc>
          <w:tcPr>
            <w:tcW w:w="1973" w:type="dxa"/>
            <w:vMerge/>
            <w:tcBorders>
              <w:bottom w:val="nil"/>
            </w:tcBorders>
          </w:tcPr>
          <w:p w14:paraId="4A00889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1852B4E" w14:textId="77777777" w:rsidR="00E26149" w:rsidRPr="00511225" w:rsidRDefault="00E26149" w:rsidP="007B5E83">
            <w:pPr>
              <w:pStyle w:val="TAC"/>
              <w:rPr>
                <w:sz w:val="16"/>
                <w:szCs w:val="16"/>
              </w:rPr>
            </w:pPr>
          </w:p>
        </w:tc>
        <w:tc>
          <w:tcPr>
            <w:tcW w:w="721" w:type="dxa"/>
          </w:tcPr>
          <w:p w14:paraId="3CDAFB05"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37DCC4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B724D8F" w14:textId="77777777" w:rsidR="00E26149" w:rsidRPr="00511225" w:rsidRDefault="00E26149" w:rsidP="007B5E83">
            <w:pPr>
              <w:pStyle w:val="TAC"/>
              <w:rPr>
                <w:sz w:val="16"/>
                <w:szCs w:val="16"/>
              </w:rPr>
            </w:pPr>
            <w:r w:rsidRPr="00511225">
              <w:rPr>
                <w:sz w:val="16"/>
                <w:szCs w:val="16"/>
              </w:rPr>
              <w:t>REF_victim +14.9</w:t>
            </w:r>
          </w:p>
        </w:tc>
      </w:tr>
      <w:tr w:rsidR="00E26149" w:rsidRPr="00511225" w14:paraId="6EF7C333" w14:textId="77777777" w:rsidTr="00DB0D05">
        <w:tc>
          <w:tcPr>
            <w:tcW w:w="1973" w:type="dxa"/>
            <w:vMerge w:val="restart"/>
            <w:tcBorders>
              <w:top w:val="single" w:sz="4" w:space="0" w:color="auto"/>
            </w:tcBorders>
          </w:tcPr>
          <w:p w14:paraId="7DEBCC22" w14:textId="77777777" w:rsidR="00E26149" w:rsidRPr="00511225" w:rsidRDefault="00E26149" w:rsidP="007B5E83">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5A03214C"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45213EA5"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76D183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F46820C"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7CF2B8D1" w14:textId="77777777" w:rsidTr="00DB0D05">
        <w:tc>
          <w:tcPr>
            <w:tcW w:w="1973" w:type="dxa"/>
            <w:vMerge/>
          </w:tcPr>
          <w:p w14:paraId="32086840" w14:textId="77777777" w:rsidR="00E26149" w:rsidRPr="00511225" w:rsidRDefault="00E26149" w:rsidP="007B5E83">
            <w:pPr>
              <w:pStyle w:val="TAC"/>
              <w:rPr>
                <w:sz w:val="16"/>
                <w:szCs w:val="16"/>
              </w:rPr>
            </w:pPr>
          </w:p>
        </w:tc>
        <w:tc>
          <w:tcPr>
            <w:tcW w:w="763" w:type="dxa"/>
            <w:tcBorders>
              <w:top w:val="nil"/>
              <w:bottom w:val="nil"/>
            </w:tcBorders>
          </w:tcPr>
          <w:p w14:paraId="0794284F" w14:textId="77777777" w:rsidR="00E26149" w:rsidRPr="00511225" w:rsidRDefault="00E26149" w:rsidP="007B5E83">
            <w:pPr>
              <w:pStyle w:val="TAC"/>
              <w:rPr>
                <w:sz w:val="16"/>
                <w:szCs w:val="16"/>
              </w:rPr>
            </w:pPr>
          </w:p>
        </w:tc>
        <w:tc>
          <w:tcPr>
            <w:tcW w:w="721" w:type="dxa"/>
          </w:tcPr>
          <w:p w14:paraId="59DB15FF" w14:textId="77777777" w:rsidR="00E26149" w:rsidRPr="00511225" w:rsidRDefault="00E26149" w:rsidP="007B5E83">
            <w:pPr>
              <w:pStyle w:val="TAC"/>
              <w:rPr>
                <w:sz w:val="16"/>
                <w:szCs w:val="16"/>
                <w:lang w:eastAsia="zh-CN"/>
              </w:rPr>
            </w:pPr>
            <w:r w:rsidRPr="00511225">
              <w:rPr>
                <w:sz w:val="16"/>
                <w:szCs w:val="16"/>
                <w:lang w:eastAsia="zh-CN"/>
              </w:rPr>
              <w:t>n8</w:t>
            </w:r>
          </w:p>
        </w:tc>
        <w:tc>
          <w:tcPr>
            <w:tcW w:w="1920" w:type="dxa"/>
          </w:tcPr>
          <w:p w14:paraId="44E7B36D"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7DB23A2" w14:textId="77777777" w:rsidR="00E26149" w:rsidRPr="00511225" w:rsidRDefault="00E26149" w:rsidP="007B5E83">
            <w:pPr>
              <w:pStyle w:val="TAC"/>
              <w:rPr>
                <w:sz w:val="16"/>
                <w:szCs w:val="16"/>
              </w:rPr>
            </w:pPr>
            <w:r w:rsidRPr="00511225">
              <w:rPr>
                <w:sz w:val="16"/>
                <w:szCs w:val="16"/>
              </w:rPr>
              <w:t>REF_victim +3.3</w:t>
            </w:r>
          </w:p>
        </w:tc>
      </w:tr>
      <w:tr w:rsidR="00E26149" w:rsidRPr="00511225" w14:paraId="419B57A2" w14:textId="77777777" w:rsidTr="00DB0D05">
        <w:tc>
          <w:tcPr>
            <w:tcW w:w="1973" w:type="dxa"/>
            <w:vMerge/>
            <w:tcBorders>
              <w:bottom w:val="nil"/>
            </w:tcBorders>
          </w:tcPr>
          <w:p w14:paraId="06A92842"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227A290C" w14:textId="77777777" w:rsidR="00E26149" w:rsidRPr="00511225" w:rsidRDefault="00E26149" w:rsidP="007B5E83">
            <w:pPr>
              <w:pStyle w:val="TAC"/>
              <w:rPr>
                <w:sz w:val="16"/>
                <w:szCs w:val="16"/>
              </w:rPr>
            </w:pPr>
          </w:p>
        </w:tc>
        <w:tc>
          <w:tcPr>
            <w:tcW w:w="721" w:type="dxa"/>
          </w:tcPr>
          <w:p w14:paraId="43856642"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6FB0D4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DE692D1"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E20B183" w14:textId="77777777" w:rsidTr="00DB0D05">
        <w:tc>
          <w:tcPr>
            <w:tcW w:w="1973" w:type="dxa"/>
            <w:vMerge w:val="restart"/>
            <w:tcBorders>
              <w:top w:val="single" w:sz="4" w:space="0" w:color="auto"/>
            </w:tcBorders>
          </w:tcPr>
          <w:p w14:paraId="7F7DB77E" w14:textId="77777777" w:rsidR="00E26149" w:rsidRPr="00511225" w:rsidRDefault="00E26149" w:rsidP="007B5E83">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14F54E38" w14:textId="77777777" w:rsidR="00E26149" w:rsidRPr="00511225" w:rsidRDefault="00E26149" w:rsidP="007B5E83">
            <w:pPr>
              <w:pStyle w:val="TAC"/>
              <w:rPr>
                <w:sz w:val="16"/>
                <w:szCs w:val="16"/>
              </w:rPr>
            </w:pPr>
            <w:r w:rsidRPr="00511225">
              <w:rPr>
                <w:sz w:val="16"/>
                <w:szCs w:val="16"/>
              </w:rPr>
              <w:t>1</w:t>
            </w:r>
          </w:p>
        </w:tc>
        <w:tc>
          <w:tcPr>
            <w:tcW w:w="721" w:type="dxa"/>
          </w:tcPr>
          <w:p w14:paraId="21C66E1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47B627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C7C7852"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C5F6794" w14:textId="77777777" w:rsidTr="00DB0D05">
        <w:tc>
          <w:tcPr>
            <w:tcW w:w="1973" w:type="dxa"/>
            <w:vMerge/>
          </w:tcPr>
          <w:p w14:paraId="7746D29E" w14:textId="77777777" w:rsidR="00E26149" w:rsidRPr="00511225" w:rsidRDefault="00E26149" w:rsidP="007B5E83">
            <w:pPr>
              <w:pStyle w:val="TAC"/>
              <w:rPr>
                <w:sz w:val="16"/>
                <w:szCs w:val="16"/>
              </w:rPr>
            </w:pPr>
          </w:p>
        </w:tc>
        <w:tc>
          <w:tcPr>
            <w:tcW w:w="763" w:type="dxa"/>
            <w:tcBorders>
              <w:top w:val="nil"/>
              <w:bottom w:val="nil"/>
            </w:tcBorders>
          </w:tcPr>
          <w:p w14:paraId="730AE41E" w14:textId="77777777" w:rsidR="00E26149" w:rsidRPr="00511225" w:rsidRDefault="00E26149" w:rsidP="007B5E83">
            <w:pPr>
              <w:pStyle w:val="TAC"/>
              <w:rPr>
                <w:sz w:val="16"/>
                <w:szCs w:val="16"/>
              </w:rPr>
            </w:pPr>
          </w:p>
        </w:tc>
        <w:tc>
          <w:tcPr>
            <w:tcW w:w="721" w:type="dxa"/>
          </w:tcPr>
          <w:p w14:paraId="03DE4252"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0A2FB2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78A36A7"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EF37005" w14:textId="77777777" w:rsidTr="00DB0D05">
        <w:tc>
          <w:tcPr>
            <w:tcW w:w="1973" w:type="dxa"/>
            <w:vMerge/>
            <w:tcBorders>
              <w:bottom w:val="nil"/>
            </w:tcBorders>
          </w:tcPr>
          <w:p w14:paraId="531585F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BC18482" w14:textId="77777777" w:rsidR="00E26149" w:rsidRPr="00511225" w:rsidRDefault="00E26149" w:rsidP="007B5E83">
            <w:pPr>
              <w:pStyle w:val="TAC"/>
              <w:rPr>
                <w:sz w:val="16"/>
                <w:szCs w:val="16"/>
              </w:rPr>
            </w:pPr>
          </w:p>
        </w:tc>
        <w:tc>
          <w:tcPr>
            <w:tcW w:w="721" w:type="dxa"/>
          </w:tcPr>
          <w:p w14:paraId="4A057460"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4E4E582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E996CE6"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417CFAC4" w14:textId="77777777" w:rsidTr="00DB0D05">
        <w:tc>
          <w:tcPr>
            <w:tcW w:w="1973" w:type="dxa"/>
            <w:vMerge w:val="restart"/>
            <w:tcBorders>
              <w:top w:val="single" w:sz="4" w:space="0" w:color="auto"/>
            </w:tcBorders>
          </w:tcPr>
          <w:p w14:paraId="6C1D600E" w14:textId="77777777" w:rsidR="00E26149" w:rsidRPr="00511225" w:rsidRDefault="00E26149" w:rsidP="007B5E83">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3DFAFD09"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0CA1729"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3E7786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201FE1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74E60DD" w14:textId="77777777" w:rsidTr="00DB0D05">
        <w:tc>
          <w:tcPr>
            <w:tcW w:w="1973" w:type="dxa"/>
            <w:vMerge/>
          </w:tcPr>
          <w:p w14:paraId="72ACFF33" w14:textId="77777777" w:rsidR="00E26149" w:rsidRPr="00511225" w:rsidRDefault="00E26149" w:rsidP="007B5E83">
            <w:pPr>
              <w:pStyle w:val="TAC"/>
              <w:rPr>
                <w:sz w:val="16"/>
                <w:szCs w:val="16"/>
              </w:rPr>
            </w:pPr>
          </w:p>
        </w:tc>
        <w:tc>
          <w:tcPr>
            <w:tcW w:w="763" w:type="dxa"/>
            <w:tcBorders>
              <w:top w:val="nil"/>
              <w:bottom w:val="nil"/>
            </w:tcBorders>
          </w:tcPr>
          <w:p w14:paraId="71C74B19" w14:textId="77777777" w:rsidR="00E26149" w:rsidRPr="00511225" w:rsidRDefault="00E26149" w:rsidP="007B5E83">
            <w:pPr>
              <w:pStyle w:val="TAC"/>
              <w:rPr>
                <w:sz w:val="16"/>
                <w:szCs w:val="16"/>
              </w:rPr>
            </w:pPr>
          </w:p>
        </w:tc>
        <w:tc>
          <w:tcPr>
            <w:tcW w:w="721" w:type="dxa"/>
          </w:tcPr>
          <w:p w14:paraId="0598FCCA"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59268AD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6A9B340" w14:textId="77777777" w:rsidR="00E26149" w:rsidRPr="00511225" w:rsidRDefault="00E26149" w:rsidP="007B5E83">
            <w:pPr>
              <w:pStyle w:val="TAC"/>
              <w:rPr>
                <w:sz w:val="16"/>
                <w:szCs w:val="16"/>
              </w:rPr>
            </w:pPr>
            <w:r w:rsidRPr="00511225">
              <w:rPr>
                <w:sz w:val="16"/>
                <w:szCs w:val="16"/>
              </w:rPr>
              <w:t>REF_victim +4.2</w:t>
            </w:r>
          </w:p>
        </w:tc>
      </w:tr>
      <w:tr w:rsidR="00E26149" w:rsidRPr="00511225" w14:paraId="70E4A28E" w14:textId="77777777" w:rsidTr="00DB0D05">
        <w:tc>
          <w:tcPr>
            <w:tcW w:w="1973" w:type="dxa"/>
            <w:vMerge/>
            <w:tcBorders>
              <w:bottom w:val="nil"/>
            </w:tcBorders>
          </w:tcPr>
          <w:p w14:paraId="04E6C41F"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23FE97D4" w14:textId="77777777" w:rsidR="00E26149" w:rsidRPr="00511225" w:rsidRDefault="00E26149" w:rsidP="007B5E83">
            <w:pPr>
              <w:pStyle w:val="TAC"/>
              <w:rPr>
                <w:sz w:val="16"/>
                <w:szCs w:val="16"/>
              </w:rPr>
            </w:pPr>
          </w:p>
        </w:tc>
        <w:tc>
          <w:tcPr>
            <w:tcW w:w="721" w:type="dxa"/>
          </w:tcPr>
          <w:p w14:paraId="79136D30"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950CE1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BFF0161"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AB12D36" w14:textId="77777777" w:rsidTr="00DB0D05">
        <w:tc>
          <w:tcPr>
            <w:tcW w:w="1973" w:type="dxa"/>
            <w:vMerge w:val="restart"/>
            <w:tcBorders>
              <w:top w:val="single" w:sz="4" w:space="0" w:color="auto"/>
            </w:tcBorders>
          </w:tcPr>
          <w:p w14:paraId="0E3D03E5" w14:textId="77777777" w:rsidR="00E26149" w:rsidRPr="00511225" w:rsidRDefault="00E26149" w:rsidP="007B5E83">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55CB27A8"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DBD2C19"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D51B3A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2657E76"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4DE442E1" w14:textId="77777777" w:rsidTr="00DB0D05">
        <w:tc>
          <w:tcPr>
            <w:tcW w:w="1973" w:type="dxa"/>
            <w:vMerge/>
          </w:tcPr>
          <w:p w14:paraId="5A20613C" w14:textId="77777777" w:rsidR="00E26149" w:rsidRPr="00511225" w:rsidRDefault="00E26149" w:rsidP="007B5E83">
            <w:pPr>
              <w:pStyle w:val="TAC"/>
              <w:rPr>
                <w:sz w:val="16"/>
                <w:szCs w:val="16"/>
              </w:rPr>
            </w:pPr>
          </w:p>
        </w:tc>
        <w:tc>
          <w:tcPr>
            <w:tcW w:w="763" w:type="dxa"/>
            <w:tcBorders>
              <w:top w:val="nil"/>
              <w:bottom w:val="nil"/>
            </w:tcBorders>
          </w:tcPr>
          <w:p w14:paraId="273F14DD" w14:textId="77777777" w:rsidR="00E26149" w:rsidRPr="00511225" w:rsidRDefault="00E26149" w:rsidP="007B5E83">
            <w:pPr>
              <w:pStyle w:val="TAC"/>
              <w:rPr>
                <w:sz w:val="16"/>
                <w:szCs w:val="16"/>
              </w:rPr>
            </w:pPr>
          </w:p>
        </w:tc>
        <w:tc>
          <w:tcPr>
            <w:tcW w:w="721" w:type="dxa"/>
          </w:tcPr>
          <w:p w14:paraId="3A102280"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1808558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2C5EB6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17B85B7" w14:textId="77777777" w:rsidTr="00DB0D05">
        <w:tc>
          <w:tcPr>
            <w:tcW w:w="1973" w:type="dxa"/>
            <w:vMerge/>
            <w:tcBorders>
              <w:bottom w:val="nil"/>
            </w:tcBorders>
          </w:tcPr>
          <w:p w14:paraId="48E68CA0"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FADBCA0" w14:textId="77777777" w:rsidR="00E26149" w:rsidRPr="00511225" w:rsidRDefault="00E26149" w:rsidP="007B5E83">
            <w:pPr>
              <w:pStyle w:val="TAC"/>
              <w:rPr>
                <w:sz w:val="16"/>
                <w:szCs w:val="16"/>
              </w:rPr>
            </w:pPr>
          </w:p>
        </w:tc>
        <w:tc>
          <w:tcPr>
            <w:tcW w:w="721" w:type="dxa"/>
          </w:tcPr>
          <w:p w14:paraId="572A328C"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08E1F85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00095B1"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575AE2F" w14:textId="77777777" w:rsidTr="00DB0D05">
        <w:tc>
          <w:tcPr>
            <w:tcW w:w="1973" w:type="dxa"/>
            <w:vMerge w:val="restart"/>
            <w:tcBorders>
              <w:top w:val="single" w:sz="4" w:space="0" w:color="auto"/>
            </w:tcBorders>
          </w:tcPr>
          <w:p w14:paraId="4AC56BDC" w14:textId="77777777" w:rsidR="00E26149" w:rsidRPr="00511225" w:rsidRDefault="00E26149" w:rsidP="007B5E83">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12C7C179"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1455FDAD"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1F18A9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A5EE4A0"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1BD6832F" w14:textId="77777777" w:rsidTr="00DB0D05">
        <w:tc>
          <w:tcPr>
            <w:tcW w:w="1973" w:type="dxa"/>
            <w:vMerge/>
          </w:tcPr>
          <w:p w14:paraId="1EA815AC" w14:textId="77777777" w:rsidR="00E26149" w:rsidRPr="00511225" w:rsidRDefault="00E26149" w:rsidP="007B5E83">
            <w:pPr>
              <w:pStyle w:val="TAC"/>
              <w:rPr>
                <w:sz w:val="16"/>
                <w:szCs w:val="16"/>
              </w:rPr>
            </w:pPr>
          </w:p>
        </w:tc>
        <w:tc>
          <w:tcPr>
            <w:tcW w:w="763" w:type="dxa"/>
            <w:tcBorders>
              <w:top w:val="nil"/>
              <w:bottom w:val="nil"/>
            </w:tcBorders>
          </w:tcPr>
          <w:p w14:paraId="31541DBC" w14:textId="77777777" w:rsidR="00E26149" w:rsidRPr="00511225" w:rsidRDefault="00E26149" w:rsidP="007B5E83">
            <w:pPr>
              <w:pStyle w:val="TAC"/>
              <w:rPr>
                <w:sz w:val="16"/>
                <w:szCs w:val="16"/>
              </w:rPr>
            </w:pPr>
          </w:p>
        </w:tc>
        <w:tc>
          <w:tcPr>
            <w:tcW w:w="721" w:type="dxa"/>
          </w:tcPr>
          <w:p w14:paraId="03057C42"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47CA3F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CAB89E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38F3745" w14:textId="77777777" w:rsidTr="00DB0D05">
        <w:tc>
          <w:tcPr>
            <w:tcW w:w="1973" w:type="dxa"/>
            <w:vMerge/>
            <w:tcBorders>
              <w:bottom w:val="nil"/>
            </w:tcBorders>
          </w:tcPr>
          <w:p w14:paraId="0F735A93"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57666B3B" w14:textId="77777777" w:rsidR="00E26149" w:rsidRPr="00511225" w:rsidRDefault="00E26149" w:rsidP="007B5E83">
            <w:pPr>
              <w:pStyle w:val="TAC"/>
              <w:rPr>
                <w:sz w:val="16"/>
                <w:szCs w:val="16"/>
              </w:rPr>
            </w:pPr>
          </w:p>
        </w:tc>
        <w:tc>
          <w:tcPr>
            <w:tcW w:w="721" w:type="dxa"/>
          </w:tcPr>
          <w:p w14:paraId="0F2C8842"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3A740CF1"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11213F8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D2DDFFD" w14:textId="77777777" w:rsidTr="00DB0D05">
        <w:tc>
          <w:tcPr>
            <w:tcW w:w="1973" w:type="dxa"/>
            <w:vMerge w:val="restart"/>
          </w:tcPr>
          <w:p w14:paraId="68483D5D" w14:textId="77777777" w:rsidR="00E26149" w:rsidRPr="00511225" w:rsidRDefault="00E26149" w:rsidP="007B5E8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3666F6D2" w14:textId="77777777" w:rsidR="00E26149" w:rsidRPr="00511225" w:rsidRDefault="00E26149" w:rsidP="007B5E83">
            <w:pPr>
              <w:pStyle w:val="TAC"/>
              <w:rPr>
                <w:sz w:val="16"/>
                <w:szCs w:val="16"/>
              </w:rPr>
            </w:pPr>
            <w:r w:rsidRPr="00511225">
              <w:rPr>
                <w:sz w:val="16"/>
                <w:szCs w:val="16"/>
              </w:rPr>
              <w:t>1</w:t>
            </w:r>
          </w:p>
        </w:tc>
        <w:tc>
          <w:tcPr>
            <w:tcW w:w="721" w:type="dxa"/>
          </w:tcPr>
          <w:p w14:paraId="2717AE8E"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290566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64E841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76906AD" w14:textId="77777777" w:rsidTr="00DB0D05">
        <w:tc>
          <w:tcPr>
            <w:tcW w:w="1973" w:type="dxa"/>
            <w:vMerge/>
          </w:tcPr>
          <w:p w14:paraId="33F6B5E4"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AACC286" w14:textId="77777777" w:rsidR="00E26149" w:rsidRPr="00511225" w:rsidRDefault="00E26149" w:rsidP="007B5E83">
            <w:pPr>
              <w:pStyle w:val="TAC"/>
              <w:rPr>
                <w:sz w:val="16"/>
                <w:szCs w:val="16"/>
              </w:rPr>
            </w:pPr>
          </w:p>
        </w:tc>
        <w:tc>
          <w:tcPr>
            <w:tcW w:w="721" w:type="dxa"/>
          </w:tcPr>
          <w:p w14:paraId="70AF4839"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F729FB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B668780"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2932B88" w14:textId="77777777" w:rsidTr="00DB0D05">
        <w:tc>
          <w:tcPr>
            <w:tcW w:w="1973" w:type="dxa"/>
            <w:vMerge/>
            <w:tcBorders>
              <w:bottom w:val="nil"/>
            </w:tcBorders>
          </w:tcPr>
          <w:p w14:paraId="4331F822"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F090FA8" w14:textId="77777777" w:rsidR="00E26149" w:rsidRPr="00511225" w:rsidRDefault="00E26149" w:rsidP="007B5E83">
            <w:pPr>
              <w:pStyle w:val="TAC"/>
              <w:rPr>
                <w:sz w:val="16"/>
                <w:szCs w:val="16"/>
              </w:rPr>
            </w:pPr>
          </w:p>
        </w:tc>
        <w:tc>
          <w:tcPr>
            <w:tcW w:w="721" w:type="dxa"/>
          </w:tcPr>
          <w:p w14:paraId="49AAA208" w14:textId="77777777" w:rsidR="00E26149" w:rsidRPr="00511225" w:rsidRDefault="00E26149" w:rsidP="007B5E8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3216EC71" w14:textId="77777777" w:rsidR="00E26149" w:rsidRPr="00511225" w:rsidRDefault="00E26149" w:rsidP="007B5E83">
            <w:pPr>
              <w:pStyle w:val="TAC"/>
              <w:rPr>
                <w:sz w:val="16"/>
                <w:szCs w:val="16"/>
                <w:lang w:eastAsia="ja-JP"/>
              </w:rPr>
            </w:pPr>
            <w:r>
              <w:rPr>
                <w:rFonts w:hint="eastAsia"/>
                <w:sz w:val="16"/>
                <w:szCs w:val="16"/>
                <w:lang w:eastAsia="ja-JP"/>
              </w:rPr>
              <w:t>40</w:t>
            </w:r>
          </w:p>
        </w:tc>
        <w:tc>
          <w:tcPr>
            <w:tcW w:w="4588" w:type="dxa"/>
          </w:tcPr>
          <w:p w14:paraId="3479753B" w14:textId="77777777" w:rsidR="00E26149" w:rsidRPr="00511225" w:rsidRDefault="00E26149" w:rsidP="007B5E83">
            <w:pPr>
              <w:pStyle w:val="TAC"/>
              <w:rPr>
                <w:sz w:val="16"/>
                <w:szCs w:val="16"/>
                <w:lang w:eastAsia="ja-JP"/>
              </w:rPr>
            </w:pPr>
            <w:r w:rsidRPr="00511225">
              <w:rPr>
                <w:sz w:val="16"/>
                <w:szCs w:val="16"/>
              </w:rPr>
              <w:t>REF_victim +1</w:t>
            </w:r>
            <w:r>
              <w:rPr>
                <w:rFonts w:hint="eastAsia"/>
                <w:sz w:val="16"/>
                <w:szCs w:val="16"/>
                <w:lang w:eastAsia="ja-JP"/>
              </w:rPr>
              <w:t>4.9</w:t>
            </w:r>
          </w:p>
        </w:tc>
      </w:tr>
      <w:tr w:rsidR="00E26149" w:rsidRPr="00511225" w14:paraId="561E432E" w14:textId="77777777" w:rsidTr="00DB0D05">
        <w:tc>
          <w:tcPr>
            <w:tcW w:w="1973" w:type="dxa"/>
            <w:vMerge w:val="restart"/>
          </w:tcPr>
          <w:p w14:paraId="52F9C4BD" w14:textId="77777777" w:rsidR="00E26149" w:rsidRPr="00511225" w:rsidRDefault="00E26149" w:rsidP="007B5E8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2FD79AD"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6131B4B7"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AEECCA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62D623B"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88E318D" w14:textId="77777777" w:rsidTr="00DB0D05">
        <w:tc>
          <w:tcPr>
            <w:tcW w:w="1973" w:type="dxa"/>
            <w:vMerge/>
          </w:tcPr>
          <w:p w14:paraId="62041C11"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52B5A8A4" w14:textId="77777777" w:rsidR="00E26149" w:rsidRPr="00511225" w:rsidRDefault="00E26149" w:rsidP="007B5E83">
            <w:pPr>
              <w:pStyle w:val="TAC"/>
              <w:rPr>
                <w:sz w:val="16"/>
                <w:szCs w:val="16"/>
              </w:rPr>
            </w:pPr>
          </w:p>
        </w:tc>
        <w:tc>
          <w:tcPr>
            <w:tcW w:w="721" w:type="dxa"/>
          </w:tcPr>
          <w:p w14:paraId="1E138E12"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6F3E10FE"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B1ED2EA" w14:textId="77777777" w:rsidR="00E26149" w:rsidRPr="00511225" w:rsidRDefault="00E26149" w:rsidP="007B5E83">
            <w:pPr>
              <w:pStyle w:val="TAC"/>
              <w:rPr>
                <w:sz w:val="16"/>
                <w:szCs w:val="16"/>
                <w:lang w:eastAsia="ja-JP"/>
              </w:rPr>
            </w:pPr>
            <w:r w:rsidRPr="00511225">
              <w:rPr>
                <w:sz w:val="16"/>
                <w:szCs w:val="16"/>
              </w:rPr>
              <w:t>REF_victim +</w:t>
            </w:r>
            <w:r>
              <w:rPr>
                <w:rFonts w:hint="eastAsia"/>
                <w:sz w:val="16"/>
                <w:szCs w:val="16"/>
                <w:lang w:eastAsia="ja-JP"/>
              </w:rPr>
              <w:t>15.2</w:t>
            </w:r>
          </w:p>
        </w:tc>
      </w:tr>
      <w:tr w:rsidR="00E26149" w:rsidRPr="00511225" w14:paraId="691ECAD7" w14:textId="77777777" w:rsidTr="00DB0D05">
        <w:tc>
          <w:tcPr>
            <w:tcW w:w="1973" w:type="dxa"/>
            <w:vMerge/>
            <w:tcBorders>
              <w:bottom w:val="nil"/>
            </w:tcBorders>
          </w:tcPr>
          <w:p w14:paraId="720FC031"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14D0D10" w14:textId="77777777" w:rsidR="00E26149" w:rsidRPr="00511225" w:rsidRDefault="00E26149" w:rsidP="007B5E83">
            <w:pPr>
              <w:pStyle w:val="TAC"/>
              <w:rPr>
                <w:sz w:val="16"/>
                <w:szCs w:val="16"/>
              </w:rPr>
            </w:pPr>
          </w:p>
        </w:tc>
        <w:tc>
          <w:tcPr>
            <w:tcW w:w="721" w:type="dxa"/>
          </w:tcPr>
          <w:p w14:paraId="63FB02FD" w14:textId="77777777" w:rsidR="00E26149" w:rsidRPr="00511225" w:rsidRDefault="00E26149" w:rsidP="007B5E8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2FAE9E7F" w14:textId="77777777" w:rsidR="00E26149" w:rsidRPr="00511225" w:rsidRDefault="00E26149" w:rsidP="007B5E83">
            <w:pPr>
              <w:pStyle w:val="TAC"/>
              <w:rPr>
                <w:sz w:val="16"/>
                <w:szCs w:val="16"/>
                <w:lang w:eastAsia="ja-JP"/>
              </w:rPr>
            </w:pPr>
            <w:r>
              <w:rPr>
                <w:rFonts w:hint="eastAsia"/>
                <w:sz w:val="16"/>
                <w:szCs w:val="16"/>
                <w:lang w:eastAsia="ja-JP"/>
              </w:rPr>
              <w:t>40</w:t>
            </w:r>
          </w:p>
        </w:tc>
        <w:tc>
          <w:tcPr>
            <w:tcW w:w="4588" w:type="dxa"/>
          </w:tcPr>
          <w:p w14:paraId="590327E8"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33BDF91" w14:textId="77777777" w:rsidTr="00DB0D05">
        <w:tc>
          <w:tcPr>
            <w:tcW w:w="1973" w:type="dxa"/>
            <w:vMerge w:val="restart"/>
          </w:tcPr>
          <w:p w14:paraId="5D5898F5" w14:textId="77777777" w:rsidR="00E26149" w:rsidRPr="00511225" w:rsidRDefault="00E26149" w:rsidP="007B5E8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AF0DCB3"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754F95DE"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935537F"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DD0EDB3" w14:textId="77777777" w:rsidR="00E26149" w:rsidRPr="00511225" w:rsidRDefault="00E26149" w:rsidP="007B5E83">
            <w:pPr>
              <w:pStyle w:val="TAC"/>
              <w:rPr>
                <w:sz w:val="16"/>
                <w:szCs w:val="16"/>
                <w:lang w:eastAsia="ja-JP"/>
              </w:rPr>
            </w:pPr>
            <w:r w:rsidRPr="00511225">
              <w:rPr>
                <w:sz w:val="16"/>
                <w:szCs w:val="16"/>
              </w:rPr>
              <w:t>REF_victim +</w:t>
            </w:r>
            <w:r>
              <w:rPr>
                <w:rFonts w:hint="eastAsia"/>
                <w:sz w:val="16"/>
                <w:szCs w:val="16"/>
                <w:lang w:eastAsia="ja-JP"/>
              </w:rPr>
              <w:t>1.2</w:t>
            </w:r>
          </w:p>
        </w:tc>
      </w:tr>
      <w:tr w:rsidR="00E26149" w:rsidRPr="00511225" w14:paraId="5A96EFA5" w14:textId="77777777" w:rsidTr="00DB0D05">
        <w:tc>
          <w:tcPr>
            <w:tcW w:w="1973" w:type="dxa"/>
            <w:vMerge/>
          </w:tcPr>
          <w:p w14:paraId="1AFC9AF7"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7D1AEAD" w14:textId="77777777" w:rsidR="00E26149" w:rsidRPr="00511225" w:rsidRDefault="00E26149" w:rsidP="007B5E83">
            <w:pPr>
              <w:pStyle w:val="TAC"/>
              <w:rPr>
                <w:sz w:val="16"/>
                <w:szCs w:val="16"/>
              </w:rPr>
            </w:pPr>
          </w:p>
        </w:tc>
        <w:tc>
          <w:tcPr>
            <w:tcW w:w="721" w:type="dxa"/>
          </w:tcPr>
          <w:p w14:paraId="7226FE7B"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5CFDBA8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CE8D097"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01C125C4" w14:textId="77777777" w:rsidTr="00DB0D05">
        <w:tc>
          <w:tcPr>
            <w:tcW w:w="1973" w:type="dxa"/>
            <w:vMerge/>
            <w:tcBorders>
              <w:bottom w:val="nil"/>
            </w:tcBorders>
          </w:tcPr>
          <w:p w14:paraId="6B746F05"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CD40A1A" w14:textId="77777777" w:rsidR="00E26149" w:rsidRPr="00511225" w:rsidRDefault="00E26149" w:rsidP="007B5E83">
            <w:pPr>
              <w:pStyle w:val="TAC"/>
              <w:rPr>
                <w:sz w:val="16"/>
                <w:szCs w:val="16"/>
              </w:rPr>
            </w:pPr>
          </w:p>
        </w:tc>
        <w:tc>
          <w:tcPr>
            <w:tcW w:w="721" w:type="dxa"/>
          </w:tcPr>
          <w:p w14:paraId="1D9467E1" w14:textId="77777777" w:rsidR="00E26149" w:rsidRPr="00511225" w:rsidRDefault="00E26149" w:rsidP="007B5E8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6161F3E2" w14:textId="77777777" w:rsidR="00E26149" w:rsidRPr="00511225" w:rsidRDefault="00E26149" w:rsidP="007B5E83">
            <w:pPr>
              <w:pStyle w:val="TAC"/>
              <w:rPr>
                <w:sz w:val="16"/>
                <w:szCs w:val="16"/>
                <w:lang w:eastAsia="ja-JP"/>
              </w:rPr>
            </w:pPr>
            <w:r>
              <w:rPr>
                <w:rFonts w:hint="eastAsia"/>
                <w:sz w:val="16"/>
                <w:szCs w:val="16"/>
                <w:lang w:eastAsia="ja-JP"/>
              </w:rPr>
              <w:t>40</w:t>
            </w:r>
          </w:p>
        </w:tc>
        <w:tc>
          <w:tcPr>
            <w:tcW w:w="4588" w:type="dxa"/>
          </w:tcPr>
          <w:p w14:paraId="05D61A7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7FA78B33" w14:textId="77777777" w:rsidTr="00DB0D05">
        <w:tc>
          <w:tcPr>
            <w:tcW w:w="1973" w:type="dxa"/>
            <w:vMerge w:val="restart"/>
            <w:tcBorders>
              <w:top w:val="single" w:sz="4" w:space="0" w:color="auto"/>
            </w:tcBorders>
          </w:tcPr>
          <w:p w14:paraId="69D272F8" w14:textId="77777777" w:rsidR="00E26149" w:rsidRPr="00511225" w:rsidRDefault="00E26149" w:rsidP="007B5E83">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499178B9" w14:textId="77777777" w:rsidR="00E26149" w:rsidRPr="00511225" w:rsidRDefault="00E26149" w:rsidP="007B5E83">
            <w:pPr>
              <w:pStyle w:val="TAC"/>
              <w:rPr>
                <w:sz w:val="16"/>
                <w:szCs w:val="16"/>
              </w:rPr>
            </w:pPr>
            <w:r w:rsidRPr="00511225">
              <w:rPr>
                <w:sz w:val="16"/>
                <w:szCs w:val="16"/>
              </w:rPr>
              <w:t>1</w:t>
            </w:r>
          </w:p>
        </w:tc>
        <w:tc>
          <w:tcPr>
            <w:tcW w:w="721" w:type="dxa"/>
          </w:tcPr>
          <w:p w14:paraId="6CD13FE0"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8C591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D4232E6"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7A45D11" w14:textId="77777777" w:rsidTr="00DB0D05">
        <w:tc>
          <w:tcPr>
            <w:tcW w:w="1973" w:type="dxa"/>
            <w:vMerge/>
          </w:tcPr>
          <w:p w14:paraId="59942813" w14:textId="77777777" w:rsidR="00E26149" w:rsidRPr="00511225" w:rsidRDefault="00E26149" w:rsidP="007B5E83">
            <w:pPr>
              <w:pStyle w:val="TAC"/>
              <w:rPr>
                <w:sz w:val="16"/>
                <w:szCs w:val="16"/>
              </w:rPr>
            </w:pPr>
          </w:p>
        </w:tc>
        <w:tc>
          <w:tcPr>
            <w:tcW w:w="763" w:type="dxa"/>
            <w:tcBorders>
              <w:top w:val="nil"/>
              <w:bottom w:val="nil"/>
            </w:tcBorders>
          </w:tcPr>
          <w:p w14:paraId="23D2472E" w14:textId="77777777" w:rsidR="00E26149" w:rsidRPr="00511225" w:rsidRDefault="00E26149" w:rsidP="007B5E83">
            <w:pPr>
              <w:pStyle w:val="TAC"/>
              <w:rPr>
                <w:sz w:val="16"/>
                <w:szCs w:val="16"/>
              </w:rPr>
            </w:pPr>
          </w:p>
        </w:tc>
        <w:tc>
          <w:tcPr>
            <w:tcW w:w="721" w:type="dxa"/>
          </w:tcPr>
          <w:p w14:paraId="5501873A"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36AD9BE8"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D42D2F9"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9BB73C9" w14:textId="77777777" w:rsidTr="00DB0D05">
        <w:tc>
          <w:tcPr>
            <w:tcW w:w="1973" w:type="dxa"/>
            <w:vMerge/>
            <w:tcBorders>
              <w:bottom w:val="nil"/>
            </w:tcBorders>
          </w:tcPr>
          <w:p w14:paraId="07934160"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373FBE71" w14:textId="77777777" w:rsidR="00E26149" w:rsidRPr="00511225" w:rsidRDefault="00E26149" w:rsidP="007B5E83">
            <w:pPr>
              <w:pStyle w:val="TAC"/>
              <w:rPr>
                <w:sz w:val="16"/>
                <w:szCs w:val="16"/>
              </w:rPr>
            </w:pPr>
          </w:p>
        </w:tc>
        <w:tc>
          <w:tcPr>
            <w:tcW w:w="721" w:type="dxa"/>
          </w:tcPr>
          <w:p w14:paraId="2379C23B"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111D085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1D66A5F" w14:textId="77777777" w:rsidR="00E26149" w:rsidRPr="00511225" w:rsidRDefault="00E26149" w:rsidP="007B5E83">
            <w:pPr>
              <w:pStyle w:val="TAC"/>
              <w:rPr>
                <w:sz w:val="16"/>
                <w:szCs w:val="16"/>
              </w:rPr>
            </w:pPr>
            <w:r w:rsidRPr="00511225">
              <w:rPr>
                <w:sz w:val="16"/>
                <w:szCs w:val="16"/>
              </w:rPr>
              <w:t>REF_victim +19.6</w:t>
            </w:r>
          </w:p>
        </w:tc>
      </w:tr>
      <w:tr w:rsidR="00E26149" w:rsidRPr="00511225" w14:paraId="7A21BDA8" w14:textId="77777777" w:rsidTr="00DB0D05">
        <w:tc>
          <w:tcPr>
            <w:tcW w:w="1973" w:type="dxa"/>
            <w:vMerge w:val="restart"/>
            <w:tcBorders>
              <w:top w:val="single" w:sz="4" w:space="0" w:color="auto"/>
            </w:tcBorders>
          </w:tcPr>
          <w:p w14:paraId="6755C57A" w14:textId="77777777" w:rsidR="00E26149" w:rsidRPr="00511225" w:rsidRDefault="00E26149" w:rsidP="007B5E83">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6085C2E5"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0692A269"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26D5A1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8268DFB" w14:textId="77777777" w:rsidR="00E26149" w:rsidRPr="00511225" w:rsidRDefault="00E26149" w:rsidP="007B5E83">
            <w:pPr>
              <w:pStyle w:val="TAC"/>
              <w:rPr>
                <w:sz w:val="16"/>
                <w:szCs w:val="16"/>
              </w:rPr>
            </w:pPr>
            <w:r w:rsidRPr="00511225">
              <w:rPr>
                <w:sz w:val="16"/>
                <w:szCs w:val="16"/>
              </w:rPr>
              <w:t>REF_victim +9.3</w:t>
            </w:r>
          </w:p>
        </w:tc>
      </w:tr>
      <w:tr w:rsidR="00E26149" w:rsidRPr="00511225" w14:paraId="749A894F" w14:textId="77777777" w:rsidTr="00DB0D05">
        <w:tc>
          <w:tcPr>
            <w:tcW w:w="1973" w:type="dxa"/>
            <w:vMerge/>
          </w:tcPr>
          <w:p w14:paraId="7B75D063" w14:textId="77777777" w:rsidR="00E26149" w:rsidRPr="00511225" w:rsidRDefault="00E26149" w:rsidP="007B5E83">
            <w:pPr>
              <w:pStyle w:val="TAC"/>
              <w:rPr>
                <w:sz w:val="16"/>
                <w:szCs w:val="16"/>
              </w:rPr>
            </w:pPr>
          </w:p>
        </w:tc>
        <w:tc>
          <w:tcPr>
            <w:tcW w:w="763" w:type="dxa"/>
            <w:tcBorders>
              <w:top w:val="nil"/>
              <w:bottom w:val="nil"/>
            </w:tcBorders>
          </w:tcPr>
          <w:p w14:paraId="71C857A1" w14:textId="77777777" w:rsidR="00E26149" w:rsidRPr="00511225" w:rsidRDefault="00E26149" w:rsidP="007B5E83">
            <w:pPr>
              <w:pStyle w:val="TAC"/>
              <w:rPr>
                <w:sz w:val="16"/>
                <w:szCs w:val="16"/>
              </w:rPr>
            </w:pPr>
          </w:p>
        </w:tc>
        <w:tc>
          <w:tcPr>
            <w:tcW w:w="721" w:type="dxa"/>
          </w:tcPr>
          <w:p w14:paraId="2DD6AA75"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F5624C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6CE54DD"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875C53A" w14:textId="77777777" w:rsidTr="00DB0D05">
        <w:tc>
          <w:tcPr>
            <w:tcW w:w="1973" w:type="dxa"/>
            <w:vMerge/>
            <w:tcBorders>
              <w:bottom w:val="nil"/>
            </w:tcBorders>
          </w:tcPr>
          <w:p w14:paraId="6792928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D0C6EE7" w14:textId="77777777" w:rsidR="00E26149" w:rsidRPr="00511225" w:rsidRDefault="00E26149" w:rsidP="007B5E83">
            <w:pPr>
              <w:pStyle w:val="TAC"/>
              <w:rPr>
                <w:sz w:val="16"/>
                <w:szCs w:val="16"/>
              </w:rPr>
            </w:pPr>
          </w:p>
        </w:tc>
        <w:tc>
          <w:tcPr>
            <w:tcW w:w="721" w:type="dxa"/>
          </w:tcPr>
          <w:p w14:paraId="61078BA7"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798569B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0E34BE50" w14:textId="77777777" w:rsidR="00E26149" w:rsidRPr="00511225" w:rsidRDefault="00E26149" w:rsidP="007B5E83">
            <w:pPr>
              <w:pStyle w:val="TAC"/>
              <w:rPr>
                <w:sz w:val="16"/>
                <w:szCs w:val="16"/>
              </w:rPr>
            </w:pPr>
            <w:r w:rsidRPr="00511225">
              <w:rPr>
                <w:sz w:val="16"/>
                <w:szCs w:val="16"/>
                <w:lang w:eastAsia="zh-CN"/>
              </w:rPr>
              <w:t>REF_aggressor</w:t>
            </w:r>
          </w:p>
        </w:tc>
      </w:tr>
      <w:tr w:rsidR="00DC61F9" w:rsidRPr="00511225" w14:paraId="7D5F68F1" w14:textId="77777777" w:rsidTr="00DB0D05">
        <w:trPr>
          <w:ins w:id="1160" w:author="Huawei-Chunying Gu" w:date="2025-10-27T10:19:00Z"/>
        </w:trPr>
        <w:tc>
          <w:tcPr>
            <w:tcW w:w="1973" w:type="dxa"/>
            <w:tcBorders>
              <w:bottom w:val="nil"/>
            </w:tcBorders>
          </w:tcPr>
          <w:p w14:paraId="3A42FFC2" w14:textId="2F8FA348" w:rsidR="00DC61F9" w:rsidRPr="00511225" w:rsidRDefault="00DC61F9" w:rsidP="00DC61F9">
            <w:pPr>
              <w:pStyle w:val="TAC"/>
              <w:rPr>
                <w:ins w:id="1161" w:author="Huawei-Chunying Gu" w:date="2025-10-27T10:19:00Z"/>
                <w:sz w:val="16"/>
                <w:szCs w:val="16"/>
              </w:rPr>
            </w:pPr>
            <w:ins w:id="1162" w:author="Huawei-Chunying Gu" w:date="2025-10-27T10:19:00Z">
              <w:r w:rsidRPr="00511225">
                <w:rPr>
                  <w:sz w:val="16"/>
                  <w:szCs w:val="16"/>
                </w:rPr>
                <w:t>DL_n1A-n</w:t>
              </w:r>
              <w:r>
                <w:rPr>
                  <w:sz w:val="16"/>
                  <w:szCs w:val="16"/>
                </w:rPr>
                <w:t>71</w:t>
              </w:r>
              <w:r w:rsidRPr="00511225">
                <w:rPr>
                  <w:sz w:val="16"/>
                  <w:szCs w:val="16"/>
                </w:rPr>
                <w:t>A-n77A_UL_n</w:t>
              </w:r>
            </w:ins>
            <w:ins w:id="1163" w:author="Huawei-Chunying Gu" w:date="2025-10-27T10:20:00Z">
              <w:r>
                <w:rPr>
                  <w:sz w:val="16"/>
                  <w:szCs w:val="16"/>
                </w:rPr>
                <w:t>1</w:t>
              </w:r>
            </w:ins>
            <w:ins w:id="1164" w:author="Huawei-Chunying Gu" w:date="2025-10-27T10:19:00Z">
              <w:r w:rsidRPr="00511225">
                <w:rPr>
                  <w:sz w:val="16"/>
                  <w:szCs w:val="16"/>
                </w:rPr>
                <w:t>A-n7</w:t>
              </w:r>
            </w:ins>
            <w:ins w:id="1165" w:author="Huawei-Chunying Gu" w:date="2025-10-27T10:20:00Z">
              <w:r>
                <w:rPr>
                  <w:sz w:val="16"/>
                  <w:szCs w:val="16"/>
                </w:rPr>
                <w:t>1</w:t>
              </w:r>
            </w:ins>
            <w:ins w:id="1166" w:author="Huawei-Chunying Gu" w:date="2025-10-27T10:19:00Z">
              <w:r w:rsidRPr="00511225">
                <w:rPr>
                  <w:sz w:val="16"/>
                  <w:szCs w:val="16"/>
                </w:rPr>
                <w:t>A</w:t>
              </w:r>
            </w:ins>
          </w:p>
        </w:tc>
        <w:tc>
          <w:tcPr>
            <w:tcW w:w="763" w:type="dxa"/>
            <w:tcBorders>
              <w:top w:val="nil"/>
              <w:bottom w:val="nil"/>
            </w:tcBorders>
          </w:tcPr>
          <w:p w14:paraId="375A90F7" w14:textId="3477C7D1" w:rsidR="00DC61F9" w:rsidRPr="00511225" w:rsidRDefault="00DC61F9" w:rsidP="00DC61F9">
            <w:pPr>
              <w:pStyle w:val="TAC"/>
              <w:rPr>
                <w:ins w:id="1167" w:author="Huawei-Chunying Gu" w:date="2025-10-27T10:19:00Z"/>
                <w:sz w:val="16"/>
                <w:szCs w:val="16"/>
              </w:rPr>
            </w:pPr>
            <w:ins w:id="1168" w:author="Huawei-Chunying Gu" w:date="2025-10-27T10:20:00Z">
              <w:r>
                <w:rPr>
                  <w:sz w:val="16"/>
                  <w:szCs w:val="16"/>
                </w:rPr>
                <w:t>1</w:t>
              </w:r>
            </w:ins>
          </w:p>
        </w:tc>
        <w:tc>
          <w:tcPr>
            <w:tcW w:w="721" w:type="dxa"/>
          </w:tcPr>
          <w:p w14:paraId="28782541" w14:textId="718D34AF" w:rsidR="00DC61F9" w:rsidRPr="00511225" w:rsidRDefault="00DC61F9" w:rsidP="00DC61F9">
            <w:pPr>
              <w:pStyle w:val="TAC"/>
              <w:rPr>
                <w:ins w:id="1169" w:author="Huawei-Chunying Gu" w:date="2025-10-27T10:19:00Z"/>
                <w:sz w:val="16"/>
                <w:szCs w:val="16"/>
                <w:lang w:eastAsia="zh-CN"/>
              </w:rPr>
            </w:pPr>
            <w:ins w:id="1170" w:author="Huawei-Chunying Gu" w:date="2025-10-27T10:21:00Z">
              <w:r w:rsidRPr="00511225">
                <w:rPr>
                  <w:sz w:val="16"/>
                  <w:szCs w:val="16"/>
                  <w:lang w:eastAsia="zh-CN"/>
                </w:rPr>
                <w:t>n</w:t>
              </w:r>
              <w:r w:rsidRPr="00511225">
                <w:rPr>
                  <w:sz w:val="16"/>
                  <w:szCs w:val="16"/>
                </w:rPr>
                <w:t>1</w:t>
              </w:r>
            </w:ins>
          </w:p>
        </w:tc>
        <w:tc>
          <w:tcPr>
            <w:tcW w:w="1920" w:type="dxa"/>
          </w:tcPr>
          <w:p w14:paraId="2439FA11" w14:textId="46B87641" w:rsidR="00DC61F9" w:rsidRPr="00511225" w:rsidRDefault="00DC61F9" w:rsidP="00DC61F9">
            <w:pPr>
              <w:pStyle w:val="TAC"/>
              <w:rPr>
                <w:ins w:id="1171" w:author="Huawei-Chunying Gu" w:date="2025-10-27T10:19:00Z"/>
                <w:sz w:val="16"/>
                <w:szCs w:val="16"/>
                <w:lang w:eastAsia="zh-CN"/>
              </w:rPr>
            </w:pPr>
            <w:ins w:id="1172" w:author="Huawei-Chunying Gu" w:date="2025-10-27T10:21:00Z">
              <w:r>
                <w:rPr>
                  <w:sz w:val="16"/>
                  <w:szCs w:val="16"/>
                  <w:lang w:eastAsia="zh-CN"/>
                </w:rPr>
                <w:t>5</w:t>
              </w:r>
            </w:ins>
          </w:p>
        </w:tc>
        <w:tc>
          <w:tcPr>
            <w:tcW w:w="4588" w:type="dxa"/>
          </w:tcPr>
          <w:p w14:paraId="5F3B34A4" w14:textId="7A2D2880" w:rsidR="00DC61F9" w:rsidRPr="00511225" w:rsidRDefault="003B2CB4" w:rsidP="00DC61F9">
            <w:pPr>
              <w:pStyle w:val="TAC"/>
              <w:rPr>
                <w:ins w:id="1173" w:author="Huawei-Chunying Gu" w:date="2025-10-27T10:19:00Z"/>
                <w:sz w:val="16"/>
                <w:szCs w:val="16"/>
                <w:lang w:eastAsia="zh-CN"/>
              </w:rPr>
            </w:pPr>
            <w:ins w:id="1174" w:author="Huawei-Chunying Gu" w:date="2025-10-27T10:22:00Z">
              <w:r w:rsidRPr="00511225">
                <w:rPr>
                  <w:sz w:val="16"/>
                  <w:szCs w:val="16"/>
                  <w:lang w:eastAsia="zh-CN"/>
                </w:rPr>
                <w:t>REF_aggressor</w:t>
              </w:r>
            </w:ins>
          </w:p>
        </w:tc>
      </w:tr>
      <w:tr w:rsidR="00DC61F9" w:rsidRPr="00511225" w14:paraId="7844BAAA" w14:textId="77777777" w:rsidTr="00DB0D05">
        <w:trPr>
          <w:ins w:id="1175" w:author="Huawei-Chunying Gu" w:date="2025-10-27T10:19:00Z"/>
        </w:trPr>
        <w:tc>
          <w:tcPr>
            <w:tcW w:w="1973" w:type="dxa"/>
            <w:tcBorders>
              <w:top w:val="nil"/>
              <w:bottom w:val="nil"/>
            </w:tcBorders>
          </w:tcPr>
          <w:p w14:paraId="2F5F02EF" w14:textId="77777777" w:rsidR="00DC61F9" w:rsidRPr="00511225" w:rsidRDefault="00DC61F9" w:rsidP="00DC61F9">
            <w:pPr>
              <w:pStyle w:val="TAC"/>
              <w:rPr>
                <w:ins w:id="1176" w:author="Huawei-Chunying Gu" w:date="2025-10-27T10:19:00Z"/>
                <w:sz w:val="16"/>
                <w:szCs w:val="16"/>
              </w:rPr>
            </w:pPr>
          </w:p>
        </w:tc>
        <w:tc>
          <w:tcPr>
            <w:tcW w:w="763" w:type="dxa"/>
            <w:tcBorders>
              <w:top w:val="nil"/>
              <w:bottom w:val="nil"/>
            </w:tcBorders>
          </w:tcPr>
          <w:p w14:paraId="6B005513" w14:textId="77777777" w:rsidR="00DC61F9" w:rsidRPr="00511225" w:rsidRDefault="00DC61F9" w:rsidP="00DC61F9">
            <w:pPr>
              <w:pStyle w:val="TAC"/>
              <w:rPr>
                <w:ins w:id="1177" w:author="Huawei-Chunying Gu" w:date="2025-10-27T10:19:00Z"/>
                <w:sz w:val="16"/>
                <w:szCs w:val="16"/>
              </w:rPr>
            </w:pPr>
          </w:p>
        </w:tc>
        <w:tc>
          <w:tcPr>
            <w:tcW w:w="721" w:type="dxa"/>
          </w:tcPr>
          <w:p w14:paraId="06CCBA55" w14:textId="5BBD4DC3" w:rsidR="00DC61F9" w:rsidRPr="00511225" w:rsidRDefault="00DC61F9" w:rsidP="00DC61F9">
            <w:pPr>
              <w:pStyle w:val="TAC"/>
              <w:rPr>
                <w:ins w:id="1178" w:author="Huawei-Chunying Gu" w:date="2025-10-27T10:19:00Z"/>
                <w:sz w:val="16"/>
                <w:szCs w:val="16"/>
                <w:lang w:eastAsia="zh-CN"/>
              </w:rPr>
            </w:pPr>
            <w:ins w:id="1179"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77150F3D" w14:textId="2D9D8411" w:rsidR="00DC61F9" w:rsidRPr="00511225" w:rsidRDefault="00DC61F9" w:rsidP="00DC61F9">
            <w:pPr>
              <w:pStyle w:val="TAC"/>
              <w:rPr>
                <w:ins w:id="1180" w:author="Huawei-Chunying Gu" w:date="2025-10-27T10:19:00Z"/>
                <w:sz w:val="16"/>
                <w:szCs w:val="16"/>
                <w:lang w:eastAsia="zh-CN"/>
              </w:rPr>
            </w:pPr>
            <w:ins w:id="1181" w:author="Huawei-Chunying Gu" w:date="2025-10-27T10:21:00Z">
              <w:r>
                <w:rPr>
                  <w:sz w:val="16"/>
                  <w:szCs w:val="16"/>
                  <w:lang w:eastAsia="zh-CN"/>
                </w:rPr>
                <w:t>5</w:t>
              </w:r>
            </w:ins>
          </w:p>
        </w:tc>
        <w:tc>
          <w:tcPr>
            <w:tcW w:w="4588" w:type="dxa"/>
          </w:tcPr>
          <w:p w14:paraId="7DF6987C" w14:textId="31779D9A" w:rsidR="00DC61F9" w:rsidRPr="00511225" w:rsidRDefault="003B2CB4" w:rsidP="00DC61F9">
            <w:pPr>
              <w:pStyle w:val="TAC"/>
              <w:rPr>
                <w:ins w:id="1182" w:author="Huawei-Chunying Gu" w:date="2025-10-27T10:19:00Z"/>
                <w:sz w:val="16"/>
                <w:szCs w:val="16"/>
                <w:lang w:eastAsia="zh-CN"/>
              </w:rPr>
            </w:pPr>
            <w:ins w:id="1183" w:author="Huawei-Chunying Gu" w:date="2025-10-27T10:22:00Z">
              <w:r w:rsidRPr="00511225">
                <w:rPr>
                  <w:sz w:val="16"/>
                  <w:szCs w:val="16"/>
                  <w:lang w:eastAsia="zh-CN"/>
                </w:rPr>
                <w:t>REF_aggressor</w:t>
              </w:r>
            </w:ins>
          </w:p>
        </w:tc>
      </w:tr>
      <w:tr w:rsidR="00DC61F9" w:rsidRPr="00511225" w14:paraId="41FCFEAF" w14:textId="77777777" w:rsidTr="00DB0D05">
        <w:trPr>
          <w:ins w:id="1184" w:author="Huawei-Chunying Gu" w:date="2025-10-27T10:19:00Z"/>
        </w:trPr>
        <w:tc>
          <w:tcPr>
            <w:tcW w:w="1973" w:type="dxa"/>
            <w:tcBorders>
              <w:top w:val="nil"/>
              <w:bottom w:val="nil"/>
            </w:tcBorders>
          </w:tcPr>
          <w:p w14:paraId="5180308D" w14:textId="77777777" w:rsidR="00DC61F9" w:rsidRPr="00511225" w:rsidRDefault="00DC61F9" w:rsidP="00DC61F9">
            <w:pPr>
              <w:pStyle w:val="TAC"/>
              <w:rPr>
                <w:ins w:id="1185" w:author="Huawei-Chunying Gu" w:date="2025-10-27T10:19:00Z"/>
                <w:sz w:val="16"/>
                <w:szCs w:val="16"/>
              </w:rPr>
            </w:pPr>
          </w:p>
        </w:tc>
        <w:tc>
          <w:tcPr>
            <w:tcW w:w="763" w:type="dxa"/>
            <w:tcBorders>
              <w:top w:val="nil"/>
              <w:bottom w:val="single" w:sz="4" w:space="0" w:color="auto"/>
            </w:tcBorders>
          </w:tcPr>
          <w:p w14:paraId="3DD3673E" w14:textId="77777777" w:rsidR="00DC61F9" w:rsidRPr="00511225" w:rsidRDefault="00DC61F9" w:rsidP="00DC61F9">
            <w:pPr>
              <w:pStyle w:val="TAC"/>
              <w:rPr>
                <w:ins w:id="1186" w:author="Huawei-Chunying Gu" w:date="2025-10-27T10:19:00Z"/>
                <w:sz w:val="16"/>
                <w:szCs w:val="16"/>
              </w:rPr>
            </w:pPr>
          </w:p>
        </w:tc>
        <w:tc>
          <w:tcPr>
            <w:tcW w:w="721" w:type="dxa"/>
          </w:tcPr>
          <w:p w14:paraId="722C7D14" w14:textId="7AA9F513" w:rsidR="00DC61F9" w:rsidRPr="00511225" w:rsidRDefault="00DC61F9" w:rsidP="00DC61F9">
            <w:pPr>
              <w:pStyle w:val="TAC"/>
              <w:rPr>
                <w:ins w:id="1187" w:author="Huawei-Chunying Gu" w:date="2025-10-27T10:19:00Z"/>
                <w:sz w:val="16"/>
                <w:szCs w:val="16"/>
                <w:lang w:eastAsia="zh-CN"/>
              </w:rPr>
            </w:pPr>
            <w:ins w:id="1188" w:author="Huawei-Chunying Gu" w:date="2025-10-27T10:21:00Z">
              <w:r w:rsidRPr="00511225">
                <w:rPr>
                  <w:sz w:val="16"/>
                  <w:szCs w:val="16"/>
                  <w:lang w:eastAsia="zh-CN"/>
                </w:rPr>
                <w:t>n77</w:t>
              </w:r>
            </w:ins>
          </w:p>
        </w:tc>
        <w:tc>
          <w:tcPr>
            <w:tcW w:w="1920" w:type="dxa"/>
          </w:tcPr>
          <w:p w14:paraId="2FC75404" w14:textId="4B5B11A2" w:rsidR="00DC61F9" w:rsidRPr="00511225" w:rsidRDefault="00DC61F9" w:rsidP="00DC61F9">
            <w:pPr>
              <w:pStyle w:val="TAC"/>
              <w:rPr>
                <w:ins w:id="1189" w:author="Huawei-Chunying Gu" w:date="2025-10-27T10:19:00Z"/>
                <w:sz w:val="16"/>
                <w:szCs w:val="16"/>
                <w:lang w:eastAsia="zh-CN"/>
              </w:rPr>
            </w:pPr>
            <w:ins w:id="1190" w:author="Huawei-Chunying Gu" w:date="2025-10-27T10:21:00Z">
              <w:r>
                <w:rPr>
                  <w:sz w:val="16"/>
                  <w:szCs w:val="16"/>
                  <w:lang w:eastAsia="zh-CN"/>
                </w:rPr>
                <w:t>10</w:t>
              </w:r>
            </w:ins>
          </w:p>
        </w:tc>
        <w:tc>
          <w:tcPr>
            <w:tcW w:w="4588" w:type="dxa"/>
          </w:tcPr>
          <w:p w14:paraId="0CEED8BA" w14:textId="2AAFAABC" w:rsidR="00DC61F9" w:rsidRPr="00511225" w:rsidRDefault="003B2CB4" w:rsidP="00DC61F9">
            <w:pPr>
              <w:pStyle w:val="TAC"/>
              <w:rPr>
                <w:ins w:id="1191" w:author="Huawei-Chunying Gu" w:date="2025-10-27T10:19:00Z"/>
                <w:sz w:val="16"/>
                <w:szCs w:val="16"/>
                <w:lang w:eastAsia="zh-CN"/>
              </w:rPr>
            </w:pPr>
            <w:ins w:id="1192" w:author="Huawei-Chunying Gu" w:date="2025-10-27T10:22:00Z">
              <w:r w:rsidRPr="00511225">
                <w:rPr>
                  <w:sz w:val="16"/>
                  <w:szCs w:val="16"/>
                </w:rPr>
                <w:t>REF_victim +</w:t>
              </w:r>
            </w:ins>
            <w:ins w:id="1193" w:author="Huawei-Chunying Gu" w:date="2025-10-27T11:57:00Z">
              <w:r w:rsidR="008B67A7">
                <w:rPr>
                  <w:sz w:val="16"/>
                  <w:szCs w:val="16"/>
                </w:rPr>
                <w:t>15.7</w:t>
              </w:r>
            </w:ins>
          </w:p>
        </w:tc>
      </w:tr>
      <w:tr w:rsidR="00DC61F9" w:rsidRPr="00511225" w14:paraId="51F809F7" w14:textId="77777777" w:rsidTr="00DB0D05">
        <w:trPr>
          <w:ins w:id="1194" w:author="Huawei-Chunying Gu" w:date="2025-10-27T10:19:00Z"/>
        </w:trPr>
        <w:tc>
          <w:tcPr>
            <w:tcW w:w="1973" w:type="dxa"/>
            <w:tcBorders>
              <w:top w:val="nil"/>
              <w:bottom w:val="nil"/>
            </w:tcBorders>
          </w:tcPr>
          <w:p w14:paraId="3B27E917" w14:textId="77777777" w:rsidR="00DC61F9" w:rsidRPr="00511225" w:rsidRDefault="00DC61F9" w:rsidP="00DC61F9">
            <w:pPr>
              <w:pStyle w:val="TAC"/>
              <w:rPr>
                <w:ins w:id="1195" w:author="Huawei-Chunying Gu" w:date="2025-10-27T10:19:00Z"/>
                <w:sz w:val="16"/>
                <w:szCs w:val="16"/>
              </w:rPr>
            </w:pPr>
          </w:p>
        </w:tc>
        <w:tc>
          <w:tcPr>
            <w:tcW w:w="763" w:type="dxa"/>
            <w:tcBorders>
              <w:top w:val="nil"/>
              <w:bottom w:val="nil"/>
            </w:tcBorders>
          </w:tcPr>
          <w:p w14:paraId="0525D8EA" w14:textId="72395B6A" w:rsidR="00DC61F9" w:rsidRPr="00511225" w:rsidRDefault="00DC61F9" w:rsidP="00DC61F9">
            <w:pPr>
              <w:pStyle w:val="TAC"/>
              <w:rPr>
                <w:ins w:id="1196" w:author="Huawei-Chunying Gu" w:date="2025-10-27T10:19:00Z"/>
                <w:sz w:val="16"/>
                <w:szCs w:val="16"/>
              </w:rPr>
            </w:pPr>
            <w:ins w:id="1197" w:author="Huawei-Chunying Gu" w:date="2025-10-27T10:20:00Z">
              <w:r>
                <w:rPr>
                  <w:sz w:val="16"/>
                  <w:szCs w:val="16"/>
                </w:rPr>
                <w:t>2</w:t>
              </w:r>
            </w:ins>
          </w:p>
        </w:tc>
        <w:tc>
          <w:tcPr>
            <w:tcW w:w="721" w:type="dxa"/>
          </w:tcPr>
          <w:p w14:paraId="17FF2ABA" w14:textId="54F134B9" w:rsidR="00DC61F9" w:rsidRPr="00511225" w:rsidRDefault="00DC61F9" w:rsidP="00DC61F9">
            <w:pPr>
              <w:pStyle w:val="TAC"/>
              <w:rPr>
                <w:ins w:id="1198" w:author="Huawei-Chunying Gu" w:date="2025-10-27T10:19:00Z"/>
                <w:sz w:val="16"/>
                <w:szCs w:val="16"/>
                <w:lang w:eastAsia="zh-CN"/>
              </w:rPr>
            </w:pPr>
            <w:ins w:id="1199" w:author="Huawei-Chunying Gu" w:date="2025-10-27T10:21:00Z">
              <w:r w:rsidRPr="00511225">
                <w:rPr>
                  <w:sz w:val="16"/>
                  <w:szCs w:val="16"/>
                  <w:lang w:eastAsia="zh-CN"/>
                </w:rPr>
                <w:t>n</w:t>
              </w:r>
              <w:r w:rsidRPr="00511225">
                <w:rPr>
                  <w:sz w:val="16"/>
                  <w:szCs w:val="16"/>
                </w:rPr>
                <w:t>1</w:t>
              </w:r>
            </w:ins>
          </w:p>
        </w:tc>
        <w:tc>
          <w:tcPr>
            <w:tcW w:w="1920" w:type="dxa"/>
          </w:tcPr>
          <w:p w14:paraId="3316F15F" w14:textId="7FC03E67" w:rsidR="00DC61F9" w:rsidRPr="00511225" w:rsidRDefault="00DC61F9" w:rsidP="00DC61F9">
            <w:pPr>
              <w:pStyle w:val="TAC"/>
              <w:rPr>
                <w:ins w:id="1200" w:author="Huawei-Chunying Gu" w:date="2025-10-27T10:19:00Z"/>
                <w:sz w:val="16"/>
                <w:szCs w:val="16"/>
                <w:lang w:eastAsia="zh-CN"/>
              </w:rPr>
            </w:pPr>
            <w:ins w:id="1201" w:author="Huawei-Chunying Gu" w:date="2025-10-27T10:21:00Z">
              <w:r>
                <w:rPr>
                  <w:sz w:val="16"/>
                  <w:szCs w:val="16"/>
                  <w:lang w:eastAsia="zh-CN"/>
                </w:rPr>
                <w:t>5</w:t>
              </w:r>
            </w:ins>
          </w:p>
        </w:tc>
        <w:tc>
          <w:tcPr>
            <w:tcW w:w="4588" w:type="dxa"/>
          </w:tcPr>
          <w:p w14:paraId="12368E26" w14:textId="54E5F463" w:rsidR="00DC61F9" w:rsidRPr="00511225" w:rsidRDefault="003B2CB4" w:rsidP="00DC61F9">
            <w:pPr>
              <w:pStyle w:val="TAC"/>
              <w:rPr>
                <w:ins w:id="1202" w:author="Huawei-Chunying Gu" w:date="2025-10-27T10:19:00Z"/>
                <w:sz w:val="16"/>
                <w:szCs w:val="16"/>
                <w:lang w:eastAsia="zh-CN"/>
              </w:rPr>
            </w:pPr>
            <w:ins w:id="1203" w:author="Huawei-Chunying Gu" w:date="2025-10-27T10:22:00Z">
              <w:r w:rsidRPr="00511225">
                <w:rPr>
                  <w:sz w:val="16"/>
                  <w:szCs w:val="16"/>
                  <w:lang w:eastAsia="zh-CN"/>
                </w:rPr>
                <w:t>REF_aggressor</w:t>
              </w:r>
            </w:ins>
          </w:p>
        </w:tc>
      </w:tr>
      <w:tr w:rsidR="00DC61F9" w:rsidRPr="00511225" w14:paraId="1F98294C" w14:textId="77777777" w:rsidTr="00DB0D05">
        <w:trPr>
          <w:ins w:id="1204" w:author="Huawei-Chunying Gu" w:date="2025-10-27T10:19:00Z"/>
        </w:trPr>
        <w:tc>
          <w:tcPr>
            <w:tcW w:w="1973" w:type="dxa"/>
            <w:tcBorders>
              <w:top w:val="nil"/>
              <w:bottom w:val="nil"/>
            </w:tcBorders>
          </w:tcPr>
          <w:p w14:paraId="1A0A5A7B" w14:textId="77777777" w:rsidR="00DC61F9" w:rsidRPr="00511225" w:rsidRDefault="00DC61F9" w:rsidP="00DC61F9">
            <w:pPr>
              <w:pStyle w:val="TAC"/>
              <w:rPr>
                <w:ins w:id="1205" w:author="Huawei-Chunying Gu" w:date="2025-10-27T10:19:00Z"/>
                <w:sz w:val="16"/>
                <w:szCs w:val="16"/>
              </w:rPr>
            </w:pPr>
          </w:p>
        </w:tc>
        <w:tc>
          <w:tcPr>
            <w:tcW w:w="763" w:type="dxa"/>
            <w:tcBorders>
              <w:top w:val="nil"/>
              <w:bottom w:val="nil"/>
            </w:tcBorders>
          </w:tcPr>
          <w:p w14:paraId="1A3DF1D5" w14:textId="77777777" w:rsidR="00DC61F9" w:rsidRPr="00511225" w:rsidRDefault="00DC61F9" w:rsidP="00DC61F9">
            <w:pPr>
              <w:pStyle w:val="TAC"/>
              <w:rPr>
                <w:ins w:id="1206" w:author="Huawei-Chunying Gu" w:date="2025-10-27T10:19:00Z"/>
                <w:sz w:val="16"/>
                <w:szCs w:val="16"/>
              </w:rPr>
            </w:pPr>
          </w:p>
        </w:tc>
        <w:tc>
          <w:tcPr>
            <w:tcW w:w="721" w:type="dxa"/>
          </w:tcPr>
          <w:p w14:paraId="5573475A" w14:textId="44807313" w:rsidR="00DC61F9" w:rsidRPr="00511225" w:rsidRDefault="00DC61F9" w:rsidP="00DC61F9">
            <w:pPr>
              <w:pStyle w:val="TAC"/>
              <w:rPr>
                <w:ins w:id="1207" w:author="Huawei-Chunying Gu" w:date="2025-10-27T10:19:00Z"/>
                <w:sz w:val="16"/>
                <w:szCs w:val="16"/>
                <w:lang w:eastAsia="zh-CN"/>
              </w:rPr>
            </w:pPr>
            <w:ins w:id="1208"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428532C5" w14:textId="0D26EB5C" w:rsidR="00DC61F9" w:rsidRPr="00511225" w:rsidRDefault="00DC61F9" w:rsidP="00DC61F9">
            <w:pPr>
              <w:pStyle w:val="TAC"/>
              <w:rPr>
                <w:ins w:id="1209" w:author="Huawei-Chunying Gu" w:date="2025-10-27T10:19:00Z"/>
                <w:sz w:val="16"/>
                <w:szCs w:val="16"/>
                <w:lang w:eastAsia="zh-CN"/>
              </w:rPr>
            </w:pPr>
            <w:ins w:id="1210" w:author="Huawei-Chunying Gu" w:date="2025-10-27T10:21:00Z">
              <w:r>
                <w:rPr>
                  <w:sz w:val="16"/>
                  <w:szCs w:val="16"/>
                  <w:lang w:eastAsia="zh-CN"/>
                </w:rPr>
                <w:t>5</w:t>
              </w:r>
            </w:ins>
          </w:p>
        </w:tc>
        <w:tc>
          <w:tcPr>
            <w:tcW w:w="4588" w:type="dxa"/>
          </w:tcPr>
          <w:p w14:paraId="0AF978B3" w14:textId="14DD52D5" w:rsidR="00DC61F9" w:rsidRPr="00511225" w:rsidRDefault="003B2CB4" w:rsidP="00DC61F9">
            <w:pPr>
              <w:pStyle w:val="TAC"/>
              <w:rPr>
                <w:ins w:id="1211" w:author="Huawei-Chunying Gu" w:date="2025-10-27T10:19:00Z"/>
                <w:sz w:val="16"/>
                <w:szCs w:val="16"/>
                <w:lang w:eastAsia="zh-CN"/>
              </w:rPr>
            </w:pPr>
            <w:ins w:id="1212" w:author="Huawei-Chunying Gu" w:date="2025-10-27T10:22:00Z">
              <w:r w:rsidRPr="00511225">
                <w:rPr>
                  <w:sz w:val="16"/>
                  <w:szCs w:val="16"/>
                  <w:lang w:eastAsia="zh-CN"/>
                </w:rPr>
                <w:t>REF_aggressor</w:t>
              </w:r>
            </w:ins>
          </w:p>
        </w:tc>
      </w:tr>
      <w:tr w:rsidR="00DC61F9" w:rsidRPr="00511225" w14:paraId="31E03DC0" w14:textId="77777777" w:rsidTr="00DB0D05">
        <w:trPr>
          <w:ins w:id="1213" w:author="Huawei-Chunying Gu" w:date="2025-10-27T10:19:00Z"/>
        </w:trPr>
        <w:tc>
          <w:tcPr>
            <w:tcW w:w="1973" w:type="dxa"/>
            <w:tcBorders>
              <w:top w:val="nil"/>
              <w:bottom w:val="single" w:sz="4" w:space="0" w:color="auto"/>
            </w:tcBorders>
          </w:tcPr>
          <w:p w14:paraId="32C48D10" w14:textId="77777777" w:rsidR="00DC61F9" w:rsidRPr="00511225" w:rsidRDefault="00DC61F9" w:rsidP="00DC61F9">
            <w:pPr>
              <w:pStyle w:val="TAC"/>
              <w:rPr>
                <w:ins w:id="1214" w:author="Huawei-Chunying Gu" w:date="2025-10-27T10:19:00Z"/>
                <w:sz w:val="16"/>
                <w:szCs w:val="16"/>
              </w:rPr>
            </w:pPr>
          </w:p>
        </w:tc>
        <w:tc>
          <w:tcPr>
            <w:tcW w:w="763" w:type="dxa"/>
            <w:tcBorders>
              <w:top w:val="nil"/>
              <w:bottom w:val="single" w:sz="4" w:space="0" w:color="auto"/>
            </w:tcBorders>
          </w:tcPr>
          <w:p w14:paraId="39646985" w14:textId="77777777" w:rsidR="00DC61F9" w:rsidRPr="00511225" w:rsidRDefault="00DC61F9" w:rsidP="00DC61F9">
            <w:pPr>
              <w:pStyle w:val="TAC"/>
              <w:rPr>
                <w:ins w:id="1215" w:author="Huawei-Chunying Gu" w:date="2025-10-27T10:19:00Z"/>
                <w:sz w:val="16"/>
                <w:szCs w:val="16"/>
              </w:rPr>
            </w:pPr>
          </w:p>
        </w:tc>
        <w:tc>
          <w:tcPr>
            <w:tcW w:w="721" w:type="dxa"/>
          </w:tcPr>
          <w:p w14:paraId="5C30E177" w14:textId="0ECB7FE4" w:rsidR="00DC61F9" w:rsidRPr="00511225" w:rsidRDefault="00DC61F9" w:rsidP="00DC61F9">
            <w:pPr>
              <w:pStyle w:val="TAC"/>
              <w:rPr>
                <w:ins w:id="1216" w:author="Huawei-Chunying Gu" w:date="2025-10-27T10:19:00Z"/>
                <w:sz w:val="16"/>
                <w:szCs w:val="16"/>
                <w:lang w:eastAsia="zh-CN"/>
              </w:rPr>
            </w:pPr>
            <w:ins w:id="1217" w:author="Huawei-Chunying Gu" w:date="2025-10-27T10:21:00Z">
              <w:r w:rsidRPr="00511225">
                <w:rPr>
                  <w:sz w:val="16"/>
                  <w:szCs w:val="16"/>
                  <w:lang w:eastAsia="zh-CN"/>
                </w:rPr>
                <w:t>n77</w:t>
              </w:r>
            </w:ins>
          </w:p>
        </w:tc>
        <w:tc>
          <w:tcPr>
            <w:tcW w:w="1920" w:type="dxa"/>
          </w:tcPr>
          <w:p w14:paraId="5A467D60" w14:textId="45B9DE6F" w:rsidR="00DC61F9" w:rsidRPr="00511225" w:rsidRDefault="00DC61F9" w:rsidP="00DC61F9">
            <w:pPr>
              <w:pStyle w:val="TAC"/>
              <w:rPr>
                <w:ins w:id="1218" w:author="Huawei-Chunying Gu" w:date="2025-10-27T10:19:00Z"/>
                <w:sz w:val="16"/>
                <w:szCs w:val="16"/>
                <w:lang w:eastAsia="zh-CN"/>
              </w:rPr>
            </w:pPr>
            <w:ins w:id="1219" w:author="Huawei-Chunying Gu" w:date="2025-10-27T10:21:00Z">
              <w:r>
                <w:rPr>
                  <w:sz w:val="16"/>
                  <w:szCs w:val="16"/>
                  <w:lang w:eastAsia="zh-CN"/>
                </w:rPr>
                <w:t>10</w:t>
              </w:r>
            </w:ins>
          </w:p>
        </w:tc>
        <w:tc>
          <w:tcPr>
            <w:tcW w:w="4588" w:type="dxa"/>
          </w:tcPr>
          <w:p w14:paraId="5D44C256" w14:textId="6E62E35B" w:rsidR="00DC61F9" w:rsidRPr="00511225" w:rsidRDefault="003B2CB4" w:rsidP="00DC61F9">
            <w:pPr>
              <w:pStyle w:val="TAC"/>
              <w:rPr>
                <w:ins w:id="1220" w:author="Huawei-Chunying Gu" w:date="2025-10-27T10:19:00Z"/>
                <w:sz w:val="16"/>
                <w:szCs w:val="16"/>
                <w:lang w:eastAsia="zh-CN"/>
              </w:rPr>
            </w:pPr>
            <w:ins w:id="1221" w:author="Huawei-Chunying Gu" w:date="2025-10-27T10:22:00Z">
              <w:r w:rsidRPr="00511225">
                <w:rPr>
                  <w:sz w:val="16"/>
                  <w:szCs w:val="16"/>
                </w:rPr>
                <w:t>REF_victim +</w:t>
              </w:r>
            </w:ins>
            <w:ins w:id="1222" w:author="Huawei-Chunying Gu" w:date="2025-10-27T11:58:00Z">
              <w:r w:rsidR="008B67A7">
                <w:rPr>
                  <w:sz w:val="16"/>
                  <w:szCs w:val="16"/>
                </w:rPr>
                <w:t>9.4</w:t>
              </w:r>
            </w:ins>
          </w:p>
        </w:tc>
      </w:tr>
      <w:tr w:rsidR="00DC61F9" w:rsidRPr="00511225" w14:paraId="6A84395E" w14:textId="77777777" w:rsidTr="00DB0D05">
        <w:trPr>
          <w:ins w:id="1223" w:author="Huawei-Chunying Gu" w:date="2025-10-27T10:19:00Z"/>
        </w:trPr>
        <w:tc>
          <w:tcPr>
            <w:tcW w:w="1973" w:type="dxa"/>
            <w:tcBorders>
              <w:top w:val="single" w:sz="4" w:space="0" w:color="auto"/>
              <w:bottom w:val="nil"/>
            </w:tcBorders>
          </w:tcPr>
          <w:p w14:paraId="4A1A35B5" w14:textId="167DC3D0" w:rsidR="00DC61F9" w:rsidRPr="00511225" w:rsidRDefault="00DC61F9" w:rsidP="00DC61F9">
            <w:pPr>
              <w:pStyle w:val="TAC"/>
              <w:rPr>
                <w:ins w:id="1224" w:author="Huawei-Chunying Gu" w:date="2025-10-27T10:19:00Z"/>
                <w:sz w:val="16"/>
                <w:szCs w:val="16"/>
              </w:rPr>
            </w:pPr>
            <w:ins w:id="1225" w:author="Huawei-Chunying Gu" w:date="2025-10-27T10:20:00Z">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ins>
          </w:p>
        </w:tc>
        <w:tc>
          <w:tcPr>
            <w:tcW w:w="763" w:type="dxa"/>
            <w:tcBorders>
              <w:top w:val="nil"/>
              <w:bottom w:val="nil"/>
            </w:tcBorders>
          </w:tcPr>
          <w:p w14:paraId="6A8B447B" w14:textId="71CDC060" w:rsidR="00DC61F9" w:rsidRPr="00511225" w:rsidRDefault="00DC61F9" w:rsidP="00DC61F9">
            <w:pPr>
              <w:pStyle w:val="TAC"/>
              <w:rPr>
                <w:ins w:id="1226" w:author="Huawei-Chunying Gu" w:date="2025-10-27T10:19:00Z"/>
                <w:sz w:val="16"/>
                <w:szCs w:val="16"/>
              </w:rPr>
            </w:pPr>
            <w:ins w:id="1227" w:author="Huawei-Chunying Gu" w:date="2025-10-27T10:20:00Z">
              <w:r>
                <w:rPr>
                  <w:sz w:val="16"/>
                  <w:szCs w:val="16"/>
                </w:rPr>
                <w:t>1</w:t>
              </w:r>
            </w:ins>
          </w:p>
        </w:tc>
        <w:tc>
          <w:tcPr>
            <w:tcW w:w="721" w:type="dxa"/>
          </w:tcPr>
          <w:p w14:paraId="7BCF19D1" w14:textId="2B08A03C" w:rsidR="00DC61F9" w:rsidRPr="00511225" w:rsidRDefault="00DC61F9" w:rsidP="00DC61F9">
            <w:pPr>
              <w:pStyle w:val="TAC"/>
              <w:rPr>
                <w:ins w:id="1228" w:author="Huawei-Chunying Gu" w:date="2025-10-27T10:19:00Z"/>
                <w:sz w:val="16"/>
                <w:szCs w:val="16"/>
                <w:lang w:eastAsia="zh-CN"/>
              </w:rPr>
            </w:pPr>
            <w:ins w:id="1229" w:author="Huawei-Chunying Gu" w:date="2025-10-27T10:21:00Z">
              <w:r w:rsidRPr="00511225">
                <w:rPr>
                  <w:sz w:val="16"/>
                  <w:szCs w:val="16"/>
                  <w:lang w:eastAsia="zh-CN"/>
                </w:rPr>
                <w:t>n</w:t>
              </w:r>
              <w:r w:rsidRPr="00511225">
                <w:rPr>
                  <w:sz w:val="16"/>
                  <w:szCs w:val="16"/>
                </w:rPr>
                <w:t>1</w:t>
              </w:r>
            </w:ins>
          </w:p>
        </w:tc>
        <w:tc>
          <w:tcPr>
            <w:tcW w:w="1920" w:type="dxa"/>
          </w:tcPr>
          <w:p w14:paraId="531E5FC9" w14:textId="069727B6" w:rsidR="00DC61F9" w:rsidRPr="00511225" w:rsidRDefault="00DC61F9" w:rsidP="00DC61F9">
            <w:pPr>
              <w:pStyle w:val="TAC"/>
              <w:rPr>
                <w:ins w:id="1230" w:author="Huawei-Chunying Gu" w:date="2025-10-27T10:19:00Z"/>
                <w:sz w:val="16"/>
                <w:szCs w:val="16"/>
                <w:lang w:eastAsia="zh-CN"/>
              </w:rPr>
            </w:pPr>
            <w:ins w:id="1231" w:author="Huawei-Chunying Gu" w:date="2025-10-27T10:21:00Z">
              <w:r>
                <w:rPr>
                  <w:sz w:val="16"/>
                  <w:szCs w:val="16"/>
                  <w:lang w:eastAsia="zh-CN"/>
                </w:rPr>
                <w:t>5</w:t>
              </w:r>
            </w:ins>
          </w:p>
        </w:tc>
        <w:tc>
          <w:tcPr>
            <w:tcW w:w="4588" w:type="dxa"/>
          </w:tcPr>
          <w:p w14:paraId="4F4D7B69" w14:textId="09BF7931" w:rsidR="00DC61F9" w:rsidRPr="00511225" w:rsidRDefault="003B2CB4" w:rsidP="00DC61F9">
            <w:pPr>
              <w:pStyle w:val="TAC"/>
              <w:rPr>
                <w:ins w:id="1232" w:author="Huawei-Chunying Gu" w:date="2025-10-27T10:19:00Z"/>
                <w:sz w:val="16"/>
                <w:szCs w:val="16"/>
                <w:lang w:eastAsia="zh-CN"/>
              </w:rPr>
            </w:pPr>
            <w:ins w:id="1233" w:author="Huawei-Chunying Gu" w:date="2025-10-27T10:22:00Z">
              <w:r w:rsidRPr="00511225">
                <w:rPr>
                  <w:sz w:val="16"/>
                  <w:szCs w:val="16"/>
                  <w:lang w:eastAsia="zh-CN"/>
                </w:rPr>
                <w:t>REF_aggressor</w:t>
              </w:r>
            </w:ins>
          </w:p>
        </w:tc>
      </w:tr>
      <w:tr w:rsidR="00DC61F9" w:rsidRPr="00511225" w14:paraId="499A592A" w14:textId="77777777" w:rsidTr="00DB0D05">
        <w:trPr>
          <w:ins w:id="1234" w:author="Huawei-Chunying Gu" w:date="2025-10-27T10:19:00Z"/>
        </w:trPr>
        <w:tc>
          <w:tcPr>
            <w:tcW w:w="1973" w:type="dxa"/>
            <w:tcBorders>
              <w:top w:val="nil"/>
              <w:bottom w:val="nil"/>
            </w:tcBorders>
          </w:tcPr>
          <w:p w14:paraId="59541B26" w14:textId="77777777" w:rsidR="00DC61F9" w:rsidRPr="00511225" w:rsidRDefault="00DC61F9" w:rsidP="00DC61F9">
            <w:pPr>
              <w:pStyle w:val="TAC"/>
              <w:rPr>
                <w:ins w:id="1235" w:author="Huawei-Chunying Gu" w:date="2025-10-27T10:19:00Z"/>
                <w:sz w:val="16"/>
                <w:szCs w:val="16"/>
              </w:rPr>
            </w:pPr>
          </w:p>
        </w:tc>
        <w:tc>
          <w:tcPr>
            <w:tcW w:w="763" w:type="dxa"/>
            <w:tcBorders>
              <w:top w:val="nil"/>
              <w:bottom w:val="nil"/>
            </w:tcBorders>
          </w:tcPr>
          <w:p w14:paraId="0AA25DA5" w14:textId="77777777" w:rsidR="00DC61F9" w:rsidRPr="00511225" w:rsidRDefault="00DC61F9" w:rsidP="00DC61F9">
            <w:pPr>
              <w:pStyle w:val="TAC"/>
              <w:rPr>
                <w:ins w:id="1236" w:author="Huawei-Chunying Gu" w:date="2025-10-27T10:19:00Z"/>
                <w:sz w:val="16"/>
                <w:szCs w:val="16"/>
              </w:rPr>
            </w:pPr>
          </w:p>
        </w:tc>
        <w:tc>
          <w:tcPr>
            <w:tcW w:w="721" w:type="dxa"/>
          </w:tcPr>
          <w:p w14:paraId="11EF3871" w14:textId="04F7D878" w:rsidR="00DC61F9" w:rsidRPr="00511225" w:rsidRDefault="00DC61F9" w:rsidP="00DC61F9">
            <w:pPr>
              <w:pStyle w:val="TAC"/>
              <w:rPr>
                <w:ins w:id="1237" w:author="Huawei-Chunying Gu" w:date="2025-10-27T10:19:00Z"/>
                <w:sz w:val="16"/>
                <w:szCs w:val="16"/>
                <w:lang w:eastAsia="zh-CN"/>
              </w:rPr>
            </w:pPr>
            <w:ins w:id="1238"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2155150E" w14:textId="6FDB2D5B" w:rsidR="00DC61F9" w:rsidRPr="00511225" w:rsidRDefault="00DC61F9" w:rsidP="00DC61F9">
            <w:pPr>
              <w:pStyle w:val="TAC"/>
              <w:rPr>
                <w:ins w:id="1239" w:author="Huawei-Chunying Gu" w:date="2025-10-27T10:19:00Z"/>
                <w:sz w:val="16"/>
                <w:szCs w:val="16"/>
                <w:lang w:eastAsia="zh-CN"/>
              </w:rPr>
            </w:pPr>
            <w:ins w:id="1240" w:author="Huawei-Chunying Gu" w:date="2025-10-27T10:21:00Z">
              <w:r>
                <w:rPr>
                  <w:sz w:val="16"/>
                  <w:szCs w:val="16"/>
                  <w:lang w:eastAsia="zh-CN"/>
                </w:rPr>
                <w:t>5</w:t>
              </w:r>
            </w:ins>
          </w:p>
        </w:tc>
        <w:tc>
          <w:tcPr>
            <w:tcW w:w="4588" w:type="dxa"/>
          </w:tcPr>
          <w:p w14:paraId="581570EF" w14:textId="3915674C" w:rsidR="00DC61F9" w:rsidRPr="00511225" w:rsidRDefault="003B2CB4" w:rsidP="00DC61F9">
            <w:pPr>
              <w:pStyle w:val="TAC"/>
              <w:rPr>
                <w:ins w:id="1241" w:author="Huawei-Chunying Gu" w:date="2025-10-27T10:19:00Z"/>
                <w:sz w:val="16"/>
                <w:szCs w:val="16"/>
                <w:lang w:eastAsia="zh-CN"/>
              </w:rPr>
            </w:pPr>
            <w:ins w:id="1242" w:author="Huawei-Chunying Gu" w:date="2025-10-27T10:22:00Z">
              <w:r w:rsidRPr="00511225">
                <w:rPr>
                  <w:sz w:val="16"/>
                  <w:szCs w:val="16"/>
                </w:rPr>
                <w:t>REF_victim +</w:t>
              </w:r>
            </w:ins>
            <w:ins w:id="1243" w:author="Huawei-Chunying Gu" w:date="2025-10-27T11:57:00Z">
              <w:r w:rsidR="008B67A7">
                <w:rPr>
                  <w:sz w:val="16"/>
                  <w:szCs w:val="16"/>
                </w:rPr>
                <w:t>15.2</w:t>
              </w:r>
            </w:ins>
          </w:p>
        </w:tc>
      </w:tr>
      <w:tr w:rsidR="00DC61F9" w:rsidRPr="00511225" w14:paraId="324ED439" w14:textId="77777777" w:rsidTr="00DB0D05">
        <w:trPr>
          <w:ins w:id="1244" w:author="Huawei-Chunying Gu" w:date="2025-10-27T10:19:00Z"/>
        </w:trPr>
        <w:tc>
          <w:tcPr>
            <w:tcW w:w="1973" w:type="dxa"/>
            <w:tcBorders>
              <w:top w:val="nil"/>
              <w:bottom w:val="single" w:sz="4" w:space="0" w:color="auto"/>
            </w:tcBorders>
          </w:tcPr>
          <w:p w14:paraId="0E16AC1B" w14:textId="77777777" w:rsidR="00DC61F9" w:rsidRPr="00511225" w:rsidRDefault="00DC61F9" w:rsidP="00DC61F9">
            <w:pPr>
              <w:pStyle w:val="TAC"/>
              <w:rPr>
                <w:ins w:id="1245" w:author="Huawei-Chunying Gu" w:date="2025-10-27T10:19:00Z"/>
                <w:sz w:val="16"/>
                <w:szCs w:val="16"/>
              </w:rPr>
            </w:pPr>
          </w:p>
        </w:tc>
        <w:tc>
          <w:tcPr>
            <w:tcW w:w="763" w:type="dxa"/>
            <w:tcBorders>
              <w:top w:val="nil"/>
              <w:bottom w:val="single" w:sz="4" w:space="0" w:color="auto"/>
            </w:tcBorders>
          </w:tcPr>
          <w:p w14:paraId="16D54D58" w14:textId="77777777" w:rsidR="00DC61F9" w:rsidRPr="00511225" w:rsidRDefault="00DC61F9" w:rsidP="00DC61F9">
            <w:pPr>
              <w:pStyle w:val="TAC"/>
              <w:rPr>
                <w:ins w:id="1246" w:author="Huawei-Chunying Gu" w:date="2025-10-27T10:19:00Z"/>
                <w:sz w:val="16"/>
                <w:szCs w:val="16"/>
              </w:rPr>
            </w:pPr>
          </w:p>
        </w:tc>
        <w:tc>
          <w:tcPr>
            <w:tcW w:w="721" w:type="dxa"/>
          </w:tcPr>
          <w:p w14:paraId="1004F207" w14:textId="33382FB0" w:rsidR="00DC61F9" w:rsidRPr="00511225" w:rsidRDefault="00DC61F9" w:rsidP="00DC61F9">
            <w:pPr>
              <w:pStyle w:val="TAC"/>
              <w:rPr>
                <w:ins w:id="1247" w:author="Huawei-Chunying Gu" w:date="2025-10-27T10:19:00Z"/>
                <w:sz w:val="16"/>
                <w:szCs w:val="16"/>
                <w:lang w:eastAsia="zh-CN"/>
              </w:rPr>
            </w:pPr>
            <w:ins w:id="1248" w:author="Huawei-Chunying Gu" w:date="2025-10-27T10:21:00Z">
              <w:r w:rsidRPr="00511225">
                <w:rPr>
                  <w:sz w:val="16"/>
                  <w:szCs w:val="16"/>
                  <w:lang w:eastAsia="zh-CN"/>
                </w:rPr>
                <w:t>n77</w:t>
              </w:r>
            </w:ins>
          </w:p>
        </w:tc>
        <w:tc>
          <w:tcPr>
            <w:tcW w:w="1920" w:type="dxa"/>
          </w:tcPr>
          <w:p w14:paraId="28C5ADD7" w14:textId="1E7EE581" w:rsidR="00DC61F9" w:rsidRPr="00511225" w:rsidRDefault="00DC61F9" w:rsidP="00DC61F9">
            <w:pPr>
              <w:pStyle w:val="TAC"/>
              <w:rPr>
                <w:ins w:id="1249" w:author="Huawei-Chunying Gu" w:date="2025-10-27T10:19:00Z"/>
                <w:sz w:val="16"/>
                <w:szCs w:val="16"/>
                <w:lang w:eastAsia="zh-CN"/>
              </w:rPr>
            </w:pPr>
            <w:ins w:id="1250" w:author="Huawei-Chunying Gu" w:date="2025-10-27T10:21:00Z">
              <w:r>
                <w:rPr>
                  <w:sz w:val="16"/>
                  <w:szCs w:val="16"/>
                  <w:lang w:eastAsia="zh-CN"/>
                </w:rPr>
                <w:t>10</w:t>
              </w:r>
            </w:ins>
          </w:p>
        </w:tc>
        <w:tc>
          <w:tcPr>
            <w:tcW w:w="4588" w:type="dxa"/>
          </w:tcPr>
          <w:p w14:paraId="42AAECE5" w14:textId="11990F0A" w:rsidR="00DC61F9" w:rsidRPr="00511225" w:rsidRDefault="003B2CB4" w:rsidP="00DC61F9">
            <w:pPr>
              <w:pStyle w:val="TAC"/>
              <w:rPr>
                <w:ins w:id="1251" w:author="Huawei-Chunying Gu" w:date="2025-10-27T10:19:00Z"/>
                <w:sz w:val="16"/>
                <w:szCs w:val="16"/>
                <w:lang w:eastAsia="zh-CN"/>
              </w:rPr>
            </w:pPr>
            <w:ins w:id="1252" w:author="Huawei-Chunying Gu" w:date="2025-10-27T10:22:00Z">
              <w:r w:rsidRPr="00511225">
                <w:rPr>
                  <w:sz w:val="16"/>
                  <w:szCs w:val="16"/>
                  <w:lang w:eastAsia="zh-CN"/>
                </w:rPr>
                <w:t>REF_aggressor</w:t>
              </w:r>
            </w:ins>
          </w:p>
        </w:tc>
      </w:tr>
      <w:tr w:rsidR="00DC61F9" w:rsidRPr="00511225" w14:paraId="121C5C40" w14:textId="77777777" w:rsidTr="00DB0D05">
        <w:trPr>
          <w:ins w:id="1253" w:author="Huawei-Chunying Gu" w:date="2025-10-27T10:20:00Z"/>
        </w:trPr>
        <w:tc>
          <w:tcPr>
            <w:tcW w:w="1973" w:type="dxa"/>
            <w:tcBorders>
              <w:top w:val="single" w:sz="4" w:space="0" w:color="auto"/>
              <w:bottom w:val="nil"/>
            </w:tcBorders>
          </w:tcPr>
          <w:p w14:paraId="547FD4BD" w14:textId="3C08CD5B" w:rsidR="00DC61F9" w:rsidRPr="00511225" w:rsidRDefault="00DC61F9" w:rsidP="00DC61F9">
            <w:pPr>
              <w:pStyle w:val="TAC"/>
              <w:rPr>
                <w:ins w:id="1254" w:author="Huawei-Chunying Gu" w:date="2025-10-27T10:20:00Z"/>
                <w:sz w:val="16"/>
                <w:szCs w:val="16"/>
              </w:rPr>
            </w:pPr>
            <w:ins w:id="1255" w:author="Huawei-Chunying Gu" w:date="2025-10-27T10:20:00Z">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ins>
          </w:p>
        </w:tc>
        <w:tc>
          <w:tcPr>
            <w:tcW w:w="763" w:type="dxa"/>
            <w:tcBorders>
              <w:top w:val="nil"/>
              <w:bottom w:val="nil"/>
            </w:tcBorders>
          </w:tcPr>
          <w:p w14:paraId="471140FC" w14:textId="10C04AF8" w:rsidR="00DC61F9" w:rsidRPr="00511225" w:rsidRDefault="00DC61F9" w:rsidP="00DC61F9">
            <w:pPr>
              <w:pStyle w:val="TAC"/>
              <w:rPr>
                <w:ins w:id="1256" w:author="Huawei-Chunying Gu" w:date="2025-10-27T10:20:00Z"/>
                <w:sz w:val="16"/>
                <w:szCs w:val="16"/>
              </w:rPr>
            </w:pPr>
            <w:ins w:id="1257" w:author="Huawei-Chunying Gu" w:date="2025-10-27T10:20:00Z">
              <w:r>
                <w:rPr>
                  <w:sz w:val="16"/>
                  <w:szCs w:val="16"/>
                </w:rPr>
                <w:t>1</w:t>
              </w:r>
            </w:ins>
          </w:p>
        </w:tc>
        <w:tc>
          <w:tcPr>
            <w:tcW w:w="721" w:type="dxa"/>
          </w:tcPr>
          <w:p w14:paraId="7BF6D3B8" w14:textId="2B3566E9" w:rsidR="00DC61F9" w:rsidRPr="00511225" w:rsidRDefault="00DC61F9" w:rsidP="00DC61F9">
            <w:pPr>
              <w:pStyle w:val="TAC"/>
              <w:rPr>
                <w:ins w:id="1258" w:author="Huawei-Chunying Gu" w:date="2025-10-27T10:20:00Z"/>
                <w:sz w:val="16"/>
                <w:szCs w:val="16"/>
                <w:lang w:eastAsia="zh-CN"/>
              </w:rPr>
            </w:pPr>
            <w:ins w:id="1259" w:author="Huawei-Chunying Gu" w:date="2025-10-27T10:21:00Z">
              <w:r w:rsidRPr="00511225">
                <w:rPr>
                  <w:sz w:val="16"/>
                  <w:szCs w:val="16"/>
                  <w:lang w:eastAsia="zh-CN"/>
                </w:rPr>
                <w:t>n</w:t>
              </w:r>
              <w:r w:rsidRPr="00511225">
                <w:rPr>
                  <w:sz w:val="16"/>
                  <w:szCs w:val="16"/>
                </w:rPr>
                <w:t>1</w:t>
              </w:r>
            </w:ins>
          </w:p>
        </w:tc>
        <w:tc>
          <w:tcPr>
            <w:tcW w:w="1920" w:type="dxa"/>
          </w:tcPr>
          <w:p w14:paraId="47252152" w14:textId="05373A2B" w:rsidR="00DC61F9" w:rsidRPr="00511225" w:rsidRDefault="00DC61F9" w:rsidP="00DC61F9">
            <w:pPr>
              <w:pStyle w:val="TAC"/>
              <w:rPr>
                <w:ins w:id="1260" w:author="Huawei-Chunying Gu" w:date="2025-10-27T10:20:00Z"/>
                <w:sz w:val="16"/>
                <w:szCs w:val="16"/>
                <w:lang w:eastAsia="zh-CN"/>
              </w:rPr>
            </w:pPr>
            <w:ins w:id="1261" w:author="Huawei-Chunying Gu" w:date="2025-10-27T10:21:00Z">
              <w:r>
                <w:rPr>
                  <w:sz w:val="16"/>
                  <w:szCs w:val="16"/>
                  <w:lang w:eastAsia="zh-CN"/>
                </w:rPr>
                <w:t>5</w:t>
              </w:r>
            </w:ins>
          </w:p>
        </w:tc>
        <w:tc>
          <w:tcPr>
            <w:tcW w:w="4588" w:type="dxa"/>
          </w:tcPr>
          <w:p w14:paraId="767C1AC8" w14:textId="054EB6E2" w:rsidR="00DC61F9" w:rsidRPr="00511225" w:rsidRDefault="003B2CB4" w:rsidP="00DC61F9">
            <w:pPr>
              <w:pStyle w:val="TAC"/>
              <w:rPr>
                <w:ins w:id="1262" w:author="Huawei-Chunying Gu" w:date="2025-10-27T10:20:00Z"/>
                <w:sz w:val="16"/>
                <w:szCs w:val="16"/>
                <w:lang w:eastAsia="zh-CN"/>
              </w:rPr>
            </w:pPr>
            <w:ins w:id="1263" w:author="Huawei-Chunying Gu" w:date="2025-10-27T10:22:00Z">
              <w:r w:rsidRPr="00511225">
                <w:rPr>
                  <w:sz w:val="16"/>
                  <w:szCs w:val="16"/>
                </w:rPr>
                <w:t>REF_victim +</w:t>
              </w:r>
            </w:ins>
            <w:ins w:id="1264" w:author="Huawei-Chunying Gu" w:date="2025-10-27T11:58:00Z">
              <w:r w:rsidR="008B67A7">
                <w:rPr>
                  <w:sz w:val="16"/>
                  <w:szCs w:val="16"/>
                </w:rPr>
                <w:t>15.7</w:t>
              </w:r>
            </w:ins>
          </w:p>
        </w:tc>
      </w:tr>
      <w:tr w:rsidR="00DC61F9" w:rsidRPr="00511225" w14:paraId="2B092848" w14:textId="77777777" w:rsidTr="00DB0D05">
        <w:trPr>
          <w:ins w:id="1265" w:author="Huawei-Chunying Gu" w:date="2025-10-27T10:20:00Z"/>
        </w:trPr>
        <w:tc>
          <w:tcPr>
            <w:tcW w:w="1973" w:type="dxa"/>
            <w:tcBorders>
              <w:top w:val="nil"/>
              <w:bottom w:val="nil"/>
            </w:tcBorders>
          </w:tcPr>
          <w:p w14:paraId="1AE9D99D" w14:textId="77777777" w:rsidR="00DC61F9" w:rsidRPr="00511225" w:rsidRDefault="00DC61F9" w:rsidP="00DC61F9">
            <w:pPr>
              <w:pStyle w:val="TAC"/>
              <w:rPr>
                <w:ins w:id="1266" w:author="Huawei-Chunying Gu" w:date="2025-10-27T10:20:00Z"/>
                <w:sz w:val="16"/>
                <w:szCs w:val="16"/>
              </w:rPr>
            </w:pPr>
          </w:p>
        </w:tc>
        <w:tc>
          <w:tcPr>
            <w:tcW w:w="763" w:type="dxa"/>
            <w:tcBorders>
              <w:top w:val="nil"/>
              <w:bottom w:val="nil"/>
            </w:tcBorders>
          </w:tcPr>
          <w:p w14:paraId="184E1D73" w14:textId="77777777" w:rsidR="00DC61F9" w:rsidRPr="00511225" w:rsidRDefault="00DC61F9" w:rsidP="00DC61F9">
            <w:pPr>
              <w:pStyle w:val="TAC"/>
              <w:rPr>
                <w:ins w:id="1267" w:author="Huawei-Chunying Gu" w:date="2025-10-27T10:20:00Z"/>
                <w:sz w:val="16"/>
                <w:szCs w:val="16"/>
              </w:rPr>
            </w:pPr>
          </w:p>
        </w:tc>
        <w:tc>
          <w:tcPr>
            <w:tcW w:w="721" w:type="dxa"/>
          </w:tcPr>
          <w:p w14:paraId="07CC8E36" w14:textId="3AB9CAC4" w:rsidR="00DC61F9" w:rsidRPr="00511225" w:rsidRDefault="00DC61F9" w:rsidP="00DC61F9">
            <w:pPr>
              <w:pStyle w:val="TAC"/>
              <w:rPr>
                <w:ins w:id="1268" w:author="Huawei-Chunying Gu" w:date="2025-10-27T10:20:00Z"/>
                <w:sz w:val="16"/>
                <w:szCs w:val="16"/>
                <w:lang w:eastAsia="zh-CN"/>
              </w:rPr>
            </w:pPr>
            <w:ins w:id="1269"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4D786164" w14:textId="32BF2EDB" w:rsidR="00DC61F9" w:rsidRPr="00511225" w:rsidRDefault="00DC61F9" w:rsidP="00DC61F9">
            <w:pPr>
              <w:pStyle w:val="TAC"/>
              <w:rPr>
                <w:ins w:id="1270" w:author="Huawei-Chunying Gu" w:date="2025-10-27T10:20:00Z"/>
                <w:sz w:val="16"/>
                <w:szCs w:val="16"/>
                <w:lang w:eastAsia="zh-CN"/>
              </w:rPr>
            </w:pPr>
            <w:ins w:id="1271" w:author="Huawei-Chunying Gu" w:date="2025-10-27T10:21:00Z">
              <w:r>
                <w:rPr>
                  <w:sz w:val="16"/>
                  <w:szCs w:val="16"/>
                  <w:lang w:eastAsia="zh-CN"/>
                </w:rPr>
                <w:t>5</w:t>
              </w:r>
            </w:ins>
          </w:p>
        </w:tc>
        <w:tc>
          <w:tcPr>
            <w:tcW w:w="4588" w:type="dxa"/>
          </w:tcPr>
          <w:p w14:paraId="1E3D26E0" w14:textId="37E2BBFD" w:rsidR="00DC61F9" w:rsidRPr="00511225" w:rsidRDefault="003B2CB4" w:rsidP="00DC61F9">
            <w:pPr>
              <w:pStyle w:val="TAC"/>
              <w:rPr>
                <w:ins w:id="1272" w:author="Huawei-Chunying Gu" w:date="2025-10-27T10:20:00Z"/>
                <w:sz w:val="16"/>
                <w:szCs w:val="16"/>
                <w:lang w:eastAsia="zh-CN"/>
              </w:rPr>
            </w:pPr>
            <w:ins w:id="1273" w:author="Huawei-Chunying Gu" w:date="2025-10-27T10:22:00Z">
              <w:r w:rsidRPr="00511225">
                <w:rPr>
                  <w:sz w:val="16"/>
                  <w:szCs w:val="16"/>
                  <w:lang w:eastAsia="zh-CN"/>
                </w:rPr>
                <w:t>REF_aggressor</w:t>
              </w:r>
            </w:ins>
          </w:p>
        </w:tc>
      </w:tr>
      <w:tr w:rsidR="00DC61F9" w:rsidRPr="00511225" w14:paraId="6422BC2F" w14:textId="77777777" w:rsidTr="00DB0D05">
        <w:trPr>
          <w:ins w:id="1274" w:author="Huawei-Chunying Gu" w:date="2025-10-27T10:20:00Z"/>
        </w:trPr>
        <w:tc>
          <w:tcPr>
            <w:tcW w:w="1973" w:type="dxa"/>
            <w:tcBorders>
              <w:top w:val="nil"/>
              <w:bottom w:val="nil"/>
            </w:tcBorders>
          </w:tcPr>
          <w:p w14:paraId="7A1B59CA" w14:textId="77777777" w:rsidR="00DC61F9" w:rsidRPr="00511225" w:rsidRDefault="00DC61F9" w:rsidP="00DC61F9">
            <w:pPr>
              <w:pStyle w:val="TAC"/>
              <w:rPr>
                <w:ins w:id="1275" w:author="Huawei-Chunying Gu" w:date="2025-10-27T10:20:00Z"/>
                <w:sz w:val="16"/>
                <w:szCs w:val="16"/>
              </w:rPr>
            </w:pPr>
          </w:p>
        </w:tc>
        <w:tc>
          <w:tcPr>
            <w:tcW w:w="763" w:type="dxa"/>
            <w:tcBorders>
              <w:top w:val="nil"/>
              <w:bottom w:val="single" w:sz="4" w:space="0" w:color="auto"/>
            </w:tcBorders>
          </w:tcPr>
          <w:p w14:paraId="0650A621" w14:textId="77777777" w:rsidR="00DC61F9" w:rsidRPr="00511225" w:rsidRDefault="00DC61F9" w:rsidP="00DC61F9">
            <w:pPr>
              <w:pStyle w:val="TAC"/>
              <w:rPr>
                <w:ins w:id="1276" w:author="Huawei-Chunying Gu" w:date="2025-10-27T10:20:00Z"/>
                <w:sz w:val="16"/>
                <w:szCs w:val="16"/>
              </w:rPr>
            </w:pPr>
          </w:p>
        </w:tc>
        <w:tc>
          <w:tcPr>
            <w:tcW w:w="721" w:type="dxa"/>
          </w:tcPr>
          <w:p w14:paraId="5F01EA52" w14:textId="04A49E0B" w:rsidR="00DC61F9" w:rsidRPr="00511225" w:rsidRDefault="00DC61F9" w:rsidP="00DC61F9">
            <w:pPr>
              <w:pStyle w:val="TAC"/>
              <w:rPr>
                <w:ins w:id="1277" w:author="Huawei-Chunying Gu" w:date="2025-10-27T10:20:00Z"/>
                <w:sz w:val="16"/>
                <w:szCs w:val="16"/>
                <w:lang w:eastAsia="zh-CN"/>
              </w:rPr>
            </w:pPr>
            <w:ins w:id="1278" w:author="Huawei-Chunying Gu" w:date="2025-10-27T10:21:00Z">
              <w:r w:rsidRPr="00511225">
                <w:rPr>
                  <w:sz w:val="16"/>
                  <w:szCs w:val="16"/>
                  <w:lang w:eastAsia="zh-CN"/>
                </w:rPr>
                <w:t>n77</w:t>
              </w:r>
            </w:ins>
          </w:p>
        </w:tc>
        <w:tc>
          <w:tcPr>
            <w:tcW w:w="1920" w:type="dxa"/>
          </w:tcPr>
          <w:p w14:paraId="67873DAE" w14:textId="1009C488" w:rsidR="00DC61F9" w:rsidRPr="00511225" w:rsidRDefault="00DC61F9" w:rsidP="00DC61F9">
            <w:pPr>
              <w:pStyle w:val="TAC"/>
              <w:rPr>
                <w:ins w:id="1279" w:author="Huawei-Chunying Gu" w:date="2025-10-27T10:20:00Z"/>
                <w:sz w:val="16"/>
                <w:szCs w:val="16"/>
                <w:lang w:eastAsia="zh-CN"/>
              </w:rPr>
            </w:pPr>
            <w:ins w:id="1280" w:author="Huawei-Chunying Gu" w:date="2025-10-27T10:21:00Z">
              <w:r>
                <w:rPr>
                  <w:sz w:val="16"/>
                  <w:szCs w:val="16"/>
                  <w:lang w:eastAsia="zh-CN"/>
                </w:rPr>
                <w:t>10</w:t>
              </w:r>
            </w:ins>
          </w:p>
        </w:tc>
        <w:tc>
          <w:tcPr>
            <w:tcW w:w="4588" w:type="dxa"/>
          </w:tcPr>
          <w:p w14:paraId="4A5619A5" w14:textId="1052AC15" w:rsidR="00DC61F9" w:rsidRPr="00511225" w:rsidRDefault="003B2CB4" w:rsidP="00DC61F9">
            <w:pPr>
              <w:pStyle w:val="TAC"/>
              <w:rPr>
                <w:ins w:id="1281" w:author="Huawei-Chunying Gu" w:date="2025-10-27T10:20:00Z"/>
                <w:sz w:val="16"/>
                <w:szCs w:val="16"/>
                <w:lang w:eastAsia="zh-CN"/>
              </w:rPr>
            </w:pPr>
            <w:ins w:id="1282" w:author="Huawei-Chunying Gu" w:date="2025-10-27T10:22:00Z">
              <w:r w:rsidRPr="00511225">
                <w:rPr>
                  <w:sz w:val="16"/>
                  <w:szCs w:val="16"/>
                  <w:lang w:eastAsia="zh-CN"/>
                </w:rPr>
                <w:t>REF_aggressor</w:t>
              </w:r>
            </w:ins>
          </w:p>
        </w:tc>
      </w:tr>
      <w:tr w:rsidR="00DC61F9" w:rsidRPr="00511225" w14:paraId="2AC1425B" w14:textId="77777777" w:rsidTr="00DB0D05">
        <w:trPr>
          <w:ins w:id="1283" w:author="Huawei-Chunying Gu" w:date="2025-10-27T10:20:00Z"/>
        </w:trPr>
        <w:tc>
          <w:tcPr>
            <w:tcW w:w="1973" w:type="dxa"/>
            <w:tcBorders>
              <w:top w:val="nil"/>
              <w:bottom w:val="nil"/>
            </w:tcBorders>
          </w:tcPr>
          <w:p w14:paraId="2084D5AD" w14:textId="77777777" w:rsidR="00DC61F9" w:rsidRPr="00511225" w:rsidRDefault="00DC61F9" w:rsidP="00DC61F9">
            <w:pPr>
              <w:pStyle w:val="TAC"/>
              <w:rPr>
                <w:ins w:id="1284" w:author="Huawei-Chunying Gu" w:date="2025-10-27T10:20:00Z"/>
                <w:sz w:val="16"/>
                <w:szCs w:val="16"/>
              </w:rPr>
            </w:pPr>
          </w:p>
        </w:tc>
        <w:tc>
          <w:tcPr>
            <w:tcW w:w="763" w:type="dxa"/>
            <w:tcBorders>
              <w:top w:val="nil"/>
              <w:bottom w:val="nil"/>
            </w:tcBorders>
          </w:tcPr>
          <w:p w14:paraId="2306011A" w14:textId="69364093" w:rsidR="00DC61F9" w:rsidRPr="00511225" w:rsidRDefault="00DC61F9" w:rsidP="00DC61F9">
            <w:pPr>
              <w:pStyle w:val="TAC"/>
              <w:rPr>
                <w:ins w:id="1285" w:author="Huawei-Chunying Gu" w:date="2025-10-27T10:20:00Z"/>
                <w:sz w:val="16"/>
                <w:szCs w:val="16"/>
              </w:rPr>
            </w:pPr>
            <w:ins w:id="1286" w:author="Huawei-Chunying Gu" w:date="2025-10-27T10:20:00Z">
              <w:r>
                <w:rPr>
                  <w:sz w:val="16"/>
                  <w:szCs w:val="16"/>
                </w:rPr>
                <w:t>2</w:t>
              </w:r>
            </w:ins>
          </w:p>
        </w:tc>
        <w:tc>
          <w:tcPr>
            <w:tcW w:w="721" w:type="dxa"/>
          </w:tcPr>
          <w:p w14:paraId="3864FF37" w14:textId="08100673" w:rsidR="00DC61F9" w:rsidRPr="00511225" w:rsidRDefault="00DC61F9" w:rsidP="00DC61F9">
            <w:pPr>
              <w:pStyle w:val="TAC"/>
              <w:rPr>
                <w:ins w:id="1287" w:author="Huawei-Chunying Gu" w:date="2025-10-27T10:20:00Z"/>
                <w:sz w:val="16"/>
                <w:szCs w:val="16"/>
                <w:lang w:eastAsia="zh-CN"/>
              </w:rPr>
            </w:pPr>
            <w:ins w:id="1288" w:author="Huawei-Chunying Gu" w:date="2025-10-27T10:21:00Z">
              <w:r w:rsidRPr="00511225">
                <w:rPr>
                  <w:sz w:val="16"/>
                  <w:szCs w:val="16"/>
                  <w:lang w:eastAsia="zh-CN"/>
                </w:rPr>
                <w:t>n</w:t>
              </w:r>
              <w:r w:rsidRPr="00511225">
                <w:rPr>
                  <w:sz w:val="16"/>
                  <w:szCs w:val="16"/>
                </w:rPr>
                <w:t>1</w:t>
              </w:r>
            </w:ins>
          </w:p>
        </w:tc>
        <w:tc>
          <w:tcPr>
            <w:tcW w:w="1920" w:type="dxa"/>
          </w:tcPr>
          <w:p w14:paraId="159FA05F" w14:textId="61C560DB" w:rsidR="00DC61F9" w:rsidRPr="00511225" w:rsidRDefault="00DC61F9" w:rsidP="00DC61F9">
            <w:pPr>
              <w:pStyle w:val="TAC"/>
              <w:rPr>
                <w:ins w:id="1289" w:author="Huawei-Chunying Gu" w:date="2025-10-27T10:20:00Z"/>
                <w:sz w:val="16"/>
                <w:szCs w:val="16"/>
                <w:lang w:eastAsia="zh-CN"/>
              </w:rPr>
            </w:pPr>
            <w:ins w:id="1290" w:author="Huawei-Chunying Gu" w:date="2025-10-27T10:21:00Z">
              <w:r>
                <w:rPr>
                  <w:sz w:val="16"/>
                  <w:szCs w:val="16"/>
                  <w:lang w:eastAsia="zh-CN"/>
                </w:rPr>
                <w:t>5</w:t>
              </w:r>
            </w:ins>
          </w:p>
        </w:tc>
        <w:tc>
          <w:tcPr>
            <w:tcW w:w="4588" w:type="dxa"/>
          </w:tcPr>
          <w:p w14:paraId="27D8299D" w14:textId="7ACB63C3" w:rsidR="00DC61F9" w:rsidRPr="00511225" w:rsidRDefault="00871AB4" w:rsidP="00DC61F9">
            <w:pPr>
              <w:pStyle w:val="TAC"/>
              <w:rPr>
                <w:ins w:id="1291" w:author="Huawei-Chunying Gu" w:date="2025-10-27T10:20:00Z"/>
                <w:sz w:val="16"/>
                <w:szCs w:val="16"/>
                <w:lang w:eastAsia="zh-CN"/>
              </w:rPr>
            </w:pPr>
            <w:ins w:id="1292" w:author="Huawei-Chunying Gu" w:date="2025-10-27T10:28:00Z">
              <w:r w:rsidRPr="00511225">
                <w:rPr>
                  <w:sz w:val="16"/>
                  <w:szCs w:val="16"/>
                </w:rPr>
                <w:t xml:space="preserve">REF_victim </w:t>
              </w:r>
            </w:ins>
            <w:ins w:id="1293" w:author="Huawei-Chunying Gu" w:date="2025-10-27T11:58:00Z">
              <w:r w:rsidR="008B67A7">
                <w:rPr>
                  <w:sz w:val="16"/>
                  <w:szCs w:val="16"/>
                </w:rPr>
                <w:t>+10.1</w:t>
              </w:r>
            </w:ins>
          </w:p>
        </w:tc>
      </w:tr>
      <w:tr w:rsidR="00DC61F9" w:rsidRPr="00511225" w14:paraId="478F8D8D" w14:textId="77777777" w:rsidTr="00DB0D05">
        <w:trPr>
          <w:ins w:id="1294" w:author="Huawei-Chunying Gu" w:date="2025-10-27T10:20:00Z"/>
        </w:trPr>
        <w:tc>
          <w:tcPr>
            <w:tcW w:w="1973" w:type="dxa"/>
            <w:tcBorders>
              <w:top w:val="nil"/>
              <w:bottom w:val="nil"/>
            </w:tcBorders>
          </w:tcPr>
          <w:p w14:paraId="160993DD" w14:textId="77777777" w:rsidR="00DC61F9" w:rsidRPr="00511225" w:rsidRDefault="00DC61F9" w:rsidP="00DC61F9">
            <w:pPr>
              <w:pStyle w:val="TAC"/>
              <w:rPr>
                <w:ins w:id="1295" w:author="Huawei-Chunying Gu" w:date="2025-10-27T10:20:00Z"/>
                <w:sz w:val="16"/>
                <w:szCs w:val="16"/>
              </w:rPr>
            </w:pPr>
          </w:p>
        </w:tc>
        <w:tc>
          <w:tcPr>
            <w:tcW w:w="763" w:type="dxa"/>
            <w:tcBorders>
              <w:top w:val="nil"/>
              <w:bottom w:val="nil"/>
            </w:tcBorders>
          </w:tcPr>
          <w:p w14:paraId="087A498C" w14:textId="77777777" w:rsidR="00DC61F9" w:rsidRPr="00511225" w:rsidRDefault="00DC61F9" w:rsidP="00DC61F9">
            <w:pPr>
              <w:pStyle w:val="TAC"/>
              <w:rPr>
                <w:ins w:id="1296" w:author="Huawei-Chunying Gu" w:date="2025-10-27T10:20:00Z"/>
                <w:sz w:val="16"/>
                <w:szCs w:val="16"/>
              </w:rPr>
            </w:pPr>
          </w:p>
        </w:tc>
        <w:tc>
          <w:tcPr>
            <w:tcW w:w="721" w:type="dxa"/>
          </w:tcPr>
          <w:p w14:paraId="5664458B" w14:textId="69D4227F" w:rsidR="00DC61F9" w:rsidRPr="00511225" w:rsidRDefault="00DC61F9" w:rsidP="00DC61F9">
            <w:pPr>
              <w:pStyle w:val="TAC"/>
              <w:rPr>
                <w:ins w:id="1297" w:author="Huawei-Chunying Gu" w:date="2025-10-27T10:20:00Z"/>
                <w:sz w:val="16"/>
                <w:szCs w:val="16"/>
                <w:lang w:eastAsia="zh-CN"/>
              </w:rPr>
            </w:pPr>
            <w:ins w:id="1298"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5FCCBC7C" w14:textId="6C21AE63" w:rsidR="00DC61F9" w:rsidRPr="00511225" w:rsidRDefault="00DC61F9" w:rsidP="00DC61F9">
            <w:pPr>
              <w:pStyle w:val="TAC"/>
              <w:rPr>
                <w:ins w:id="1299" w:author="Huawei-Chunying Gu" w:date="2025-10-27T10:20:00Z"/>
                <w:sz w:val="16"/>
                <w:szCs w:val="16"/>
                <w:lang w:eastAsia="zh-CN"/>
              </w:rPr>
            </w:pPr>
            <w:ins w:id="1300" w:author="Huawei-Chunying Gu" w:date="2025-10-27T10:21:00Z">
              <w:r>
                <w:rPr>
                  <w:sz w:val="16"/>
                  <w:szCs w:val="16"/>
                  <w:lang w:eastAsia="zh-CN"/>
                </w:rPr>
                <w:t>5</w:t>
              </w:r>
            </w:ins>
          </w:p>
        </w:tc>
        <w:tc>
          <w:tcPr>
            <w:tcW w:w="4588" w:type="dxa"/>
          </w:tcPr>
          <w:p w14:paraId="4C67DCD4" w14:textId="4EA06CEE" w:rsidR="00DC61F9" w:rsidRPr="00511225" w:rsidRDefault="003B2CB4" w:rsidP="00DC61F9">
            <w:pPr>
              <w:pStyle w:val="TAC"/>
              <w:rPr>
                <w:ins w:id="1301" w:author="Huawei-Chunying Gu" w:date="2025-10-27T10:20:00Z"/>
                <w:sz w:val="16"/>
                <w:szCs w:val="16"/>
                <w:lang w:eastAsia="zh-CN"/>
              </w:rPr>
            </w:pPr>
            <w:ins w:id="1302" w:author="Huawei-Chunying Gu" w:date="2025-10-27T10:22:00Z">
              <w:r w:rsidRPr="00511225">
                <w:rPr>
                  <w:sz w:val="16"/>
                  <w:szCs w:val="16"/>
                  <w:lang w:eastAsia="zh-CN"/>
                </w:rPr>
                <w:t>REF_aggressor</w:t>
              </w:r>
            </w:ins>
          </w:p>
        </w:tc>
      </w:tr>
      <w:tr w:rsidR="00DC61F9" w:rsidRPr="00511225" w14:paraId="1211FD34" w14:textId="77777777" w:rsidTr="00DB0D05">
        <w:trPr>
          <w:ins w:id="1303" w:author="Huawei-Chunying Gu" w:date="2025-10-27T10:19:00Z"/>
        </w:trPr>
        <w:tc>
          <w:tcPr>
            <w:tcW w:w="1973" w:type="dxa"/>
            <w:tcBorders>
              <w:top w:val="nil"/>
              <w:bottom w:val="single" w:sz="4" w:space="0" w:color="auto"/>
            </w:tcBorders>
          </w:tcPr>
          <w:p w14:paraId="3C5B4A7F" w14:textId="77777777" w:rsidR="00DC61F9" w:rsidRPr="00511225" w:rsidRDefault="00DC61F9" w:rsidP="00DC61F9">
            <w:pPr>
              <w:pStyle w:val="TAC"/>
              <w:rPr>
                <w:ins w:id="1304" w:author="Huawei-Chunying Gu" w:date="2025-10-27T10:19:00Z"/>
                <w:sz w:val="16"/>
                <w:szCs w:val="16"/>
              </w:rPr>
            </w:pPr>
          </w:p>
        </w:tc>
        <w:tc>
          <w:tcPr>
            <w:tcW w:w="763" w:type="dxa"/>
            <w:tcBorders>
              <w:top w:val="nil"/>
              <w:bottom w:val="single" w:sz="4" w:space="0" w:color="auto"/>
            </w:tcBorders>
          </w:tcPr>
          <w:p w14:paraId="1545BACD" w14:textId="77777777" w:rsidR="00DC61F9" w:rsidRPr="00511225" w:rsidRDefault="00DC61F9" w:rsidP="00DC61F9">
            <w:pPr>
              <w:pStyle w:val="TAC"/>
              <w:rPr>
                <w:ins w:id="1305" w:author="Huawei-Chunying Gu" w:date="2025-10-27T10:19:00Z"/>
                <w:sz w:val="16"/>
                <w:szCs w:val="16"/>
              </w:rPr>
            </w:pPr>
          </w:p>
        </w:tc>
        <w:tc>
          <w:tcPr>
            <w:tcW w:w="721" w:type="dxa"/>
          </w:tcPr>
          <w:p w14:paraId="2F1BFF60" w14:textId="0A3C4F3C" w:rsidR="00DC61F9" w:rsidRPr="00511225" w:rsidRDefault="00DC61F9" w:rsidP="00DC61F9">
            <w:pPr>
              <w:pStyle w:val="TAC"/>
              <w:rPr>
                <w:ins w:id="1306" w:author="Huawei-Chunying Gu" w:date="2025-10-27T10:19:00Z"/>
                <w:sz w:val="16"/>
                <w:szCs w:val="16"/>
                <w:lang w:eastAsia="zh-CN"/>
              </w:rPr>
            </w:pPr>
            <w:ins w:id="1307" w:author="Huawei-Chunying Gu" w:date="2025-10-27T10:21:00Z">
              <w:r w:rsidRPr="00511225">
                <w:rPr>
                  <w:sz w:val="16"/>
                  <w:szCs w:val="16"/>
                  <w:lang w:eastAsia="zh-CN"/>
                </w:rPr>
                <w:t>n77</w:t>
              </w:r>
            </w:ins>
          </w:p>
        </w:tc>
        <w:tc>
          <w:tcPr>
            <w:tcW w:w="1920" w:type="dxa"/>
          </w:tcPr>
          <w:p w14:paraId="6020C27E" w14:textId="29A278FA" w:rsidR="00DC61F9" w:rsidRPr="00511225" w:rsidRDefault="00DC61F9" w:rsidP="00DC61F9">
            <w:pPr>
              <w:pStyle w:val="TAC"/>
              <w:rPr>
                <w:ins w:id="1308" w:author="Huawei-Chunying Gu" w:date="2025-10-27T10:19:00Z"/>
                <w:sz w:val="16"/>
                <w:szCs w:val="16"/>
                <w:lang w:eastAsia="zh-CN"/>
              </w:rPr>
            </w:pPr>
            <w:ins w:id="1309" w:author="Huawei-Chunying Gu" w:date="2025-10-27T10:21:00Z">
              <w:r>
                <w:rPr>
                  <w:sz w:val="16"/>
                  <w:szCs w:val="16"/>
                  <w:lang w:eastAsia="zh-CN"/>
                </w:rPr>
                <w:t>10</w:t>
              </w:r>
            </w:ins>
          </w:p>
        </w:tc>
        <w:tc>
          <w:tcPr>
            <w:tcW w:w="4588" w:type="dxa"/>
          </w:tcPr>
          <w:p w14:paraId="63D23396" w14:textId="7B7FD55A" w:rsidR="00DC61F9" w:rsidRPr="00511225" w:rsidRDefault="003B2CB4" w:rsidP="00DC61F9">
            <w:pPr>
              <w:pStyle w:val="TAC"/>
              <w:rPr>
                <w:ins w:id="1310" w:author="Huawei-Chunying Gu" w:date="2025-10-27T10:19:00Z"/>
                <w:sz w:val="16"/>
                <w:szCs w:val="16"/>
                <w:lang w:eastAsia="zh-CN"/>
              </w:rPr>
            </w:pPr>
            <w:ins w:id="1311" w:author="Huawei-Chunying Gu" w:date="2025-10-27T10:22:00Z">
              <w:r w:rsidRPr="00511225">
                <w:rPr>
                  <w:sz w:val="16"/>
                  <w:szCs w:val="16"/>
                  <w:lang w:eastAsia="zh-CN"/>
                </w:rPr>
                <w:t>REF_aggressor</w:t>
              </w:r>
            </w:ins>
          </w:p>
        </w:tc>
      </w:tr>
      <w:tr w:rsidR="00871AB4" w:rsidRPr="00511225" w14:paraId="40836A33" w14:textId="77777777" w:rsidTr="00DB0D05">
        <w:tc>
          <w:tcPr>
            <w:tcW w:w="1973" w:type="dxa"/>
            <w:vMerge w:val="restart"/>
            <w:tcBorders>
              <w:top w:val="single" w:sz="4" w:space="0" w:color="auto"/>
            </w:tcBorders>
          </w:tcPr>
          <w:p w14:paraId="791C0474" w14:textId="77777777" w:rsidR="00871AB4" w:rsidRPr="00511225" w:rsidRDefault="00871AB4" w:rsidP="00871AB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42E3D3CC" w14:textId="77777777" w:rsidR="00871AB4" w:rsidRPr="00511225" w:rsidRDefault="00871AB4" w:rsidP="00871AB4">
            <w:pPr>
              <w:pStyle w:val="TAC"/>
              <w:rPr>
                <w:sz w:val="16"/>
                <w:szCs w:val="16"/>
              </w:rPr>
            </w:pPr>
            <w:r w:rsidRPr="00511225">
              <w:rPr>
                <w:sz w:val="16"/>
                <w:szCs w:val="16"/>
              </w:rPr>
              <w:t>1</w:t>
            </w:r>
          </w:p>
        </w:tc>
        <w:tc>
          <w:tcPr>
            <w:tcW w:w="721" w:type="dxa"/>
          </w:tcPr>
          <w:p w14:paraId="3941041D"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E479F8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CC0EE50"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CA23D16" w14:textId="77777777" w:rsidTr="00DB0D05">
        <w:tc>
          <w:tcPr>
            <w:tcW w:w="1973" w:type="dxa"/>
            <w:vMerge/>
          </w:tcPr>
          <w:p w14:paraId="0C8DF92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D9CF43C" w14:textId="77777777" w:rsidR="00871AB4" w:rsidRPr="00511225" w:rsidRDefault="00871AB4" w:rsidP="00871AB4">
            <w:pPr>
              <w:pStyle w:val="TAC"/>
              <w:rPr>
                <w:sz w:val="16"/>
                <w:szCs w:val="16"/>
              </w:rPr>
            </w:pPr>
          </w:p>
        </w:tc>
        <w:tc>
          <w:tcPr>
            <w:tcW w:w="721" w:type="dxa"/>
          </w:tcPr>
          <w:p w14:paraId="4952872D" w14:textId="77777777" w:rsidR="00871AB4" w:rsidRPr="00511225" w:rsidRDefault="00871AB4" w:rsidP="00871AB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E1899F8" w14:textId="77777777" w:rsidR="00871AB4" w:rsidRPr="00511225" w:rsidRDefault="00871AB4" w:rsidP="00871AB4">
            <w:pPr>
              <w:pStyle w:val="TAC"/>
              <w:rPr>
                <w:sz w:val="16"/>
                <w:szCs w:val="16"/>
                <w:lang w:eastAsia="ja-JP"/>
              </w:rPr>
            </w:pPr>
            <w:r>
              <w:rPr>
                <w:rFonts w:hint="eastAsia"/>
                <w:sz w:val="16"/>
                <w:szCs w:val="16"/>
                <w:lang w:eastAsia="ja-JP"/>
              </w:rPr>
              <w:t>10</w:t>
            </w:r>
          </w:p>
        </w:tc>
        <w:tc>
          <w:tcPr>
            <w:tcW w:w="4588" w:type="dxa"/>
          </w:tcPr>
          <w:p w14:paraId="10D7AA0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75C3CC8" w14:textId="77777777" w:rsidTr="00DB0D05">
        <w:tc>
          <w:tcPr>
            <w:tcW w:w="1973" w:type="dxa"/>
            <w:vMerge/>
            <w:tcBorders>
              <w:bottom w:val="nil"/>
            </w:tcBorders>
          </w:tcPr>
          <w:p w14:paraId="370E4278"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918C864" w14:textId="77777777" w:rsidR="00871AB4" w:rsidRPr="00511225" w:rsidRDefault="00871AB4" w:rsidP="00871AB4">
            <w:pPr>
              <w:pStyle w:val="TAC"/>
              <w:rPr>
                <w:sz w:val="16"/>
                <w:szCs w:val="16"/>
              </w:rPr>
            </w:pPr>
          </w:p>
        </w:tc>
        <w:tc>
          <w:tcPr>
            <w:tcW w:w="721" w:type="dxa"/>
          </w:tcPr>
          <w:p w14:paraId="06CC7328" w14:textId="77777777" w:rsidR="00871AB4" w:rsidRPr="00511225" w:rsidRDefault="00871AB4" w:rsidP="00871AB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C6A7C4D" w14:textId="77777777" w:rsidR="00871AB4" w:rsidRPr="00511225" w:rsidRDefault="00871AB4" w:rsidP="00871AB4">
            <w:pPr>
              <w:pStyle w:val="TAC"/>
              <w:rPr>
                <w:sz w:val="16"/>
                <w:szCs w:val="16"/>
                <w:lang w:eastAsia="zh-CN"/>
              </w:rPr>
            </w:pPr>
            <w:r>
              <w:rPr>
                <w:rFonts w:hint="eastAsia"/>
                <w:sz w:val="16"/>
                <w:szCs w:val="16"/>
                <w:lang w:eastAsia="ja-JP"/>
              </w:rPr>
              <w:t>40</w:t>
            </w:r>
          </w:p>
        </w:tc>
        <w:tc>
          <w:tcPr>
            <w:tcW w:w="4588" w:type="dxa"/>
          </w:tcPr>
          <w:p w14:paraId="4C2F8DB5" w14:textId="77777777" w:rsidR="00871AB4" w:rsidRPr="00511225" w:rsidRDefault="00871AB4" w:rsidP="00871AB4">
            <w:pPr>
              <w:pStyle w:val="TAC"/>
              <w:rPr>
                <w:sz w:val="16"/>
                <w:szCs w:val="16"/>
                <w:lang w:eastAsia="zh-CN"/>
              </w:rPr>
            </w:pPr>
            <w:r w:rsidRPr="00511225">
              <w:rPr>
                <w:sz w:val="16"/>
                <w:szCs w:val="16"/>
              </w:rPr>
              <w:t>REF_victim +1</w:t>
            </w:r>
            <w:r>
              <w:rPr>
                <w:rFonts w:hint="eastAsia"/>
                <w:sz w:val="16"/>
                <w:szCs w:val="16"/>
                <w:lang w:eastAsia="ja-JP"/>
              </w:rPr>
              <w:t>5.9</w:t>
            </w:r>
          </w:p>
        </w:tc>
      </w:tr>
      <w:tr w:rsidR="00871AB4" w:rsidRPr="00511225" w14:paraId="68ED8E3E" w14:textId="77777777" w:rsidTr="00DB0D05">
        <w:tc>
          <w:tcPr>
            <w:tcW w:w="1973" w:type="dxa"/>
            <w:vMerge w:val="restart"/>
          </w:tcPr>
          <w:p w14:paraId="0894B14E" w14:textId="77777777" w:rsidR="00871AB4" w:rsidRPr="00511225" w:rsidRDefault="00871AB4" w:rsidP="00871AB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4B62BF59" w14:textId="77777777" w:rsidR="00871AB4" w:rsidRPr="00511225" w:rsidRDefault="00871AB4" w:rsidP="00871AB4">
            <w:pPr>
              <w:pStyle w:val="TAC"/>
              <w:rPr>
                <w:sz w:val="16"/>
                <w:szCs w:val="16"/>
              </w:rPr>
            </w:pPr>
            <w:r w:rsidRPr="00511225">
              <w:rPr>
                <w:sz w:val="16"/>
                <w:szCs w:val="16"/>
                <w:lang w:eastAsia="zh-CN"/>
              </w:rPr>
              <w:t>1</w:t>
            </w:r>
          </w:p>
        </w:tc>
        <w:tc>
          <w:tcPr>
            <w:tcW w:w="721" w:type="dxa"/>
          </w:tcPr>
          <w:p w14:paraId="26539426"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F672EF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81F6F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E18EDBE" w14:textId="77777777" w:rsidTr="00DB0D05">
        <w:tc>
          <w:tcPr>
            <w:tcW w:w="1973" w:type="dxa"/>
            <w:vMerge/>
          </w:tcPr>
          <w:p w14:paraId="7C76D928"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675BE4D" w14:textId="77777777" w:rsidR="00871AB4" w:rsidRPr="00511225" w:rsidRDefault="00871AB4" w:rsidP="00871AB4">
            <w:pPr>
              <w:pStyle w:val="TAC"/>
              <w:rPr>
                <w:sz w:val="16"/>
                <w:szCs w:val="16"/>
              </w:rPr>
            </w:pPr>
          </w:p>
        </w:tc>
        <w:tc>
          <w:tcPr>
            <w:tcW w:w="721" w:type="dxa"/>
          </w:tcPr>
          <w:p w14:paraId="1E128A09" w14:textId="77777777" w:rsidR="00871AB4" w:rsidRPr="00511225" w:rsidRDefault="00871AB4" w:rsidP="00871AB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48462AB3" w14:textId="77777777" w:rsidR="00871AB4" w:rsidRPr="00511225" w:rsidRDefault="00871AB4" w:rsidP="00871AB4">
            <w:pPr>
              <w:pStyle w:val="TAC"/>
              <w:rPr>
                <w:sz w:val="16"/>
                <w:szCs w:val="16"/>
                <w:lang w:eastAsia="ja-JP"/>
              </w:rPr>
            </w:pPr>
            <w:r>
              <w:rPr>
                <w:rFonts w:hint="eastAsia"/>
                <w:sz w:val="16"/>
                <w:szCs w:val="16"/>
                <w:lang w:eastAsia="ja-JP"/>
              </w:rPr>
              <w:t>10</w:t>
            </w:r>
          </w:p>
        </w:tc>
        <w:tc>
          <w:tcPr>
            <w:tcW w:w="4588" w:type="dxa"/>
          </w:tcPr>
          <w:p w14:paraId="46E0EE0B" w14:textId="77777777" w:rsidR="00871AB4" w:rsidRPr="00511225" w:rsidRDefault="00871AB4" w:rsidP="00871AB4">
            <w:pPr>
              <w:pStyle w:val="TAC"/>
              <w:rPr>
                <w:sz w:val="16"/>
                <w:szCs w:val="16"/>
                <w:lang w:eastAsia="zh-CN"/>
              </w:rPr>
            </w:pPr>
            <w:r w:rsidRPr="00511225">
              <w:rPr>
                <w:sz w:val="16"/>
                <w:szCs w:val="16"/>
              </w:rPr>
              <w:t>REF_victim +</w:t>
            </w:r>
            <w:r>
              <w:rPr>
                <w:rFonts w:hint="eastAsia"/>
                <w:sz w:val="16"/>
                <w:szCs w:val="16"/>
                <w:lang w:eastAsia="ja-JP"/>
              </w:rPr>
              <w:t>4.6</w:t>
            </w:r>
          </w:p>
        </w:tc>
      </w:tr>
      <w:tr w:rsidR="00871AB4" w:rsidRPr="00511225" w14:paraId="576DD976" w14:textId="77777777" w:rsidTr="00DB0D05">
        <w:tc>
          <w:tcPr>
            <w:tcW w:w="1973" w:type="dxa"/>
            <w:vMerge/>
            <w:tcBorders>
              <w:bottom w:val="nil"/>
            </w:tcBorders>
          </w:tcPr>
          <w:p w14:paraId="5D65726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7E1E3B5" w14:textId="77777777" w:rsidR="00871AB4" w:rsidRPr="00511225" w:rsidRDefault="00871AB4" w:rsidP="00871AB4">
            <w:pPr>
              <w:pStyle w:val="TAC"/>
              <w:rPr>
                <w:sz w:val="16"/>
                <w:szCs w:val="16"/>
              </w:rPr>
            </w:pPr>
          </w:p>
        </w:tc>
        <w:tc>
          <w:tcPr>
            <w:tcW w:w="721" w:type="dxa"/>
          </w:tcPr>
          <w:p w14:paraId="4FE962E1" w14:textId="77777777" w:rsidR="00871AB4" w:rsidRPr="00511225" w:rsidRDefault="00871AB4" w:rsidP="00871AB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783408F" w14:textId="77777777" w:rsidR="00871AB4" w:rsidRPr="00511225" w:rsidRDefault="00871AB4" w:rsidP="00871AB4">
            <w:pPr>
              <w:pStyle w:val="TAC"/>
              <w:rPr>
                <w:sz w:val="16"/>
                <w:szCs w:val="16"/>
                <w:lang w:eastAsia="zh-CN"/>
              </w:rPr>
            </w:pPr>
            <w:r>
              <w:rPr>
                <w:rFonts w:hint="eastAsia"/>
                <w:sz w:val="16"/>
                <w:szCs w:val="16"/>
                <w:lang w:eastAsia="ja-JP"/>
              </w:rPr>
              <w:t>40</w:t>
            </w:r>
          </w:p>
        </w:tc>
        <w:tc>
          <w:tcPr>
            <w:tcW w:w="4588" w:type="dxa"/>
          </w:tcPr>
          <w:p w14:paraId="11507A3B"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4C5D63E5" w14:textId="77777777" w:rsidTr="00DB0D05">
        <w:tc>
          <w:tcPr>
            <w:tcW w:w="1973" w:type="dxa"/>
            <w:vMerge w:val="restart"/>
          </w:tcPr>
          <w:p w14:paraId="2C3C6E44" w14:textId="77777777" w:rsidR="00871AB4" w:rsidRPr="00511225" w:rsidRDefault="00871AB4" w:rsidP="00871AB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55EFDD9" w14:textId="77777777" w:rsidR="00871AB4" w:rsidRPr="00511225" w:rsidRDefault="00871AB4" w:rsidP="00871AB4">
            <w:pPr>
              <w:pStyle w:val="TAC"/>
              <w:rPr>
                <w:sz w:val="16"/>
                <w:szCs w:val="16"/>
              </w:rPr>
            </w:pPr>
            <w:r w:rsidRPr="00511225">
              <w:rPr>
                <w:sz w:val="16"/>
                <w:szCs w:val="16"/>
                <w:lang w:eastAsia="zh-CN"/>
              </w:rPr>
              <w:t>1</w:t>
            </w:r>
          </w:p>
        </w:tc>
        <w:tc>
          <w:tcPr>
            <w:tcW w:w="721" w:type="dxa"/>
          </w:tcPr>
          <w:p w14:paraId="483D2AD3"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DA0B4F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94A8F04" w14:textId="77777777" w:rsidR="00871AB4" w:rsidRPr="00511225" w:rsidRDefault="00871AB4" w:rsidP="00871AB4">
            <w:pPr>
              <w:pStyle w:val="TAC"/>
              <w:rPr>
                <w:sz w:val="16"/>
                <w:szCs w:val="16"/>
                <w:lang w:eastAsia="zh-CN"/>
              </w:rPr>
            </w:pPr>
            <w:r w:rsidRPr="00511225">
              <w:rPr>
                <w:sz w:val="16"/>
                <w:szCs w:val="16"/>
              </w:rPr>
              <w:t>REF_victim +</w:t>
            </w:r>
            <w:r>
              <w:rPr>
                <w:rFonts w:hint="eastAsia"/>
                <w:sz w:val="16"/>
                <w:szCs w:val="16"/>
                <w:lang w:eastAsia="ja-JP"/>
              </w:rPr>
              <w:t>15.6</w:t>
            </w:r>
          </w:p>
        </w:tc>
      </w:tr>
      <w:tr w:rsidR="00871AB4" w:rsidRPr="00511225" w14:paraId="0A6DF0A1" w14:textId="77777777" w:rsidTr="00DB0D05">
        <w:tc>
          <w:tcPr>
            <w:tcW w:w="1973" w:type="dxa"/>
            <w:vMerge/>
          </w:tcPr>
          <w:p w14:paraId="35CE210F"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FD70042" w14:textId="77777777" w:rsidR="00871AB4" w:rsidRPr="00511225" w:rsidRDefault="00871AB4" w:rsidP="00871AB4">
            <w:pPr>
              <w:pStyle w:val="TAC"/>
              <w:rPr>
                <w:sz w:val="16"/>
                <w:szCs w:val="16"/>
              </w:rPr>
            </w:pPr>
          </w:p>
        </w:tc>
        <w:tc>
          <w:tcPr>
            <w:tcW w:w="721" w:type="dxa"/>
          </w:tcPr>
          <w:p w14:paraId="3631CC94" w14:textId="77777777" w:rsidR="00871AB4" w:rsidRPr="00511225" w:rsidRDefault="00871AB4" w:rsidP="00871AB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2F82131F" w14:textId="77777777" w:rsidR="00871AB4" w:rsidRPr="00511225" w:rsidRDefault="00871AB4" w:rsidP="00871AB4">
            <w:pPr>
              <w:pStyle w:val="TAC"/>
              <w:rPr>
                <w:sz w:val="16"/>
                <w:szCs w:val="16"/>
                <w:lang w:eastAsia="ja-JP"/>
              </w:rPr>
            </w:pPr>
            <w:r>
              <w:rPr>
                <w:rFonts w:hint="eastAsia"/>
                <w:sz w:val="16"/>
                <w:szCs w:val="16"/>
                <w:lang w:eastAsia="ja-JP"/>
              </w:rPr>
              <w:t>10</w:t>
            </w:r>
          </w:p>
        </w:tc>
        <w:tc>
          <w:tcPr>
            <w:tcW w:w="4588" w:type="dxa"/>
          </w:tcPr>
          <w:p w14:paraId="2C245F6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2FB7562" w14:textId="77777777" w:rsidTr="00DB0D05">
        <w:tc>
          <w:tcPr>
            <w:tcW w:w="1973" w:type="dxa"/>
            <w:vMerge/>
            <w:tcBorders>
              <w:bottom w:val="nil"/>
            </w:tcBorders>
          </w:tcPr>
          <w:p w14:paraId="36B5190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C8DA80F" w14:textId="77777777" w:rsidR="00871AB4" w:rsidRPr="00511225" w:rsidRDefault="00871AB4" w:rsidP="00871AB4">
            <w:pPr>
              <w:pStyle w:val="TAC"/>
              <w:rPr>
                <w:sz w:val="16"/>
                <w:szCs w:val="16"/>
              </w:rPr>
            </w:pPr>
          </w:p>
        </w:tc>
        <w:tc>
          <w:tcPr>
            <w:tcW w:w="721" w:type="dxa"/>
          </w:tcPr>
          <w:p w14:paraId="41754016" w14:textId="77777777" w:rsidR="00871AB4" w:rsidRPr="00511225" w:rsidRDefault="00871AB4" w:rsidP="00871AB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A285067" w14:textId="77777777" w:rsidR="00871AB4" w:rsidRPr="00511225" w:rsidRDefault="00871AB4" w:rsidP="00871AB4">
            <w:pPr>
              <w:pStyle w:val="TAC"/>
              <w:rPr>
                <w:sz w:val="16"/>
                <w:szCs w:val="16"/>
                <w:lang w:eastAsia="zh-CN"/>
              </w:rPr>
            </w:pPr>
            <w:r>
              <w:rPr>
                <w:rFonts w:hint="eastAsia"/>
                <w:sz w:val="16"/>
                <w:szCs w:val="16"/>
                <w:lang w:eastAsia="ja-JP"/>
              </w:rPr>
              <w:t>40</w:t>
            </w:r>
          </w:p>
        </w:tc>
        <w:tc>
          <w:tcPr>
            <w:tcW w:w="4588" w:type="dxa"/>
          </w:tcPr>
          <w:p w14:paraId="07A1530B"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21A2CD34" w14:textId="77777777" w:rsidTr="00DB0D05">
        <w:tc>
          <w:tcPr>
            <w:tcW w:w="1973" w:type="dxa"/>
            <w:vMerge w:val="restart"/>
            <w:tcBorders>
              <w:top w:val="single" w:sz="4" w:space="0" w:color="auto"/>
            </w:tcBorders>
          </w:tcPr>
          <w:p w14:paraId="13D306C6" w14:textId="77777777" w:rsidR="00871AB4" w:rsidRPr="00511225" w:rsidRDefault="00871AB4" w:rsidP="00871AB4">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21B78910" w14:textId="77777777" w:rsidR="00871AB4" w:rsidRPr="00511225" w:rsidRDefault="00871AB4" w:rsidP="00871AB4">
            <w:pPr>
              <w:pStyle w:val="TAC"/>
              <w:rPr>
                <w:sz w:val="16"/>
                <w:szCs w:val="16"/>
              </w:rPr>
            </w:pPr>
            <w:r w:rsidRPr="00511225">
              <w:rPr>
                <w:sz w:val="16"/>
                <w:szCs w:val="16"/>
              </w:rPr>
              <w:t>1</w:t>
            </w:r>
          </w:p>
        </w:tc>
        <w:tc>
          <w:tcPr>
            <w:tcW w:w="721" w:type="dxa"/>
          </w:tcPr>
          <w:p w14:paraId="1911E7F5"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EFC5DD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2AA12E0" w14:textId="77777777" w:rsidR="00871AB4" w:rsidRPr="00511225" w:rsidRDefault="00871AB4" w:rsidP="00871AB4">
            <w:pPr>
              <w:pStyle w:val="TAC"/>
              <w:rPr>
                <w:sz w:val="16"/>
                <w:szCs w:val="16"/>
              </w:rPr>
            </w:pPr>
            <w:r w:rsidRPr="00511225">
              <w:rPr>
                <w:sz w:val="16"/>
                <w:szCs w:val="16"/>
              </w:rPr>
              <w:t>REF_victim +15.6</w:t>
            </w:r>
          </w:p>
        </w:tc>
      </w:tr>
      <w:tr w:rsidR="00871AB4" w:rsidRPr="00511225" w14:paraId="5B902857" w14:textId="77777777" w:rsidTr="00DB0D05">
        <w:tc>
          <w:tcPr>
            <w:tcW w:w="1973" w:type="dxa"/>
            <w:vMerge/>
          </w:tcPr>
          <w:p w14:paraId="7DA715B5" w14:textId="77777777" w:rsidR="00871AB4" w:rsidRPr="00511225" w:rsidRDefault="00871AB4" w:rsidP="00871AB4">
            <w:pPr>
              <w:pStyle w:val="TAC"/>
              <w:rPr>
                <w:sz w:val="16"/>
                <w:szCs w:val="16"/>
              </w:rPr>
            </w:pPr>
          </w:p>
        </w:tc>
        <w:tc>
          <w:tcPr>
            <w:tcW w:w="763" w:type="dxa"/>
            <w:tcBorders>
              <w:top w:val="nil"/>
              <w:bottom w:val="nil"/>
            </w:tcBorders>
          </w:tcPr>
          <w:p w14:paraId="0DF8CE72" w14:textId="77777777" w:rsidR="00871AB4" w:rsidRPr="00511225" w:rsidRDefault="00871AB4" w:rsidP="00871AB4">
            <w:pPr>
              <w:pStyle w:val="TAC"/>
              <w:rPr>
                <w:sz w:val="16"/>
                <w:szCs w:val="16"/>
              </w:rPr>
            </w:pPr>
          </w:p>
        </w:tc>
        <w:tc>
          <w:tcPr>
            <w:tcW w:w="721" w:type="dxa"/>
          </w:tcPr>
          <w:p w14:paraId="1D14B179"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3DE9426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8A636C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D87C9CD" w14:textId="77777777" w:rsidTr="00DB0D05">
        <w:tc>
          <w:tcPr>
            <w:tcW w:w="1973" w:type="dxa"/>
            <w:vMerge/>
            <w:tcBorders>
              <w:bottom w:val="nil"/>
            </w:tcBorders>
          </w:tcPr>
          <w:p w14:paraId="44686659"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42B4EE1" w14:textId="77777777" w:rsidR="00871AB4" w:rsidRPr="00511225" w:rsidRDefault="00871AB4" w:rsidP="00871AB4">
            <w:pPr>
              <w:pStyle w:val="TAC"/>
              <w:rPr>
                <w:sz w:val="16"/>
                <w:szCs w:val="16"/>
              </w:rPr>
            </w:pPr>
          </w:p>
        </w:tc>
        <w:tc>
          <w:tcPr>
            <w:tcW w:w="721" w:type="dxa"/>
          </w:tcPr>
          <w:p w14:paraId="3C7DF2D1"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46D9171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1588F8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A9AFD0D" w14:textId="77777777" w:rsidTr="00DB0D05">
        <w:tc>
          <w:tcPr>
            <w:tcW w:w="1973" w:type="dxa"/>
            <w:vMerge w:val="restart"/>
            <w:tcBorders>
              <w:top w:val="single" w:sz="4" w:space="0" w:color="auto"/>
            </w:tcBorders>
          </w:tcPr>
          <w:p w14:paraId="2D556C14" w14:textId="77777777" w:rsidR="00871AB4" w:rsidRPr="00511225" w:rsidRDefault="00871AB4" w:rsidP="00871AB4">
            <w:pPr>
              <w:pStyle w:val="TAC"/>
              <w:rPr>
                <w:sz w:val="16"/>
                <w:szCs w:val="16"/>
              </w:rPr>
            </w:pPr>
            <w:r w:rsidRPr="00511225">
              <w:rPr>
                <w:sz w:val="16"/>
                <w:szCs w:val="16"/>
              </w:rPr>
              <w:t>DL_n2A-n5A-n48A_UL_n2A-n5A</w:t>
            </w:r>
          </w:p>
        </w:tc>
        <w:tc>
          <w:tcPr>
            <w:tcW w:w="763" w:type="dxa"/>
            <w:tcBorders>
              <w:top w:val="single" w:sz="4" w:space="0" w:color="auto"/>
              <w:bottom w:val="nil"/>
            </w:tcBorders>
          </w:tcPr>
          <w:p w14:paraId="4120145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06B9BFC7"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EFEEB2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4909B1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3DB19D9" w14:textId="77777777" w:rsidTr="00DB0D05">
        <w:tc>
          <w:tcPr>
            <w:tcW w:w="1973" w:type="dxa"/>
            <w:vMerge/>
          </w:tcPr>
          <w:p w14:paraId="16EAB5F0" w14:textId="77777777" w:rsidR="00871AB4" w:rsidRPr="00511225" w:rsidRDefault="00871AB4" w:rsidP="00871AB4">
            <w:pPr>
              <w:pStyle w:val="TAC"/>
              <w:rPr>
                <w:sz w:val="16"/>
                <w:szCs w:val="16"/>
              </w:rPr>
            </w:pPr>
          </w:p>
        </w:tc>
        <w:tc>
          <w:tcPr>
            <w:tcW w:w="763" w:type="dxa"/>
            <w:tcBorders>
              <w:top w:val="nil"/>
              <w:bottom w:val="nil"/>
            </w:tcBorders>
          </w:tcPr>
          <w:p w14:paraId="45528656" w14:textId="77777777" w:rsidR="00871AB4" w:rsidRPr="00511225" w:rsidRDefault="00871AB4" w:rsidP="00871AB4">
            <w:pPr>
              <w:pStyle w:val="TAC"/>
              <w:rPr>
                <w:sz w:val="16"/>
                <w:szCs w:val="16"/>
              </w:rPr>
            </w:pPr>
          </w:p>
        </w:tc>
        <w:tc>
          <w:tcPr>
            <w:tcW w:w="721" w:type="dxa"/>
          </w:tcPr>
          <w:p w14:paraId="09F87C65"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1CC8D86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023AE1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DFB97E5" w14:textId="77777777" w:rsidTr="00DB0D05">
        <w:tc>
          <w:tcPr>
            <w:tcW w:w="1973" w:type="dxa"/>
            <w:vMerge/>
            <w:tcBorders>
              <w:bottom w:val="nil"/>
            </w:tcBorders>
          </w:tcPr>
          <w:p w14:paraId="177B841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886E2D5" w14:textId="77777777" w:rsidR="00871AB4" w:rsidRPr="00511225" w:rsidRDefault="00871AB4" w:rsidP="00871AB4">
            <w:pPr>
              <w:pStyle w:val="TAC"/>
              <w:rPr>
                <w:sz w:val="16"/>
                <w:szCs w:val="16"/>
              </w:rPr>
            </w:pPr>
          </w:p>
        </w:tc>
        <w:tc>
          <w:tcPr>
            <w:tcW w:w="721" w:type="dxa"/>
          </w:tcPr>
          <w:p w14:paraId="69B8F0F9"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77017A5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EC02FEF" w14:textId="77777777" w:rsidR="00871AB4" w:rsidRPr="00511225" w:rsidRDefault="00871AB4" w:rsidP="00871AB4">
            <w:pPr>
              <w:pStyle w:val="TAC"/>
              <w:rPr>
                <w:sz w:val="16"/>
                <w:szCs w:val="16"/>
              </w:rPr>
            </w:pPr>
            <w:r w:rsidRPr="00511225">
              <w:rPr>
                <w:sz w:val="16"/>
                <w:szCs w:val="16"/>
              </w:rPr>
              <w:t>REF_victim +16.6</w:t>
            </w:r>
          </w:p>
        </w:tc>
      </w:tr>
      <w:tr w:rsidR="00871AB4" w:rsidRPr="00511225" w14:paraId="413C0EBD" w14:textId="77777777" w:rsidTr="00DB0D05">
        <w:tc>
          <w:tcPr>
            <w:tcW w:w="1973" w:type="dxa"/>
            <w:vMerge w:val="restart"/>
            <w:tcBorders>
              <w:top w:val="single" w:sz="4" w:space="0" w:color="auto"/>
            </w:tcBorders>
          </w:tcPr>
          <w:p w14:paraId="37FF359C" w14:textId="77777777" w:rsidR="00871AB4" w:rsidRPr="00511225" w:rsidRDefault="00871AB4" w:rsidP="00871AB4">
            <w:pPr>
              <w:pStyle w:val="TAC"/>
              <w:rPr>
                <w:sz w:val="16"/>
                <w:szCs w:val="16"/>
              </w:rPr>
            </w:pPr>
            <w:r w:rsidRPr="00511225">
              <w:rPr>
                <w:sz w:val="16"/>
                <w:szCs w:val="16"/>
              </w:rPr>
              <w:t>DL_n2A-n5A-n66A_UL_n2A-n5A</w:t>
            </w:r>
          </w:p>
        </w:tc>
        <w:tc>
          <w:tcPr>
            <w:tcW w:w="763" w:type="dxa"/>
            <w:tcBorders>
              <w:top w:val="single" w:sz="4" w:space="0" w:color="auto"/>
              <w:bottom w:val="nil"/>
            </w:tcBorders>
          </w:tcPr>
          <w:p w14:paraId="54B8809B" w14:textId="77777777" w:rsidR="00871AB4" w:rsidRPr="00511225" w:rsidRDefault="00871AB4" w:rsidP="00871AB4">
            <w:pPr>
              <w:pStyle w:val="TAC"/>
              <w:rPr>
                <w:sz w:val="16"/>
                <w:szCs w:val="16"/>
              </w:rPr>
            </w:pPr>
            <w:r w:rsidRPr="00511225">
              <w:rPr>
                <w:sz w:val="16"/>
                <w:szCs w:val="16"/>
              </w:rPr>
              <w:t>1</w:t>
            </w:r>
          </w:p>
        </w:tc>
        <w:tc>
          <w:tcPr>
            <w:tcW w:w="721" w:type="dxa"/>
          </w:tcPr>
          <w:p w14:paraId="452A9978"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E4E5E4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F844AF2"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65D33E4" w14:textId="77777777" w:rsidTr="00DB0D05">
        <w:tc>
          <w:tcPr>
            <w:tcW w:w="1973" w:type="dxa"/>
            <w:vMerge/>
          </w:tcPr>
          <w:p w14:paraId="380E46FF" w14:textId="77777777" w:rsidR="00871AB4" w:rsidRPr="00511225" w:rsidRDefault="00871AB4" w:rsidP="00871AB4">
            <w:pPr>
              <w:pStyle w:val="TAC"/>
              <w:rPr>
                <w:sz w:val="16"/>
                <w:szCs w:val="16"/>
              </w:rPr>
            </w:pPr>
          </w:p>
        </w:tc>
        <w:tc>
          <w:tcPr>
            <w:tcW w:w="763" w:type="dxa"/>
            <w:tcBorders>
              <w:top w:val="nil"/>
              <w:bottom w:val="nil"/>
            </w:tcBorders>
          </w:tcPr>
          <w:p w14:paraId="16C6726A" w14:textId="77777777" w:rsidR="00871AB4" w:rsidRPr="00511225" w:rsidRDefault="00871AB4" w:rsidP="00871AB4">
            <w:pPr>
              <w:pStyle w:val="TAC"/>
              <w:rPr>
                <w:sz w:val="16"/>
                <w:szCs w:val="16"/>
              </w:rPr>
            </w:pPr>
          </w:p>
        </w:tc>
        <w:tc>
          <w:tcPr>
            <w:tcW w:w="721" w:type="dxa"/>
          </w:tcPr>
          <w:p w14:paraId="562014D0"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27CB544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E6C935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53FFEE3" w14:textId="77777777" w:rsidTr="00DB0D05">
        <w:tc>
          <w:tcPr>
            <w:tcW w:w="1973" w:type="dxa"/>
            <w:vMerge/>
            <w:tcBorders>
              <w:bottom w:val="nil"/>
            </w:tcBorders>
          </w:tcPr>
          <w:p w14:paraId="209C900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14DA94B" w14:textId="77777777" w:rsidR="00871AB4" w:rsidRPr="00511225" w:rsidRDefault="00871AB4" w:rsidP="00871AB4">
            <w:pPr>
              <w:pStyle w:val="TAC"/>
              <w:rPr>
                <w:sz w:val="16"/>
                <w:szCs w:val="16"/>
              </w:rPr>
            </w:pPr>
          </w:p>
        </w:tc>
        <w:tc>
          <w:tcPr>
            <w:tcW w:w="721" w:type="dxa"/>
          </w:tcPr>
          <w:p w14:paraId="0B6472CC"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2794B9B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FA4EDB5" w14:textId="77777777" w:rsidR="00871AB4" w:rsidRPr="00511225" w:rsidRDefault="00871AB4" w:rsidP="00871AB4">
            <w:pPr>
              <w:pStyle w:val="TAC"/>
              <w:rPr>
                <w:sz w:val="16"/>
                <w:szCs w:val="16"/>
              </w:rPr>
            </w:pPr>
            <w:r w:rsidRPr="00511225">
              <w:rPr>
                <w:sz w:val="16"/>
                <w:szCs w:val="16"/>
              </w:rPr>
              <w:t>REF_victim +7.2</w:t>
            </w:r>
          </w:p>
        </w:tc>
      </w:tr>
      <w:tr w:rsidR="00871AB4" w:rsidRPr="00511225" w14:paraId="54D6F078" w14:textId="77777777" w:rsidTr="00DB0D05">
        <w:tc>
          <w:tcPr>
            <w:tcW w:w="1973" w:type="dxa"/>
            <w:vMerge w:val="restart"/>
            <w:tcBorders>
              <w:top w:val="single" w:sz="4" w:space="0" w:color="auto"/>
            </w:tcBorders>
          </w:tcPr>
          <w:p w14:paraId="432224E7" w14:textId="77777777" w:rsidR="00871AB4" w:rsidRPr="00511225" w:rsidRDefault="00871AB4" w:rsidP="00871AB4">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0FEE94FA" w14:textId="77777777" w:rsidR="00871AB4" w:rsidRPr="00511225" w:rsidRDefault="00871AB4" w:rsidP="00871AB4">
            <w:pPr>
              <w:pStyle w:val="TAC"/>
              <w:rPr>
                <w:sz w:val="16"/>
                <w:szCs w:val="16"/>
              </w:rPr>
            </w:pPr>
            <w:r w:rsidRPr="00511225">
              <w:rPr>
                <w:sz w:val="16"/>
                <w:szCs w:val="16"/>
              </w:rPr>
              <w:t>1</w:t>
            </w:r>
          </w:p>
        </w:tc>
        <w:tc>
          <w:tcPr>
            <w:tcW w:w="721" w:type="dxa"/>
          </w:tcPr>
          <w:p w14:paraId="4ED5F33E"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E162C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1960F5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81D8400" w14:textId="77777777" w:rsidTr="00DB0D05">
        <w:tc>
          <w:tcPr>
            <w:tcW w:w="1973" w:type="dxa"/>
            <w:vMerge/>
          </w:tcPr>
          <w:p w14:paraId="54D40090" w14:textId="77777777" w:rsidR="00871AB4" w:rsidRPr="00511225" w:rsidRDefault="00871AB4" w:rsidP="00871AB4">
            <w:pPr>
              <w:pStyle w:val="TAC"/>
              <w:rPr>
                <w:sz w:val="16"/>
                <w:szCs w:val="16"/>
              </w:rPr>
            </w:pPr>
          </w:p>
        </w:tc>
        <w:tc>
          <w:tcPr>
            <w:tcW w:w="763" w:type="dxa"/>
            <w:tcBorders>
              <w:top w:val="nil"/>
              <w:bottom w:val="nil"/>
            </w:tcBorders>
          </w:tcPr>
          <w:p w14:paraId="64266D66" w14:textId="77777777" w:rsidR="00871AB4" w:rsidRPr="00511225" w:rsidRDefault="00871AB4" w:rsidP="00871AB4">
            <w:pPr>
              <w:pStyle w:val="TAC"/>
              <w:rPr>
                <w:sz w:val="16"/>
                <w:szCs w:val="16"/>
              </w:rPr>
            </w:pPr>
          </w:p>
        </w:tc>
        <w:tc>
          <w:tcPr>
            <w:tcW w:w="721" w:type="dxa"/>
          </w:tcPr>
          <w:p w14:paraId="313FE122"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7AACB19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E25B855" w14:textId="77777777" w:rsidR="00871AB4" w:rsidRPr="00511225" w:rsidRDefault="00871AB4" w:rsidP="00871AB4">
            <w:pPr>
              <w:pStyle w:val="TAC"/>
              <w:rPr>
                <w:sz w:val="16"/>
                <w:szCs w:val="16"/>
              </w:rPr>
            </w:pPr>
            <w:r w:rsidRPr="00511225">
              <w:rPr>
                <w:sz w:val="16"/>
                <w:szCs w:val="16"/>
              </w:rPr>
              <w:t>REF_victim +3.8</w:t>
            </w:r>
          </w:p>
        </w:tc>
      </w:tr>
      <w:tr w:rsidR="00871AB4" w:rsidRPr="00511225" w14:paraId="2145843B" w14:textId="77777777" w:rsidTr="00DB0D05">
        <w:tc>
          <w:tcPr>
            <w:tcW w:w="1973" w:type="dxa"/>
            <w:vMerge/>
            <w:tcBorders>
              <w:bottom w:val="nil"/>
            </w:tcBorders>
          </w:tcPr>
          <w:p w14:paraId="3F5DB5CA"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0913CC4B" w14:textId="77777777" w:rsidR="00871AB4" w:rsidRPr="00511225" w:rsidRDefault="00871AB4" w:rsidP="00871AB4">
            <w:pPr>
              <w:pStyle w:val="TAC"/>
              <w:rPr>
                <w:sz w:val="16"/>
                <w:szCs w:val="16"/>
              </w:rPr>
            </w:pPr>
          </w:p>
        </w:tc>
        <w:tc>
          <w:tcPr>
            <w:tcW w:w="721" w:type="dxa"/>
          </w:tcPr>
          <w:p w14:paraId="57911EC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556A7B5"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86CCEC8"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DB869D3" w14:textId="77777777" w:rsidTr="00DB0D05">
        <w:tc>
          <w:tcPr>
            <w:tcW w:w="1973" w:type="dxa"/>
            <w:vMerge w:val="restart"/>
            <w:tcBorders>
              <w:top w:val="single" w:sz="4" w:space="0" w:color="auto"/>
            </w:tcBorders>
          </w:tcPr>
          <w:p w14:paraId="02EEA068" w14:textId="77777777" w:rsidR="00871AB4" w:rsidRPr="00511225" w:rsidRDefault="00871AB4" w:rsidP="00871AB4">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78C6883"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00921BF3"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46DFC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A043029" w14:textId="77777777" w:rsidR="00871AB4" w:rsidRPr="00511225" w:rsidRDefault="00871AB4" w:rsidP="00871AB4">
            <w:pPr>
              <w:pStyle w:val="TAC"/>
              <w:rPr>
                <w:sz w:val="16"/>
                <w:szCs w:val="16"/>
              </w:rPr>
            </w:pPr>
            <w:r w:rsidRPr="00511225">
              <w:rPr>
                <w:sz w:val="16"/>
                <w:szCs w:val="16"/>
              </w:rPr>
              <w:t>REF_victim +16.5</w:t>
            </w:r>
          </w:p>
        </w:tc>
      </w:tr>
      <w:tr w:rsidR="00871AB4" w:rsidRPr="00511225" w14:paraId="076A421D" w14:textId="77777777" w:rsidTr="00DB0D05">
        <w:tc>
          <w:tcPr>
            <w:tcW w:w="1973" w:type="dxa"/>
            <w:vMerge/>
          </w:tcPr>
          <w:p w14:paraId="36C09852" w14:textId="77777777" w:rsidR="00871AB4" w:rsidRPr="00511225" w:rsidRDefault="00871AB4" w:rsidP="00871AB4">
            <w:pPr>
              <w:pStyle w:val="TAC"/>
              <w:rPr>
                <w:sz w:val="16"/>
                <w:szCs w:val="16"/>
              </w:rPr>
            </w:pPr>
          </w:p>
        </w:tc>
        <w:tc>
          <w:tcPr>
            <w:tcW w:w="763" w:type="dxa"/>
            <w:tcBorders>
              <w:top w:val="nil"/>
              <w:bottom w:val="nil"/>
            </w:tcBorders>
          </w:tcPr>
          <w:p w14:paraId="15A0655F" w14:textId="77777777" w:rsidR="00871AB4" w:rsidRPr="00511225" w:rsidRDefault="00871AB4" w:rsidP="00871AB4">
            <w:pPr>
              <w:pStyle w:val="TAC"/>
              <w:rPr>
                <w:sz w:val="16"/>
                <w:szCs w:val="16"/>
              </w:rPr>
            </w:pPr>
          </w:p>
        </w:tc>
        <w:tc>
          <w:tcPr>
            <w:tcW w:w="721" w:type="dxa"/>
          </w:tcPr>
          <w:p w14:paraId="455DB059"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3643211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858881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59AB974" w14:textId="77777777" w:rsidTr="00DB0D05">
        <w:tc>
          <w:tcPr>
            <w:tcW w:w="1973" w:type="dxa"/>
            <w:vMerge/>
            <w:tcBorders>
              <w:bottom w:val="nil"/>
            </w:tcBorders>
          </w:tcPr>
          <w:p w14:paraId="1276FEE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A1D5F0B" w14:textId="77777777" w:rsidR="00871AB4" w:rsidRPr="00511225" w:rsidRDefault="00871AB4" w:rsidP="00871AB4">
            <w:pPr>
              <w:pStyle w:val="TAC"/>
              <w:rPr>
                <w:sz w:val="16"/>
                <w:szCs w:val="16"/>
              </w:rPr>
            </w:pPr>
          </w:p>
        </w:tc>
        <w:tc>
          <w:tcPr>
            <w:tcW w:w="721" w:type="dxa"/>
          </w:tcPr>
          <w:p w14:paraId="53D4309E"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E59EE8D"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2B213FD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A5A7930" w14:textId="77777777" w:rsidTr="00DB0D05">
        <w:tc>
          <w:tcPr>
            <w:tcW w:w="1973" w:type="dxa"/>
            <w:vMerge w:val="restart"/>
            <w:tcBorders>
              <w:top w:val="single" w:sz="4" w:space="0" w:color="auto"/>
            </w:tcBorders>
          </w:tcPr>
          <w:p w14:paraId="0BC96046" w14:textId="77777777" w:rsidR="00871AB4" w:rsidRPr="00511225" w:rsidRDefault="00871AB4" w:rsidP="00871AB4">
            <w:pPr>
              <w:pStyle w:val="TAC"/>
              <w:rPr>
                <w:sz w:val="16"/>
                <w:szCs w:val="16"/>
              </w:rPr>
            </w:pPr>
            <w:r w:rsidRPr="00511225">
              <w:rPr>
                <w:sz w:val="16"/>
                <w:szCs w:val="16"/>
              </w:rPr>
              <w:t>DL_n2A-n5A-n77A_UL_n2A-n5A</w:t>
            </w:r>
          </w:p>
        </w:tc>
        <w:tc>
          <w:tcPr>
            <w:tcW w:w="763" w:type="dxa"/>
            <w:tcBorders>
              <w:top w:val="single" w:sz="4" w:space="0" w:color="auto"/>
              <w:bottom w:val="nil"/>
            </w:tcBorders>
          </w:tcPr>
          <w:p w14:paraId="477F1BB2" w14:textId="77777777" w:rsidR="00871AB4" w:rsidRPr="00511225" w:rsidRDefault="00871AB4" w:rsidP="00871AB4">
            <w:pPr>
              <w:pStyle w:val="TAC"/>
              <w:rPr>
                <w:sz w:val="16"/>
                <w:szCs w:val="16"/>
              </w:rPr>
            </w:pPr>
            <w:r w:rsidRPr="00511225">
              <w:rPr>
                <w:sz w:val="16"/>
                <w:szCs w:val="16"/>
              </w:rPr>
              <w:t>1</w:t>
            </w:r>
          </w:p>
        </w:tc>
        <w:tc>
          <w:tcPr>
            <w:tcW w:w="721" w:type="dxa"/>
          </w:tcPr>
          <w:p w14:paraId="72565354"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C7AB4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B02ED68"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4E04029" w14:textId="77777777" w:rsidTr="00DB0D05">
        <w:tc>
          <w:tcPr>
            <w:tcW w:w="1973" w:type="dxa"/>
            <w:vMerge/>
          </w:tcPr>
          <w:p w14:paraId="6BE7E813" w14:textId="77777777" w:rsidR="00871AB4" w:rsidRPr="00511225" w:rsidRDefault="00871AB4" w:rsidP="00871AB4">
            <w:pPr>
              <w:pStyle w:val="TAC"/>
              <w:rPr>
                <w:sz w:val="16"/>
                <w:szCs w:val="16"/>
              </w:rPr>
            </w:pPr>
          </w:p>
        </w:tc>
        <w:tc>
          <w:tcPr>
            <w:tcW w:w="763" w:type="dxa"/>
            <w:tcBorders>
              <w:top w:val="nil"/>
              <w:bottom w:val="nil"/>
            </w:tcBorders>
          </w:tcPr>
          <w:p w14:paraId="3ABEFF3D" w14:textId="77777777" w:rsidR="00871AB4" w:rsidRPr="00511225" w:rsidRDefault="00871AB4" w:rsidP="00871AB4">
            <w:pPr>
              <w:pStyle w:val="TAC"/>
              <w:rPr>
                <w:sz w:val="16"/>
                <w:szCs w:val="16"/>
              </w:rPr>
            </w:pPr>
          </w:p>
        </w:tc>
        <w:tc>
          <w:tcPr>
            <w:tcW w:w="721" w:type="dxa"/>
          </w:tcPr>
          <w:p w14:paraId="4C529503"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172B635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68FC75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3AF259C" w14:textId="77777777" w:rsidTr="00DB0D05">
        <w:tc>
          <w:tcPr>
            <w:tcW w:w="1973" w:type="dxa"/>
            <w:vMerge/>
            <w:tcBorders>
              <w:bottom w:val="nil"/>
            </w:tcBorders>
          </w:tcPr>
          <w:p w14:paraId="2A0A24A9"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22D30F9" w14:textId="77777777" w:rsidR="00871AB4" w:rsidRPr="00511225" w:rsidRDefault="00871AB4" w:rsidP="00871AB4">
            <w:pPr>
              <w:pStyle w:val="TAC"/>
              <w:rPr>
                <w:sz w:val="16"/>
                <w:szCs w:val="16"/>
              </w:rPr>
            </w:pPr>
          </w:p>
        </w:tc>
        <w:tc>
          <w:tcPr>
            <w:tcW w:w="721" w:type="dxa"/>
          </w:tcPr>
          <w:p w14:paraId="7ABCA88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329A4EB6"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4CA65C5" w14:textId="77777777" w:rsidR="00871AB4" w:rsidRPr="00511225" w:rsidRDefault="00871AB4" w:rsidP="00871AB4">
            <w:pPr>
              <w:pStyle w:val="TAC"/>
              <w:rPr>
                <w:sz w:val="16"/>
                <w:szCs w:val="16"/>
              </w:rPr>
            </w:pPr>
            <w:r w:rsidRPr="00511225">
              <w:rPr>
                <w:sz w:val="16"/>
                <w:szCs w:val="16"/>
              </w:rPr>
              <w:t>REF_victim +16.0</w:t>
            </w:r>
          </w:p>
        </w:tc>
      </w:tr>
      <w:tr w:rsidR="00871AB4" w:rsidRPr="00511225" w14:paraId="7B3E4DDA" w14:textId="77777777" w:rsidTr="00DB0D05">
        <w:tc>
          <w:tcPr>
            <w:tcW w:w="1973" w:type="dxa"/>
            <w:vMerge w:val="restart"/>
          </w:tcPr>
          <w:p w14:paraId="3142B2DB" w14:textId="77777777" w:rsidR="00871AB4" w:rsidRPr="00511225" w:rsidRDefault="00871AB4" w:rsidP="00871AB4">
            <w:pPr>
              <w:pStyle w:val="TAC"/>
              <w:rPr>
                <w:sz w:val="16"/>
                <w:szCs w:val="16"/>
              </w:rPr>
            </w:pPr>
            <w:r w:rsidRPr="00511225">
              <w:rPr>
                <w:sz w:val="16"/>
                <w:szCs w:val="16"/>
              </w:rPr>
              <w:t>DL_n2A-n14A-n66A_UL_n2A-n14A</w:t>
            </w:r>
          </w:p>
        </w:tc>
        <w:tc>
          <w:tcPr>
            <w:tcW w:w="763" w:type="dxa"/>
            <w:vMerge w:val="restart"/>
            <w:tcBorders>
              <w:top w:val="nil"/>
            </w:tcBorders>
          </w:tcPr>
          <w:p w14:paraId="66D44596" w14:textId="77777777" w:rsidR="00871AB4" w:rsidRPr="00511225" w:rsidRDefault="00871AB4" w:rsidP="00871AB4">
            <w:pPr>
              <w:pStyle w:val="TAC"/>
              <w:rPr>
                <w:sz w:val="16"/>
                <w:szCs w:val="16"/>
              </w:rPr>
            </w:pPr>
            <w:r w:rsidRPr="00511225">
              <w:rPr>
                <w:sz w:val="16"/>
                <w:szCs w:val="16"/>
              </w:rPr>
              <w:t>1</w:t>
            </w:r>
          </w:p>
        </w:tc>
        <w:tc>
          <w:tcPr>
            <w:tcW w:w="721" w:type="dxa"/>
          </w:tcPr>
          <w:p w14:paraId="787E7703"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6A8A10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E367BF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2C7F899" w14:textId="77777777" w:rsidTr="00DB0D05">
        <w:tc>
          <w:tcPr>
            <w:tcW w:w="1973" w:type="dxa"/>
            <w:vMerge/>
          </w:tcPr>
          <w:p w14:paraId="203D9AF5" w14:textId="77777777" w:rsidR="00871AB4" w:rsidRPr="00511225" w:rsidRDefault="00871AB4" w:rsidP="00871AB4">
            <w:pPr>
              <w:pStyle w:val="TAC"/>
              <w:rPr>
                <w:sz w:val="16"/>
                <w:szCs w:val="16"/>
              </w:rPr>
            </w:pPr>
          </w:p>
        </w:tc>
        <w:tc>
          <w:tcPr>
            <w:tcW w:w="763" w:type="dxa"/>
            <w:vMerge/>
          </w:tcPr>
          <w:p w14:paraId="766E7F18" w14:textId="77777777" w:rsidR="00871AB4" w:rsidRPr="00511225" w:rsidRDefault="00871AB4" w:rsidP="00871AB4">
            <w:pPr>
              <w:pStyle w:val="TAC"/>
              <w:rPr>
                <w:sz w:val="16"/>
                <w:szCs w:val="16"/>
              </w:rPr>
            </w:pPr>
          </w:p>
        </w:tc>
        <w:tc>
          <w:tcPr>
            <w:tcW w:w="721" w:type="dxa"/>
          </w:tcPr>
          <w:p w14:paraId="080EB09C"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369A11E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FAEDFAE"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AE6C960" w14:textId="77777777" w:rsidTr="00DB0D05">
        <w:tc>
          <w:tcPr>
            <w:tcW w:w="1973" w:type="dxa"/>
            <w:vMerge/>
            <w:tcBorders>
              <w:bottom w:val="nil"/>
            </w:tcBorders>
          </w:tcPr>
          <w:p w14:paraId="4C98A5A7" w14:textId="77777777" w:rsidR="00871AB4" w:rsidRPr="00511225" w:rsidRDefault="00871AB4" w:rsidP="00871AB4">
            <w:pPr>
              <w:pStyle w:val="TAC"/>
              <w:rPr>
                <w:sz w:val="16"/>
                <w:szCs w:val="16"/>
              </w:rPr>
            </w:pPr>
          </w:p>
        </w:tc>
        <w:tc>
          <w:tcPr>
            <w:tcW w:w="763" w:type="dxa"/>
            <w:vMerge/>
            <w:tcBorders>
              <w:bottom w:val="single" w:sz="4" w:space="0" w:color="auto"/>
            </w:tcBorders>
          </w:tcPr>
          <w:p w14:paraId="1717C79F" w14:textId="77777777" w:rsidR="00871AB4" w:rsidRPr="00511225" w:rsidRDefault="00871AB4" w:rsidP="00871AB4">
            <w:pPr>
              <w:pStyle w:val="TAC"/>
              <w:rPr>
                <w:sz w:val="16"/>
                <w:szCs w:val="16"/>
              </w:rPr>
            </w:pPr>
          </w:p>
        </w:tc>
        <w:tc>
          <w:tcPr>
            <w:tcW w:w="721" w:type="dxa"/>
          </w:tcPr>
          <w:p w14:paraId="0651E1FA"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0E56E4A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68F84CF" w14:textId="77777777" w:rsidR="00871AB4" w:rsidRPr="00511225" w:rsidRDefault="00871AB4" w:rsidP="00871AB4">
            <w:pPr>
              <w:pStyle w:val="TAC"/>
              <w:rPr>
                <w:sz w:val="16"/>
                <w:szCs w:val="16"/>
              </w:rPr>
            </w:pPr>
            <w:r w:rsidRPr="00511225">
              <w:rPr>
                <w:sz w:val="16"/>
                <w:szCs w:val="16"/>
              </w:rPr>
              <w:t>REF_victim +7.6</w:t>
            </w:r>
          </w:p>
        </w:tc>
      </w:tr>
      <w:tr w:rsidR="00871AB4" w:rsidRPr="00511225" w14:paraId="0E92F04D" w14:textId="77777777" w:rsidTr="00DB0D05">
        <w:tc>
          <w:tcPr>
            <w:tcW w:w="1973" w:type="dxa"/>
            <w:vMerge w:val="restart"/>
          </w:tcPr>
          <w:p w14:paraId="42C828FD" w14:textId="77777777" w:rsidR="00871AB4" w:rsidRPr="00511225" w:rsidRDefault="00871AB4" w:rsidP="00871AB4">
            <w:pPr>
              <w:pStyle w:val="TAC"/>
              <w:rPr>
                <w:sz w:val="16"/>
                <w:szCs w:val="16"/>
              </w:rPr>
            </w:pPr>
            <w:r w:rsidRPr="00511225">
              <w:rPr>
                <w:sz w:val="16"/>
                <w:szCs w:val="16"/>
              </w:rPr>
              <w:t>DL_n2A-n14A-n66A_UL_n14A-n66A</w:t>
            </w:r>
          </w:p>
        </w:tc>
        <w:tc>
          <w:tcPr>
            <w:tcW w:w="763" w:type="dxa"/>
            <w:vMerge w:val="restart"/>
            <w:tcBorders>
              <w:top w:val="nil"/>
            </w:tcBorders>
          </w:tcPr>
          <w:p w14:paraId="13D945D5" w14:textId="77777777" w:rsidR="00871AB4" w:rsidRPr="00511225" w:rsidRDefault="00871AB4" w:rsidP="00871AB4">
            <w:pPr>
              <w:pStyle w:val="TAC"/>
              <w:rPr>
                <w:sz w:val="16"/>
                <w:szCs w:val="16"/>
              </w:rPr>
            </w:pPr>
            <w:r w:rsidRPr="00511225">
              <w:rPr>
                <w:sz w:val="16"/>
                <w:szCs w:val="16"/>
              </w:rPr>
              <w:t>1</w:t>
            </w:r>
          </w:p>
        </w:tc>
        <w:tc>
          <w:tcPr>
            <w:tcW w:w="721" w:type="dxa"/>
          </w:tcPr>
          <w:p w14:paraId="1158C0A4"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4E3194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74CF654" w14:textId="77777777" w:rsidR="00871AB4" w:rsidRPr="00511225" w:rsidRDefault="00871AB4" w:rsidP="00871AB4">
            <w:pPr>
              <w:pStyle w:val="TAC"/>
              <w:rPr>
                <w:sz w:val="16"/>
                <w:szCs w:val="16"/>
              </w:rPr>
            </w:pPr>
            <w:r w:rsidRPr="00511225">
              <w:rPr>
                <w:sz w:val="16"/>
                <w:szCs w:val="16"/>
              </w:rPr>
              <w:t>REF_victim +7.2</w:t>
            </w:r>
          </w:p>
        </w:tc>
      </w:tr>
      <w:tr w:rsidR="00871AB4" w:rsidRPr="00511225" w14:paraId="64D22519" w14:textId="77777777" w:rsidTr="00DB0D05">
        <w:tc>
          <w:tcPr>
            <w:tcW w:w="1973" w:type="dxa"/>
            <w:vMerge/>
          </w:tcPr>
          <w:p w14:paraId="36197026" w14:textId="77777777" w:rsidR="00871AB4" w:rsidRPr="00511225" w:rsidRDefault="00871AB4" w:rsidP="00871AB4">
            <w:pPr>
              <w:pStyle w:val="TAC"/>
              <w:rPr>
                <w:sz w:val="16"/>
                <w:szCs w:val="16"/>
              </w:rPr>
            </w:pPr>
          </w:p>
        </w:tc>
        <w:tc>
          <w:tcPr>
            <w:tcW w:w="763" w:type="dxa"/>
            <w:vMerge/>
          </w:tcPr>
          <w:p w14:paraId="08F021CC" w14:textId="77777777" w:rsidR="00871AB4" w:rsidRPr="00511225" w:rsidRDefault="00871AB4" w:rsidP="00871AB4">
            <w:pPr>
              <w:pStyle w:val="TAC"/>
              <w:rPr>
                <w:sz w:val="16"/>
                <w:szCs w:val="16"/>
              </w:rPr>
            </w:pPr>
          </w:p>
        </w:tc>
        <w:tc>
          <w:tcPr>
            <w:tcW w:w="721" w:type="dxa"/>
          </w:tcPr>
          <w:p w14:paraId="7F4D473A"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52B27E2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49E37DF"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88E6D65" w14:textId="77777777" w:rsidTr="00DB0D05">
        <w:tc>
          <w:tcPr>
            <w:tcW w:w="1973" w:type="dxa"/>
            <w:vMerge/>
            <w:tcBorders>
              <w:bottom w:val="nil"/>
            </w:tcBorders>
          </w:tcPr>
          <w:p w14:paraId="6CE62E09" w14:textId="77777777" w:rsidR="00871AB4" w:rsidRPr="00511225" w:rsidRDefault="00871AB4" w:rsidP="00871AB4">
            <w:pPr>
              <w:pStyle w:val="TAC"/>
              <w:rPr>
                <w:sz w:val="16"/>
                <w:szCs w:val="16"/>
              </w:rPr>
            </w:pPr>
          </w:p>
        </w:tc>
        <w:tc>
          <w:tcPr>
            <w:tcW w:w="763" w:type="dxa"/>
            <w:vMerge/>
            <w:tcBorders>
              <w:bottom w:val="single" w:sz="4" w:space="0" w:color="auto"/>
            </w:tcBorders>
          </w:tcPr>
          <w:p w14:paraId="5580F612" w14:textId="77777777" w:rsidR="00871AB4" w:rsidRPr="00511225" w:rsidRDefault="00871AB4" w:rsidP="00871AB4">
            <w:pPr>
              <w:pStyle w:val="TAC"/>
              <w:rPr>
                <w:sz w:val="16"/>
                <w:szCs w:val="16"/>
              </w:rPr>
            </w:pPr>
          </w:p>
        </w:tc>
        <w:tc>
          <w:tcPr>
            <w:tcW w:w="721" w:type="dxa"/>
          </w:tcPr>
          <w:p w14:paraId="4F6CF278"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219ECEF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75DC3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61BA162" w14:textId="77777777" w:rsidTr="00DB0D05">
        <w:tc>
          <w:tcPr>
            <w:tcW w:w="1973" w:type="dxa"/>
            <w:vMerge w:val="restart"/>
            <w:tcBorders>
              <w:top w:val="single" w:sz="4" w:space="0" w:color="auto"/>
            </w:tcBorders>
          </w:tcPr>
          <w:p w14:paraId="2B078ABE" w14:textId="77777777" w:rsidR="00871AB4" w:rsidRPr="00511225" w:rsidRDefault="00871AB4" w:rsidP="00871AB4">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5B6266B3" w14:textId="77777777" w:rsidR="00871AB4" w:rsidRPr="00511225" w:rsidRDefault="00871AB4" w:rsidP="00871AB4">
            <w:pPr>
              <w:pStyle w:val="TAC"/>
              <w:rPr>
                <w:sz w:val="16"/>
                <w:szCs w:val="16"/>
              </w:rPr>
            </w:pPr>
            <w:r w:rsidRPr="00511225">
              <w:rPr>
                <w:sz w:val="16"/>
                <w:szCs w:val="16"/>
              </w:rPr>
              <w:t>1</w:t>
            </w:r>
          </w:p>
        </w:tc>
        <w:tc>
          <w:tcPr>
            <w:tcW w:w="721" w:type="dxa"/>
          </w:tcPr>
          <w:p w14:paraId="690ACC66"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E504A0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935F598"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A424A52" w14:textId="77777777" w:rsidTr="00DB0D05">
        <w:tc>
          <w:tcPr>
            <w:tcW w:w="1973" w:type="dxa"/>
            <w:vMerge/>
          </w:tcPr>
          <w:p w14:paraId="5D0B0C49" w14:textId="77777777" w:rsidR="00871AB4" w:rsidRPr="00511225" w:rsidRDefault="00871AB4" w:rsidP="00871AB4">
            <w:pPr>
              <w:pStyle w:val="TAC"/>
              <w:rPr>
                <w:sz w:val="16"/>
                <w:szCs w:val="16"/>
              </w:rPr>
            </w:pPr>
          </w:p>
        </w:tc>
        <w:tc>
          <w:tcPr>
            <w:tcW w:w="763" w:type="dxa"/>
            <w:vMerge/>
          </w:tcPr>
          <w:p w14:paraId="0BE324A4" w14:textId="77777777" w:rsidR="00871AB4" w:rsidRPr="00511225" w:rsidRDefault="00871AB4" w:rsidP="00871AB4">
            <w:pPr>
              <w:pStyle w:val="TAC"/>
              <w:rPr>
                <w:sz w:val="16"/>
                <w:szCs w:val="16"/>
              </w:rPr>
            </w:pPr>
          </w:p>
        </w:tc>
        <w:tc>
          <w:tcPr>
            <w:tcW w:w="721" w:type="dxa"/>
          </w:tcPr>
          <w:p w14:paraId="24014C12"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60D0139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98DA6BC"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F3A5B6E" w14:textId="77777777" w:rsidTr="00DB0D05">
        <w:tc>
          <w:tcPr>
            <w:tcW w:w="1973" w:type="dxa"/>
            <w:vMerge/>
          </w:tcPr>
          <w:p w14:paraId="1C2A0555" w14:textId="77777777" w:rsidR="00871AB4" w:rsidRPr="00511225" w:rsidRDefault="00871AB4" w:rsidP="00871AB4">
            <w:pPr>
              <w:pStyle w:val="TAC"/>
              <w:rPr>
                <w:sz w:val="16"/>
                <w:szCs w:val="16"/>
              </w:rPr>
            </w:pPr>
          </w:p>
        </w:tc>
        <w:tc>
          <w:tcPr>
            <w:tcW w:w="763" w:type="dxa"/>
            <w:vMerge/>
            <w:tcBorders>
              <w:bottom w:val="nil"/>
            </w:tcBorders>
          </w:tcPr>
          <w:p w14:paraId="131B43AE" w14:textId="77777777" w:rsidR="00871AB4" w:rsidRPr="00511225" w:rsidRDefault="00871AB4" w:rsidP="00871AB4">
            <w:pPr>
              <w:pStyle w:val="TAC"/>
              <w:rPr>
                <w:sz w:val="16"/>
                <w:szCs w:val="16"/>
              </w:rPr>
            </w:pPr>
          </w:p>
        </w:tc>
        <w:tc>
          <w:tcPr>
            <w:tcW w:w="721" w:type="dxa"/>
          </w:tcPr>
          <w:p w14:paraId="18002DB9"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9E6DEEF"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90350AB" w14:textId="77777777" w:rsidR="00871AB4" w:rsidRPr="00511225" w:rsidRDefault="00871AB4" w:rsidP="00871AB4">
            <w:pPr>
              <w:pStyle w:val="TAC"/>
              <w:rPr>
                <w:sz w:val="16"/>
                <w:szCs w:val="16"/>
                <w:lang w:eastAsia="zh-CN"/>
              </w:rPr>
            </w:pPr>
            <w:r w:rsidRPr="00511225">
              <w:rPr>
                <w:sz w:val="16"/>
                <w:szCs w:val="16"/>
              </w:rPr>
              <w:t>REF_victim +16.0</w:t>
            </w:r>
          </w:p>
        </w:tc>
      </w:tr>
      <w:tr w:rsidR="00871AB4" w:rsidRPr="00511225" w14:paraId="2C1A415A" w14:textId="77777777" w:rsidTr="00DB0D05">
        <w:tc>
          <w:tcPr>
            <w:tcW w:w="1973" w:type="dxa"/>
            <w:vMerge w:val="restart"/>
            <w:tcBorders>
              <w:top w:val="single" w:sz="4" w:space="0" w:color="auto"/>
            </w:tcBorders>
          </w:tcPr>
          <w:p w14:paraId="5CD26459" w14:textId="77777777" w:rsidR="00871AB4" w:rsidRPr="00511225" w:rsidRDefault="00871AB4" w:rsidP="00871AB4">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0E609EEC" w14:textId="77777777" w:rsidR="00871AB4" w:rsidRPr="00511225" w:rsidRDefault="00871AB4" w:rsidP="00871AB4">
            <w:pPr>
              <w:pStyle w:val="TAC"/>
              <w:rPr>
                <w:sz w:val="16"/>
                <w:szCs w:val="16"/>
              </w:rPr>
            </w:pPr>
            <w:r w:rsidRPr="00511225">
              <w:rPr>
                <w:sz w:val="16"/>
                <w:szCs w:val="16"/>
              </w:rPr>
              <w:t>1</w:t>
            </w:r>
          </w:p>
        </w:tc>
        <w:tc>
          <w:tcPr>
            <w:tcW w:w="721" w:type="dxa"/>
          </w:tcPr>
          <w:p w14:paraId="2BBD8F7D"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2367A6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F0208D9" w14:textId="77777777" w:rsidR="00871AB4" w:rsidRPr="00511225" w:rsidRDefault="00871AB4" w:rsidP="00871AB4">
            <w:pPr>
              <w:pStyle w:val="TAC"/>
              <w:rPr>
                <w:sz w:val="16"/>
                <w:szCs w:val="16"/>
                <w:lang w:eastAsia="zh-CN"/>
              </w:rPr>
            </w:pPr>
            <w:r w:rsidRPr="00511225">
              <w:rPr>
                <w:sz w:val="16"/>
                <w:szCs w:val="16"/>
              </w:rPr>
              <w:t>REF_victim +16.5</w:t>
            </w:r>
          </w:p>
        </w:tc>
      </w:tr>
      <w:tr w:rsidR="00871AB4" w:rsidRPr="00511225" w14:paraId="786A6413" w14:textId="77777777" w:rsidTr="00DB0D05">
        <w:tc>
          <w:tcPr>
            <w:tcW w:w="1973" w:type="dxa"/>
            <w:vMerge/>
          </w:tcPr>
          <w:p w14:paraId="0649EF58" w14:textId="77777777" w:rsidR="00871AB4" w:rsidRPr="00511225" w:rsidRDefault="00871AB4" w:rsidP="00871AB4">
            <w:pPr>
              <w:pStyle w:val="TAC"/>
              <w:rPr>
                <w:sz w:val="16"/>
                <w:szCs w:val="16"/>
              </w:rPr>
            </w:pPr>
          </w:p>
        </w:tc>
        <w:tc>
          <w:tcPr>
            <w:tcW w:w="763" w:type="dxa"/>
            <w:vMerge/>
          </w:tcPr>
          <w:p w14:paraId="5D6FA7AF" w14:textId="77777777" w:rsidR="00871AB4" w:rsidRPr="00511225" w:rsidRDefault="00871AB4" w:rsidP="00871AB4">
            <w:pPr>
              <w:pStyle w:val="TAC"/>
              <w:rPr>
                <w:sz w:val="16"/>
                <w:szCs w:val="16"/>
              </w:rPr>
            </w:pPr>
          </w:p>
        </w:tc>
        <w:tc>
          <w:tcPr>
            <w:tcW w:w="721" w:type="dxa"/>
          </w:tcPr>
          <w:p w14:paraId="1F80BE91"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291B79E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E2123E2"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770AEC0" w14:textId="77777777" w:rsidTr="00DB0D05">
        <w:tc>
          <w:tcPr>
            <w:tcW w:w="1973" w:type="dxa"/>
            <w:vMerge/>
          </w:tcPr>
          <w:p w14:paraId="248E17FA" w14:textId="77777777" w:rsidR="00871AB4" w:rsidRPr="00511225" w:rsidRDefault="00871AB4" w:rsidP="00871AB4">
            <w:pPr>
              <w:pStyle w:val="TAC"/>
              <w:rPr>
                <w:sz w:val="16"/>
                <w:szCs w:val="16"/>
              </w:rPr>
            </w:pPr>
          </w:p>
        </w:tc>
        <w:tc>
          <w:tcPr>
            <w:tcW w:w="763" w:type="dxa"/>
            <w:vMerge/>
            <w:tcBorders>
              <w:bottom w:val="nil"/>
            </w:tcBorders>
          </w:tcPr>
          <w:p w14:paraId="7A3A9B06" w14:textId="77777777" w:rsidR="00871AB4" w:rsidRPr="00511225" w:rsidRDefault="00871AB4" w:rsidP="00871AB4">
            <w:pPr>
              <w:pStyle w:val="TAC"/>
              <w:rPr>
                <w:sz w:val="16"/>
                <w:szCs w:val="16"/>
              </w:rPr>
            </w:pPr>
          </w:p>
        </w:tc>
        <w:tc>
          <w:tcPr>
            <w:tcW w:w="721" w:type="dxa"/>
          </w:tcPr>
          <w:p w14:paraId="355A20C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DA845D6"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B8C10E4"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C75EEC9" w14:textId="77777777" w:rsidTr="00DB0D05">
        <w:tc>
          <w:tcPr>
            <w:tcW w:w="1973" w:type="dxa"/>
            <w:vMerge w:val="restart"/>
          </w:tcPr>
          <w:p w14:paraId="68ECF73B" w14:textId="77777777" w:rsidR="00871AB4" w:rsidRPr="00511225" w:rsidRDefault="00871AB4" w:rsidP="00871AB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65D57975" w14:textId="77777777" w:rsidR="00871AB4" w:rsidRPr="00511225" w:rsidRDefault="00871AB4" w:rsidP="00871AB4">
            <w:pPr>
              <w:pStyle w:val="TAC"/>
              <w:rPr>
                <w:sz w:val="16"/>
                <w:szCs w:val="16"/>
              </w:rPr>
            </w:pPr>
            <w:r>
              <w:rPr>
                <w:sz w:val="16"/>
                <w:szCs w:val="16"/>
              </w:rPr>
              <w:t>1</w:t>
            </w:r>
          </w:p>
        </w:tc>
        <w:tc>
          <w:tcPr>
            <w:tcW w:w="721" w:type="dxa"/>
          </w:tcPr>
          <w:p w14:paraId="49A17457"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1F90A9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A182CA7"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B12055F" w14:textId="77777777" w:rsidTr="00DB0D05">
        <w:tc>
          <w:tcPr>
            <w:tcW w:w="1973" w:type="dxa"/>
            <w:vMerge/>
          </w:tcPr>
          <w:p w14:paraId="03569959" w14:textId="77777777" w:rsidR="00871AB4" w:rsidRPr="00511225" w:rsidRDefault="00871AB4" w:rsidP="00871AB4">
            <w:pPr>
              <w:pStyle w:val="TAC"/>
              <w:rPr>
                <w:sz w:val="16"/>
                <w:szCs w:val="16"/>
              </w:rPr>
            </w:pPr>
          </w:p>
        </w:tc>
        <w:tc>
          <w:tcPr>
            <w:tcW w:w="763" w:type="dxa"/>
            <w:vMerge/>
          </w:tcPr>
          <w:p w14:paraId="2C45966B" w14:textId="77777777" w:rsidR="00871AB4" w:rsidRPr="00511225" w:rsidRDefault="00871AB4" w:rsidP="00871AB4">
            <w:pPr>
              <w:pStyle w:val="TAC"/>
              <w:rPr>
                <w:sz w:val="16"/>
                <w:szCs w:val="16"/>
              </w:rPr>
            </w:pPr>
          </w:p>
        </w:tc>
        <w:tc>
          <w:tcPr>
            <w:tcW w:w="721" w:type="dxa"/>
          </w:tcPr>
          <w:p w14:paraId="04A84B5C"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475FBCA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ED4F6E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860FA0D" w14:textId="77777777" w:rsidTr="00DB0D05">
        <w:tc>
          <w:tcPr>
            <w:tcW w:w="1973" w:type="dxa"/>
            <w:vMerge/>
          </w:tcPr>
          <w:p w14:paraId="4D64B91F" w14:textId="77777777" w:rsidR="00871AB4" w:rsidRPr="00511225" w:rsidRDefault="00871AB4" w:rsidP="00871AB4">
            <w:pPr>
              <w:pStyle w:val="TAC"/>
              <w:rPr>
                <w:sz w:val="16"/>
                <w:szCs w:val="16"/>
              </w:rPr>
            </w:pPr>
          </w:p>
        </w:tc>
        <w:tc>
          <w:tcPr>
            <w:tcW w:w="763" w:type="dxa"/>
            <w:vMerge/>
            <w:tcBorders>
              <w:bottom w:val="nil"/>
            </w:tcBorders>
          </w:tcPr>
          <w:p w14:paraId="2C1EA92A" w14:textId="77777777" w:rsidR="00871AB4" w:rsidRPr="00511225" w:rsidRDefault="00871AB4" w:rsidP="00871AB4">
            <w:pPr>
              <w:pStyle w:val="TAC"/>
              <w:rPr>
                <w:sz w:val="16"/>
                <w:szCs w:val="16"/>
              </w:rPr>
            </w:pPr>
          </w:p>
        </w:tc>
        <w:tc>
          <w:tcPr>
            <w:tcW w:w="721" w:type="dxa"/>
          </w:tcPr>
          <w:p w14:paraId="2F4C6E00"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2224C341"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7635280"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29.4</w:t>
            </w:r>
          </w:p>
        </w:tc>
      </w:tr>
      <w:tr w:rsidR="00871AB4" w:rsidRPr="00511225" w14:paraId="0CBD5797" w14:textId="77777777" w:rsidTr="00DB0D05">
        <w:tc>
          <w:tcPr>
            <w:tcW w:w="1973" w:type="dxa"/>
            <w:vMerge w:val="restart"/>
            <w:tcBorders>
              <w:top w:val="single" w:sz="4" w:space="0" w:color="auto"/>
            </w:tcBorders>
          </w:tcPr>
          <w:p w14:paraId="7B65A0CE" w14:textId="77777777" w:rsidR="00871AB4" w:rsidRPr="00511225" w:rsidRDefault="00871AB4" w:rsidP="00871AB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4D7081C" w14:textId="77777777" w:rsidR="00871AB4" w:rsidRPr="00511225" w:rsidRDefault="00871AB4" w:rsidP="00871AB4">
            <w:pPr>
              <w:pStyle w:val="TAC"/>
              <w:rPr>
                <w:sz w:val="16"/>
                <w:szCs w:val="16"/>
              </w:rPr>
            </w:pPr>
            <w:r>
              <w:rPr>
                <w:sz w:val="16"/>
                <w:szCs w:val="16"/>
              </w:rPr>
              <w:t>1</w:t>
            </w:r>
          </w:p>
        </w:tc>
        <w:tc>
          <w:tcPr>
            <w:tcW w:w="721" w:type="dxa"/>
          </w:tcPr>
          <w:p w14:paraId="485EC4A8"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6AB3A7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1EFEF5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33235D7" w14:textId="77777777" w:rsidTr="00DB0D05">
        <w:tc>
          <w:tcPr>
            <w:tcW w:w="1973" w:type="dxa"/>
            <w:vMerge/>
          </w:tcPr>
          <w:p w14:paraId="56D5E8D0" w14:textId="77777777" w:rsidR="00871AB4" w:rsidRPr="00511225" w:rsidRDefault="00871AB4" w:rsidP="00871AB4">
            <w:pPr>
              <w:pStyle w:val="TAC"/>
              <w:rPr>
                <w:sz w:val="16"/>
                <w:szCs w:val="16"/>
              </w:rPr>
            </w:pPr>
          </w:p>
        </w:tc>
        <w:tc>
          <w:tcPr>
            <w:tcW w:w="763" w:type="dxa"/>
            <w:vMerge/>
          </w:tcPr>
          <w:p w14:paraId="67514CCD" w14:textId="77777777" w:rsidR="00871AB4" w:rsidRPr="00511225" w:rsidRDefault="00871AB4" w:rsidP="00871AB4">
            <w:pPr>
              <w:pStyle w:val="TAC"/>
              <w:rPr>
                <w:sz w:val="16"/>
                <w:szCs w:val="16"/>
              </w:rPr>
            </w:pPr>
          </w:p>
        </w:tc>
        <w:tc>
          <w:tcPr>
            <w:tcW w:w="721" w:type="dxa"/>
          </w:tcPr>
          <w:p w14:paraId="34FC3B20"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4B750E9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BEB4FD"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10.6</w:t>
            </w:r>
          </w:p>
        </w:tc>
      </w:tr>
      <w:tr w:rsidR="00871AB4" w:rsidRPr="00511225" w14:paraId="3A863549" w14:textId="77777777" w:rsidTr="00DB0D05">
        <w:tc>
          <w:tcPr>
            <w:tcW w:w="1973" w:type="dxa"/>
            <w:vMerge/>
          </w:tcPr>
          <w:p w14:paraId="38482A1C" w14:textId="77777777" w:rsidR="00871AB4" w:rsidRPr="00511225" w:rsidRDefault="00871AB4" w:rsidP="00871AB4">
            <w:pPr>
              <w:pStyle w:val="TAC"/>
              <w:rPr>
                <w:sz w:val="16"/>
                <w:szCs w:val="16"/>
              </w:rPr>
            </w:pPr>
          </w:p>
        </w:tc>
        <w:tc>
          <w:tcPr>
            <w:tcW w:w="763" w:type="dxa"/>
            <w:vMerge/>
            <w:tcBorders>
              <w:bottom w:val="nil"/>
            </w:tcBorders>
          </w:tcPr>
          <w:p w14:paraId="43844612" w14:textId="77777777" w:rsidR="00871AB4" w:rsidRPr="00511225" w:rsidRDefault="00871AB4" w:rsidP="00871AB4">
            <w:pPr>
              <w:pStyle w:val="TAC"/>
              <w:rPr>
                <w:sz w:val="16"/>
                <w:szCs w:val="16"/>
              </w:rPr>
            </w:pPr>
          </w:p>
        </w:tc>
        <w:tc>
          <w:tcPr>
            <w:tcW w:w="721" w:type="dxa"/>
          </w:tcPr>
          <w:p w14:paraId="4480FF79"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23D5A41E"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605E09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00F7E71" w14:textId="77777777" w:rsidTr="00DB0D05">
        <w:tc>
          <w:tcPr>
            <w:tcW w:w="1973" w:type="dxa"/>
            <w:vMerge/>
          </w:tcPr>
          <w:p w14:paraId="49B6F3FB" w14:textId="77777777" w:rsidR="00871AB4" w:rsidRPr="00511225" w:rsidRDefault="00871AB4" w:rsidP="00871AB4">
            <w:pPr>
              <w:pStyle w:val="TAC"/>
              <w:rPr>
                <w:sz w:val="16"/>
                <w:szCs w:val="16"/>
              </w:rPr>
            </w:pPr>
          </w:p>
        </w:tc>
        <w:tc>
          <w:tcPr>
            <w:tcW w:w="763" w:type="dxa"/>
            <w:vMerge w:val="restart"/>
            <w:tcBorders>
              <w:top w:val="single" w:sz="4" w:space="0" w:color="auto"/>
            </w:tcBorders>
          </w:tcPr>
          <w:p w14:paraId="0ABAC272" w14:textId="77777777" w:rsidR="00871AB4" w:rsidRPr="00511225" w:rsidRDefault="00871AB4" w:rsidP="00871AB4">
            <w:pPr>
              <w:pStyle w:val="TAC"/>
              <w:rPr>
                <w:sz w:val="16"/>
                <w:szCs w:val="16"/>
              </w:rPr>
            </w:pPr>
            <w:r>
              <w:rPr>
                <w:sz w:val="16"/>
                <w:szCs w:val="16"/>
              </w:rPr>
              <w:t>2</w:t>
            </w:r>
          </w:p>
        </w:tc>
        <w:tc>
          <w:tcPr>
            <w:tcW w:w="721" w:type="dxa"/>
          </w:tcPr>
          <w:p w14:paraId="39C25639"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72952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9D01DA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271530D1" w14:textId="77777777" w:rsidTr="00DB0D05">
        <w:tc>
          <w:tcPr>
            <w:tcW w:w="1973" w:type="dxa"/>
            <w:vMerge/>
          </w:tcPr>
          <w:p w14:paraId="4D7293E9" w14:textId="77777777" w:rsidR="00871AB4" w:rsidRPr="00511225" w:rsidRDefault="00871AB4" w:rsidP="00871AB4">
            <w:pPr>
              <w:pStyle w:val="TAC"/>
              <w:rPr>
                <w:sz w:val="16"/>
                <w:szCs w:val="16"/>
              </w:rPr>
            </w:pPr>
          </w:p>
        </w:tc>
        <w:tc>
          <w:tcPr>
            <w:tcW w:w="763" w:type="dxa"/>
            <w:vMerge/>
          </w:tcPr>
          <w:p w14:paraId="3FA129D6" w14:textId="77777777" w:rsidR="00871AB4" w:rsidRPr="00511225" w:rsidRDefault="00871AB4" w:rsidP="00871AB4">
            <w:pPr>
              <w:pStyle w:val="TAC"/>
              <w:rPr>
                <w:sz w:val="16"/>
                <w:szCs w:val="16"/>
              </w:rPr>
            </w:pPr>
          </w:p>
        </w:tc>
        <w:tc>
          <w:tcPr>
            <w:tcW w:w="721" w:type="dxa"/>
          </w:tcPr>
          <w:p w14:paraId="24CEC891"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2BF123A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CF1108F"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3.4</w:t>
            </w:r>
          </w:p>
        </w:tc>
      </w:tr>
      <w:tr w:rsidR="00871AB4" w:rsidRPr="00511225" w14:paraId="0C8D3E95" w14:textId="77777777" w:rsidTr="00DB0D05">
        <w:tc>
          <w:tcPr>
            <w:tcW w:w="1973" w:type="dxa"/>
            <w:vMerge/>
          </w:tcPr>
          <w:p w14:paraId="72FE86DB" w14:textId="77777777" w:rsidR="00871AB4" w:rsidRPr="00511225" w:rsidRDefault="00871AB4" w:rsidP="00871AB4">
            <w:pPr>
              <w:pStyle w:val="TAC"/>
              <w:rPr>
                <w:sz w:val="16"/>
                <w:szCs w:val="16"/>
              </w:rPr>
            </w:pPr>
          </w:p>
        </w:tc>
        <w:tc>
          <w:tcPr>
            <w:tcW w:w="763" w:type="dxa"/>
            <w:vMerge/>
            <w:tcBorders>
              <w:bottom w:val="nil"/>
            </w:tcBorders>
          </w:tcPr>
          <w:p w14:paraId="298883F5" w14:textId="77777777" w:rsidR="00871AB4" w:rsidRPr="00511225" w:rsidRDefault="00871AB4" w:rsidP="00871AB4">
            <w:pPr>
              <w:pStyle w:val="TAC"/>
              <w:rPr>
                <w:sz w:val="16"/>
                <w:szCs w:val="16"/>
              </w:rPr>
            </w:pPr>
          </w:p>
        </w:tc>
        <w:tc>
          <w:tcPr>
            <w:tcW w:w="721" w:type="dxa"/>
          </w:tcPr>
          <w:p w14:paraId="753B265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93ADDB9"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25907CD"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7FFC0994" w14:textId="77777777" w:rsidTr="00DB0D05">
        <w:tc>
          <w:tcPr>
            <w:tcW w:w="1973" w:type="dxa"/>
            <w:vMerge w:val="restart"/>
            <w:tcBorders>
              <w:top w:val="single" w:sz="4" w:space="0" w:color="auto"/>
            </w:tcBorders>
          </w:tcPr>
          <w:p w14:paraId="21A69E51" w14:textId="77777777" w:rsidR="00871AB4" w:rsidRPr="00511225" w:rsidRDefault="00871AB4" w:rsidP="00871AB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10144825" w14:textId="77777777" w:rsidR="00871AB4" w:rsidRPr="00511225" w:rsidRDefault="00871AB4" w:rsidP="00871AB4">
            <w:pPr>
              <w:pStyle w:val="TAC"/>
              <w:rPr>
                <w:sz w:val="16"/>
                <w:szCs w:val="16"/>
              </w:rPr>
            </w:pPr>
            <w:r>
              <w:rPr>
                <w:sz w:val="16"/>
                <w:szCs w:val="16"/>
              </w:rPr>
              <w:t>1</w:t>
            </w:r>
          </w:p>
        </w:tc>
        <w:tc>
          <w:tcPr>
            <w:tcW w:w="721" w:type="dxa"/>
          </w:tcPr>
          <w:p w14:paraId="75206830"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749F4D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B42E299"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8.6</w:t>
            </w:r>
          </w:p>
        </w:tc>
      </w:tr>
      <w:tr w:rsidR="00871AB4" w:rsidRPr="00511225" w14:paraId="2EE09F2F" w14:textId="77777777" w:rsidTr="00DB0D05">
        <w:tc>
          <w:tcPr>
            <w:tcW w:w="1973" w:type="dxa"/>
            <w:vMerge/>
          </w:tcPr>
          <w:p w14:paraId="030878AB" w14:textId="77777777" w:rsidR="00871AB4" w:rsidRPr="00511225" w:rsidRDefault="00871AB4" w:rsidP="00871AB4">
            <w:pPr>
              <w:pStyle w:val="TAC"/>
              <w:rPr>
                <w:sz w:val="16"/>
                <w:szCs w:val="16"/>
              </w:rPr>
            </w:pPr>
          </w:p>
        </w:tc>
        <w:tc>
          <w:tcPr>
            <w:tcW w:w="763" w:type="dxa"/>
            <w:vMerge/>
          </w:tcPr>
          <w:p w14:paraId="7709DC02" w14:textId="77777777" w:rsidR="00871AB4" w:rsidRPr="00511225" w:rsidRDefault="00871AB4" w:rsidP="00871AB4">
            <w:pPr>
              <w:pStyle w:val="TAC"/>
              <w:rPr>
                <w:sz w:val="16"/>
                <w:szCs w:val="16"/>
              </w:rPr>
            </w:pPr>
          </w:p>
        </w:tc>
        <w:tc>
          <w:tcPr>
            <w:tcW w:w="721" w:type="dxa"/>
          </w:tcPr>
          <w:p w14:paraId="504A3928"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4A7F8AD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9FD8B9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587A03F" w14:textId="77777777" w:rsidTr="00DB0D05">
        <w:tc>
          <w:tcPr>
            <w:tcW w:w="1973" w:type="dxa"/>
            <w:vMerge/>
          </w:tcPr>
          <w:p w14:paraId="7A478F8F" w14:textId="77777777" w:rsidR="00871AB4" w:rsidRPr="00511225" w:rsidRDefault="00871AB4" w:rsidP="00871AB4">
            <w:pPr>
              <w:pStyle w:val="TAC"/>
              <w:rPr>
                <w:sz w:val="16"/>
                <w:szCs w:val="16"/>
              </w:rPr>
            </w:pPr>
          </w:p>
        </w:tc>
        <w:tc>
          <w:tcPr>
            <w:tcW w:w="763" w:type="dxa"/>
            <w:vMerge/>
            <w:tcBorders>
              <w:bottom w:val="nil"/>
            </w:tcBorders>
          </w:tcPr>
          <w:p w14:paraId="265B57B6" w14:textId="77777777" w:rsidR="00871AB4" w:rsidRPr="00511225" w:rsidRDefault="00871AB4" w:rsidP="00871AB4">
            <w:pPr>
              <w:pStyle w:val="TAC"/>
              <w:rPr>
                <w:sz w:val="16"/>
                <w:szCs w:val="16"/>
              </w:rPr>
            </w:pPr>
          </w:p>
        </w:tc>
        <w:tc>
          <w:tcPr>
            <w:tcW w:w="721" w:type="dxa"/>
          </w:tcPr>
          <w:p w14:paraId="1940B736"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62C16124"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2FB889B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2C5A9094" w14:textId="77777777" w:rsidTr="00DB0D05">
        <w:tc>
          <w:tcPr>
            <w:tcW w:w="1973" w:type="dxa"/>
            <w:vMerge w:val="restart"/>
            <w:tcBorders>
              <w:top w:val="single" w:sz="4" w:space="0" w:color="auto"/>
            </w:tcBorders>
          </w:tcPr>
          <w:p w14:paraId="4F1B7344" w14:textId="77777777" w:rsidR="00871AB4" w:rsidRPr="00511225" w:rsidRDefault="00871AB4" w:rsidP="00871AB4">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6B21E47F" w14:textId="77777777" w:rsidR="00871AB4" w:rsidRPr="00511225" w:rsidRDefault="00871AB4" w:rsidP="00871AB4">
            <w:pPr>
              <w:pStyle w:val="TAC"/>
              <w:rPr>
                <w:sz w:val="16"/>
                <w:szCs w:val="16"/>
              </w:rPr>
            </w:pPr>
            <w:r w:rsidRPr="00511225">
              <w:rPr>
                <w:sz w:val="16"/>
                <w:szCs w:val="16"/>
              </w:rPr>
              <w:t>1</w:t>
            </w:r>
          </w:p>
        </w:tc>
        <w:tc>
          <w:tcPr>
            <w:tcW w:w="721" w:type="dxa"/>
          </w:tcPr>
          <w:p w14:paraId="0E47D274"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7461586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58A0E7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B368A81" w14:textId="77777777" w:rsidTr="00DB0D05">
        <w:tc>
          <w:tcPr>
            <w:tcW w:w="1973" w:type="dxa"/>
            <w:vMerge/>
          </w:tcPr>
          <w:p w14:paraId="296935F7" w14:textId="77777777" w:rsidR="00871AB4" w:rsidRPr="00511225" w:rsidRDefault="00871AB4" w:rsidP="00871AB4">
            <w:pPr>
              <w:pStyle w:val="TAC"/>
              <w:rPr>
                <w:sz w:val="16"/>
                <w:szCs w:val="16"/>
              </w:rPr>
            </w:pPr>
          </w:p>
        </w:tc>
        <w:tc>
          <w:tcPr>
            <w:tcW w:w="763" w:type="dxa"/>
            <w:tcBorders>
              <w:top w:val="nil"/>
              <w:bottom w:val="nil"/>
            </w:tcBorders>
          </w:tcPr>
          <w:p w14:paraId="4448010C" w14:textId="77777777" w:rsidR="00871AB4" w:rsidRPr="00511225" w:rsidRDefault="00871AB4" w:rsidP="00871AB4">
            <w:pPr>
              <w:pStyle w:val="TAC"/>
              <w:rPr>
                <w:sz w:val="16"/>
                <w:szCs w:val="16"/>
              </w:rPr>
            </w:pPr>
          </w:p>
        </w:tc>
        <w:tc>
          <w:tcPr>
            <w:tcW w:w="721" w:type="dxa"/>
          </w:tcPr>
          <w:p w14:paraId="195D0BAB"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21955E9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A5A748F" w14:textId="77777777" w:rsidR="00871AB4" w:rsidRPr="00511225" w:rsidRDefault="00871AB4" w:rsidP="00871AB4">
            <w:pPr>
              <w:pStyle w:val="TAC"/>
              <w:rPr>
                <w:sz w:val="16"/>
                <w:szCs w:val="16"/>
              </w:rPr>
            </w:pPr>
            <w:r w:rsidRPr="00511225">
              <w:rPr>
                <w:sz w:val="16"/>
                <w:szCs w:val="16"/>
              </w:rPr>
              <w:t>REF_victim +32</w:t>
            </w:r>
          </w:p>
        </w:tc>
      </w:tr>
      <w:tr w:rsidR="00871AB4" w:rsidRPr="00511225" w14:paraId="5538D8DA" w14:textId="77777777" w:rsidTr="00DB0D05">
        <w:tc>
          <w:tcPr>
            <w:tcW w:w="1973" w:type="dxa"/>
            <w:vMerge/>
            <w:tcBorders>
              <w:bottom w:val="nil"/>
            </w:tcBorders>
          </w:tcPr>
          <w:p w14:paraId="766C811A"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BA1C798" w14:textId="77777777" w:rsidR="00871AB4" w:rsidRPr="00511225" w:rsidRDefault="00871AB4" w:rsidP="00871AB4">
            <w:pPr>
              <w:pStyle w:val="TAC"/>
              <w:rPr>
                <w:sz w:val="16"/>
                <w:szCs w:val="16"/>
              </w:rPr>
            </w:pPr>
          </w:p>
        </w:tc>
        <w:tc>
          <w:tcPr>
            <w:tcW w:w="721" w:type="dxa"/>
          </w:tcPr>
          <w:p w14:paraId="4872E384"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7A8F1BD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F2CD01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C927B3B" w14:textId="77777777" w:rsidTr="00DB0D05">
        <w:tc>
          <w:tcPr>
            <w:tcW w:w="1973" w:type="dxa"/>
            <w:vMerge w:val="restart"/>
            <w:tcBorders>
              <w:top w:val="single" w:sz="4" w:space="0" w:color="auto"/>
            </w:tcBorders>
          </w:tcPr>
          <w:p w14:paraId="00E407C1" w14:textId="77777777" w:rsidR="00871AB4" w:rsidRPr="00511225" w:rsidRDefault="00871AB4" w:rsidP="00871AB4">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470A2173"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AB2044E"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A5C0D3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8749C0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1F10417" w14:textId="77777777" w:rsidTr="00DB0D05">
        <w:tc>
          <w:tcPr>
            <w:tcW w:w="1973" w:type="dxa"/>
            <w:vMerge/>
          </w:tcPr>
          <w:p w14:paraId="5A8E533C" w14:textId="77777777" w:rsidR="00871AB4" w:rsidRPr="00511225" w:rsidRDefault="00871AB4" w:rsidP="00871AB4">
            <w:pPr>
              <w:pStyle w:val="TAC"/>
              <w:rPr>
                <w:sz w:val="16"/>
                <w:szCs w:val="16"/>
              </w:rPr>
            </w:pPr>
          </w:p>
        </w:tc>
        <w:tc>
          <w:tcPr>
            <w:tcW w:w="763" w:type="dxa"/>
            <w:tcBorders>
              <w:top w:val="nil"/>
              <w:bottom w:val="nil"/>
            </w:tcBorders>
          </w:tcPr>
          <w:p w14:paraId="211C059B" w14:textId="77777777" w:rsidR="00871AB4" w:rsidRPr="00511225" w:rsidRDefault="00871AB4" w:rsidP="00871AB4">
            <w:pPr>
              <w:pStyle w:val="TAC"/>
              <w:rPr>
                <w:sz w:val="16"/>
                <w:szCs w:val="16"/>
              </w:rPr>
            </w:pPr>
          </w:p>
        </w:tc>
        <w:tc>
          <w:tcPr>
            <w:tcW w:w="721" w:type="dxa"/>
          </w:tcPr>
          <w:p w14:paraId="4B0FD8DC"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39FF49B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1BAAFA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742CA56" w14:textId="77777777" w:rsidTr="00DB0D05">
        <w:tc>
          <w:tcPr>
            <w:tcW w:w="1973" w:type="dxa"/>
            <w:vMerge/>
            <w:tcBorders>
              <w:bottom w:val="nil"/>
            </w:tcBorders>
          </w:tcPr>
          <w:p w14:paraId="5636B43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0BAC2488" w14:textId="77777777" w:rsidR="00871AB4" w:rsidRPr="00511225" w:rsidRDefault="00871AB4" w:rsidP="00871AB4">
            <w:pPr>
              <w:pStyle w:val="TAC"/>
              <w:rPr>
                <w:sz w:val="16"/>
                <w:szCs w:val="16"/>
              </w:rPr>
            </w:pPr>
          </w:p>
        </w:tc>
        <w:tc>
          <w:tcPr>
            <w:tcW w:w="721" w:type="dxa"/>
          </w:tcPr>
          <w:p w14:paraId="66022FA0"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7CE9EC21"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514BA7B" w14:textId="77777777" w:rsidR="00871AB4" w:rsidRPr="00511225" w:rsidRDefault="00871AB4" w:rsidP="00871AB4">
            <w:pPr>
              <w:pStyle w:val="TAC"/>
              <w:rPr>
                <w:sz w:val="16"/>
                <w:szCs w:val="16"/>
              </w:rPr>
            </w:pPr>
            <w:r w:rsidRPr="00511225">
              <w:rPr>
                <w:sz w:val="16"/>
                <w:szCs w:val="16"/>
              </w:rPr>
              <w:t>REF_victim +12.1</w:t>
            </w:r>
          </w:p>
        </w:tc>
      </w:tr>
      <w:tr w:rsidR="00871AB4" w:rsidRPr="00511225" w14:paraId="02D1ABF5" w14:textId="77777777" w:rsidTr="00DB0D05">
        <w:tc>
          <w:tcPr>
            <w:tcW w:w="1973" w:type="dxa"/>
            <w:vMerge w:val="restart"/>
            <w:tcBorders>
              <w:top w:val="single" w:sz="4" w:space="0" w:color="auto"/>
            </w:tcBorders>
          </w:tcPr>
          <w:p w14:paraId="58593449" w14:textId="77777777" w:rsidR="00871AB4" w:rsidRPr="00511225" w:rsidRDefault="00871AB4" w:rsidP="00871AB4">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7137B5D9"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0148442A"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C6BBC5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C24976A" w14:textId="77777777" w:rsidR="00871AB4" w:rsidRPr="00511225" w:rsidRDefault="00871AB4" w:rsidP="00871AB4">
            <w:pPr>
              <w:pStyle w:val="TAC"/>
              <w:rPr>
                <w:sz w:val="16"/>
                <w:szCs w:val="16"/>
              </w:rPr>
            </w:pPr>
            <w:r w:rsidRPr="00511225">
              <w:rPr>
                <w:sz w:val="16"/>
                <w:szCs w:val="16"/>
              </w:rPr>
              <w:t>REF_victim</w:t>
            </w:r>
            <w:r w:rsidRPr="00511225">
              <w:rPr>
                <w:sz w:val="16"/>
                <w:szCs w:val="16"/>
                <w:lang w:eastAsia="zh-CN"/>
              </w:rPr>
              <w:t xml:space="preserve"> +28.3</w:t>
            </w:r>
          </w:p>
        </w:tc>
      </w:tr>
      <w:tr w:rsidR="00871AB4" w:rsidRPr="00511225" w14:paraId="764EB8A9" w14:textId="77777777" w:rsidTr="00DB0D05">
        <w:tc>
          <w:tcPr>
            <w:tcW w:w="1973" w:type="dxa"/>
            <w:vMerge/>
          </w:tcPr>
          <w:p w14:paraId="40BE7F71" w14:textId="77777777" w:rsidR="00871AB4" w:rsidRPr="00511225" w:rsidRDefault="00871AB4" w:rsidP="00871AB4">
            <w:pPr>
              <w:pStyle w:val="TAC"/>
              <w:rPr>
                <w:sz w:val="16"/>
                <w:szCs w:val="16"/>
              </w:rPr>
            </w:pPr>
          </w:p>
        </w:tc>
        <w:tc>
          <w:tcPr>
            <w:tcW w:w="763" w:type="dxa"/>
            <w:tcBorders>
              <w:top w:val="nil"/>
              <w:bottom w:val="nil"/>
            </w:tcBorders>
          </w:tcPr>
          <w:p w14:paraId="672BD6AF" w14:textId="77777777" w:rsidR="00871AB4" w:rsidRPr="00511225" w:rsidRDefault="00871AB4" w:rsidP="00871AB4">
            <w:pPr>
              <w:pStyle w:val="TAC"/>
              <w:rPr>
                <w:sz w:val="16"/>
                <w:szCs w:val="16"/>
              </w:rPr>
            </w:pPr>
          </w:p>
        </w:tc>
        <w:tc>
          <w:tcPr>
            <w:tcW w:w="721" w:type="dxa"/>
          </w:tcPr>
          <w:p w14:paraId="17D7F71B"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532F8021"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0534A1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E94AB07" w14:textId="77777777" w:rsidTr="00DB0D05">
        <w:tc>
          <w:tcPr>
            <w:tcW w:w="1973" w:type="dxa"/>
            <w:vMerge/>
            <w:tcBorders>
              <w:bottom w:val="nil"/>
            </w:tcBorders>
          </w:tcPr>
          <w:p w14:paraId="450F16D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EEC2239" w14:textId="77777777" w:rsidR="00871AB4" w:rsidRPr="00511225" w:rsidRDefault="00871AB4" w:rsidP="00871AB4">
            <w:pPr>
              <w:pStyle w:val="TAC"/>
              <w:rPr>
                <w:sz w:val="16"/>
                <w:szCs w:val="16"/>
              </w:rPr>
            </w:pPr>
          </w:p>
        </w:tc>
        <w:tc>
          <w:tcPr>
            <w:tcW w:w="721" w:type="dxa"/>
          </w:tcPr>
          <w:p w14:paraId="73E9E907"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6F9DA95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E76CC9F"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5594801" w14:textId="77777777" w:rsidTr="00DB0D05">
        <w:tc>
          <w:tcPr>
            <w:tcW w:w="1973" w:type="dxa"/>
            <w:vMerge w:val="restart"/>
            <w:tcBorders>
              <w:top w:val="single" w:sz="4" w:space="0" w:color="auto"/>
            </w:tcBorders>
          </w:tcPr>
          <w:p w14:paraId="28721F62" w14:textId="77777777" w:rsidR="00871AB4" w:rsidRPr="00511225" w:rsidRDefault="00871AB4" w:rsidP="00871AB4">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3D2AC58C"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2CE9689F"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115F70A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571AF28"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6E74B7E" w14:textId="77777777" w:rsidTr="00DB0D05">
        <w:tc>
          <w:tcPr>
            <w:tcW w:w="1973" w:type="dxa"/>
            <w:vMerge/>
          </w:tcPr>
          <w:p w14:paraId="0D2C2A3B" w14:textId="77777777" w:rsidR="00871AB4" w:rsidRPr="00511225" w:rsidRDefault="00871AB4" w:rsidP="00871AB4">
            <w:pPr>
              <w:pStyle w:val="TAC"/>
              <w:rPr>
                <w:sz w:val="16"/>
                <w:szCs w:val="16"/>
              </w:rPr>
            </w:pPr>
          </w:p>
        </w:tc>
        <w:tc>
          <w:tcPr>
            <w:tcW w:w="763" w:type="dxa"/>
            <w:tcBorders>
              <w:top w:val="nil"/>
              <w:bottom w:val="nil"/>
            </w:tcBorders>
          </w:tcPr>
          <w:p w14:paraId="725CC111" w14:textId="77777777" w:rsidR="00871AB4" w:rsidRPr="00511225" w:rsidRDefault="00871AB4" w:rsidP="00871AB4">
            <w:pPr>
              <w:pStyle w:val="TAC"/>
              <w:rPr>
                <w:sz w:val="16"/>
                <w:szCs w:val="16"/>
              </w:rPr>
            </w:pPr>
          </w:p>
        </w:tc>
        <w:tc>
          <w:tcPr>
            <w:tcW w:w="721" w:type="dxa"/>
          </w:tcPr>
          <w:p w14:paraId="6B67ACBF"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035B1A1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904C430"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C31A940" w14:textId="77777777" w:rsidTr="00DB0D05">
        <w:tc>
          <w:tcPr>
            <w:tcW w:w="1973" w:type="dxa"/>
            <w:vMerge/>
          </w:tcPr>
          <w:p w14:paraId="1247E36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AEB12CC" w14:textId="77777777" w:rsidR="00871AB4" w:rsidRPr="00511225" w:rsidRDefault="00871AB4" w:rsidP="00871AB4">
            <w:pPr>
              <w:pStyle w:val="TAC"/>
              <w:rPr>
                <w:sz w:val="16"/>
                <w:szCs w:val="16"/>
              </w:rPr>
            </w:pPr>
          </w:p>
        </w:tc>
        <w:tc>
          <w:tcPr>
            <w:tcW w:w="721" w:type="dxa"/>
          </w:tcPr>
          <w:p w14:paraId="573D0109"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A5DA9E2"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64B275B" w14:textId="77777777" w:rsidR="00871AB4" w:rsidRPr="00511225" w:rsidRDefault="00871AB4" w:rsidP="00871AB4">
            <w:pPr>
              <w:pStyle w:val="TAC"/>
              <w:rPr>
                <w:sz w:val="16"/>
                <w:szCs w:val="16"/>
              </w:rPr>
            </w:pPr>
            <w:r w:rsidRPr="00511225">
              <w:rPr>
                <w:sz w:val="16"/>
                <w:szCs w:val="16"/>
              </w:rPr>
              <w:t>REF_victim +29.4</w:t>
            </w:r>
          </w:p>
        </w:tc>
      </w:tr>
      <w:tr w:rsidR="00871AB4" w:rsidRPr="00511225" w14:paraId="6F0AD07C" w14:textId="77777777" w:rsidTr="00DB0D05">
        <w:tc>
          <w:tcPr>
            <w:tcW w:w="1973" w:type="dxa"/>
            <w:vMerge/>
          </w:tcPr>
          <w:p w14:paraId="3836B1E6"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2553A07E"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1440D6BF"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167B101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A260141"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DAD5FF3" w14:textId="77777777" w:rsidTr="00DB0D05">
        <w:tc>
          <w:tcPr>
            <w:tcW w:w="1973" w:type="dxa"/>
            <w:vMerge/>
          </w:tcPr>
          <w:p w14:paraId="0CED15E4" w14:textId="77777777" w:rsidR="00871AB4" w:rsidRPr="00511225" w:rsidRDefault="00871AB4" w:rsidP="00871AB4">
            <w:pPr>
              <w:pStyle w:val="TAC"/>
              <w:rPr>
                <w:sz w:val="16"/>
                <w:szCs w:val="16"/>
              </w:rPr>
            </w:pPr>
          </w:p>
        </w:tc>
        <w:tc>
          <w:tcPr>
            <w:tcW w:w="763" w:type="dxa"/>
            <w:tcBorders>
              <w:top w:val="nil"/>
              <w:bottom w:val="nil"/>
            </w:tcBorders>
          </w:tcPr>
          <w:p w14:paraId="7E6D9494" w14:textId="77777777" w:rsidR="00871AB4" w:rsidRPr="00511225" w:rsidRDefault="00871AB4" w:rsidP="00871AB4">
            <w:pPr>
              <w:pStyle w:val="TAC"/>
              <w:rPr>
                <w:sz w:val="16"/>
                <w:szCs w:val="16"/>
              </w:rPr>
            </w:pPr>
          </w:p>
        </w:tc>
        <w:tc>
          <w:tcPr>
            <w:tcW w:w="721" w:type="dxa"/>
          </w:tcPr>
          <w:p w14:paraId="4CEA0047"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4819903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7BE617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0B6251D" w14:textId="77777777" w:rsidTr="00DB0D05">
        <w:tc>
          <w:tcPr>
            <w:tcW w:w="1973" w:type="dxa"/>
            <w:vMerge/>
            <w:tcBorders>
              <w:bottom w:val="nil"/>
            </w:tcBorders>
          </w:tcPr>
          <w:p w14:paraId="7F46F20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FC0B177" w14:textId="77777777" w:rsidR="00871AB4" w:rsidRPr="00511225" w:rsidRDefault="00871AB4" w:rsidP="00871AB4">
            <w:pPr>
              <w:pStyle w:val="TAC"/>
              <w:rPr>
                <w:sz w:val="16"/>
                <w:szCs w:val="16"/>
              </w:rPr>
            </w:pPr>
          </w:p>
        </w:tc>
        <w:tc>
          <w:tcPr>
            <w:tcW w:w="721" w:type="dxa"/>
          </w:tcPr>
          <w:p w14:paraId="7E650CD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5AAF33F"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A4268AB" w14:textId="77777777" w:rsidR="00871AB4" w:rsidRPr="00511225" w:rsidRDefault="00871AB4" w:rsidP="00871AB4">
            <w:pPr>
              <w:pStyle w:val="TAC"/>
              <w:rPr>
                <w:sz w:val="16"/>
                <w:szCs w:val="16"/>
              </w:rPr>
            </w:pPr>
            <w:r w:rsidRPr="00511225">
              <w:rPr>
                <w:sz w:val="16"/>
                <w:szCs w:val="16"/>
              </w:rPr>
              <w:t>REF_victim +8.9</w:t>
            </w:r>
          </w:p>
        </w:tc>
      </w:tr>
      <w:tr w:rsidR="00871AB4" w:rsidRPr="00511225" w14:paraId="35D05DCE" w14:textId="77777777" w:rsidTr="00DB0D05">
        <w:tc>
          <w:tcPr>
            <w:tcW w:w="1973" w:type="dxa"/>
            <w:vMerge w:val="restart"/>
            <w:tcBorders>
              <w:top w:val="single" w:sz="4" w:space="0" w:color="auto"/>
            </w:tcBorders>
          </w:tcPr>
          <w:p w14:paraId="56BA9DD4" w14:textId="77777777" w:rsidR="00871AB4" w:rsidRPr="00511225" w:rsidRDefault="00871AB4" w:rsidP="00871AB4">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5045B51E"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1D421758"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0B863D7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7F10EC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758F8A4" w14:textId="77777777" w:rsidTr="00DB0D05">
        <w:tc>
          <w:tcPr>
            <w:tcW w:w="1973" w:type="dxa"/>
            <w:vMerge/>
          </w:tcPr>
          <w:p w14:paraId="15AB7132" w14:textId="77777777" w:rsidR="00871AB4" w:rsidRPr="00511225" w:rsidRDefault="00871AB4" w:rsidP="00871AB4">
            <w:pPr>
              <w:pStyle w:val="TAC"/>
              <w:rPr>
                <w:sz w:val="16"/>
                <w:szCs w:val="16"/>
              </w:rPr>
            </w:pPr>
          </w:p>
        </w:tc>
        <w:tc>
          <w:tcPr>
            <w:tcW w:w="763" w:type="dxa"/>
            <w:tcBorders>
              <w:top w:val="nil"/>
              <w:bottom w:val="nil"/>
            </w:tcBorders>
          </w:tcPr>
          <w:p w14:paraId="6D2237F8" w14:textId="77777777" w:rsidR="00871AB4" w:rsidRPr="00511225" w:rsidRDefault="00871AB4" w:rsidP="00871AB4">
            <w:pPr>
              <w:pStyle w:val="TAC"/>
              <w:rPr>
                <w:sz w:val="16"/>
                <w:szCs w:val="16"/>
                <w:lang w:eastAsia="zh-CN"/>
              </w:rPr>
            </w:pPr>
          </w:p>
        </w:tc>
        <w:tc>
          <w:tcPr>
            <w:tcW w:w="721" w:type="dxa"/>
          </w:tcPr>
          <w:p w14:paraId="54CA16C2"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67D7FF71"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6F92A0" w14:textId="77777777" w:rsidR="00871AB4" w:rsidRPr="00511225" w:rsidRDefault="00871AB4" w:rsidP="00871AB4">
            <w:pPr>
              <w:pStyle w:val="TAC"/>
              <w:rPr>
                <w:sz w:val="16"/>
                <w:szCs w:val="16"/>
              </w:rPr>
            </w:pPr>
            <w:r w:rsidRPr="00511225">
              <w:rPr>
                <w:sz w:val="16"/>
                <w:szCs w:val="16"/>
              </w:rPr>
              <w:t>REF_victim +29.2</w:t>
            </w:r>
          </w:p>
        </w:tc>
      </w:tr>
      <w:tr w:rsidR="00871AB4" w:rsidRPr="00511225" w14:paraId="06079C5B" w14:textId="77777777" w:rsidTr="00DB0D05">
        <w:tc>
          <w:tcPr>
            <w:tcW w:w="1973" w:type="dxa"/>
            <w:vMerge/>
          </w:tcPr>
          <w:p w14:paraId="1B47705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EAE6FE3" w14:textId="77777777" w:rsidR="00871AB4" w:rsidRPr="00511225" w:rsidRDefault="00871AB4" w:rsidP="00871AB4">
            <w:pPr>
              <w:pStyle w:val="TAC"/>
              <w:rPr>
                <w:sz w:val="16"/>
                <w:szCs w:val="16"/>
                <w:lang w:eastAsia="zh-CN"/>
              </w:rPr>
            </w:pPr>
          </w:p>
        </w:tc>
        <w:tc>
          <w:tcPr>
            <w:tcW w:w="721" w:type="dxa"/>
          </w:tcPr>
          <w:p w14:paraId="2507119C"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B3B65B7"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0B9E15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1DF2ADE" w14:textId="77777777" w:rsidTr="00DB0D05">
        <w:tc>
          <w:tcPr>
            <w:tcW w:w="1973" w:type="dxa"/>
            <w:vMerge/>
          </w:tcPr>
          <w:p w14:paraId="6D06144A"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1D4554CB"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07D2B79B"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39DA703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C0F4BE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99E20E5" w14:textId="77777777" w:rsidTr="00DB0D05">
        <w:tc>
          <w:tcPr>
            <w:tcW w:w="1973" w:type="dxa"/>
            <w:vMerge/>
          </w:tcPr>
          <w:p w14:paraId="297C539A" w14:textId="77777777" w:rsidR="00871AB4" w:rsidRPr="00511225" w:rsidRDefault="00871AB4" w:rsidP="00871AB4">
            <w:pPr>
              <w:pStyle w:val="TAC"/>
              <w:rPr>
                <w:sz w:val="16"/>
                <w:szCs w:val="16"/>
              </w:rPr>
            </w:pPr>
          </w:p>
        </w:tc>
        <w:tc>
          <w:tcPr>
            <w:tcW w:w="763" w:type="dxa"/>
            <w:tcBorders>
              <w:top w:val="nil"/>
              <w:bottom w:val="nil"/>
            </w:tcBorders>
          </w:tcPr>
          <w:p w14:paraId="21A00354" w14:textId="77777777" w:rsidR="00871AB4" w:rsidRPr="00511225" w:rsidRDefault="00871AB4" w:rsidP="00871AB4">
            <w:pPr>
              <w:pStyle w:val="TAC"/>
              <w:rPr>
                <w:sz w:val="16"/>
                <w:szCs w:val="16"/>
              </w:rPr>
            </w:pPr>
          </w:p>
        </w:tc>
        <w:tc>
          <w:tcPr>
            <w:tcW w:w="721" w:type="dxa"/>
          </w:tcPr>
          <w:p w14:paraId="12AC72D4"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7CBDE32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BC0AC49" w14:textId="77777777" w:rsidR="00871AB4" w:rsidRPr="00511225" w:rsidRDefault="00871AB4" w:rsidP="00871AB4">
            <w:pPr>
              <w:pStyle w:val="TAC"/>
              <w:rPr>
                <w:sz w:val="16"/>
                <w:szCs w:val="16"/>
              </w:rPr>
            </w:pPr>
            <w:r w:rsidRPr="00511225">
              <w:rPr>
                <w:sz w:val="16"/>
                <w:szCs w:val="16"/>
              </w:rPr>
              <w:t>REF_victim +10.4</w:t>
            </w:r>
          </w:p>
        </w:tc>
      </w:tr>
      <w:tr w:rsidR="00871AB4" w:rsidRPr="00511225" w14:paraId="6EB75A00" w14:textId="77777777" w:rsidTr="00DB0D05">
        <w:tc>
          <w:tcPr>
            <w:tcW w:w="1973" w:type="dxa"/>
            <w:vMerge/>
          </w:tcPr>
          <w:p w14:paraId="5260C9C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628E5C6" w14:textId="77777777" w:rsidR="00871AB4" w:rsidRPr="00511225" w:rsidRDefault="00871AB4" w:rsidP="00871AB4">
            <w:pPr>
              <w:pStyle w:val="TAC"/>
              <w:rPr>
                <w:sz w:val="16"/>
                <w:szCs w:val="16"/>
              </w:rPr>
            </w:pPr>
          </w:p>
        </w:tc>
        <w:tc>
          <w:tcPr>
            <w:tcW w:w="721" w:type="dxa"/>
          </w:tcPr>
          <w:p w14:paraId="4A03D603"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0361F50"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75BFAF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AB29D1D" w14:textId="77777777" w:rsidTr="00DB0D05">
        <w:tc>
          <w:tcPr>
            <w:tcW w:w="1973" w:type="dxa"/>
            <w:vMerge/>
          </w:tcPr>
          <w:p w14:paraId="0B049968"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4A7DD15E" w14:textId="77777777" w:rsidR="00871AB4" w:rsidRPr="00511225" w:rsidRDefault="00871AB4" w:rsidP="00871AB4">
            <w:pPr>
              <w:pStyle w:val="TAC"/>
              <w:rPr>
                <w:sz w:val="16"/>
                <w:szCs w:val="16"/>
                <w:lang w:eastAsia="zh-CN"/>
              </w:rPr>
            </w:pPr>
            <w:r w:rsidRPr="00511225">
              <w:rPr>
                <w:sz w:val="16"/>
                <w:szCs w:val="16"/>
                <w:lang w:eastAsia="zh-CN"/>
              </w:rPr>
              <w:t>3</w:t>
            </w:r>
          </w:p>
        </w:tc>
        <w:tc>
          <w:tcPr>
            <w:tcW w:w="721" w:type="dxa"/>
          </w:tcPr>
          <w:p w14:paraId="57D5F1E4"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5ADA38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166400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6389D0E" w14:textId="77777777" w:rsidTr="00DB0D05">
        <w:tc>
          <w:tcPr>
            <w:tcW w:w="1973" w:type="dxa"/>
            <w:vMerge/>
          </w:tcPr>
          <w:p w14:paraId="71423C32" w14:textId="77777777" w:rsidR="00871AB4" w:rsidRPr="00511225" w:rsidRDefault="00871AB4" w:rsidP="00871AB4">
            <w:pPr>
              <w:pStyle w:val="TAC"/>
              <w:rPr>
                <w:sz w:val="16"/>
                <w:szCs w:val="16"/>
              </w:rPr>
            </w:pPr>
          </w:p>
        </w:tc>
        <w:tc>
          <w:tcPr>
            <w:tcW w:w="763" w:type="dxa"/>
            <w:tcBorders>
              <w:top w:val="nil"/>
              <w:bottom w:val="nil"/>
            </w:tcBorders>
          </w:tcPr>
          <w:p w14:paraId="150C4221" w14:textId="77777777" w:rsidR="00871AB4" w:rsidRPr="00511225" w:rsidRDefault="00871AB4" w:rsidP="00871AB4">
            <w:pPr>
              <w:pStyle w:val="TAC"/>
              <w:rPr>
                <w:sz w:val="16"/>
                <w:szCs w:val="16"/>
              </w:rPr>
            </w:pPr>
          </w:p>
        </w:tc>
        <w:tc>
          <w:tcPr>
            <w:tcW w:w="721" w:type="dxa"/>
          </w:tcPr>
          <w:p w14:paraId="12519820"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5F45B69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07A1307" w14:textId="77777777" w:rsidR="00871AB4" w:rsidRPr="00511225" w:rsidRDefault="00871AB4" w:rsidP="00871AB4">
            <w:pPr>
              <w:pStyle w:val="TAC"/>
              <w:rPr>
                <w:sz w:val="16"/>
                <w:szCs w:val="16"/>
              </w:rPr>
            </w:pPr>
            <w:r w:rsidRPr="00511225">
              <w:rPr>
                <w:sz w:val="16"/>
                <w:szCs w:val="16"/>
              </w:rPr>
              <w:t>REF_victim +4.0</w:t>
            </w:r>
          </w:p>
        </w:tc>
      </w:tr>
      <w:tr w:rsidR="00871AB4" w:rsidRPr="00511225" w14:paraId="4EE09331" w14:textId="77777777" w:rsidTr="00DB0D05">
        <w:tc>
          <w:tcPr>
            <w:tcW w:w="1973" w:type="dxa"/>
            <w:vMerge/>
            <w:tcBorders>
              <w:bottom w:val="nil"/>
            </w:tcBorders>
          </w:tcPr>
          <w:p w14:paraId="34EDEDB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6C45D58" w14:textId="77777777" w:rsidR="00871AB4" w:rsidRPr="00511225" w:rsidRDefault="00871AB4" w:rsidP="00871AB4">
            <w:pPr>
              <w:pStyle w:val="TAC"/>
              <w:rPr>
                <w:sz w:val="16"/>
                <w:szCs w:val="16"/>
              </w:rPr>
            </w:pPr>
          </w:p>
        </w:tc>
        <w:tc>
          <w:tcPr>
            <w:tcW w:w="721" w:type="dxa"/>
          </w:tcPr>
          <w:p w14:paraId="563DBBBB"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957C8B5"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7BB7E1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C2C2953" w14:textId="77777777" w:rsidTr="00DB0D05">
        <w:tc>
          <w:tcPr>
            <w:tcW w:w="1973" w:type="dxa"/>
            <w:vMerge w:val="restart"/>
            <w:tcBorders>
              <w:top w:val="single" w:sz="4" w:space="0" w:color="auto"/>
            </w:tcBorders>
          </w:tcPr>
          <w:p w14:paraId="187B950C" w14:textId="77777777" w:rsidR="00871AB4" w:rsidRPr="00511225" w:rsidRDefault="00871AB4" w:rsidP="00871AB4">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5811A375" w14:textId="77777777" w:rsidR="00871AB4" w:rsidRPr="00511225" w:rsidRDefault="00871AB4" w:rsidP="00871AB4">
            <w:pPr>
              <w:pStyle w:val="TAC"/>
              <w:rPr>
                <w:sz w:val="16"/>
                <w:szCs w:val="16"/>
              </w:rPr>
            </w:pPr>
            <w:r w:rsidRPr="00511225">
              <w:rPr>
                <w:sz w:val="16"/>
                <w:szCs w:val="16"/>
              </w:rPr>
              <w:t>1</w:t>
            </w:r>
          </w:p>
        </w:tc>
        <w:tc>
          <w:tcPr>
            <w:tcW w:w="721" w:type="dxa"/>
          </w:tcPr>
          <w:p w14:paraId="37B89EE3"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0B44D1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FFD86E0" w14:textId="77777777" w:rsidR="00871AB4" w:rsidRPr="00511225" w:rsidRDefault="00871AB4" w:rsidP="00871AB4">
            <w:pPr>
              <w:pStyle w:val="TAC"/>
              <w:rPr>
                <w:sz w:val="16"/>
                <w:szCs w:val="16"/>
              </w:rPr>
            </w:pPr>
            <w:r w:rsidRPr="00511225">
              <w:rPr>
                <w:sz w:val="16"/>
                <w:szCs w:val="16"/>
              </w:rPr>
              <w:t>REF_victim +32.1</w:t>
            </w:r>
          </w:p>
        </w:tc>
      </w:tr>
      <w:tr w:rsidR="00871AB4" w:rsidRPr="00511225" w14:paraId="1013E7FF" w14:textId="77777777" w:rsidTr="00DB0D05">
        <w:tc>
          <w:tcPr>
            <w:tcW w:w="1973" w:type="dxa"/>
            <w:vMerge/>
          </w:tcPr>
          <w:p w14:paraId="653A28D8" w14:textId="77777777" w:rsidR="00871AB4" w:rsidRPr="00511225" w:rsidRDefault="00871AB4" w:rsidP="00871AB4">
            <w:pPr>
              <w:pStyle w:val="TAC"/>
              <w:rPr>
                <w:sz w:val="16"/>
                <w:szCs w:val="16"/>
              </w:rPr>
            </w:pPr>
          </w:p>
        </w:tc>
        <w:tc>
          <w:tcPr>
            <w:tcW w:w="763" w:type="dxa"/>
            <w:tcBorders>
              <w:top w:val="nil"/>
              <w:bottom w:val="nil"/>
            </w:tcBorders>
          </w:tcPr>
          <w:p w14:paraId="033DE28E" w14:textId="77777777" w:rsidR="00871AB4" w:rsidRPr="00511225" w:rsidRDefault="00871AB4" w:rsidP="00871AB4">
            <w:pPr>
              <w:pStyle w:val="TAC"/>
              <w:rPr>
                <w:sz w:val="16"/>
                <w:szCs w:val="16"/>
              </w:rPr>
            </w:pPr>
          </w:p>
        </w:tc>
        <w:tc>
          <w:tcPr>
            <w:tcW w:w="721" w:type="dxa"/>
          </w:tcPr>
          <w:p w14:paraId="78290D44"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59EEE5E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CF7F8E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FF0185D" w14:textId="77777777" w:rsidTr="00DB0D05">
        <w:tc>
          <w:tcPr>
            <w:tcW w:w="1973" w:type="dxa"/>
            <w:vMerge/>
          </w:tcPr>
          <w:p w14:paraId="66B7D8B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6018500" w14:textId="77777777" w:rsidR="00871AB4" w:rsidRPr="00511225" w:rsidRDefault="00871AB4" w:rsidP="00871AB4">
            <w:pPr>
              <w:pStyle w:val="TAC"/>
              <w:rPr>
                <w:sz w:val="16"/>
                <w:szCs w:val="16"/>
              </w:rPr>
            </w:pPr>
          </w:p>
        </w:tc>
        <w:tc>
          <w:tcPr>
            <w:tcW w:w="721" w:type="dxa"/>
          </w:tcPr>
          <w:p w14:paraId="73582464"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77916E7"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B70581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54136C6" w14:textId="77777777" w:rsidTr="00DB0D05">
        <w:tc>
          <w:tcPr>
            <w:tcW w:w="1973" w:type="dxa"/>
            <w:vMerge/>
          </w:tcPr>
          <w:p w14:paraId="78E36F7D"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48390818"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4EF859F5"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289FF2A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B2CEB07" w14:textId="77777777" w:rsidR="00871AB4" w:rsidRPr="00511225" w:rsidRDefault="00871AB4" w:rsidP="00871AB4">
            <w:pPr>
              <w:pStyle w:val="TAC"/>
              <w:rPr>
                <w:sz w:val="16"/>
                <w:szCs w:val="16"/>
              </w:rPr>
            </w:pPr>
            <w:r w:rsidRPr="00511225">
              <w:rPr>
                <w:sz w:val="16"/>
                <w:szCs w:val="16"/>
              </w:rPr>
              <w:t>REF_victim +9.1</w:t>
            </w:r>
          </w:p>
        </w:tc>
      </w:tr>
      <w:tr w:rsidR="00871AB4" w:rsidRPr="00511225" w14:paraId="28F47A97" w14:textId="77777777" w:rsidTr="00DB0D05">
        <w:tc>
          <w:tcPr>
            <w:tcW w:w="1973" w:type="dxa"/>
            <w:vMerge/>
          </w:tcPr>
          <w:p w14:paraId="51DF0B7E" w14:textId="77777777" w:rsidR="00871AB4" w:rsidRPr="00511225" w:rsidRDefault="00871AB4" w:rsidP="00871AB4">
            <w:pPr>
              <w:pStyle w:val="TAC"/>
              <w:rPr>
                <w:sz w:val="16"/>
                <w:szCs w:val="16"/>
              </w:rPr>
            </w:pPr>
          </w:p>
        </w:tc>
        <w:tc>
          <w:tcPr>
            <w:tcW w:w="763" w:type="dxa"/>
            <w:tcBorders>
              <w:top w:val="nil"/>
              <w:bottom w:val="nil"/>
            </w:tcBorders>
          </w:tcPr>
          <w:p w14:paraId="74C8B823" w14:textId="77777777" w:rsidR="00871AB4" w:rsidRPr="00511225" w:rsidRDefault="00871AB4" w:rsidP="00871AB4">
            <w:pPr>
              <w:pStyle w:val="TAC"/>
              <w:rPr>
                <w:sz w:val="16"/>
                <w:szCs w:val="16"/>
              </w:rPr>
            </w:pPr>
          </w:p>
        </w:tc>
        <w:tc>
          <w:tcPr>
            <w:tcW w:w="721" w:type="dxa"/>
          </w:tcPr>
          <w:p w14:paraId="534D0EF9"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4E4454D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E7711D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F1428C5" w14:textId="77777777" w:rsidTr="00DB0D05">
        <w:tc>
          <w:tcPr>
            <w:tcW w:w="1973" w:type="dxa"/>
            <w:vMerge/>
          </w:tcPr>
          <w:p w14:paraId="460FB4A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391E3D9" w14:textId="77777777" w:rsidR="00871AB4" w:rsidRPr="00511225" w:rsidRDefault="00871AB4" w:rsidP="00871AB4">
            <w:pPr>
              <w:pStyle w:val="TAC"/>
              <w:rPr>
                <w:sz w:val="16"/>
                <w:szCs w:val="16"/>
              </w:rPr>
            </w:pPr>
          </w:p>
        </w:tc>
        <w:tc>
          <w:tcPr>
            <w:tcW w:w="721" w:type="dxa"/>
          </w:tcPr>
          <w:p w14:paraId="6EDEE7B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86CB9FC"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E27FCA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BA4F838" w14:textId="77777777" w:rsidTr="00DB0D05">
        <w:tc>
          <w:tcPr>
            <w:tcW w:w="1973" w:type="dxa"/>
            <w:vMerge/>
          </w:tcPr>
          <w:p w14:paraId="236CFDE3"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2754ABA8" w14:textId="77777777" w:rsidR="00871AB4" w:rsidRPr="00511225" w:rsidRDefault="00871AB4" w:rsidP="00871AB4">
            <w:pPr>
              <w:pStyle w:val="TAC"/>
              <w:rPr>
                <w:sz w:val="16"/>
                <w:szCs w:val="16"/>
                <w:lang w:eastAsia="zh-CN"/>
              </w:rPr>
            </w:pPr>
            <w:r w:rsidRPr="00511225">
              <w:rPr>
                <w:sz w:val="16"/>
                <w:szCs w:val="16"/>
                <w:lang w:eastAsia="zh-CN"/>
              </w:rPr>
              <w:t>3</w:t>
            </w:r>
          </w:p>
        </w:tc>
        <w:tc>
          <w:tcPr>
            <w:tcW w:w="721" w:type="dxa"/>
          </w:tcPr>
          <w:p w14:paraId="764A1CBA"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143CFD7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2D4754F" w14:textId="77777777" w:rsidR="00871AB4" w:rsidRPr="00511225" w:rsidRDefault="00871AB4" w:rsidP="00871AB4">
            <w:pPr>
              <w:pStyle w:val="TAC"/>
              <w:rPr>
                <w:sz w:val="16"/>
                <w:szCs w:val="16"/>
              </w:rPr>
            </w:pPr>
            <w:r w:rsidRPr="00511225">
              <w:rPr>
                <w:sz w:val="16"/>
                <w:szCs w:val="16"/>
              </w:rPr>
              <w:t>REF_victim +2.1</w:t>
            </w:r>
          </w:p>
        </w:tc>
      </w:tr>
      <w:tr w:rsidR="00871AB4" w:rsidRPr="00511225" w14:paraId="05135F0D" w14:textId="77777777" w:rsidTr="00DB0D05">
        <w:tc>
          <w:tcPr>
            <w:tcW w:w="1973" w:type="dxa"/>
            <w:vMerge/>
          </w:tcPr>
          <w:p w14:paraId="72D34FBD" w14:textId="77777777" w:rsidR="00871AB4" w:rsidRPr="00511225" w:rsidRDefault="00871AB4" w:rsidP="00871AB4">
            <w:pPr>
              <w:pStyle w:val="TAC"/>
              <w:rPr>
                <w:sz w:val="16"/>
                <w:szCs w:val="16"/>
              </w:rPr>
            </w:pPr>
          </w:p>
        </w:tc>
        <w:tc>
          <w:tcPr>
            <w:tcW w:w="763" w:type="dxa"/>
            <w:tcBorders>
              <w:top w:val="nil"/>
              <w:bottom w:val="nil"/>
            </w:tcBorders>
          </w:tcPr>
          <w:p w14:paraId="2FA6FCDF" w14:textId="77777777" w:rsidR="00871AB4" w:rsidRPr="00511225" w:rsidRDefault="00871AB4" w:rsidP="00871AB4">
            <w:pPr>
              <w:pStyle w:val="TAC"/>
              <w:rPr>
                <w:sz w:val="16"/>
                <w:szCs w:val="16"/>
              </w:rPr>
            </w:pPr>
          </w:p>
        </w:tc>
        <w:tc>
          <w:tcPr>
            <w:tcW w:w="721" w:type="dxa"/>
          </w:tcPr>
          <w:p w14:paraId="343FD08D"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0F308D6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4ACD27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CB78D4C" w14:textId="77777777" w:rsidTr="00DB0D05">
        <w:tc>
          <w:tcPr>
            <w:tcW w:w="1973" w:type="dxa"/>
            <w:vMerge/>
            <w:tcBorders>
              <w:bottom w:val="nil"/>
            </w:tcBorders>
          </w:tcPr>
          <w:p w14:paraId="5332293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46635B33" w14:textId="77777777" w:rsidR="00871AB4" w:rsidRPr="00511225" w:rsidRDefault="00871AB4" w:rsidP="00871AB4">
            <w:pPr>
              <w:pStyle w:val="TAC"/>
              <w:rPr>
                <w:sz w:val="16"/>
                <w:szCs w:val="16"/>
              </w:rPr>
            </w:pPr>
          </w:p>
        </w:tc>
        <w:tc>
          <w:tcPr>
            <w:tcW w:w="721" w:type="dxa"/>
          </w:tcPr>
          <w:p w14:paraId="6CAE8CE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F60E198"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2BB765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EC120E1" w14:textId="77777777" w:rsidTr="00DB0D05">
        <w:tc>
          <w:tcPr>
            <w:tcW w:w="1973" w:type="dxa"/>
            <w:vMerge w:val="restart"/>
            <w:tcBorders>
              <w:top w:val="single" w:sz="4" w:space="0" w:color="auto"/>
            </w:tcBorders>
          </w:tcPr>
          <w:p w14:paraId="18B45E19" w14:textId="77777777" w:rsidR="00871AB4" w:rsidRPr="00511225" w:rsidRDefault="00871AB4" w:rsidP="00871AB4">
            <w:pPr>
              <w:pStyle w:val="TAC"/>
              <w:rPr>
                <w:sz w:val="16"/>
                <w:szCs w:val="16"/>
              </w:rPr>
            </w:pPr>
            <w:r w:rsidRPr="00511225">
              <w:rPr>
                <w:sz w:val="16"/>
                <w:szCs w:val="16"/>
              </w:rPr>
              <w:t>DL_n3A-n5A-n78A_UL_n3A-n5A</w:t>
            </w:r>
          </w:p>
        </w:tc>
        <w:tc>
          <w:tcPr>
            <w:tcW w:w="763" w:type="dxa"/>
            <w:tcBorders>
              <w:top w:val="single" w:sz="4" w:space="0" w:color="auto"/>
              <w:bottom w:val="nil"/>
            </w:tcBorders>
          </w:tcPr>
          <w:p w14:paraId="5A8AB57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166105B4"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232491F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CFFDCA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42CA2A4" w14:textId="77777777" w:rsidTr="00DB0D05">
        <w:tc>
          <w:tcPr>
            <w:tcW w:w="1973" w:type="dxa"/>
            <w:vMerge/>
          </w:tcPr>
          <w:p w14:paraId="22171748" w14:textId="77777777" w:rsidR="00871AB4" w:rsidRPr="00511225" w:rsidRDefault="00871AB4" w:rsidP="00871AB4">
            <w:pPr>
              <w:pStyle w:val="TAC"/>
              <w:rPr>
                <w:sz w:val="16"/>
                <w:szCs w:val="16"/>
              </w:rPr>
            </w:pPr>
          </w:p>
        </w:tc>
        <w:tc>
          <w:tcPr>
            <w:tcW w:w="763" w:type="dxa"/>
            <w:tcBorders>
              <w:top w:val="nil"/>
              <w:bottom w:val="nil"/>
            </w:tcBorders>
          </w:tcPr>
          <w:p w14:paraId="6AE4D9D4" w14:textId="77777777" w:rsidR="00871AB4" w:rsidRPr="00511225" w:rsidRDefault="00871AB4" w:rsidP="00871AB4">
            <w:pPr>
              <w:pStyle w:val="TAC"/>
              <w:rPr>
                <w:sz w:val="16"/>
                <w:szCs w:val="16"/>
              </w:rPr>
            </w:pPr>
          </w:p>
        </w:tc>
        <w:tc>
          <w:tcPr>
            <w:tcW w:w="721" w:type="dxa"/>
          </w:tcPr>
          <w:p w14:paraId="68858E74"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66B6DC7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034C9C1"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CCE1AC1" w14:textId="77777777" w:rsidTr="00DB0D05">
        <w:tc>
          <w:tcPr>
            <w:tcW w:w="1973" w:type="dxa"/>
            <w:vMerge/>
          </w:tcPr>
          <w:p w14:paraId="4F6849E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EE78146" w14:textId="77777777" w:rsidR="00871AB4" w:rsidRPr="00511225" w:rsidRDefault="00871AB4" w:rsidP="00871AB4">
            <w:pPr>
              <w:pStyle w:val="TAC"/>
              <w:rPr>
                <w:sz w:val="16"/>
                <w:szCs w:val="16"/>
              </w:rPr>
            </w:pPr>
          </w:p>
        </w:tc>
        <w:tc>
          <w:tcPr>
            <w:tcW w:w="721" w:type="dxa"/>
          </w:tcPr>
          <w:p w14:paraId="42574547"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29098F88"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ED42CF8" w14:textId="77777777" w:rsidR="00871AB4" w:rsidRPr="00511225" w:rsidRDefault="00871AB4" w:rsidP="00871AB4">
            <w:pPr>
              <w:pStyle w:val="TAC"/>
              <w:rPr>
                <w:sz w:val="16"/>
                <w:szCs w:val="16"/>
                <w:lang w:eastAsia="zh-CN"/>
              </w:rPr>
            </w:pPr>
            <w:r w:rsidRPr="00511225">
              <w:rPr>
                <w:sz w:val="16"/>
                <w:szCs w:val="16"/>
              </w:rPr>
              <w:t>REF_victim +16.1</w:t>
            </w:r>
          </w:p>
        </w:tc>
      </w:tr>
      <w:tr w:rsidR="00871AB4" w:rsidRPr="00511225" w14:paraId="6E7930DC" w14:textId="77777777" w:rsidTr="00DB0D05">
        <w:tc>
          <w:tcPr>
            <w:tcW w:w="1973" w:type="dxa"/>
            <w:vMerge/>
          </w:tcPr>
          <w:p w14:paraId="69E55745"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1E51E742"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472185C0"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6C14E81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919D123"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8CEE6AB" w14:textId="77777777" w:rsidTr="00DB0D05">
        <w:tc>
          <w:tcPr>
            <w:tcW w:w="1973" w:type="dxa"/>
            <w:vMerge/>
          </w:tcPr>
          <w:p w14:paraId="3A545F95" w14:textId="77777777" w:rsidR="00871AB4" w:rsidRPr="00511225" w:rsidRDefault="00871AB4" w:rsidP="00871AB4">
            <w:pPr>
              <w:pStyle w:val="TAC"/>
              <w:rPr>
                <w:sz w:val="16"/>
                <w:szCs w:val="16"/>
              </w:rPr>
            </w:pPr>
          </w:p>
        </w:tc>
        <w:tc>
          <w:tcPr>
            <w:tcW w:w="763" w:type="dxa"/>
            <w:tcBorders>
              <w:top w:val="nil"/>
              <w:bottom w:val="nil"/>
            </w:tcBorders>
          </w:tcPr>
          <w:p w14:paraId="51E3B41D" w14:textId="77777777" w:rsidR="00871AB4" w:rsidRPr="00511225" w:rsidRDefault="00871AB4" w:rsidP="00871AB4">
            <w:pPr>
              <w:pStyle w:val="TAC"/>
              <w:rPr>
                <w:sz w:val="16"/>
                <w:szCs w:val="16"/>
              </w:rPr>
            </w:pPr>
          </w:p>
        </w:tc>
        <w:tc>
          <w:tcPr>
            <w:tcW w:w="721" w:type="dxa"/>
          </w:tcPr>
          <w:p w14:paraId="2781A656"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33D6F70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8CE98F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A3BB698" w14:textId="77777777" w:rsidTr="00DB0D05">
        <w:tc>
          <w:tcPr>
            <w:tcW w:w="1973" w:type="dxa"/>
            <w:vMerge/>
          </w:tcPr>
          <w:p w14:paraId="0473E4A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D1856F3" w14:textId="77777777" w:rsidR="00871AB4" w:rsidRPr="00511225" w:rsidRDefault="00871AB4" w:rsidP="00871AB4">
            <w:pPr>
              <w:pStyle w:val="TAC"/>
              <w:rPr>
                <w:sz w:val="16"/>
                <w:szCs w:val="16"/>
              </w:rPr>
            </w:pPr>
          </w:p>
        </w:tc>
        <w:tc>
          <w:tcPr>
            <w:tcW w:w="721" w:type="dxa"/>
          </w:tcPr>
          <w:p w14:paraId="59CC9885"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1904040E"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A1C497A" w14:textId="77777777" w:rsidR="00871AB4" w:rsidRPr="00511225" w:rsidRDefault="00871AB4" w:rsidP="00871AB4">
            <w:pPr>
              <w:pStyle w:val="TAC"/>
              <w:rPr>
                <w:sz w:val="16"/>
                <w:szCs w:val="16"/>
                <w:lang w:eastAsia="zh-CN"/>
              </w:rPr>
            </w:pPr>
            <w:r w:rsidRPr="00511225">
              <w:rPr>
                <w:sz w:val="16"/>
                <w:szCs w:val="16"/>
              </w:rPr>
              <w:t>REF_victim +4.5</w:t>
            </w:r>
          </w:p>
        </w:tc>
      </w:tr>
      <w:tr w:rsidR="00871AB4" w:rsidRPr="00511225" w14:paraId="627A2AF0" w14:textId="77777777" w:rsidTr="00DB0D05">
        <w:tc>
          <w:tcPr>
            <w:tcW w:w="1973" w:type="dxa"/>
            <w:vMerge w:val="restart"/>
            <w:tcBorders>
              <w:top w:val="single" w:sz="4" w:space="0" w:color="auto"/>
            </w:tcBorders>
          </w:tcPr>
          <w:p w14:paraId="1FD8C6ED" w14:textId="77777777" w:rsidR="00871AB4" w:rsidRPr="00511225" w:rsidRDefault="00871AB4" w:rsidP="00871AB4">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A54468A"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E23112B"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5256942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E7FA8C3" w14:textId="77777777" w:rsidR="00871AB4" w:rsidRPr="00511225" w:rsidRDefault="00871AB4" w:rsidP="00871AB4">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871AB4" w:rsidRPr="00511225" w14:paraId="5869E4C1" w14:textId="77777777" w:rsidTr="00DB0D05">
        <w:tc>
          <w:tcPr>
            <w:tcW w:w="1973" w:type="dxa"/>
            <w:vMerge/>
          </w:tcPr>
          <w:p w14:paraId="03CE1AD3" w14:textId="77777777" w:rsidR="00871AB4" w:rsidRPr="00511225" w:rsidRDefault="00871AB4" w:rsidP="00871AB4">
            <w:pPr>
              <w:pStyle w:val="TAC"/>
              <w:rPr>
                <w:sz w:val="16"/>
                <w:szCs w:val="16"/>
              </w:rPr>
            </w:pPr>
          </w:p>
        </w:tc>
        <w:tc>
          <w:tcPr>
            <w:tcW w:w="763" w:type="dxa"/>
            <w:tcBorders>
              <w:top w:val="nil"/>
              <w:bottom w:val="nil"/>
            </w:tcBorders>
          </w:tcPr>
          <w:p w14:paraId="14E7B7C5" w14:textId="77777777" w:rsidR="00871AB4" w:rsidRPr="00511225" w:rsidRDefault="00871AB4" w:rsidP="00871AB4">
            <w:pPr>
              <w:pStyle w:val="TAC"/>
              <w:rPr>
                <w:sz w:val="16"/>
                <w:szCs w:val="16"/>
              </w:rPr>
            </w:pPr>
          </w:p>
        </w:tc>
        <w:tc>
          <w:tcPr>
            <w:tcW w:w="721" w:type="dxa"/>
          </w:tcPr>
          <w:p w14:paraId="1881AD00"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41D6A7D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2F126C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55DB15C" w14:textId="77777777" w:rsidTr="00DB0D05">
        <w:tc>
          <w:tcPr>
            <w:tcW w:w="1973" w:type="dxa"/>
            <w:vMerge/>
          </w:tcPr>
          <w:p w14:paraId="7179A3F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29525FB" w14:textId="77777777" w:rsidR="00871AB4" w:rsidRPr="00511225" w:rsidRDefault="00871AB4" w:rsidP="00871AB4">
            <w:pPr>
              <w:pStyle w:val="TAC"/>
              <w:rPr>
                <w:sz w:val="16"/>
                <w:szCs w:val="16"/>
              </w:rPr>
            </w:pPr>
          </w:p>
        </w:tc>
        <w:tc>
          <w:tcPr>
            <w:tcW w:w="721" w:type="dxa"/>
          </w:tcPr>
          <w:p w14:paraId="0EDEFECE"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1BE1D88A"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23CE65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27E0035" w14:textId="77777777" w:rsidTr="00DB0D05">
        <w:tc>
          <w:tcPr>
            <w:tcW w:w="1973" w:type="dxa"/>
            <w:vMerge w:val="restart"/>
            <w:tcBorders>
              <w:top w:val="single" w:sz="4" w:space="0" w:color="auto"/>
            </w:tcBorders>
          </w:tcPr>
          <w:p w14:paraId="6669E5C5" w14:textId="77777777" w:rsidR="00871AB4" w:rsidRPr="00511225" w:rsidRDefault="00871AB4" w:rsidP="00871AB4">
            <w:pPr>
              <w:pStyle w:val="TAC"/>
              <w:rPr>
                <w:sz w:val="16"/>
                <w:szCs w:val="16"/>
              </w:rPr>
            </w:pPr>
            <w:r w:rsidRPr="00511225">
              <w:rPr>
                <w:sz w:val="16"/>
                <w:szCs w:val="16"/>
              </w:rPr>
              <w:t>DL_n3A-n8A-n78A_UL_n3A-n8A</w:t>
            </w:r>
          </w:p>
        </w:tc>
        <w:tc>
          <w:tcPr>
            <w:tcW w:w="763" w:type="dxa"/>
            <w:tcBorders>
              <w:top w:val="single" w:sz="4" w:space="0" w:color="auto"/>
              <w:bottom w:val="nil"/>
            </w:tcBorders>
          </w:tcPr>
          <w:p w14:paraId="07A09E1F" w14:textId="77777777" w:rsidR="00871AB4" w:rsidRPr="00511225" w:rsidRDefault="00871AB4" w:rsidP="00871AB4">
            <w:pPr>
              <w:pStyle w:val="TAC"/>
              <w:rPr>
                <w:sz w:val="16"/>
                <w:szCs w:val="16"/>
              </w:rPr>
            </w:pPr>
            <w:r w:rsidRPr="00511225">
              <w:rPr>
                <w:sz w:val="16"/>
                <w:szCs w:val="16"/>
              </w:rPr>
              <w:t>1</w:t>
            </w:r>
          </w:p>
        </w:tc>
        <w:tc>
          <w:tcPr>
            <w:tcW w:w="721" w:type="dxa"/>
          </w:tcPr>
          <w:p w14:paraId="37DEBFCA"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7770688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E66A2B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D1A9DEB" w14:textId="77777777" w:rsidTr="00DB0D05">
        <w:tc>
          <w:tcPr>
            <w:tcW w:w="1973" w:type="dxa"/>
            <w:vMerge/>
          </w:tcPr>
          <w:p w14:paraId="26DAB909" w14:textId="77777777" w:rsidR="00871AB4" w:rsidRPr="00511225" w:rsidRDefault="00871AB4" w:rsidP="00871AB4">
            <w:pPr>
              <w:pStyle w:val="TAC"/>
              <w:rPr>
                <w:sz w:val="16"/>
                <w:szCs w:val="16"/>
              </w:rPr>
            </w:pPr>
          </w:p>
        </w:tc>
        <w:tc>
          <w:tcPr>
            <w:tcW w:w="763" w:type="dxa"/>
            <w:tcBorders>
              <w:top w:val="nil"/>
              <w:bottom w:val="nil"/>
            </w:tcBorders>
          </w:tcPr>
          <w:p w14:paraId="2FF9688F" w14:textId="77777777" w:rsidR="00871AB4" w:rsidRPr="00511225" w:rsidRDefault="00871AB4" w:rsidP="00871AB4">
            <w:pPr>
              <w:pStyle w:val="TAC"/>
              <w:rPr>
                <w:sz w:val="16"/>
                <w:szCs w:val="16"/>
              </w:rPr>
            </w:pPr>
          </w:p>
        </w:tc>
        <w:tc>
          <w:tcPr>
            <w:tcW w:w="721" w:type="dxa"/>
          </w:tcPr>
          <w:p w14:paraId="0E2D0B12" w14:textId="77777777" w:rsidR="00871AB4" w:rsidRPr="00511225" w:rsidRDefault="00871AB4" w:rsidP="00871AB4">
            <w:pPr>
              <w:pStyle w:val="TAC"/>
              <w:rPr>
                <w:sz w:val="16"/>
                <w:szCs w:val="16"/>
                <w:lang w:eastAsia="zh-CN"/>
              </w:rPr>
            </w:pPr>
            <w:r w:rsidRPr="00511225">
              <w:rPr>
                <w:sz w:val="16"/>
                <w:szCs w:val="16"/>
                <w:lang w:eastAsia="zh-CN"/>
              </w:rPr>
              <w:t>n8</w:t>
            </w:r>
          </w:p>
        </w:tc>
        <w:tc>
          <w:tcPr>
            <w:tcW w:w="1920" w:type="dxa"/>
          </w:tcPr>
          <w:p w14:paraId="710E723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240055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A3955A0" w14:textId="77777777" w:rsidTr="00DB0D05">
        <w:tc>
          <w:tcPr>
            <w:tcW w:w="1973" w:type="dxa"/>
            <w:vMerge/>
          </w:tcPr>
          <w:p w14:paraId="0129381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55A47D7" w14:textId="77777777" w:rsidR="00871AB4" w:rsidRPr="00511225" w:rsidRDefault="00871AB4" w:rsidP="00871AB4">
            <w:pPr>
              <w:pStyle w:val="TAC"/>
              <w:rPr>
                <w:sz w:val="16"/>
                <w:szCs w:val="16"/>
              </w:rPr>
            </w:pPr>
          </w:p>
        </w:tc>
        <w:tc>
          <w:tcPr>
            <w:tcW w:w="721" w:type="dxa"/>
          </w:tcPr>
          <w:p w14:paraId="1382C964"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1B74CED8"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B2FF791" w14:textId="77777777" w:rsidR="00871AB4" w:rsidRPr="00511225" w:rsidRDefault="00871AB4" w:rsidP="00871AB4">
            <w:pPr>
              <w:pStyle w:val="TAC"/>
              <w:rPr>
                <w:sz w:val="16"/>
                <w:szCs w:val="16"/>
              </w:rPr>
            </w:pPr>
            <w:r w:rsidRPr="00511225">
              <w:rPr>
                <w:sz w:val="16"/>
                <w:szCs w:val="16"/>
              </w:rPr>
              <w:t>REF_victim +16.1</w:t>
            </w:r>
          </w:p>
        </w:tc>
      </w:tr>
      <w:tr w:rsidR="00871AB4" w:rsidRPr="00511225" w14:paraId="7DE83D7C" w14:textId="77777777" w:rsidTr="00DB0D05">
        <w:tc>
          <w:tcPr>
            <w:tcW w:w="1973" w:type="dxa"/>
            <w:vMerge/>
          </w:tcPr>
          <w:p w14:paraId="74969232"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4F737569"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1B6C10B1"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BC91E1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D93E5E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46DC0F1" w14:textId="77777777" w:rsidTr="00DB0D05">
        <w:tc>
          <w:tcPr>
            <w:tcW w:w="1973" w:type="dxa"/>
            <w:vMerge/>
          </w:tcPr>
          <w:p w14:paraId="518BCB70" w14:textId="77777777" w:rsidR="00871AB4" w:rsidRPr="00511225" w:rsidRDefault="00871AB4" w:rsidP="00871AB4">
            <w:pPr>
              <w:pStyle w:val="TAC"/>
              <w:rPr>
                <w:sz w:val="16"/>
                <w:szCs w:val="16"/>
              </w:rPr>
            </w:pPr>
          </w:p>
        </w:tc>
        <w:tc>
          <w:tcPr>
            <w:tcW w:w="763" w:type="dxa"/>
            <w:tcBorders>
              <w:top w:val="nil"/>
              <w:bottom w:val="nil"/>
            </w:tcBorders>
          </w:tcPr>
          <w:p w14:paraId="7B08583B" w14:textId="77777777" w:rsidR="00871AB4" w:rsidRPr="00511225" w:rsidRDefault="00871AB4" w:rsidP="00871AB4">
            <w:pPr>
              <w:pStyle w:val="TAC"/>
              <w:rPr>
                <w:sz w:val="16"/>
                <w:szCs w:val="16"/>
              </w:rPr>
            </w:pPr>
          </w:p>
        </w:tc>
        <w:tc>
          <w:tcPr>
            <w:tcW w:w="721" w:type="dxa"/>
          </w:tcPr>
          <w:p w14:paraId="0A2DD9C1" w14:textId="77777777" w:rsidR="00871AB4" w:rsidRPr="00511225" w:rsidRDefault="00871AB4" w:rsidP="00871AB4">
            <w:pPr>
              <w:pStyle w:val="TAC"/>
              <w:rPr>
                <w:sz w:val="16"/>
                <w:szCs w:val="16"/>
                <w:lang w:eastAsia="zh-CN"/>
              </w:rPr>
            </w:pPr>
            <w:r w:rsidRPr="00511225">
              <w:rPr>
                <w:sz w:val="16"/>
                <w:szCs w:val="16"/>
                <w:lang w:eastAsia="zh-CN"/>
              </w:rPr>
              <w:t>n8</w:t>
            </w:r>
          </w:p>
        </w:tc>
        <w:tc>
          <w:tcPr>
            <w:tcW w:w="1920" w:type="dxa"/>
          </w:tcPr>
          <w:p w14:paraId="1C07809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6DC81D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7F56F3E" w14:textId="77777777" w:rsidTr="00DB0D05">
        <w:tc>
          <w:tcPr>
            <w:tcW w:w="1973" w:type="dxa"/>
            <w:vMerge/>
            <w:tcBorders>
              <w:bottom w:val="nil"/>
            </w:tcBorders>
          </w:tcPr>
          <w:p w14:paraId="718F9AF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D39DA04" w14:textId="77777777" w:rsidR="00871AB4" w:rsidRPr="00511225" w:rsidRDefault="00871AB4" w:rsidP="00871AB4">
            <w:pPr>
              <w:pStyle w:val="TAC"/>
              <w:rPr>
                <w:sz w:val="16"/>
                <w:szCs w:val="16"/>
              </w:rPr>
            </w:pPr>
          </w:p>
        </w:tc>
        <w:tc>
          <w:tcPr>
            <w:tcW w:w="721" w:type="dxa"/>
          </w:tcPr>
          <w:p w14:paraId="1F6D99E8"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4AB61393"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619D461" w14:textId="77777777" w:rsidR="00871AB4" w:rsidRPr="00511225" w:rsidRDefault="00871AB4" w:rsidP="00871AB4">
            <w:pPr>
              <w:pStyle w:val="TAC"/>
              <w:rPr>
                <w:sz w:val="16"/>
                <w:szCs w:val="16"/>
              </w:rPr>
            </w:pPr>
            <w:r w:rsidRPr="00511225">
              <w:rPr>
                <w:sz w:val="16"/>
                <w:szCs w:val="16"/>
              </w:rPr>
              <w:t>REF_victim +4.5</w:t>
            </w:r>
          </w:p>
        </w:tc>
      </w:tr>
      <w:tr w:rsidR="00871AB4" w:rsidRPr="00511225" w14:paraId="1BC42A09" w14:textId="77777777" w:rsidTr="00DB0D05">
        <w:tc>
          <w:tcPr>
            <w:tcW w:w="1973" w:type="dxa"/>
            <w:vMerge w:val="restart"/>
            <w:tcBorders>
              <w:top w:val="single" w:sz="4" w:space="0" w:color="auto"/>
            </w:tcBorders>
          </w:tcPr>
          <w:p w14:paraId="4DB98DD7" w14:textId="77777777" w:rsidR="00871AB4" w:rsidRPr="00511225" w:rsidRDefault="00871AB4" w:rsidP="00871AB4">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628355A8"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37A0517"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5B22353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A618F52" w14:textId="77777777" w:rsidR="00871AB4" w:rsidRPr="00511225" w:rsidRDefault="00871AB4" w:rsidP="00871AB4">
            <w:pPr>
              <w:pStyle w:val="TAC"/>
              <w:rPr>
                <w:sz w:val="16"/>
                <w:szCs w:val="16"/>
              </w:rPr>
            </w:pPr>
            <w:r w:rsidRPr="00511225">
              <w:rPr>
                <w:sz w:val="16"/>
                <w:szCs w:val="16"/>
              </w:rPr>
              <w:t>REF_victim +15.7</w:t>
            </w:r>
          </w:p>
        </w:tc>
      </w:tr>
      <w:tr w:rsidR="00871AB4" w:rsidRPr="00511225" w14:paraId="3645DFDD" w14:textId="77777777" w:rsidTr="00DB0D05">
        <w:tc>
          <w:tcPr>
            <w:tcW w:w="1973" w:type="dxa"/>
            <w:vMerge/>
          </w:tcPr>
          <w:p w14:paraId="4F8D6EAA" w14:textId="77777777" w:rsidR="00871AB4" w:rsidRPr="00511225" w:rsidRDefault="00871AB4" w:rsidP="00871AB4">
            <w:pPr>
              <w:pStyle w:val="TAC"/>
              <w:rPr>
                <w:sz w:val="16"/>
                <w:szCs w:val="16"/>
              </w:rPr>
            </w:pPr>
          </w:p>
        </w:tc>
        <w:tc>
          <w:tcPr>
            <w:tcW w:w="763" w:type="dxa"/>
            <w:tcBorders>
              <w:top w:val="nil"/>
              <w:bottom w:val="nil"/>
            </w:tcBorders>
          </w:tcPr>
          <w:p w14:paraId="7FDB4FF6" w14:textId="77777777" w:rsidR="00871AB4" w:rsidRPr="00511225" w:rsidRDefault="00871AB4" w:rsidP="00871AB4">
            <w:pPr>
              <w:pStyle w:val="TAC"/>
              <w:rPr>
                <w:sz w:val="16"/>
                <w:szCs w:val="16"/>
              </w:rPr>
            </w:pPr>
          </w:p>
        </w:tc>
        <w:tc>
          <w:tcPr>
            <w:tcW w:w="721" w:type="dxa"/>
          </w:tcPr>
          <w:p w14:paraId="1B979944" w14:textId="77777777" w:rsidR="00871AB4" w:rsidRPr="00511225" w:rsidRDefault="00871AB4" w:rsidP="00871AB4">
            <w:pPr>
              <w:pStyle w:val="TAC"/>
              <w:rPr>
                <w:sz w:val="16"/>
                <w:szCs w:val="16"/>
                <w:lang w:eastAsia="zh-CN"/>
              </w:rPr>
            </w:pPr>
            <w:r w:rsidRPr="00511225">
              <w:rPr>
                <w:sz w:val="16"/>
                <w:szCs w:val="16"/>
                <w:lang w:eastAsia="zh-CN"/>
              </w:rPr>
              <w:t>n8</w:t>
            </w:r>
          </w:p>
        </w:tc>
        <w:tc>
          <w:tcPr>
            <w:tcW w:w="1920" w:type="dxa"/>
          </w:tcPr>
          <w:p w14:paraId="21DF73C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469B4B2"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2B228EA" w14:textId="77777777" w:rsidTr="00DB0D05">
        <w:tc>
          <w:tcPr>
            <w:tcW w:w="1973" w:type="dxa"/>
            <w:vMerge/>
            <w:tcBorders>
              <w:bottom w:val="nil"/>
            </w:tcBorders>
          </w:tcPr>
          <w:p w14:paraId="31A9FAE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10B2CAF" w14:textId="77777777" w:rsidR="00871AB4" w:rsidRPr="00511225" w:rsidRDefault="00871AB4" w:rsidP="00871AB4">
            <w:pPr>
              <w:pStyle w:val="TAC"/>
              <w:rPr>
                <w:sz w:val="16"/>
                <w:szCs w:val="16"/>
              </w:rPr>
            </w:pPr>
          </w:p>
        </w:tc>
        <w:tc>
          <w:tcPr>
            <w:tcW w:w="721" w:type="dxa"/>
          </w:tcPr>
          <w:p w14:paraId="04BE1B55"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0C2B329F"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041ADB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90B0DEE" w14:textId="77777777" w:rsidTr="00DB0D05">
        <w:tc>
          <w:tcPr>
            <w:tcW w:w="1973" w:type="dxa"/>
            <w:vMerge w:val="restart"/>
            <w:tcBorders>
              <w:top w:val="single" w:sz="4" w:space="0" w:color="auto"/>
            </w:tcBorders>
          </w:tcPr>
          <w:p w14:paraId="27D84DFC" w14:textId="77777777" w:rsidR="00871AB4" w:rsidRPr="00511225" w:rsidRDefault="00871AB4" w:rsidP="00871AB4">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30348022"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9246C0B"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3551DE1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0C17750"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2306F5D" w14:textId="77777777" w:rsidTr="00DB0D05">
        <w:tc>
          <w:tcPr>
            <w:tcW w:w="1973" w:type="dxa"/>
            <w:vMerge/>
          </w:tcPr>
          <w:p w14:paraId="78224371" w14:textId="77777777" w:rsidR="00871AB4" w:rsidRPr="00511225" w:rsidRDefault="00871AB4" w:rsidP="00871AB4">
            <w:pPr>
              <w:pStyle w:val="TAC"/>
              <w:rPr>
                <w:sz w:val="16"/>
                <w:szCs w:val="16"/>
              </w:rPr>
            </w:pPr>
          </w:p>
        </w:tc>
        <w:tc>
          <w:tcPr>
            <w:tcW w:w="763" w:type="dxa"/>
            <w:tcBorders>
              <w:top w:val="nil"/>
              <w:bottom w:val="nil"/>
            </w:tcBorders>
          </w:tcPr>
          <w:p w14:paraId="55823A0A" w14:textId="77777777" w:rsidR="00871AB4" w:rsidRPr="00511225" w:rsidRDefault="00871AB4" w:rsidP="00871AB4">
            <w:pPr>
              <w:pStyle w:val="TAC"/>
              <w:rPr>
                <w:sz w:val="16"/>
                <w:szCs w:val="16"/>
              </w:rPr>
            </w:pPr>
          </w:p>
        </w:tc>
        <w:tc>
          <w:tcPr>
            <w:tcW w:w="721" w:type="dxa"/>
          </w:tcPr>
          <w:p w14:paraId="7FF9725D"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1FA546B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29751F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5C77C6A" w14:textId="77777777" w:rsidTr="00DB0D05">
        <w:tc>
          <w:tcPr>
            <w:tcW w:w="1973" w:type="dxa"/>
            <w:vMerge/>
          </w:tcPr>
          <w:p w14:paraId="372CF536"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2C7FBD2" w14:textId="77777777" w:rsidR="00871AB4" w:rsidRPr="00511225" w:rsidRDefault="00871AB4" w:rsidP="00871AB4">
            <w:pPr>
              <w:pStyle w:val="TAC"/>
              <w:rPr>
                <w:sz w:val="16"/>
                <w:szCs w:val="16"/>
              </w:rPr>
            </w:pPr>
          </w:p>
        </w:tc>
        <w:tc>
          <w:tcPr>
            <w:tcW w:w="721" w:type="dxa"/>
          </w:tcPr>
          <w:p w14:paraId="5D149402"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797F0011"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832893C" w14:textId="77777777" w:rsidR="00871AB4" w:rsidRPr="00511225" w:rsidRDefault="00871AB4" w:rsidP="00871AB4">
            <w:pPr>
              <w:pStyle w:val="TAC"/>
              <w:rPr>
                <w:sz w:val="16"/>
                <w:szCs w:val="16"/>
              </w:rPr>
            </w:pPr>
            <w:r w:rsidRPr="00511225">
              <w:rPr>
                <w:sz w:val="16"/>
                <w:szCs w:val="16"/>
              </w:rPr>
              <w:t>REF_victim +17.3</w:t>
            </w:r>
          </w:p>
        </w:tc>
      </w:tr>
      <w:tr w:rsidR="00871AB4" w:rsidRPr="00511225" w14:paraId="2FF9B566" w14:textId="77777777" w:rsidTr="00DB0D05">
        <w:tc>
          <w:tcPr>
            <w:tcW w:w="1973" w:type="dxa"/>
            <w:vMerge/>
          </w:tcPr>
          <w:p w14:paraId="30FCE280"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708A02DE"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799CEB97"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407044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C3B09F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4E3ED45" w14:textId="77777777" w:rsidTr="00DB0D05">
        <w:tc>
          <w:tcPr>
            <w:tcW w:w="1973" w:type="dxa"/>
            <w:vMerge/>
          </w:tcPr>
          <w:p w14:paraId="19B0E94B" w14:textId="77777777" w:rsidR="00871AB4" w:rsidRPr="00511225" w:rsidRDefault="00871AB4" w:rsidP="00871AB4">
            <w:pPr>
              <w:pStyle w:val="TAC"/>
              <w:rPr>
                <w:sz w:val="16"/>
                <w:szCs w:val="16"/>
              </w:rPr>
            </w:pPr>
          </w:p>
        </w:tc>
        <w:tc>
          <w:tcPr>
            <w:tcW w:w="763" w:type="dxa"/>
            <w:tcBorders>
              <w:top w:val="nil"/>
              <w:bottom w:val="nil"/>
            </w:tcBorders>
          </w:tcPr>
          <w:p w14:paraId="32F2908E" w14:textId="77777777" w:rsidR="00871AB4" w:rsidRPr="00511225" w:rsidRDefault="00871AB4" w:rsidP="00871AB4">
            <w:pPr>
              <w:pStyle w:val="TAC"/>
              <w:rPr>
                <w:sz w:val="16"/>
                <w:szCs w:val="16"/>
              </w:rPr>
            </w:pPr>
          </w:p>
        </w:tc>
        <w:tc>
          <w:tcPr>
            <w:tcW w:w="721" w:type="dxa"/>
          </w:tcPr>
          <w:p w14:paraId="1EA054CE"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07E225A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9CC123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0E328D0" w14:textId="77777777" w:rsidTr="00DB0D05">
        <w:tc>
          <w:tcPr>
            <w:tcW w:w="1973" w:type="dxa"/>
            <w:vMerge/>
            <w:tcBorders>
              <w:bottom w:val="nil"/>
            </w:tcBorders>
          </w:tcPr>
          <w:p w14:paraId="671264BA"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47AF2CBB" w14:textId="77777777" w:rsidR="00871AB4" w:rsidRPr="00511225" w:rsidRDefault="00871AB4" w:rsidP="00871AB4">
            <w:pPr>
              <w:pStyle w:val="TAC"/>
              <w:rPr>
                <w:sz w:val="16"/>
                <w:szCs w:val="16"/>
              </w:rPr>
            </w:pPr>
          </w:p>
        </w:tc>
        <w:tc>
          <w:tcPr>
            <w:tcW w:w="721" w:type="dxa"/>
          </w:tcPr>
          <w:p w14:paraId="2653D0C3"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787C7F9C"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B387B68" w14:textId="77777777" w:rsidR="00871AB4" w:rsidRPr="00511225" w:rsidRDefault="00871AB4" w:rsidP="00871AB4">
            <w:pPr>
              <w:pStyle w:val="TAC"/>
              <w:rPr>
                <w:sz w:val="16"/>
                <w:szCs w:val="16"/>
              </w:rPr>
            </w:pPr>
            <w:r w:rsidRPr="00511225">
              <w:rPr>
                <w:sz w:val="16"/>
                <w:szCs w:val="16"/>
              </w:rPr>
              <w:t>REF_victim +4.5</w:t>
            </w:r>
          </w:p>
        </w:tc>
      </w:tr>
      <w:tr w:rsidR="00871AB4" w:rsidRPr="00511225" w14:paraId="6A834AED" w14:textId="77777777" w:rsidTr="00DB0D05">
        <w:tc>
          <w:tcPr>
            <w:tcW w:w="1973" w:type="dxa"/>
            <w:vMerge w:val="restart"/>
            <w:tcBorders>
              <w:top w:val="single" w:sz="4" w:space="0" w:color="auto"/>
            </w:tcBorders>
          </w:tcPr>
          <w:p w14:paraId="45A179D8" w14:textId="77777777" w:rsidR="00871AB4" w:rsidRPr="00511225" w:rsidRDefault="00871AB4" w:rsidP="00871AB4">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5ECC3BD8" w14:textId="77777777" w:rsidR="00871AB4" w:rsidRPr="00511225" w:rsidRDefault="00871AB4" w:rsidP="00871AB4">
            <w:pPr>
              <w:pStyle w:val="TAC"/>
              <w:rPr>
                <w:sz w:val="16"/>
                <w:szCs w:val="16"/>
              </w:rPr>
            </w:pPr>
            <w:r w:rsidRPr="00511225">
              <w:rPr>
                <w:sz w:val="16"/>
                <w:szCs w:val="16"/>
              </w:rPr>
              <w:t>1</w:t>
            </w:r>
          </w:p>
        </w:tc>
        <w:tc>
          <w:tcPr>
            <w:tcW w:w="721" w:type="dxa"/>
          </w:tcPr>
          <w:p w14:paraId="5C20A848"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6BE4B1B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F819D7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85ED0BE" w14:textId="77777777" w:rsidTr="00DB0D05">
        <w:tc>
          <w:tcPr>
            <w:tcW w:w="1973" w:type="dxa"/>
            <w:vMerge/>
          </w:tcPr>
          <w:p w14:paraId="49DE5EBB" w14:textId="77777777" w:rsidR="00871AB4" w:rsidRPr="00511225" w:rsidRDefault="00871AB4" w:rsidP="00871AB4">
            <w:pPr>
              <w:pStyle w:val="TAC"/>
              <w:rPr>
                <w:sz w:val="16"/>
                <w:szCs w:val="16"/>
              </w:rPr>
            </w:pPr>
          </w:p>
        </w:tc>
        <w:tc>
          <w:tcPr>
            <w:tcW w:w="763" w:type="dxa"/>
            <w:tcBorders>
              <w:top w:val="nil"/>
              <w:bottom w:val="nil"/>
            </w:tcBorders>
          </w:tcPr>
          <w:p w14:paraId="72E516B4" w14:textId="77777777" w:rsidR="00871AB4" w:rsidRPr="00511225" w:rsidRDefault="00871AB4" w:rsidP="00871AB4">
            <w:pPr>
              <w:pStyle w:val="TAC"/>
              <w:rPr>
                <w:sz w:val="16"/>
                <w:szCs w:val="16"/>
              </w:rPr>
            </w:pPr>
          </w:p>
        </w:tc>
        <w:tc>
          <w:tcPr>
            <w:tcW w:w="721" w:type="dxa"/>
          </w:tcPr>
          <w:p w14:paraId="59A4F15F"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27CCBEA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4B9D64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C58716B" w14:textId="77777777" w:rsidTr="00DB0D05">
        <w:tc>
          <w:tcPr>
            <w:tcW w:w="1973" w:type="dxa"/>
            <w:vMerge/>
          </w:tcPr>
          <w:p w14:paraId="087AC63E"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913FB5B" w14:textId="77777777" w:rsidR="00871AB4" w:rsidRPr="00511225" w:rsidRDefault="00871AB4" w:rsidP="00871AB4">
            <w:pPr>
              <w:pStyle w:val="TAC"/>
              <w:rPr>
                <w:sz w:val="16"/>
                <w:szCs w:val="16"/>
              </w:rPr>
            </w:pPr>
          </w:p>
        </w:tc>
        <w:tc>
          <w:tcPr>
            <w:tcW w:w="721" w:type="dxa"/>
          </w:tcPr>
          <w:p w14:paraId="3E9ED329"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6E17A47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C0D112B" w14:textId="77777777" w:rsidR="00871AB4" w:rsidRPr="00511225" w:rsidRDefault="00871AB4" w:rsidP="00871AB4">
            <w:pPr>
              <w:pStyle w:val="TAC"/>
              <w:rPr>
                <w:sz w:val="16"/>
                <w:szCs w:val="16"/>
              </w:rPr>
            </w:pPr>
            <w:r w:rsidRPr="00511225">
              <w:rPr>
                <w:sz w:val="16"/>
                <w:szCs w:val="16"/>
              </w:rPr>
              <w:t>REF_victim +27.4</w:t>
            </w:r>
          </w:p>
        </w:tc>
      </w:tr>
      <w:tr w:rsidR="00871AB4" w:rsidRPr="00511225" w14:paraId="5E061D40" w14:textId="77777777" w:rsidTr="00DB0D05">
        <w:tc>
          <w:tcPr>
            <w:tcW w:w="1973" w:type="dxa"/>
            <w:vMerge/>
          </w:tcPr>
          <w:p w14:paraId="2803E4B3"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38695DCD"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3D4052D8"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67B70C5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461910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9936BEC" w14:textId="77777777" w:rsidTr="00DB0D05">
        <w:tc>
          <w:tcPr>
            <w:tcW w:w="1973" w:type="dxa"/>
            <w:vMerge/>
          </w:tcPr>
          <w:p w14:paraId="2B9CFA64" w14:textId="77777777" w:rsidR="00871AB4" w:rsidRPr="00511225" w:rsidRDefault="00871AB4" w:rsidP="00871AB4">
            <w:pPr>
              <w:pStyle w:val="TAC"/>
              <w:rPr>
                <w:sz w:val="16"/>
                <w:szCs w:val="16"/>
              </w:rPr>
            </w:pPr>
          </w:p>
        </w:tc>
        <w:tc>
          <w:tcPr>
            <w:tcW w:w="763" w:type="dxa"/>
            <w:tcBorders>
              <w:top w:val="nil"/>
              <w:bottom w:val="nil"/>
            </w:tcBorders>
          </w:tcPr>
          <w:p w14:paraId="403E9583" w14:textId="77777777" w:rsidR="00871AB4" w:rsidRPr="00511225" w:rsidRDefault="00871AB4" w:rsidP="00871AB4">
            <w:pPr>
              <w:pStyle w:val="TAC"/>
              <w:rPr>
                <w:sz w:val="16"/>
                <w:szCs w:val="16"/>
              </w:rPr>
            </w:pPr>
          </w:p>
        </w:tc>
        <w:tc>
          <w:tcPr>
            <w:tcW w:w="721" w:type="dxa"/>
          </w:tcPr>
          <w:p w14:paraId="3BFA8B7F"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15C656D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4FF19F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CFAE020" w14:textId="77777777" w:rsidTr="00DB0D05">
        <w:tc>
          <w:tcPr>
            <w:tcW w:w="1973" w:type="dxa"/>
            <w:vMerge/>
            <w:tcBorders>
              <w:bottom w:val="nil"/>
            </w:tcBorders>
          </w:tcPr>
          <w:p w14:paraId="27A0254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45C23DCD" w14:textId="77777777" w:rsidR="00871AB4" w:rsidRPr="00511225" w:rsidRDefault="00871AB4" w:rsidP="00871AB4">
            <w:pPr>
              <w:pStyle w:val="TAC"/>
              <w:rPr>
                <w:sz w:val="16"/>
                <w:szCs w:val="16"/>
              </w:rPr>
            </w:pPr>
          </w:p>
        </w:tc>
        <w:tc>
          <w:tcPr>
            <w:tcW w:w="721" w:type="dxa"/>
          </w:tcPr>
          <w:p w14:paraId="47C9BFBB"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21CD561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D6D163C" w14:textId="77777777" w:rsidR="00871AB4" w:rsidRPr="00511225" w:rsidRDefault="00871AB4" w:rsidP="00871AB4">
            <w:pPr>
              <w:pStyle w:val="TAC"/>
              <w:rPr>
                <w:sz w:val="16"/>
                <w:szCs w:val="16"/>
              </w:rPr>
            </w:pPr>
            <w:r w:rsidRPr="00511225">
              <w:rPr>
                <w:sz w:val="16"/>
                <w:szCs w:val="16"/>
              </w:rPr>
              <w:t>REF_victim +15.9</w:t>
            </w:r>
          </w:p>
        </w:tc>
      </w:tr>
      <w:tr w:rsidR="00871AB4" w:rsidRPr="00511225" w14:paraId="223ABAFE" w14:textId="77777777" w:rsidTr="00DB0D05">
        <w:tc>
          <w:tcPr>
            <w:tcW w:w="1973" w:type="dxa"/>
            <w:vMerge w:val="restart"/>
            <w:tcBorders>
              <w:top w:val="single" w:sz="4" w:space="0" w:color="auto"/>
            </w:tcBorders>
          </w:tcPr>
          <w:p w14:paraId="7F750DC7" w14:textId="77777777" w:rsidR="00871AB4" w:rsidRPr="00511225" w:rsidRDefault="00871AB4" w:rsidP="00871AB4">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489E898C" w14:textId="77777777" w:rsidR="00871AB4" w:rsidRPr="00511225" w:rsidRDefault="00871AB4" w:rsidP="00871AB4">
            <w:pPr>
              <w:pStyle w:val="TAC"/>
              <w:rPr>
                <w:sz w:val="16"/>
                <w:szCs w:val="16"/>
              </w:rPr>
            </w:pPr>
            <w:r w:rsidRPr="00511225">
              <w:rPr>
                <w:sz w:val="16"/>
                <w:szCs w:val="16"/>
              </w:rPr>
              <w:t>1</w:t>
            </w:r>
          </w:p>
        </w:tc>
        <w:tc>
          <w:tcPr>
            <w:tcW w:w="721" w:type="dxa"/>
          </w:tcPr>
          <w:p w14:paraId="050F9C40"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2E9F54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47471B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920D13D" w14:textId="77777777" w:rsidTr="00DB0D05">
        <w:tc>
          <w:tcPr>
            <w:tcW w:w="1973" w:type="dxa"/>
            <w:vMerge/>
          </w:tcPr>
          <w:p w14:paraId="42246961" w14:textId="77777777" w:rsidR="00871AB4" w:rsidRPr="00511225" w:rsidRDefault="00871AB4" w:rsidP="00871AB4">
            <w:pPr>
              <w:pStyle w:val="TAC"/>
              <w:rPr>
                <w:sz w:val="16"/>
                <w:szCs w:val="16"/>
              </w:rPr>
            </w:pPr>
          </w:p>
        </w:tc>
        <w:tc>
          <w:tcPr>
            <w:tcW w:w="763" w:type="dxa"/>
            <w:tcBorders>
              <w:top w:val="nil"/>
              <w:bottom w:val="nil"/>
            </w:tcBorders>
          </w:tcPr>
          <w:p w14:paraId="09EB968B" w14:textId="77777777" w:rsidR="00871AB4" w:rsidRPr="00511225" w:rsidRDefault="00871AB4" w:rsidP="00871AB4">
            <w:pPr>
              <w:pStyle w:val="TAC"/>
              <w:rPr>
                <w:sz w:val="16"/>
                <w:szCs w:val="16"/>
              </w:rPr>
            </w:pPr>
          </w:p>
        </w:tc>
        <w:tc>
          <w:tcPr>
            <w:tcW w:w="721" w:type="dxa"/>
          </w:tcPr>
          <w:p w14:paraId="2DFAFFFB"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113AFD7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F1AFB21" w14:textId="77777777" w:rsidR="00871AB4" w:rsidRPr="00511225" w:rsidRDefault="00871AB4" w:rsidP="00871AB4">
            <w:pPr>
              <w:pStyle w:val="TAC"/>
              <w:rPr>
                <w:sz w:val="16"/>
                <w:szCs w:val="16"/>
              </w:rPr>
            </w:pPr>
            <w:r w:rsidRPr="00511225">
              <w:rPr>
                <w:sz w:val="16"/>
                <w:szCs w:val="16"/>
              </w:rPr>
              <w:t>REF_victim +26.0</w:t>
            </w:r>
          </w:p>
        </w:tc>
      </w:tr>
      <w:tr w:rsidR="00871AB4" w:rsidRPr="00511225" w14:paraId="14459B1E" w14:textId="77777777" w:rsidTr="00DB0D05">
        <w:tc>
          <w:tcPr>
            <w:tcW w:w="1973" w:type="dxa"/>
            <w:vMerge/>
            <w:tcBorders>
              <w:bottom w:val="nil"/>
            </w:tcBorders>
          </w:tcPr>
          <w:p w14:paraId="2B08107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F6C7002" w14:textId="77777777" w:rsidR="00871AB4" w:rsidRPr="00511225" w:rsidRDefault="00871AB4" w:rsidP="00871AB4">
            <w:pPr>
              <w:pStyle w:val="TAC"/>
              <w:rPr>
                <w:sz w:val="16"/>
                <w:szCs w:val="16"/>
              </w:rPr>
            </w:pPr>
          </w:p>
        </w:tc>
        <w:tc>
          <w:tcPr>
            <w:tcW w:w="721" w:type="dxa"/>
          </w:tcPr>
          <w:p w14:paraId="2E11E135"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7EF9780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37FAE11"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E7D82C9" w14:textId="77777777" w:rsidTr="00DB0D05">
        <w:tc>
          <w:tcPr>
            <w:tcW w:w="1973" w:type="dxa"/>
            <w:vMerge w:val="restart"/>
            <w:tcBorders>
              <w:top w:val="single" w:sz="4" w:space="0" w:color="auto"/>
            </w:tcBorders>
          </w:tcPr>
          <w:p w14:paraId="4D5C98AD" w14:textId="77777777" w:rsidR="00871AB4" w:rsidRPr="00511225" w:rsidRDefault="00871AB4" w:rsidP="00871AB4">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745A0953"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3D24A53F"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1E4318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A4D31D4" w14:textId="77777777" w:rsidR="00871AB4" w:rsidRPr="00511225" w:rsidRDefault="00871AB4" w:rsidP="00871AB4">
            <w:pPr>
              <w:pStyle w:val="TAC"/>
              <w:rPr>
                <w:sz w:val="16"/>
                <w:szCs w:val="16"/>
              </w:rPr>
            </w:pPr>
            <w:r w:rsidRPr="00511225">
              <w:rPr>
                <w:sz w:val="16"/>
                <w:szCs w:val="16"/>
              </w:rPr>
              <w:t>REF_victim +26.0</w:t>
            </w:r>
          </w:p>
        </w:tc>
      </w:tr>
      <w:tr w:rsidR="00871AB4" w:rsidRPr="00511225" w14:paraId="25D603AE" w14:textId="77777777" w:rsidTr="00DB0D05">
        <w:tc>
          <w:tcPr>
            <w:tcW w:w="1973" w:type="dxa"/>
            <w:vMerge/>
          </w:tcPr>
          <w:p w14:paraId="200F1AA9" w14:textId="77777777" w:rsidR="00871AB4" w:rsidRPr="00511225" w:rsidRDefault="00871AB4" w:rsidP="00871AB4">
            <w:pPr>
              <w:pStyle w:val="TAC"/>
              <w:rPr>
                <w:sz w:val="16"/>
                <w:szCs w:val="16"/>
              </w:rPr>
            </w:pPr>
          </w:p>
        </w:tc>
        <w:tc>
          <w:tcPr>
            <w:tcW w:w="763" w:type="dxa"/>
            <w:tcBorders>
              <w:top w:val="nil"/>
              <w:bottom w:val="nil"/>
            </w:tcBorders>
          </w:tcPr>
          <w:p w14:paraId="7E7E7D5D" w14:textId="77777777" w:rsidR="00871AB4" w:rsidRPr="00511225" w:rsidRDefault="00871AB4" w:rsidP="00871AB4">
            <w:pPr>
              <w:pStyle w:val="TAC"/>
              <w:rPr>
                <w:sz w:val="16"/>
                <w:szCs w:val="16"/>
              </w:rPr>
            </w:pPr>
          </w:p>
        </w:tc>
        <w:tc>
          <w:tcPr>
            <w:tcW w:w="721" w:type="dxa"/>
          </w:tcPr>
          <w:p w14:paraId="559C4CEC"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683FE88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6C95BD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1D535EA" w14:textId="77777777" w:rsidTr="00DB0D05">
        <w:tc>
          <w:tcPr>
            <w:tcW w:w="1973" w:type="dxa"/>
            <w:vMerge/>
            <w:tcBorders>
              <w:bottom w:val="nil"/>
            </w:tcBorders>
          </w:tcPr>
          <w:p w14:paraId="1E57EE5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E5E9DE7" w14:textId="77777777" w:rsidR="00871AB4" w:rsidRPr="00511225" w:rsidRDefault="00871AB4" w:rsidP="00871AB4">
            <w:pPr>
              <w:pStyle w:val="TAC"/>
              <w:rPr>
                <w:sz w:val="16"/>
                <w:szCs w:val="16"/>
              </w:rPr>
            </w:pPr>
          </w:p>
        </w:tc>
        <w:tc>
          <w:tcPr>
            <w:tcW w:w="721" w:type="dxa"/>
          </w:tcPr>
          <w:p w14:paraId="7EDC5FC9"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67539D0D"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DBCDF7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C6A4C11" w14:textId="77777777" w:rsidTr="00DB0D05">
        <w:tc>
          <w:tcPr>
            <w:tcW w:w="1973" w:type="dxa"/>
            <w:vMerge w:val="restart"/>
            <w:tcBorders>
              <w:top w:val="single" w:sz="4" w:space="0" w:color="auto"/>
            </w:tcBorders>
          </w:tcPr>
          <w:p w14:paraId="0B822482" w14:textId="77777777" w:rsidR="00871AB4" w:rsidRPr="00511225" w:rsidRDefault="00871AB4" w:rsidP="00871AB4">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1ABF422E"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365AA5F8"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E9DEAF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B4BF7B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5DF13B3" w14:textId="77777777" w:rsidTr="00DB0D05">
        <w:tc>
          <w:tcPr>
            <w:tcW w:w="1973" w:type="dxa"/>
            <w:vMerge/>
          </w:tcPr>
          <w:p w14:paraId="24F5114D" w14:textId="77777777" w:rsidR="00871AB4" w:rsidRPr="00511225" w:rsidRDefault="00871AB4" w:rsidP="00871AB4">
            <w:pPr>
              <w:pStyle w:val="TAC"/>
              <w:rPr>
                <w:sz w:val="16"/>
                <w:szCs w:val="16"/>
              </w:rPr>
            </w:pPr>
          </w:p>
        </w:tc>
        <w:tc>
          <w:tcPr>
            <w:tcW w:w="763" w:type="dxa"/>
            <w:tcBorders>
              <w:top w:val="nil"/>
              <w:bottom w:val="nil"/>
            </w:tcBorders>
          </w:tcPr>
          <w:p w14:paraId="68A58ABE" w14:textId="77777777" w:rsidR="00871AB4" w:rsidRPr="00511225" w:rsidRDefault="00871AB4" w:rsidP="00871AB4">
            <w:pPr>
              <w:pStyle w:val="TAC"/>
              <w:rPr>
                <w:sz w:val="16"/>
                <w:szCs w:val="16"/>
              </w:rPr>
            </w:pPr>
          </w:p>
        </w:tc>
        <w:tc>
          <w:tcPr>
            <w:tcW w:w="721" w:type="dxa"/>
          </w:tcPr>
          <w:p w14:paraId="31C877B6"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72A54F0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AD62F3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056CDCF" w14:textId="77777777" w:rsidTr="00DB0D05">
        <w:tc>
          <w:tcPr>
            <w:tcW w:w="1973" w:type="dxa"/>
            <w:vMerge/>
            <w:tcBorders>
              <w:bottom w:val="nil"/>
            </w:tcBorders>
          </w:tcPr>
          <w:p w14:paraId="2A037A0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26CC9F0" w14:textId="77777777" w:rsidR="00871AB4" w:rsidRPr="00511225" w:rsidRDefault="00871AB4" w:rsidP="00871AB4">
            <w:pPr>
              <w:pStyle w:val="TAC"/>
              <w:rPr>
                <w:sz w:val="16"/>
                <w:szCs w:val="16"/>
              </w:rPr>
            </w:pPr>
          </w:p>
        </w:tc>
        <w:tc>
          <w:tcPr>
            <w:tcW w:w="721" w:type="dxa"/>
          </w:tcPr>
          <w:p w14:paraId="028BD7E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49E678FB"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29BC1AA4" w14:textId="77777777" w:rsidR="00871AB4" w:rsidRPr="00511225" w:rsidRDefault="00871AB4" w:rsidP="00871AB4">
            <w:pPr>
              <w:pStyle w:val="TAC"/>
              <w:rPr>
                <w:sz w:val="16"/>
                <w:szCs w:val="16"/>
              </w:rPr>
            </w:pPr>
            <w:r w:rsidRPr="00511225">
              <w:rPr>
                <w:sz w:val="16"/>
                <w:szCs w:val="16"/>
              </w:rPr>
              <w:t>REF_victim 15.9</w:t>
            </w:r>
          </w:p>
        </w:tc>
      </w:tr>
      <w:tr w:rsidR="00871AB4" w:rsidRPr="00511225" w14:paraId="42A6CF4A" w14:textId="77777777" w:rsidTr="00DB0D05">
        <w:tc>
          <w:tcPr>
            <w:tcW w:w="1973" w:type="dxa"/>
            <w:vMerge w:val="restart"/>
            <w:tcBorders>
              <w:top w:val="single" w:sz="4" w:space="0" w:color="auto"/>
            </w:tcBorders>
          </w:tcPr>
          <w:p w14:paraId="0D225BF0" w14:textId="77777777" w:rsidR="00871AB4" w:rsidRPr="00511225" w:rsidRDefault="00871AB4" w:rsidP="00871AB4">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7A2DC294" w14:textId="77777777" w:rsidR="00871AB4" w:rsidRPr="00511225" w:rsidRDefault="00871AB4" w:rsidP="00871AB4">
            <w:pPr>
              <w:pStyle w:val="TAC"/>
              <w:rPr>
                <w:sz w:val="16"/>
                <w:szCs w:val="16"/>
              </w:rPr>
            </w:pPr>
            <w:r w:rsidRPr="00511225">
              <w:rPr>
                <w:sz w:val="16"/>
                <w:szCs w:val="16"/>
              </w:rPr>
              <w:t>1</w:t>
            </w:r>
          </w:p>
        </w:tc>
        <w:tc>
          <w:tcPr>
            <w:tcW w:w="721" w:type="dxa"/>
          </w:tcPr>
          <w:p w14:paraId="488E910A"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205F0E6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9B8D3EB" w14:textId="77777777" w:rsidR="00871AB4" w:rsidRPr="00511225" w:rsidRDefault="00871AB4" w:rsidP="00871AB4">
            <w:pPr>
              <w:pStyle w:val="TAC"/>
              <w:rPr>
                <w:sz w:val="16"/>
                <w:szCs w:val="16"/>
              </w:rPr>
            </w:pPr>
            <w:r w:rsidRPr="00511225">
              <w:rPr>
                <w:sz w:val="16"/>
                <w:szCs w:val="16"/>
              </w:rPr>
              <w:t>REF_victim +17.0</w:t>
            </w:r>
          </w:p>
        </w:tc>
      </w:tr>
      <w:tr w:rsidR="00871AB4" w:rsidRPr="00511225" w14:paraId="2B78C1E4" w14:textId="77777777" w:rsidTr="00DB0D05">
        <w:tc>
          <w:tcPr>
            <w:tcW w:w="1973" w:type="dxa"/>
            <w:vMerge/>
          </w:tcPr>
          <w:p w14:paraId="146B1989" w14:textId="77777777" w:rsidR="00871AB4" w:rsidRPr="00511225" w:rsidRDefault="00871AB4" w:rsidP="00871AB4">
            <w:pPr>
              <w:pStyle w:val="TAC"/>
              <w:rPr>
                <w:sz w:val="16"/>
                <w:szCs w:val="16"/>
              </w:rPr>
            </w:pPr>
          </w:p>
        </w:tc>
        <w:tc>
          <w:tcPr>
            <w:tcW w:w="763" w:type="dxa"/>
            <w:tcBorders>
              <w:top w:val="nil"/>
              <w:bottom w:val="nil"/>
            </w:tcBorders>
          </w:tcPr>
          <w:p w14:paraId="6BBF5377" w14:textId="77777777" w:rsidR="00871AB4" w:rsidRPr="00511225" w:rsidRDefault="00871AB4" w:rsidP="00871AB4">
            <w:pPr>
              <w:pStyle w:val="TAC"/>
              <w:rPr>
                <w:sz w:val="16"/>
                <w:szCs w:val="16"/>
              </w:rPr>
            </w:pPr>
          </w:p>
        </w:tc>
        <w:tc>
          <w:tcPr>
            <w:tcW w:w="721" w:type="dxa"/>
          </w:tcPr>
          <w:p w14:paraId="25F1ED00"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4D1DDAB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D5C5D6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3ABDABE" w14:textId="77777777" w:rsidTr="00DB0D05">
        <w:tc>
          <w:tcPr>
            <w:tcW w:w="1973" w:type="dxa"/>
            <w:vMerge/>
            <w:tcBorders>
              <w:bottom w:val="nil"/>
            </w:tcBorders>
          </w:tcPr>
          <w:p w14:paraId="52B31082"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A8D2C69" w14:textId="77777777" w:rsidR="00871AB4" w:rsidRPr="00511225" w:rsidRDefault="00871AB4" w:rsidP="00871AB4">
            <w:pPr>
              <w:pStyle w:val="TAC"/>
              <w:rPr>
                <w:sz w:val="16"/>
                <w:szCs w:val="16"/>
              </w:rPr>
            </w:pPr>
          </w:p>
        </w:tc>
        <w:tc>
          <w:tcPr>
            <w:tcW w:w="721" w:type="dxa"/>
          </w:tcPr>
          <w:p w14:paraId="54ED822C"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36A7BD82"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C1DF0C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7096E80" w14:textId="77777777" w:rsidTr="00DB0D05">
        <w:tc>
          <w:tcPr>
            <w:tcW w:w="1973" w:type="dxa"/>
            <w:vMerge w:val="restart"/>
            <w:tcBorders>
              <w:top w:val="single" w:sz="4" w:space="0" w:color="auto"/>
            </w:tcBorders>
          </w:tcPr>
          <w:p w14:paraId="72F35E92" w14:textId="77777777" w:rsidR="00871AB4" w:rsidRPr="00511225" w:rsidRDefault="00871AB4" w:rsidP="00871AB4">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7D80060A" w14:textId="77777777" w:rsidR="00871AB4" w:rsidRPr="00511225" w:rsidRDefault="00871AB4" w:rsidP="00871AB4">
            <w:pPr>
              <w:pStyle w:val="TAC"/>
              <w:rPr>
                <w:sz w:val="16"/>
                <w:szCs w:val="16"/>
              </w:rPr>
            </w:pPr>
            <w:r w:rsidRPr="00511225">
              <w:rPr>
                <w:sz w:val="16"/>
                <w:szCs w:val="16"/>
              </w:rPr>
              <w:t>1</w:t>
            </w:r>
          </w:p>
        </w:tc>
        <w:tc>
          <w:tcPr>
            <w:tcW w:w="721" w:type="dxa"/>
          </w:tcPr>
          <w:p w14:paraId="3374A957"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D91444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8F4165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4D93F71" w14:textId="77777777" w:rsidTr="00DB0D05">
        <w:tc>
          <w:tcPr>
            <w:tcW w:w="1973" w:type="dxa"/>
            <w:vMerge/>
          </w:tcPr>
          <w:p w14:paraId="3FE12A79" w14:textId="77777777" w:rsidR="00871AB4" w:rsidRPr="00511225" w:rsidRDefault="00871AB4" w:rsidP="00871AB4">
            <w:pPr>
              <w:pStyle w:val="TAC"/>
              <w:rPr>
                <w:sz w:val="16"/>
                <w:szCs w:val="16"/>
              </w:rPr>
            </w:pPr>
          </w:p>
        </w:tc>
        <w:tc>
          <w:tcPr>
            <w:tcW w:w="763" w:type="dxa"/>
            <w:tcBorders>
              <w:top w:val="nil"/>
              <w:bottom w:val="nil"/>
            </w:tcBorders>
          </w:tcPr>
          <w:p w14:paraId="3C27351B" w14:textId="77777777" w:rsidR="00871AB4" w:rsidRPr="00511225" w:rsidRDefault="00871AB4" w:rsidP="00871AB4">
            <w:pPr>
              <w:pStyle w:val="TAC"/>
              <w:rPr>
                <w:sz w:val="16"/>
                <w:szCs w:val="16"/>
              </w:rPr>
            </w:pPr>
          </w:p>
        </w:tc>
        <w:tc>
          <w:tcPr>
            <w:tcW w:w="721" w:type="dxa"/>
          </w:tcPr>
          <w:p w14:paraId="472D1BC8"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288FB2B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BC87911" w14:textId="77777777" w:rsidR="00871AB4" w:rsidRPr="00511225" w:rsidRDefault="00871AB4" w:rsidP="00871AB4">
            <w:pPr>
              <w:pStyle w:val="TAC"/>
              <w:rPr>
                <w:sz w:val="16"/>
                <w:szCs w:val="16"/>
              </w:rPr>
            </w:pPr>
            <w:r w:rsidRPr="00511225">
              <w:rPr>
                <w:sz w:val="16"/>
                <w:szCs w:val="16"/>
              </w:rPr>
              <w:t>REF_victim +15.3</w:t>
            </w:r>
          </w:p>
        </w:tc>
      </w:tr>
      <w:tr w:rsidR="00871AB4" w:rsidRPr="00511225" w14:paraId="0A42D2AC" w14:textId="77777777" w:rsidTr="00DB0D05">
        <w:tc>
          <w:tcPr>
            <w:tcW w:w="1973" w:type="dxa"/>
            <w:vMerge/>
            <w:tcBorders>
              <w:bottom w:val="single" w:sz="4" w:space="0" w:color="auto"/>
            </w:tcBorders>
          </w:tcPr>
          <w:p w14:paraId="5D63A9B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372BF40" w14:textId="77777777" w:rsidR="00871AB4" w:rsidRPr="00511225" w:rsidRDefault="00871AB4" w:rsidP="00871AB4">
            <w:pPr>
              <w:pStyle w:val="TAC"/>
              <w:rPr>
                <w:sz w:val="16"/>
                <w:szCs w:val="16"/>
              </w:rPr>
            </w:pPr>
          </w:p>
        </w:tc>
        <w:tc>
          <w:tcPr>
            <w:tcW w:w="721" w:type="dxa"/>
          </w:tcPr>
          <w:p w14:paraId="741FD80F"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4B0A12D"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723FA3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C648E07" w14:textId="77777777" w:rsidTr="00DB0D05">
        <w:tc>
          <w:tcPr>
            <w:tcW w:w="1973" w:type="dxa"/>
            <w:vMerge w:val="restart"/>
          </w:tcPr>
          <w:p w14:paraId="4098B6EC" w14:textId="77777777" w:rsidR="00871AB4" w:rsidRPr="00511225" w:rsidRDefault="00871AB4" w:rsidP="00871AB4">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3DAE5C8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5210E0C"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024BC2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C51E254"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464E42B3" w14:textId="77777777" w:rsidTr="00DB0D05">
        <w:tc>
          <w:tcPr>
            <w:tcW w:w="1973" w:type="dxa"/>
            <w:vMerge/>
          </w:tcPr>
          <w:p w14:paraId="48A97065" w14:textId="77777777" w:rsidR="00871AB4" w:rsidRPr="00511225" w:rsidRDefault="00871AB4" w:rsidP="00871AB4">
            <w:pPr>
              <w:pStyle w:val="TAC"/>
              <w:rPr>
                <w:sz w:val="16"/>
                <w:szCs w:val="16"/>
              </w:rPr>
            </w:pPr>
          </w:p>
        </w:tc>
        <w:tc>
          <w:tcPr>
            <w:tcW w:w="763" w:type="dxa"/>
            <w:tcBorders>
              <w:top w:val="nil"/>
              <w:bottom w:val="nil"/>
            </w:tcBorders>
          </w:tcPr>
          <w:p w14:paraId="2749A1F8" w14:textId="77777777" w:rsidR="00871AB4" w:rsidRPr="00511225" w:rsidRDefault="00871AB4" w:rsidP="00871AB4">
            <w:pPr>
              <w:pStyle w:val="TAC"/>
              <w:rPr>
                <w:sz w:val="16"/>
                <w:szCs w:val="16"/>
              </w:rPr>
            </w:pPr>
          </w:p>
        </w:tc>
        <w:tc>
          <w:tcPr>
            <w:tcW w:w="721" w:type="dxa"/>
          </w:tcPr>
          <w:p w14:paraId="4ED76150" w14:textId="77777777" w:rsidR="00871AB4" w:rsidRPr="00511225" w:rsidRDefault="00871AB4" w:rsidP="00871AB4">
            <w:pPr>
              <w:pStyle w:val="TAC"/>
              <w:rPr>
                <w:sz w:val="16"/>
                <w:szCs w:val="16"/>
                <w:lang w:eastAsia="zh-CN"/>
              </w:rPr>
            </w:pPr>
            <w:r w:rsidRPr="00511225">
              <w:rPr>
                <w:sz w:val="16"/>
                <w:szCs w:val="16"/>
                <w:lang w:eastAsia="zh-CN"/>
              </w:rPr>
              <w:t>n40</w:t>
            </w:r>
          </w:p>
        </w:tc>
        <w:tc>
          <w:tcPr>
            <w:tcW w:w="1920" w:type="dxa"/>
          </w:tcPr>
          <w:p w14:paraId="37BD191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C77ADAA"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AE4A691" w14:textId="77777777" w:rsidTr="00DB0D05">
        <w:tc>
          <w:tcPr>
            <w:tcW w:w="1973" w:type="dxa"/>
            <w:vMerge/>
            <w:tcBorders>
              <w:bottom w:val="single" w:sz="4" w:space="0" w:color="auto"/>
            </w:tcBorders>
          </w:tcPr>
          <w:p w14:paraId="4361B54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6734B7E" w14:textId="77777777" w:rsidR="00871AB4" w:rsidRPr="00511225" w:rsidRDefault="00871AB4" w:rsidP="00871AB4">
            <w:pPr>
              <w:pStyle w:val="TAC"/>
              <w:rPr>
                <w:sz w:val="16"/>
                <w:szCs w:val="16"/>
              </w:rPr>
            </w:pPr>
          </w:p>
        </w:tc>
        <w:tc>
          <w:tcPr>
            <w:tcW w:w="721" w:type="dxa"/>
          </w:tcPr>
          <w:p w14:paraId="6023E22F"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BA914DE"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09262CB" w14:textId="77777777" w:rsidR="00871AB4" w:rsidRPr="00511225" w:rsidRDefault="00871AB4" w:rsidP="00871AB4">
            <w:pPr>
              <w:pStyle w:val="TAC"/>
              <w:rPr>
                <w:sz w:val="16"/>
                <w:szCs w:val="16"/>
                <w:lang w:eastAsia="zh-CN"/>
              </w:rPr>
            </w:pPr>
            <w:r w:rsidRPr="00511225">
              <w:rPr>
                <w:sz w:val="16"/>
                <w:szCs w:val="16"/>
              </w:rPr>
              <w:t>REF_victim + 19.0</w:t>
            </w:r>
          </w:p>
        </w:tc>
      </w:tr>
      <w:tr w:rsidR="00871AB4" w:rsidRPr="00511225" w14:paraId="1ABF29B6" w14:textId="77777777" w:rsidTr="00DB0D05">
        <w:tc>
          <w:tcPr>
            <w:tcW w:w="1973" w:type="dxa"/>
            <w:vMerge w:val="restart"/>
            <w:tcBorders>
              <w:top w:val="single" w:sz="4" w:space="0" w:color="auto"/>
            </w:tcBorders>
          </w:tcPr>
          <w:p w14:paraId="00D6D196" w14:textId="77777777" w:rsidR="00871AB4" w:rsidRPr="00511225" w:rsidRDefault="00871AB4" w:rsidP="00871AB4">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4C331C5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5FD39B5F"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53FC841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9638A5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C5C7B49" w14:textId="77777777" w:rsidTr="00DB0D05">
        <w:tc>
          <w:tcPr>
            <w:tcW w:w="1973" w:type="dxa"/>
            <w:vMerge/>
          </w:tcPr>
          <w:p w14:paraId="32AFF97E" w14:textId="77777777" w:rsidR="00871AB4" w:rsidRPr="00511225" w:rsidRDefault="00871AB4" w:rsidP="00871AB4">
            <w:pPr>
              <w:pStyle w:val="TAC"/>
              <w:rPr>
                <w:sz w:val="16"/>
                <w:szCs w:val="16"/>
              </w:rPr>
            </w:pPr>
          </w:p>
        </w:tc>
        <w:tc>
          <w:tcPr>
            <w:tcW w:w="763" w:type="dxa"/>
            <w:tcBorders>
              <w:top w:val="nil"/>
              <w:bottom w:val="nil"/>
            </w:tcBorders>
          </w:tcPr>
          <w:p w14:paraId="24033077" w14:textId="77777777" w:rsidR="00871AB4" w:rsidRPr="00511225" w:rsidRDefault="00871AB4" w:rsidP="00871AB4">
            <w:pPr>
              <w:pStyle w:val="TAC"/>
              <w:rPr>
                <w:sz w:val="16"/>
                <w:szCs w:val="16"/>
              </w:rPr>
            </w:pPr>
          </w:p>
        </w:tc>
        <w:tc>
          <w:tcPr>
            <w:tcW w:w="721" w:type="dxa"/>
          </w:tcPr>
          <w:p w14:paraId="296708F8" w14:textId="77777777" w:rsidR="00871AB4" w:rsidRPr="00511225" w:rsidRDefault="00871AB4" w:rsidP="00871AB4">
            <w:pPr>
              <w:pStyle w:val="TAC"/>
              <w:rPr>
                <w:sz w:val="16"/>
                <w:szCs w:val="16"/>
                <w:lang w:eastAsia="zh-CN"/>
              </w:rPr>
            </w:pPr>
            <w:r w:rsidRPr="00511225">
              <w:rPr>
                <w:sz w:val="16"/>
                <w:szCs w:val="16"/>
                <w:lang w:eastAsia="zh-CN"/>
              </w:rPr>
              <w:t>n40</w:t>
            </w:r>
          </w:p>
        </w:tc>
        <w:tc>
          <w:tcPr>
            <w:tcW w:w="1920" w:type="dxa"/>
          </w:tcPr>
          <w:p w14:paraId="70CFCD5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F063642" w14:textId="77777777" w:rsidR="00871AB4" w:rsidRPr="00511225" w:rsidRDefault="00871AB4" w:rsidP="00871AB4">
            <w:pPr>
              <w:pStyle w:val="TAC"/>
              <w:rPr>
                <w:sz w:val="16"/>
                <w:szCs w:val="16"/>
                <w:lang w:eastAsia="zh-CN"/>
              </w:rPr>
            </w:pPr>
            <w:r w:rsidRPr="00511225">
              <w:rPr>
                <w:sz w:val="16"/>
                <w:szCs w:val="16"/>
              </w:rPr>
              <w:t>REF_victim + 29.4</w:t>
            </w:r>
          </w:p>
        </w:tc>
      </w:tr>
      <w:tr w:rsidR="00871AB4" w:rsidRPr="00511225" w14:paraId="3178536F" w14:textId="77777777" w:rsidTr="00DB0D05">
        <w:tc>
          <w:tcPr>
            <w:tcW w:w="1973" w:type="dxa"/>
            <w:vMerge/>
            <w:tcBorders>
              <w:bottom w:val="nil"/>
            </w:tcBorders>
          </w:tcPr>
          <w:p w14:paraId="62F27C5B"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0B998AED" w14:textId="77777777" w:rsidR="00871AB4" w:rsidRPr="00511225" w:rsidRDefault="00871AB4" w:rsidP="00871AB4">
            <w:pPr>
              <w:pStyle w:val="TAC"/>
              <w:rPr>
                <w:sz w:val="16"/>
                <w:szCs w:val="16"/>
              </w:rPr>
            </w:pPr>
          </w:p>
        </w:tc>
        <w:tc>
          <w:tcPr>
            <w:tcW w:w="721" w:type="dxa"/>
          </w:tcPr>
          <w:p w14:paraId="1C734DBD"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E7A0283"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9BF0D90"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634B673" w14:textId="77777777" w:rsidTr="00DB0D05">
        <w:tc>
          <w:tcPr>
            <w:tcW w:w="1973" w:type="dxa"/>
            <w:vMerge w:val="restart"/>
          </w:tcPr>
          <w:p w14:paraId="7025A88E" w14:textId="77777777" w:rsidR="00871AB4" w:rsidRPr="00511225" w:rsidRDefault="00871AB4" w:rsidP="00871AB4">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6FC04A9E"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3EFB7321"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F7C89D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7C0B034" w14:textId="77777777" w:rsidR="00871AB4" w:rsidRPr="00511225" w:rsidRDefault="00871AB4" w:rsidP="00871AB4">
            <w:pPr>
              <w:pStyle w:val="TAC"/>
              <w:rPr>
                <w:sz w:val="16"/>
                <w:szCs w:val="16"/>
                <w:lang w:eastAsia="zh-CN"/>
              </w:rPr>
            </w:pPr>
            <w:r w:rsidRPr="00511225">
              <w:rPr>
                <w:sz w:val="16"/>
                <w:szCs w:val="16"/>
              </w:rPr>
              <w:t>REF_victim +</w:t>
            </w:r>
            <w:r w:rsidRPr="00511225">
              <w:rPr>
                <w:rFonts w:cs="Arial"/>
                <w:sz w:val="16"/>
                <w:szCs w:val="16"/>
              </w:rPr>
              <w:t xml:space="preserve"> 29.9</w:t>
            </w:r>
          </w:p>
        </w:tc>
      </w:tr>
      <w:tr w:rsidR="00871AB4" w:rsidRPr="00511225" w14:paraId="1BD486EC" w14:textId="77777777" w:rsidTr="00DB0D05">
        <w:tc>
          <w:tcPr>
            <w:tcW w:w="1973" w:type="dxa"/>
            <w:vMerge/>
          </w:tcPr>
          <w:p w14:paraId="1F48217C" w14:textId="77777777" w:rsidR="00871AB4" w:rsidRPr="00511225" w:rsidRDefault="00871AB4" w:rsidP="00871AB4">
            <w:pPr>
              <w:pStyle w:val="TAC"/>
              <w:rPr>
                <w:sz w:val="16"/>
                <w:szCs w:val="16"/>
              </w:rPr>
            </w:pPr>
          </w:p>
        </w:tc>
        <w:tc>
          <w:tcPr>
            <w:tcW w:w="763" w:type="dxa"/>
            <w:tcBorders>
              <w:top w:val="nil"/>
              <w:bottom w:val="nil"/>
            </w:tcBorders>
          </w:tcPr>
          <w:p w14:paraId="2D39655E" w14:textId="77777777" w:rsidR="00871AB4" w:rsidRPr="00511225" w:rsidRDefault="00871AB4" w:rsidP="00871AB4">
            <w:pPr>
              <w:pStyle w:val="TAC"/>
              <w:rPr>
                <w:sz w:val="16"/>
                <w:szCs w:val="16"/>
              </w:rPr>
            </w:pPr>
          </w:p>
        </w:tc>
        <w:tc>
          <w:tcPr>
            <w:tcW w:w="721" w:type="dxa"/>
          </w:tcPr>
          <w:p w14:paraId="0DF2A064" w14:textId="77777777" w:rsidR="00871AB4" w:rsidRPr="00511225" w:rsidRDefault="00871AB4" w:rsidP="00871AB4">
            <w:pPr>
              <w:pStyle w:val="TAC"/>
              <w:rPr>
                <w:sz w:val="16"/>
                <w:szCs w:val="16"/>
                <w:lang w:eastAsia="zh-CN"/>
              </w:rPr>
            </w:pPr>
            <w:r w:rsidRPr="00511225">
              <w:rPr>
                <w:sz w:val="16"/>
                <w:szCs w:val="16"/>
                <w:lang w:eastAsia="zh-CN"/>
              </w:rPr>
              <w:t>n40</w:t>
            </w:r>
          </w:p>
        </w:tc>
        <w:tc>
          <w:tcPr>
            <w:tcW w:w="1920" w:type="dxa"/>
          </w:tcPr>
          <w:p w14:paraId="2FFFDC9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5BF6D66"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BEDC468" w14:textId="77777777" w:rsidTr="00DB0D05">
        <w:tc>
          <w:tcPr>
            <w:tcW w:w="1973" w:type="dxa"/>
            <w:vMerge/>
            <w:tcBorders>
              <w:bottom w:val="nil"/>
            </w:tcBorders>
          </w:tcPr>
          <w:p w14:paraId="4348CD4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AF8B3F9" w14:textId="77777777" w:rsidR="00871AB4" w:rsidRPr="00511225" w:rsidRDefault="00871AB4" w:rsidP="00871AB4">
            <w:pPr>
              <w:pStyle w:val="TAC"/>
              <w:rPr>
                <w:sz w:val="16"/>
                <w:szCs w:val="16"/>
              </w:rPr>
            </w:pPr>
          </w:p>
        </w:tc>
        <w:tc>
          <w:tcPr>
            <w:tcW w:w="721" w:type="dxa"/>
          </w:tcPr>
          <w:p w14:paraId="121D4FB8"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9880DC7"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3854D28"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441FA72C" w14:textId="77777777" w:rsidTr="00DB0D05">
        <w:tc>
          <w:tcPr>
            <w:tcW w:w="1973" w:type="dxa"/>
            <w:vMerge w:val="restart"/>
            <w:tcBorders>
              <w:top w:val="single" w:sz="4" w:space="0" w:color="auto"/>
            </w:tcBorders>
          </w:tcPr>
          <w:p w14:paraId="1B94B18F" w14:textId="77777777" w:rsidR="00871AB4" w:rsidRPr="00511225" w:rsidRDefault="00871AB4" w:rsidP="00871AB4">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326C8474" w14:textId="77777777" w:rsidR="00871AB4" w:rsidRPr="00511225" w:rsidRDefault="00871AB4" w:rsidP="00871AB4">
            <w:pPr>
              <w:pStyle w:val="TAC"/>
              <w:rPr>
                <w:sz w:val="16"/>
                <w:szCs w:val="16"/>
              </w:rPr>
            </w:pPr>
            <w:r w:rsidRPr="00511225">
              <w:rPr>
                <w:sz w:val="16"/>
                <w:szCs w:val="16"/>
              </w:rPr>
              <w:t>1</w:t>
            </w:r>
          </w:p>
        </w:tc>
        <w:tc>
          <w:tcPr>
            <w:tcW w:w="721" w:type="dxa"/>
          </w:tcPr>
          <w:p w14:paraId="08223740"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23AE555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20BA75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1048742" w14:textId="77777777" w:rsidTr="00DB0D05">
        <w:tc>
          <w:tcPr>
            <w:tcW w:w="1973" w:type="dxa"/>
            <w:vMerge/>
          </w:tcPr>
          <w:p w14:paraId="0D5D127D" w14:textId="77777777" w:rsidR="00871AB4" w:rsidRPr="00511225" w:rsidRDefault="00871AB4" w:rsidP="00871AB4">
            <w:pPr>
              <w:pStyle w:val="TAC"/>
              <w:rPr>
                <w:sz w:val="16"/>
                <w:szCs w:val="16"/>
              </w:rPr>
            </w:pPr>
          </w:p>
        </w:tc>
        <w:tc>
          <w:tcPr>
            <w:tcW w:w="763" w:type="dxa"/>
            <w:tcBorders>
              <w:top w:val="nil"/>
              <w:bottom w:val="nil"/>
            </w:tcBorders>
          </w:tcPr>
          <w:p w14:paraId="469AEE2C" w14:textId="77777777" w:rsidR="00871AB4" w:rsidRPr="00511225" w:rsidRDefault="00871AB4" w:rsidP="00871AB4">
            <w:pPr>
              <w:pStyle w:val="TAC"/>
              <w:rPr>
                <w:sz w:val="16"/>
                <w:szCs w:val="16"/>
              </w:rPr>
            </w:pPr>
          </w:p>
        </w:tc>
        <w:tc>
          <w:tcPr>
            <w:tcW w:w="721" w:type="dxa"/>
          </w:tcPr>
          <w:p w14:paraId="40AFE0A1"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364967B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91DA30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0D28AF5" w14:textId="77777777" w:rsidTr="00DB0D05">
        <w:tc>
          <w:tcPr>
            <w:tcW w:w="1973" w:type="dxa"/>
            <w:vMerge/>
            <w:tcBorders>
              <w:bottom w:val="nil"/>
            </w:tcBorders>
          </w:tcPr>
          <w:p w14:paraId="65C5B389"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C857053" w14:textId="77777777" w:rsidR="00871AB4" w:rsidRPr="00511225" w:rsidRDefault="00871AB4" w:rsidP="00871AB4">
            <w:pPr>
              <w:pStyle w:val="TAC"/>
              <w:rPr>
                <w:sz w:val="16"/>
                <w:szCs w:val="16"/>
              </w:rPr>
            </w:pPr>
          </w:p>
        </w:tc>
        <w:tc>
          <w:tcPr>
            <w:tcW w:w="721" w:type="dxa"/>
          </w:tcPr>
          <w:p w14:paraId="56330D06"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F87762B"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ACD4B68" w14:textId="77777777" w:rsidR="00871AB4" w:rsidRPr="00511225" w:rsidRDefault="00871AB4" w:rsidP="00871AB4">
            <w:pPr>
              <w:pStyle w:val="TAC"/>
              <w:rPr>
                <w:sz w:val="16"/>
                <w:szCs w:val="16"/>
              </w:rPr>
            </w:pPr>
            <w:r w:rsidRPr="00511225">
              <w:rPr>
                <w:sz w:val="16"/>
                <w:szCs w:val="16"/>
              </w:rPr>
              <w:t>REF_victim +16.8</w:t>
            </w:r>
          </w:p>
        </w:tc>
      </w:tr>
      <w:tr w:rsidR="00871AB4" w:rsidRPr="00511225" w14:paraId="036BDE6F" w14:textId="77777777" w:rsidTr="00DB0D05">
        <w:tc>
          <w:tcPr>
            <w:tcW w:w="1973" w:type="dxa"/>
            <w:vMerge w:val="restart"/>
            <w:tcBorders>
              <w:top w:val="single" w:sz="4" w:space="0" w:color="auto"/>
            </w:tcBorders>
          </w:tcPr>
          <w:p w14:paraId="282998FF" w14:textId="77777777" w:rsidR="00871AB4" w:rsidRPr="00511225" w:rsidRDefault="00871AB4" w:rsidP="00871AB4">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5EDF26C2" w14:textId="77777777" w:rsidR="00871AB4" w:rsidRPr="00511225" w:rsidRDefault="00871AB4" w:rsidP="00871AB4">
            <w:pPr>
              <w:pStyle w:val="TAC"/>
              <w:rPr>
                <w:sz w:val="16"/>
                <w:szCs w:val="16"/>
              </w:rPr>
            </w:pPr>
            <w:r w:rsidRPr="00511225">
              <w:rPr>
                <w:sz w:val="16"/>
                <w:szCs w:val="16"/>
              </w:rPr>
              <w:t>1</w:t>
            </w:r>
          </w:p>
        </w:tc>
        <w:tc>
          <w:tcPr>
            <w:tcW w:w="721" w:type="dxa"/>
          </w:tcPr>
          <w:p w14:paraId="31DEC7B1"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A9F9FF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8C90904" w14:textId="77777777" w:rsidR="00871AB4" w:rsidRPr="00511225" w:rsidRDefault="00871AB4" w:rsidP="00871AB4">
            <w:pPr>
              <w:pStyle w:val="TAC"/>
              <w:rPr>
                <w:sz w:val="16"/>
                <w:szCs w:val="16"/>
              </w:rPr>
            </w:pPr>
            <w:r w:rsidRPr="00511225">
              <w:rPr>
                <w:sz w:val="16"/>
                <w:szCs w:val="16"/>
              </w:rPr>
              <w:t>REF_victim +16.4</w:t>
            </w:r>
          </w:p>
        </w:tc>
      </w:tr>
      <w:tr w:rsidR="00871AB4" w:rsidRPr="00511225" w14:paraId="424E0630" w14:textId="77777777" w:rsidTr="00DB0D05">
        <w:tc>
          <w:tcPr>
            <w:tcW w:w="1973" w:type="dxa"/>
            <w:vMerge/>
          </w:tcPr>
          <w:p w14:paraId="5C410517" w14:textId="77777777" w:rsidR="00871AB4" w:rsidRPr="00511225" w:rsidRDefault="00871AB4" w:rsidP="00871AB4">
            <w:pPr>
              <w:pStyle w:val="TAC"/>
              <w:rPr>
                <w:sz w:val="16"/>
                <w:szCs w:val="16"/>
              </w:rPr>
            </w:pPr>
          </w:p>
        </w:tc>
        <w:tc>
          <w:tcPr>
            <w:tcW w:w="763" w:type="dxa"/>
            <w:tcBorders>
              <w:top w:val="nil"/>
              <w:bottom w:val="nil"/>
            </w:tcBorders>
          </w:tcPr>
          <w:p w14:paraId="456D291C" w14:textId="77777777" w:rsidR="00871AB4" w:rsidRPr="00511225" w:rsidRDefault="00871AB4" w:rsidP="00871AB4">
            <w:pPr>
              <w:pStyle w:val="TAC"/>
              <w:rPr>
                <w:sz w:val="16"/>
                <w:szCs w:val="16"/>
              </w:rPr>
            </w:pPr>
          </w:p>
        </w:tc>
        <w:tc>
          <w:tcPr>
            <w:tcW w:w="721" w:type="dxa"/>
          </w:tcPr>
          <w:p w14:paraId="07CEE447"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271827C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B9ADD1"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5B4C223" w14:textId="77777777" w:rsidTr="00DB0D05">
        <w:tc>
          <w:tcPr>
            <w:tcW w:w="1973" w:type="dxa"/>
            <w:vMerge/>
            <w:tcBorders>
              <w:bottom w:val="nil"/>
            </w:tcBorders>
          </w:tcPr>
          <w:p w14:paraId="4650426B"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010DAB1" w14:textId="77777777" w:rsidR="00871AB4" w:rsidRPr="00511225" w:rsidRDefault="00871AB4" w:rsidP="00871AB4">
            <w:pPr>
              <w:pStyle w:val="TAC"/>
              <w:rPr>
                <w:sz w:val="16"/>
                <w:szCs w:val="16"/>
              </w:rPr>
            </w:pPr>
          </w:p>
        </w:tc>
        <w:tc>
          <w:tcPr>
            <w:tcW w:w="721" w:type="dxa"/>
          </w:tcPr>
          <w:p w14:paraId="71A2674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E610AB9"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BE545D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24E8D3A" w14:textId="77777777" w:rsidTr="00DB0D05">
        <w:tc>
          <w:tcPr>
            <w:tcW w:w="1973" w:type="dxa"/>
            <w:vMerge w:val="restart"/>
            <w:tcBorders>
              <w:top w:val="single" w:sz="4" w:space="0" w:color="auto"/>
            </w:tcBorders>
          </w:tcPr>
          <w:p w14:paraId="128896C1" w14:textId="77777777" w:rsidR="00871AB4" w:rsidRPr="00511225" w:rsidRDefault="00871AB4" w:rsidP="00871AB4">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1D0C1C05"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749B9E3E"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11293B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0BA334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069DFB0" w14:textId="77777777" w:rsidTr="00DB0D05">
        <w:tc>
          <w:tcPr>
            <w:tcW w:w="1973" w:type="dxa"/>
            <w:vMerge/>
          </w:tcPr>
          <w:p w14:paraId="2A8CC0C4" w14:textId="77777777" w:rsidR="00871AB4" w:rsidRPr="00511225" w:rsidRDefault="00871AB4" w:rsidP="00871AB4">
            <w:pPr>
              <w:pStyle w:val="TAC"/>
              <w:rPr>
                <w:sz w:val="16"/>
                <w:szCs w:val="16"/>
              </w:rPr>
            </w:pPr>
          </w:p>
        </w:tc>
        <w:tc>
          <w:tcPr>
            <w:tcW w:w="763" w:type="dxa"/>
            <w:tcBorders>
              <w:top w:val="nil"/>
              <w:bottom w:val="nil"/>
            </w:tcBorders>
          </w:tcPr>
          <w:p w14:paraId="74CBD8BF" w14:textId="77777777" w:rsidR="00871AB4" w:rsidRPr="00511225" w:rsidRDefault="00871AB4" w:rsidP="00871AB4">
            <w:pPr>
              <w:pStyle w:val="TAC"/>
              <w:rPr>
                <w:sz w:val="16"/>
                <w:szCs w:val="16"/>
              </w:rPr>
            </w:pPr>
          </w:p>
        </w:tc>
        <w:tc>
          <w:tcPr>
            <w:tcW w:w="721" w:type="dxa"/>
          </w:tcPr>
          <w:p w14:paraId="4B470468"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7E80EEB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352894B" w14:textId="77777777" w:rsidR="00871AB4" w:rsidRPr="00511225" w:rsidRDefault="00871AB4" w:rsidP="00871AB4">
            <w:pPr>
              <w:pStyle w:val="TAC"/>
              <w:rPr>
                <w:sz w:val="16"/>
                <w:szCs w:val="16"/>
              </w:rPr>
            </w:pPr>
            <w:r w:rsidRPr="00511225">
              <w:rPr>
                <w:sz w:val="16"/>
                <w:szCs w:val="16"/>
              </w:rPr>
              <w:t>REF_victim +5.3</w:t>
            </w:r>
          </w:p>
        </w:tc>
      </w:tr>
      <w:tr w:rsidR="00871AB4" w:rsidRPr="00511225" w14:paraId="28D5E505" w14:textId="77777777" w:rsidTr="00DB0D05">
        <w:tc>
          <w:tcPr>
            <w:tcW w:w="1973" w:type="dxa"/>
            <w:vMerge/>
            <w:tcBorders>
              <w:bottom w:val="nil"/>
            </w:tcBorders>
          </w:tcPr>
          <w:p w14:paraId="78B7037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00C72E7" w14:textId="77777777" w:rsidR="00871AB4" w:rsidRPr="00511225" w:rsidRDefault="00871AB4" w:rsidP="00871AB4">
            <w:pPr>
              <w:pStyle w:val="TAC"/>
              <w:rPr>
                <w:sz w:val="16"/>
                <w:szCs w:val="16"/>
              </w:rPr>
            </w:pPr>
          </w:p>
        </w:tc>
        <w:tc>
          <w:tcPr>
            <w:tcW w:w="721" w:type="dxa"/>
          </w:tcPr>
          <w:p w14:paraId="18A0D03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6C60FF69"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0333DC7" w14:textId="77777777" w:rsidR="00871AB4" w:rsidRPr="00511225" w:rsidRDefault="00871AB4" w:rsidP="00871AB4">
            <w:pPr>
              <w:pStyle w:val="TAC"/>
              <w:rPr>
                <w:sz w:val="16"/>
                <w:szCs w:val="16"/>
              </w:rPr>
            </w:pPr>
            <w:r w:rsidRPr="00511225">
              <w:rPr>
                <w:sz w:val="16"/>
                <w:szCs w:val="16"/>
                <w:lang w:eastAsia="zh-CN"/>
              </w:rPr>
              <w:t>REF_aggressor</w:t>
            </w:r>
          </w:p>
        </w:tc>
      </w:tr>
      <w:tr w:rsidR="00714ADE" w:rsidRPr="00511225" w14:paraId="0EB46885" w14:textId="77777777" w:rsidTr="00DB0D05">
        <w:trPr>
          <w:ins w:id="1312" w:author="Huawei-Chunying Gu" w:date="2025-10-27T10:29:00Z"/>
        </w:trPr>
        <w:tc>
          <w:tcPr>
            <w:tcW w:w="1973" w:type="dxa"/>
            <w:tcBorders>
              <w:bottom w:val="nil"/>
            </w:tcBorders>
          </w:tcPr>
          <w:p w14:paraId="038AE76C" w14:textId="42A7334C" w:rsidR="00714ADE" w:rsidRPr="00511225" w:rsidRDefault="00714ADE" w:rsidP="00714ADE">
            <w:pPr>
              <w:pStyle w:val="TAC"/>
              <w:rPr>
                <w:ins w:id="1313" w:author="Huawei-Chunying Gu" w:date="2025-10-27T10:29:00Z"/>
                <w:sz w:val="16"/>
                <w:szCs w:val="16"/>
              </w:rPr>
            </w:pPr>
            <w:ins w:id="1314" w:author="Huawei-Chunying Gu" w:date="2025-10-27T10:30:00Z">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ins>
          </w:p>
        </w:tc>
        <w:tc>
          <w:tcPr>
            <w:tcW w:w="763" w:type="dxa"/>
            <w:tcBorders>
              <w:top w:val="nil"/>
              <w:bottom w:val="nil"/>
            </w:tcBorders>
          </w:tcPr>
          <w:p w14:paraId="02DCC83F" w14:textId="05738AC6" w:rsidR="00714ADE" w:rsidRPr="00511225" w:rsidRDefault="00714ADE" w:rsidP="00714ADE">
            <w:pPr>
              <w:pStyle w:val="TAC"/>
              <w:rPr>
                <w:ins w:id="1315" w:author="Huawei-Chunying Gu" w:date="2025-10-27T10:29:00Z"/>
                <w:sz w:val="16"/>
                <w:szCs w:val="16"/>
              </w:rPr>
            </w:pPr>
            <w:ins w:id="1316" w:author="Huawei-Chunying Gu" w:date="2025-10-27T10:30:00Z">
              <w:r>
                <w:rPr>
                  <w:sz w:val="16"/>
                  <w:szCs w:val="16"/>
                </w:rPr>
                <w:t>1</w:t>
              </w:r>
            </w:ins>
          </w:p>
        </w:tc>
        <w:tc>
          <w:tcPr>
            <w:tcW w:w="721" w:type="dxa"/>
          </w:tcPr>
          <w:p w14:paraId="6AFABA3A" w14:textId="4E528022" w:rsidR="00714ADE" w:rsidRPr="00511225" w:rsidRDefault="00714ADE" w:rsidP="00714ADE">
            <w:pPr>
              <w:pStyle w:val="TAC"/>
              <w:rPr>
                <w:ins w:id="1317" w:author="Huawei-Chunying Gu" w:date="2025-10-27T10:29:00Z"/>
                <w:sz w:val="16"/>
                <w:szCs w:val="16"/>
                <w:lang w:eastAsia="zh-CN"/>
              </w:rPr>
            </w:pPr>
            <w:ins w:id="1318" w:author="Huawei-Chunying Gu" w:date="2025-10-27T10:34:00Z">
              <w:r w:rsidRPr="00511225">
                <w:rPr>
                  <w:sz w:val="16"/>
                  <w:szCs w:val="16"/>
                  <w:lang w:eastAsia="zh-CN"/>
                </w:rPr>
                <w:t>n3</w:t>
              </w:r>
            </w:ins>
          </w:p>
        </w:tc>
        <w:tc>
          <w:tcPr>
            <w:tcW w:w="1920" w:type="dxa"/>
          </w:tcPr>
          <w:p w14:paraId="2FC73CC2" w14:textId="364DC72C" w:rsidR="00714ADE" w:rsidRPr="00FC68A5" w:rsidRDefault="002A3AE9" w:rsidP="00714ADE">
            <w:pPr>
              <w:pStyle w:val="TAC"/>
              <w:rPr>
                <w:ins w:id="1319" w:author="Huawei-Chunying Gu" w:date="2025-10-27T10:29:00Z"/>
                <w:sz w:val="16"/>
                <w:szCs w:val="16"/>
                <w:lang w:eastAsia="zh-CN"/>
              </w:rPr>
            </w:pPr>
            <w:ins w:id="1320" w:author="Huawei-Chunying Gu" w:date="2025-11-18T03:54:00Z">
              <w:r w:rsidRPr="00FC68A5">
                <w:rPr>
                  <w:sz w:val="16"/>
                  <w:szCs w:val="16"/>
                  <w:lang w:eastAsia="zh-CN"/>
                </w:rPr>
                <w:t>5</w:t>
              </w:r>
            </w:ins>
          </w:p>
        </w:tc>
        <w:tc>
          <w:tcPr>
            <w:tcW w:w="4588" w:type="dxa"/>
          </w:tcPr>
          <w:p w14:paraId="0972A86F" w14:textId="48296141" w:rsidR="00714ADE" w:rsidRPr="00511225" w:rsidRDefault="00714ADE" w:rsidP="00714ADE">
            <w:pPr>
              <w:pStyle w:val="TAC"/>
              <w:rPr>
                <w:ins w:id="1321" w:author="Huawei-Chunying Gu" w:date="2025-10-27T10:29:00Z"/>
                <w:sz w:val="16"/>
                <w:szCs w:val="16"/>
                <w:lang w:eastAsia="zh-CN"/>
              </w:rPr>
            </w:pPr>
            <w:ins w:id="1322" w:author="Huawei-Chunying Gu" w:date="2025-10-27T10:35:00Z">
              <w:r w:rsidRPr="00511225">
                <w:rPr>
                  <w:sz w:val="16"/>
                  <w:szCs w:val="16"/>
                  <w:lang w:eastAsia="zh-CN"/>
                </w:rPr>
                <w:t>REF_aggressor</w:t>
              </w:r>
            </w:ins>
          </w:p>
        </w:tc>
      </w:tr>
      <w:tr w:rsidR="00714ADE" w:rsidRPr="00511225" w14:paraId="0640458F" w14:textId="77777777" w:rsidTr="00DB0D05">
        <w:trPr>
          <w:ins w:id="1323" w:author="Huawei-Chunying Gu" w:date="2025-10-27T10:29:00Z"/>
        </w:trPr>
        <w:tc>
          <w:tcPr>
            <w:tcW w:w="1973" w:type="dxa"/>
            <w:tcBorders>
              <w:top w:val="nil"/>
              <w:bottom w:val="nil"/>
            </w:tcBorders>
          </w:tcPr>
          <w:p w14:paraId="7FBF1759" w14:textId="77777777" w:rsidR="00714ADE" w:rsidRPr="00511225" w:rsidRDefault="00714ADE" w:rsidP="00714ADE">
            <w:pPr>
              <w:pStyle w:val="TAC"/>
              <w:rPr>
                <w:ins w:id="1324" w:author="Huawei-Chunying Gu" w:date="2025-10-27T10:29:00Z"/>
                <w:sz w:val="16"/>
                <w:szCs w:val="16"/>
              </w:rPr>
            </w:pPr>
          </w:p>
        </w:tc>
        <w:tc>
          <w:tcPr>
            <w:tcW w:w="763" w:type="dxa"/>
            <w:tcBorders>
              <w:top w:val="nil"/>
              <w:bottom w:val="nil"/>
            </w:tcBorders>
          </w:tcPr>
          <w:p w14:paraId="60EFBA39" w14:textId="77777777" w:rsidR="00714ADE" w:rsidRPr="00511225" w:rsidRDefault="00714ADE" w:rsidP="00714ADE">
            <w:pPr>
              <w:pStyle w:val="TAC"/>
              <w:rPr>
                <w:ins w:id="1325" w:author="Huawei-Chunying Gu" w:date="2025-10-27T10:29:00Z"/>
                <w:sz w:val="16"/>
                <w:szCs w:val="16"/>
              </w:rPr>
            </w:pPr>
          </w:p>
        </w:tc>
        <w:tc>
          <w:tcPr>
            <w:tcW w:w="721" w:type="dxa"/>
          </w:tcPr>
          <w:p w14:paraId="67C81783" w14:textId="27ED9810" w:rsidR="00714ADE" w:rsidRPr="00511225" w:rsidRDefault="00714ADE" w:rsidP="00714ADE">
            <w:pPr>
              <w:pStyle w:val="TAC"/>
              <w:rPr>
                <w:ins w:id="1326" w:author="Huawei-Chunying Gu" w:date="2025-10-27T10:29:00Z"/>
                <w:sz w:val="16"/>
                <w:szCs w:val="16"/>
                <w:lang w:eastAsia="zh-CN"/>
              </w:rPr>
            </w:pPr>
            <w:ins w:id="1327" w:author="Huawei-Chunying Gu" w:date="2025-10-27T10:34:00Z">
              <w:r>
                <w:rPr>
                  <w:sz w:val="16"/>
                  <w:szCs w:val="16"/>
                  <w:lang w:eastAsia="zh-CN"/>
                </w:rPr>
                <w:t>n7</w:t>
              </w:r>
              <w:r w:rsidRPr="00511225">
                <w:rPr>
                  <w:sz w:val="16"/>
                  <w:szCs w:val="16"/>
                  <w:lang w:eastAsia="zh-CN"/>
                </w:rPr>
                <w:t>1</w:t>
              </w:r>
            </w:ins>
          </w:p>
        </w:tc>
        <w:tc>
          <w:tcPr>
            <w:tcW w:w="1920" w:type="dxa"/>
          </w:tcPr>
          <w:p w14:paraId="023AF1A2" w14:textId="60DEA73E" w:rsidR="00714ADE" w:rsidRPr="00FC68A5" w:rsidRDefault="002A3AE9" w:rsidP="00714ADE">
            <w:pPr>
              <w:pStyle w:val="TAC"/>
              <w:rPr>
                <w:ins w:id="1328" w:author="Huawei-Chunying Gu" w:date="2025-10-27T10:29:00Z"/>
                <w:sz w:val="16"/>
                <w:szCs w:val="16"/>
                <w:lang w:eastAsia="zh-CN"/>
              </w:rPr>
            </w:pPr>
            <w:ins w:id="1329" w:author="Huawei-Chunying Gu" w:date="2025-11-18T03:54:00Z">
              <w:r w:rsidRPr="00FC68A5">
                <w:rPr>
                  <w:sz w:val="16"/>
                  <w:szCs w:val="16"/>
                  <w:lang w:eastAsia="zh-CN"/>
                </w:rPr>
                <w:t>5</w:t>
              </w:r>
            </w:ins>
          </w:p>
        </w:tc>
        <w:tc>
          <w:tcPr>
            <w:tcW w:w="4588" w:type="dxa"/>
          </w:tcPr>
          <w:p w14:paraId="2A547CB0" w14:textId="7684E89B" w:rsidR="00714ADE" w:rsidRPr="00511225" w:rsidRDefault="00714ADE" w:rsidP="00714ADE">
            <w:pPr>
              <w:pStyle w:val="TAC"/>
              <w:rPr>
                <w:ins w:id="1330" w:author="Huawei-Chunying Gu" w:date="2025-10-27T10:29:00Z"/>
                <w:sz w:val="16"/>
                <w:szCs w:val="16"/>
                <w:lang w:eastAsia="zh-CN"/>
              </w:rPr>
            </w:pPr>
            <w:ins w:id="1331" w:author="Huawei-Chunying Gu" w:date="2025-10-27T10:35:00Z">
              <w:r w:rsidRPr="00511225">
                <w:rPr>
                  <w:sz w:val="16"/>
                  <w:szCs w:val="16"/>
                  <w:lang w:eastAsia="zh-CN"/>
                </w:rPr>
                <w:t>REF_aggressor</w:t>
              </w:r>
            </w:ins>
          </w:p>
        </w:tc>
      </w:tr>
      <w:tr w:rsidR="00714ADE" w:rsidRPr="00511225" w14:paraId="61EF470B" w14:textId="77777777" w:rsidTr="00DB0D05">
        <w:trPr>
          <w:ins w:id="1332" w:author="Huawei-Chunying Gu" w:date="2025-10-27T10:29:00Z"/>
        </w:trPr>
        <w:tc>
          <w:tcPr>
            <w:tcW w:w="1973" w:type="dxa"/>
            <w:tcBorders>
              <w:top w:val="nil"/>
              <w:bottom w:val="nil"/>
            </w:tcBorders>
          </w:tcPr>
          <w:p w14:paraId="3692847E" w14:textId="77777777" w:rsidR="00714ADE" w:rsidRPr="00511225" w:rsidRDefault="00714ADE" w:rsidP="00714ADE">
            <w:pPr>
              <w:pStyle w:val="TAC"/>
              <w:rPr>
                <w:ins w:id="1333" w:author="Huawei-Chunying Gu" w:date="2025-10-27T10:29:00Z"/>
                <w:sz w:val="16"/>
                <w:szCs w:val="16"/>
              </w:rPr>
            </w:pPr>
          </w:p>
        </w:tc>
        <w:tc>
          <w:tcPr>
            <w:tcW w:w="763" w:type="dxa"/>
            <w:tcBorders>
              <w:top w:val="nil"/>
              <w:bottom w:val="single" w:sz="4" w:space="0" w:color="auto"/>
            </w:tcBorders>
          </w:tcPr>
          <w:p w14:paraId="2DF1B861" w14:textId="77777777" w:rsidR="00714ADE" w:rsidRPr="00511225" w:rsidRDefault="00714ADE" w:rsidP="00714ADE">
            <w:pPr>
              <w:pStyle w:val="TAC"/>
              <w:rPr>
                <w:ins w:id="1334" w:author="Huawei-Chunying Gu" w:date="2025-10-27T10:29:00Z"/>
                <w:sz w:val="16"/>
                <w:szCs w:val="16"/>
              </w:rPr>
            </w:pPr>
          </w:p>
        </w:tc>
        <w:tc>
          <w:tcPr>
            <w:tcW w:w="721" w:type="dxa"/>
          </w:tcPr>
          <w:p w14:paraId="2D3B3C94" w14:textId="0252AD66" w:rsidR="00714ADE" w:rsidRPr="00511225" w:rsidRDefault="00714ADE" w:rsidP="00714ADE">
            <w:pPr>
              <w:pStyle w:val="TAC"/>
              <w:rPr>
                <w:ins w:id="1335" w:author="Huawei-Chunying Gu" w:date="2025-10-27T10:29:00Z"/>
                <w:sz w:val="16"/>
                <w:szCs w:val="16"/>
                <w:lang w:eastAsia="zh-CN"/>
              </w:rPr>
            </w:pPr>
            <w:ins w:id="1336" w:author="Huawei-Chunying Gu" w:date="2025-10-27T10:34:00Z">
              <w:r w:rsidRPr="00511225">
                <w:rPr>
                  <w:sz w:val="16"/>
                  <w:szCs w:val="16"/>
                  <w:lang w:eastAsia="zh-CN"/>
                </w:rPr>
                <w:t>n77</w:t>
              </w:r>
            </w:ins>
          </w:p>
        </w:tc>
        <w:tc>
          <w:tcPr>
            <w:tcW w:w="1920" w:type="dxa"/>
          </w:tcPr>
          <w:p w14:paraId="548FBD5A" w14:textId="6145BC5E" w:rsidR="00714ADE" w:rsidRPr="00FC68A5" w:rsidRDefault="002A3AE9" w:rsidP="00714ADE">
            <w:pPr>
              <w:pStyle w:val="TAC"/>
              <w:rPr>
                <w:ins w:id="1337" w:author="Huawei-Chunying Gu" w:date="2025-10-27T10:29:00Z"/>
                <w:sz w:val="16"/>
                <w:szCs w:val="16"/>
                <w:lang w:eastAsia="zh-CN"/>
              </w:rPr>
            </w:pPr>
            <w:ins w:id="1338" w:author="Huawei-Chunying Gu" w:date="2025-11-18T03:54:00Z">
              <w:r w:rsidRPr="00FC68A5">
                <w:rPr>
                  <w:sz w:val="16"/>
                  <w:szCs w:val="16"/>
                  <w:lang w:eastAsia="zh-CN"/>
                </w:rPr>
                <w:t>10</w:t>
              </w:r>
            </w:ins>
          </w:p>
        </w:tc>
        <w:tc>
          <w:tcPr>
            <w:tcW w:w="4588" w:type="dxa"/>
          </w:tcPr>
          <w:p w14:paraId="295FF964" w14:textId="29A92A17" w:rsidR="00714ADE" w:rsidRPr="00511225" w:rsidRDefault="00714ADE" w:rsidP="00714ADE">
            <w:pPr>
              <w:pStyle w:val="TAC"/>
              <w:rPr>
                <w:ins w:id="1339" w:author="Huawei-Chunying Gu" w:date="2025-10-27T10:29:00Z"/>
                <w:sz w:val="16"/>
                <w:szCs w:val="16"/>
                <w:lang w:eastAsia="zh-CN"/>
              </w:rPr>
            </w:pPr>
            <w:ins w:id="1340" w:author="Huawei-Chunying Gu" w:date="2025-10-27T10:35:00Z">
              <w:r w:rsidRPr="00511225">
                <w:rPr>
                  <w:sz w:val="16"/>
                  <w:szCs w:val="16"/>
                </w:rPr>
                <w:t>REF_victim +</w:t>
              </w:r>
            </w:ins>
            <w:ins w:id="1341" w:author="Huawei-Chunying Gu" w:date="2025-10-27T11:53:00Z">
              <w:r w:rsidR="006B4345">
                <w:rPr>
                  <w:sz w:val="16"/>
                  <w:szCs w:val="16"/>
                </w:rPr>
                <w:t>15.</w:t>
              </w:r>
            </w:ins>
            <w:ins w:id="1342" w:author="Huawei-Chunying Gu" w:date="2025-10-27T11:59:00Z">
              <w:r w:rsidR="008B67A7">
                <w:rPr>
                  <w:sz w:val="16"/>
                  <w:szCs w:val="16"/>
                </w:rPr>
                <w:t>9</w:t>
              </w:r>
            </w:ins>
          </w:p>
        </w:tc>
      </w:tr>
      <w:tr w:rsidR="00714ADE" w:rsidRPr="00511225" w14:paraId="2FA43C06" w14:textId="77777777" w:rsidTr="00DB0D05">
        <w:trPr>
          <w:ins w:id="1343" w:author="Huawei-Chunying Gu" w:date="2025-10-27T10:29:00Z"/>
        </w:trPr>
        <w:tc>
          <w:tcPr>
            <w:tcW w:w="1973" w:type="dxa"/>
            <w:tcBorders>
              <w:top w:val="nil"/>
              <w:bottom w:val="nil"/>
            </w:tcBorders>
          </w:tcPr>
          <w:p w14:paraId="09260707" w14:textId="77777777" w:rsidR="00714ADE" w:rsidRPr="00511225" w:rsidRDefault="00714ADE" w:rsidP="00714ADE">
            <w:pPr>
              <w:pStyle w:val="TAC"/>
              <w:rPr>
                <w:ins w:id="1344" w:author="Huawei-Chunying Gu" w:date="2025-10-27T10:29:00Z"/>
                <w:sz w:val="16"/>
                <w:szCs w:val="16"/>
              </w:rPr>
            </w:pPr>
          </w:p>
        </w:tc>
        <w:tc>
          <w:tcPr>
            <w:tcW w:w="763" w:type="dxa"/>
            <w:tcBorders>
              <w:top w:val="nil"/>
              <w:bottom w:val="nil"/>
            </w:tcBorders>
          </w:tcPr>
          <w:p w14:paraId="12E85609" w14:textId="3C9F9364" w:rsidR="00714ADE" w:rsidRPr="00511225" w:rsidRDefault="00714ADE" w:rsidP="00714ADE">
            <w:pPr>
              <w:pStyle w:val="TAC"/>
              <w:rPr>
                <w:ins w:id="1345" w:author="Huawei-Chunying Gu" w:date="2025-10-27T10:29:00Z"/>
                <w:sz w:val="16"/>
                <w:szCs w:val="16"/>
              </w:rPr>
            </w:pPr>
            <w:ins w:id="1346" w:author="Huawei-Chunying Gu" w:date="2025-10-27T10:30:00Z">
              <w:r>
                <w:rPr>
                  <w:sz w:val="16"/>
                  <w:szCs w:val="16"/>
                </w:rPr>
                <w:t>2</w:t>
              </w:r>
            </w:ins>
          </w:p>
        </w:tc>
        <w:tc>
          <w:tcPr>
            <w:tcW w:w="721" w:type="dxa"/>
          </w:tcPr>
          <w:p w14:paraId="76395D79" w14:textId="7E6C2C20" w:rsidR="00714ADE" w:rsidRPr="00511225" w:rsidRDefault="00714ADE" w:rsidP="00714ADE">
            <w:pPr>
              <w:pStyle w:val="TAC"/>
              <w:rPr>
                <w:ins w:id="1347" w:author="Huawei-Chunying Gu" w:date="2025-10-27T10:29:00Z"/>
                <w:sz w:val="16"/>
                <w:szCs w:val="16"/>
                <w:lang w:eastAsia="zh-CN"/>
              </w:rPr>
            </w:pPr>
            <w:ins w:id="1348" w:author="Huawei-Chunying Gu" w:date="2025-10-27T10:34:00Z">
              <w:r w:rsidRPr="00511225">
                <w:rPr>
                  <w:sz w:val="16"/>
                  <w:szCs w:val="16"/>
                  <w:lang w:eastAsia="zh-CN"/>
                </w:rPr>
                <w:t>n3</w:t>
              </w:r>
            </w:ins>
          </w:p>
        </w:tc>
        <w:tc>
          <w:tcPr>
            <w:tcW w:w="1920" w:type="dxa"/>
          </w:tcPr>
          <w:p w14:paraId="11C3F2BB" w14:textId="4B583DDC" w:rsidR="00714ADE" w:rsidRPr="00FC68A5" w:rsidRDefault="002A3AE9" w:rsidP="00714ADE">
            <w:pPr>
              <w:pStyle w:val="TAC"/>
              <w:rPr>
                <w:ins w:id="1349" w:author="Huawei-Chunying Gu" w:date="2025-10-27T10:29:00Z"/>
                <w:sz w:val="16"/>
                <w:szCs w:val="16"/>
                <w:lang w:eastAsia="zh-CN"/>
              </w:rPr>
            </w:pPr>
            <w:ins w:id="1350" w:author="Huawei-Chunying Gu" w:date="2025-11-18T03:54:00Z">
              <w:r w:rsidRPr="00FC68A5">
                <w:rPr>
                  <w:sz w:val="16"/>
                  <w:szCs w:val="16"/>
                  <w:lang w:eastAsia="zh-CN"/>
                </w:rPr>
                <w:t>5</w:t>
              </w:r>
            </w:ins>
          </w:p>
        </w:tc>
        <w:tc>
          <w:tcPr>
            <w:tcW w:w="4588" w:type="dxa"/>
          </w:tcPr>
          <w:p w14:paraId="2543A882" w14:textId="63DC7506" w:rsidR="00714ADE" w:rsidRPr="00511225" w:rsidRDefault="00714ADE" w:rsidP="00714ADE">
            <w:pPr>
              <w:pStyle w:val="TAC"/>
              <w:rPr>
                <w:ins w:id="1351" w:author="Huawei-Chunying Gu" w:date="2025-10-27T10:29:00Z"/>
                <w:sz w:val="16"/>
                <w:szCs w:val="16"/>
                <w:lang w:eastAsia="zh-CN"/>
              </w:rPr>
            </w:pPr>
            <w:ins w:id="1352" w:author="Huawei-Chunying Gu" w:date="2025-10-27T10:35:00Z">
              <w:r w:rsidRPr="00511225">
                <w:rPr>
                  <w:sz w:val="16"/>
                  <w:szCs w:val="16"/>
                  <w:lang w:eastAsia="zh-CN"/>
                </w:rPr>
                <w:t>REF_aggressor</w:t>
              </w:r>
            </w:ins>
          </w:p>
        </w:tc>
      </w:tr>
      <w:tr w:rsidR="00714ADE" w:rsidRPr="00511225" w14:paraId="1005E81C" w14:textId="77777777" w:rsidTr="00DB0D05">
        <w:trPr>
          <w:ins w:id="1353" w:author="Huawei-Chunying Gu" w:date="2025-10-27T10:29:00Z"/>
        </w:trPr>
        <w:tc>
          <w:tcPr>
            <w:tcW w:w="1973" w:type="dxa"/>
            <w:tcBorders>
              <w:top w:val="nil"/>
              <w:bottom w:val="nil"/>
            </w:tcBorders>
          </w:tcPr>
          <w:p w14:paraId="3D99AA9B" w14:textId="77777777" w:rsidR="00714ADE" w:rsidRPr="00511225" w:rsidRDefault="00714ADE" w:rsidP="00714ADE">
            <w:pPr>
              <w:pStyle w:val="TAC"/>
              <w:rPr>
                <w:ins w:id="1354" w:author="Huawei-Chunying Gu" w:date="2025-10-27T10:29:00Z"/>
                <w:sz w:val="16"/>
                <w:szCs w:val="16"/>
              </w:rPr>
            </w:pPr>
          </w:p>
        </w:tc>
        <w:tc>
          <w:tcPr>
            <w:tcW w:w="763" w:type="dxa"/>
            <w:tcBorders>
              <w:top w:val="nil"/>
              <w:bottom w:val="nil"/>
            </w:tcBorders>
          </w:tcPr>
          <w:p w14:paraId="4B32DF5D" w14:textId="77777777" w:rsidR="00714ADE" w:rsidRPr="00511225" w:rsidRDefault="00714ADE" w:rsidP="00714ADE">
            <w:pPr>
              <w:pStyle w:val="TAC"/>
              <w:rPr>
                <w:ins w:id="1355" w:author="Huawei-Chunying Gu" w:date="2025-10-27T10:29:00Z"/>
                <w:sz w:val="16"/>
                <w:szCs w:val="16"/>
              </w:rPr>
            </w:pPr>
          </w:p>
        </w:tc>
        <w:tc>
          <w:tcPr>
            <w:tcW w:w="721" w:type="dxa"/>
          </w:tcPr>
          <w:p w14:paraId="79AFD191" w14:textId="16E5B4CC" w:rsidR="00714ADE" w:rsidRPr="00511225" w:rsidRDefault="00714ADE" w:rsidP="00714ADE">
            <w:pPr>
              <w:pStyle w:val="TAC"/>
              <w:rPr>
                <w:ins w:id="1356" w:author="Huawei-Chunying Gu" w:date="2025-10-27T10:29:00Z"/>
                <w:sz w:val="16"/>
                <w:szCs w:val="16"/>
                <w:lang w:eastAsia="zh-CN"/>
              </w:rPr>
            </w:pPr>
            <w:ins w:id="1357" w:author="Huawei-Chunying Gu" w:date="2025-10-27T10:34:00Z">
              <w:r>
                <w:rPr>
                  <w:sz w:val="16"/>
                  <w:szCs w:val="16"/>
                  <w:lang w:eastAsia="zh-CN"/>
                </w:rPr>
                <w:t>n7</w:t>
              </w:r>
              <w:r w:rsidRPr="00511225">
                <w:rPr>
                  <w:sz w:val="16"/>
                  <w:szCs w:val="16"/>
                  <w:lang w:eastAsia="zh-CN"/>
                </w:rPr>
                <w:t>1</w:t>
              </w:r>
            </w:ins>
          </w:p>
        </w:tc>
        <w:tc>
          <w:tcPr>
            <w:tcW w:w="1920" w:type="dxa"/>
          </w:tcPr>
          <w:p w14:paraId="69079F42" w14:textId="134A075A" w:rsidR="00714ADE" w:rsidRPr="00FC68A5" w:rsidRDefault="002A3AE9" w:rsidP="00714ADE">
            <w:pPr>
              <w:pStyle w:val="TAC"/>
              <w:rPr>
                <w:ins w:id="1358" w:author="Huawei-Chunying Gu" w:date="2025-10-27T10:29:00Z"/>
                <w:sz w:val="16"/>
                <w:szCs w:val="16"/>
                <w:lang w:eastAsia="zh-CN"/>
              </w:rPr>
            </w:pPr>
            <w:ins w:id="1359" w:author="Huawei-Chunying Gu" w:date="2025-11-18T03:54:00Z">
              <w:r w:rsidRPr="00FC68A5">
                <w:rPr>
                  <w:sz w:val="16"/>
                  <w:szCs w:val="16"/>
                  <w:lang w:eastAsia="zh-CN"/>
                </w:rPr>
                <w:t>5</w:t>
              </w:r>
            </w:ins>
          </w:p>
        </w:tc>
        <w:tc>
          <w:tcPr>
            <w:tcW w:w="4588" w:type="dxa"/>
          </w:tcPr>
          <w:p w14:paraId="6475A348" w14:textId="1B82449E" w:rsidR="00714ADE" w:rsidRPr="00511225" w:rsidRDefault="00714ADE" w:rsidP="00714ADE">
            <w:pPr>
              <w:pStyle w:val="TAC"/>
              <w:rPr>
                <w:ins w:id="1360" w:author="Huawei-Chunying Gu" w:date="2025-10-27T10:29:00Z"/>
                <w:sz w:val="16"/>
                <w:szCs w:val="16"/>
                <w:lang w:eastAsia="zh-CN"/>
              </w:rPr>
            </w:pPr>
            <w:ins w:id="1361" w:author="Huawei-Chunying Gu" w:date="2025-10-27T10:35:00Z">
              <w:r w:rsidRPr="00511225">
                <w:rPr>
                  <w:sz w:val="16"/>
                  <w:szCs w:val="16"/>
                  <w:lang w:eastAsia="zh-CN"/>
                </w:rPr>
                <w:t>REF_aggressor</w:t>
              </w:r>
            </w:ins>
          </w:p>
        </w:tc>
      </w:tr>
      <w:tr w:rsidR="00714ADE" w:rsidRPr="00511225" w14:paraId="02CD3ACF" w14:textId="77777777" w:rsidTr="00DB0D05">
        <w:trPr>
          <w:ins w:id="1362" w:author="Huawei-Chunying Gu" w:date="2025-10-27T10:29:00Z"/>
        </w:trPr>
        <w:tc>
          <w:tcPr>
            <w:tcW w:w="1973" w:type="dxa"/>
            <w:tcBorders>
              <w:top w:val="nil"/>
              <w:bottom w:val="single" w:sz="4" w:space="0" w:color="auto"/>
            </w:tcBorders>
          </w:tcPr>
          <w:p w14:paraId="0A483FF1" w14:textId="77777777" w:rsidR="00714ADE" w:rsidRPr="00511225" w:rsidRDefault="00714ADE" w:rsidP="00714ADE">
            <w:pPr>
              <w:pStyle w:val="TAC"/>
              <w:rPr>
                <w:ins w:id="1363" w:author="Huawei-Chunying Gu" w:date="2025-10-27T10:29:00Z"/>
                <w:sz w:val="16"/>
                <w:szCs w:val="16"/>
              </w:rPr>
            </w:pPr>
          </w:p>
        </w:tc>
        <w:tc>
          <w:tcPr>
            <w:tcW w:w="763" w:type="dxa"/>
            <w:tcBorders>
              <w:top w:val="nil"/>
              <w:bottom w:val="single" w:sz="4" w:space="0" w:color="auto"/>
            </w:tcBorders>
          </w:tcPr>
          <w:p w14:paraId="10C9C4F7" w14:textId="77777777" w:rsidR="00714ADE" w:rsidRPr="00511225" w:rsidRDefault="00714ADE" w:rsidP="00714ADE">
            <w:pPr>
              <w:pStyle w:val="TAC"/>
              <w:rPr>
                <w:ins w:id="1364" w:author="Huawei-Chunying Gu" w:date="2025-10-27T10:29:00Z"/>
                <w:sz w:val="16"/>
                <w:szCs w:val="16"/>
              </w:rPr>
            </w:pPr>
          </w:p>
        </w:tc>
        <w:tc>
          <w:tcPr>
            <w:tcW w:w="721" w:type="dxa"/>
          </w:tcPr>
          <w:p w14:paraId="2795E4FD" w14:textId="0555C29D" w:rsidR="00714ADE" w:rsidRPr="00511225" w:rsidRDefault="00714ADE" w:rsidP="00714ADE">
            <w:pPr>
              <w:pStyle w:val="TAC"/>
              <w:rPr>
                <w:ins w:id="1365" w:author="Huawei-Chunying Gu" w:date="2025-10-27T10:29:00Z"/>
                <w:sz w:val="16"/>
                <w:szCs w:val="16"/>
                <w:lang w:eastAsia="zh-CN"/>
              </w:rPr>
            </w:pPr>
            <w:ins w:id="1366" w:author="Huawei-Chunying Gu" w:date="2025-10-27T10:34:00Z">
              <w:r w:rsidRPr="00511225">
                <w:rPr>
                  <w:sz w:val="16"/>
                  <w:szCs w:val="16"/>
                  <w:lang w:eastAsia="zh-CN"/>
                </w:rPr>
                <w:t>n77</w:t>
              </w:r>
            </w:ins>
          </w:p>
        </w:tc>
        <w:tc>
          <w:tcPr>
            <w:tcW w:w="1920" w:type="dxa"/>
          </w:tcPr>
          <w:p w14:paraId="3C7E8CA9" w14:textId="5DBEE49C" w:rsidR="00714ADE" w:rsidRPr="00FC68A5" w:rsidRDefault="002A3AE9" w:rsidP="00714ADE">
            <w:pPr>
              <w:pStyle w:val="TAC"/>
              <w:rPr>
                <w:ins w:id="1367" w:author="Huawei-Chunying Gu" w:date="2025-10-27T10:29:00Z"/>
                <w:sz w:val="16"/>
                <w:szCs w:val="16"/>
                <w:lang w:eastAsia="zh-CN"/>
              </w:rPr>
            </w:pPr>
            <w:ins w:id="1368" w:author="Huawei-Chunying Gu" w:date="2025-11-18T03:54:00Z">
              <w:r w:rsidRPr="00FC68A5">
                <w:rPr>
                  <w:sz w:val="16"/>
                  <w:szCs w:val="16"/>
                  <w:lang w:eastAsia="zh-CN"/>
                </w:rPr>
                <w:t>10</w:t>
              </w:r>
            </w:ins>
          </w:p>
        </w:tc>
        <w:tc>
          <w:tcPr>
            <w:tcW w:w="4588" w:type="dxa"/>
          </w:tcPr>
          <w:p w14:paraId="5DE70590" w14:textId="7F7F1683" w:rsidR="00714ADE" w:rsidRPr="00511225" w:rsidRDefault="00714ADE" w:rsidP="00714ADE">
            <w:pPr>
              <w:pStyle w:val="TAC"/>
              <w:rPr>
                <w:ins w:id="1369" w:author="Huawei-Chunying Gu" w:date="2025-10-27T10:29:00Z"/>
                <w:sz w:val="16"/>
                <w:szCs w:val="16"/>
                <w:lang w:eastAsia="zh-CN"/>
              </w:rPr>
            </w:pPr>
            <w:ins w:id="1370" w:author="Huawei-Chunying Gu" w:date="2025-10-27T10:35:00Z">
              <w:r w:rsidRPr="00511225">
                <w:rPr>
                  <w:sz w:val="16"/>
                  <w:szCs w:val="16"/>
                </w:rPr>
                <w:t>REF_victim +</w:t>
              </w:r>
            </w:ins>
            <w:ins w:id="1371" w:author="Huawei-Chunying Gu" w:date="2025-10-27T11:56:00Z">
              <w:r w:rsidR="008B67A7">
                <w:rPr>
                  <w:sz w:val="16"/>
                  <w:szCs w:val="16"/>
                </w:rPr>
                <w:t>10.1</w:t>
              </w:r>
            </w:ins>
          </w:p>
        </w:tc>
      </w:tr>
      <w:tr w:rsidR="00714ADE" w:rsidRPr="00511225" w14:paraId="3A44BD85" w14:textId="77777777" w:rsidTr="00DB0D05">
        <w:trPr>
          <w:ins w:id="1372" w:author="Huawei-Chunying Gu" w:date="2025-10-27T10:29:00Z"/>
        </w:trPr>
        <w:tc>
          <w:tcPr>
            <w:tcW w:w="1973" w:type="dxa"/>
            <w:tcBorders>
              <w:top w:val="single" w:sz="4" w:space="0" w:color="auto"/>
              <w:bottom w:val="nil"/>
            </w:tcBorders>
          </w:tcPr>
          <w:p w14:paraId="1887F23D" w14:textId="73364EA2" w:rsidR="00714ADE" w:rsidRPr="00511225" w:rsidRDefault="00714ADE" w:rsidP="00714ADE">
            <w:pPr>
              <w:pStyle w:val="TAC"/>
              <w:rPr>
                <w:ins w:id="1373" w:author="Huawei-Chunying Gu" w:date="2025-10-27T10:29:00Z"/>
                <w:sz w:val="16"/>
                <w:szCs w:val="16"/>
              </w:rPr>
            </w:pPr>
            <w:ins w:id="1374" w:author="Huawei-Chunying Gu" w:date="2025-10-27T10:30:00Z">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ins>
          </w:p>
        </w:tc>
        <w:tc>
          <w:tcPr>
            <w:tcW w:w="763" w:type="dxa"/>
            <w:tcBorders>
              <w:top w:val="nil"/>
              <w:bottom w:val="nil"/>
            </w:tcBorders>
          </w:tcPr>
          <w:p w14:paraId="3264CD8D" w14:textId="50E6256A" w:rsidR="00714ADE" w:rsidRPr="00511225" w:rsidRDefault="00714ADE" w:rsidP="00714ADE">
            <w:pPr>
              <w:pStyle w:val="TAC"/>
              <w:rPr>
                <w:ins w:id="1375" w:author="Huawei-Chunying Gu" w:date="2025-10-27T10:29:00Z"/>
                <w:sz w:val="16"/>
                <w:szCs w:val="16"/>
              </w:rPr>
            </w:pPr>
            <w:ins w:id="1376" w:author="Huawei-Chunying Gu" w:date="2025-10-27T10:30:00Z">
              <w:r>
                <w:rPr>
                  <w:sz w:val="16"/>
                  <w:szCs w:val="16"/>
                </w:rPr>
                <w:t>1</w:t>
              </w:r>
            </w:ins>
          </w:p>
        </w:tc>
        <w:tc>
          <w:tcPr>
            <w:tcW w:w="721" w:type="dxa"/>
          </w:tcPr>
          <w:p w14:paraId="602E6752" w14:textId="62589161" w:rsidR="00714ADE" w:rsidRPr="00511225" w:rsidRDefault="00714ADE" w:rsidP="00714ADE">
            <w:pPr>
              <w:pStyle w:val="TAC"/>
              <w:rPr>
                <w:ins w:id="1377" w:author="Huawei-Chunying Gu" w:date="2025-10-27T10:29:00Z"/>
                <w:sz w:val="16"/>
                <w:szCs w:val="16"/>
                <w:lang w:eastAsia="zh-CN"/>
              </w:rPr>
            </w:pPr>
            <w:ins w:id="1378" w:author="Huawei-Chunying Gu" w:date="2025-10-27T10:34:00Z">
              <w:r w:rsidRPr="00511225">
                <w:rPr>
                  <w:sz w:val="16"/>
                  <w:szCs w:val="16"/>
                  <w:lang w:eastAsia="zh-CN"/>
                </w:rPr>
                <w:t>n3</w:t>
              </w:r>
            </w:ins>
          </w:p>
        </w:tc>
        <w:tc>
          <w:tcPr>
            <w:tcW w:w="1920" w:type="dxa"/>
          </w:tcPr>
          <w:p w14:paraId="6F3EB178" w14:textId="7F551B78" w:rsidR="00714ADE" w:rsidRPr="00FC68A5" w:rsidRDefault="002A3AE9" w:rsidP="00714ADE">
            <w:pPr>
              <w:pStyle w:val="TAC"/>
              <w:rPr>
                <w:ins w:id="1379" w:author="Huawei-Chunying Gu" w:date="2025-10-27T10:29:00Z"/>
                <w:sz w:val="16"/>
                <w:szCs w:val="16"/>
                <w:lang w:eastAsia="zh-CN"/>
              </w:rPr>
            </w:pPr>
            <w:ins w:id="1380" w:author="Huawei-Chunying Gu" w:date="2025-11-18T03:54:00Z">
              <w:r w:rsidRPr="00FC68A5">
                <w:rPr>
                  <w:sz w:val="16"/>
                  <w:szCs w:val="16"/>
                  <w:lang w:eastAsia="zh-CN"/>
                </w:rPr>
                <w:t>5</w:t>
              </w:r>
            </w:ins>
          </w:p>
        </w:tc>
        <w:tc>
          <w:tcPr>
            <w:tcW w:w="4588" w:type="dxa"/>
          </w:tcPr>
          <w:p w14:paraId="532B2C06" w14:textId="6F8F2847" w:rsidR="00714ADE" w:rsidRPr="00511225" w:rsidRDefault="00714ADE" w:rsidP="00714ADE">
            <w:pPr>
              <w:pStyle w:val="TAC"/>
              <w:rPr>
                <w:ins w:id="1381" w:author="Huawei-Chunying Gu" w:date="2025-10-27T10:29:00Z"/>
                <w:sz w:val="16"/>
                <w:szCs w:val="16"/>
                <w:lang w:eastAsia="zh-CN"/>
              </w:rPr>
            </w:pPr>
            <w:ins w:id="1382" w:author="Huawei-Chunying Gu" w:date="2025-10-27T10:35:00Z">
              <w:r w:rsidRPr="00511225">
                <w:rPr>
                  <w:sz w:val="16"/>
                  <w:szCs w:val="16"/>
                  <w:lang w:eastAsia="zh-CN"/>
                </w:rPr>
                <w:t>REF_aggressor</w:t>
              </w:r>
            </w:ins>
          </w:p>
        </w:tc>
      </w:tr>
      <w:tr w:rsidR="00714ADE" w:rsidRPr="00511225" w14:paraId="793FEC1A" w14:textId="77777777" w:rsidTr="00DB0D05">
        <w:trPr>
          <w:ins w:id="1383" w:author="Huawei-Chunying Gu" w:date="2025-10-27T10:29:00Z"/>
        </w:trPr>
        <w:tc>
          <w:tcPr>
            <w:tcW w:w="1973" w:type="dxa"/>
            <w:tcBorders>
              <w:top w:val="nil"/>
              <w:bottom w:val="nil"/>
            </w:tcBorders>
          </w:tcPr>
          <w:p w14:paraId="00D1C808" w14:textId="77777777" w:rsidR="00714ADE" w:rsidRPr="00511225" w:rsidRDefault="00714ADE" w:rsidP="00714ADE">
            <w:pPr>
              <w:pStyle w:val="TAC"/>
              <w:rPr>
                <w:ins w:id="1384" w:author="Huawei-Chunying Gu" w:date="2025-10-27T10:29:00Z"/>
                <w:sz w:val="16"/>
                <w:szCs w:val="16"/>
              </w:rPr>
            </w:pPr>
          </w:p>
        </w:tc>
        <w:tc>
          <w:tcPr>
            <w:tcW w:w="763" w:type="dxa"/>
            <w:tcBorders>
              <w:top w:val="nil"/>
              <w:bottom w:val="nil"/>
            </w:tcBorders>
          </w:tcPr>
          <w:p w14:paraId="0AF37ECD" w14:textId="77777777" w:rsidR="00714ADE" w:rsidRPr="00511225" w:rsidRDefault="00714ADE" w:rsidP="00714ADE">
            <w:pPr>
              <w:pStyle w:val="TAC"/>
              <w:rPr>
                <w:ins w:id="1385" w:author="Huawei-Chunying Gu" w:date="2025-10-27T10:29:00Z"/>
                <w:sz w:val="16"/>
                <w:szCs w:val="16"/>
              </w:rPr>
            </w:pPr>
          </w:p>
        </w:tc>
        <w:tc>
          <w:tcPr>
            <w:tcW w:w="721" w:type="dxa"/>
          </w:tcPr>
          <w:p w14:paraId="3A54322D" w14:textId="50316B15" w:rsidR="00714ADE" w:rsidRPr="00511225" w:rsidRDefault="00714ADE" w:rsidP="00714ADE">
            <w:pPr>
              <w:pStyle w:val="TAC"/>
              <w:rPr>
                <w:ins w:id="1386" w:author="Huawei-Chunying Gu" w:date="2025-10-27T10:29:00Z"/>
                <w:sz w:val="16"/>
                <w:szCs w:val="16"/>
                <w:lang w:eastAsia="zh-CN"/>
              </w:rPr>
            </w:pPr>
            <w:ins w:id="1387" w:author="Huawei-Chunying Gu" w:date="2025-10-27T10:34:00Z">
              <w:r>
                <w:rPr>
                  <w:sz w:val="16"/>
                  <w:szCs w:val="16"/>
                  <w:lang w:eastAsia="zh-CN"/>
                </w:rPr>
                <w:t>n7</w:t>
              </w:r>
              <w:r w:rsidRPr="00511225">
                <w:rPr>
                  <w:sz w:val="16"/>
                  <w:szCs w:val="16"/>
                  <w:lang w:eastAsia="zh-CN"/>
                </w:rPr>
                <w:t>1</w:t>
              </w:r>
            </w:ins>
          </w:p>
        </w:tc>
        <w:tc>
          <w:tcPr>
            <w:tcW w:w="1920" w:type="dxa"/>
          </w:tcPr>
          <w:p w14:paraId="4B15B410" w14:textId="7F0BD2E3" w:rsidR="00714ADE" w:rsidRPr="00FC68A5" w:rsidRDefault="002A3AE9" w:rsidP="00714ADE">
            <w:pPr>
              <w:pStyle w:val="TAC"/>
              <w:rPr>
                <w:ins w:id="1388" w:author="Huawei-Chunying Gu" w:date="2025-10-27T10:29:00Z"/>
                <w:sz w:val="16"/>
                <w:szCs w:val="16"/>
                <w:lang w:eastAsia="zh-CN"/>
              </w:rPr>
            </w:pPr>
            <w:ins w:id="1389" w:author="Huawei-Chunying Gu" w:date="2025-11-18T03:54:00Z">
              <w:r w:rsidRPr="00FC68A5">
                <w:rPr>
                  <w:sz w:val="16"/>
                  <w:szCs w:val="16"/>
                  <w:lang w:eastAsia="zh-CN"/>
                </w:rPr>
                <w:t>5</w:t>
              </w:r>
            </w:ins>
          </w:p>
        </w:tc>
        <w:tc>
          <w:tcPr>
            <w:tcW w:w="4588" w:type="dxa"/>
          </w:tcPr>
          <w:p w14:paraId="1AA9A587" w14:textId="573F2C22" w:rsidR="00714ADE" w:rsidRPr="00511225" w:rsidRDefault="00714ADE" w:rsidP="00714ADE">
            <w:pPr>
              <w:pStyle w:val="TAC"/>
              <w:rPr>
                <w:ins w:id="1390" w:author="Huawei-Chunying Gu" w:date="2025-10-27T10:29:00Z"/>
                <w:sz w:val="16"/>
                <w:szCs w:val="16"/>
                <w:lang w:eastAsia="zh-CN"/>
              </w:rPr>
            </w:pPr>
            <w:ins w:id="1391" w:author="Huawei-Chunying Gu" w:date="2025-10-27T10:35:00Z">
              <w:r w:rsidRPr="00511225">
                <w:rPr>
                  <w:sz w:val="16"/>
                  <w:szCs w:val="16"/>
                </w:rPr>
                <w:t>REF_victim +</w:t>
              </w:r>
            </w:ins>
            <w:ins w:id="1392" w:author="Huawei-Chunying Gu" w:date="2025-10-27T11:53:00Z">
              <w:r w:rsidR="006B4345">
                <w:rPr>
                  <w:sz w:val="16"/>
                  <w:szCs w:val="16"/>
                </w:rPr>
                <w:t>15.</w:t>
              </w:r>
            </w:ins>
            <w:ins w:id="1393" w:author="Huawei-Chunying Gu" w:date="2025-10-27T11:56:00Z">
              <w:r w:rsidR="008B67A7">
                <w:rPr>
                  <w:sz w:val="16"/>
                  <w:szCs w:val="16"/>
                </w:rPr>
                <w:t>3</w:t>
              </w:r>
            </w:ins>
          </w:p>
        </w:tc>
      </w:tr>
      <w:tr w:rsidR="00714ADE" w:rsidRPr="00511225" w14:paraId="6B536A8F" w14:textId="77777777" w:rsidTr="00DB0D05">
        <w:trPr>
          <w:ins w:id="1394" w:author="Huawei-Chunying Gu" w:date="2025-10-27T10:29:00Z"/>
        </w:trPr>
        <w:tc>
          <w:tcPr>
            <w:tcW w:w="1973" w:type="dxa"/>
            <w:tcBorders>
              <w:top w:val="nil"/>
              <w:bottom w:val="single" w:sz="4" w:space="0" w:color="auto"/>
            </w:tcBorders>
          </w:tcPr>
          <w:p w14:paraId="343188B4" w14:textId="77777777" w:rsidR="00714ADE" w:rsidRPr="00511225" w:rsidRDefault="00714ADE" w:rsidP="00714ADE">
            <w:pPr>
              <w:pStyle w:val="TAC"/>
              <w:rPr>
                <w:ins w:id="1395" w:author="Huawei-Chunying Gu" w:date="2025-10-27T10:29:00Z"/>
                <w:sz w:val="16"/>
                <w:szCs w:val="16"/>
              </w:rPr>
            </w:pPr>
          </w:p>
        </w:tc>
        <w:tc>
          <w:tcPr>
            <w:tcW w:w="763" w:type="dxa"/>
            <w:tcBorders>
              <w:top w:val="nil"/>
              <w:bottom w:val="single" w:sz="4" w:space="0" w:color="auto"/>
            </w:tcBorders>
          </w:tcPr>
          <w:p w14:paraId="6B562F9D" w14:textId="77777777" w:rsidR="00714ADE" w:rsidRPr="00511225" w:rsidRDefault="00714ADE" w:rsidP="00714ADE">
            <w:pPr>
              <w:pStyle w:val="TAC"/>
              <w:rPr>
                <w:ins w:id="1396" w:author="Huawei-Chunying Gu" w:date="2025-10-27T10:29:00Z"/>
                <w:sz w:val="16"/>
                <w:szCs w:val="16"/>
              </w:rPr>
            </w:pPr>
          </w:p>
        </w:tc>
        <w:tc>
          <w:tcPr>
            <w:tcW w:w="721" w:type="dxa"/>
          </w:tcPr>
          <w:p w14:paraId="646D8C26" w14:textId="325602EA" w:rsidR="00714ADE" w:rsidRPr="00511225" w:rsidRDefault="00714ADE" w:rsidP="00714ADE">
            <w:pPr>
              <w:pStyle w:val="TAC"/>
              <w:rPr>
                <w:ins w:id="1397" w:author="Huawei-Chunying Gu" w:date="2025-10-27T10:29:00Z"/>
                <w:sz w:val="16"/>
                <w:szCs w:val="16"/>
                <w:lang w:eastAsia="zh-CN"/>
              </w:rPr>
            </w:pPr>
            <w:ins w:id="1398" w:author="Huawei-Chunying Gu" w:date="2025-10-27T10:34:00Z">
              <w:r w:rsidRPr="00511225">
                <w:rPr>
                  <w:sz w:val="16"/>
                  <w:szCs w:val="16"/>
                  <w:lang w:eastAsia="zh-CN"/>
                </w:rPr>
                <w:t>n77</w:t>
              </w:r>
            </w:ins>
          </w:p>
        </w:tc>
        <w:tc>
          <w:tcPr>
            <w:tcW w:w="1920" w:type="dxa"/>
          </w:tcPr>
          <w:p w14:paraId="59A68038" w14:textId="1ABAEF2F" w:rsidR="00714ADE" w:rsidRPr="00FC68A5" w:rsidRDefault="002A3AE9" w:rsidP="00714ADE">
            <w:pPr>
              <w:pStyle w:val="TAC"/>
              <w:rPr>
                <w:ins w:id="1399" w:author="Huawei-Chunying Gu" w:date="2025-10-27T10:29:00Z"/>
                <w:sz w:val="16"/>
                <w:szCs w:val="16"/>
                <w:lang w:eastAsia="zh-CN"/>
              </w:rPr>
            </w:pPr>
            <w:ins w:id="1400" w:author="Huawei-Chunying Gu" w:date="2025-11-18T03:54:00Z">
              <w:r w:rsidRPr="00FC68A5">
                <w:rPr>
                  <w:sz w:val="16"/>
                  <w:szCs w:val="16"/>
                  <w:lang w:eastAsia="zh-CN"/>
                </w:rPr>
                <w:t>10</w:t>
              </w:r>
            </w:ins>
          </w:p>
        </w:tc>
        <w:tc>
          <w:tcPr>
            <w:tcW w:w="4588" w:type="dxa"/>
          </w:tcPr>
          <w:p w14:paraId="6391CC31" w14:textId="6209258D" w:rsidR="00714ADE" w:rsidRPr="00511225" w:rsidRDefault="00714ADE" w:rsidP="00714ADE">
            <w:pPr>
              <w:pStyle w:val="TAC"/>
              <w:rPr>
                <w:ins w:id="1401" w:author="Huawei-Chunying Gu" w:date="2025-10-27T10:29:00Z"/>
                <w:sz w:val="16"/>
                <w:szCs w:val="16"/>
                <w:lang w:eastAsia="zh-CN"/>
              </w:rPr>
            </w:pPr>
            <w:ins w:id="1402" w:author="Huawei-Chunying Gu" w:date="2025-10-27T10:35:00Z">
              <w:r w:rsidRPr="00511225">
                <w:rPr>
                  <w:sz w:val="16"/>
                  <w:szCs w:val="16"/>
                  <w:lang w:eastAsia="zh-CN"/>
                </w:rPr>
                <w:t>REF_aggressor</w:t>
              </w:r>
            </w:ins>
          </w:p>
        </w:tc>
      </w:tr>
      <w:tr w:rsidR="00714ADE" w:rsidRPr="00511225" w14:paraId="0F630A25" w14:textId="77777777" w:rsidTr="00DB0D05">
        <w:trPr>
          <w:ins w:id="1403" w:author="Huawei-Chunying Gu" w:date="2025-10-27T10:29:00Z"/>
        </w:trPr>
        <w:tc>
          <w:tcPr>
            <w:tcW w:w="1973" w:type="dxa"/>
            <w:tcBorders>
              <w:top w:val="single" w:sz="4" w:space="0" w:color="auto"/>
              <w:bottom w:val="nil"/>
            </w:tcBorders>
          </w:tcPr>
          <w:p w14:paraId="78476161" w14:textId="46A7007B" w:rsidR="00714ADE" w:rsidRPr="00511225" w:rsidRDefault="00714ADE" w:rsidP="00714ADE">
            <w:pPr>
              <w:pStyle w:val="TAC"/>
              <w:rPr>
                <w:ins w:id="1404" w:author="Huawei-Chunying Gu" w:date="2025-10-27T10:29:00Z"/>
                <w:sz w:val="16"/>
                <w:szCs w:val="16"/>
              </w:rPr>
            </w:pPr>
            <w:ins w:id="1405" w:author="Huawei-Chunying Gu" w:date="2025-10-27T10:30:00Z">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ins>
          </w:p>
        </w:tc>
        <w:tc>
          <w:tcPr>
            <w:tcW w:w="763" w:type="dxa"/>
            <w:tcBorders>
              <w:top w:val="nil"/>
              <w:bottom w:val="nil"/>
            </w:tcBorders>
          </w:tcPr>
          <w:p w14:paraId="656FB7FA" w14:textId="5DF87275" w:rsidR="00714ADE" w:rsidRPr="00511225" w:rsidRDefault="00714ADE" w:rsidP="00714ADE">
            <w:pPr>
              <w:pStyle w:val="TAC"/>
              <w:rPr>
                <w:ins w:id="1406" w:author="Huawei-Chunying Gu" w:date="2025-10-27T10:29:00Z"/>
                <w:sz w:val="16"/>
                <w:szCs w:val="16"/>
              </w:rPr>
            </w:pPr>
            <w:ins w:id="1407" w:author="Huawei-Chunying Gu" w:date="2025-10-27T10:33:00Z">
              <w:r>
                <w:rPr>
                  <w:sz w:val="16"/>
                  <w:szCs w:val="16"/>
                </w:rPr>
                <w:t>1</w:t>
              </w:r>
            </w:ins>
          </w:p>
        </w:tc>
        <w:tc>
          <w:tcPr>
            <w:tcW w:w="721" w:type="dxa"/>
          </w:tcPr>
          <w:p w14:paraId="09F1E7D6" w14:textId="417C1D56" w:rsidR="00714ADE" w:rsidRPr="00511225" w:rsidRDefault="00714ADE" w:rsidP="00714ADE">
            <w:pPr>
              <w:pStyle w:val="TAC"/>
              <w:rPr>
                <w:ins w:id="1408" w:author="Huawei-Chunying Gu" w:date="2025-10-27T10:29:00Z"/>
                <w:sz w:val="16"/>
                <w:szCs w:val="16"/>
                <w:lang w:eastAsia="zh-CN"/>
              </w:rPr>
            </w:pPr>
            <w:ins w:id="1409" w:author="Huawei-Chunying Gu" w:date="2025-10-27T10:34:00Z">
              <w:r w:rsidRPr="00511225">
                <w:rPr>
                  <w:sz w:val="16"/>
                  <w:szCs w:val="16"/>
                  <w:lang w:eastAsia="zh-CN"/>
                </w:rPr>
                <w:t>n3</w:t>
              </w:r>
            </w:ins>
          </w:p>
        </w:tc>
        <w:tc>
          <w:tcPr>
            <w:tcW w:w="1920" w:type="dxa"/>
          </w:tcPr>
          <w:p w14:paraId="2057B371" w14:textId="1076B13F" w:rsidR="00714ADE" w:rsidRPr="00FC68A5" w:rsidRDefault="002A3AE9" w:rsidP="00714ADE">
            <w:pPr>
              <w:pStyle w:val="TAC"/>
              <w:rPr>
                <w:ins w:id="1410" w:author="Huawei-Chunying Gu" w:date="2025-10-27T10:29:00Z"/>
                <w:sz w:val="16"/>
                <w:szCs w:val="16"/>
                <w:lang w:eastAsia="zh-CN"/>
              </w:rPr>
            </w:pPr>
            <w:ins w:id="1411" w:author="Huawei-Chunying Gu" w:date="2025-11-18T03:55:00Z">
              <w:r w:rsidRPr="00FC68A5">
                <w:rPr>
                  <w:sz w:val="16"/>
                  <w:szCs w:val="16"/>
                  <w:lang w:eastAsia="zh-CN"/>
                </w:rPr>
                <w:t>5</w:t>
              </w:r>
            </w:ins>
          </w:p>
        </w:tc>
        <w:tc>
          <w:tcPr>
            <w:tcW w:w="4588" w:type="dxa"/>
          </w:tcPr>
          <w:p w14:paraId="5F8BC074" w14:textId="06904648" w:rsidR="00714ADE" w:rsidRPr="00511225" w:rsidRDefault="00714ADE" w:rsidP="00714ADE">
            <w:pPr>
              <w:pStyle w:val="TAC"/>
              <w:rPr>
                <w:ins w:id="1412" w:author="Huawei-Chunying Gu" w:date="2025-10-27T10:29:00Z"/>
                <w:sz w:val="16"/>
                <w:szCs w:val="16"/>
                <w:lang w:eastAsia="zh-CN"/>
              </w:rPr>
            </w:pPr>
            <w:ins w:id="1413" w:author="Huawei-Chunying Gu" w:date="2025-10-27T10:35:00Z">
              <w:r w:rsidRPr="00511225">
                <w:rPr>
                  <w:sz w:val="16"/>
                  <w:szCs w:val="16"/>
                </w:rPr>
                <w:t>REF_victim +</w:t>
              </w:r>
            </w:ins>
            <w:ins w:id="1414" w:author="Huawei-Chunying Gu" w:date="2025-10-27T11:59:00Z">
              <w:r w:rsidR="008B67A7">
                <w:rPr>
                  <w:sz w:val="16"/>
                  <w:szCs w:val="16"/>
                </w:rPr>
                <w:t>12.5</w:t>
              </w:r>
            </w:ins>
          </w:p>
        </w:tc>
      </w:tr>
      <w:tr w:rsidR="00714ADE" w:rsidRPr="00511225" w14:paraId="703DBB7F" w14:textId="77777777" w:rsidTr="00DB0D05">
        <w:trPr>
          <w:ins w:id="1415" w:author="Huawei-Chunying Gu" w:date="2025-10-27T10:29:00Z"/>
        </w:trPr>
        <w:tc>
          <w:tcPr>
            <w:tcW w:w="1973" w:type="dxa"/>
            <w:tcBorders>
              <w:top w:val="nil"/>
              <w:bottom w:val="nil"/>
            </w:tcBorders>
          </w:tcPr>
          <w:p w14:paraId="64F27106" w14:textId="77777777" w:rsidR="00714ADE" w:rsidRPr="00511225" w:rsidRDefault="00714ADE" w:rsidP="00714ADE">
            <w:pPr>
              <w:pStyle w:val="TAC"/>
              <w:rPr>
                <w:ins w:id="1416" w:author="Huawei-Chunying Gu" w:date="2025-10-27T10:29:00Z"/>
                <w:sz w:val="16"/>
                <w:szCs w:val="16"/>
              </w:rPr>
            </w:pPr>
          </w:p>
        </w:tc>
        <w:tc>
          <w:tcPr>
            <w:tcW w:w="763" w:type="dxa"/>
            <w:tcBorders>
              <w:top w:val="nil"/>
              <w:bottom w:val="nil"/>
            </w:tcBorders>
          </w:tcPr>
          <w:p w14:paraId="43E6D855" w14:textId="77777777" w:rsidR="00714ADE" w:rsidRPr="00511225" w:rsidRDefault="00714ADE" w:rsidP="00714ADE">
            <w:pPr>
              <w:pStyle w:val="TAC"/>
              <w:rPr>
                <w:ins w:id="1417" w:author="Huawei-Chunying Gu" w:date="2025-10-27T10:29:00Z"/>
                <w:sz w:val="16"/>
                <w:szCs w:val="16"/>
              </w:rPr>
            </w:pPr>
          </w:p>
        </w:tc>
        <w:tc>
          <w:tcPr>
            <w:tcW w:w="721" w:type="dxa"/>
          </w:tcPr>
          <w:p w14:paraId="0A0616F7" w14:textId="517E3D8A" w:rsidR="00714ADE" w:rsidRPr="00511225" w:rsidRDefault="00714ADE" w:rsidP="00714ADE">
            <w:pPr>
              <w:pStyle w:val="TAC"/>
              <w:rPr>
                <w:ins w:id="1418" w:author="Huawei-Chunying Gu" w:date="2025-10-27T10:29:00Z"/>
                <w:sz w:val="16"/>
                <w:szCs w:val="16"/>
                <w:lang w:eastAsia="zh-CN"/>
              </w:rPr>
            </w:pPr>
            <w:ins w:id="1419" w:author="Huawei-Chunying Gu" w:date="2025-10-27T10:34:00Z">
              <w:r>
                <w:rPr>
                  <w:sz w:val="16"/>
                  <w:szCs w:val="16"/>
                  <w:lang w:eastAsia="zh-CN"/>
                </w:rPr>
                <w:t>n7</w:t>
              </w:r>
              <w:r w:rsidRPr="00511225">
                <w:rPr>
                  <w:sz w:val="16"/>
                  <w:szCs w:val="16"/>
                  <w:lang w:eastAsia="zh-CN"/>
                </w:rPr>
                <w:t>1</w:t>
              </w:r>
            </w:ins>
          </w:p>
        </w:tc>
        <w:tc>
          <w:tcPr>
            <w:tcW w:w="1920" w:type="dxa"/>
          </w:tcPr>
          <w:p w14:paraId="26ABAC4B" w14:textId="347A8931" w:rsidR="00714ADE" w:rsidRPr="00FC68A5" w:rsidRDefault="002A3AE9" w:rsidP="00714ADE">
            <w:pPr>
              <w:pStyle w:val="TAC"/>
              <w:rPr>
                <w:ins w:id="1420" w:author="Huawei-Chunying Gu" w:date="2025-10-27T10:29:00Z"/>
                <w:sz w:val="16"/>
                <w:szCs w:val="16"/>
                <w:lang w:eastAsia="zh-CN"/>
              </w:rPr>
            </w:pPr>
            <w:ins w:id="1421" w:author="Huawei-Chunying Gu" w:date="2025-11-18T03:55:00Z">
              <w:r w:rsidRPr="00FC68A5">
                <w:rPr>
                  <w:sz w:val="16"/>
                  <w:szCs w:val="16"/>
                  <w:lang w:eastAsia="zh-CN"/>
                </w:rPr>
                <w:t>5</w:t>
              </w:r>
            </w:ins>
          </w:p>
        </w:tc>
        <w:tc>
          <w:tcPr>
            <w:tcW w:w="4588" w:type="dxa"/>
          </w:tcPr>
          <w:p w14:paraId="22FD7351" w14:textId="13F27282" w:rsidR="00714ADE" w:rsidRPr="00511225" w:rsidRDefault="00714ADE" w:rsidP="00714ADE">
            <w:pPr>
              <w:pStyle w:val="TAC"/>
              <w:rPr>
                <w:ins w:id="1422" w:author="Huawei-Chunying Gu" w:date="2025-10-27T10:29:00Z"/>
                <w:sz w:val="16"/>
                <w:szCs w:val="16"/>
                <w:lang w:eastAsia="zh-CN"/>
              </w:rPr>
            </w:pPr>
            <w:ins w:id="1423" w:author="Huawei-Chunying Gu" w:date="2025-10-27T10:35:00Z">
              <w:r w:rsidRPr="00511225">
                <w:rPr>
                  <w:sz w:val="16"/>
                  <w:szCs w:val="16"/>
                  <w:lang w:eastAsia="zh-CN"/>
                </w:rPr>
                <w:t>REF_aggressor</w:t>
              </w:r>
            </w:ins>
          </w:p>
        </w:tc>
      </w:tr>
      <w:tr w:rsidR="00714ADE" w:rsidRPr="00511225" w14:paraId="339B1F47" w14:textId="77777777" w:rsidTr="00DB0D05">
        <w:trPr>
          <w:ins w:id="1424" w:author="Huawei-Chunying Gu" w:date="2025-10-27T10:29:00Z"/>
        </w:trPr>
        <w:tc>
          <w:tcPr>
            <w:tcW w:w="1973" w:type="dxa"/>
            <w:tcBorders>
              <w:top w:val="nil"/>
              <w:bottom w:val="nil"/>
            </w:tcBorders>
          </w:tcPr>
          <w:p w14:paraId="3ECB782F" w14:textId="77777777" w:rsidR="00714ADE" w:rsidRPr="00511225" w:rsidRDefault="00714ADE" w:rsidP="00714ADE">
            <w:pPr>
              <w:pStyle w:val="TAC"/>
              <w:rPr>
                <w:ins w:id="1425" w:author="Huawei-Chunying Gu" w:date="2025-10-27T10:29:00Z"/>
                <w:sz w:val="16"/>
                <w:szCs w:val="16"/>
              </w:rPr>
            </w:pPr>
          </w:p>
        </w:tc>
        <w:tc>
          <w:tcPr>
            <w:tcW w:w="763" w:type="dxa"/>
            <w:tcBorders>
              <w:top w:val="nil"/>
              <w:bottom w:val="single" w:sz="4" w:space="0" w:color="auto"/>
            </w:tcBorders>
          </w:tcPr>
          <w:p w14:paraId="1ECE7DE4" w14:textId="77777777" w:rsidR="00714ADE" w:rsidRPr="00511225" w:rsidRDefault="00714ADE" w:rsidP="00714ADE">
            <w:pPr>
              <w:pStyle w:val="TAC"/>
              <w:rPr>
                <w:ins w:id="1426" w:author="Huawei-Chunying Gu" w:date="2025-10-27T10:29:00Z"/>
                <w:sz w:val="16"/>
                <w:szCs w:val="16"/>
              </w:rPr>
            </w:pPr>
          </w:p>
        </w:tc>
        <w:tc>
          <w:tcPr>
            <w:tcW w:w="721" w:type="dxa"/>
          </w:tcPr>
          <w:p w14:paraId="72C04CFF" w14:textId="730BB40B" w:rsidR="00714ADE" w:rsidRPr="00511225" w:rsidRDefault="00714ADE" w:rsidP="00714ADE">
            <w:pPr>
              <w:pStyle w:val="TAC"/>
              <w:rPr>
                <w:ins w:id="1427" w:author="Huawei-Chunying Gu" w:date="2025-10-27T10:29:00Z"/>
                <w:sz w:val="16"/>
                <w:szCs w:val="16"/>
                <w:lang w:eastAsia="zh-CN"/>
              </w:rPr>
            </w:pPr>
            <w:ins w:id="1428" w:author="Huawei-Chunying Gu" w:date="2025-10-27T10:34:00Z">
              <w:r w:rsidRPr="00511225">
                <w:rPr>
                  <w:sz w:val="16"/>
                  <w:szCs w:val="16"/>
                  <w:lang w:eastAsia="zh-CN"/>
                </w:rPr>
                <w:t>n77</w:t>
              </w:r>
            </w:ins>
          </w:p>
        </w:tc>
        <w:tc>
          <w:tcPr>
            <w:tcW w:w="1920" w:type="dxa"/>
          </w:tcPr>
          <w:p w14:paraId="5656C32E" w14:textId="5083C120" w:rsidR="00714ADE" w:rsidRPr="00FC68A5" w:rsidRDefault="002A3AE9" w:rsidP="00714ADE">
            <w:pPr>
              <w:pStyle w:val="TAC"/>
              <w:rPr>
                <w:ins w:id="1429" w:author="Huawei-Chunying Gu" w:date="2025-10-27T10:29:00Z"/>
                <w:sz w:val="16"/>
                <w:szCs w:val="16"/>
                <w:lang w:eastAsia="zh-CN"/>
              </w:rPr>
            </w:pPr>
            <w:ins w:id="1430" w:author="Huawei-Chunying Gu" w:date="2025-11-18T03:55:00Z">
              <w:r w:rsidRPr="00FC68A5">
                <w:rPr>
                  <w:sz w:val="16"/>
                  <w:szCs w:val="16"/>
                  <w:lang w:eastAsia="zh-CN"/>
                </w:rPr>
                <w:t>10</w:t>
              </w:r>
            </w:ins>
          </w:p>
        </w:tc>
        <w:tc>
          <w:tcPr>
            <w:tcW w:w="4588" w:type="dxa"/>
          </w:tcPr>
          <w:p w14:paraId="598A8EF4" w14:textId="571FA85C" w:rsidR="00714ADE" w:rsidRPr="00511225" w:rsidRDefault="00714ADE" w:rsidP="00714ADE">
            <w:pPr>
              <w:pStyle w:val="TAC"/>
              <w:rPr>
                <w:ins w:id="1431" w:author="Huawei-Chunying Gu" w:date="2025-10-27T10:29:00Z"/>
                <w:sz w:val="16"/>
                <w:szCs w:val="16"/>
                <w:lang w:eastAsia="zh-CN"/>
              </w:rPr>
            </w:pPr>
            <w:ins w:id="1432" w:author="Huawei-Chunying Gu" w:date="2025-10-27T10:35:00Z">
              <w:r w:rsidRPr="00511225">
                <w:rPr>
                  <w:sz w:val="16"/>
                  <w:szCs w:val="16"/>
                  <w:lang w:eastAsia="zh-CN"/>
                </w:rPr>
                <w:t>REF_aggressor</w:t>
              </w:r>
            </w:ins>
          </w:p>
        </w:tc>
      </w:tr>
      <w:tr w:rsidR="00974A39" w:rsidRPr="00511225" w14:paraId="25B99950" w14:textId="77777777" w:rsidTr="00DB0D05">
        <w:tc>
          <w:tcPr>
            <w:tcW w:w="1973" w:type="dxa"/>
            <w:vMerge w:val="restart"/>
            <w:tcBorders>
              <w:top w:val="single" w:sz="4" w:space="0" w:color="auto"/>
            </w:tcBorders>
          </w:tcPr>
          <w:p w14:paraId="30BFAF9C" w14:textId="77777777" w:rsidR="00974A39" w:rsidRPr="00511225" w:rsidRDefault="00974A39" w:rsidP="00974A3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44C0AF64" w14:textId="77777777" w:rsidR="00974A39" w:rsidRPr="00511225" w:rsidRDefault="00974A39" w:rsidP="00974A39">
            <w:pPr>
              <w:pStyle w:val="TAC"/>
              <w:rPr>
                <w:sz w:val="16"/>
                <w:szCs w:val="16"/>
              </w:rPr>
            </w:pPr>
            <w:r>
              <w:rPr>
                <w:sz w:val="16"/>
                <w:szCs w:val="16"/>
              </w:rPr>
              <w:t>1</w:t>
            </w:r>
          </w:p>
        </w:tc>
        <w:tc>
          <w:tcPr>
            <w:tcW w:w="721" w:type="dxa"/>
          </w:tcPr>
          <w:p w14:paraId="2F156041"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21A57AE" w14:textId="77777777" w:rsidR="00974A39" w:rsidRPr="00FC68A5" w:rsidRDefault="00974A39" w:rsidP="00974A39">
            <w:pPr>
              <w:pStyle w:val="TAC"/>
              <w:rPr>
                <w:sz w:val="16"/>
                <w:szCs w:val="16"/>
                <w:lang w:eastAsia="zh-CN"/>
              </w:rPr>
            </w:pPr>
            <w:r w:rsidRPr="00FC68A5">
              <w:rPr>
                <w:sz w:val="16"/>
                <w:szCs w:val="16"/>
                <w:lang w:eastAsia="zh-CN"/>
              </w:rPr>
              <w:t>5</w:t>
            </w:r>
          </w:p>
        </w:tc>
        <w:tc>
          <w:tcPr>
            <w:tcW w:w="4588" w:type="dxa"/>
          </w:tcPr>
          <w:p w14:paraId="27A2A5A6"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0B7DFDE2" w14:textId="77777777" w:rsidTr="00DB0D05">
        <w:tc>
          <w:tcPr>
            <w:tcW w:w="1973" w:type="dxa"/>
            <w:vMerge/>
          </w:tcPr>
          <w:p w14:paraId="5C3B5AE4" w14:textId="77777777" w:rsidR="00974A39" w:rsidRPr="00511225" w:rsidRDefault="00974A39" w:rsidP="00974A39">
            <w:pPr>
              <w:pStyle w:val="TAC"/>
              <w:rPr>
                <w:sz w:val="16"/>
                <w:szCs w:val="16"/>
              </w:rPr>
            </w:pPr>
          </w:p>
        </w:tc>
        <w:tc>
          <w:tcPr>
            <w:tcW w:w="763" w:type="dxa"/>
            <w:vMerge/>
          </w:tcPr>
          <w:p w14:paraId="6C1ACBF2" w14:textId="77777777" w:rsidR="00974A39" w:rsidRPr="00511225" w:rsidRDefault="00974A39" w:rsidP="00974A39">
            <w:pPr>
              <w:pStyle w:val="TAC"/>
              <w:rPr>
                <w:sz w:val="16"/>
                <w:szCs w:val="16"/>
              </w:rPr>
            </w:pPr>
          </w:p>
        </w:tc>
        <w:tc>
          <w:tcPr>
            <w:tcW w:w="721" w:type="dxa"/>
          </w:tcPr>
          <w:p w14:paraId="5B0EEB10" w14:textId="77777777" w:rsidR="00974A39" w:rsidRPr="00511225" w:rsidRDefault="00974A39" w:rsidP="00974A39">
            <w:pPr>
              <w:pStyle w:val="TAC"/>
              <w:rPr>
                <w:sz w:val="16"/>
                <w:szCs w:val="16"/>
                <w:lang w:eastAsia="zh-CN"/>
              </w:rPr>
            </w:pPr>
            <w:r>
              <w:rPr>
                <w:sz w:val="16"/>
                <w:szCs w:val="16"/>
                <w:lang w:eastAsia="zh-CN"/>
              </w:rPr>
              <w:t>n30</w:t>
            </w:r>
          </w:p>
        </w:tc>
        <w:tc>
          <w:tcPr>
            <w:tcW w:w="1920" w:type="dxa"/>
          </w:tcPr>
          <w:p w14:paraId="665CB13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D081E45"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72816183" w14:textId="77777777" w:rsidTr="00DB0D05">
        <w:tc>
          <w:tcPr>
            <w:tcW w:w="1973" w:type="dxa"/>
            <w:vMerge/>
            <w:tcBorders>
              <w:bottom w:val="nil"/>
            </w:tcBorders>
          </w:tcPr>
          <w:p w14:paraId="7B817F25" w14:textId="77777777" w:rsidR="00974A39" w:rsidRPr="00511225" w:rsidRDefault="00974A39" w:rsidP="00974A39">
            <w:pPr>
              <w:pStyle w:val="TAC"/>
              <w:rPr>
                <w:sz w:val="16"/>
                <w:szCs w:val="16"/>
              </w:rPr>
            </w:pPr>
          </w:p>
        </w:tc>
        <w:tc>
          <w:tcPr>
            <w:tcW w:w="763" w:type="dxa"/>
            <w:vMerge/>
            <w:tcBorders>
              <w:bottom w:val="single" w:sz="4" w:space="0" w:color="auto"/>
            </w:tcBorders>
          </w:tcPr>
          <w:p w14:paraId="31F7A98D" w14:textId="77777777" w:rsidR="00974A39" w:rsidRPr="00511225" w:rsidRDefault="00974A39" w:rsidP="00974A39">
            <w:pPr>
              <w:pStyle w:val="TAC"/>
              <w:rPr>
                <w:sz w:val="16"/>
                <w:szCs w:val="16"/>
              </w:rPr>
            </w:pPr>
          </w:p>
        </w:tc>
        <w:tc>
          <w:tcPr>
            <w:tcW w:w="721" w:type="dxa"/>
          </w:tcPr>
          <w:p w14:paraId="05304A7C"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8A63CBB"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0C74A8EE"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 xml:space="preserve"> 16.1</w:t>
            </w:r>
          </w:p>
        </w:tc>
      </w:tr>
      <w:tr w:rsidR="00974A39" w:rsidRPr="00511225" w14:paraId="5BD18AF0" w14:textId="77777777" w:rsidTr="00DB0D05">
        <w:tc>
          <w:tcPr>
            <w:tcW w:w="1973" w:type="dxa"/>
            <w:vMerge w:val="restart"/>
            <w:tcBorders>
              <w:top w:val="single" w:sz="4" w:space="0" w:color="auto"/>
            </w:tcBorders>
          </w:tcPr>
          <w:p w14:paraId="6886E17D" w14:textId="77777777" w:rsidR="00974A39" w:rsidRPr="00511225" w:rsidRDefault="00974A39" w:rsidP="00974A3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19855ED7" w14:textId="77777777" w:rsidR="00974A39" w:rsidRPr="00511225" w:rsidRDefault="00974A39" w:rsidP="00974A39">
            <w:pPr>
              <w:pStyle w:val="TAC"/>
              <w:rPr>
                <w:sz w:val="16"/>
                <w:szCs w:val="16"/>
              </w:rPr>
            </w:pPr>
            <w:r>
              <w:rPr>
                <w:sz w:val="16"/>
                <w:szCs w:val="16"/>
              </w:rPr>
              <w:t>1</w:t>
            </w:r>
          </w:p>
        </w:tc>
        <w:tc>
          <w:tcPr>
            <w:tcW w:w="721" w:type="dxa"/>
          </w:tcPr>
          <w:p w14:paraId="2C941D32"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4930DEC1"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2DE78EA"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67C3DCEA" w14:textId="77777777" w:rsidTr="00DB0D05">
        <w:tc>
          <w:tcPr>
            <w:tcW w:w="1973" w:type="dxa"/>
            <w:vMerge/>
          </w:tcPr>
          <w:p w14:paraId="10CC029D" w14:textId="77777777" w:rsidR="00974A39" w:rsidRPr="00511225" w:rsidRDefault="00974A39" w:rsidP="00974A39">
            <w:pPr>
              <w:pStyle w:val="TAC"/>
              <w:rPr>
                <w:sz w:val="16"/>
                <w:szCs w:val="16"/>
              </w:rPr>
            </w:pPr>
          </w:p>
        </w:tc>
        <w:tc>
          <w:tcPr>
            <w:tcW w:w="763" w:type="dxa"/>
            <w:vMerge/>
          </w:tcPr>
          <w:p w14:paraId="7D8D0A50" w14:textId="77777777" w:rsidR="00974A39" w:rsidRPr="00511225" w:rsidRDefault="00974A39" w:rsidP="00974A39">
            <w:pPr>
              <w:pStyle w:val="TAC"/>
              <w:rPr>
                <w:sz w:val="16"/>
                <w:szCs w:val="16"/>
              </w:rPr>
            </w:pPr>
          </w:p>
        </w:tc>
        <w:tc>
          <w:tcPr>
            <w:tcW w:w="721" w:type="dxa"/>
          </w:tcPr>
          <w:p w14:paraId="26D191A1" w14:textId="77777777" w:rsidR="00974A39" w:rsidRPr="00511225" w:rsidRDefault="00974A39" w:rsidP="00974A39">
            <w:pPr>
              <w:pStyle w:val="TAC"/>
              <w:rPr>
                <w:sz w:val="16"/>
                <w:szCs w:val="16"/>
                <w:lang w:eastAsia="zh-CN"/>
              </w:rPr>
            </w:pPr>
            <w:r>
              <w:rPr>
                <w:sz w:val="16"/>
                <w:szCs w:val="16"/>
                <w:lang w:eastAsia="zh-CN"/>
              </w:rPr>
              <w:t>n30</w:t>
            </w:r>
          </w:p>
        </w:tc>
        <w:tc>
          <w:tcPr>
            <w:tcW w:w="1920" w:type="dxa"/>
          </w:tcPr>
          <w:p w14:paraId="50CC9CFD"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4AF6509"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 xml:space="preserve"> 13.2</w:t>
            </w:r>
          </w:p>
        </w:tc>
      </w:tr>
      <w:tr w:rsidR="00974A39" w:rsidRPr="00511225" w14:paraId="2211E006" w14:textId="77777777" w:rsidTr="00DB0D05">
        <w:tc>
          <w:tcPr>
            <w:tcW w:w="1973" w:type="dxa"/>
            <w:vMerge/>
          </w:tcPr>
          <w:p w14:paraId="5FFEE442" w14:textId="77777777" w:rsidR="00974A39" w:rsidRPr="00511225" w:rsidRDefault="00974A39" w:rsidP="00974A39">
            <w:pPr>
              <w:pStyle w:val="TAC"/>
              <w:rPr>
                <w:sz w:val="16"/>
                <w:szCs w:val="16"/>
              </w:rPr>
            </w:pPr>
          </w:p>
        </w:tc>
        <w:tc>
          <w:tcPr>
            <w:tcW w:w="763" w:type="dxa"/>
            <w:vMerge/>
            <w:tcBorders>
              <w:bottom w:val="nil"/>
            </w:tcBorders>
          </w:tcPr>
          <w:p w14:paraId="50879D5B" w14:textId="77777777" w:rsidR="00974A39" w:rsidRPr="00511225" w:rsidRDefault="00974A39" w:rsidP="00974A39">
            <w:pPr>
              <w:pStyle w:val="TAC"/>
              <w:rPr>
                <w:sz w:val="16"/>
                <w:szCs w:val="16"/>
              </w:rPr>
            </w:pPr>
          </w:p>
        </w:tc>
        <w:tc>
          <w:tcPr>
            <w:tcW w:w="721" w:type="dxa"/>
          </w:tcPr>
          <w:p w14:paraId="7DAC7CAE"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5D380A22"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9E99BFC"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6EB2B46D" w14:textId="77777777" w:rsidTr="00DB0D05">
        <w:tc>
          <w:tcPr>
            <w:tcW w:w="1973" w:type="dxa"/>
            <w:vMerge w:val="restart"/>
            <w:tcBorders>
              <w:top w:val="single" w:sz="4" w:space="0" w:color="auto"/>
            </w:tcBorders>
          </w:tcPr>
          <w:p w14:paraId="22CC18FA" w14:textId="77777777" w:rsidR="00974A39" w:rsidRPr="00511225" w:rsidRDefault="00974A39" w:rsidP="00974A3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AE6FDA6" w14:textId="77777777" w:rsidR="00974A39" w:rsidRPr="00511225" w:rsidRDefault="00974A39" w:rsidP="00974A39">
            <w:pPr>
              <w:pStyle w:val="TAC"/>
              <w:rPr>
                <w:sz w:val="16"/>
                <w:szCs w:val="16"/>
              </w:rPr>
            </w:pPr>
            <w:r>
              <w:rPr>
                <w:sz w:val="16"/>
                <w:szCs w:val="16"/>
              </w:rPr>
              <w:t>1</w:t>
            </w:r>
          </w:p>
        </w:tc>
        <w:tc>
          <w:tcPr>
            <w:tcW w:w="721" w:type="dxa"/>
          </w:tcPr>
          <w:p w14:paraId="5A9D8013"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74750A3"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5ED6118"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 xml:space="preserve"> 15.2</w:t>
            </w:r>
          </w:p>
        </w:tc>
      </w:tr>
      <w:tr w:rsidR="00974A39" w:rsidRPr="00511225" w14:paraId="76A7D266" w14:textId="77777777" w:rsidTr="00DB0D05">
        <w:tc>
          <w:tcPr>
            <w:tcW w:w="1973" w:type="dxa"/>
            <w:vMerge/>
          </w:tcPr>
          <w:p w14:paraId="58C0AA37" w14:textId="77777777" w:rsidR="00974A39" w:rsidRPr="00511225" w:rsidRDefault="00974A39" w:rsidP="00974A39">
            <w:pPr>
              <w:pStyle w:val="TAC"/>
              <w:rPr>
                <w:sz w:val="16"/>
                <w:szCs w:val="16"/>
              </w:rPr>
            </w:pPr>
          </w:p>
        </w:tc>
        <w:tc>
          <w:tcPr>
            <w:tcW w:w="763" w:type="dxa"/>
            <w:vMerge/>
          </w:tcPr>
          <w:p w14:paraId="724EDA1E" w14:textId="77777777" w:rsidR="00974A39" w:rsidRPr="00511225" w:rsidRDefault="00974A39" w:rsidP="00974A39">
            <w:pPr>
              <w:pStyle w:val="TAC"/>
              <w:rPr>
                <w:sz w:val="16"/>
                <w:szCs w:val="16"/>
              </w:rPr>
            </w:pPr>
          </w:p>
        </w:tc>
        <w:tc>
          <w:tcPr>
            <w:tcW w:w="721" w:type="dxa"/>
          </w:tcPr>
          <w:p w14:paraId="56129E71" w14:textId="77777777" w:rsidR="00974A39" w:rsidRPr="00511225" w:rsidRDefault="00974A39" w:rsidP="00974A39">
            <w:pPr>
              <w:pStyle w:val="TAC"/>
              <w:rPr>
                <w:sz w:val="16"/>
                <w:szCs w:val="16"/>
                <w:lang w:eastAsia="zh-CN"/>
              </w:rPr>
            </w:pPr>
            <w:r>
              <w:rPr>
                <w:sz w:val="16"/>
                <w:szCs w:val="16"/>
                <w:lang w:eastAsia="zh-CN"/>
              </w:rPr>
              <w:t>n30</w:t>
            </w:r>
          </w:p>
        </w:tc>
        <w:tc>
          <w:tcPr>
            <w:tcW w:w="1920" w:type="dxa"/>
          </w:tcPr>
          <w:p w14:paraId="2355447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9308D42"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57F42797" w14:textId="77777777" w:rsidTr="00DB0D05">
        <w:tc>
          <w:tcPr>
            <w:tcW w:w="1973" w:type="dxa"/>
            <w:vMerge/>
          </w:tcPr>
          <w:p w14:paraId="1F3F8074" w14:textId="77777777" w:rsidR="00974A39" w:rsidRPr="00511225" w:rsidRDefault="00974A39" w:rsidP="00974A39">
            <w:pPr>
              <w:pStyle w:val="TAC"/>
              <w:rPr>
                <w:sz w:val="16"/>
                <w:szCs w:val="16"/>
              </w:rPr>
            </w:pPr>
          </w:p>
        </w:tc>
        <w:tc>
          <w:tcPr>
            <w:tcW w:w="763" w:type="dxa"/>
            <w:vMerge/>
            <w:tcBorders>
              <w:bottom w:val="nil"/>
            </w:tcBorders>
          </w:tcPr>
          <w:p w14:paraId="622F9D1C" w14:textId="77777777" w:rsidR="00974A39" w:rsidRPr="00511225" w:rsidRDefault="00974A39" w:rsidP="00974A39">
            <w:pPr>
              <w:pStyle w:val="TAC"/>
              <w:rPr>
                <w:sz w:val="16"/>
                <w:szCs w:val="16"/>
              </w:rPr>
            </w:pPr>
          </w:p>
        </w:tc>
        <w:tc>
          <w:tcPr>
            <w:tcW w:w="721" w:type="dxa"/>
          </w:tcPr>
          <w:p w14:paraId="57AB1323"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590A08FE"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107EBF6"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2D71AA2A" w14:textId="77777777" w:rsidTr="00DB0D05">
        <w:tc>
          <w:tcPr>
            <w:tcW w:w="1973" w:type="dxa"/>
            <w:vMerge w:val="restart"/>
            <w:tcBorders>
              <w:top w:val="single" w:sz="4" w:space="0" w:color="auto"/>
            </w:tcBorders>
          </w:tcPr>
          <w:p w14:paraId="4C9FA2FF" w14:textId="77777777" w:rsidR="00974A39" w:rsidRPr="00511225" w:rsidRDefault="00974A39" w:rsidP="00974A39">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233CF3FE" w14:textId="77777777" w:rsidR="00974A39" w:rsidRPr="00511225" w:rsidRDefault="00974A39" w:rsidP="00974A39">
            <w:pPr>
              <w:pStyle w:val="TAC"/>
              <w:rPr>
                <w:sz w:val="16"/>
                <w:szCs w:val="16"/>
              </w:rPr>
            </w:pPr>
            <w:r w:rsidRPr="00511225">
              <w:rPr>
                <w:sz w:val="16"/>
                <w:szCs w:val="16"/>
              </w:rPr>
              <w:t>1</w:t>
            </w:r>
          </w:p>
        </w:tc>
        <w:tc>
          <w:tcPr>
            <w:tcW w:w="721" w:type="dxa"/>
          </w:tcPr>
          <w:p w14:paraId="74692B91"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01B940C8"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AF6E9BC"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A08F922" w14:textId="77777777" w:rsidTr="00DB0D05">
        <w:tc>
          <w:tcPr>
            <w:tcW w:w="1973" w:type="dxa"/>
            <w:vMerge/>
          </w:tcPr>
          <w:p w14:paraId="7C99E811" w14:textId="77777777" w:rsidR="00974A39" w:rsidRPr="00511225" w:rsidRDefault="00974A39" w:rsidP="00974A39">
            <w:pPr>
              <w:pStyle w:val="TAC"/>
              <w:rPr>
                <w:sz w:val="16"/>
                <w:szCs w:val="16"/>
              </w:rPr>
            </w:pPr>
          </w:p>
        </w:tc>
        <w:tc>
          <w:tcPr>
            <w:tcW w:w="763" w:type="dxa"/>
            <w:tcBorders>
              <w:top w:val="nil"/>
              <w:bottom w:val="nil"/>
            </w:tcBorders>
          </w:tcPr>
          <w:p w14:paraId="3768DA13" w14:textId="77777777" w:rsidR="00974A39" w:rsidRPr="00511225" w:rsidRDefault="00974A39" w:rsidP="00974A39">
            <w:pPr>
              <w:pStyle w:val="TAC"/>
              <w:rPr>
                <w:sz w:val="16"/>
                <w:szCs w:val="16"/>
              </w:rPr>
            </w:pPr>
          </w:p>
        </w:tc>
        <w:tc>
          <w:tcPr>
            <w:tcW w:w="721" w:type="dxa"/>
          </w:tcPr>
          <w:p w14:paraId="4C82D528" w14:textId="77777777" w:rsidR="00974A39" w:rsidRPr="00511225" w:rsidRDefault="00974A39" w:rsidP="00974A39">
            <w:pPr>
              <w:pStyle w:val="TAC"/>
              <w:rPr>
                <w:sz w:val="16"/>
                <w:szCs w:val="16"/>
                <w:lang w:eastAsia="zh-CN"/>
              </w:rPr>
            </w:pPr>
            <w:r w:rsidRPr="00511225">
              <w:rPr>
                <w:sz w:val="16"/>
                <w:szCs w:val="16"/>
                <w:lang w:eastAsia="zh-CN"/>
              </w:rPr>
              <w:t>n48</w:t>
            </w:r>
          </w:p>
        </w:tc>
        <w:tc>
          <w:tcPr>
            <w:tcW w:w="1920" w:type="dxa"/>
          </w:tcPr>
          <w:p w14:paraId="52383998"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20662CB" w14:textId="77777777" w:rsidR="00974A39" w:rsidRPr="00511225" w:rsidRDefault="00974A39" w:rsidP="00974A39">
            <w:pPr>
              <w:pStyle w:val="TAC"/>
              <w:rPr>
                <w:sz w:val="16"/>
                <w:szCs w:val="16"/>
              </w:rPr>
            </w:pPr>
            <w:r w:rsidRPr="00511225">
              <w:rPr>
                <w:sz w:val="16"/>
                <w:szCs w:val="16"/>
              </w:rPr>
              <w:t>REF_victim +3.6</w:t>
            </w:r>
          </w:p>
        </w:tc>
      </w:tr>
      <w:tr w:rsidR="00974A39" w:rsidRPr="00511225" w14:paraId="4FECB290" w14:textId="77777777" w:rsidTr="00DB0D05">
        <w:tc>
          <w:tcPr>
            <w:tcW w:w="1973" w:type="dxa"/>
            <w:vMerge/>
            <w:tcBorders>
              <w:bottom w:val="nil"/>
            </w:tcBorders>
          </w:tcPr>
          <w:p w14:paraId="254A8311"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692E45D" w14:textId="77777777" w:rsidR="00974A39" w:rsidRPr="00511225" w:rsidRDefault="00974A39" w:rsidP="00974A39">
            <w:pPr>
              <w:pStyle w:val="TAC"/>
              <w:rPr>
                <w:sz w:val="16"/>
                <w:szCs w:val="16"/>
              </w:rPr>
            </w:pPr>
          </w:p>
        </w:tc>
        <w:tc>
          <w:tcPr>
            <w:tcW w:w="721" w:type="dxa"/>
          </w:tcPr>
          <w:p w14:paraId="3C4F9EAC"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558712F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9F039F8"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A7A7A74" w14:textId="77777777" w:rsidTr="00DB0D05">
        <w:tc>
          <w:tcPr>
            <w:tcW w:w="1973" w:type="dxa"/>
            <w:vMerge w:val="restart"/>
            <w:tcBorders>
              <w:top w:val="single" w:sz="4" w:space="0" w:color="auto"/>
            </w:tcBorders>
          </w:tcPr>
          <w:p w14:paraId="468B257D" w14:textId="77777777" w:rsidR="00974A39" w:rsidRPr="00511225" w:rsidRDefault="00974A39" w:rsidP="00974A39">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632A0AD1"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EEDEF08"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8F7F07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AD0773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0ABA7D5" w14:textId="77777777" w:rsidTr="00DB0D05">
        <w:tc>
          <w:tcPr>
            <w:tcW w:w="1973" w:type="dxa"/>
            <w:vMerge/>
          </w:tcPr>
          <w:p w14:paraId="47B8AF8C" w14:textId="77777777" w:rsidR="00974A39" w:rsidRPr="00511225" w:rsidRDefault="00974A39" w:rsidP="00974A39">
            <w:pPr>
              <w:pStyle w:val="TAC"/>
              <w:rPr>
                <w:sz w:val="16"/>
                <w:szCs w:val="16"/>
              </w:rPr>
            </w:pPr>
          </w:p>
        </w:tc>
        <w:tc>
          <w:tcPr>
            <w:tcW w:w="763" w:type="dxa"/>
            <w:tcBorders>
              <w:top w:val="nil"/>
              <w:bottom w:val="nil"/>
            </w:tcBorders>
          </w:tcPr>
          <w:p w14:paraId="13336DFF" w14:textId="77777777" w:rsidR="00974A39" w:rsidRPr="00511225" w:rsidRDefault="00974A39" w:rsidP="00974A39">
            <w:pPr>
              <w:pStyle w:val="TAC"/>
              <w:rPr>
                <w:sz w:val="16"/>
                <w:szCs w:val="16"/>
              </w:rPr>
            </w:pPr>
          </w:p>
        </w:tc>
        <w:tc>
          <w:tcPr>
            <w:tcW w:w="721" w:type="dxa"/>
          </w:tcPr>
          <w:p w14:paraId="370F84D6"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967DE3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0C56B2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C4BD0A4" w14:textId="77777777" w:rsidTr="00DB0D05">
        <w:tc>
          <w:tcPr>
            <w:tcW w:w="1973" w:type="dxa"/>
            <w:vMerge/>
          </w:tcPr>
          <w:p w14:paraId="14525DDD"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6E7A5B4" w14:textId="77777777" w:rsidR="00974A39" w:rsidRPr="00511225" w:rsidRDefault="00974A39" w:rsidP="00974A39">
            <w:pPr>
              <w:pStyle w:val="TAC"/>
              <w:rPr>
                <w:sz w:val="16"/>
                <w:szCs w:val="16"/>
              </w:rPr>
            </w:pPr>
          </w:p>
        </w:tc>
        <w:tc>
          <w:tcPr>
            <w:tcW w:w="721" w:type="dxa"/>
          </w:tcPr>
          <w:p w14:paraId="6FCCA9A1"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19946B05"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DDA5716" w14:textId="77777777" w:rsidR="00974A39" w:rsidRPr="00511225" w:rsidRDefault="00974A39" w:rsidP="00974A39">
            <w:pPr>
              <w:pStyle w:val="TAC"/>
              <w:rPr>
                <w:sz w:val="16"/>
                <w:szCs w:val="16"/>
              </w:rPr>
            </w:pPr>
            <w:r w:rsidRPr="00511225">
              <w:rPr>
                <w:sz w:val="16"/>
                <w:szCs w:val="16"/>
              </w:rPr>
              <w:t>REF_victim +16.1</w:t>
            </w:r>
          </w:p>
        </w:tc>
      </w:tr>
      <w:tr w:rsidR="00974A39" w:rsidRPr="00511225" w14:paraId="4016AAD2" w14:textId="77777777" w:rsidTr="00DB0D05">
        <w:tc>
          <w:tcPr>
            <w:tcW w:w="1973" w:type="dxa"/>
            <w:vMerge/>
          </w:tcPr>
          <w:p w14:paraId="339001EA" w14:textId="77777777" w:rsidR="00974A39" w:rsidRPr="00511225" w:rsidRDefault="00974A39" w:rsidP="00974A39">
            <w:pPr>
              <w:pStyle w:val="TAC"/>
              <w:rPr>
                <w:sz w:val="16"/>
                <w:szCs w:val="16"/>
              </w:rPr>
            </w:pPr>
          </w:p>
        </w:tc>
        <w:tc>
          <w:tcPr>
            <w:tcW w:w="763" w:type="dxa"/>
            <w:tcBorders>
              <w:top w:val="single" w:sz="4" w:space="0" w:color="auto"/>
              <w:bottom w:val="nil"/>
            </w:tcBorders>
          </w:tcPr>
          <w:p w14:paraId="36A63BDC" w14:textId="77777777" w:rsidR="00974A39" w:rsidRPr="00511225" w:rsidRDefault="00974A39" w:rsidP="00974A39">
            <w:pPr>
              <w:pStyle w:val="TAC"/>
              <w:rPr>
                <w:sz w:val="16"/>
                <w:szCs w:val="16"/>
                <w:lang w:eastAsia="zh-CN"/>
              </w:rPr>
            </w:pPr>
            <w:r w:rsidRPr="00511225">
              <w:rPr>
                <w:sz w:val="16"/>
                <w:szCs w:val="16"/>
                <w:lang w:eastAsia="zh-CN"/>
              </w:rPr>
              <w:t>2</w:t>
            </w:r>
          </w:p>
        </w:tc>
        <w:tc>
          <w:tcPr>
            <w:tcW w:w="721" w:type="dxa"/>
          </w:tcPr>
          <w:p w14:paraId="22533633"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D52FCB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3B70A66"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4CA1CDB" w14:textId="77777777" w:rsidTr="00DB0D05">
        <w:tc>
          <w:tcPr>
            <w:tcW w:w="1973" w:type="dxa"/>
            <w:vMerge/>
          </w:tcPr>
          <w:p w14:paraId="40A403DE" w14:textId="77777777" w:rsidR="00974A39" w:rsidRPr="00511225" w:rsidRDefault="00974A39" w:rsidP="00974A39">
            <w:pPr>
              <w:pStyle w:val="TAC"/>
              <w:rPr>
                <w:sz w:val="16"/>
                <w:szCs w:val="16"/>
              </w:rPr>
            </w:pPr>
          </w:p>
        </w:tc>
        <w:tc>
          <w:tcPr>
            <w:tcW w:w="763" w:type="dxa"/>
            <w:tcBorders>
              <w:top w:val="nil"/>
              <w:bottom w:val="nil"/>
            </w:tcBorders>
          </w:tcPr>
          <w:p w14:paraId="6F3543B9" w14:textId="77777777" w:rsidR="00974A39" w:rsidRPr="00511225" w:rsidRDefault="00974A39" w:rsidP="00974A39">
            <w:pPr>
              <w:pStyle w:val="TAC"/>
              <w:rPr>
                <w:sz w:val="16"/>
                <w:szCs w:val="16"/>
              </w:rPr>
            </w:pPr>
          </w:p>
        </w:tc>
        <w:tc>
          <w:tcPr>
            <w:tcW w:w="721" w:type="dxa"/>
          </w:tcPr>
          <w:p w14:paraId="6973F582"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09E6C3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8AB759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C68AC79" w14:textId="77777777" w:rsidTr="00DB0D05">
        <w:tc>
          <w:tcPr>
            <w:tcW w:w="1973" w:type="dxa"/>
            <w:vMerge/>
          </w:tcPr>
          <w:p w14:paraId="38C1EE07"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02D54EAD" w14:textId="77777777" w:rsidR="00974A39" w:rsidRPr="00511225" w:rsidRDefault="00974A39" w:rsidP="00974A39">
            <w:pPr>
              <w:pStyle w:val="TAC"/>
              <w:rPr>
                <w:sz w:val="16"/>
                <w:szCs w:val="16"/>
              </w:rPr>
            </w:pPr>
          </w:p>
        </w:tc>
        <w:tc>
          <w:tcPr>
            <w:tcW w:w="721" w:type="dxa"/>
          </w:tcPr>
          <w:p w14:paraId="4C37E4F1"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1756BDD5"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5BD5B68" w14:textId="77777777" w:rsidR="00974A39" w:rsidRPr="00511225" w:rsidRDefault="00974A39" w:rsidP="00974A39">
            <w:pPr>
              <w:pStyle w:val="TAC"/>
              <w:rPr>
                <w:sz w:val="16"/>
                <w:szCs w:val="16"/>
              </w:rPr>
            </w:pPr>
            <w:r w:rsidRPr="00511225">
              <w:rPr>
                <w:sz w:val="16"/>
                <w:szCs w:val="16"/>
              </w:rPr>
              <w:t>REF_victim +8.2</w:t>
            </w:r>
          </w:p>
        </w:tc>
      </w:tr>
      <w:tr w:rsidR="00974A39" w:rsidRPr="00511225" w14:paraId="42260E94" w14:textId="77777777" w:rsidTr="00DB0D05">
        <w:tc>
          <w:tcPr>
            <w:tcW w:w="1973" w:type="dxa"/>
            <w:vMerge/>
          </w:tcPr>
          <w:p w14:paraId="56AD9C5C" w14:textId="77777777" w:rsidR="00974A39" w:rsidRPr="00511225" w:rsidRDefault="00974A39" w:rsidP="00974A39">
            <w:pPr>
              <w:pStyle w:val="TAC"/>
              <w:rPr>
                <w:sz w:val="16"/>
                <w:szCs w:val="16"/>
              </w:rPr>
            </w:pPr>
          </w:p>
        </w:tc>
        <w:tc>
          <w:tcPr>
            <w:tcW w:w="763" w:type="dxa"/>
            <w:tcBorders>
              <w:top w:val="single" w:sz="4" w:space="0" w:color="auto"/>
              <w:bottom w:val="nil"/>
            </w:tcBorders>
          </w:tcPr>
          <w:p w14:paraId="5D545FBE" w14:textId="77777777" w:rsidR="00974A39" w:rsidRPr="00511225" w:rsidRDefault="00974A39" w:rsidP="00974A39">
            <w:pPr>
              <w:pStyle w:val="TAC"/>
              <w:rPr>
                <w:sz w:val="16"/>
                <w:szCs w:val="16"/>
                <w:lang w:eastAsia="zh-CN"/>
              </w:rPr>
            </w:pPr>
            <w:r w:rsidRPr="00511225">
              <w:rPr>
                <w:sz w:val="16"/>
                <w:szCs w:val="16"/>
                <w:lang w:eastAsia="zh-CN"/>
              </w:rPr>
              <w:t>3</w:t>
            </w:r>
          </w:p>
        </w:tc>
        <w:tc>
          <w:tcPr>
            <w:tcW w:w="721" w:type="dxa"/>
          </w:tcPr>
          <w:p w14:paraId="08E9F290"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120B3F6E"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48D0C8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05CE3AB" w14:textId="77777777" w:rsidTr="00DB0D05">
        <w:tc>
          <w:tcPr>
            <w:tcW w:w="1973" w:type="dxa"/>
            <w:vMerge/>
          </w:tcPr>
          <w:p w14:paraId="490A0973" w14:textId="77777777" w:rsidR="00974A39" w:rsidRPr="00511225" w:rsidRDefault="00974A39" w:rsidP="00974A39">
            <w:pPr>
              <w:pStyle w:val="TAC"/>
              <w:rPr>
                <w:sz w:val="16"/>
                <w:szCs w:val="16"/>
              </w:rPr>
            </w:pPr>
          </w:p>
        </w:tc>
        <w:tc>
          <w:tcPr>
            <w:tcW w:w="763" w:type="dxa"/>
            <w:tcBorders>
              <w:top w:val="nil"/>
              <w:bottom w:val="nil"/>
            </w:tcBorders>
          </w:tcPr>
          <w:p w14:paraId="211957C5" w14:textId="77777777" w:rsidR="00974A39" w:rsidRPr="00511225" w:rsidRDefault="00974A39" w:rsidP="00974A39">
            <w:pPr>
              <w:pStyle w:val="TAC"/>
              <w:rPr>
                <w:sz w:val="16"/>
                <w:szCs w:val="16"/>
              </w:rPr>
            </w:pPr>
          </w:p>
        </w:tc>
        <w:tc>
          <w:tcPr>
            <w:tcW w:w="721" w:type="dxa"/>
          </w:tcPr>
          <w:p w14:paraId="6448F5FC"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5E11A115"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55D88FB"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F3E3968" w14:textId="77777777" w:rsidTr="00DB0D05">
        <w:tc>
          <w:tcPr>
            <w:tcW w:w="1973" w:type="dxa"/>
            <w:vMerge/>
            <w:tcBorders>
              <w:bottom w:val="nil"/>
            </w:tcBorders>
          </w:tcPr>
          <w:p w14:paraId="1696F2D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7EEBBCF" w14:textId="77777777" w:rsidR="00974A39" w:rsidRPr="00511225" w:rsidRDefault="00974A39" w:rsidP="00974A39">
            <w:pPr>
              <w:pStyle w:val="TAC"/>
              <w:rPr>
                <w:sz w:val="16"/>
                <w:szCs w:val="16"/>
              </w:rPr>
            </w:pPr>
          </w:p>
        </w:tc>
        <w:tc>
          <w:tcPr>
            <w:tcW w:w="721" w:type="dxa"/>
          </w:tcPr>
          <w:p w14:paraId="5CA7B34A"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895F57A"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BF709C3" w14:textId="77777777" w:rsidR="00974A39" w:rsidRPr="00511225" w:rsidRDefault="00974A39" w:rsidP="00974A39">
            <w:pPr>
              <w:pStyle w:val="TAC"/>
              <w:rPr>
                <w:sz w:val="16"/>
                <w:szCs w:val="16"/>
              </w:rPr>
            </w:pPr>
            <w:r w:rsidRPr="00511225">
              <w:rPr>
                <w:sz w:val="16"/>
                <w:szCs w:val="16"/>
              </w:rPr>
              <w:t>REF_victim +3.3</w:t>
            </w:r>
          </w:p>
        </w:tc>
      </w:tr>
      <w:tr w:rsidR="00974A39" w:rsidRPr="00511225" w14:paraId="129F1C3B" w14:textId="77777777" w:rsidTr="00DB0D05">
        <w:tc>
          <w:tcPr>
            <w:tcW w:w="1973" w:type="dxa"/>
            <w:vMerge w:val="restart"/>
            <w:tcBorders>
              <w:top w:val="single" w:sz="4" w:space="0" w:color="auto"/>
            </w:tcBorders>
          </w:tcPr>
          <w:p w14:paraId="412D3421" w14:textId="77777777" w:rsidR="00974A39" w:rsidRPr="00511225" w:rsidRDefault="00974A39" w:rsidP="00974A39">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7E35BECF" w14:textId="77777777" w:rsidR="00974A39" w:rsidRPr="00511225" w:rsidRDefault="00974A39" w:rsidP="00974A39">
            <w:pPr>
              <w:pStyle w:val="TAC"/>
              <w:rPr>
                <w:sz w:val="16"/>
                <w:szCs w:val="16"/>
              </w:rPr>
            </w:pPr>
            <w:r w:rsidRPr="00511225">
              <w:rPr>
                <w:sz w:val="16"/>
                <w:szCs w:val="16"/>
              </w:rPr>
              <w:t>1</w:t>
            </w:r>
          </w:p>
        </w:tc>
        <w:tc>
          <w:tcPr>
            <w:tcW w:w="721" w:type="dxa"/>
          </w:tcPr>
          <w:p w14:paraId="6EE60FD2"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0AF9D89D"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DF7B31D"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455A68A" w14:textId="77777777" w:rsidTr="00DB0D05">
        <w:tc>
          <w:tcPr>
            <w:tcW w:w="1973" w:type="dxa"/>
            <w:vMerge/>
          </w:tcPr>
          <w:p w14:paraId="7D0ABBDA" w14:textId="77777777" w:rsidR="00974A39" w:rsidRPr="00511225" w:rsidRDefault="00974A39" w:rsidP="00974A39">
            <w:pPr>
              <w:pStyle w:val="TAC"/>
              <w:rPr>
                <w:sz w:val="16"/>
                <w:szCs w:val="16"/>
              </w:rPr>
            </w:pPr>
          </w:p>
        </w:tc>
        <w:tc>
          <w:tcPr>
            <w:tcW w:w="763" w:type="dxa"/>
            <w:tcBorders>
              <w:top w:val="nil"/>
              <w:bottom w:val="nil"/>
            </w:tcBorders>
          </w:tcPr>
          <w:p w14:paraId="1FD591C8" w14:textId="77777777" w:rsidR="00974A39" w:rsidRPr="00511225" w:rsidRDefault="00974A39" w:rsidP="00974A39">
            <w:pPr>
              <w:pStyle w:val="TAC"/>
              <w:rPr>
                <w:sz w:val="16"/>
                <w:szCs w:val="16"/>
                <w:lang w:eastAsia="zh-CN"/>
              </w:rPr>
            </w:pPr>
          </w:p>
        </w:tc>
        <w:tc>
          <w:tcPr>
            <w:tcW w:w="721" w:type="dxa"/>
          </w:tcPr>
          <w:p w14:paraId="5F467B99"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E00838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4C2E846" w14:textId="77777777" w:rsidR="00974A39" w:rsidRPr="00511225" w:rsidRDefault="00974A39" w:rsidP="00974A39">
            <w:pPr>
              <w:pStyle w:val="TAC"/>
              <w:rPr>
                <w:sz w:val="16"/>
                <w:szCs w:val="16"/>
              </w:rPr>
            </w:pPr>
            <w:r w:rsidRPr="00511225">
              <w:rPr>
                <w:sz w:val="16"/>
                <w:szCs w:val="16"/>
              </w:rPr>
              <w:t>REF_victim +13.2</w:t>
            </w:r>
          </w:p>
        </w:tc>
      </w:tr>
      <w:tr w:rsidR="00974A39" w:rsidRPr="00511225" w14:paraId="274D74F8" w14:textId="77777777" w:rsidTr="00DB0D05">
        <w:tc>
          <w:tcPr>
            <w:tcW w:w="1973" w:type="dxa"/>
            <w:vMerge/>
            <w:tcBorders>
              <w:bottom w:val="nil"/>
            </w:tcBorders>
          </w:tcPr>
          <w:p w14:paraId="04E2BF33"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09CDAA73" w14:textId="77777777" w:rsidR="00974A39" w:rsidRPr="00511225" w:rsidRDefault="00974A39" w:rsidP="00974A39">
            <w:pPr>
              <w:pStyle w:val="TAC"/>
              <w:rPr>
                <w:sz w:val="16"/>
                <w:szCs w:val="16"/>
                <w:lang w:eastAsia="zh-CN"/>
              </w:rPr>
            </w:pPr>
          </w:p>
        </w:tc>
        <w:tc>
          <w:tcPr>
            <w:tcW w:w="721" w:type="dxa"/>
          </w:tcPr>
          <w:p w14:paraId="3210A39E"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4361B3D3"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63C6DD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1119040" w14:textId="77777777" w:rsidTr="00DB0D05">
        <w:tc>
          <w:tcPr>
            <w:tcW w:w="1973" w:type="dxa"/>
            <w:vMerge w:val="restart"/>
          </w:tcPr>
          <w:p w14:paraId="618D0E9B" w14:textId="77777777" w:rsidR="00974A39" w:rsidRPr="00511225" w:rsidRDefault="00974A39" w:rsidP="00974A39">
            <w:pPr>
              <w:pStyle w:val="TAC"/>
              <w:rPr>
                <w:sz w:val="16"/>
                <w:szCs w:val="16"/>
              </w:rPr>
            </w:pPr>
            <w:r w:rsidRPr="00511225">
              <w:rPr>
                <w:sz w:val="16"/>
                <w:szCs w:val="16"/>
              </w:rPr>
              <w:t>DL_n14A-n66A-n77A_UL_n14A-n66A</w:t>
            </w:r>
          </w:p>
        </w:tc>
        <w:tc>
          <w:tcPr>
            <w:tcW w:w="763" w:type="dxa"/>
            <w:vMerge w:val="restart"/>
            <w:tcBorders>
              <w:top w:val="nil"/>
            </w:tcBorders>
          </w:tcPr>
          <w:p w14:paraId="7B763934"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017D8B7C" w14:textId="77777777" w:rsidR="00974A39" w:rsidRPr="00511225" w:rsidRDefault="00974A39" w:rsidP="00974A39">
            <w:pPr>
              <w:pStyle w:val="TAC"/>
              <w:rPr>
                <w:sz w:val="16"/>
                <w:szCs w:val="16"/>
                <w:lang w:eastAsia="zh-CN"/>
              </w:rPr>
            </w:pPr>
            <w:r w:rsidRPr="00511225">
              <w:rPr>
                <w:sz w:val="16"/>
                <w:szCs w:val="16"/>
                <w:lang w:eastAsia="zh-CN"/>
              </w:rPr>
              <w:t>n14</w:t>
            </w:r>
          </w:p>
        </w:tc>
        <w:tc>
          <w:tcPr>
            <w:tcW w:w="1920" w:type="dxa"/>
          </w:tcPr>
          <w:p w14:paraId="485CD6C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CA996F9"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296CFC0D" w14:textId="77777777" w:rsidTr="00DB0D05">
        <w:tc>
          <w:tcPr>
            <w:tcW w:w="1973" w:type="dxa"/>
            <w:vMerge/>
          </w:tcPr>
          <w:p w14:paraId="19D786CC" w14:textId="77777777" w:rsidR="00974A39" w:rsidRPr="00511225" w:rsidRDefault="00974A39" w:rsidP="00974A39">
            <w:pPr>
              <w:pStyle w:val="TAC"/>
              <w:rPr>
                <w:sz w:val="16"/>
                <w:szCs w:val="16"/>
              </w:rPr>
            </w:pPr>
          </w:p>
        </w:tc>
        <w:tc>
          <w:tcPr>
            <w:tcW w:w="763" w:type="dxa"/>
            <w:vMerge/>
          </w:tcPr>
          <w:p w14:paraId="7C5B05A4" w14:textId="77777777" w:rsidR="00974A39" w:rsidRPr="00511225" w:rsidRDefault="00974A39" w:rsidP="00974A39">
            <w:pPr>
              <w:pStyle w:val="TAC"/>
              <w:rPr>
                <w:sz w:val="16"/>
                <w:szCs w:val="16"/>
                <w:lang w:eastAsia="zh-CN"/>
              </w:rPr>
            </w:pPr>
          </w:p>
        </w:tc>
        <w:tc>
          <w:tcPr>
            <w:tcW w:w="721" w:type="dxa"/>
          </w:tcPr>
          <w:p w14:paraId="4AF45F7F"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1C00778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8F77C6B"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A65D383" w14:textId="77777777" w:rsidTr="00DB0D05">
        <w:tc>
          <w:tcPr>
            <w:tcW w:w="1973" w:type="dxa"/>
            <w:vMerge/>
            <w:tcBorders>
              <w:bottom w:val="nil"/>
            </w:tcBorders>
          </w:tcPr>
          <w:p w14:paraId="550E36C5" w14:textId="77777777" w:rsidR="00974A39" w:rsidRPr="00511225" w:rsidRDefault="00974A39" w:rsidP="00974A39">
            <w:pPr>
              <w:pStyle w:val="TAC"/>
              <w:rPr>
                <w:sz w:val="16"/>
                <w:szCs w:val="16"/>
              </w:rPr>
            </w:pPr>
          </w:p>
        </w:tc>
        <w:tc>
          <w:tcPr>
            <w:tcW w:w="763" w:type="dxa"/>
            <w:vMerge/>
            <w:tcBorders>
              <w:bottom w:val="single" w:sz="4" w:space="0" w:color="auto"/>
            </w:tcBorders>
          </w:tcPr>
          <w:p w14:paraId="1D57F850" w14:textId="77777777" w:rsidR="00974A39" w:rsidRPr="00511225" w:rsidRDefault="00974A39" w:rsidP="00974A39">
            <w:pPr>
              <w:pStyle w:val="TAC"/>
              <w:rPr>
                <w:sz w:val="16"/>
                <w:szCs w:val="16"/>
                <w:lang w:eastAsia="zh-CN"/>
              </w:rPr>
            </w:pPr>
          </w:p>
        </w:tc>
        <w:tc>
          <w:tcPr>
            <w:tcW w:w="721" w:type="dxa"/>
          </w:tcPr>
          <w:p w14:paraId="52DDD93F"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3E42AF8"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035120D9" w14:textId="77777777" w:rsidR="00974A39" w:rsidRPr="00511225" w:rsidRDefault="00974A39" w:rsidP="00974A39">
            <w:pPr>
              <w:pStyle w:val="TAC"/>
              <w:rPr>
                <w:sz w:val="16"/>
                <w:szCs w:val="16"/>
                <w:lang w:eastAsia="zh-CN"/>
              </w:rPr>
            </w:pPr>
            <w:r w:rsidRPr="00511225">
              <w:rPr>
                <w:sz w:val="16"/>
                <w:szCs w:val="16"/>
              </w:rPr>
              <w:t>REF_victim +16.0</w:t>
            </w:r>
          </w:p>
        </w:tc>
      </w:tr>
      <w:tr w:rsidR="00974A39" w:rsidRPr="00511225" w14:paraId="4242945B" w14:textId="77777777" w:rsidTr="00DB0D05">
        <w:tc>
          <w:tcPr>
            <w:tcW w:w="1973" w:type="dxa"/>
            <w:vMerge w:val="restart"/>
          </w:tcPr>
          <w:p w14:paraId="0F7028A7" w14:textId="77777777" w:rsidR="00974A39" w:rsidRPr="00511225" w:rsidRDefault="00974A39" w:rsidP="00974A39">
            <w:pPr>
              <w:pStyle w:val="TAC"/>
              <w:rPr>
                <w:sz w:val="16"/>
                <w:szCs w:val="16"/>
              </w:rPr>
            </w:pPr>
            <w:r w:rsidRPr="00511225">
              <w:rPr>
                <w:sz w:val="16"/>
                <w:szCs w:val="16"/>
              </w:rPr>
              <w:t>DL_n14A-n66A-n77A_UL_n14A-n77A</w:t>
            </w:r>
          </w:p>
        </w:tc>
        <w:tc>
          <w:tcPr>
            <w:tcW w:w="763" w:type="dxa"/>
            <w:vMerge w:val="restart"/>
            <w:tcBorders>
              <w:top w:val="nil"/>
            </w:tcBorders>
          </w:tcPr>
          <w:p w14:paraId="5CD453E6"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8A39876" w14:textId="77777777" w:rsidR="00974A39" w:rsidRPr="00511225" w:rsidRDefault="00974A39" w:rsidP="00974A39">
            <w:pPr>
              <w:pStyle w:val="TAC"/>
              <w:rPr>
                <w:sz w:val="16"/>
                <w:szCs w:val="16"/>
                <w:lang w:eastAsia="zh-CN"/>
              </w:rPr>
            </w:pPr>
            <w:r w:rsidRPr="00511225">
              <w:rPr>
                <w:sz w:val="16"/>
                <w:szCs w:val="16"/>
                <w:lang w:eastAsia="zh-CN"/>
              </w:rPr>
              <w:t>n14</w:t>
            </w:r>
          </w:p>
        </w:tc>
        <w:tc>
          <w:tcPr>
            <w:tcW w:w="1920" w:type="dxa"/>
          </w:tcPr>
          <w:p w14:paraId="171CD50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824AE61"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C463B4E" w14:textId="77777777" w:rsidTr="00DB0D05">
        <w:tc>
          <w:tcPr>
            <w:tcW w:w="1973" w:type="dxa"/>
            <w:vMerge/>
          </w:tcPr>
          <w:p w14:paraId="0F424E17" w14:textId="77777777" w:rsidR="00974A39" w:rsidRPr="00511225" w:rsidRDefault="00974A39" w:rsidP="00974A39">
            <w:pPr>
              <w:pStyle w:val="TAC"/>
              <w:rPr>
                <w:sz w:val="16"/>
                <w:szCs w:val="16"/>
              </w:rPr>
            </w:pPr>
          </w:p>
        </w:tc>
        <w:tc>
          <w:tcPr>
            <w:tcW w:w="763" w:type="dxa"/>
            <w:vMerge/>
          </w:tcPr>
          <w:p w14:paraId="7DBA7276" w14:textId="77777777" w:rsidR="00974A39" w:rsidRPr="00511225" w:rsidRDefault="00974A39" w:rsidP="00974A39">
            <w:pPr>
              <w:pStyle w:val="TAC"/>
              <w:rPr>
                <w:sz w:val="16"/>
                <w:szCs w:val="16"/>
                <w:lang w:eastAsia="zh-CN"/>
              </w:rPr>
            </w:pPr>
          </w:p>
        </w:tc>
        <w:tc>
          <w:tcPr>
            <w:tcW w:w="721" w:type="dxa"/>
          </w:tcPr>
          <w:p w14:paraId="74C61C37"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F3553DA"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BDEC55C" w14:textId="77777777" w:rsidR="00974A39" w:rsidRPr="00511225" w:rsidRDefault="00974A39" w:rsidP="00974A39">
            <w:pPr>
              <w:pStyle w:val="TAC"/>
              <w:rPr>
                <w:sz w:val="16"/>
                <w:szCs w:val="16"/>
                <w:lang w:eastAsia="zh-CN"/>
              </w:rPr>
            </w:pPr>
            <w:r w:rsidRPr="00511225">
              <w:rPr>
                <w:sz w:val="16"/>
                <w:szCs w:val="16"/>
              </w:rPr>
              <w:t>REF_victim +13.2</w:t>
            </w:r>
          </w:p>
        </w:tc>
      </w:tr>
      <w:tr w:rsidR="00974A39" w:rsidRPr="00511225" w14:paraId="3DF86437" w14:textId="77777777" w:rsidTr="00DB0D05">
        <w:tc>
          <w:tcPr>
            <w:tcW w:w="1973" w:type="dxa"/>
            <w:vMerge/>
            <w:tcBorders>
              <w:bottom w:val="nil"/>
            </w:tcBorders>
          </w:tcPr>
          <w:p w14:paraId="0D5DF3EF" w14:textId="77777777" w:rsidR="00974A39" w:rsidRPr="00511225" w:rsidRDefault="00974A39" w:rsidP="00974A39">
            <w:pPr>
              <w:pStyle w:val="TAC"/>
              <w:rPr>
                <w:sz w:val="16"/>
                <w:szCs w:val="16"/>
              </w:rPr>
            </w:pPr>
          </w:p>
        </w:tc>
        <w:tc>
          <w:tcPr>
            <w:tcW w:w="763" w:type="dxa"/>
            <w:vMerge/>
            <w:tcBorders>
              <w:bottom w:val="single" w:sz="4" w:space="0" w:color="auto"/>
            </w:tcBorders>
          </w:tcPr>
          <w:p w14:paraId="6863CE12" w14:textId="77777777" w:rsidR="00974A39" w:rsidRPr="00511225" w:rsidRDefault="00974A39" w:rsidP="00974A39">
            <w:pPr>
              <w:pStyle w:val="TAC"/>
              <w:rPr>
                <w:sz w:val="16"/>
                <w:szCs w:val="16"/>
                <w:lang w:eastAsia="zh-CN"/>
              </w:rPr>
            </w:pPr>
          </w:p>
        </w:tc>
        <w:tc>
          <w:tcPr>
            <w:tcW w:w="721" w:type="dxa"/>
          </w:tcPr>
          <w:p w14:paraId="57E575DC"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18E7534A"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D72F39A"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948420D" w14:textId="77777777" w:rsidTr="00DB0D05">
        <w:tc>
          <w:tcPr>
            <w:tcW w:w="1973" w:type="dxa"/>
            <w:vMerge w:val="restart"/>
          </w:tcPr>
          <w:p w14:paraId="7D2962D3" w14:textId="77777777" w:rsidR="00974A39" w:rsidRPr="00511225" w:rsidRDefault="00974A39" w:rsidP="00974A39">
            <w:pPr>
              <w:pStyle w:val="TAC"/>
              <w:rPr>
                <w:sz w:val="16"/>
                <w:szCs w:val="16"/>
              </w:rPr>
            </w:pPr>
            <w:r w:rsidRPr="00511225">
              <w:rPr>
                <w:sz w:val="16"/>
                <w:szCs w:val="16"/>
              </w:rPr>
              <w:t>DL_n14A-n66A-n77A_UL_n66A-n77A</w:t>
            </w:r>
          </w:p>
        </w:tc>
        <w:tc>
          <w:tcPr>
            <w:tcW w:w="763" w:type="dxa"/>
            <w:vMerge w:val="restart"/>
            <w:tcBorders>
              <w:top w:val="nil"/>
            </w:tcBorders>
          </w:tcPr>
          <w:p w14:paraId="37C1387B"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0AA09C08" w14:textId="77777777" w:rsidR="00974A39" w:rsidRPr="00511225" w:rsidRDefault="00974A39" w:rsidP="00974A39">
            <w:pPr>
              <w:pStyle w:val="TAC"/>
              <w:rPr>
                <w:sz w:val="16"/>
                <w:szCs w:val="16"/>
                <w:lang w:eastAsia="zh-CN"/>
              </w:rPr>
            </w:pPr>
            <w:r w:rsidRPr="00511225">
              <w:rPr>
                <w:sz w:val="16"/>
                <w:szCs w:val="16"/>
                <w:lang w:eastAsia="zh-CN"/>
              </w:rPr>
              <w:t>n14</w:t>
            </w:r>
          </w:p>
        </w:tc>
        <w:tc>
          <w:tcPr>
            <w:tcW w:w="1920" w:type="dxa"/>
          </w:tcPr>
          <w:p w14:paraId="4E8E8E1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DEEB2A5" w14:textId="77777777" w:rsidR="00974A39" w:rsidRPr="00511225" w:rsidRDefault="00974A39" w:rsidP="00974A39">
            <w:pPr>
              <w:pStyle w:val="TAC"/>
              <w:rPr>
                <w:sz w:val="16"/>
                <w:szCs w:val="16"/>
                <w:lang w:eastAsia="zh-CN"/>
              </w:rPr>
            </w:pPr>
            <w:r w:rsidRPr="00511225">
              <w:rPr>
                <w:sz w:val="16"/>
                <w:szCs w:val="16"/>
              </w:rPr>
              <w:t>REF_victim +15.2</w:t>
            </w:r>
          </w:p>
        </w:tc>
      </w:tr>
      <w:tr w:rsidR="00974A39" w:rsidRPr="00511225" w14:paraId="769A59A7" w14:textId="77777777" w:rsidTr="00DB0D05">
        <w:tc>
          <w:tcPr>
            <w:tcW w:w="1973" w:type="dxa"/>
            <w:vMerge/>
          </w:tcPr>
          <w:p w14:paraId="441ACBF5" w14:textId="77777777" w:rsidR="00974A39" w:rsidRPr="00511225" w:rsidRDefault="00974A39" w:rsidP="00974A39">
            <w:pPr>
              <w:pStyle w:val="TAC"/>
              <w:rPr>
                <w:sz w:val="16"/>
                <w:szCs w:val="16"/>
              </w:rPr>
            </w:pPr>
          </w:p>
        </w:tc>
        <w:tc>
          <w:tcPr>
            <w:tcW w:w="763" w:type="dxa"/>
            <w:vMerge/>
          </w:tcPr>
          <w:p w14:paraId="530F4AAC" w14:textId="77777777" w:rsidR="00974A39" w:rsidRPr="00511225" w:rsidRDefault="00974A39" w:rsidP="00974A39">
            <w:pPr>
              <w:pStyle w:val="TAC"/>
              <w:rPr>
                <w:sz w:val="16"/>
                <w:szCs w:val="16"/>
                <w:lang w:eastAsia="zh-CN"/>
              </w:rPr>
            </w:pPr>
          </w:p>
        </w:tc>
        <w:tc>
          <w:tcPr>
            <w:tcW w:w="721" w:type="dxa"/>
          </w:tcPr>
          <w:p w14:paraId="0CB08C11"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BFA2B02"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750ECD3"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0039EF71" w14:textId="77777777" w:rsidTr="00DB0D05">
        <w:tc>
          <w:tcPr>
            <w:tcW w:w="1973" w:type="dxa"/>
            <w:vMerge/>
            <w:tcBorders>
              <w:bottom w:val="single" w:sz="4" w:space="0" w:color="auto"/>
            </w:tcBorders>
          </w:tcPr>
          <w:p w14:paraId="1A6E5761" w14:textId="77777777" w:rsidR="00974A39" w:rsidRPr="00511225" w:rsidRDefault="00974A39" w:rsidP="00974A39">
            <w:pPr>
              <w:pStyle w:val="TAC"/>
              <w:rPr>
                <w:sz w:val="16"/>
                <w:szCs w:val="16"/>
              </w:rPr>
            </w:pPr>
          </w:p>
        </w:tc>
        <w:tc>
          <w:tcPr>
            <w:tcW w:w="763" w:type="dxa"/>
            <w:vMerge/>
            <w:tcBorders>
              <w:bottom w:val="single" w:sz="4" w:space="0" w:color="auto"/>
            </w:tcBorders>
          </w:tcPr>
          <w:p w14:paraId="161AD385" w14:textId="77777777" w:rsidR="00974A39" w:rsidRPr="00511225" w:rsidRDefault="00974A39" w:rsidP="00974A39">
            <w:pPr>
              <w:pStyle w:val="TAC"/>
              <w:rPr>
                <w:sz w:val="16"/>
                <w:szCs w:val="16"/>
                <w:lang w:eastAsia="zh-CN"/>
              </w:rPr>
            </w:pPr>
          </w:p>
        </w:tc>
        <w:tc>
          <w:tcPr>
            <w:tcW w:w="721" w:type="dxa"/>
          </w:tcPr>
          <w:p w14:paraId="1E316066"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674BDCAE"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45DDED1"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411287C" w14:textId="77777777" w:rsidTr="00DB0D05">
        <w:tc>
          <w:tcPr>
            <w:tcW w:w="1973" w:type="dxa"/>
            <w:tcBorders>
              <w:bottom w:val="nil"/>
            </w:tcBorders>
          </w:tcPr>
          <w:p w14:paraId="49A36AA9" w14:textId="77777777" w:rsidR="00974A39" w:rsidRPr="00511225" w:rsidRDefault="00974A39" w:rsidP="00974A39">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1D3FC079" w14:textId="77777777" w:rsidR="00974A39" w:rsidRPr="00511225" w:rsidRDefault="00974A39" w:rsidP="00974A39">
            <w:pPr>
              <w:pStyle w:val="TAC"/>
              <w:rPr>
                <w:sz w:val="16"/>
                <w:szCs w:val="16"/>
                <w:lang w:eastAsia="zh-CN"/>
              </w:rPr>
            </w:pPr>
            <w:r>
              <w:rPr>
                <w:sz w:val="16"/>
                <w:szCs w:val="16"/>
                <w:lang w:eastAsia="zh-CN"/>
              </w:rPr>
              <w:t>1</w:t>
            </w:r>
          </w:p>
        </w:tc>
        <w:tc>
          <w:tcPr>
            <w:tcW w:w="721" w:type="dxa"/>
          </w:tcPr>
          <w:p w14:paraId="31C7931C"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0637901"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326016B"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D6B3D6D" w14:textId="77777777" w:rsidTr="00DB0D05">
        <w:tc>
          <w:tcPr>
            <w:tcW w:w="1973" w:type="dxa"/>
            <w:tcBorders>
              <w:top w:val="nil"/>
              <w:left w:val="single" w:sz="4" w:space="0" w:color="auto"/>
              <w:bottom w:val="nil"/>
              <w:right w:val="single" w:sz="4" w:space="0" w:color="auto"/>
            </w:tcBorders>
          </w:tcPr>
          <w:p w14:paraId="114AE2E2" w14:textId="77777777" w:rsidR="00974A39" w:rsidRPr="00511225" w:rsidRDefault="00974A39" w:rsidP="00974A39">
            <w:pPr>
              <w:pStyle w:val="TAC"/>
              <w:rPr>
                <w:sz w:val="16"/>
                <w:szCs w:val="16"/>
              </w:rPr>
            </w:pPr>
          </w:p>
        </w:tc>
        <w:tc>
          <w:tcPr>
            <w:tcW w:w="763" w:type="dxa"/>
            <w:tcBorders>
              <w:left w:val="single" w:sz="4" w:space="0" w:color="auto"/>
              <w:bottom w:val="single" w:sz="4" w:space="0" w:color="auto"/>
            </w:tcBorders>
          </w:tcPr>
          <w:p w14:paraId="00EEB6AC" w14:textId="77777777" w:rsidR="00974A39" w:rsidRPr="00511225" w:rsidRDefault="00974A39" w:rsidP="00974A39">
            <w:pPr>
              <w:pStyle w:val="TAC"/>
              <w:rPr>
                <w:sz w:val="16"/>
                <w:szCs w:val="16"/>
                <w:lang w:eastAsia="zh-CN"/>
              </w:rPr>
            </w:pPr>
          </w:p>
        </w:tc>
        <w:tc>
          <w:tcPr>
            <w:tcW w:w="721" w:type="dxa"/>
          </w:tcPr>
          <w:p w14:paraId="60E28B4C" w14:textId="77777777" w:rsidR="00974A39" w:rsidRPr="00511225" w:rsidRDefault="00974A39" w:rsidP="00974A39">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6E06BFE5"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3FC9EF8"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BB9C4C7" w14:textId="77777777" w:rsidTr="00DB0D05">
        <w:tc>
          <w:tcPr>
            <w:tcW w:w="1973" w:type="dxa"/>
            <w:tcBorders>
              <w:top w:val="nil"/>
              <w:left w:val="single" w:sz="4" w:space="0" w:color="auto"/>
              <w:bottom w:val="single" w:sz="4" w:space="0" w:color="auto"/>
              <w:right w:val="single" w:sz="4" w:space="0" w:color="auto"/>
            </w:tcBorders>
          </w:tcPr>
          <w:p w14:paraId="76205450" w14:textId="77777777" w:rsidR="00974A39" w:rsidRPr="00511225" w:rsidRDefault="00974A39" w:rsidP="00974A39">
            <w:pPr>
              <w:pStyle w:val="TAC"/>
              <w:rPr>
                <w:sz w:val="16"/>
                <w:szCs w:val="16"/>
              </w:rPr>
            </w:pPr>
          </w:p>
        </w:tc>
        <w:tc>
          <w:tcPr>
            <w:tcW w:w="763" w:type="dxa"/>
            <w:tcBorders>
              <w:left w:val="single" w:sz="4" w:space="0" w:color="auto"/>
              <w:bottom w:val="single" w:sz="4" w:space="0" w:color="auto"/>
            </w:tcBorders>
          </w:tcPr>
          <w:p w14:paraId="514F7979" w14:textId="77777777" w:rsidR="00974A39" w:rsidRPr="00511225" w:rsidRDefault="00974A39" w:rsidP="00974A39">
            <w:pPr>
              <w:pStyle w:val="TAC"/>
              <w:rPr>
                <w:sz w:val="16"/>
                <w:szCs w:val="16"/>
                <w:lang w:eastAsia="zh-CN"/>
              </w:rPr>
            </w:pPr>
          </w:p>
        </w:tc>
        <w:tc>
          <w:tcPr>
            <w:tcW w:w="721" w:type="dxa"/>
          </w:tcPr>
          <w:p w14:paraId="70F3ECE6" w14:textId="77777777" w:rsidR="00974A39" w:rsidRPr="00511225" w:rsidRDefault="00974A39" w:rsidP="00974A39">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58D41A81" w14:textId="77777777" w:rsidR="00974A39" w:rsidRPr="00511225" w:rsidRDefault="00974A39" w:rsidP="00974A39">
            <w:pPr>
              <w:pStyle w:val="TAC"/>
              <w:rPr>
                <w:sz w:val="16"/>
                <w:szCs w:val="16"/>
                <w:lang w:eastAsia="zh-CN"/>
              </w:rPr>
            </w:pPr>
            <w:r>
              <w:rPr>
                <w:sz w:val="16"/>
                <w:szCs w:val="16"/>
                <w:lang w:eastAsia="zh-CN"/>
              </w:rPr>
              <w:t>5</w:t>
            </w:r>
          </w:p>
        </w:tc>
        <w:tc>
          <w:tcPr>
            <w:tcW w:w="4588" w:type="dxa"/>
          </w:tcPr>
          <w:p w14:paraId="5C09B6E1"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3.9</w:t>
            </w:r>
          </w:p>
        </w:tc>
      </w:tr>
      <w:tr w:rsidR="00974A39" w:rsidRPr="00511225" w14:paraId="5E12B0C7" w14:textId="77777777" w:rsidTr="00DB0D05">
        <w:tc>
          <w:tcPr>
            <w:tcW w:w="1973" w:type="dxa"/>
            <w:vMerge w:val="restart"/>
            <w:tcBorders>
              <w:top w:val="single" w:sz="4" w:space="0" w:color="auto"/>
            </w:tcBorders>
          </w:tcPr>
          <w:p w14:paraId="20BF0DD7" w14:textId="77777777" w:rsidR="00974A39" w:rsidRPr="00511225" w:rsidRDefault="00974A39" w:rsidP="00974A39">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5C82BB35"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1E54D2BF"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3725B1D8"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Pr>
          <w:p w14:paraId="3C2477BF"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4A801AAD" w14:textId="77777777" w:rsidTr="00DB0D05">
        <w:tc>
          <w:tcPr>
            <w:tcW w:w="1973" w:type="dxa"/>
            <w:vMerge/>
          </w:tcPr>
          <w:p w14:paraId="0E14ACB2" w14:textId="77777777" w:rsidR="00974A39" w:rsidRPr="00511225" w:rsidRDefault="00974A39" w:rsidP="00974A39">
            <w:pPr>
              <w:pStyle w:val="TAC"/>
              <w:rPr>
                <w:sz w:val="16"/>
                <w:szCs w:val="16"/>
              </w:rPr>
            </w:pPr>
          </w:p>
        </w:tc>
        <w:tc>
          <w:tcPr>
            <w:tcW w:w="763" w:type="dxa"/>
            <w:vMerge/>
          </w:tcPr>
          <w:p w14:paraId="4A31D971" w14:textId="77777777" w:rsidR="00974A39" w:rsidRPr="00511225" w:rsidRDefault="00974A39" w:rsidP="00974A39">
            <w:pPr>
              <w:pStyle w:val="TAC"/>
              <w:rPr>
                <w:sz w:val="16"/>
                <w:szCs w:val="16"/>
                <w:lang w:eastAsia="zh-CN"/>
              </w:rPr>
            </w:pPr>
          </w:p>
        </w:tc>
        <w:tc>
          <w:tcPr>
            <w:tcW w:w="721" w:type="dxa"/>
          </w:tcPr>
          <w:p w14:paraId="756FA767"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57761513"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Pr>
          <w:p w14:paraId="68136114"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843EA4E" w14:textId="77777777" w:rsidTr="00DB0D05">
        <w:tc>
          <w:tcPr>
            <w:tcW w:w="1973" w:type="dxa"/>
            <w:vMerge/>
          </w:tcPr>
          <w:p w14:paraId="2F8C3398" w14:textId="77777777" w:rsidR="00974A39" w:rsidRPr="00511225" w:rsidRDefault="00974A39" w:rsidP="00974A39">
            <w:pPr>
              <w:pStyle w:val="TAC"/>
              <w:rPr>
                <w:sz w:val="16"/>
                <w:szCs w:val="16"/>
              </w:rPr>
            </w:pPr>
          </w:p>
        </w:tc>
        <w:tc>
          <w:tcPr>
            <w:tcW w:w="763" w:type="dxa"/>
            <w:vMerge/>
            <w:tcBorders>
              <w:bottom w:val="nil"/>
            </w:tcBorders>
          </w:tcPr>
          <w:p w14:paraId="30A41268" w14:textId="77777777" w:rsidR="00974A39" w:rsidRPr="00511225" w:rsidRDefault="00974A39" w:rsidP="00974A39">
            <w:pPr>
              <w:pStyle w:val="TAC"/>
              <w:rPr>
                <w:sz w:val="16"/>
                <w:szCs w:val="16"/>
                <w:lang w:eastAsia="zh-CN"/>
              </w:rPr>
            </w:pPr>
          </w:p>
        </w:tc>
        <w:tc>
          <w:tcPr>
            <w:tcW w:w="721" w:type="dxa"/>
          </w:tcPr>
          <w:p w14:paraId="2162DE80"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68FE893F"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07E4314C" w14:textId="77777777" w:rsidR="00974A39" w:rsidRPr="00511225" w:rsidRDefault="00974A39" w:rsidP="00974A39">
            <w:pPr>
              <w:pStyle w:val="TAC"/>
              <w:rPr>
                <w:sz w:val="16"/>
                <w:szCs w:val="16"/>
                <w:lang w:eastAsia="zh-CN"/>
              </w:rPr>
            </w:pPr>
            <w:r w:rsidRPr="00511225">
              <w:rPr>
                <w:sz w:val="16"/>
                <w:szCs w:val="16"/>
              </w:rPr>
              <w:t xml:space="preserve">REF_victim </w:t>
            </w:r>
            <w:r>
              <w:rPr>
                <w:sz w:val="16"/>
                <w:szCs w:val="16"/>
              </w:rPr>
              <w:t>+26.7</w:t>
            </w:r>
          </w:p>
        </w:tc>
      </w:tr>
      <w:tr w:rsidR="00974A39" w:rsidRPr="00511225" w14:paraId="62EE7B36" w14:textId="77777777" w:rsidTr="00DB0D05">
        <w:tc>
          <w:tcPr>
            <w:tcW w:w="1973" w:type="dxa"/>
            <w:vMerge w:val="restart"/>
            <w:tcBorders>
              <w:top w:val="single" w:sz="4" w:space="0" w:color="auto"/>
            </w:tcBorders>
          </w:tcPr>
          <w:p w14:paraId="408086EE" w14:textId="77777777" w:rsidR="00974A39" w:rsidRPr="00511225" w:rsidRDefault="00974A39" w:rsidP="00974A39">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1DC53513"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3191E0DC"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446C3249"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05D1F69C"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B0640CB" w14:textId="77777777" w:rsidTr="00DB0D05">
        <w:tc>
          <w:tcPr>
            <w:tcW w:w="1973" w:type="dxa"/>
            <w:vMerge/>
          </w:tcPr>
          <w:p w14:paraId="71F9BDD3" w14:textId="77777777" w:rsidR="00974A39" w:rsidRPr="00511225" w:rsidRDefault="00974A39" w:rsidP="00974A39">
            <w:pPr>
              <w:pStyle w:val="TAC"/>
              <w:rPr>
                <w:sz w:val="16"/>
                <w:szCs w:val="16"/>
              </w:rPr>
            </w:pPr>
          </w:p>
        </w:tc>
        <w:tc>
          <w:tcPr>
            <w:tcW w:w="763" w:type="dxa"/>
            <w:vMerge/>
          </w:tcPr>
          <w:p w14:paraId="14F4477C" w14:textId="77777777" w:rsidR="00974A39" w:rsidRPr="00511225" w:rsidRDefault="00974A39" w:rsidP="00974A39">
            <w:pPr>
              <w:pStyle w:val="TAC"/>
              <w:rPr>
                <w:sz w:val="16"/>
                <w:szCs w:val="16"/>
                <w:lang w:eastAsia="zh-CN"/>
              </w:rPr>
            </w:pPr>
          </w:p>
        </w:tc>
        <w:tc>
          <w:tcPr>
            <w:tcW w:w="721" w:type="dxa"/>
          </w:tcPr>
          <w:p w14:paraId="7A670F06"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5EB8551C"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60A5FDCB"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12.3</w:t>
            </w:r>
          </w:p>
        </w:tc>
      </w:tr>
      <w:tr w:rsidR="00974A39" w:rsidRPr="00511225" w14:paraId="25E7E5E5" w14:textId="77777777" w:rsidTr="00DB0D05">
        <w:tc>
          <w:tcPr>
            <w:tcW w:w="1973" w:type="dxa"/>
            <w:vMerge/>
          </w:tcPr>
          <w:p w14:paraId="19F082BE" w14:textId="77777777" w:rsidR="00974A39" w:rsidRPr="00511225" w:rsidRDefault="00974A39" w:rsidP="00974A39">
            <w:pPr>
              <w:pStyle w:val="TAC"/>
              <w:rPr>
                <w:sz w:val="16"/>
                <w:szCs w:val="16"/>
              </w:rPr>
            </w:pPr>
          </w:p>
        </w:tc>
        <w:tc>
          <w:tcPr>
            <w:tcW w:w="763" w:type="dxa"/>
            <w:vMerge/>
            <w:tcBorders>
              <w:bottom w:val="nil"/>
            </w:tcBorders>
          </w:tcPr>
          <w:p w14:paraId="3AD46214" w14:textId="77777777" w:rsidR="00974A39" w:rsidRPr="00511225" w:rsidRDefault="00974A39" w:rsidP="00974A39">
            <w:pPr>
              <w:pStyle w:val="TAC"/>
              <w:rPr>
                <w:sz w:val="16"/>
                <w:szCs w:val="16"/>
                <w:lang w:eastAsia="zh-CN"/>
              </w:rPr>
            </w:pPr>
          </w:p>
        </w:tc>
        <w:tc>
          <w:tcPr>
            <w:tcW w:w="721" w:type="dxa"/>
          </w:tcPr>
          <w:p w14:paraId="00C375CE"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658B1FD3"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2550C024"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D9E299A" w14:textId="77777777" w:rsidTr="00DB0D05">
        <w:tc>
          <w:tcPr>
            <w:tcW w:w="1973" w:type="dxa"/>
            <w:vMerge w:val="restart"/>
            <w:tcBorders>
              <w:top w:val="single" w:sz="4" w:space="0" w:color="auto"/>
            </w:tcBorders>
          </w:tcPr>
          <w:p w14:paraId="4C6B3A3D" w14:textId="77777777" w:rsidR="00974A39" w:rsidRPr="00E80119" w:rsidRDefault="00974A39" w:rsidP="00974A39">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8A60AE7"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24FD2A78"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1F52FC50"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4DA63DD0"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11</w:t>
            </w:r>
          </w:p>
        </w:tc>
      </w:tr>
      <w:tr w:rsidR="00974A39" w:rsidRPr="00511225" w14:paraId="6D8DE528" w14:textId="77777777" w:rsidTr="00DB0D05">
        <w:tc>
          <w:tcPr>
            <w:tcW w:w="1973" w:type="dxa"/>
            <w:vMerge/>
          </w:tcPr>
          <w:p w14:paraId="37AEFF5E" w14:textId="77777777" w:rsidR="00974A39" w:rsidRPr="00511225" w:rsidRDefault="00974A39" w:rsidP="00974A39">
            <w:pPr>
              <w:pStyle w:val="TAC"/>
              <w:rPr>
                <w:sz w:val="16"/>
                <w:szCs w:val="16"/>
              </w:rPr>
            </w:pPr>
          </w:p>
        </w:tc>
        <w:tc>
          <w:tcPr>
            <w:tcW w:w="763" w:type="dxa"/>
            <w:vMerge/>
          </w:tcPr>
          <w:p w14:paraId="4F878DE4" w14:textId="77777777" w:rsidR="00974A39" w:rsidRPr="00511225" w:rsidRDefault="00974A39" w:rsidP="00974A39">
            <w:pPr>
              <w:pStyle w:val="TAC"/>
              <w:rPr>
                <w:sz w:val="16"/>
                <w:szCs w:val="16"/>
                <w:lang w:eastAsia="zh-CN"/>
              </w:rPr>
            </w:pPr>
          </w:p>
        </w:tc>
        <w:tc>
          <w:tcPr>
            <w:tcW w:w="721" w:type="dxa"/>
          </w:tcPr>
          <w:p w14:paraId="1E5B4E61"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2FDA9DF4"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70EA74C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5AC81AB" w14:textId="77777777" w:rsidTr="00DB0D05">
        <w:tc>
          <w:tcPr>
            <w:tcW w:w="1973" w:type="dxa"/>
            <w:vMerge/>
          </w:tcPr>
          <w:p w14:paraId="779D0FA9" w14:textId="77777777" w:rsidR="00974A39" w:rsidRPr="00511225" w:rsidRDefault="00974A39" w:rsidP="00974A39">
            <w:pPr>
              <w:pStyle w:val="TAC"/>
              <w:rPr>
                <w:sz w:val="16"/>
                <w:szCs w:val="16"/>
              </w:rPr>
            </w:pPr>
          </w:p>
        </w:tc>
        <w:tc>
          <w:tcPr>
            <w:tcW w:w="763" w:type="dxa"/>
            <w:vMerge/>
            <w:tcBorders>
              <w:bottom w:val="nil"/>
            </w:tcBorders>
          </w:tcPr>
          <w:p w14:paraId="5F6EC865" w14:textId="77777777" w:rsidR="00974A39" w:rsidRPr="00511225" w:rsidRDefault="00974A39" w:rsidP="00974A39">
            <w:pPr>
              <w:pStyle w:val="TAC"/>
              <w:rPr>
                <w:sz w:val="16"/>
                <w:szCs w:val="16"/>
                <w:lang w:eastAsia="zh-CN"/>
              </w:rPr>
            </w:pPr>
          </w:p>
        </w:tc>
        <w:tc>
          <w:tcPr>
            <w:tcW w:w="721" w:type="dxa"/>
          </w:tcPr>
          <w:p w14:paraId="380AAA3A"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C313D41"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58079358"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060891B" w14:textId="77777777" w:rsidTr="00DB0D05">
        <w:tc>
          <w:tcPr>
            <w:tcW w:w="1973" w:type="dxa"/>
            <w:vMerge w:val="restart"/>
            <w:tcBorders>
              <w:top w:val="single" w:sz="4" w:space="0" w:color="auto"/>
            </w:tcBorders>
          </w:tcPr>
          <w:p w14:paraId="35F749C6" w14:textId="77777777" w:rsidR="00974A39" w:rsidRPr="00511225" w:rsidRDefault="00974A39" w:rsidP="00974A39">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6AD603CC"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2F5CA544"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103CFAC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E6E1677"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BC54160" w14:textId="77777777" w:rsidTr="00DB0D05">
        <w:tc>
          <w:tcPr>
            <w:tcW w:w="1973" w:type="dxa"/>
            <w:vMerge/>
          </w:tcPr>
          <w:p w14:paraId="02789B4B" w14:textId="77777777" w:rsidR="00974A39" w:rsidRPr="00511225" w:rsidRDefault="00974A39" w:rsidP="00974A39">
            <w:pPr>
              <w:pStyle w:val="TAC"/>
              <w:rPr>
                <w:sz w:val="16"/>
                <w:szCs w:val="16"/>
              </w:rPr>
            </w:pPr>
          </w:p>
        </w:tc>
        <w:tc>
          <w:tcPr>
            <w:tcW w:w="763" w:type="dxa"/>
            <w:tcBorders>
              <w:top w:val="nil"/>
              <w:bottom w:val="nil"/>
            </w:tcBorders>
          </w:tcPr>
          <w:p w14:paraId="67EA2E7C" w14:textId="77777777" w:rsidR="00974A39" w:rsidRPr="00511225" w:rsidRDefault="00974A39" w:rsidP="00974A39">
            <w:pPr>
              <w:pStyle w:val="TAC"/>
              <w:rPr>
                <w:sz w:val="16"/>
                <w:szCs w:val="16"/>
              </w:rPr>
            </w:pPr>
          </w:p>
        </w:tc>
        <w:tc>
          <w:tcPr>
            <w:tcW w:w="721" w:type="dxa"/>
          </w:tcPr>
          <w:p w14:paraId="1E064BA1"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72901E47"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DE66BE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1F3392C" w14:textId="77777777" w:rsidTr="00DB0D05">
        <w:tc>
          <w:tcPr>
            <w:tcW w:w="1973" w:type="dxa"/>
            <w:vMerge/>
            <w:tcBorders>
              <w:bottom w:val="nil"/>
            </w:tcBorders>
          </w:tcPr>
          <w:p w14:paraId="4969C0EA"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91A9DF5" w14:textId="77777777" w:rsidR="00974A39" w:rsidRPr="00511225" w:rsidRDefault="00974A39" w:rsidP="00974A39">
            <w:pPr>
              <w:pStyle w:val="TAC"/>
              <w:rPr>
                <w:sz w:val="16"/>
                <w:szCs w:val="16"/>
              </w:rPr>
            </w:pPr>
          </w:p>
        </w:tc>
        <w:tc>
          <w:tcPr>
            <w:tcW w:w="721" w:type="dxa"/>
          </w:tcPr>
          <w:p w14:paraId="0D2AAEC0"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397EC136"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EC6F6B4" w14:textId="77777777" w:rsidR="00974A39" w:rsidRPr="00511225" w:rsidRDefault="00974A39" w:rsidP="00974A39">
            <w:pPr>
              <w:pStyle w:val="TAC"/>
              <w:rPr>
                <w:sz w:val="16"/>
                <w:szCs w:val="16"/>
              </w:rPr>
            </w:pPr>
            <w:r w:rsidRPr="00511225">
              <w:rPr>
                <w:sz w:val="16"/>
                <w:szCs w:val="16"/>
              </w:rPr>
              <w:t>REF_victim +28.2</w:t>
            </w:r>
          </w:p>
        </w:tc>
      </w:tr>
      <w:tr w:rsidR="00974A39" w:rsidRPr="00511225" w14:paraId="42D15761" w14:textId="77777777" w:rsidTr="00DB0D05">
        <w:tc>
          <w:tcPr>
            <w:tcW w:w="1973" w:type="dxa"/>
            <w:vMerge w:val="restart"/>
            <w:tcBorders>
              <w:top w:val="single" w:sz="4" w:space="0" w:color="auto"/>
            </w:tcBorders>
          </w:tcPr>
          <w:p w14:paraId="2AE52866" w14:textId="77777777" w:rsidR="00974A39" w:rsidRPr="00511225" w:rsidRDefault="00974A39" w:rsidP="00974A39">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344B9B9C"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39D7F3F"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C2769FA"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F1990B5"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E3621B6" w14:textId="77777777" w:rsidTr="00DB0D05">
        <w:tc>
          <w:tcPr>
            <w:tcW w:w="1973" w:type="dxa"/>
            <w:vMerge/>
          </w:tcPr>
          <w:p w14:paraId="7412062B" w14:textId="77777777" w:rsidR="00974A39" w:rsidRPr="00511225" w:rsidRDefault="00974A39" w:rsidP="00974A39">
            <w:pPr>
              <w:pStyle w:val="TAC"/>
              <w:rPr>
                <w:sz w:val="16"/>
                <w:szCs w:val="16"/>
              </w:rPr>
            </w:pPr>
          </w:p>
        </w:tc>
        <w:tc>
          <w:tcPr>
            <w:tcW w:w="763" w:type="dxa"/>
            <w:tcBorders>
              <w:top w:val="nil"/>
              <w:bottom w:val="nil"/>
            </w:tcBorders>
          </w:tcPr>
          <w:p w14:paraId="728388F8" w14:textId="77777777" w:rsidR="00974A39" w:rsidRPr="00511225" w:rsidRDefault="00974A39" w:rsidP="00974A39">
            <w:pPr>
              <w:pStyle w:val="TAC"/>
              <w:rPr>
                <w:sz w:val="16"/>
                <w:szCs w:val="16"/>
              </w:rPr>
            </w:pPr>
          </w:p>
        </w:tc>
        <w:tc>
          <w:tcPr>
            <w:tcW w:w="721" w:type="dxa"/>
          </w:tcPr>
          <w:p w14:paraId="3B2A7AEB"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67BA67B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5295887" w14:textId="77777777" w:rsidR="00974A39" w:rsidRPr="00511225" w:rsidRDefault="00974A39" w:rsidP="00974A39">
            <w:pPr>
              <w:pStyle w:val="TAC"/>
              <w:rPr>
                <w:sz w:val="16"/>
                <w:szCs w:val="16"/>
              </w:rPr>
            </w:pPr>
            <w:r w:rsidRPr="00511225">
              <w:rPr>
                <w:sz w:val="16"/>
                <w:szCs w:val="16"/>
              </w:rPr>
              <w:t>REF_victim +29.5</w:t>
            </w:r>
          </w:p>
        </w:tc>
      </w:tr>
      <w:tr w:rsidR="00974A39" w:rsidRPr="00511225" w14:paraId="6231420D" w14:textId="77777777" w:rsidTr="00DB0D05">
        <w:tc>
          <w:tcPr>
            <w:tcW w:w="1973" w:type="dxa"/>
            <w:vMerge/>
            <w:tcBorders>
              <w:bottom w:val="nil"/>
            </w:tcBorders>
          </w:tcPr>
          <w:p w14:paraId="0DB827E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6CDF61CB" w14:textId="77777777" w:rsidR="00974A39" w:rsidRPr="00511225" w:rsidRDefault="00974A39" w:rsidP="00974A39">
            <w:pPr>
              <w:pStyle w:val="TAC"/>
              <w:rPr>
                <w:sz w:val="16"/>
                <w:szCs w:val="16"/>
              </w:rPr>
            </w:pPr>
          </w:p>
        </w:tc>
        <w:tc>
          <w:tcPr>
            <w:tcW w:w="721" w:type="dxa"/>
          </w:tcPr>
          <w:p w14:paraId="50B78E46"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CD9F211"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0283976"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281A7E1" w14:textId="77777777" w:rsidTr="00DB0D05">
        <w:tc>
          <w:tcPr>
            <w:tcW w:w="1973" w:type="dxa"/>
            <w:vMerge w:val="restart"/>
            <w:tcBorders>
              <w:top w:val="single" w:sz="4" w:space="0" w:color="auto"/>
            </w:tcBorders>
          </w:tcPr>
          <w:p w14:paraId="16BFD2ED" w14:textId="77777777" w:rsidR="00974A39" w:rsidRPr="00511225" w:rsidRDefault="00974A39" w:rsidP="00974A39">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580B9EA5"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0D203E5"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23EC4DD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B742A25" w14:textId="77777777" w:rsidR="00974A39" w:rsidRPr="00511225" w:rsidRDefault="00974A39" w:rsidP="00974A39">
            <w:pPr>
              <w:pStyle w:val="TAC"/>
              <w:rPr>
                <w:sz w:val="16"/>
                <w:szCs w:val="16"/>
              </w:rPr>
            </w:pPr>
            <w:r w:rsidRPr="00511225">
              <w:rPr>
                <w:sz w:val="16"/>
                <w:szCs w:val="16"/>
              </w:rPr>
              <w:t>REF_victim +30.8</w:t>
            </w:r>
          </w:p>
        </w:tc>
      </w:tr>
      <w:tr w:rsidR="00974A39" w:rsidRPr="00511225" w14:paraId="6402DE74" w14:textId="77777777" w:rsidTr="00DB0D05">
        <w:tc>
          <w:tcPr>
            <w:tcW w:w="1973" w:type="dxa"/>
            <w:vMerge/>
          </w:tcPr>
          <w:p w14:paraId="731245CA" w14:textId="77777777" w:rsidR="00974A39" w:rsidRPr="00511225" w:rsidRDefault="00974A39" w:rsidP="00974A39">
            <w:pPr>
              <w:pStyle w:val="TAC"/>
              <w:rPr>
                <w:sz w:val="16"/>
                <w:szCs w:val="16"/>
              </w:rPr>
            </w:pPr>
          </w:p>
        </w:tc>
        <w:tc>
          <w:tcPr>
            <w:tcW w:w="763" w:type="dxa"/>
            <w:tcBorders>
              <w:top w:val="nil"/>
              <w:bottom w:val="nil"/>
            </w:tcBorders>
          </w:tcPr>
          <w:p w14:paraId="1F0C5BAF" w14:textId="77777777" w:rsidR="00974A39" w:rsidRPr="00511225" w:rsidRDefault="00974A39" w:rsidP="00974A39">
            <w:pPr>
              <w:pStyle w:val="TAC"/>
              <w:rPr>
                <w:sz w:val="16"/>
                <w:szCs w:val="16"/>
              </w:rPr>
            </w:pPr>
          </w:p>
        </w:tc>
        <w:tc>
          <w:tcPr>
            <w:tcW w:w="721" w:type="dxa"/>
          </w:tcPr>
          <w:p w14:paraId="38260172"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2512471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93DD435"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F72A140" w14:textId="77777777" w:rsidTr="00DB0D05">
        <w:tc>
          <w:tcPr>
            <w:tcW w:w="1973" w:type="dxa"/>
            <w:vMerge/>
          </w:tcPr>
          <w:p w14:paraId="5D1CE2E1"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838AA4E" w14:textId="77777777" w:rsidR="00974A39" w:rsidRPr="00511225" w:rsidRDefault="00974A39" w:rsidP="00974A39">
            <w:pPr>
              <w:pStyle w:val="TAC"/>
              <w:rPr>
                <w:sz w:val="16"/>
                <w:szCs w:val="16"/>
              </w:rPr>
            </w:pPr>
          </w:p>
        </w:tc>
        <w:tc>
          <w:tcPr>
            <w:tcW w:w="721" w:type="dxa"/>
          </w:tcPr>
          <w:p w14:paraId="70EA40A2"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65BE7FEF"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583EE20B"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2236515" w14:textId="77777777" w:rsidTr="00DB0D05">
        <w:tc>
          <w:tcPr>
            <w:tcW w:w="1973" w:type="dxa"/>
            <w:vMerge/>
          </w:tcPr>
          <w:p w14:paraId="6BA10B9C" w14:textId="77777777" w:rsidR="00974A39" w:rsidRPr="00511225" w:rsidRDefault="00974A39" w:rsidP="00974A39">
            <w:pPr>
              <w:pStyle w:val="TAC"/>
              <w:rPr>
                <w:sz w:val="16"/>
                <w:szCs w:val="16"/>
              </w:rPr>
            </w:pPr>
          </w:p>
        </w:tc>
        <w:tc>
          <w:tcPr>
            <w:tcW w:w="763" w:type="dxa"/>
            <w:tcBorders>
              <w:top w:val="single" w:sz="4" w:space="0" w:color="auto"/>
              <w:bottom w:val="nil"/>
            </w:tcBorders>
          </w:tcPr>
          <w:p w14:paraId="1C474726" w14:textId="77777777" w:rsidR="00974A39" w:rsidRPr="00511225" w:rsidRDefault="00974A39" w:rsidP="00974A39">
            <w:pPr>
              <w:pStyle w:val="TAC"/>
              <w:rPr>
                <w:sz w:val="16"/>
                <w:szCs w:val="16"/>
                <w:lang w:eastAsia="zh-CN"/>
              </w:rPr>
            </w:pPr>
            <w:r w:rsidRPr="00511225">
              <w:rPr>
                <w:sz w:val="16"/>
                <w:szCs w:val="16"/>
                <w:lang w:eastAsia="zh-CN"/>
              </w:rPr>
              <w:t>2</w:t>
            </w:r>
          </w:p>
        </w:tc>
        <w:tc>
          <w:tcPr>
            <w:tcW w:w="721" w:type="dxa"/>
          </w:tcPr>
          <w:p w14:paraId="758150CC"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7D0593B2"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A0021F4" w14:textId="77777777" w:rsidR="00974A39" w:rsidRPr="00511225" w:rsidRDefault="00974A39" w:rsidP="00974A39">
            <w:pPr>
              <w:pStyle w:val="TAC"/>
              <w:rPr>
                <w:sz w:val="16"/>
                <w:szCs w:val="16"/>
              </w:rPr>
            </w:pPr>
            <w:r w:rsidRPr="00511225">
              <w:rPr>
                <w:sz w:val="16"/>
                <w:szCs w:val="16"/>
              </w:rPr>
              <w:t>REF_victim +3.0</w:t>
            </w:r>
          </w:p>
        </w:tc>
      </w:tr>
      <w:tr w:rsidR="00974A39" w:rsidRPr="00511225" w14:paraId="59AB0E50" w14:textId="77777777" w:rsidTr="00DB0D05">
        <w:tc>
          <w:tcPr>
            <w:tcW w:w="1973" w:type="dxa"/>
            <w:vMerge/>
          </w:tcPr>
          <w:p w14:paraId="32E9AF7F" w14:textId="77777777" w:rsidR="00974A39" w:rsidRPr="00511225" w:rsidRDefault="00974A39" w:rsidP="00974A39">
            <w:pPr>
              <w:pStyle w:val="TAC"/>
              <w:rPr>
                <w:sz w:val="16"/>
                <w:szCs w:val="16"/>
              </w:rPr>
            </w:pPr>
          </w:p>
        </w:tc>
        <w:tc>
          <w:tcPr>
            <w:tcW w:w="763" w:type="dxa"/>
            <w:tcBorders>
              <w:top w:val="nil"/>
              <w:bottom w:val="nil"/>
            </w:tcBorders>
          </w:tcPr>
          <w:p w14:paraId="49FE5EF2" w14:textId="77777777" w:rsidR="00974A39" w:rsidRPr="00511225" w:rsidRDefault="00974A39" w:rsidP="00974A39">
            <w:pPr>
              <w:pStyle w:val="TAC"/>
              <w:rPr>
                <w:sz w:val="16"/>
                <w:szCs w:val="16"/>
              </w:rPr>
            </w:pPr>
          </w:p>
        </w:tc>
        <w:tc>
          <w:tcPr>
            <w:tcW w:w="721" w:type="dxa"/>
          </w:tcPr>
          <w:p w14:paraId="3E8D5284"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4EA35B4F"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BF2B8DE"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CE89E7A" w14:textId="77777777" w:rsidTr="00DB0D05">
        <w:tc>
          <w:tcPr>
            <w:tcW w:w="1973" w:type="dxa"/>
            <w:vMerge/>
            <w:tcBorders>
              <w:bottom w:val="nil"/>
            </w:tcBorders>
          </w:tcPr>
          <w:p w14:paraId="12510209"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48C7C71F" w14:textId="77777777" w:rsidR="00974A39" w:rsidRPr="00511225" w:rsidRDefault="00974A39" w:rsidP="00974A39">
            <w:pPr>
              <w:pStyle w:val="TAC"/>
              <w:rPr>
                <w:sz w:val="16"/>
                <w:szCs w:val="16"/>
              </w:rPr>
            </w:pPr>
          </w:p>
        </w:tc>
        <w:tc>
          <w:tcPr>
            <w:tcW w:w="721" w:type="dxa"/>
          </w:tcPr>
          <w:p w14:paraId="332EBE6A"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34BAD4B"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2943E65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B82E3A8" w14:textId="77777777" w:rsidTr="00DB0D05">
        <w:tc>
          <w:tcPr>
            <w:tcW w:w="1973" w:type="dxa"/>
            <w:vMerge w:val="restart"/>
            <w:tcBorders>
              <w:top w:val="single" w:sz="4" w:space="0" w:color="auto"/>
            </w:tcBorders>
          </w:tcPr>
          <w:p w14:paraId="7314865C" w14:textId="77777777" w:rsidR="00974A39" w:rsidRPr="00511225" w:rsidRDefault="00974A39" w:rsidP="00974A39">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757361AB" w14:textId="77777777" w:rsidR="00974A39" w:rsidRPr="00511225" w:rsidRDefault="00974A39" w:rsidP="00974A39">
            <w:pPr>
              <w:pStyle w:val="TAC"/>
              <w:rPr>
                <w:sz w:val="16"/>
                <w:szCs w:val="16"/>
              </w:rPr>
            </w:pPr>
            <w:r w:rsidRPr="00511225">
              <w:rPr>
                <w:sz w:val="16"/>
                <w:szCs w:val="16"/>
              </w:rPr>
              <w:t>1</w:t>
            </w:r>
          </w:p>
        </w:tc>
        <w:tc>
          <w:tcPr>
            <w:tcW w:w="721" w:type="dxa"/>
          </w:tcPr>
          <w:p w14:paraId="6676CCD6"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769D275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5FB79F8" w14:textId="77777777" w:rsidR="00974A39" w:rsidRPr="00511225" w:rsidRDefault="00974A39" w:rsidP="00974A39">
            <w:pPr>
              <w:pStyle w:val="TAC"/>
              <w:rPr>
                <w:sz w:val="16"/>
                <w:szCs w:val="16"/>
              </w:rPr>
            </w:pPr>
            <w:r w:rsidRPr="00511225">
              <w:rPr>
                <w:sz w:val="16"/>
                <w:szCs w:val="16"/>
              </w:rPr>
              <w:t>REF_victim +13</w:t>
            </w:r>
          </w:p>
        </w:tc>
      </w:tr>
      <w:tr w:rsidR="00974A39" w:rsidRPr="00511225" w14:paraId="03055BE0" w14:textId="77777777" w:rsidTr="00DB0D05">
        <w:tc>
          <w:tcPr>
            <w:tcW w:w="1973" w:type="dxa"/>
            <w:vMerge/>
          </w:tcPr>
          <w:p w14:paraId="07645F3A" w14:textId="77777777" w:rsidR="00974A39" w:rsidRPr="00511225" w:rsidRDefault="00974A39" w:rsidP="00974A39">
            <w:pPr>
              <w:pStyle w:val="TAC"/>
              <w:rPr>
                <w:sz w:val="16"/>
                <w:szCs w:val="16"/>
              </w:rPr>
            </w:pPr>
          </w:p>
        </w:tc>
        <w:tc>
          <w:tcPr>
            <w:tcW w:w="763" w:type="dxa"/>
            <w:tcBorders>
              <w:top w:val="nil"/>
              <w:bottom w:val="nil"/>
            </w:tcBorders>
          </w:tcPr>
          <w:p w14:paraId="30A5FA94" w14:textId="77777777" w:rsidR="00974A39" w:rsidRPr="00511225" w:rsidRDefault="00974A39" w:rsidP="00974A39">
            <w:pPr>
              <w:pStyle w:val="TAC"/>
              <w:rPr>
                <w:sz w:val="16"/>
                <w:szCs w:val="16"/>
              </w:rPr>
            </w:pPr>
          </w:p>
        </w:tc>
        <w:tc>
          <w:tcPr>
            <w:tcW w:w="721" w:type="dxa"/>
          </w:tcPr>
          <w:p w14:paraId="6A8AD6AE"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6B5AC606"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46BB4D7"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A392561" w14:textId="77777777" w:rsidTr="00DB0D05">
        <w:tc>
          <w:tcPr>
            <w:tcW w:w="1973" w:type="dxa"/>
            <w:vMerge/>
            <w:tcBorders>
              <w:bottom w:val="nil"/>
            </w:tcBorders>
          </w:tcPr>
          <w:p w14:paraId="7FA2439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0F07DFF0" w14:textId="77777777" w:rsidR="00974A39" w:rsidRPr="00511225" w:rsidRDefault="00974A39" w:rsidP="00974A39">
            <w:pPr>
              <w:pStyle w:val="TAC"/>
              <w:rPr>
                <w:sz w:val="16"/>
                <w:szCs w:val="16"/>
              </w:rPr>
            </w:pPr>
          </w:p>
        </w:tc>
        <w:tc>
          <w:tcPr>
            <w:tcW w:w="721" w:type="dxa"/>
          </w:tcPr>
          <w:p w14:paraId="3C26A9C4" w14:textId="77777777" w:rsidR="00974A39" w:rsidRPr="00511225" w:rsidRDefault="00974A39" w:rsidP="00974A39">
            <w:pPr>
              <w:pStyle w:val="TAC"/>
              <w:rPr>
                <w:sz w:val="16"/>
                <w:szCs w:val="16"/>
                <w:lang w:eastAsia="zh-CN"/>
              </w:rPr>
            </w:pPr>
            <w:r w:rsidRPr="00511225">
              <w:rPr>
                <w:sz w:val="16"/>
                <w:szCs w:val="16"/>
                <w:lang w:eastAsia="zh-CN"/>
              </w:rPr>
              <w:t>n79</w:t>
            </w:r>
          </w:p>
        </w:tc>
        <w:tc>
          <w:tcPr>
            <w:tcW w:w="1920" w:type="dxa"/>
          </w:tcPr>
          <w:p w14:paraId="324BAB28"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1BF1E70A"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0259242" w14:textId="77777777" w:rsidTr="00DB0D05">
        <w:tc>
          <w:tcPr>
            <w:tcW w:w="1973" w:type="dxa"/>
            <w:vMerge w:val="restart"/>
            <w:tcBorders>
              <w:top w:val="single" w:sz="4" w:space="0" w:color="auto"/>
            </w:tcBorders>
          </w:tcPr>
          <w:p w14:paraId="6D5BBD4C" w14:textId="77777777" w:rsidR="00974A39" w:rsidRPr="00511225" w:rsidRDefault="00974A39" w:rsidP="00974A39">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7379FC40"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29CF15F8"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088A822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4B0728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B68F4BE" w14:textId="77777777" w:rsidTr="00DB0D05">
        <w:tc>
          <w:tcPr>
            <w:tcW w:w="1973" w:type="dxa"/>
            <w:vMerge/>
          </w:tcPr>
          <w:p w14:paraId="7C68CE2E" w14:textId="77777777" w:rsidR="00974A39" w:rsidRPr="00511225" w:rsidRDefault="00974A39" w:rsidP="00974A39">
            <w:pPr>
              <w:pStyle w:val="TAC"/>
              <w:rPr>
                <w:sz w:val="16"/>
                <w:szCs w:val="16"/>
              </w:rPr>
            </w:pPr>
          </w:p>
        </w:tc>
        <w:tc>
          <w:tcPr>
            <w:tcW w:w="763" w:type="dxa"/>
            <w:tcBorders>
              <w:top w:val="nil"/>
              <w:bottom w:val="nil"/>
            </w:tcBorders>
          </w:tcPr>
          <w:p w14:paraId="5BBAC39B" w14:textId="77777777" w:rsidR="00974A39" w:rsidRPr="00511225" w:rsidRDefault="00974A39" w:rsidP="00974A39">
            <w:pPr>
              <w:pStyle w:val="TAC"/>
              <w:rPr>
                <w:sz w:val="16"/>
                <w:szCs w:val="16"/>
              </w:rPr>
            </w:pPr>
          </w:p>
        </w:tc>
        <w:tc>
          <w:tcPr>
            <w:tcW w:w="721" w:type="dxa"/>
          </w:tcPr>
          <w:p w14:paraId="26EEE5C1"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35F0EBCA"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692739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6E6BF06" w14:textId="77777777" w:rsidTr="00DB0D05">
        <w:tc>
          <w:tcPr>
            <w:tcW w:w="1973" w:type="dxa"/>
            <w:vMerge/>
            <w:tcBorders>
              <w:bottom w:val="nil"/>
            </w:tcBorders>
          </w:tcPr>
          <w:p w14:paraId="34820028"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A4CBDFE" w14:textId="77777777" w:rsidR="00974A39" w:rsidRPr="00511225" w:rsidRDefault="00974A39" w:rsidP="00974A39">
            <w:pPr>
              <w:pStyle w:val="TAC"/>
              <w:rPr>
                <w:sz w:val="16"/>
                <w:szCs w:val="16"/>
              </w:rPr>
            </w:pPr>
          </w:p>
        </w:tc>
        <w:tc>
          <w:tcPr>
            <w:tcW w:w="721" w:type="dxa"/>
          </w:tcPr>
          <w:p w14:paraId="6D21B3B4" w14:textId="77777777" w:rsidR="00974A39" w:rsidRPr="00511225" w:rsidRDefault="00974A39" w:rsidP="00974A39">
            <w:pPr>
              <w:pStyle w:val="TAC"/>
              <w:rPr>
                <w:sz w:val="16"/>
                <w:szCs w:val="16"/>
                <w:lang w:eastAsia="zh-CN"/>
              </w:rPr>
            </w:pPr>
            <w:r w:rsidRPr="00511225">
              <w:rPr>
                <w:sz w:val="16"/>
                <w:szCs w:val="16"/>
                <w:lang w:eastAsia="zh-CN"/>
              </w:rPr>
              <w:t>n79</w:t>
            </w:r>
          </w:p>
        </w:tc>
        <w:tc>
          <w:tcPr>
            <w:tcW w:w="1920" w:type="dxa"/>
          </w:tcPr>
          <w:p w14:paraId="40F7F91A"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041C25E7" w14:textId="77777777" w:rsidR="00974A39" w:rsidRPr="00511225" w:rsidRDefault="00974A39" w:rsidP="00974A39">
            <w:pPr>
              <w:pStyle w:val="TAC"/>
              <w:rPr>
                <w:sz w:val="16"/>
                <w:szCs w:val="16"/>
              </w:rPr>
            </w:pPr>
            <w:r w:rsidRPr="00511225">
              <w:rPr>
                <w:sz w:val="16"/>
                <w:szCs w:val="16"/>
              </w:rPr>
              <w:t>REF_victim +10.1</w:t>
            </w:r>
          </w:p>
        </w:tc>
      </w:tr>
      <w:tr w:rsidR="00974A39" w:rsidRPr="00511225" w14:paraId="5C67B70C" w14:textId="77777777" w:rsidTr="00DB0D05">
        <w:tc>
          <w:tcPr>
            <w:tcW w:w="1973" w:type="dxa"/>
            <w:vMerge w:val="restart"/>
            <w:tcBorders>
              <w:top w:val="single" w:sz="4" w:space="0" w:color="auto"/>
            </w:tcBorders>
          </w:tcPr>
          <w:p w14:paraId="1D3B142F" w14:textId="77777777" w:rsidR="00974A39" w:rsidRPr="00511225" w:rsidRDefault="00974A39" w:rsidP="00974A39">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7E822217"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6162D672"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27C9CAA0"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36F3598"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6EB52ED" w14:textId="77777777" w:rsidTr="00DB0D05">
        <w:tc>
          <w:tcPr>
            <w:tcW w:w="1973" w:type="dxa"/>
            <w:vMerge/>
          </w:tcPr>
          <w:p w14:paraId="11E6355B" w14:textId="77777777" w:rsidR="00974A39" w:rsidRPr="00511225" w:rsidRDefault="00974A39" w:rsidP="00974A39">
            <w:pPr>
              <w:pStyle w:val="TAC"/>
              <w:rPr>
                <w:sz w:val="16"/>
                <w:szCs w:val="16"/>
              </w:rPr>
            </w:pPr>
          </w:p>
        </w:tc>
        <w:tc>
          <w:tcPr>
            <w:tcW w:w="763" w:type="dxa"/>
            <w:tcBorders>
              <w:top w:val="nil"/>
              <w:bottom w:val="nil"/>
            </w:tcBorders>
          </w:tcPr>
          <w:p w14:paraId="4799B069" w14:textId="77777777" w:rsidR="00974A39" w:rsidRPr="00511225" w:rsidRDefault="00974A39" w:rsidP="00974A39">
            <w:pPr>
              <w:pStyle w:val="TAC"/>
              <w:rPr>
                <w:sz w:val="16"/>
                <w:szCs w:val="16"/>
              </w:rPr>
            </w:pPr>
          </w:p>
        </w:tc>
        <w:tc>
          <w:tcPr>
            <w:tcW w:w="721" w:type="dxa"/>
          </w:tcPr>
          <w:p w14:paraId="6E118981"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31D50024"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53733CAB" w14:textId="77777777" w:rsidR="00974A39" w:rsidRPr="00511225" w:rsidRDefault="00974A39" w:rsidP="00974A39">
            <w:pPr>
              <w:pStyle w:val="TAC"/>
              <w:rPr>
                <w:sz w:val="16"/>
                <w:szCs w:val="16"/>
              </w:rPr>
            </w:pPr>
            <w:r w:rsidRPr="00511225">
              <w:rPr>
                <w:sz w:val="16"/>
                <w:szCs w:val="16"/>
              </w:rPr>
              <w:t>REF_victim +10.4</w:t>
            </w:r>
          </w:p>
        </w:tc>
      </w:tr>
      <w:tr w:rsidR="00974A39" w:rsidRPr="00511225" w14:paraId="7DBF01E1" w14:textId="77777777" w:rsidTr="00DB0D05">
        <w:tc>
          <w:tcPr>
            <w:tcW w:w="1973" w:type="dxa"/>
            <w:vMerge/>
            <w:tcBorders>
              <w:bottom w:val="nil"/>
            </w:tcBorders>
          </w:tcPr>
          <w:p w14:paraId="0CD909AB"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D54A81B" w14:textId="77777777" w:rsidR="00974A39" w:rsidRPr="00511225" w:rsidRDefault="00974A39" w:rsidP="00974A39">
            <w:pPr>
              <w:pStyle w:val="TAC"/>
              <w:rPr>
                <w:sz w:val="16"/>
                <w:szCs w:val="16"/>
              </w:rPr>
            </w:pPr>
          </w:p>
        </w:tc>
        <w:tc>
          <w:tcPr>
            <w:tcW w:w="721" w:type="dxa"/>
          </w:tcPr>
          <w:p w14:paraId="33C1FC7C" w14:textId="77777777" w:rsidR="00974A39" w:rsidRPr="00511225" w:rsidRDefault="00974A39" w:rsidP="00974A39">
            <w:pPr>
              <w:pStyle w:val="TAC"/>
              <w:rPr>
                <w:sz w:val="16"/>
                <w:szCs w:val="16"/>
                <w:lang w:eastAsia="zh-CN"/>
              </w:rPr>
            </w:pPr>
            <w:r w:rsidRPr="00511225">
              <w:rPr>
                <w:sz w:val="16"/>
                <w:szCs w:val="16"/>
                <w:lang w:eastAsia="zh-CN"/>
              </w:rPr>
              <w:t>n79</w:t>
            </w:r>
          </w:p>
        </w:tc>
        <w:tc>
          <w:tcPr>
            <w:tcW w:w="1920" w:type="dxa"/>
          </w:tcPr>
          <w:p w14:paraId="33FFF172"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7CDE786E"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4F2F4CF" w14:textId="77777777" w:rsidTr="00DB0D05">
        <w:tc>
          <w:tcPr>
            <w:tcW w:w="1973" w:type="dxa"/>
            <w:tcBorders>
              <w:bottom w:val="nil"/>
            </w:tcBorders>
          </w:tcPr>
          <w:p w14:paraId="23B80090" w14:textId="77777777" w:rsidR="00974A39" w:rsidRPr="00511225" w:rsidRDefault="00974A39" w:rsidP="00974A39">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64FA5679" w14:textId="77777777" w:rsidR="00974A39" w:rsidRPr="00511225" w:rsidRDefault="00974A39" w:rsidP="00974A39">
            <w:pPr>
              <w:pStyle w:val="TAC"/>
              <w:rPr>
                <w:sz w:val="16"/>
                <w:szCs w:val="16"/>
              </w:rPr>
            </w:pPr>
            <w:r>
              <w:rPr>
                <w:sz w:val="16"/>
                <w:szCs w:val="16"/>
                <w:lang w:eastAsia="zh-CN"/>
              </w:rPr>
              <w:t>1</w:t>
            </w:r>
          </w:p>
        </w:tc>
        <w:tc>
          <w:tcPr>
            <w:tcW w:w="721" w:type="dxa"/>
          </w:tcPr>
          <w:p w14:paraId="72D448B4"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4F61F0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111DA5E"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E53A4E6" w14:textId="77777777" w:rsidTr="00DB0D05">
        <w:tc>
          <w:tcPr>
            <w:tcW w:w="1973" w:type="dxa"/>
            <w:tcBorders>
              <w:top w:val="nil"/>
              <w:bottom w:val="nil"/>
            </w:tcBorders>
          </w:tcPr>
          <w:p w14:paraId="17A66692"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65B9A4F3" w14:textId="77777777" w:rsidR="00974A39" w:rsidRPr="00511225" w:rsidRDefault="00974A39" w:rsidP="00974A39">
            <w:pPr>
              <w:pStyle w:val="TAC"/>
              <w:rPr>
                <w:sz w:val="16"/>
                <w:szCs w:val="16"/>
              </w:rPr>
            </w:pPr>
          </w:p>
        </w:tc>
        <w:tc>
          <w:tcPr>
            <w:tcW w:w="721" w:type="dxa"/>
          </w:tcPr>
          <w:p w14:paraId="1DF9DF6D" w14:textId="77777777" w:rsidR="00974A39" w:rsidRPr="00511225" w:rsidRDefault="00974A39" w:rsidP="00974A39">
            <w:pPr>
              <w:pStyle w:val="TAC"/>
              <w:rPr>
                <w:sz w:val="16"/>
                <w:szCs w:val="16"/>
                <w:lang w:eastAsia="zh-CN"/>
              </w:rPr>
            </w:pPr>
            <w:r>
              <w:rPr>
                <w:sz w:val="16"/>
                <w:szCs w:val="16"/>
                <w:lang w:eastAsia="zh-CN"/>
              </w:rPr>
              <w:t>n71</w:t>
            </w:r>
          </w:p>
        </w:tc>
        <w:tc>
          <w:tcPr>
            <w:tcW w:w="1920" w:type="dxa"/>
          </w:tcPr>
          <w:p w14:paraId="15FD0C00"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27C226B5"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4.7</w:t>
            </w:r>
          </w:p>
        </w:tc>
      </w:tr>
      <w:tr w:rsidR="00974A39" w:rsidRPr="00511225" w14:paraId="2B9D7E94" w14:textId="77777777" w:rsidTr="00DB0D05">
        <w:tc>
          <w:tcPr>
            <w:tcW w:w="1973" w:type="dxa"/>
            <w:tcBorders>
              <w:top w:val="nil"/>
              <w:bottom w:val="nil"/>
            </w:tcBorders>
          </w:tcPr>
          <w:p w14:paraId="49E9FFC5"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105F7D7" w14:textId="77777777" w:rsidR="00974A39" w:rsidRPr="00511225" w:rsidRDefault="00974A39" w:rsidP="00974A39">
            <w:pPr>
              <w:pStyle w:val="TAC"/>
              <w:rPr>
                <w:sz w:val="16"/>
                <w:szCs w:val="16"/>
              </w:rPr>
            </w:pPr>
          </w:p>
        </w:tc>
        <w:tc>
          <w:tcPr>
            <w:tcW w:w="721" w:type="dxa"/>
          </w:tcPr>
          <w:p w14:paraId="4D01D3B0" w14:textId="77777777" w:rsidR="00974A39" w:rsidRPr="00511225" w:rsidRDefault="00974A39" w:rsidP="00974A39">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5A22E5F2"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07DC5B0C"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ADAF9A0" w14:textId="77777777" w:rsidTr="00DB0D05">
        <w:tc>
          <w:tcPr>
            <w:tcW w:w="1973" w:type="dxa"/>
            <w:tcBorders>
              <w:bottom w:val="nil"/>
            </w:tcBorders>
          </w:tcPr>
          <w:p w14:paraId="540DB57A" w14:textId="77777777" w:rsidR="00974A39" w:rsidRPr="00511225" w:rsidRDefault="00974A39" w:rsidP="00974A39">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2CF7EEA0" w14:textId="77777777" w:rsidR="00974A39" w:rsidRPr="00511225" w:rsidRDefault="00974A39" w:rsidP="00974A39">
            <w:pPr>
              <w:pStyle w:val="TAC"/>
              <w:rPr>
                <w:sz w:val="16"/>
                <w:szCs w:val="16"/>
              </w:rPr>
            </w:pPr>
            <w:r>
              <w:rPr>
                <w:sz w:val="16"/>
                <w:szCs w:val="16"/>
                <w:lang w:eastAsia="zh-CN"/>
              </w:rPr>
              <w:t>1</w:t>
            </w:r>
          </w:p>
        </w:tc>
        <w:tc>
          <w:tcPr>
            <w:tcW w:w="721" w:type="dxa"/>
          </w:tcPr>
          <w:p w14:paraId="3E8A39C8"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7D7765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FE3A26C"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4.3</w:t>
            </w:r>
          </w:p>
        </w:tc>
      </w:tr>
      <w:tr w:rsidR="00974A39" w:rsidRPr="00511225" w14:paraId="37F79398" w14:textId="77777777" w:rsidTr="00DB0D05">
        <w:tc>
          <w:tcPr>
            <w:tcW w:w="1973" w:type="dxa"/>
            <w:tcBorders>
              <w:top w:val="nil"/>
              <w:bottom w:val="nil"/>
            </w:tcBorders>
          </w:tcPr>
          <w:p w14:paraId="1DA75AA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84D5EE2" w14:textId="77777777" w:rsidR="00974A39" w:rsidRPr="00511225" w:rsidRDefault="00974A39" w:rsidP="00974A39">
            <w:pPr>
              <w:pStyle w:val="TAC"/>
              <w:rPr>
                <w:sz w:val="16"/>
                <w:szCs w:val="16"/>
              </w:rPr>
            </w:pPr>
          </w:p>
        </w:tc>
        <w:tc>
          <w:tcPr>
            <w:tcW w:w="721" w:type="dxa"/>
          </w:tcPr>
          <w:p w14:paraId="0B3DD002" w14:textId="77777777" w:rsidR="00974A39" w:rsidRPr="00511225" w:rsidRDefault="00974A39" w:rsidP="00974A39">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5D619047"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02E8CC7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3686113" w14:textId="77777777" w:rsidTr="00DB0D05">
        <w:tc>
          <w:tcPr>
            <w:tcW w:w="1973" w:type="dxa"/>
            <w:tcBorders>
              <w:top w:val="nil"/>
              <w:bottom w:val="nil"/>
            </w:tcBorders>
          </w:tcPr>
          <w:p w14:paraId="2FE5FCD2"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520E386" w14:textId="77777777" w:rsidR="00974A39" w:rsidRPr="00511225" w:rsidRDefault="00974A39" w:rsidP="00974A39">
            <w:pPr>
              <w:pStyle w:val="TAC"/>
              <w:rPr>
                <w:sz w:val="16"/>
                <w:szCs w:val="16"/>
              </w:rPr>
            </w:pPr>
          </w:p>
        </w:tc>
        <w:tc>
          <w:tcPr>
            <w:tcW w:w="721" w:type="dxa"/>
            <w:tcBorders>
              <w:bottom w:val="single" w:sz="4" w:space="0" w:color="auto"/>
            </w:tcBorders>
          </w:tcPr>
          <w:p w14:paraId="79C56058" w14:textId="77777777" w:rsidR="00974A39" w:rsidRPr="00511225" w:rsidRDefault="00974A39" w:rsidP="00974A39">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240E19EA"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4C04E8EB"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1CB1461C" w14:textId="77777777" w:rsidTr="00DB0D05">
        <w:tc>
          <w:tcPr>
            <w:tcW w:w="1973" w:type="dxa"/>
            <w:vMerge w:val="restart"/>
            <w:tcBorders>
              <w:top w:val="single" w:sz="4" w:space="0" w:color="auto"/>
            </w:tcBorders>
          </w:tcPr>
          <w:p w14:paraId="066110B7" w14:textId="77777777" w:rsidR="00974A39" w:rsidRPr="00511225" w:rsidRDefault="00974A39" w:rsidP="00974A39">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4CAE4DE"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Borders>
              <w:top w:val="single" w:sz="4" w:space="0" w:color="auto"/>
            </w:tcBorders>
          </w:tcPr>
          <w:p w14:paraId="06BAEED2" w14:textId="77777777" w:rsidR="00974A39" w:rsidRPr="00E80119" w:rsidRDefault="00974A39" w:rsidP="00974A39">
            <w:pPr>
              <w:pStyle w:val="TAC"/>
              <w:rPr>
                <w:rFonts w:eastAsia="宋体"/>
                <w:sz w:val="16"/>
                <w:szCs w:val="16"/>
                <w:lang w:eastAsia="zh-CN"/>
              </w:rPr>
            </w:pPr>
            <w:r>
              <w:rPr>
                <w:rFonts w:eastAsia="宋体"/>
                <w:sz w:val="16"/>
                <w:szCs w:val="16"/>
                <w:lang w:eastAsia="zh-CN"/>
              </w:rPr>
              <w:t>n40</w:t>
            </w:r>
          </w:p>
        </w:tc>
        <w:tc>
          <w:tcPr>
            <w:tcW w:w="1920" w:type="dxa"/>
            <w:tcBorders>
              <w:top w:val="single" w:sz="4" w:space="0" w:color="auto"/>
            </w:tcBorders>
          </w:tcPr>
          <w:p w14:paraId="4C689D6B"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Borders>
              <w:top w:val="single" w:sz="4" w:space="0" w:color="auto"/>
            </w:tcBorders>
          </w:tcPr>
          <w:p w14:paraId="646BF56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86DD091" w14:textId="77777777" w:rsidTr="00DB0D05">
        <w:tc>
          <w:tcPr>
            <w:tcW w:w="1973" w:type="dxa"/>
            <w:vMerge/>
          </w:tcPr>
          <w:p w14:paraId="57DB58AB" w14:textId="77777777" w:rsidR="00974A39" w:rsidRPr="00511225" w:rsidRDefault="00974A39" w:rsidP="00974A39">
            <w:pPr>
              <w:pStyle w:val="TAC"/>
              <w:rPr>
                <w:sz w:val="16"/>
                <w:szCs w:val="16"/>
              </w:rPr>
            </w:pPr>
          </w:p>
        </w:tc>
        <w:tc>
          <w:tcPr>
            <w:tcW w:w="763" w:type="dxa"/>
            <w:vMerge/>
          </w:tcPr>
          <w:p w14:paraId="14E57051" w14:textId="77777777" w:rsidR="00974A39" w:rsidRPr="00511225" w:rsidRDefault="00974A39" w:rsidP="00974A39">
            <w:pPr>
              <w:pStyle w:val="TAC"/>
              <w:rPr>
                <w:sz w:val="16"/>
                <w:szCs w:val="16"/>
                <w:lang w:eastAsia="zh-CN"/>
              </w:rPr>
            </w:pPr>
          </w:p>
        </w:tc>
        <w:tc>
          <w:tcPr>
            <w:tcW w:w="721" w:type="dxa"/>
          </w:tcPr>
          <w:p w14:paraId="41127EE2"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7D9A8B6D"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Pr>
          <w:p w14:paraId="2CE3C0F2"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5BB64E8" w14:textId="77777777" w:rsidTr="00DB0D05">
        <w:tc>
          <w:tcPr>
            <w:tcW w:w="1973" w:type="dxa"/>
            <w:vMerge/>
          </w:tcPr>
          <w:p w14:paraId="67E71D8B" w14:textId="77777777" w:rsidR="00974A39" w:rsidRPr="00511225" w:rsidRDefault="00974A39" w:rsidP="00974A39">
            <w:pPr>
              <w:pStyle w:val="TAC"/>
              <w:rPr>
                <w:sz w:val="16"/>
                <w:szCs w:val="16"/>
              </w:rPr>
            </w:pPr>
          </w:p>
        </w:tc>
        <w:tc>
          <w:tcPr>
            <w:tcW w:w="763" w:type="dxa"/>
            <w:vMerge/>
            <w:tcBorders>
              <w:bottom w:val="nil"/>
            </w:tcBorders>
          </w:tcPr>
          <w:p w14:paraId="286559A7" w14:textId="77777777" w:rsidR="00974A39" w:rsidRPr="00511225" w:rsidRDefault="00974A39" w:rsidP="00974A39">
            <w:pPr>
              <w:pStyle w:val="TAC"/>
              <w:rPr>
                <w:sz w:val="16"/>
                <w:szCs w:val="16"/>
                <w:lang w:eastAsia="zh-CN"/>
              </w:rPr>
            </w:pPr>
          </w:p>
        </w:tc>
        <w:tc>
          <w:tcPr>
            <w:tcW w:w="721" w:type="dxa"/>
          </w:tcPr>
          <w:p w14:paraId="532D34AF"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84AEF53"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3DCBFD26" w14:textId="77777777" w:rsidR="00974A39" w:rsidRPr="00511225" w:rsidRDefault="00974A39" w:rsidP="00974A39">
            <w:pPr>
              <w:pStyle w:val="TAC"/>
              <w:rPr>
                <w:sz w:val="16"/>
                <w:szCs w:val="16"/>
                <w:lang w:eastAsia="zh-CN"/>
              </w:rPr>
            </w:pPr>
            <w:r w:rsidRPr="00511225">
              <w:rPr>
                <w:sz w:val="16"/>
                <w:szCs w:val="16"/>
              </w:rPr>
              <w:t xml:space="preserve">REF_victim </w:t>
            </w:r>
            <w:r>
              <w:rPr>
                <w:sz w:val="16"/>
                <w:szCs w:val="16"/>
              </w:rPr>
              <w:t>+16.3</w:t>
            </w:r>
          </w:p>
        </w:tc>
      </w:tr>
      <w:tr w:rsidR="00974A39" w:rsidRPr="00511225" w14:paraId="789ADBEB" w14:textId="77777777" w:rsidTr="00DB0D05">
        <w:tc>
          <w:tcPr>
            <w:tcW w:w="1973" w:type="dxa"/>
            <w:vMerge w:val="restart"/>
            <w:tcBorders>
              <w:top w:val="single" w:sz="4" w:space="0" w:color="auto"/>
            </w:tcBorders>
          </w:tcPr>
          <w:p w14:paraId="111B0AC6" w14:textId="77777777" w:rsidR="00974A39" w:rsidRPr="00511225" w:rsidRDefault="00974A39" w:rsidP="00974A39">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5791662"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215CA03E" w14:textId="77777777" w:rsidR="00974A39" w:rsidRPr="00511225" w:rsidRDefault="00974A39" w:rsidP="00974A39">
            <w:pPr>
              <w:pStyle w:val="TAC"/>
              <w:rPr>
                <w:sz w:val="16"/>
                <w:szCs w:val="16"/>
                <w:lang w:eastAsia="zh-CN"/>
              </w:rPr>
            </w:pPr>
            <w:r>
              <w:rPr>
                <w:rFonts w:eastAsia="宋体"/>
                <w:sz w:val="16"/>
                <w:szCs w:val="16"/>
                <w:lang w:eastAsia="zh-CN"/>
              </w:rPr>
              <w:t>n40</w:t>
            </w:r>
          </w:p>
        </w:tc>
        <w:tc>
          <w:tcPr>
            <w:tcW w:w="1920" w:type="dxa"/>
          </w:tcPr>
          <w:p w14:paraId="797C40EA"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2ED33B68"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62C59EF3" w14:textId="77777777" w:rsidTr="00DB0D05">
        <w:tc>
          <w:tcPr>
            <w:tcW w:w="1973" w:type="dxa"/>
            <w:vMerge/>
          </w:tcPr>
          <w:p w14:paraId="67F3D016" w14:textId="77777777" w:rsidR="00974A39" w:rsidRPr="00511225" w:rsidRDefault="00974A39" w:rsidP="00974A39">
            <w:pPr>
              <w:pStyle w:val="TAC"/>
              <w:rPr>
                <w:sz w:val="16"/>
                <w:szCs w:val="16"/>
              </w:rPr>
            </w:pPr>
          </w:p>
        </w:tc>
        <w:tc>
          <w:tcPr>
            <w:tcW w:w="763" w:type="dxa"/>
            <w:vMerge/>
          </w:tcPr>
          <w:p w14:paraId="0F82D6CE" w14:textId="77777777" w:rsidR="00974A39" w:rsidRPr="00511225" w:rsidRDefault="00974A39" w:rsidP="00974A39">
            <w:pPr>
              <w:pStyle w:val="TAC"/>
              <w:rPr>
                <w:sz w:val="16"/>
                <w:szCs w:val="16"/>
                <w:lang w:eastAsia="zh-CN"/>
              </w:rPr>
            </w:pPr>
          </w:p>
        </w:tc>
        <w:tc>
          <w:tcPr>
            <w:tcW w:w="721" w:type="dxa"/>
          </w:tcPr>
          <w:p w14:paraId="29774526"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5FA49201"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478209FA"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18.7</w:t>
            </w:r>
          </w:p>
        </w:tc>
      </w:tr>
      <w:tr w:rsidR="00974A39" w:rsidRPr="00511225" w14:paraId="65921749" w14:textId="77777777" w:rsidTr="00DB0D05">
        <w:tc>
          <w:tcPr>
            <w:tcW w:w="1973" w:type="dxa"/>
            <w:vMerge/>
          </w:tcPr>
          <w:p w14:paraId="526FB607" w14:textId="77777777" w:rsidR="00974A39" w:rsidRPr="00511225" w:rsidRDefault="00974A39" w:rsidP="00974A39">
            <w:pPr>
              <w:pStyle w:val="TAC"/>
              <w:rPr>
                <w:sz w:val="16"/>
                <w:szCs w:val="16"/>
              </w:rPr>
            </w:pPr>
          </w:p>
        </w:tc>
        <w:tc>
          <w:tcPr>
            <w:tcW w:w="763" w:type="dxa"/>
            <w:vMerge/>
            <w:tcBorders>
              <w:bottom w:val="nil"/>
            </w:tcBorders>
          </w:tcPr>
          <w:p w14:paraId="22A71E02" w14:textId="77777777" w:rsidR="00974A39" w:rsidRPr="00511225" w:rsidRDefault="00974A39" w:rsidP="00974A39">
            <w:pPr>
              <w:pStyle w:val="TAC"/>
              <w:rPr>
                <w:sz w:val="16"/>
                <w:szCs w:val="16"/>
                <w:lang w:eastAsia="zh-CN"/>
              </w:rPr>
            </w:pPr>
          </w:p>
        </w:tc>
        <w:tc>
          <w:tcPr>
            <w:tcW w:w="721" w:type="dxa"/>
          </w:tcPr>
          <w:p w14:paraId="0037090C"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5A62CE6D"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1B9606DD"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2A622C9" w14:textId="77777777" w:rsidTr="00DB0D05">
        <w:tc>
          <w:tcPr>
            <w:tcW w:w="1973" w:type="dxa"/>
            <w:vMerge w:val="restart"/>
            <w:tcBorders>
              <w:top w:val="single" w:sz="4" w:space="0" w:color="auto"/>
            </w:tcBorders>
          </w:tcPr>
          <w:p w14:paraId="309444E8" w14:textId="77777777" w:rsidR="00974A39" w:rsidRPr="00E80119" w:rsidRDefault="00974A39" w:rsidP="00974A39">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32435A6"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5F2AF213" w14:textId="77777777" w:rsidR="00974A39" w:rsidRPr="00511225" w:rsidRDefault="00974A39" w:rsidP="00974A39">
            <w:pPr>
              <w:pStyle w:val="TAC"/>
              <w:rPr>
                <w:sz w:val="16"/>
                <w:szCs w:val="16"/>
                <w:lang w:eastAsia="zh-CN"/>
              </w:rPr>
            </w:pPr>
            <w:r>
              <w:rPr>
                <w:rFonts w:eastAsia="宋体"/>
                <w:sz w:val="16"/>
                <w:szCs w:val="16"/>
                <w:lang w:eastAsia="zh-CN"/>
              </w:rPr>
              <w:t>n40</w:t>
            </w:r>
          </w:p>
        </w:tc>
        <w:tc>
          <w:tcPr>
            <w:tcW w:w="1920" w:type="dxa"/>
          </w:tcPr>
          <w:p w14:paraId="0D95BBC4"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44510128"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15.5</w:t>
            </w:r>
          </w:p>
        </w:tc>
      </w:tr>
      <w:tr w:rsidR="00974A39" w:rsidRPr="00511225" w14:paraId="28EDF6F5" w14:textId="77777777" w:rsidTr="00DB0D05">
        <w:tc>
          <w:tcPr>
            <w:tcW w:w="1973" w:type="dxa"/>
            <w:vMerge/>
          </w:tcPr>
          <w:p w14:paraId="6A916F41" w14:textId="77777777" w:rsidR="00974A39" w:rsidRPr="00511225" w:rsidRDefault="00974A39" w:rsidP="00974A39">
            <w:pPr>
              <w:pStyle w:val="TAC"/>
              <w:rPr>
                <w:sz w:val="16"/>
                <w:szCs w:val="16"/>
              </w:rPr>
            </w:pPr>
          </w:p>
        </w:tc>
        <w:tc>
          <w:tcPr>
            <w:tcW w:w="763" w:type="dxa"/>
            <w:vMerge/>
          </w:tcPr>
          <w:p w14:paraId="686602BA" w14:textId="77777777" w:rsidR="00974A39" w:rsidRPr="00511225" w:rsidRDefault="00974A39" w:rsidP="00974A39">
            <w:pPr>
              <w:pStyle w:val="TAC"/>
              <w:rPr>
                <w:sz w:val="16"/>
                <w:szCs w:val="16"/>
                <w:lang w:eastAsia="zh-CN"/>
              </w:rPr>
            </w:pPr>
          </w:p>
        </w:tc>
        <w:tc>
          <w:tcPr>
            <w:tcW w:w="721" w:type="dxa"/>
          </w:tcPr>
          <w:p w14:paraId="2C838BEA"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4D9B4A87"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5986F19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29D9368E" w14:textId="77777777" w:rsidTr="00DB0D05">
        <w:tc>
          <w:tcPr>
            <w:tcW w:w="1973" w:type="dxa"/>
            <w:vMerge/>
          </w:tcPr>
          <w:p w14:paraId="4C27E015" w14:textId="77777777" w:rsidR="00974A39" w:rsidRPr="00511225" w:rsidRDefault="00974A39" w:rsidP="00974A39">
            <w:pPr>
              <w:pStyle w:val="TAC"/>
              <w:rPr>
                <w:sz w:val="16"/>
                <w:szCs w:val="16"/>
              </w:rPr>
            </w:pPr>
          </w:p>
        </w:tc>
        <w:tc>
          <w:tcPr>
            <w:tcW w:w="763" w:type="dxa"/>
            <w:vMerge/>
            <w:tcBorders>
              <w:bottom w:val="nil"/>
            </w:tcBorders>
          </w:tcPr>
          <w:p w14:paraId="30CC5F9E" w14:textId="77777777" w:rsidR="00974A39" w:rsidRPr="00511225" w:rsidRDefault="00974A39" w:rsidP="00974A39">
            <w:pPr>
              <w:pStyle w:val="TAC"/>
              <w:rPr>
                <w:sz w:val="16"/>
                <w:szCs w:val="16"/>
                <w:lang w:eastAsia="zh-CN"/>
              </w:rPr>
            </w:pPr>
          </w:p>
        </w:tc>
        <w:tc>
          <w:tcPr>
            <w:tcW w:w="721" w:type="dxa"/>
          </w:tcPr>
          <w:p w14:paraId="2B7D1002"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77DBEDDF"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4B417959"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1AE86D40" w14:textId="77777777" w:rsidTr="00DB0D05">
        <w:tc>
          <w:tcPr>
            <w:tcW w:w="1973" w:type="dxa"/>
            <w:vMerge w:val="restart"/>
            <w:tcBorders>
              <w:top w:val="single" w:sz="4" w:space="0" w:color="auto"/>
            </w:tcBorders>
          </w:tcPr>
          <w:p w14:paraId="0D0EBCA8" w14:textId="77777777" w:rsidR="00974A39" w:rsidRPr="00511225" w:rsidRDefault="00974A39" w:rsidP="00974A39">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09682F0F"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7CE2047F"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05D3893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F44511C"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5AE715C" w14:textId="77777777" w:rsidTr="00DB0D05">
        <w:tc>
          <w:tcPr>
            <w:tcW w:w="1973" w:type="dxa"/>
            <w:vMerge/>
          </w:tcPr>
          <w:p w14:paraId="61B3EE10" w14:textId="77777777" w:rsidR="00974A39" w:rsidRPr="00511225" w:rsidRDefault="00974A39" w:rsidP="00974A39">
            <w:pPr>
              <w:pStyle w:val="TAC"/>
              <w:rPr>
                <w:sz w:val="16"/>
                <w:szCs w:val="16"/>
              </w:rPr>
            </w:pPr>
          </w:p>
        </w:tc>
        <w:tc>
          <w:tcPr>
            <w:tcW w:w="763" w:type="dxa"/>
            <w:tcBorders>
              <w:top w:val="nil"/>
              <w:bottom w:val="nil"/>
            </w:tcBorders>
          </w:tcPr>
          <w:p w14:paraId="4EC0D665" w14:textId="77777777" w:rsidR="00974A39" w:rsidRPr="00511225" w:rsidRDefault="00974A39" w:rsidP="00974A39">
            <w:pPr>
              <w:pStyle w:val="TAC"/>
              <w:rPr>
                <w:sz w:val="16"/>
                <w:szCs w:val="16"/>
              </w:rPr>
            </w:pPr>
          </w:p>
        </w:tc>
        <w:tc>
          <w:tcPr>
            <w:tcW w:w="721" w:type="dxa"/>
          </w:tcPr>
          <w:p w14:paraId="56EDC0D3"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7A0B3A3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BC5287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48EB4D3" w14:textId="77777777" w:rsidTr="00DB0D05">
        <w:tc>
          <w:tcPr>
            <w:tcW w:w="1973" w:type="dxa"/>
            <w:vMerge/>
            <w:tcBorders>
              <w:bottom w:val="nil"/>
            </w:tcBorders>
          </w:tcPr>
          <w:p w14:paraId="403FDA98"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6CB1E2F1" w14:textId="77777777" w:rsidR="00974A39" w:rsidRPr="00511225" w:rsidRDefault="00974A39" w:rsidP="00974A39">
            <w:pPr>
              <w:pStyle w:val="TAC"/>
              <w:rPr>
                <w:sz w:val="16"/>
                <w:szCs w:val="16"/>
              </w:rPr>
            </w:pPr>
          </w:p>
        </w:tc>
        <w:tc>
          <w:tcPr>
            <w:tcW w:w="721" w:type="dxa"/>
          </w:tcPr>
          <w:p w14:paraId="7F5C1CB3"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0BC607A0"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71F3DB2" w14:textId="77777777" w:rsidR="00974A39" w:rsidRPr="00511225" w:rsidRDefault="00974A39" w:rsidP="00974A39">
            <w:pPr>
              <w:pStyle w:val="TAC"/>
              <w:rPr>
                <w:sz w:val="16"/>
                <w:szCs w:val="16"/>
              </w:rPr>
            </w:pPr>
            <w:r w:rsidRPr="00511225">
              <w:rPr>
                <w:sz w:val="16"/>
                <w:szCs w:val="16"/>
              </w:rPr>
              <w:t>REF_victim +15.9</w:t>
            </w:r>
          </w:p>
        </w:tc>
      </w:tr>
      <w:tr w:rsidR="00974A39" w:rsidRPr="00511225" w14:paraId="392146E3" w14:textId="77777777" w:rsidTr="00DB0D05">
        <w:tc>
          <w:tcPr>
            <w:tcW w:w="1973" w:type="dxa"/>
            <w:vMerge w:val="restart"/>
          </w:tcPr>
          <w:p w14:paraId="41BBD05A" w14:textId="77777777" w:rsidR="00974A39" w:rsidRPr="00511225" w:rsidRDefault="00974A39" w:rsidP="00974A39">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5D34F465" w14:textId="77777777" w:rsidR="00974A39" w:rsidRPr="00511225" w:rsidRDefault="00974A39" w:rsidP="00974A39">
            <w:pPr>
              <w:pStyle w:val="TAC"/>
              <w:rPr>
                <w:sz w:val="16"/>
                <w:szCs w:val="16"/>
              </w:rPr>
            </w:pPr>
            <w:r w:rsidRPr="00511225">
              <w:rPr>
                <w:sz w:val="16"/>
                <w:szCs w:val="16"/>
              </w:rPr>
              <w:t>1</w:t>
            </w:r>
          </w:p>
        </w:tc>
        <w:tc>
          <w:tcPr>
            <w:tcW w:w="721" w:type="dxa"/>
          </w:tcPr>
          <w:p w14:paraId="5390AF84" w14:textId="77777777" w:rsidR="00974A39" w:rsidRPr="00511225" w:rsidRDefault="00974A39" w:rsidP="00974A39">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70AA393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D61B9CA"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DB1F651" w14:textId="77777777" w:rsidTr="00DB0D05">
        <w:tc>
          <w:tcPr>
            <w:tcW w:w="1973" w:type="dxa"/>
            <w:vMerge/>
          </w:tcPr>
          <w:p w14:paraId="4CA9376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12BF2218" w14:textId="77777777" w:rsidR="00974A39" w:rsidRPr="00511225" w:rsidRDefault="00974A39" w:rsidP="00974A39">
            <w:pPr>
              <w:pStyle w:val="TAC"/>
              <w:rPr>
                <w:sz w:val="16"/>
                <w:szCs w:val="16"/>
              </w:rPr>
            </w:pPr>
          </w:p>
        </w:tc>
        <w:tc>
          <w:tcPr>
            <w:tcW w:w="721" w:type="dxa"/>
          </w:tcPr>
          <w:p w14:paraId="498BA49F" w14:textId="77777777" w:rsidR="00974A39" w:rsidRPr="00511225" w:rsidRDefault="00974A39" w:rsidP="00974A39">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D37408E" w14:textId="77777777" w:rsidR="00974A39" w:rsidRPr="00511225" w:rsidRDefault="00974A39" w:rsidP="00974A39">
            <w:pPr>
              <w:pStyle w:val="TAC"/>
              <w:rPr>
                <w:sz w:val="16"/>
                <w:szCs w:val="16"/>
                <w:lang w:eastAsia="zh-CN"/>
              </w:rPr>
            </w:pPr>
            <w:r>
              <w:rPr>
                <w:rFonts w:hint="eastAsia"/>
                <w:sz w:val="16"/>
                <w:szCs w:val="16"/>
                <w:lang w:eastAsia="ja-JP"/>
              </w:rPr>
              <w:t>10</w:t>
            </w:r>
          </w:p>
        </w:tc>
        <w:tc>
          <w:tcPr>
            <w:tcW w:w="4588" w:type="dxa"/>
          </w:tcPr>
          <w:p w14:paraId="1BB4446E"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9DC13D9" w14:textId="77777777" w:rsidTr="00DB0D05">
        <w:tc>
          <w:tcPr>
            <w:tcW w:w="1973" w:type="dxa"/>
            <w:vMerge/>
            <w:tcBorders>
              <w:bottom w:val="nil"/>
            </w:tcBorders>
          </w:tcPr>
          <w:p w14:paraId="5F4370C5"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94A0C69" w14:textId="77777777" w:rsidR="00974A39" w:rsidRPr="00511225" w:rsidRDefault="00974A39" w:rsidP="00974A39">
            <w:pPr>
              <w:pStyle w:val="TAC"/>
              <w:rPr>
                <w:sz w:val="16"/>
                <w:szCs w:val="16"/>
              </w:rPr>
            </w:pPr>
          </w:p>
        </w:tc>
        <w:tc>
          <w:tcPr>
            <w:tcW w:w="721" w:type="dxa"/>
          </w:tcPr>
          <w:p w14:paraId="68CADFA0" w14:textId="77777777" w:rsidR="00974A39" w:rsidRPr="00511225" w:rsidRDefault="00974A39" w:rsidP="00974A39">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9F1E1E7" w14:textId="77777777" w:rsidR="00974A39" w:rsidRPr="00511225" w:rsidRDefault="00974A39" w:rsidP="00974A39">
            <w:pPr>
              <w:pStyle w:val="TAC"/>
              <w:rPr>
                <w:sz w:val="16"/>
                <w:szCs w:val="16"/>
                <w:lang w:eastAsia="zh-CN"/>
              </w:rPr>
            </w:pPr>
            <w:r>
              <w:rPr>
                <w:rFonts w:hint="eastAsia"/>
                <w:sz w:val="16"/>
                <w:szCs w:val="16"/>
                <w:lang w:eastAsia="ja-JP"/>
              </w:rPr>
              <w:t>40</w:t>
            </w:r>
          </w:p>
        </w:tc>
        <w:tc>
          <w:tcPr>
            <w:tcW w:w="4588" w:type="dxa"/>
          </w:tcPr>
          <w:p w14:paraId="5F744085" w14:textId="77777777" w:rsidR="00974A39" w:rsidRPr="00511225" w:rsidRDefault="00974A39" w:rsidP="00974A39">
            <w:pPr>
              <w:pStyle w:val="TAC"/>
              <w:rPr>
                <w:sz w:val="16"/>
                <w:szCs w:val="16"/>
                <w:lang w:eastAsia="ja-JP"/>
              </w:rPr>
            </w:pPr>
            <w:r w:rsidRPr="00511225">
              <w:rPr>
                <w:sz w:val="16"/>
                <w:szCs w:val="16"/>
              </w:rPr>
              <w:t>REF_victim +</w:t>
            </w:r>
            <w:r>
              <w:rPr>
                <w:rFonts w:hint="eastAsia"/>
                <w:sz w:val="16"/>
                <w:szCs w:val="16"/>
                <w:lang w:eastAsia="ja-JP"/>
              </w:rPr>
              <w:t>26.2</w:t>
            </w:r>
          </w:p>
        </w:tc>
      </w:tr>
      <w:tr w:rsidR="00974A39" w:rsidRPr="00511225" w14:paraId="065D6C40" w14:textId="77777777" w:rsidTr="00DB0D05">
        <w:tc>
          <w:tcPr>
            <w:tcW w:w="1973" w:type="dxa"/>
            <w:vMerge w:val="restart"/>
          </w:tcPr>
          <w:p w14:paraId="5AF22407" w14:textId="77777777" w:rsidR="00974A39" w:rsidRPr="00511225" w:rsidRDefault="00974A39" w:rsidP="00974A39">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165D033A" w14:textId="77777777" w:rsidR="00974A39" w:rsidRPr="00511225" w:rsidRDefault="00974A39" w:rsidP="00974A39">
            <w:pPr>
              <w:pStyle w:val="TAC"/>
              <w:rPr>
                <w:sz w:val="16"/>
                <w:szCs w:val="16"/>
              </w:rPr>
            </w:pPr>
            <w:r w:rsidRPr="00511225">
              <w:rPr>
                <w:sz w:val="16"/>
                <w:szCs w:val="16"/>
                <w:lang w:eastAsia="zh-CN"/>
              </w:rPr>
              <w:t>1</w:t>
            </w:r>
          </w:p>
        </w:tc>
        <w:tc>
          <w:tcPr>
            <w:tcW w:w="721" w:type="dxa"/>
          </w:tcPr>
          <w:p w14:paraId="09518404" w14:textId="77777777" w:rsidR="00974A39" w:rsidRPr="00511225" w:rsidRDefault="00974A39" w:rsidP="00974A39">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17424CE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58DA77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44C09C2" w14:textId="77777777" w:rsidTr="00DB0D05">
        <w:tc>
          <w:tcPr>
            <w:tcW w:w="1973" w:type="dxa"/>
            <w:vMerge/>
          </w:tcPr>
          <w:p w14:paraId="490E90B1"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4ED1AE0B" w14:textId="77777777" w:rsidR="00974A39" w:rsidRPr="00511225" w:rsidRDefault="00974A39" w:rsidP="00974A39">
            <w:pPr>
              <w:pStyle w:val="TAC"/>
              <w:rPr>
                <w:sz w:val="16"/>
                <w:szCs w:val="16"/>
              </w:rPr>
            </w:pPr>
          </w:p>
        </w:tc>
        <w:tc>
          <w:tcPr>
            <w:tcW w:w="721" w:type="dxa"/>
          </w:tcPr>
          <w:p w14:paraId="5D0EAA5F" w14:textId="77777777" w:rsidR="00974A39" w:rsidRPr="00511225" w:rsidRDefault="00974A39" w:rsidP="00974A39">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6AAD834" w14:textId="77777777" w:rsidR="00974A39" w:rsidRPr="00511225" w:rsidRDefault="00974A39" w:rsidP="00974A39">
            <w:pPr>
              <w:pStyle w:val="TAC"/>
              <w:rPr>
                <w:sz w:val="16"/>
                <w:szCs w:val="16"/>
                <w:lang w:eastAsia="zh-CN"/>
              </w:rPr>
            </w:pPr>
            <w:r>
              <w:rPr>
                <w:rFonts w:hint="eastAsia"/>
                <w:sz w:val="16"/>
                <w:szCs w:val="16"/>
                <w:lang w:eastAsia="ja-JP"/>
              </w:rPr>
              <w:t>10</w:t>
            </w:r>
          </w:p>
        </w:tc>
        <w:tc>
          <w:tcPr>
            <w:tcW w:w="4588" w:type="dxa"/>
          </w:tcPr>
          <w:p w14:paraId="333506A0" w14:textId="77777777" w:rsidR="00974A39" w:rsidRPr="00511225" w:rsidRDefault="00974A39" w:rsidP="00974A39">
            <w:pPr>
              <w:pStyle w:val="TAC"/>
              <w:rPr>
                <w:sz w:val="16"/>
                <w:szCs w:val="16"/>
              </w:rPr>
            </w:pPr>
            <w:r w:rsidRPr="00511225">
              <w:rPr>
                <w:sz w:val="16"/>
                <w:szCs w:val="16"/>
              </w:rPr>
              <w:t>REF_victim +</w:t>
            </w:r>
            <w:r>
              <w:rPr>
                <w:rFonts w:hint="eastAsia"/>
                <w:sz w:val="16"/>
                <w:szCs w:val="16"/>
                <w:lang w:eastAsia="ja-JP"/>
              </w:rPr>
              <w:t>26.9</w:t>
            </w:r>
          </w:p>
        </w:tc>
      </w:tr>
      <w:tr w:rsidR="00974A39" w:rsidRPr="00511225" w14:paraId="4298F96E" w14:textId="77777777" w:rsidTr="00DB0D05">
        <w:tc>
          <w:tcPr>
            <w:tcW w:w="1973" w:type="dxa"/>
            <w:vMerge/>
            <w:tcBorders>
              <w:bottom w:val="nil"/>
            </w:tcBorders>
          </w:tcPr>
          <w:p w14:paraId="441F24F4"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9D9776F" w14:textId="77777777" w:rsidR="00974A39" w:rsidRPr="00511225" w:rsidRDefault="00974A39" w:rsidP="00974A39">
            <w:pPr>
              <w:pStyle w:val="TAC"/>
              <w:rPr>
                <w:sz w:val="16"/>
                <w:szCs w:val="16"/>
              </w:rPr>
            </w:pPr>
          </w:p>
        </w:tc>
        <w:tc>
          <w:tcPr>
            <w:tcW w:w="721" w:type="dxa"/>
          </w:tcPr>
          <w:p w14:paraId="26C7D284" w14:textId="77777777" w:rsidR="00974A39" w:rsidRPr="00511225" w:rsidRDefault="00974A39" w:rsidP="00974A39">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AE3C8B9" w14:textId="77777777" w:rsidR="00974A39" w:rsidRPr="00511225" w:rsidRDefault="00974A39" w:rsidP="00974A39">
            <w:pPr>
              <w:pStyle w:val="TAC"/>
              <w:rPr>
                <w:sz w:val="16"/>
                <w:szCs w:val="16"/>
                <w:lang w:eastAsia="zh-CN"/>
              </w:rPr>
            </w:pPr>
            <w:r>
              <w:rPr>
                <w:rFonts w:hint="eastAsia"/>
                <w:sz w:val="16"/>
                <w:szCs w:val="16"/>
                <w:lang w:eastAsia="ja-JP"/>
              </w:rPr>
              <w:t>40</w:t>
            </w:r>
          </w:p>
        </w:tc>
        <w:tc>
          <w:tcPr>
            <w:tcW w:w="4588" w:type="dxa"/>
          </w:tcPr>
          <w:p w14:paraId="6F9858F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B8FC9E4" w14:textId="77777777" w:rsidTr="00DB0D05">
        <w:tc>
          <w:tcPr>
            <w:tcW w:w="1973" w:type="dxa"/>
            <w:vMerge w:val="restart"/>
          </w:tcPr>
          <w:p w14:paraId="01A5CFC0" w14:textId="77777777" w:rsidR="00974A39" w:rsidRPr="00511225" w:rsidRDefault="00974A39" w:rsidP="00974A39">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11FA39C" w14:textId="77777777" w:rsidR="00974A39" w:rsidRPr="00511225" w:rsidRDefault="00974A39" w:rsidP="00974A39">
            <w:pPr>
              <w:pStyle w:val="TAC"/>
              <w:rPr>
                <w:sz w:val="16"/>
                <w:szCs w:val="16"/>
              </w:rPr>
            </w:pPr>
            <w:r w:rsidRPr="00511225">
              <w:rPr>
                <w:sz w:val="16"/>
                <w:szCs w:val="16"/>
                <w:lang w:eastAsia="zh-CN"/>
              </w:rPr>
              <w:t>1</w:t>
            </w:r>
          </w:p>
        </w:tc>
        <w:tc>
          <w:tcPr>
            <w:tcW w:w="721" w:type="dxa"/>
          </w:tcPr>
          <w:p w14:paraId="45D46D9E" w14:textId="77777777" w:rsidR="00974A39" w:rsidRPr="00511225" w:rsidRDefault="00974A39" w:rsidP="00974A39">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017E127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C96ADA0" w14:textId="77777777" w:rsidR="00974A39" w:rsidRPr="00511225" w:rsidRDefault="00974A39" w:rsidP="00974A39">
            <w:pPr>
              <w:pStyle w:val="TAC"/>
              <w:rPr>
                <w:sz w:val="16"/>
                <w:szCs w:val="16"/>
              </w:rPr>
            </w:pPr>
            <w:r w:rsidRPr="00511225">
              <w:rPr>
                <w:sz w:val="16"/>
                <w:szCs w:val="16"/>
              </w:rPr>
              <w:t>REF_victim +</w:t>
            </w:r>
            <w:r>
              <w:rPr>
                <w:rFonts w:hint="eastAsia"/>
                <w:sz w:val="16"/>
                <w:szCs w:val="16"/>
                <w:lang w:eastAsia="ja-JP"/>
              </w:rPr>
              <w:t>16.2</w:t>
            </w:r>
          </w:p>
        </w:tc>
      </w:tr>
      <w:tr w:rsidR="00974A39" w:rsidRPr="00511225" w14:paraId="241E54AD" w14:textId="77777777" w:rsidTr="00DB0D05">
        <w:tc>
          <w:tcPr>
            <w:tcW w:w="1973" w:type="dxa"/>
            <w:vMerge/>
          </w:tcPr>
          <w:p w14:paraId="7640EAF2"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3822BD1" w14:textId="77777777" w:rsidR="00974A39" w:rsidRPr="00511225" w:rsidRDefault="00974A39" w:rsidP="00974A39">
            <w:pPr>
              <w:pStyle w:val="TAC"/>
              <w:rPr>
                <w:sz w:val="16"/>
                <w:szCs w:val="16"/>
              </w:rPr>
            </w:pPr>
          </w:p>
        </w:tc>
        <w:tc>
          <w:tcPr>
            <w:tcW w:w="721" w:type="dxa"/>
          </w:tcPr>
          <w:p w14:paraId="23D7CBF7" w14:textId="77777777" w:rsidR="00974A39" w:rsidRPr="00511225" w:rsidRDefault="00974A39" w:rsidP="00974A39">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28B890CF" w14:textId="77777777" w:rsidR="00974A39" w:rsidRPr="00511225" w:rsidRDefault="00974A39" w:rsidP="00974A39">
            <w:pPr>
              <w:pStyle w:val="TAC"/>
              <w:rPr>
                <w:sz w:val="16"/>
                <w:szCs w:val="16"/>
                <w:lang w:eastAsia="zh-CN"/>
              </w:rPr>
            </w:pPr>
            <w:r>
              <w:rPr>
                <w:rFonts w:hint="eastAsia"/>
                <w:sz w:val="16"/>
                <w:szCs w:val="16"/>
                <w:lang w:eastAsia="ja-JP"/>
              </w:rPr>
              <w:t>10</w:t>
            </w:r>
          </w:p>
        </w:tc>
        <w:tc>
          <w:tcPr>
            <w:tcW w:w="4588" w:type="dxa"/>
          </w:tcPr>
          <w:p w14:paraId="4B98130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A097DFB" w14:textId="77777777" w:rsidTr="00DB0D05">
        <w:tc>
          <w:tcPr>
            <w:tcW w:w="1973" w:type="dxa"/>
            <w:vMerge/>
            <w:tcBorders>
              <w:bottom w:val="nil"/>
            </w:tcBorders>
          </w:tcPr>
          <w:p w14:paraId="3AA32A9E"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0A6CAF7" w14:textId="77777777" w:rsidR="00974A39" w:rsidRPr="00511225" w:rsidRDefault="00974A39" w:rsidP="00974A39">
            <w:pPr>
              <w:pStyle w:val="TAC"/>
              <w:rPr>
                <w:sz w:val="16"/>
                <w:szCs w:val="16"/>
              </w:rPr>
            </w:pPr>
          </w:p>
        </w:tc>
        <w:tc>
          <w:tcPr>
            <w:tcW w:w="721" w:type="dxa"/>
          </w:tcPr>
          <w:p w14:paraId="39C517DC" w14:textId="77777777" w:rsidR="00974A39" w:rsidRPr="00511225" w:rsidRDefault="00974A39" w:rsidP="00974A39">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9311A41" w14:textId="77777777" w:rsidR="00974A39" w:rsidRPr="00511225" w:rsidRDefault="00974A39" w:rsidP="00974A39">
            <w:pPr>
              <w:pStyle w:val="TAC"/>
              <w:rPr>
                <w:sz w:val="16"/>
                <w:szCs w:val="16"/>
                <w:lang w:eastAsia="zh-CN"/>
              </w:rPr>
            </w:pPr>
            <w:r>
              <w:rPr>
                <w:rFonts w:hint="eastAsia"/>
                <w:sz w:val="16"/>
                <w:szCs w:val="16"/>
                <w:lang w:eastAsia="ja-JP"/>
              </w:rPr>
              <w:t>40</w:t>
            </w:r>
          </w:p>
        </w:tc>
        <w:tc>
          <w:tcPr>
            <w:tcW w:w="4588" w:type="dxa"/>
          </w:tcPr>
          <w:p w14:paraId="4BC9067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3586925E" w14:textId="77777777" w:rsidTr="00DB0D05">
        <w:tc>
          <w:tcPr>
            <w:tcW w:w="1973" w:type="dxa"/>
            <w:vMerge w:val="restart"/>
            <w:tcBorders>
              <w:top w:val="single" w:sz="4" w:space="0" w:color="auto"/>
            </w:tcBorders>
          </w:tcPr>
          <w:p w14:paraId="59331153" w14:textId="77777777" w:rsidR="00974A39" w:rsidRPr="00511225" w:rsidRDefault="00974A39" w:rsidP="00974A39">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172C82D5" w14:textId="77777777" w:rsidR="00974A39" w:rsidRPr="00511225" w:rsidRDefault="00974A39" w:rsidP="00974A39">
            <w:pPr>
              <w:pStyle w:val="TAC"/>
              <w:rPr>
                <w:sz w:val="16"/>
                <w:szCs w:val="16"/>
              </w:rPr>
            </w:pPr>
            <w:r w:rsidRPr="00511225">
              <w:rPr>
                <w:sz w:val="16"/>
                <w:szCs w:val="16"/>
              </w:rPr>
              <w:t>1</w:t>
            </w:r>
          </w:p>
        </w:tc>
        <w:tc>
          <w:tcPr>
            <w:tcW w:w="721" w:type="dxa"/>
          </w:tcPr>
          <w:p w14:paraId="21A3EB84"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88EDB08"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B757E9A"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D5701DB" w14:textId="77777777" w:rsidTr="00DB0D05">
        <w:tc>
          <w:tcPr>
            <w:tcW w:w="1973" w:type="dxa"/>
            <w:vMerge/>
          </w:tcPr>
          <w:p w14:paraId="06A9F160" w14:textId="77777777" w:rsidR="00974A39" w:rsidRPr="00511225" w:rsidRDefault="00974A39" w:rsidP="00974A39">
            <w:pPr>
              <w:pStyle w:val="TAC"/>
              <w:rPr>
                <w:sz w:val="16"/>
                <w:szCs w:val="16"/>
              </w:rPr>
            </w:pPr>
          </w:p>
        </w:tc>
        <w:tc>
          <w:tcPr>
            <w:tcW w:w="763" w:type="dxa"/>
            <w:tcBorders>
              <w:top w:val="nil"/>
              <w:bottom w:val="nil"/>
            </w:tcBorders>
          </w:tcPr>
          <w:p w14:paraId="409D9F74" w14:textId="77777777" w:rsidR="00974A39" w:rsidRPr="00511225" w:rsidRDefault="00974A39" w:rsidP="00974A39">
            <w:pPr>
              <w:pStyle w:val="TAC"/>
              <w:rPr>
                <w:sz w:val="16"/>
                <w:szCs w:val="16"/>
              </w:rPr>
            </w:pPr>
          </w:p>
        </w:tc>
        <w:tc>
          <w:tcPr>
            <w:tcW w:w="721" w:type="dxa"/>
          </w:tcPr>
          <w:p w14:paraId="79FB0C17"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2F0BBE3A"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08D71E3" w14:textId="77777777" w:rsidR="00974A39" w:rsidRPr="00511225" w:rsidRDefault="00974A39" w:rsidP="00974A39">
            <w:pPr>
              <w:pStyle w:val="TAC"/>
              <w:rPr>
                <w:sz w:val="16"/>
                <w:szCs w:val="16"/>
              </w:rPr>
            </w:pPr>
            <w:r w:rsidRPr="00511225">
              <w:rPr>
                <w:sz w:val="16"/>
                <w:szCs w:val="16"/>
              </w:rPr>
              <w:t>REF_victim +15.3</w:t>
            </w:r>
          </w:p>
        </w:tc>
      </w:tr>
      <w:tr w:rsidR="00974A39" w:rsidRPr="00511225" w14:paraId="2E0C28BA" w14:textId="77777777" w:rsidTr="00DB0D05">
        <w:tc>
          <w:tcPr>
            <w:tcW w:w="1973" w:type="dxa"/>
            <w:vMerge/>
            <w:tcBorders>
              <w:bottom w:val="nil"/>
            </w:tcBorders>
          </w:tcPr>
          <w:p w14:paraId="0DEF1A1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8C86448" w14:textId="77777777" w:rsidR="00974A39" w:rsidRPr="00511225" w:rsidRDefault="00974A39" w:rsidP="00974A39">
            <w:pPr>
              <w:pStyle w:val="TAC"/>
              <w:rPr>
                <w:sz w:val="16"/>
                <w:szCs w:val="16"/>
              </w:rPr>
            </w:pPr>
          </w:p>
        </w:tc>
        <w:tc>
          <w:tcPr>
            <w:tcW w:w="721" w:type="dxa"/>
          </w:tcPr>
          <w:p w14:paraId="2ABBF107"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071A6F57"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C2E0F42"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E818C21" w14:textId="77777777" w:rsidTr="00DB0D05">
        <w:tc>
          <w:tcPr>
            <w:tcW w:w="1973" w:type="dxa"/>
            <w:vMerge w:val="restart"/>
            <w:tcBorders>
              <w:top w:val="single" w:sz="4" w:space="0" w:color="auto"/>
            </w:tcBorders>
          </w:tcPr>
          <w:p w14:paraId="23832191" w14:textId="77777777" w:rsidR="00974A39" w:rsidRPr="00511225" w:rsidRDefault="00974A39" w:rsidP="00974A39">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78AB81C7"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669EA1C8"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EB1647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668689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68CC2FF" w14:textId="77777777" w:rsidTr="00DB0D05">
        <w:tc>
          <w:tcPr>
            <w:tcW w:w="1973" w:type="dxa"/>
            <w:vMerge/>
          </w:tcPr>
          <w:p w14:paraId="1AE97999" w14:textId="77777777" w:rsidR="00974A39" w:rsidRPr="00511225" w:rsidRDefault="00974A39" w:rsidP="00974A39">
            <w:pPr>
              <w:pStyle w:val="TAC"/>
              <w:rPr>
                <w:sz w:val="16"/>
                <w:szCs w:val="16"/>
              </w:rPr>
            </w:pPr>
          </w:p>
        </w:tc>
        <w:tc>
          <w:tcPr>
            <w:tcW w:w="763" w:type="dxa"/>
            <w:tcBorders>
              <w:top w:val="nil"/>
              <w:bottom w:val="nil"/>
            </w:tcBorders>
          </w:tcPr>
          <w:p w14:paraId="09EAB17C" w14:textId="77777777" w:rsidR="00974A39" w:rsidRPr="00511225" w:rsidRDefault="00974A39" w:rsidP="00974A39">
            <w:pPr>
              <w:pStyle w:val="TAC"/>
              <w:rPr>
                <w:sz w:val="16"/>
                <w:szCs w:val="16"/>
              </w:rPr>
            </w:pPr>
          </w:p>
        </w:tc>
        <w:tc>
          <w:tcPr>
            <w:tcW w:w="721" w:type="dxa"/>
          </w:tcPr>
          <w:p w14:paraId="0BA79FCB"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38A9D5A2"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6758C1B"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79C543C" w14:textId="77777777" w:rsidTr="00DB0D05">
        <w:tc>
          <w:tcPr>
            <w:tcW w:w="1973" w:type="dxa"/>
            <w:vMerge/>
            <w:tcBorders>
              <w:bottom w:val="nil"/>
            </w:tcBorders>
          </w:tcPr>
          <w:p w14:paraId="21218CA7"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1F1D983E" w14:textId="77777777" w:rsidR="00974A39" w:rsidRPr="00511225" w:rsidRDefault="00974A39" w:rsidP="00974A39">
            <w:pPr>
              <w:pStyle w:val="TAC"/>
              <w:rPr>
                <w:sz w:val="16"/>
                <w:szCs w:val="16"/>
              </w:rPr>
            </w:pPr>
          </w:p>
        </w:tc>
        <w:tc>
          <w:tcPr>
            <w:tcW w:w="721" w:type="dxa"/>
          </w:tcPr>
          <w:p w14:paraId="4D66577E" w14:textId="77777777" w:rsidR="00974A39" w:rsidRPr="00511225" w:rsidRDefault="00974A39" w:rsidP="00974A39">
            <w:pPr>
              <w:pStyle w:val="TAC"/>
              <w:rPr>
                <w:sz w:val="16"/>
                <w:szCs w:val="16"/>
                <w:lang w:eastAsia="zh-CN"/>
              </w:rPr>
            </w:pPr>
            <w:r w:rsidRPr="00511225">
              <w:rPr>
                <w:sz w:val="16"/>
                <w:szCs w:val="16"/>
                <w:lang w:eastAsia="zh-CN"/>
              </w:rPr>
              <w:t>n78</w:t>
            </w:r>
          </w:p>
        </w:tc>
        <w:tc>
          <w:tcPr>
            <w:tcW w:w="1920" w:type="dxa"/>
          </w:tcPr>
          <w:p w14:paraId="6A3755DC"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7E5D800" w14:textId="77777777" w:rsidR="00974A39" w:rsidRPr="00511225" w:rsidRDefault="00974A39" w:rsidP="00974A39">
            <w:pPr>
              <w:pStyle w:val="TAC"/>
              <w:rPr>
                <w:sz w:val="16"/>
                <w:szCs w:val="16"/>
              </w:rPr>
            </w:pPr>
            <w:r w:rsidRPr="00511225">
              <w:rPr>
                <w:sz w:val="16"/>
                <w:szCs w:val="16"/>
              </w:rPr>
              <w:t>REF_victim +9</w:t>
            </w:r>
          </w:p>
        </w:tc>
      </w:tr>
      <w:tr w:rsidR="00974A39" w:rsidRPr="00511225" w14:paraId="252269ED" w14:textId="77777777" w:rsidTr="00DB0D05">
        <w:tc>
          <w:tcPr>
            <w:tcW w:w="1973" w:type="dxa"/>
            <w:vMerge w:val="restart"/>
            <w:tcBorders>
              <w:top w:val="single" w:sz="4" w:space="0" w:color="auto"/>
            </w:tcBorders>
          </w:tcPr>
          <w:p w14:paraId="435872A4" w14:textId="77777777" w:rsidR="00974A39" w:rsidRPr="00511225" w:rsidRDefault="00974A39" w:rsidP="00974A39">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3332C656" w14:textId="77777777" w:rsidR="00974A39" w:rsidRPr="00511225" w:rsidRDefault="00974A39" w:rsidP="00974A39">
            <w:pPr>
              <w:pStyle w:val="TAC"/>
              <w:rPr>
                <w:sz w:val="16"/>
                <w:szCs w:val="16"/>
              </w:rPr>
            </w:pPr>
            <w:r w:rsidRPr="00511225">
              <w:rPr>
                <w:sz w:val="16"/>
                <w:szCs w:val="16"/>
              </w:rPr>
              <w:t>1</w:t>
            </w:r>
          </w:p>
        </w:tc>
        <w:tc>
          <w:tcPr>
            <w:tcW w:w="721" w:type="dxa"/>
          </w:tcPr>
          <w:p w14:paraId="3DEF9308"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AE85FD1"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FB09A76" w14:textId="77777777" w:rsidR="00974A39" w:rsidRPr="00511225" w:rsidRDefault="00974A39" w:rsidP="00974A39">
            <w:pPr>
              <w:pStyle w:val="TAC"/>
              <w:rPr>
                <w:sz w:val="16"/>
                <w:szCs w:val="16"/>
              </w:rPr>
            </w:pPr>
            <w:r w:rsidRPr="00511225">
              <w:rPr>
                <w:sz w:val="16"/>
                <w:szCs w:val="16"/>
              </w:rPr>
              <w:t>REF_victim +15.5</w:t>
            </w:r>
          </w:p>
        </w:tc>
      </w:tr>
      <w:tr w:rsidR="00974A39" w:rsidRPr="00511225" w14:paraId="19C4F153" w14:textId="77777777" w:rsidTr="00DB0D05">
        <w:tc>
          <w:tcPr>
            <w:tcW w:w="1973" w:type="dxa"/>
            <w:vMerge/>
          </w:tcPr>
          <w:p w14:paraId="34466065" w14:textId="77777777" w:rsidR="00974A39" w:rsidRPr="00511225" w:rsidRDefault="00974A39" w:rsidP="00974A39">
            <w:pPr>
              <w:pStyle w:val="TAC"/>
              <w:rPr>
                <w:sz w:val="16"/>
                <w:szCs w:val="16"/>
              </w:rPr>
            </w:pPr>
          </w:p>
        </w:tc>
        <w:tc>
          <w:tcPr>
            <w:tcW w:w="763" w:type="dxa"/>
            <w:tcBorders>
              <w:top w:val="nil"/>
              <w:bottom w:val="nil"/>
            </w:tcBorders>
          </w:tcPr>
          <w:p w14:paraId="0AECDE7B" w14:textId="77777777" w:rsidR="00974A39" w:rsidRPr="00511225" w:rsidRDefault="00974A39" w:rsidP="00974A39">
            <w:pPr>
              <w:pStyle w:val="TAC"/>
              <w:rPr>
                <w:sz w:val="16"/>
                <w:szCs w:val="16"/>
              </w:rPr>
            </w:pPr>
          </w:p>
        </w:tc>
        <w:tc>
          <w:tcPr>
            <w:tcW w:w="721" w:type="dxa"/>
          </w:tcPr>
          <w:p w14:paraId="3C1FDBB7"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2D3CDCD0"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2EFEF88"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115F7C8" w14:textId="77777777" w:rsidTr="00DB0D05">
        <w:tc>
          <w:tcPr>
            <w:tcW w:w="1973" w:type="dxa"/>
            <w:vMerge/>
            <w:tcBorders>
              <w:bottom w:val="single" w:sz="4" w:space="0" w:color="auto"/>
            </w:tcBorders>
          </w:tcPr>
          <w:p w14:paraId="336ACA7B"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2E6958B" w14:textId="77777777" w:rsidR="00974A39" w:rsidRPr="00511225" w:rsidRDefault="00974A39" w:rsidP="00974A39">
            <w:pPr>
              <w:pStyle w:val="TAC"/>
              <w:rPr>
                <w:sz w:val="16"/>
                <w:szCs w:val="16"/>
              </w:rPr>
            </w:pPr>
          </w:p>
        </w:tc>
        <w:tc>
          <w:tcPr>
            <w:tcW w:w="721" w:type="dxa"/>
            <w:tcBorders>
              <w:bottom w:val="single" w:sz="4" w:space="0" w:color="auto"/>
            </w:tcBorders>
          </w:tcPr>
          <w:p w14:paraId="0303CC91" w14:textId="77777777" w:rsidR="00974A39" w:rsidRPr="00511225" w:rsidRDefault="00974A39" w:rsidP="00974A39">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3CB8CB3"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72E1877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3DF88266" w14:textId="77777777" w:rsidTr="00DB0D05">
        <w:tc>
          <w:tcPr>
            <w:tcW w:w="9965" w:type="dxa"/>
            <w:gridSpan w:val="5"/>
            <w:tcBorders>
              <w:bottom w:val="single" w:sz="4" w:space="0" w:color="auto"/>
            </w:tcBorders>
          </w:tcPr>
          <w:p w14:paraId="52CF85B4" w14:textId="77777777" w:rsidR="00974A39" w:rsidRPr="00511225" w:rsidRDefault="00974A39" w:rsidP="00974A39">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E492041" w14:textId="77777777" w:rsidR="00974A39" w:rsidRPr="00511225" w:rsidRDefault="00974A39" w:rsidP="00974A39">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66763F5" w14:textId="77777777" w:rsidR="00974A39" w:rsidRPr="00511225" w:rsidRDefault="00974A39" w:rsidP="00974A39">
            <w:pPr>
              <w:pStyle w:val="TAN"/>
              <w:rPr>
                <w:sz w:val="16"/>
                <w:szCs w:val="16"/>
              </w:rPr>
            </w:pPr>
            <w:r w:rsidRPr="00511225">
              <w:rPr>
                <w:sz w:val="16"/>
                <w:szCs w:val="16"/>
              </w:rPr>
              <w:t>Note 3:</w:t>
            </w:r>
            <w:r w:rsidRPr="00511225">
              <w:rPr>
                <w:sz w:val="16"/>
                <w:szCs w:val="16"/>
              </w:rPr>
              <w:tab/>
              <w:t>Void.</w:t>
            </w:r>
          </w:p>
          <w:p w14:paraId="5772A211" w14:textId="77777777" w:rsidR="00974A39" w:rsidRPr="00511225" w:rsidRDefault="00974A39" w:rsidP="00974A39">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63C04DE0" w14:textId="77777777" w:rsidR="00974A39" w:rsidRPr="00511225" w:rsidRDefault="00974A39" w:rsidP="00974A39">
            <w:pPr>
              <w:pStyle w:val="TAN"/>
              <w:rPr>
                <w:sz w:val="16"/>
                <w:szCs w:val="16"/>
                <w:lang w:eastAsia="zh-CN"/>
              </w:rPr>
            </w:pPr>
            <w:r w:rsidRPr="00511225">
              <w:rPr>
                <w:sz w:val="16"/>
                <w:szCs w:val="16"/>
                <w:lang w:eastAsia="zh-CN"/>
              </w:rPr>
              <w:t>Note 5:</w:t>
            </w:r>
            <w:r w:rsidRPr="00511225">
              <w:rPr>
                <w:sz w:val="16"/>
                <w:szCs w:val="16"/>
                <w:lang w:eastAsia="zh-CN"/>
              </w:rPr>
              <w:tab/>
              <w:t>Void</w:t>
            </w:r>
          </w:p>
          <w:p w14:paraId="63787333" w14:textId="77777777" w:rsidR="00974A39" w:rsidRPr="00511225" w:rsidRDefault="00974A39" w:rsidP="00974A39">
            <w:pPr>
              <w:pStyle w:val="TAN"/>
              <w:rPr>
                <w:sz w:val="16"/>
                <w:szCs w:val="16"/>
                <w:lang w:eastAsia="zh-CN"/>
              </w:rPr>
            </w:pPr>
            <w:r w:rsidRPr="00511225">
              <w:rPr>
                <w:sz w:val="16"/>
                <w:szCs w:val="16"/>
              </w:rPr>
              <w:t>Note 6:</w:t>
            </w:r>
            <w:r w:rsidRPr="00511225">
              <w:rPr>
                <w:sz w:val="16"/>
                <w:szCs w:val="16"/>
                <w:lang w:eastAsia="zh-CN"/>
              </w:rPr>
              <w:tab/>
              <w:t>Void</w:t>
            </w:r>
          </w:p>
          <w:p w14:paraId="1EE849CA" w14:textId="77777777" w:rsidR="00974A39" w:rsidRPr="00511225" w:rsidRDefault="00974A39" w:rsidP="00974A39">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0639130" w14:textId="77777777" w:rsidR="00974A39" w:rsidRPr="00511225" w:rsidRDefault="00974A39" w:rsidP="00974A39">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6C5D13B" w14:textId="77777777" w:rsidR="00974A39" w:rsidRPr="00511225" w:rsidRDefault="00974A39" w:rsidP="00974A39">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1AF6537" w14:textId="77777777" w:rsidR="00E26149" w:rsidRPr="00511225" w:rsidRDefault="00E26149" w:rsidP="00E26149">
      <w:pPr>
        <w:pStyle w:val="TH"/>
      </w:pPr>
    </w:p>
    <w:p w14:paraId="40CAA082" w14:textId="77777777" w:rsidR="00E26149" w:rsidRPr="00511225" w:rsidRDefault="00E26149" w:rsidP="00E26149">
      <w:pPr>
        <w:pStyle w:val="TH"/>
      </w:pPr>
      <w:r w:rsidRPr="00511225">
        <w:t>Table 7.3A.2_1.5-1a: Reference sensitivity requirement for PC2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E26149" w:rsidRPr="00511225" w14:paraId="6CADC0AE" w14:textId="77777777" w:rsidTr="007B5E83">
        <w:trPr>
          <w:trHeight w:val="424"/>
        </w:trPr>
        <w:tc>
          <w:tcPr>
            <w:tcW w:w="1973" w:type="dxa"/>
            <w:tcBorders>
              <w:top w:val="single" w:sz="4" w:space="0" w:color="auto"/>
              <w:bottom w:val="single" w:sz="4" w:space="0" w:color="auto"/>
            </w:tcBorders>
          </w:tcPr>
          <w:p w14:paraId="387C778B" w14:textId="77777777" w:rsidR="00E26149" w:rsidRPr="00511225" w:rsidRDefault="00E26149" w:rsidP="007B5E83">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1A02D196" w14:textId="77777777" w:rsidR="00E26149" w:rsidRPr="00511225" w:rsidRDefault="00E26149" w:rsidP="007B5E83">
            <w:pPr>
              <w:pStyle w:val="TAH"/>
              <w:rPr>
                <w:lang w:eastAsia="zh-CN"/>
              </w:rPr>
            </w:pPr>
            <w:r w:rsidRPr="00511225">
              <w:rPr>
                <w:lang w:eastAsia="zh-CN"/>
              </w:rPr>
              <w:t>Test ID</w:t>
            </w:r>
          </w:p>
        </w:tc>
        <w:tc>
          <w:tcPr>
            <w:tcW w:w="721" w:type="dxa"/>
            <w:tcBorders>
              <w:top w:val="single" w:sz="4" w:space="0" w:color="auto"/>
            </w:tcBorders>
          </w:tcPr>
          <w:p w14:paraId="792F22E8" w14:textId="77777777" w:rsidR="00E26149" w:rsidRPr="00511225" w:rsidRDefault="00E26149" w:rsidP="007B5E83">
            <w:pPr>
              <w:pStyle w:val="TAH"/>
              <w:rPr>
                <w:lang w:eastAsia="zh-CN"/>
              </w:rPr>
            </w:pPr>
            <w:r w:rsidRPr="00511225">
              <w:rPr>
                <w:lang w:eastAsia="zh-CN"/>
              </w:rPr>
              <w:t>NR band</w:t>
            </w:r>
          </w:p>
        </w:tc>
        <w:tc>
          <w:tcPr>
            <w:tcW w:w="1920" w:type="dxa"/>
            <w:tcBorders>
              <w:top w:val="single" w:sz="4" w:space="0" w:color="auto"/>
            </w:tcBorders>
          </w:tcPr>
          <w:p w14:paraId="205B200F" w14:textId="77777777" w:rsidR="00E26149" w:rsidRPr="00511225" w:rsidRDefault="00E26149" w:rsidP="007B5E83">
            <w:pPr>
              <w:pStyle w:val="TAH"/>
              <w:rPr>
                <w:lang w:eastAsia="zh-CN"/>
              </w:rPr>
            </w:pPr>
            <w:r w:rsidRPr="00511225">
              <w:rPr>
                <w:lang w:eastAsia="zh-CN"/>
              </w:rPr>
              <w:t>CBW</w:t>
            </w:r>
          </w:p>
          <w:p w14:paraId="62E9AA00" w14:textId="77777777" w:rsidR="00E26149" w:rsidRPr="00511225" w:rsidRDefault="00E26149" w:rsidP="007B5E83">
            <w:pPr>
              <w:pStyle w:val="TAH"/>
              <w:rPr>
                <w:lang w:eastAsia="zh-CN"/>
              </w:rPr>
            </w:pPr>
            <w:r w:rsidRPr="00511225">
              <w:rPr>
                <w:lang w:eastAsia="zh-CN"/>
              </w:rPr>
              <w:t>(MHz)</w:t>
            </w:r>
          </w:p>
        </w:tc>
        <w:tc>
          <w:tcPr>
            <w:tcW w:w="4588" w:type="dxa"/>
            <w:tcBorders>
              <w:top w:val="single" w:sz="4" w:space="0" w:color="auto"/>
            </w:tcBorders>
          </w:tcPr>
          <w:p w14:paraId="392BB7F0" w14:textId="77777777" w:rsidR="00E26149" w:rsidRPr="00511225" w:rsidRDefault="00E26149" w:rsidP="007B5E83">
            <w:pPr>
              <w:pStyle w:val="TAH"/>
              <w:rPr>
                <w:lang w:eastAsia="zh-CN"/>
              </w:rPr>
            </w:pPr>
            <w:r w:rsidRPr="00511225">
              <w:rPr>
                <w:lang w:eastAsia="zh-CN"/>
              </w:rPr>
              <w:t>REFSENS test requirement of NR band (dBm)</w:t>
            </w:r>
          </w:p>
          <w:p w14:paraId="5D3C4847" w14:textId="77777777" w:rsidR="00E26149" w:rsidRPr="00511225" w:rsidRDefault="00E26149" w:rsidP="007B5E83">
            <w:pPr>
              <w:pStyle w:val="TAH"/>
              <w:rPr>
                <w:lang w:eastAsia="zh-CN"/>
              </w:rPr>
            </w:pPr>
            <w:r w:rsidRPr="00511225">
              <w:rPr>
                <w:lang w:eastAsia="zh-CN"/>
              </w:rPr>
              <w:t>(Note 5, Note 6, Note 7)</w:t>
            </w:r>
          </w:p>
        </w:tc>
      </w:tr>
      <w:tr w:rsidR="00E26149" w:rsidRPr="00511225" w14:paraId="1B69A432" w14:textId="77777777" w:rsidTr="007B5E83">
        <w:tc>
          <w:tcPr>
            <w:tcW w:w="1973" w:type="dxa"/>
            <w:tcBorders>
              <w:top w:val="single" w:sz="4" w:space="0" w:color="auto"/>
              <w:bottom w:val="nil"/>
            </w:tcBorders>
          </w:tcPr>
          <w:p w14:paraId="60C5BAD6" w14:textId="77777777" w:rsidR="00E26149" w:rsidRPr="00511225" w:rsidRDefault="00E26149" w:rsidP="007B5E83">
            <w:pPr>
              <w:pStyle w:val="TAC"/>
              <w:rPr>
                <w:lang w:eastAsia="zh-CN"/>
              </w:rPr>
            </w:pPr>
            <w:r w:rsidRPr="00BD509D">
              <w:rPr>
                <w:sz w:val="16"/>
                <w:szCs w:val="16"/>
              </w:rPr>
              <w:t>DL_n1A-n3A-n78A_UL_n1A-n78A</w:t>
            </w:r>
          </w:p>
        </w:tc>
        <w:tc>
          <w:tcPr>
            <w:tcW w:w="763" w:type="dxa"/>
            <w:tcBorders>
              <w:top w:val="single" w:sz="4" w:space="0" w:color="auto"/>
              <w:bottom w:val="nil"/>
            </w:tcBorders>
          </w:tcPr>
          <w:p w14:paraId="1C9D85AD" w14:textId="77777777" w:rsidR="00E26149" w:rsidRPr="00511225" w:rsidRDefault="00E26149" w:rsidP="007B5E83">
            <w:pPr>
              <w:pStyle w:val="TAC"/>
              <w:rPr>
                <w:lang w:eastAsia="zh-CN"/>
              </w:rPr>
            </w:pPr>
            <w:r>
              <w:rPr>
                <w:sz w:val="16"/>
                <w:szCs w:val="16"/>
                <w:lang w:eastAsia="zh-CN"/>
              </w:rPr>
              <w:t>1</w:t>
            </w:r>
          </w:p>
        </w:tc>
        <w:tc>
          <w:tcPr>
            <w:tcW w:w="721" w:type="dxa"/>
            <w:tcBorders>
              <w:top w:val="single" w:sz="4" w:space="0" w:color="auto"/>
            </w:tcBorders>
          </w:tcPr>
          <w:p w14:paraId="621E00D5" w14:textId="77777777" w:rsidR="00E26149" w:rsidRPr="00511225" w:rsidRDefault="00E26149" w:rsidP="007B5E83">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3412D40E" w14:textId="77777777" w:rsidR="00E26149" w:rsidRPr="00511225" w:rsidRDefault="00E26149" w:rsidP="007B5E83">
            <w:pPr>
              <w:pStyle w:val="TAC"/>
              <w:rPr>
                <w:lang w:eastAsia="zh-CN"/>
              </w:rPr>
            </w:pPr>
            <w:r w:rsidRPr="00BD509D">
              <w:rPr>
                <w:sz w:val="16"/>
                <w:szCs w:val="16"/>
                <w:lang w:eastAsia="zh-CN"/>
              </w:rPr>
              <w:t>5</w:t>
            </w:r>
          </w:p>
        </w:tc>
        <w:tc>
          <w:tcPr>
            <w:tcW w:w="4588" w:type="dxa"/>
            <w:tcBorders>
              <w:top w:val="single" w:sz="4" w:space="0" w:color="auto"/>
            </w:tcBorders>
          </w:tcPr>
          <w:p w14:paraId="515DED69" w14:textId="77777777" w:rsidR="00E26149" w:rsidRPr="00511225" w:rsidRDefault="00E26149" w:rsidP="007B5E83">
            <w:pPr>
              <w:pStyle w:val="TAC"/>
              <w:rPr>
                <w:lang w:eastAsia="zh-CN"/>
              </w:rPr>
            </w:pPr>
            <w:r w:rsidRPr="00BD509D">
              <w:rPr>
                <w:sz w:val="16"/>
                <w:szCs w:val="16"/>
                <w:lang w:eastAsia="zh-CN"/>
              </w:rPr>
              <w:t>REF_aggressor</w:t>
            </w:r>
          </w:p>
        </w:tc>
      </w:tr>
      <w:tr w:rsidR="00E26149" w:rsidRPr="00511225" w14:paraId="3491C89D" w14:textId="77777777" w:rsidTr="007B5E83">
        <w:tc>
          <w:tcPr>
            <w:tcW w:w="1973" w:type="dxa"/>
            <w:tcBorders>
              <w:top w:val="nil"/>
              <w:bottom w:val="nil"/>
            </w:tcBorders>
          </w:tcPr>
          <w:p w14:paraId="3ECCDDD8" w14:textId="77777777" w:rsidR="00E26149" w:rsidRPr="00511225" w:rsidRDefault="00E26149" w:rsidP="007B5E83">
            <w:pPr>
              <w:pStyle w:val="TAC"/>
              <w:rPr>
                <w:lang w:eastAsia="zh-CN"/>
              </w:rPr>
            </w:pPr>
          </w:p>
        </w:tc>
        <w:tc>
          <w:tcPr>
            <w:tcW w:w="763" w:type="dxa"/>
            <w:tcBorders>
              <w:top w:val="nil"/>
              <w:bottom w:val="nil"/>
            </w:tcBorders>
          </w:tcPr>
          <w:p w14:paraId="54676C7A" w14:textId="77777777" w:rsidR="00E26149" w:rsidRPr="00511225" w:rsidRDefault="00E26149" w:rsidP="007B5E83">
            <w:pPr>
              <w:pStyle w:val="TAC"/>
              <w:rPr>
                <w:lang w:eastAsia="zh-CN"/>
              </w:rPr>
            </w:pPr>
          </w:p>
        </w:tc>
        <w:tc>
          <w:tcPr>
            <w:tcW w:w="721" w:type="dxa"/>
            <w:tcBorders>
              <w:top w:val="single" w:sz="4" w:space="0" w:color="auto"/>
            </w:tcBorders>
          </w:tcPr>
          <w:p w14:paraId="1EB96953" w14:textId="77777777" w:rsidR="00E26149" w:rsidRPr="00511225" w:rsidRDefault="00E26149" w:rsidP="007B5E83">
            <w:pPr>
              <w:pStyle w:val="TAC"/>
              <w:rPr>
                <w:lang w:eastAsia="zh-CN"/>
              </w:rPr>
            </w:pPr>
            <w:r w:rsidRPr="00BD509D">
              <w:rPr>
                <w:sz w:val="16"/>
                <w:szCs w:val="16"/>
                <w:lang w:eastAsia="zh-CN"/>
              </w:rPr>
              <w:t>n3</w:t>
            </w:r>
          </w:p>
        </w:tc>
        <w:tc>
          <w:tcPr>
            <w:tcW w:w="1920" w:type="dxa"/>
            <w:tcBorders>
              <w:top w:val="single" w:sz="4" w:space="0" w:color="auto"/>
            </w:tcBorders>
          </w:tcPr>
          <w:p w14:paraId="4A0A694C" w14:textId="77777777" w:rsidR="00E26149" w:rsidRPr="00511225" w:rsidRDefault="00E26149" w:rsidP="007B5E83">
            <w:pPr>
              <w:pStyle w:val="TAC"/>
              <w:rPr>
                <w:lang w:eastAsia="zh-CN"/>
              </w:rPr>
            </w:pPr>
            <w:r w:rsidRPr="00BD509D">
              <w:rPr>
                <w:sz w:val="16"/>
                <w:szCs w:val="16"/>
                <w:lang w:eastAsia="zh-CN"/>
              </w:rPr>
              <w:t>5</w:t>
            </w:r>
          </w:p>
        </w:tc>
        <w:tc>
          <w:tcPr>
            <w:tcW w:w="4588" w:type="dxa"/>
            <w:tcBorders>
              <w:top w:val="single" w:sz="4" w:space="0" w:color="auto"/>
            </w:tcBorders>
          </w:tcPr>
          <w:p w14:paraId="0C7661C7" w14:textId="77777777" w:rsidR="00E26149" w:rsidRPr="00511225" w:rsidRDefault="00E26149" w:rsidP="007B5E83">
            <w:pPr>
              <w:pStyle w:val="TAC"/>
              <w:rPr>
                <w:lang w:eastAsia="zh-CN"/>
              </w:rPr>
            </w:pPr>
            <w:r w:rsidRPr="00BD509D">
              <w:rPr>
                <w:sz w:val="16"/>
                <w:szCs w:val="16"/>
              </w:rPr>
              <w:t>REF_victim +</w:t>
            </w:r>
            <w:r>
              <w:rPr>
                <w:sz w:val="16"/>
                <w:szCs w:val="16"/>
              </w:rPr>
              <w:t>33</w:t>
            </w:r>
            <w:r w:rsidRPr="00BD509D">
              <w:rPr>
                <w:sz w:val="16"/>
                <w:szCs w:val="16"/>
              </w:rPr>
              <w:t>.9</w:t>
            </w:r>
          </w:p>
        </w:tc>
      </w:tr>
      <w:tr w:rsidR="00E26149" w:rsidRPr="00511225" w14:paraId="45879451" w14:textId="77777777" w:rsidTr="007B5E83">
        <w:tc>
          <w:tcPr>
            <w:tcW w:w="1973" w:type="dxa"/>
            <w:tcBorders>
              <w:top w:val="nil"/>
              <w:bottom w:val="single" w:sz="4" w:space="0" w:color="auto"/>
            </w:tcBorders>
          </w:tcPr>
          <w:p w14:paraId="57CA0726" w14:textId="77777777" w:rsidR="00E26149" w:rsidRPr="00511225" w:rsidRDefault="00E26149" w:rsidP="007B5E83">
            <w:pPr>
              <w:pStyle w:val="TAC"/>
              <w:rPr>
                <w:lang w:eastAsia="zh-CN"/>
              </w:rPr>
            </w:pPr>
          </w:p>
        </w:tc>
        <w:tc>
          <w:tcPr>
            <w:tcW w:w="763" w:type="dxa"/>
            <w:tcBorders>
              <w:top w:val="nil"/>
            </w:tcBorders>
          </w:tcPr>
          <w:p w14:paraId="7C812E05" w14:textId="77777777" w:rsidR="00E26149" w:rsidRPr="00511225" w:rsidRDefault="00E26149" w:rsidP="007B5E83">
            <w:pPr>
              <w:pStyle w:val="TAC"/>
              <w:rPr>
                <w:lang w:eastAsia="zh-CN"/>
              </w:rPr>
            </w:pPr>
          </w:p>
        </w:tc>
        <w:tc>
          <w:tcPr>
            <w:tcW w:w="721" w:type="dxa"/>
            <w:tcBorders>
              <w:top w:val="single" w:sz="4" w:space="0" w:color="auto"/>
            </w:tcBorders>
          </w:tcPr>
          <w:p w14:paraId="02CF6145" w14:textId="77777777" w:rsidR="00E26149" w:rsidRPr="00511225" w:rsidRDefault="00E26149" w:rsidP="007B5E83">
            <w:pPr>
              <w:pStyle w:val="TAC"/>
              <w:rPr>
                <w:lang w:eastAsia="zh-CN"/>
              </w:rPr>
            </w:pPr>
            <w:r w:rsidRPr="00BD509D">
              <w:rPr>
                <w:sz w:val="16"/>
                <w:szCs w:val="16"/>
                <w:lang w:eastAsia="zh-CN"/>
              </w:rPr>
              <w:t>n78</w:t>
            </w:r>
          </w:p>
        </w:tc>
        <w:tc>
          <w:tcPr>
            <w:tcW w:w="1920" w:type="dxa"/>
            <w:tcBorders>
              <w:top w:val="single" w:sz="4" w:space="0" w:color="auto"/>
            </w:tcBorders>
          </w:tcPr>
          <w:p w14:paraId="68D33376" w14:textId="77777777" w:rsidR="00E26149" w:rsidRPr="00511225" w:rsidRDefault="00E26149" w:rsidP="007B5E83">
            <w:pPr>
              <w:pStyle w:val="TAC"/>
              <w:rPr>
                <w:lang w:eastAsia="zh-CN"/>
              </w:rPr>
            </w:pPr>
            <w:r w:rsidRPr="00BD509D">
              <w:rPr>
                <w:sz w:val="16"/>
                <w:szCs w:val="16"/>
                <w:lang w:eastAsia="zh-CN"/>
              </w:rPr>
              <w:t>10</w:t>
            </w:r>
          </w:p>
        </w:tc>
        <w:tc>
          <w:tcPr>
            <w:tcW w:w="4588" w:type="dxa"/>
            <w:tcBorders>
              <w:top w:val="single" w:sz="4" w:space="0" w:color="auto"/>
            </w:tcBorders>
          </w:tcPr>
          <w:p w14:paraId="096A13D5" w14:textId="77777777" w:rsidR="00E26149" w:rsidRPr="00511225" w:rsidRDefault="00E26149" w:rsidP="007B5E83">
            <w:pPr>
              <w:pStyle w:val="TAC"/>
              <w:rPr>
                <w:lang w:eastAsia="zh-CN"/>
              </w:rPr>
            </w:pPr>
            <w:r w:rsidRPr="00BD509D">
              <w:rPr>
                <w:sz w:val="16"/>
                <w:szCs w:val="16"/>
                <w:lang w:eastAsia="zh-CN"/>
              </w:rPr>
              <w:t>REF_aggressor</w:t>
            </w:r>
          </w:p>
        </w:tc>
      </w:tr>
      <w:tr w:rsidR="00E26149" w:rsidRPr="00511225" w14:paraId="72D588D8" w14:textId="77777777" w:rsidTr="007B5E83">
        <w:tc>
          <w:tcPr>
            <w:tcW w:w="1973" w:type="dxa"/>
            <w:tcBorders>
              <w:top w:val="single" w:sz="4" w:space="0" w:color="auto"/>
              <w:left w:val="single" w:sz="4" w:space="0" w:color="auto"/>
              <w:bottom w:val="nil"/>
              <w:right w:val="single" w:sz="4" w:space="0" w:color="auto"/>
            </w:tcBorders>
          </w:tcPr>
          <w:p w14:paraId="7D51BB44"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438A29B9"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266F682A"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AFBD173"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99EF97A"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308248C5" w14:textId="77777777" w:rsidTr="007B5E83">
        <w:tc>
          <w:tcPr>
            <w:tcW w:w="1973" w:type="dxa"/>
            <w:tcBorders>
              <w:top w:val="nil"/>
              <w:left w:val="single" w:sz="4" w:space="0" w:color="auto"/>
              <w:bottom w:val="nil"/>
              <w:right w:val="single" w:sz="4" w:space="0" w:color="auto"/>
            </w:tcBorders>
          </w:tcPr>
          <w:p w14:paraId="04EFCA46"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7E2F8005"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7F4F408A" w14:textId="77777777" w:rsidR="00E26149" w:rsidRPr="00BD509D" w:rsidRDefault="00E26149" w:rsidP="007B5E83">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1E6BF0BC"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DFF26DA"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E26149" w:rsidRPr="00511225" w14:paraId="3D969EF7" w14:textId="77777777" w:rsidTr="007B5E83">
        <w:tc>
          <w:tcPr>
            <w:tcW w:w="1973" w:type="dxa"/>
            <w:tcBorders>
              <w:top w:val="nil"/>
              <w:left w:val="single" w:sz="4" w:space="0" w:color="auto"/>
              <w:bottom w:val="single" w:sz="4" w:space="0" w:color="auto"/>
              <w:right w:val="single" w:sz="4" w:space="0" w:color="auto"/>
            </w:tcBorders>
          </w:tcPr>
          <w:p w14:paraId="112E83AA"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407DB8EB"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322BF700" w14:textId="77777777" w:rsidR="00E26149" w:rsidRPr="00BD509D" w:rsidRDefault="00E26149" w:rsidP="007B5E8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5BAF767E" w14:textId="77777777" w:rsidR="00E26149" w:rsidRPr="00BD509D" w:rsidRDefault="00E26149" w:rsidP="007B5E8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7561A227"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79D43B84" w14:textId="77777777" w:rsidTr="007B5E83">
        <w:tc>
          <w:tcPr>
            <w:tcW w:w="1973" w:type="dxa"/>
            <w:tcBorders>
              <w:top w:val="single" w:sz="4" w:space="0" w:color="auto"/>
              <w:left w:val="single" w:sz="4" w:space="0" w:color="auto"/>
              <w:bottom w:val="nil"/>
              <w:right w:val="single" w:sz="4" w:space="0" w:color="auto"/>
            </w:tcBorders>
          </w:tcPr>
          <w:p w14:paraId="565D39AE"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517A9AC8"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6790CAF0"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38C642B0"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F92A30"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E26149" w:rsidRPr="00511225" w14:paraId="5EA636F1" w14:textId="77777777" w:rsidTr="007B5E83">
        <w:tc>
          <w:tcPr>
            <w:tcW w:w="1973" w:type="dxa"/>
            <w:tcBorders>
              <w:top w:val="nil"/>
              <w:left w:val="single" w:sz="4" w:space="0" w:color="auto"/>
              <w:bottom w:val="nil"/>
              <w:right w:val="single" w:sz="4" w:space="0" w:color="auto"/>
            </w:tcBorders>
          </w:tcPr>
          <w:p w14:paraId="5DFC2D1D"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2E5B9C9C"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0B93D5CE" w14:textId="77777777" w:rsidR="00E26149" w:rsidRPr="00BD509D" w:rsidRDefault="00E26149" w:rsidP="007B5E8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17DFE1A"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98A031D"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5E9D8C9F" w14:textId="77777777" w:rsidTr="007B5E83">
        <w:tc>
          <w:tcPr>
            <w:tcW w:w="1973" w:type="dxa"/>
            <w:tcBorders>
              <w:top w:val="nil"/>
              <w:left w:val="single" w:sz="4" w:space="0" w:color="auto"/>
              <w:bottom w:val="single" w:sz="4" w:space="0" w:color="auto"/>
              <w:right w:val="single" w:sz="4" w:space="0" w:color="auto"/>
            </w:tcBorders>
          </w:tcPr>
          <w:p w14:paraId="2996995D"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11864826"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678A9898" w14:textId="77777777" w:rsidR="00E26149" w:rsidRPr="00BD509D" w:rsidRDefault="00E26149" w:rsidP="007B5E8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B0CE14D" w14:textId="77777777" w:rsidR="00E26149" w:rsidRPr="00BD509D" w:rsidRDefault="00E26149" w:rsidP="007B5E8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82C17E5"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3765AC9F" w14:textId="77777777" w:rsidTr="007B5E83">
        <w:tc>
          <w:tcPr>
            <w:tcW w:w="1973" w:type="dxa"/>
            <w:tcBorders>
              <w:top w:val="single" w:sz="4" w:space="0" w:color="auto"/>
              <w:left w:val="single" w:sz="4" w:space="0" w:color="auto"/>
              <w:bottom w:val="nil"/>
              <w:right w:val="single" w:sz="4" w:space="0" w:color="auto"/>
            </w:tcBorders>
          </w:tcPr>
          <w:p w14:paraId="5D28A732"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7BA31788"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3ACAAB9A"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C25FBB4"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35EA2E"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42E6BCEE" w14:textId="77777777" w:rsidTr="007B5E83">
        <w:tc>
          <w:tcPr>
            <w:tcW w:w="1973" w:type="dxa"/>
            <w:tcBorders>
              <w:top w:val="nil"/>
              <w:left w:val="single" w:sz="4" w:space="0" w:color="auto"/>
              <w:bottom w:val="nil"/>
              <w:right w:val="single" w:sz="4" w:space="0" w:color="auto"/>
            </w:tcBorders>
          </w:tcPr>
          <w:p w14:paraId="529C154B"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48E9CDAA"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4C83D06B" w14:textId="77777777" w:rsidR="00E26149" w:rsidRPr="00BD509D" w:rsidRDefault="00E26149" w:rsidP="007B5E8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7DF74A8"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28B3E6D"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E26149" w:rsidRPr="00511225" w14:paraId="3F13AF80" w14:textId="77777777" w:rsidTr="007B5E83">
        <w:tc>
          <w:tcPr>
            <w:tcW w:w="1973" w:type="dxa"/>
            <w:tcBorders>
              <w:top w:val="nil"/>
              <w:left w:val="single" w:sz="4" w:space="0" w:color="auto"/>
              <w:bottom w:val="single" w:sz="4" w:space="0" w:color="auto"/>
              <w:right w:val="single" w:sz="4" w:space="0" w:color="auto"/>
            </w:tcBorders>
          </w:tcPr>
          <w:p w14:paraId="28EACE6E"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52FE0EE0"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778D9B10" w14:textId="77777777" w:rsidR="00E26149" w:rsidRPr="00BD509D" w:rsidRDefault="00E26149" w:rsidP="007B5E83">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0E82A00A" w14:textId="77777777" w:rsidR="00E26149" w:rsidRPr="00BD509D" w:rsidRDefault="00E26149" w:rsidP="007B5E8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4425069"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66D25178" w14:textId="77777777" w:rsidTr="007B5E83">
        <w:tc>
          <w:tcPr>
            <w:tcW w:w="1973" w:type="dxa"/>
            <w:tcBorders>
              <w:top w:val="single" w:sz="4" w:space="0" w:color="auto"/>
              <w:left w:val="single" w:sz="4" w:space="0" w:color="auto"/>
              <w:bottom w:val="nil"/>
              <w:right w:val="single" w:sz="4" w:space="0" w:color="auto"/>
            </w:tcBorders>
          </w:tcPr>
          <w:p w14:paraId="714095CB"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55BF73D9"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2CCC2346"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E720D4C"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874E06B"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E26149" w:rsidRPr="00511225" w14:paraId="625BB456" w14:textId="77777777" w:rsidTr="007B5E83">
        <w:tc>
          <w:tcPr>
            <w:tcW w:w="1973" w:type="dxa"/>
            <w:tcBorders>
              <w:top w:val="nil"/>
              <w:left w:val="single" w:sz="4" w:space="0" w:color="auto"/>
              <w:bottom w:val="nil"/>
              <w:right w:val="single" w:sz="4" w:space="0" w:color="auto"/>
            </w:tcBorders>
          </w:tcPr>
          <w:p w14:paraId="2D8C5850"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7C24C83B"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2A22711A" w14:textId="77777777" w:rsidR="00E26149" w:rsidRPr="00BD509D" w:rsidRDefault="00E26149" w:rsidP="007B5E8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0659BB0E"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B69BBF0"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308ACD79" w14:textId="77777777" w:rsidTr="007B5E83">
        <w:tc>
          <w:tcPr>
            <w:tcW w:w="1973" w:type="dxa"/>
            <w:tcBorders>
              <w:top w:val="nil"/>
              <w:left w:val="single" w:sz="4" w:space="0" w:color="auto"/>
              <w:bottom w:val="single" w:sz="4" w:space="0" w:color="auto"/>
              <w:right w:val="single" w:sz="4" w:space="0" w:color="auto"/>
            </w:tcBorders>
          </w:tcPr>
          <w:p w14:paraId="73223263"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01F3F66E"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0741942F" w14:textId="77777777" w:rsidR="00E26149" w:rsidRPr="00BD509D" w:rsidRDefault="00E26149" w:rsidP="007B5E83">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79DE87B8" w14:textId="77777777" w:rsidR="00E26149" w:rsidRPr="00BD509D" w:rsidRDefault="00E26149" w:rsidP="007B5E8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69099AF6"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6A9CE92D" w14:textId="77777777" w:rsidTr="007B5E83">
        <w:tc>
          <w:tcPr>
            <w:tcW w:w="1973" w:type="dxa"/>
            <w:vMerge w:val="restart"/>
            <w:tcBorders>
              <w:top w:val="single" w:sz="4" w:space="0" w:color="auto"/>
            </w:tcBorders>
          </w:tcPr>
          <w:p w14:paraId="57F96955" w14:textId="77777777" w:rsidR="00E26149" w:rsidRPr="00511225" w:rsidRDefault="00E26149" w:rsidP="007B5E8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164ABB92"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4C0A93C6"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4CD3F49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A5A05C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8B98233" w14:textId="77777777" w:rsidTr="007B5E83">
        <w:tc>
          <w:tcPr>
            <w:tcW w:w="1973" w:type="dxa"/>
            <w:vMerge/>
          </w:tcPr>
          <w:p w14:paraId="20AA589D" w14:textId="77777777" w:rsidR="00E26149" w:rsidRPr="00511225" w:rsidRDefault="00E26149" w:rsidP="007B5E83">
            <w:pPr>
              <w:pStyle w:val="TAC"/>
              <w:rPr>
                <w:sz w:val="16"/>
                <w:szCs w:val="16"/>
              </w:rPr>
            </w:pPr>
          </w:p>
        </w:tc>
        <w:tc>
          <w:tcPr>
            <w:tcW w:w="763" w:type="dxa"/>
            <w:tcBorders>
              <w:top w:val="nil"/>
              <w:bottom w:val="nil"/>
            </w:tcBorders>
          </w:tcPr>
          <w:p w14:paraId="42163CC7" w14:textId="77777777" w:rsidR="00E26149" w:rsidRPr="00511225" w:rsidRDefault="00E26149" w:rsidP="007B5E83">
            <w:pPr>
              <w:pStyle w:val="TAC"/>
              <w:rPr>
                <w:sz w:val="16"/>
                <w:szCs w:val="16"/>
              </w:rPr>
            </w:pPr>
          </w:p>
        </w:tc>
        <w:tc>
          <w:tcPr>
            <w:tcW w:w="721" w:type="dxa"/>
          </w:tcPr>
          <w:p w14:paraId="6A266B8B"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5EF897C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1E27BF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+13.6</w:t>
            </w:r>
          </w:p>
        </w:tc>
      </w:tr>
      <w:tr w:rsidR="00E26149" w:rsidRPr="00511225" w14:paraId="19D543D8" w14:textId="77777777" w:rsidTr="007B5E83">
        <w:tc>
          <w:tcPr>
            <w:tcW w:w="1973" w:type="dxa"/>
            <w:vMerge/>
            <w:tcBorders>
              <w:bottom w:val="nil"/>
            </w:tcBorders>
          </w:tcPr>
          <w:p w14:paraId="2FC4BA78"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29325334" w14:textId="77777777" w:rsidR="00E26149" w:rsidRPr="00511225" w:rsidRDefault="00E26149" w:rsidP="007B5E83">
            <w:pPr>
              <w:pStyle w:val="TAC"/>
              <w:rPr>
                <w:sz w:val="16"/>
                <w:szCs w:val="16"/>
              </w:rPr>
            </w:pPr>
          </w:p>
        </w:tc>
        <w:tc>
          <w:tcPr>
            <w:tcW w:w="721" w:type="dxa"/>
          </w:tcPr>
          <w:p w14:paraId="0AAEC1EB"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6D52078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7EF8620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3CDF7EC" w14:textId="77777777" w:rsidTr="007B5E83">
        <w:tc>
          <w:tcPr>
            <w:tcW w:w="1973" w:type="dxa"/>
            <w:vMerge w:val="restart"/>
            <w:tcBorders>
              <w:top w:val="single" w:sz="4" w:space="0" w:color="auto"/>
            </w:tcBorders>
          </w:tcPr>
          <w:p w14:paraId="259869D8" w14:textId="77777777" w:rsidR="00E26149" w:rsidRPr="00511225" w:rsidRDefault="00E26149" w:rsidP="007B5E8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63215C08" w14:textId="77777777" w:rsidR="00E26149" w:rsidRPr="00511225" w:rsidRDefault="00E26149" w:rsidP="007B5E83">
            <w:pPr>
              <w:pStyle w:val="TAC"/>
              <w:rPr>
                <w:sz w:val="16"/>
                <w:szCs w:val="16"/>
              </w:rPr>
            </w:pPr>
            <w:r w:rsidRPr="00511225">
              <w:rPr>
                <w:sz w:val="16"/>
                <w:szCs w:val="16"/>
              </w:rPr>
              <w:t>1</w:t>
            </w:r>
          </w:p>
        </w:tc>
        <w:tc>
          <w:tcPr>
            <w:tcW w:w="721" w:type="dxa"/>
          </w:tcPr>
          <w:p w14:paraId="11D49393"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232E1AC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AC572B2" w14:textId="77777777" w:rsidR="00E26149" w:rsidRPr="00511225" w:rsidRDefault="00E26149" w:rsidP="007B5E83">
            <w:pPr>
              <w:pStyle w:val="TAC"/>
              <w:rPr>
                <w:sz w:val="16"/>
                <w:szCs w:val="16"/>
              </w:rPr>
            </w:pPr>
            <w:r w:rsidRPr="00511225">
              <w:rPr>
                <w:sz w:val="16"/>
                <w:szCs w:val="16"/>
              </w:rPr>
              <w:t>REF_victim</w:t>
            </w:r>
            <w:r w:rsidRPr="00511225">
              <w:rPr>
                <w:rFonts w:cs="Arial"/>
                <w:sz w:val="16"/>
                <w:szCs w:val="16"/>
              </w:rPr>
              <w:t xml:space="preserve"> +24.8</w:t>
            </w:r>
          </w:p>
        </w:tc>
      </w:tr>
      <w:tr w:rsidR="00E26149" w:rsidRPr="00511225" w14:paraId="7663A422" w14:textId="77777777" w:rsidTr="007B5E83">
        <w:tc>
          <w:tcPr>
            <w:tcW w:w="1973" w:type="dxa"/>
            <w:vMerge/>
          </w:tcPr>
          <w:p w14:paraId="4FACE9BB" w14:textId="77777777" w:rsidR="00E26149" w:rsidRPr="00511225" w:rsidRDefault="00E26149" w:rsidP="007B5E83">
            <w:pPr>
              <w:pStyle w:val="TAC"/>
              <w:rPr>
                <w:sz w:val="16"/>
                <w:szCs w:val="16"/>
              </w:rPr>
            </w:pPr>
          </w:p>
        </w:tc>
        <w:tc>
          <w:tcPr>
            <w:tcW w:w="763" w:type="dxa"/>
            <w:tcBorders>
              <w:top w:val="nil"/>
              <w:bottom w:val="nil"/>
            </w:tcBorders>
          </w:tcPr>
          <w:p w14:paraId="378F9256" w14:textId="77777777" w:rsidR="00E26149" w:rsidRPr="00511225" w:rsidRDefault="00E26149" w:rsidP="007B5E83">
            <w:pPr>
              <w:pStyle w:val="TAC"/>
              <w:rPr>
                <w:sz w:val="16"/>
                <w:szCs w:val="16"/>
              </w:rPr>
            </w:pPr>
          </w:p>
        </w:tc>
        <w:tc>
          <w:tcPr>
            <w:tcW w:w="721" w:type="dxa"/>
          </w:tcPr>
          <w:p w14:paraId="19EDBA32"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500CD88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7DC382C"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B944B4F" w14:textId="77777777" w:rsidTr="007B5E83">
        <w:tc>
          <w:tcPr>
            <w:tcW w:w="1973" w:type="dxa"/>
            <w:vMerge/>
            <w:tcBorders>
              <w:bottom w:val="nil"/>
            </w:tcBorders>
          </w:tcPr>
          <w:p w14:paraId="679C965F"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D41BB9C" w14:textId="77777777" w:rsidR="00E26149" w:rsidRPr="00511225" w:rsidRDefault="00E26149" w:rsidP="007B5E83">
            <w:pPr>
              <w:pStyle w:val="TAC"/>
              <w:rPr>
                <w:sz w:val="16"/>
                <w:szCs w:val="16"/>
              </w:rPr>
            </w:pPr>
          </w:p>
        </w:tc>
        <w:tc>
          <w:tcPr>
            <w:tcW w:w="721" w:type="dxa"/>
          </w:tcPr>
          <w:p w14:paraId="5DC74E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421F386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2C35B5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322B6059" w14:textId="77777777" w:rsidTr="007B5E83">
        <w:tc>
          <w:tcPr>
            <w:tcW w:w="1973" w:type="dxa"/>
            <w:vMerge w:val="restart"/>
            <w:tcBorders>
              <w:top w:val="single" w:sz="4" w:space="0" w:color="auto"/>
            </w:tcBorders>
          </w:tcPr>
          <w:p w14:paraId="6319F7B4" w14:textId="77777777" w:rsidR="00E26149" w:rsidRPr="00511225" w:rsidRDefault="00E26149" w:rsidP="007B5E8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7640A4B5" w14:textId="77777777" w:rsidR="00E26149" w:rsidRPr="00511225" w:rsidRDefault="00E26149" w:rsidP="007B5E83">
            <w:pPr>
              <w:pStyle w:val="TAC"/>
              <w:rPr>
                <w:sz w:val="16"/>
                <w:szCs w:val="16"/>
              </w:rPr>
            </w:pPr>
            <w:r w:rsidRPr="00511225">
              <w:rPr>
                <w:sz w:val="16"/>
                <w:szCs w:val="16"/>
              </w:rPr>
              <w:t>1</w:t>
            </w:r>
          </w:p>
        </w:tc>
        <w:tc>
          <w:tcPr>
            <w:tcW w:w="721" w:type="dxa"/>
          </w:tcPr>
          <w:p w14:paraId="28FB984F"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570EDF8C"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0A2D752"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D79BE20" w14:textId="77777777" w:rsidTr="007B5E83">
        <w:tc>
          <w:tcPr>
            <w:tcW w:w="1973" w:type="dxa"/>
            <w:vMerge/>
          </w:tcPr>
          <w:p w14:paraId="451BFE0A" w14:textId="77777777" w:rsidR="00E26149" w:rsidRPr="00511225" w:rsidRDefault="00E26149" w:rsidP="007B5E83">
            <w:pPr>
              <w:pStyle w:val="TAC"/>
              <w:rPr>
                <w:sz w:val="16"/>
                <w:szCs w:val="16"/>
              </w:rPr>
            </w:pPr>
          </w:p>
        </w:tc>
        <w:tc>
          <w:tcPr>
            <w:tcW w:w="763" w:type="dxa"/>
            <w:tcBorders>
              <w:top w:val="nil"/>
              <w:bottom w:val="nil"/>
            </w:tcBorders>
          </w:tcPr>
          <w:p w14:paraId="5DED98F4" w14:textId="77777777" w:rsidR="00E26149" w:rsidRPr="00511225" w:rsidRDefault="00E26149" w:rsidP="007B5E83">
            <w:pPr>
              <w:pStyle w:val="TAC"/>
              <w:rPr>
                <w:sz w:val="16"/>
                <w:szCs w:val="16"/>
              </w:rPr>
            </w:pPr>
          </w:p>
        </w:tc>
        <w:tc>
          <w:tcPr>
            <w:tcW w:w="721" w:type="dxa"/>
          </w:tcPr>
          <w:p w14:paraId="7F11A1E0" w14:textId="77777777" w:rsidR="00E26149" w:rsidRPr="00511225" w:rsidRDefault="00E26149" w:rsidP="007B5E83">
            <w:pPr>
              <w:pStyle w:val="TAC"/>
              <w:rPr>
                <w:sz w:val="16"/>
                <w:szCs w:val="16"/>
                <w:lang w:eastAsia="zh-CN"/>
              </w:rPr>
            </w:pPr>
            <w:r w:rsidRPr="00511225">
              <w:rPr>
                <w:sz w:val="16"/>
                <w:szCs w:val="16"/>
                <w:lang w:eastAsia="zh-CN"/>
              </w:rPr>
              <w:t>n66</w:t>
            </w:r>
          </w:p>
        </w:tc>
        <w:tc>
          <w:tcPr>
            <w:tcW w:w="1920" w:type="dxa"/>
          </w:tcPr>
          <w:p w14:paraId="627C1B6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E339F79" w14:textId="77777777" w:rsidR="00E26149" w:rsidRPr="00511225" w:rsidRDefault="00E26149" w:rsidP="007B5E83">
            <w:pPr>
              <w:pStyle w:val="TAC"/>
              <w:rPr>
                <w:sz w:val="16"/>
                <w:szCs w:val="16"/>
              </w:rPr>
            </w:pPr>
            <w:r w:rsidRPr="00511225">
              <w:rPr>
                <w:sz w:val="16"/>
                <w:szCs w:val="16"/>
              </w:rPr>
              <w:t>REF_victim</w:t>
            </w:r>
            <w:r w:rsidRPr="00511225">
              <w:rPr>
                <w:rFonts w:cs="Arial"/>
                <w:sz w:val="16"/>
                <w:szCs w:val="16"/>
              </w:rPr>
              <w:t xml:space="preserve"> +34.7</w:t>
            </w:r>
          </w:p>
        </w:tc>
      </w:tr>
      <w:tr w:rsidR="00E26149" w:rsidRPr="00511225" w14:paraId="63FDA8C7" w14:textId="77777777" w:rsidTr="007B5E83">
        <w:tc>
          <w:tcPr>
            <w:tcW w:w="1973" w:type="dxa"/>
            <w:vMerge/>
            <w:tcBorders>
              <w:bottom w:val="nil"/>
            </w:tcBorders>
          </w:tcPr>
          <w:p w14:paraId="327F8AF2"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2023E07" w14:textId="77777777" w:rsidR="00E26149" w:rsidRPr="00511225" w:rsidRDefault="00E26149" w:rsidP="007B5E83">
            <w:pPr>
              <w:pStyle w:val="TAC"/>
              <w:rPr>
                <w:sz w:val="16"/>
                <w:szCs w:val="16"/>
              </w:rPr>
            </w:pPr>
          </w:p>
        </w:tc>
        <w:tc>
          <w:tcPr>
            <w:tcW w:w="721" w:type="dxa"/>
          </w:tcPr>
          <w:p w14:paraId="0B1283C3"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605594E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E3F0DB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C550EBE" w14:textId="77777777" w:rsidTr="007B5E83">
        <w:tc>
          <w:tcPr>
            <w:tcW w:w="1973" w:type="dxa"/>
            <w:vMerge w:val="restart"/>
            <w:tcBorders>
              <w:top w:val="single" w:sz="4" w:space="0" w:color="auto"/>
            </w:tcBorders>
          </w:tcPr>
          <w:p w14:paraId="1540B3D6" w14:textId="77777777" w:rsidR="00E26149" w:rsidRPr="00511225" w:rsidRDefault="00E26149" w:rsidP="007B5E8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6E3FCE8A"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20E36E02"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50000F8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D608EDA" w14:textId="77777777" w:rsidR="00E26149" w:rsidRPr="00511225" w:rsidRDefault="00E26149" w:rsidP="007B5E83">
            <w:pPr>
              <w:pStyle w:val="TAC"/>
              <w:rPr>
                <w:sz w:val="16"/>
                <w:szCs w:val="16"/>
              </w:rPr>
            </w:pPr>
            <w:r w:rsidRPr="00511225">
              <w:rPr>
                <w:sz w:val="16"/>
                <w:szCs w:val="16"/>
              </w:rPr>
              <w:t>REF_victim +37.6</w:t>
            </w:r>
          </w:p>
        </w:tc>
      </w:tr>
      <w:tr w:rsidR="00E26149" w:rsidRPr="00511225" w14:paraId="2E4A6550" w14:textId="77777777" w:rsidTr="007B5E83">
        <w:tc>
          <w:tcPr>
            <w:tcW w:w="1973" w:type="dxa"/>
            <w:vMerge/>
          </w:tcPr>
          <w:p w14:paraId="16238F27" w14:textId="77777777" w:rsidR="00E26149" w:rsidRPr="00511225" w:rsidRDefault="00E26149" w:rsidP="007B5E83">
            <w:pPr>
              <w:pStyle w:val="TAC"/>
              <w:rPr>
                <w:sz w:val="16"/>
                <w:szCs w:val="16"/>
              </w:rPr>
            </w:pPr>
          </w:p>
        </w:tc>
        <w:tc>
          <w:tcPr>
            <w:tcW w:w="763" w:type="dxa"/>
            <w:tcBorders>
              <w:top w:val="nil"/>
              <w:bottom w:val="nil"/>
            </w:tcBorders>
          </w:tcPr>
          <w:p w14:paraId="6D379605" w14:textId="77777777" w:rsidR="00E26149" w:rsidRPr="00511225" w:rsidRDefault="00E26149" w:rsidP="007B5E83">
            <w:pPr>
              <w:pStyle w:val="TAC"/>
              <w:rPr>
                <w:sz w:val="16"/>
                <w:szCs w:val="16"/>
              </w:rPr>
            </w:pPr>
          </w:p>
        </w:tc>
        <w:tc>
          <w:tcPr>
            <w:tcW w:w="721" w:type="dxa"/>
          </w:tcPr>
          <w:p w14:paraId="08832944" w14:textId="77777777" w:rsidR="00E26149" w:rsidRPr="00511225" w:rsidRDefault="00E26149" w:rsidP="007B5E83">
            <w:pPr>
              <w:pStyle w:val="TAC"/>
              <w:rPr>
                <w:sz w:val="16"/>
                <w:szCs w:val="16"/>
                <w:lang w:eastAsia="zh-CN"/>
              </w:rPr>
            </w:pPr>
            <w:r w:rsidRPr="00511225">
              <w:rPr>
                <w:sz w:val="16"/>
                <w:szCs w:val="16"/>
                <w:lang w:eastAsia="zh-CN"/>
              </w:rPr>
              <w:t>n66</w:t>
            </w:r>
          </w:p>
        </w:tc>
        <w:tc>
          <w:tcPr>
            <w:tcW w:w="1920" w:type="dxa"/>
          </w:tcPr>
          <w:p w14:paraId="2AD2DB7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63A1BD3"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3A4963EE" w14:textId="77777777" w:rsidTr="007B5E83">
        <w:tc>
          <w:tcPr>
            <w:tcW w:w="1973" w:type="dxa"/>
            <w:vMerge/>
            <w:tcBorders>
              <w:bottom w:val="nil"/>
            </w:tcBorders>
          </w:tcPr>
          <w:p w14:paraId="771D8B0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36C3529" w14:textId="77777777" w:rsidR="00E26149" w:rsidRPr="00511225" w:rsidRDefault="00E26149" w:rsidP="007B5E83">
            <w:pPr>
              <w:pStyle w:val="TAC"/>
              <w:rPr>
                <w:sz w:val="16"/>
                <w:szCs w:val="16"/>
              </w:rPr>
            </w:pPr>
          </w:p>
        </w:tc>
        <w:tc>
          <w:tcPr>
            <w:tcW w:w="721" w:type="dxa"/>
          </w:tcPr>
          <w:p w14:paraId="29402BA8"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1DD783A1"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FE188C8"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2984DE6" w14:textId="77777777" w:rsidTr="007B5E83">
        <w:tc>
          <w:tcPr>
            <w:tcW w:w="1973" w:type="dxa"/>
            <w:vMerge w:val="restart"/>
            <w:tcBorders>
              <w:top w:val="single" w:sz="4" w:space="0" w:color="auto"/>
            </w:tcBorders>
          </w:tcPr>
          <w:p w14:paraId="2C8B844B" w14:textId="77777777" w:rsidR="00E26149" w:rsidRPr="00511225" w:rsidRDefault="00E26149" w:rsidP="007B5E83">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7F5EFB1F"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79D4D835"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75776482"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057C7CA"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A9E8446" w14:textId="77777777" w:rsidTr="007B5E83">
        <w:tc>
          <w:tcPr>
            <w:tcW w:w="1973" w:type="dxa"/>
            <w:vMerge/>
          </w:tcPr>
          <w:p w14:paraId="67F14F43" w14:textId="77777777" w:rsidR="00E26149" w:rsidRPr="00511225" w:rsidRDefault="00E26149" w:rsidP="007B5E83">
            <w:pPr>
              <w:pStyle w:val="TAC"/>
              <w:rPr>
                <w:sz w:val="16"/>
                <w:szCs w:val="16"/>
              </w:rPr>
            </w:pPr>
          </w:p>
        </w:tc>
        <w:tc>
          <w:tcPr>
            <w:tcW w:w="763" w:type="dxa"/>
            <w:tcBorders>
              <w:top w:val="nil"/>
              <w:bottom w:val="nil"/>
            </w:tcBorders>
          </w:tcPr>
          <w:p w14:paraId="2F7ABC58" w14:textId="77777777" w:rsidR="00E26149" w:rsidRPr="00511225" w:rsidRDefault="00E26149" w:rsidP="007B5E83">
            <w:pPr>
              <w:pStyle w:val="TAC"/>
              <w:rPr>
                <w:sz w:val="16"/>
                <w:szCs w:val="16"/>
              </w:rPr>
            </w:pPr>
          </w:p>
        </w:tc>
        <w:tc>
          <w:tcPr>
            <w:tcW w:w="721" w:type="dxa"/>
          </w:tcPr>
          <w:p w14:paraId="1298513E" w14:textId="77777777" w:rsidR="00E26149" w:rsidRPr="00511225" w:rsidRDefault="00E26149" w:rsidP="007B5E83">
            <w:pPr>
              <w:pStyle w:val="TAC"/>
              <w:rPr>
                <w:sz w:val="16"/>
                <w:szCs w:val="16"/>
                <w:lang w:eastAsia="zh-CN"/>
              </w:rPr>
            </w:pPr>
            <w:r w:rsidRPr="00511225">
              <w:rPr>
                <w:sz w:val="16"/>
                <w:szCs w:val="16"/>
                <w:lang w:eastAsia="zh-CN"/>
              </w:rPr>
              <w:t>n66</w:t>
            </w:r>
          </w:p>
        </w:tc>
        <w:tc>
          <w:tcPr>
            <w:tcW w:w="1920" w:type="dxa"/>
          </w:tcPr>
          <w:p w14:paraId="78715FC2"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0738412" w14:textId="77777777" w:rsidR="00E26149" w:rsidRPr="00511225" w:rsidRDefault="00E26149" w:rsidP="007B5E83">
            <w:pPr>
              <w:pStyle w:val="TAC"/>
              <w:rPr>
                <w:sz w:val="16"/>
                <w:szCs w:val="16"/>
              </w:rPr>
            </w:pPr>
            <w:r w:rsidRPr="00511225">
              <w:rPr>
                <w:sz w:val="16"/>
                <w:szCs w:val="16"/>
              </w:rPr>
              <w:t>REF_victim +22.2</w:t>
            </w:r>
          </w:p>
        </w:tc>
      </w:tr>
      <w:tr w:rsidR="00E26149" w:rsidRPr="00511225" w14:paraId="4C3B499F" w14:textId="77777777" w:rsidTr="007B5E83">
        <w:tc>
          <w:tcPr>
            <w:tcW w:w="1973" w:type="dxa"/>
            <w:vMerge/>
            <w:tcBorders>
              <w:bottom w:val="nil"/>
            </w:tcBorders>
          </w:tcPr>
          <w:p w14:paraId="0E455430"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4BB785A" w14:textId="77777777" w:rsidR="00E26149" w:rsidRPr="00511225" w:rsidRDefault="00E26149" w:rsidP="007B5E83">
            <w:pPr>
              <w:pStyle w:val="TAC"/>
              <w:rPr>
                <w:sz w:val="16"/>
                <w:szCs w:val="16"/>
              </w:rPr>
            </w:pPr>
          </w:p>
        </w:tc>
        <w:tc>
          <w:tcPr>
            <w:tcW w:w="721" w:type="dxa"/>
          </w:tcPr>
          <w:p w14:paraId="7704D009"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0EADE41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013A20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7AF26E5" w14:textId="77777777" w:rsidTr="007B5E83">
        <w:tc>
          <w:tcPr>
            <w:tcW w:w="1973" w:type="dxa"/>
            <w:tcBorders>
              <w:bottom w:val="nil"/>
            </w:tcBorders>
          </w:tcPr>
          <w:p w14:paraId="19842E42" w14:textId="77777777" w:rsidR="00E26149" w:rsidRPr="00511225" w:rsidRDefault="00E26149" w:rsidP="007B5E83">
            <w:pPr>
              <w:pStyle w:val="TAC"/>
              <w:rPr>
                <w:sz w:val="16"/>
                <w:szCs w:val="16"/>
              </w:rPr>
            </w:pPr>
            <w:r w:rsidRPr="00511225">
              <w:rPr>
                <w:sz w:val="16"/>
                <w:szCs w:val="16"/>
              </w:rPr>
              <w:t>DL_n3A-n28A-n41A_UL_n3A-n41A</w:t>
            </w:r>
          </w:p>
        </w:tc>
        <w:tc>
          <w:tcPr>
            <w:tcW w:w="763" w:type="dxa"/>
            <w:tcBorders>
              <w:top w:val="nil"/>
              <w:bottom w:val="nil"/>
            </w:tcBorders>
          </w:tcPr>
          <w:p w14:paraId="7EEF571D" w14:textId="77777777" w:rsidR="00E26149" w:rsidRPr="00511225" w:rsidRDefault="00E26149" w:rsidP="007B5E83">
            <w:pPr>
              <w:pStyle w:val="TAC"/>
              <w:rPr>
                <w:sz w:val="16"/>
                <w:szCs w:val="16"/>
              </w:rPr>
            </w:pPr>
            <w:r w:rsidRPr="00511225">
              <w:rPr>
                <w:sz w:val="16"/>
                <w:szCs w:val="16"/>
              </w:rPr>
              <w:t>1</w:t>
            </w:r>
          </w:p>
        </w:tc>
        <w:tc>
          <w:tcPr>
            <w:tcW w:w="721" w:type="dxa"/>
          </w:tcPr>
          <w:p w14:paraId="3EEDFC21"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4AEE5CEC"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56FA8E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556BEB01" w14:textId="77777777" w:rsidTr="007B5E83">
        <w:tc>
          <w:tcPr>
            <w:tcW w:w="1973" w:type="dxa"/>
            <w:tcBorders>
              <w:top w:val="nil"/>
              <w:bottom w:val="nil"/>
            </w:tcBorders>
          </w:tcPr>
          <w:p w14:paraId="3573E088" w14:textId="77777777" w:rsidR="00E26149" w:rsidRPr="00511225" w:rsidRDefault="00E26149" w:rsidP="007B5E83">
            <w:pPr>
              <w:pStyle w:val="TAC"/>
              <w:rPr>
                <w:sz w:val="16"/>
                <w:szCs w:val="16"/>
              </w:rPr>
            </w:pPr>
          </w:p>
        </w:tc>
        <w:tc>
          <w:tcPr>
            <w:tcW w:w="763" w:type="dxa"/>
            <w:tcBorders>
              <w:top w:val="nil"/>
              <w:bottom w:val="nil"/>
            </w:tcBorders>
          </w:tcPr>
          <w:p w14:paraId="397983DE" w14:textId="77777777" w:rsidR="00E26149" w:rsidRPr="00511225" w:rsidRDefault="00E26149" w:rsidP="007B5E83">
            <w:pPr>
              <w:pStyle w:val="TAC"/>
              <w:rPr>
                <w:sz w:val="16"/>
                <w:szCs w:val="16"/>
              </w:rPr>
            </w:pPr>
          </w:p>
        </w:tc>
        <w:tc>
          <w:tcPr>
            <w:tcW w:w="721" w:type="dxa"/>
          </w:tcPr>
          <w:p w14:paraId="05C4B9E9"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671CE67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AC1BC91"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32</w:t>
            </w:r>
          </w:p>
        </w:tc>
      </w:tr>
      <w:tr w:rsidR="00E26149" w:rsidRPr="00511225" w14:paraId="4DB44AC2" w14:textId="77777777" w:rsidTr="007B5E83">
        <w:tc>
          <w:tcPr>
            <w:tcW w:w="1973" w:type="dxa"/>
            <w:tcBorders>
              <w:top w:val="nil"/>
              <w:bottom w:val="nil"/>
            </w:tcBorders>
          </w:tcPr>
          <w:p w14:paraId="28236785"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1473134" w14:textId="77777777" w:rsidR="00E26149" w:rsidRPr="00511225" w:rsidRDefault="00E26149" w:rsidP="007B5E83">
            <w:pPr>
              <w:pStyle w:val="TAC"/>
              <w:rPr>
                <w:sz w:val="16"/>
                <w:szCs w:val="16"/>
              </w:rPr>
            </w:pPr>
          </w:p>
        </w:tc>
        <w:tc>
          <w:tcPr>
            <w:tcW w:w="721" w:type="dxa"/>
          </w:tcPr>
          <w:p w14:paraId="53379A91"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7317E2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0C0561C"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4F213F4" w14:textId="77777777" w:rsidTr="007B5E83">
        <w:tc>
          <w:tcPr>
            <w:tcW w:w="1973" w:type="dxa"/>
            <w:tcBorders>
              <w:bottom w:val="nil"/>
            </w:tcBorders>
          </w:tcPr>
          <w:p w14:paraId="18A4E579" w14:textId="77777777" w:rsidR="00E26149" w:rsidRPr="00511225" w:rsidRDefault="00E26149" w:rsidP="007B5E83">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09040324"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79F927AF"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667459D6"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8A74AED"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32</w:t>
            </w:r>
          </w:p>
        </w:tc>
      </w:tr>
      <w:tr w:rsidR="00E26149" w:rsidRPr="00511225" w14:paraId="08D2F5C8" w14:textId="77777777" w:rsidTr="007B5E83">
        <w:tc>
          <w:tcPr>
            <w:tcW w:w="1973" w:type="dxa"/>
            <w:tcBorders>
              <w:top w:val="nil"/>
              <w:bottom w:val="nil"/>
            </w:tcBorders>
          </w:tcPr>
          <w:p w14:paraId="35F457C6" w14:textId="77777777" w:rsidR="00E26149" w:rsidRPr="00511225" w:rsidRDefault="00E26149" w:rsidP="007B5E83">
            <w:pPr>
              <w:pStyle w:val="TAC"/>
              <w:rPr>
                <w:sz w:val="16"/>
                <w:szCs w:val="16"/>
              </w:rPr>
            </w:pPr>
          </w:p>
        </w:tc>
        <w:tc>
          <w:tcPr>
            <w:tcW w:w="763" w:type="dxa"/>
            <w:tcBorders>
              <w:top w:val="nil"/>
              <w:bottom w:val="nil"/>
            </w:tcBorders>
          </w:tcPr>
          <w:p w14:paraId="79D8227D" w14:textId="77777777" w:rsidR="00E26149" w:rsidRPr="00511225" w:rsidRDefault="00E26149" w:rsidP="007B5E83">
            <w:pPr>
              <w:pStyle w:val="TAC"/>
              <w:rPr>
                <w:sz w:val="16"/>
                <w:szCs w:val="16"/>
              </w:rPr>
            </w:pPr>
          </w:p>
        </w:tc>
        <w:tc>
          <w:tcPr>
            <w:tcW w:w="721" w:type="dxa"/>
          </w:tcPr>
          <w:p w14:paraId="73B01443"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45063C1C"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B3CDC0F"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E654C80" w14:textId="77777777" w:rsidTr="007B5E83">
        <w:tc>
          <w:tcPr>
            <w:tcW w:w="1973" w:type="dxa"/>
            <w:tcBorders>
              <w:top w:val="nil"/>
              <w:bottom w:val="single" w:sz="4" w:space="0" w:color="auto"/>
            </w:tcBorders>
          </w:tcPr>
          <w:p w14:paraId="202BB454"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7B1B69C" w14:textId="77777777" w:rsidR="00E26149" w:rsidRPr="00511225" w:rsidRDefault="00E26149" w:rsidP="007B5E83">
            <w:pPr>
              <w:pStyle w:val="TAC"/>
              <w:rPr>
                <w:sz w:val="16"/>
                <w:szCs w:val="16"/>
              </w:rPr>
            </w:pPr>
          </w:p>
        </w:tc>
        <w:tc>
          <w:tcPr>
            <w:tcW w:w="721" w:type="dxa"/>
          </w:tcPr>
          <w:p w14:paraId="07B74C14"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DEE40B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583618E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9927D76" w14:textId="77777777" w:rsidTr="007B5E83">
        <w:tc>
          <w:tcPr>
            <w:tcW w:w="1973" w:type="dxa"/>
            <w:tcBorders>
              <w:top w:val="single" w:sz="4" w:space="0" w:color="auto"/>
              <w:bottom w:val="nil"/>
            </w:tcBorders>
          </w:tcPr>
          <w:p w14:paraId="7F349F64" w14:textId="77777777" w:rsidR="00E26149" w:rsidRPr="00511225" w:rsidRDefault="00E26149" w:rsidP="007B5E83">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0D3B7D1" w14:textId="77777777" w:rsidR="00E26149" w:rsidRPr="00511225" w:rsidRDefault="00E26149" w:rsidP="007B5E83">
            <w:pPr>
              <w:pStyle w:val="TAC"/>
              <w:rPr>
                <w:sz w:val="16"/>
                <w:szCs w:val="16"/>
              </w:rPr>
            </w:pPr>
            <w:r w:rsidRPr="00511225">
              <w:rPr>
                <w:sz w:val="16"/>
                <w:szCs w:val="16"/>
              </w:rPr>
              <w:t>1</w:t>
            </w:r>
          </w:p>
        </w:tc>
        <w:tc>
          <w:tcPr>
            <w:tcW w:w="721" w:type="dxa"/>
          </w:tcPr>
          <w:p w14:paraId="753F8365"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20A0BBE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155F48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13817BD6" w14:textId="77777777" w:rsidTr="007B5E83">
        <w:tc>
          <w:tcPr>
            <w:tcW w:w="1973" w:type="dxa"/>
            <w:tcBorders>
              <w:top w:val="nil"/>
              <w:bottom w:val="nil"/>
            </w:tcBorders>
          </w:tcPr>
          <w:p w14:paraId="33E40E54" w14:textId="77777777" w:rsidR="00E26149" w:rsidRPr="00511225" w:rsidRDefault="00E26149" w:rsidP="007B5E83">
            <w:pPr>
              <w:pStyle w:val="TAC"/>
              <w:rPr>
                <w:sz w:val="16"/>
                <w:szCs w:val="16"/>
              </w:rPr>
            </w:pPr>
          </w:p>
        </w:tc>
        <w:tc>
          <w:tcPr>
            <w:tcW w:w="763" w:type="dxa"/>
            <w:tcBorders>
              <w:top w:val="nil"/>
              <w:bottom w:val="nil"/>
            </w:tcBorders>
          </w:tcPr>
          <w:p w14:paraId="4F068D06" w14:textId="77777777" w:rsidR="00E26149" w:rsidRPr="00511225" w:rsidRDefault="00E26149" w:rsidP="007B5E83">
            <w:pPr>
              <w:pStyle w:val="TAC"/>
              <w:rPr>
                <w:sz w:val="16"/>
                <w:szCs w:val="16"/>
              </w:rPr>
            </w:pPr>
          </w:p>
        </w:tc>
        <w:tc>
          <w:tcPr>
            <w:tcW w:w="721" w:type="dxa"/>
          </w:tcPr>
          <w:p w14:paraId="495CF738"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0E85099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0CDD56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BBAB8B4" w14:textId="77777777" w:rsidTr="007B5E83">
        <w:tc>
          <w:tcPr>
            <w:tcW w:w="1973" w:type="dxa"/>
            <w:tcBorders>
              <w:top w:val="nil"/>
              <w:bottom w:val="nil"/>
            </w:tcBorders>
          </w:tcPr>
          <w:p w14:paraId="69786DE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C1DE4E1" w14:textId="77777777" w:rsidR="00E26149" w:rsidRPr="00511225" w:rsidRDefault="00E26149" w:rsidP="007B5E83">
            <w:pPr>
              <w:pStyle w:val="TAC"/>
              <w:rPr>
                <w:sz w:val="16"/>
                <w:szCs w:val="16"/>
              </w:rPr>
            </w:pPr>
          </w:p>
        </w:tc>
        <w:tc>
          <w:tcPr>
            <w:tcW w:w="721" w:type="dxa"/>
          </w:tcPr>
          <w:p w14:paraId="31E26607"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5570EFA9"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8A70D6B"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E26149" w:rsidRPr="00511225" w14:paraId="5769C071" w14:textId="77777777" w:rsidTr="007B5E83">
        <w:tc>
          <w:tcPr>
            <w:tcW w:w="1973" w:type="dxa"/>
            <w:tcBorders>
              <w:bottom w:val="nil"/>
            </w:tcBorders>
          </w:tcPr>
          <w:p w14:paraId="754CD4BD" w14:textId="77777777" w:rsidR="00E26149" w:rsidRPr="00511225" w:rsidRDefault="00E26149" w:rsidP="007B5E83">
            <w:pPr>
              <w:pStyle w:val="TAC"/>
              <w:rPr>
                <w:sz w:val="16"/>
                <w:szCs w:val="16"/>
              </w:rPr>
            </w:pPr>
            <w:r w:rsidRPr="00511225">
              <w:rPr>
                <w:sz w:val="16"/>
                <w:szCs w:val="16"/>
              </w:rPr>
              <w:t>DL_n3A-n41A-n77A_UL_n41A-n77A</w:t>
            </w:r>
          </w:p>
        </w:tc>
        <w:tc>
          <w:tcPr>
            <w:tcW w:w="763" w:type="dxa"/>
            <w:tcBorders>
              <w:top w:val="nil"/>
              <w:bottom w:val="nil"/>
            </w:tcBorders>
          </w:tcPr>
          <w:p w14:paraId="1F8A4089" w14:textId="77777777" w:rsidR="00E26149" w:rsidRPr="00511225" w:rsidRDefault="00E26149" w:rsidP="007B5E83">
            <w:pPr>
              <w:pStyle w:val="TAC"/>
              <w:rPr>
                <w:sz w:val="16"/>
                <w:szCs w:val="16"/>
              </w:rPr>
            </w:pPr>
            <w:r w:rsidRPr="00511225">
              <w:rPr>
                <w:sz w:val="16"/>
                <w:szCs w:val="16"/>
              </w:rPr>
              <w:t>1</w:t>
            </w:r>
          </w:p>
        </w:tc>
        <w:tc>
          <w:tcPr>
            <w:tcW w:w="721" w:type="dxa"/>
          </w:tcPr>
          <w:p w14:paraId="15DA9493"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7D8285D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355A363"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E26149" w:rsidRPr="00511225" w14:paraId="2837A348" w14:textId="77777777" w:rsidTr="007B5E83">
        <w:tc>
          <w:tcPr>
            <w:tcW w:w="1973" w:type="dxa"/>
            <w:tcBorders>
              <w:top w:val="nil"/>
              <w:bottom w:val="nil"/>
            </w:tcBorders>
          </w:tcPr>
          <w:p w14:paraId="0F0880BA" w14:textId="77777777" w:rsidR="00E26149" w:rsidRPr="00511225" w:rsidRDefault="00E26149" w:rsidP="007B5E83">
            <w:pPr>
              <w:pStyle w:val="TAC"/>
              <w:rPr>
                <w:sz w:val="16"/>
                <w:szCs w:val="16"/>
              </w:rPr>
            </w:pPr>
          </w:p>
        </w:tc>
        <w:tc>
          <w:tcPr>
            <w:tcW w:w="763" w:type="dxa"/>
            <w:tcBorders>
              <w:top w:val="nil"/>
              <w:bottom w:val="nil"/>
            </w:tcBorders>
          </w:tcPr>
          <w:p w14:paraId="543F1298" w14:textId="77777777" w:rsidR="00E26149" w:rsidRPr="00511225" w:rsidRDefault="00E26149" w:rsidP="007B5E83">
            <w:pPr>
              <w:pStyle w:val="TAC"/>
              <w:rPr>
                <w:sz w:val="16"/>
                <w:szCs w:val="16"/>
              </w:rPr>
            </w:pPr>
          </w:p>
        </w:tc>
        <w:tc>
          <w:tcPr>
            <w:tcW w:w="721" w:type="dxa"/>
          </w:tcPr>
          <w:p w14:paraId="12B945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68B7E1F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164199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09E8ABA2" w14:textId="77777777" w:rsidTr="007B5E83">
        <w:tc>
          <w:tcPr>
            <w:tcW w:w="1973" w:type="dxa"/>
            <w:tcBorders>
              <w:top w:val="nil"/>
              <w:bottom w:val="nil"/>
            </w:tcBorders>
          </w:tcPr>
          <w:p w14:paraId="797FD5BF"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3838035D" w14:textId="77777777" w:rsidR="00E26149" w:rsidRPr="00511225" w:rsidRDefault="00E26149" w:rsidP="007B5E83">
            <w:pPr>
              <w:pStyle w:val="TAC"/>
              <w:rPr>
                <w:sz w:val="16"/>
                <w:szCs w:val="16"/>
              </w:rPr>
            </w:pPr>
          </w:p>
        </w:tc>
        <w:tc>
          <w:tcPr>
            <w:tcW w:w="721" w:type="dxa"/>
          </w:tcPr>
          <w:p w14:paraId="57E5CDBE"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2612CC64"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A37CE0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093EBB00" w14:textId="77777777" w:rsidTr="007B5E83">
        <w:tc>
          <w:tcPr>
            <w:tcW w:w="1973" w:type="dxa"/>
            <w:tcBorders>
              <w:bottom w:val="nil"/>
            </w:tcBorders>
          </w:tcPr>
          <w:p w14:paraId="3E0D1056" w14:textId="77777777" w:rsidR="00E26149" w:rsidRPr="00511225" w:rsidRDefault="00E26149" w:rsidP="007B5E83">
            <w:pPr>
              <w:pStyle w:val="TAC"/>
              <w:rPr>
                <w:sz w:val="16"/>
                <w:szCs w:val="16"/>
              </w:rPr>
            </w:pPr>
            <w:r w:rsidRPr="00511225">
              <w:rPr>
                <w:sz w:val="16"/>
                <w:szCs w:val="16"/>
              </w:rPr>
              <w:t>DL_n3A-n41A-n77A_UL_n3A-n77A</w:t>
            </w:r>
          </w:p>
        </w:tc>
        <w:tc>
          <w:tcPr>
            <w:tcW w:w="763" w:type="dxa"/>
            <w:tcBorders>
              <w:top w:val="nil"/>
              <w:bottom w:val="nil"/>
            </w:tcBorders>
          </w:tcPr>
          <w:p w14:paraId="16388CB6"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127AD0F3"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0CAEC1E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751D400"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B375A6C" w14:textId="77777777" w:rsidTr="007B5E83">
        <w:tc>
          <w:tcPr>
            <w:tcW w:w="1973" w:type="dxa"/>
            <w:tcBorders>
              <w:top w:val="nil"/>
              <w:bottom w:val="nil"/>
            </w:tcBorders>
          </w:tcPr>
          <w:p w14:paraId="4698AEEA" w14:textId="77777777" w:rsidR="00E26149" w:rsidRPr="00511225" w:rsidRDefault="00E26149" w:rsidP="007B5E83">
            <w:pPr>
              <w:pStyle w:val="TAC"/>
              <w:rPr>
                <w:sz w:val="16"/>
                <w:szCs w:val="16"/>
              </w:rPr>
            </w:pPr>
          </w:p>
        </w:tc>
        <w:tc>
          <w:tcPr>
            <w:tcW w:w="763" w:type="dxa"/>
            <w:tcBorders>
              <w:top w:val="nil"/>
              <w:bottom w:val="nil"/>
            </w:tcBorders>
          </w:tcPr>
          <w:p w14:paraId="6A7B1E86" w14:textId="77777777" w:rsidR="00E26149" w:rsidRPr="00511225" w:rsidRDefault="00E26149" w:rsidP="007B5E83">
            <w:pPr>
              <w:pStyle w:val="TAC"/>
              <w:rPr>
                <w:sz w:val="16"/>
                <w:szCs w:val="16"/>
              </w:rPr>
            </w:pPr>
          </w:p>
        </w:tc>
        <w:tc>
          <w:tcPr>
            <w:tcW w:w="721" w:type="dxa"/>
          </w:tcPr>
          <w:p w14:paraId="104EDA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3C21B9A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4DBB18D"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13</w:t>
            </w:r>
          </w:p>
        </w:tc>
      </w:tr>
      <w:tr w:rsidR="00E26149" w:rsidRPr="00511225" w14:paraId="49F1F7A6" w14:textId="77777777" w:rsidTr="007B5E83">
        <w:tc>
          <w:tcPr>
            <w:tcW w:w="1973" w:type="dxa"/>
            <w:tcBorders>
              <w:top w:val="nil"/>
              <w:bottom w:val="nil"/>
            </w:tcBorders>
          </w:tcPr>
          <w:p w14:paraId="05949FCE"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31C348A6" w14:textId="77777777" w:rsidR="00E26149" w:rsidRPr="00511225" w:rsidRDefault="00E26149" w:rsidP="007B5E83">
            <w:pPr>
              <w:pStyle w:val="TAC"/>
              <w:rPr>
                <w:sz w:val="16"/>
                <w:szCs w:val="16"/>
              </w:rPr>
            </w:pPr>
          </w:p>
        </w:tc>
        <w:tc>
          <w:tcPr>
            <w:tcW w:w="721" w:type="dxa"/>
          </w:tcPr>
          <w:p w14:paraId="2BC6E598"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0862B12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D3373E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656769D" w14:textId="77777777" w:rsidTr="007B5E83">
        <w:tc>
          <w:tcPr>
            <w:tcW w:w="1973" w:type="dxa"/>
            <w:tcBorders>
              <w:bottom w:val="nil"/>
            </w:tcBorders>
          </w:tcPr>
          <w:p w14:paraId="62B684E0" w14:textId="77777777" w:rsidR="00E26149" w:rsidRPr="00511225" w:rsidRDefault="00E26149" w:rsidP="007B5E83">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0F1482F5"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20F0B4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4D5B37E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F7C806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6B46553" w14:textId="77777777" w:rsidTr="007B5E83">
        <w:tc>
          <w:tcPr>
            <w:tcW w:w="1973" w:type="dxa"/>
            <w:tcBorders>
              <w:top w:val="nil"/>
              <w:bottom w:val="nil"/>
            </w:tcBorders>
          </w:tcPr>
          <w:p w14:paraId="5E11294B" w14:textId="77777777" w:rsidR="00E26149" w:rsidRPr="00511225" w:rsidRDefault="00E26149" w:rsidP="007B5E83">
            <w:pPr>
              <w:pStyle w:val="TAC"/>
              <w:rPr>
                <w:sz w:val="16"/>
                <w:szCs w:val="16"/>
              </w:rPr>
            </w:pPr>
          </w:p>
        </w:tc>
        <w:tc>
          <w:tcPr>
            <w:tcW w:w="763" w:type="dxa"/>
            <w:tcBorders>
              <w:top w:val="nil"/>
              <w:bottom w:val="nil"/>
            </w:tcBorders>
          </w:tcPr>
          <w:p w14:paraId="536A0E4B" w14:textId="77777777" w:rsidR="00E26149" w:rsidRPr="00511225" w:rsidRDefault="00E26149" w:rsidP="007B5E83">
            <w:pPr>
              <w:pStyle w:val="TAC"/>
              <w:rPr>
                <w:sz w:val="16"/>
                <w:szCs w:val="16"/>
              </w:rPr>
            </w:pPr>
          </w:p>
        </w:tc>
        <w:tc>
          <w:tcPr>
            <w:tcW w:w="721" w:type="dxa"/>
          </w:tcPr>
          <w:p w14:paraId="26B32A3D"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42683B9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3C2794E"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A320E5A" w14:textId="77777777" w:rsidTr="007B5E83">
        <w:tc>
          <w:tcPr>
            <w:tcW w:w="1973" w:type="dxa"/>
            <w:tcBorders>
              <w:top w:val="nil"/>
              <w:bottom w:val="nil"/>
            </w:tcBorders>
          </w:tcPr>
          <w:p w14:paraId="119FFFA4"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21EEBED" w14:textId="77777777" w:rsidR="00E26149" w:rsidRPr="00511225" w:rsidRDefault="00E26149" w:rsidP="007B5E83">
            <w:pPr>
              <w:pStyle w:val="TAC"/>
              <w:rPr>
                <w:sz w:val="16"/>
                <w:szCs w:val="16"/>
              </w:rPr>
            </w:pPr>
          </w:p>
        </w:tc>
        <w:tc>
          <w:tcPr>
            <w:tcW w:w="721" w:type="dxa"/>
          </w:tcPr>
          <w:p w14:paraId="374DC987"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3E38FF2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BA092F2"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E26149" w:rsidRPr="00511225" w14:paraId="2868E624" w14:textId="77777777" w:rsidTr="007B5E83">
        <w:tc>
          <w:tcPr>
            <w:tcW w:w="1973" w:type="dxa"/>
            <w:tcBorders>
              <w:bottom w:val="nil"/>
            </w:tcBorders>
          </w:tcPr>
          <w:p w14:paraId="7D5D74A0" w14:textId="77777777" w:rsidR="00E26149" w:rsidRPr="00511225" w:rsidRDefault="00E26149" w:rsidP="007B5E83">
            <w:pPr>
              <w:pStyle w:val="TAC"/>
              <w:rPr>
                <w:sz w:val="16"/>
                <w:szCs w:val="16"/>
              </w:rPr>
            </w:pPr>
            <w:r w:rsidRPr="00511225">
              <w:rPr>
                <w:sz w:val="16"/>
                <w:szCs w:val="16"/>
              </w:rPr>
              <w:t>DL_n28A-n41A-n77A_UL_n28A-n77A</w:t>
            </w:r>
          </w:p>
        </w:tc>
        <w:tc>
          <w:tcPr>
            <w:tcW w:w="763" w:type="dxa"/>
            <w:tcBorders>
              <w:top w:val="nil"/>
              <w:bottom w:val="nil"/>
            </w:tcBorders>
          </w:tcPr>
          <w:p w14:paraId="0550077A"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6A3B95C8"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AEDF7E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64CB92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8B4055E" w14:textId="77777777" w:rsidTr="007B5E83">
        <w:tc>
          <w:tcPr>
            <w:tcW w:w="1973" w:type="dxa"/>
            <w:tcBorders>
              <w:top w:val="nil"/>
              <w:bottom w:val="nil"/>
            </w:tcBorders>
          </w:tcPr>
          <w:p w14:paraId="5B51B10B" w14:textId="77777777" w:rsidR="00E26149" w:rsidRPr="00511225" w:rsidRDefault="00E26149" w:rsidP="007B5E83">
            <w:pPr>
              <w:pStyle w:val="TAC"/>
              <w:rPr>
                <w:sz w:val="16"/>
                <w:szCs w:val="16"/>
              </w:rPr>
            </w:pPr>
          </w:p>
        </w:tc>
        <w:tc>
          <w:tcPr>
            <w:tcW w:w="763" w:type="dxa"/>
            <w:tcBorders>
              <w:top w:val="nil"/>
              <w:bottom w:val="nil"/>
            </w:tcBorders>
          </w:tcPr>
          <w:p w14:paraId="6801D526" w14:textId="77777777" w:rsidR="00E26149" w:rsidRPr="00511225" w:rsidRDefault="00E26149" w:rsidP="007B5E83">
            <w:pPr>
              <w:pStyle w:val="TAC"/>
              <w:rPr>
                <w:sz w:val="16"/>
                <w:szCs w:val="16"/>
              </w:rPr>
            </w:pPr>
          </w:p>
        </w:tc>
        <w:tc>
          <w:tcPr>
            <w:tcW w:w="721" w:type="dxa"/>
          </w:tcPr>
          <w:p w14:paraId="295B1110"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25AA48C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0B6324A"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E26149" w:rsidRPr="00511225" w14:paraId="5323084A" w14:textId="77777777" w:rsidTr="007B5E83">
        <w:tc>
          <w:tcPr>
            <w:tcW w:w="1973" w:type="dxa"/>
            <w:tcBorders>
              <w:top w:val="nil"/>
              <w:bottom w:val="single" w:sz="4" w:space="0" w:color="auto"/>
            </w:tcBorders>
          </w:tcPr>
          <w:p w14:paraId="6D3EC1B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B9B3A4B" w14:textId="77777777" w:rsidR="00E26149" w:rsidRPr="00511225" w:rsidRDefault="00E26149" w:rsidP="007B5E83">
            <w:pPr>
              <w:pStyle w:val="TAC"/>
              <w:rPr>
                <w:sz w:val="16"/>
                <w:szCs w:val="16"/>
              </w:rPr>
            </w:pPr>
          </w:p>
        </w:tc>
        <w:tc>
          <w:tcPr>
            <w:tcW w:w="721" w:type="dxa"/>
          </w:tcPr>
          <w:p w14:paraId="2D17FF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0CAECA93"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89E11F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2D25886" w14:textId="77777777" w:rsidTr="007B5E83">
        <w:tc>
          <w:tcPr>
            <w:tcW w:w="1973" w:type="dxa"/>
            <w:tcBorders>
              <w:bottom w:val="nil"/>
            </w:tcBorders>
          </w:tcPr>
          <w:p w14:paraId="0201F280" w14:textId="77777777" w:rsidR="00E26149" w:rsidRPr="00511225" w:rsidRDefault="00E26149" w:rsidP="007B5E83">
            <w:pPr>
              <w:pStyle w:val="TAC"/>
              <w:rPr>
                <w:sz w:val="16"/>
                <w:szCs w:val="16"/>
              </w:rPr>
            </w:pPr>
            <w:r w:rsidRPr="00511225">
              <w:rPr>
                <w:sz w:val="16"/>
                <w:szCs w:val="16"/>
              </w:rPr>
              <w:t>DL_n28A-n41A-n77A_UL_n41A-n77A</w:t>
            </w:r>
          </w:p>
        </w:tc>
        <w:tc>
          <w:tcPr>
            <w:tcW w:w="763" w:type="dxa"/>
            <w:tcBorders>
              <w:top w:val="nil"/>
              <w:bottom w:val="nil"/>
            </w:tcBorders>
          </w:tcPr>
          <w:p w14:paraId="1FC0D665"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43ED9585"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C8DDBF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93C8BF7" w14:textId="77777777" w:rsidR="00E26149" w:rsidRPr="00511225" w:rsidRDefault="00E26149" w:rsidP="007B5E83">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E26149" w:rsidRPr="00511225" w14:paraId="370E2A2A" w14:textId="77777777" w:rsidTr="007B5E83">
        <w:tc>
          <w:tcPr>
            <w:tcW w:w="1973" w:type="dxa"/>
            <w:tcBorders>
              <w:top w:val="nil"/>
              <w:bottom w:val="nil"/>
            </w:tcBorders>
          </w:tcPr>
          <w:p w14:paraId="3A9AE5B2" w14:textId="77777777" w:rsidR="00E26149" w:rsidRPr="00511225" w:rsidRDefault="00E26149" w:rsidP="007B5E83">
            <w:pPr>
              <w:pStyle w:val="TAC"/>
              <w:rPr>
                <w:sz w:val="16"/>
                <w:szCs w:val="16"/>
              </w:rPr>
            </w:pPr>
          </w:p>
        </w:tc>
        <w:tc>
          <w:tcPr>
            <w:tcW w:w="763" w:type="dxa"/>
            <w:tcBorders>
              <w:top w:val="nil"/>
              <w:bottom w:val="nil"/>
            </w:tcBorders>
          </w:tcPr>
          <w:p w14:paraId="636AAF69" w14:textId="77777777" w:rsidR="00E26149" w:rsidRPr="00511225" w:rsidRDefault="00E26149" w:rsidP="007B5E83">
            <w:pPr>
              <w:pStyle w:val="TAC"/>
              <w:rPr>
                <w:sz w:val="16"/>
                <w:szCs w:val="16"/>
              </w:rPr>
            </w:pPr>
          </w:p>
        </w:tc>
        <w:tc>
          <w:tcPr>
            <w:tcW w:w="721" w:type="dxa"/>
          </w:tcPr>
          <w:p w14:paraId="0ED82F81"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6A331F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DC0C339"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11867516" w14:textId="77777777" w:rsidTr="007B5E83">
        <w:tc>
          <w:tcPr>
            <w:tcW w:w="1973" w:type="dxa"/>
            <w:tcBorders>
              <w:top w:val="nil"/>
              <w:bottom w:val="single" w:sz="4" w:space="0" w:color="auto"/>
            </w:tcBorders>
          </w:tcPr>
          <w:p w14:paraId="3574598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B9BB329" w14:textId="77777777" w:rsidR="00E26149" w:rsidRPr="00511225" w:rsidRDefault="00E26149" w:rsidP="007B5E83">
            <w:pPr>
              <w:pStyle w:val="TAC"/>
              <w:rPr>
                <w:sz w:val="16"/>
                <w:szCs w:val="16"/>
              </w:rPr>
            </w:pPr>
          </w:p>
        </w:tc>
        <w:tc>
          <w:tcPr>
            <w:tcW w:w="721" w:type="dxa"/>
          </w:tcPr>
          <w:p w14:paraId="2F35164B"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22A51264"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1BF4352"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99A918C" w14:textId="77777777" w:rsidTr="007B5E83">
        <w:tc>
          <w:tcPr>
            <w:tcW w:w="9965" w:type="dxa"/>
            <w:gridSpan w:val="5"/>
            <w:tcBorders>
              <w:bottom w:val="single" w:sz="4" w:space="0" w:color="auto"/>
            </w:tcBorders>
          </w:tcPr>
          <w:p w14:paraId="6E468DBA" w14:textId="77777777" w:rsidR="00E26149" w:rsidRPr="00511225" w:rsidRDefault="00E26149" w:rsidP="007B5E83">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23B81661"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83F39D0"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5C99D1B4" w14:textId="77777777" w:rsidR="00E26149" w:rsidRPr="00511225" w:rsidRDefault="00E26149" w:rsidP="007B5E83">
            <w:pPr>
              <w:pStyle w:val="TAN"/>
              <w:rPr>
                <w:sz w:val="16"/>
                <w:szCs w:val="16"/>
              </w:rPr>
            </w:pPr>
            <w:r w:rsidRPr="00511225">
              <w:rPr>
                <w:sz w:val="16"/>
                <w:szCs w:val="16"/>
              </w:rPr>
              <w:t>Note 4:</w:t>
            </w:r>
            <w:r w:rsidRPr="00511225">
              <w:rPr>
                <w:sz w:val="16"/>
                <w:szCs w:val="16"/>
              </w:rPr>
              <w:tab/>
              <w:t>Void</w:t>
            </w:r>
          </w:p>
          <w:p w14:paraId="140ECADF" w14:textId="77777777" w:rsidR="00E26149" w:rsidRPr="00511225" w:rsidRDefault="00E26149" w:rsidP="007B5E83">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68996BE" w14:textId="77777777" w:rsidR="00E26149" w:rsidRPr="00511225" w:rsidRDefault="00E26149" w:rsidP="007B5E83">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768C6AC" w14:textId="77777777" w:rsidR="00E26149" w:rsidRPr="00511225" w:rsidRDefault="00E26149" w:rsidP="007B5E83">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9CE7243" w14:textId="52921018" w:rsidR="00E26149" w:rsidRDefault="00E26149" w:rsidP="00E26149">
      <w:pPr>
        <w:pStyle w:val="TH"/>
      </w:pPr>
    </w:p>
    <w:p w14:paraId="7EA275CB" w14:textId="77777777" w:rsidR="00794C0F" w:rsidRPr="00511225" w:rsidRDefault="00794C0F" w:rsidP="00794C0F">
      <w:pPr>
        <w:pStyle w:val="3"/>
      </w:pPr>
      <w:r w:rsidRPr="00511225">
        <w:t>7.3A.3</w:t>
      </w:r>
      <w:r w:rsidRPr="00511225">
        <w:tab/>
        <w:t>Reference sensitivity power level for 4DL CA</w:t>
      </w:r>
    </w:p>
    <w:p w14:paraId="398DF5DE" w14:textId="77777777" w:rsidR="00794C0F" w:rsidRPr="00511225" w:rsidRDefault="00794C0F" w:rsidP="00794C0F">
      <w:pPr>
        <w:pStyle w:val="NO"/>
      </w:pPr>
      <w:r w:rsidRPr="00511225">
        <w:t>NOTE: Intraband contiguous  4DL CA is FFS</w:t>
      </w:r>
    </w:p>
    <w:p w14:paraId="161E08B6" w14:textId="77777777" w:rsidR="00794C0F" w:rsidRPr="00511225" w:rsidRDefault="00794C0F" w:rsidP="00794C0F">
      <w:pPr>
        <w:pStyle w:val="H6"/>
      </w:pPr>
      <w:r w:rsidRPr="00511225">
        <w:t>7.3A.3.1</w:t>
      </w:r>
      <w:r w:rsidRPr="00511225">
        <w:tab/>
        <w:t>Test purpose</w:t>
      </w:r>
    </w:p>
    <w:p w14:paraId="1940F766" w14:textId="77777777" w:rsidR="00794C0F" w:rsidRPr="00511225" w:rsidRDefault="00794C0F" w:rsidP="00794C0F">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6C5FD041" w14:textId="77777777" w:rsidR="00794C0F" w:rsidRPr="00511225" w:rsidRDefault="00794C0F" w:rsidP="00794C0F">
      <w:r w:rsidRPr="00511225">
        <w:t>A UE unable to meet the throughput requirement under these conditions will decrease the effective coverage area.</w:t>
      </w:r>
    </w:p>
    <w:p w14:paraId="32C54367" w14:textId="77777777" w:rsidR="00794C0F" w:rsidRPr="00511225" w:rsidRDefault="00794C0F" w:rsidP="00794C0F">
      <w:pPr>
        <w:pStyle w:val="H6"/>
      </w:pPr>
      <w:r w:rsidRPr="00511225">
        <w:t>7.3A.3.2</w:t>
      </w:r>
      <w:r w:rsidRPr="00511225">
        <w:tab/>
        <w:t>Test applicability</w:t>
      </w:r>
    </w:p>
    <w:p w14:paraId="54B78E93" w14:textId="77777777" w:rsidR="00794C0F" w:rsidRPr="00511225" w:rsidRDefault="00794C0F" w:rsidP="00794C0F">
      <w:r w:rsidRPr="00511225">
        <w:t>This test case applies to all types of NR UE release 15 and forward that support NR 4DL CA.</w:t>
      </w:r>
    </w:p>
    <w:p w14:paraId="20E5742C" w14:textId="77777777" w:rsidR="00794C0F" w:rsidRPr="00511225" w:rsidRDefault="00794C0F" w:rsidP="00794C0F">
      <w:pPr>
        <w:pStyle w:val="H6"/>
      </w:pPr>
      <w:r w:rsidRPr="00511225">
        <w:t>7.3A.3.3</w:t>
      </w:r>
      <w:r w:rsidRPr="00511225">
        <w:tab/>
        <w:t>Minimum requirements</w:t>
      </w:r>
    </w:p>
    <w:p w14:paraId="1DA67C80" w14:textId="77777777" w:rsidR="00794C0F" w:rsidRPr="00511225" w:rsidRDefault="00794C0F" w:rsidP="00794C0F">
      <w:pPr>
        <w:pStyle w:val="EQ"/>
        <w:rPr>
          <w:noProof w:val="0"/>
        </w:rPr>
      </w:pPr>
      <w:r w:rsidRPr="00511225">
        <w:rPr>
          <w:noProof w:val="0"/>
        </w:rPr>
        <w:t>The minimum conformance requirements are defined in clause 7.3A.0.</w:t>
      </w:r>
    </w:p>
    <w:p w14:paraId="1702FD0A" w14:textId="77777777" w:rsidR="00794C0F" w:rsidRPr="00511225" w:rsidRDefault="00794C0F" w:rsidP="00794C0F">
      <w:pPr>
        <w:pStyle w:val="H6"/>
      </w:pPr>
      <w:r w:rsidRPr="00511225">
        <w:t>7.3A.3.4</w:t>
      </w:r>
      <w:r w:rsidRPr="00511225">
        <w:tab/>
        <w:t>Test description</w:t>
      </w:r>
    </w:p>
    <w:p w14:paraId="68B2277F" w14:textId="77777777" w:rsidR="00794C0F" w:rsidRPr="00511225" w:rsidRDefault="00794C0F" w:rsidP="00794C0F">
      <w:pPr>
        <w:pStyle w:val="H6"/>
      </w:pPr>
      <w:r w:rsidRPr="00511225">
        <w:t>7.3A.3.4.1</w:t>
      </w:r>
      <w:r w:rsidRPr="00511225">
        <w:tab/>
        <w:t>Initial conditions</w:t>
      </w:r>
    </w:p>
    <w:p w14:paraId="15A21C30" w14:textId="77777777" w:rsidR="00794C0F" w:rsidRPr="00511225" w:rsidRDefault="00794C0F" w:rsidP="00794C0F">
      <w:r w:rsidRPr="00511225">
        <w:t>Initial conditions are a set of test configurations the UE needs to be tested in and the steps for the SS to take with the UE to reach the correct measurement state.</w:t>
      </w:r>
    </w:p>
    <w:p w14:paraId="72E62856" w14:textId="4AA444C8" w:rsidR="00954986" w:rsidRPr="00511225" w:rsidRDefault="00794C0F" w:rsidP="00954986">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A2.2.</w:t>
      </w:r>
      <w:r w:rsidR="00954986" w:rsidRPr="00511225">
        <w:t>Configurations of PDSCH and PDCCH before measurement are specified in Annex C.2.</w:t>
      </w:r>
    </w:p>
    <w:p w14:paraId="02A66501" w14:textId="77777777" w:rsidR="00954986" w:rsidRPr="00511225" w:rsidRDefault="00954986" w:rsidP="00954986">
      <w:pPr>
        <w:sectPr w:rsidR="00954986" w:rsidRPr="00511225" w:rsidSect="002C4ABA">
          <w:pgSz w:w="11906" w:h="16838"/>
          <w:pgMar w:top="1418" w:right="1134" w:bottom="1134" w:left="1134" w:header="851" w:footer="340" w:gutter="0"/>
          <w:cols w:space="708"/>
          <w:docGrid w:linePitch="360"/>
        </w:sectPr>
      </w:pPr>
    </w:p>
    <w:p w14:paraId="447D9148" w14:textId="77777777" w:rsidR="00954986" w:rsidRPr="00511225" w:rsidRDefault="00954986" w:rsidP="00954986">
      <w:pPr>
        <w:pStyle w:val="TH"/>
        <w:rPr>
          <w:lang w:eastAsia="zh-CN"/>
        </w:rPr>
      </w:pPr>
      <w:r w:rsidRPr="00511225">
        <w:lastRenderedPageBreak/>
        <w:t>Table 7.3A.3.4.1-1: Test Configuration T</w:t>
      </w:r>
      <w:r w:rsidRPr="00511225">
        <w:rPr>
          <w:lang w:eastAsia="zh-CN"/>
        </w:rPr>
        <w:t>able for 4DL CA</w:t>
      </w:r>
    </w:p>
    <w:tbl>
      <w:tblPr>
        <w:tblW w:w="18486"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5"/>
        <w:gridCol w:w="586"/>
        <w:gridCol w:w="728"/>
        <w:gridCol w:w="700"/>
        <w:gridCol w:w="644"/>
        <w:gridCol w:w="700"/>
        <w:gridCol w:w="914"/>
        <w:gridCol w:w="514"/>
        <w:gridCol w:w="620"/>
        <w:gridCol w:w="961"/>
        <w:gridCol w:w="598"/>
        <w:gridCol w:w="851"/>
        <w:gridCol w:w="1417"/>
        <w:gridCol w:w="1559"/>
        <w:gridCol w:w="1134"/>
        <w:gridCol w:w="851"/>
        <w:gridCol w:w="992"/>
        <w:gridCol w:w="709"/>
        <w:gridCol w:w="709"/>
        <w:gridCol w:w="1149"/>
        <w:gridCol w:w="1012"/>
        <w:gridCol w:w="743"/>
      </w:tblGrid>
      <w:tr w:rsidR="00954986" w:rsidRPr="00511225" w14:paraId="20F7F449" w14:textId="77777777" w:rsidTr="002C4ABA">
        <w:trPr>
          <w:cantSplit/>
        </w:trPr>
        <w:tc>
          <w:tcPr>
            <w:tcW w:w="18486" w:type="dxa"/>
            <w:gridSpan w:val="22"/>
          </w:tcPr>
          <w:p w14:paraId="203B60A9" w14:textId="77777777" w:rsidR="00954986" w:rsidRPr="00511225" w:rsidRDefault="00954986" w:rsidP="002C4ABA">
            <w:pPr>
              <w:pStyle w:val="TAH"/>
              <w:rPr>
                <w:lang w:eastAsia="zh-CN"/>
              </w:rPr>
            </w:pPr>
            <w:r w:rsidRPr="00511225">
              <w:rPr>
                <w:lang w:eastAsia="zh-CN"/>
              </w:rPr>
              <w:t>Initial conditions</w:t>
            </w:r>
          </w:p>
        </w:tc>
      </w:tr>
      <w:tr w:rsidR="00954986" w:rsidRPr="00511225" w14:paraId="338C0A40" w14:textId="77777777" w:rsidTr="002C4ABA">
        <w:trPr>
          <w:cantSplit/>
        </w:trPr>
        <w:tc>
          <w:tcPr>
            <w:tcW w:w="8211" w:type="dxa"/>
            <w:gridSpan w:val="12"/>
          </w:tcPr>
          <w:p w14:paraId="63635388" w14:textId="77777777" w:rsidR="00954986" w:rsidRPr="00511225" w:rsidRDefault="00954986" w:rsidP="002C4ABA">
            <w:pPr>
              <w:pStyle w:val="TAL"/>
            </w:pPr>
            <w:r w:rsidRPr="00511225">
              <w:t>Test Environment as specified in TS 38.508-1 [5] subclause 4.1</w:t>
            </w:r>
          </w:p>
        </w:tc>
        <w:tc>
          <w:tcPr>
            <w:tcW w:w="10275" w:type="dxa"/>
            <w:gridSpan w:val="10"/>
          </w:tcPr>
          <w:p w14:paraId="74887F64" w14:textId="77777777" w:rsidR="00954986" w:rsidRPr="00511225" w:rsidRDefault="00954986" w:rsidP="002C4ABA">
            <w:pPr>
              <w:pStyle w:val="TAL"/>
            </w:pPr>
            <w:r w:rsidRPr="00511225">
              <w:t>Normal, TL/VL, TL/VH, TH/VL, TH/VH</w:t>
            </w:r>
          </w:p>
        </w:tc>
      </w:tr>
      <w:tr w:rsidR="00954986" w:rsidRPr="00511225" w14:paraId="43A7E9F1" w14:textId="77777777" w:rsidTr="002C4ABA">
        <w:trPr>
          <w:cantSplit/>
        </w:trPr>
        <w:tc>
          <w:tcPr>
            <w:tcW w:w="8211" w:type="dxa"/>
            <w:gridSpan w:val="12"/>
          </w:tcPr>
          <w:p w14:paraId="1E721AE2" w14:textId="77777777" w:rsidR="00954986" w:rsidRPr="00511225" w:rsidRDefault="00954986" w:rsidP="002C4ABA">
            <w:pPr>
              <w:pStyle w:val="TAL"/>
            </w:pPr>
            <w:r w:rsidRPr="00511225">
              <w:t>Test Frequencies as specified in TS 38.508-1 [5] subclause 4.3.1</w:t>
            </w:r>
          </w:p>
        </w:tc>
        <w:tc>
          <w:tcPr>
            <w:tcW w:w="10275" w:type="dxa"/>
            <w:gridSpan w:val="10"/>
          </w:tcPr>
          <w:p w14:paraId="1A7E1D94" w14:textId="77777777" w:rsidR="00954986" w:rsidRPr="00511225" w:rsidRDefault="00954986" w:rsidP="002C4ABA">
            <w:pPr>
              <w:pStyle w:val="TAL"/>
            </w:pPr>
            <w:r w:rsidRPr="00511225">
              <w:t>For test frequencies refer to “Range” columns.</w:t>
            </w:r>
          </w:p>
          <w:p w14:paraId="7341898F" w14:textId="77777777" w:rsidR="00954986" w:rsidRPr="00511225" w:rsidRDefault="00954986" w:rsidP="002C4ABA">
            <w:pPr>
              <w:pStyle w:val="TAL"/>
              <w:rPr>
                <w:lang w:eastAsia="zh-CN"/>
              </w:rPr>
            </w:pPr>
          </w:p>
          <w:p w14:paraId="34472823" w14:textId="77777777" w:rsidR="00954986" w:rsidRPr="00511225" w:rsidRDefault="00954986" w:rsidP="002C4ABA">
            <w:pPr>
              <w:pStyle w:val="TAL"/>
              <w:rPr>
                <w:lang w:eastAsia="zh-CN"/>
              </w:rPr>
            </w:pPr>
            <w:r w:rsidRPr="00511225">
              <w:rPr>
                <w:lang w:eastAsia="zh-CN"/>
              </w:rPr>
              <w:t>For Inter-band CA:</w:t>
            </w:r>
          </w:p>
          <w:p w14:paraId="28DBA3DA" w14:textId="77777777" w:rsidR="00954986" w:rsidRPr="00511225" w:rsidRDefault="00954986" w:rsidP="002C4ABA">
            <w:pPr>
              <w:pStyle w:val="TAL"/>
            </w:pPr>
            <w:r w:rsidRPr="00511225">
              <w:rPr>
                <w:lang w:eastAsia="zh-CN"/>
              </w:rPr>
              <w:t>CA_nXA-nYA-nZA-nRA: Mid range for PCC and SCC with exceptions</w:t>
            </w:r>
          </w:p>
          <w:p w14:paraId="0D29B392" w14:textId="77777777" w:rsidR="00954986" w:rsidRPr="00511225" w:rsidRDefault="00954986" w:rsidP="002C4ABA">
            <w:pPr>
              <w:pStyle w:val="TAL"/>
            </w:pPr>
            <w:r w:rsidRPr="00511225">
              <w:t>CA_nX(2A)-nYA-nZA:  For nY and nZ bands, Mid range for PCC and SCC with exceptions.</w:t>
            </w:r>
          </w:p>
          <w:p w14:paraId="13DAA58F" w14:textId="77777777" w:rsidR="00954986" w:rsidRPr="00511225" w:rsidRDefault="00954986" w:rsidP="002C4ABA">
            <w:pPr>
              <w:pStyle w:val="TAL"/>
            </w:pPr>
            <w:r w:rsidRPr="00511225">
              <w:t>CA_nX(3A)-nYA:  For nY band, Mid range for PCC and SCC with exceptions.</w:t>
            </w:r>
          </w:p>
          <w:p w14:paraId="460E174C" w14:textId="77777777" w:rsidR="00954986" w:rsidRPr="00511225" w:rsidRDefault="00954986" w:rsidP="002C4ABA">
            <w:pPr>
              <w:pStyle w:val="TAL"/>
            </w:pPr>
            <w:r w:rsidRPr="00511225">
              <w:t>CA_nXC-nYA-nZA and CA_nXB-nYA-nZA : Low range, High Range for nXC and nXB, mid range for nYA for PCC and SCC with exceptions.</w:t>
            </w:r>
          </w:p>
          <w:p w14:paraId="25A088DE" w14:textId="77777777" w:rsidR="00954986" w:rsidRPr="00511225" w:rsidRDefault="00954986" w:rsidP="002C4ABA">
            <w:pPr>
              <w:pStyle w:val="TAL"/>
            </w:pPr>
          </w:p>
          <w:p w14:paraId="1AAF605A" w14:textId="77777777" w:rsidR="00954986" w:rsidRPr="00511225" w:rsidRDefault="00954986" w:rsidP="002C4ABA">
            <w:pPr>
              <w:pStyle w:val="TAL"/>
            </w:pPr>
            <w:r w:rsidRPr="00511225">
              <w:t>Exceptions for CA configurations containing the following band combinations:</w:t>
            </w:r>
          </w:p>
          <w:p w14:paraId="55101CE8" w14:textId="77777777" w:rsidR="00954986" w:rsidRPr="00511225" w:rsidRDefault="00954986" w:rsidP="002C4ABA">
            <w:pPr>
              <w:pStyle w:val="TAL"/>
            </w:pPr>
            <w:r w:rsidRPr="00511225">
              <w:t>CA_n1-n77: Mid in band n1 and Low in band n77</w:t>
            </w:r>
          </w:p>
          <w:p w14:paraId="6631E3AB" w14:textId="77777777" w:rsidR="00954986" w:rsidRPr="00511225" w:rsidRDefault="00954986" w:rsidP="002C4ABA">
            <w:pPr>
              <w:pStyle w:val="TAL"/>
            </w:pPr>
            <w:r w:rsidRPr="00511225">
              <w:t>CA_n2-n77: UL and DL Mid in band n2 and band n77 at 3850MHz</w:t>
            </w:r>
          </w:p>
          <w:p w14:paraId="22F80CD6" w14:textId="77777777" w:rsidR="00954986" w:rsidRPr="00511225" w:rsidRDefault="00954986" w:rsidP="002C4ABA">
            <w:pPr>
              <w:pStyle w:val="TAL"/>
            </w:pPr>
            <w:r w:rsidRPr="00511225">
              <w:t xml:space="preserve">CA_n3-n77: TBD in band n3 and TBD in band n77. </w:t>
            </w:r>
          </w:p>
          <w:p w14:paraId="21112EEF" w14:textId="77777777" w:rsidR="00954986" w:rsidRPr="00511225" w:rsidRDefault="00954986" w:rsidP="002C4ABA">
            <w:pPr>
              <w:pStyle w:val="TAL"/>
            </w:pPr>
            <w:r w:rsidRPr="00511225">
              <w:t>CA_n3-n78: Mid in band n3 and High in band n78.</w:t>
            </w:r>
          </w:p>
          <w:p w14:paraId="2B423B5A" w14:textId="77777777" w:rsidR="00954986" w:rsidRPr="00511225" w:rsidRDefault="00954986" w:rsidP="002C4ABA">
            <w:pPr>
              <w:pStyle w:val="TAL"/>
            </w:pPr>
            <w:r w:rsidRPr="00511225">
              <w:t>CA_n8-nX: Low range for PCC in Band n8</w:t>
            </w:r>
          </w:p>
          <w:p w14:paraId="26EBABD6" w14:textId="77777777" w:rsidR="00954986" w:rsidRPr="00511225" w:rsidRDefault="00954986" w:rsidP="002C4ABA">
            <w:pPr>
              <w:pStyle w:val="TAL"/>
            </w:pPr>
            <w:r w:rsidRPr="00511225">
              <w:t>CA_n70-n71: High range for PCC in band n71</w:t>
            </w:r>
          </w:p>
          <w:p w14:paraId="3A2BF6CD" w14:textId="77777777" w:rsidR="00954986" w:rsidRPr="00511225" w:rsidRDefault="00954986" w:rsidP="002C4ABA">
            <w:pPr>
              <w:pStyle w:val="TAL"/>
            </w:pPr>
            <w:r w:rsidRPr="00511225">
              <w:t>In the case of CA_nX(2A)-nYA-nZA, these exceptions apply only for nY and nZ bands.</w:t>
            </w:r>
          </w:p>
        </w:tc>
      </w:tr>
      <w:tr w:rsidR="00954986" w:rsidRPr="00511225" w14:paraId="15CCCBEE" w14:textId="77777777" w:rsidTr="002C4ABA">
        <w:trPr>
          <w:cantSplit/>
        </w:trPr>
        <w:tc>
          <w:tcPr>
            <w:tcW w:w="8211" w:type="dxa"/>
            <w:gridSpan w:val="12"/>
          </w:tcPr>
          <w:p w14:paraId="1BC6A9BB" w14:textId="77777777" w:rsidR="00954986" w:rsidRPr="00511225" w:rsidRDefault="00954986" w:rsidP="002C4ABA">
            <w:pPr>
              <w:pStyle w:val="TAL"/>
            </w:pPr>
            <w:r w:rsidRPr="00511225">
              <w:t>Test CC Combination setting (CBW) as specified in Tables 5.5A.1-1, 5.5A.2-1, or tables in clauses 5.5A.3.x for the CA Configuration across bandwidth combination sets supported by the UE.</w:t>
            </w:r>
          </w:p>
        </w:tc>
        <w:tc>
          <w:tcPr>
            <w:tcW w:w="10275" w:type="dxa"/>
            <w:gridSpan w:val="10"/>
          </w:tcPr>
          <w:p w14:paraId="2F6A22FB" w14:textId="77777777" w:rsidR="00954986" w:rsidRPr="00511225" w:rsidRDefault="00954986" w:rsidP="002C4ABA">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954986" w:rsidRPr="00511225" w14:paraId="7626B300" w14:textId="77777777" w:rsidTr="002C4ABA">
        <w:trPr>
          <w:cantSplit/>
        </w:trPr>
        <w:tc>
          <w:tcPr>
            <w:tcW w:w="8211" w:type="dxa"/>
            <w:gridSpan w:val="12"/>
          </w:tcPr>
          <w:p w14:paraId="6CB82DA5" w14:textId="77777777" w:rsidR="00954986" w:rsidRPr="00511225" w:rsidRDefault="00954986" w:rsidP="002C4ABA">
            <w:pPr>
              <w:pStyle w:val="TAL"/>
            </w:pPr>
            <w:r w:rsidRPr="00511225">
              <w:t>Test SCS as specified in Table 5.3.5-1</w:t>
            </w:r>
          </w:p>
        </w:tc>
        <w:tc>
          <w:tcPr>
            <w:tcW w:w="10275" w:type="dxa"/>
            <w:gridSpan w:val="10"/>
          </w:tcPr>
          <w:p w14:paraId="70BBF804" w14:textId="77777777" w:rsidR="00954986" w:rsidRPr="00511225" w:rsidRDefault="00954986" w:rsidP="002C4ABA">
            <w:pPr>
              <w:pStyle w:val="TAL"/>
            </w:pPr>
            <w:r w:rsidRPr="00511225">
              <w:t>Lowest</w:t>
            </w:r>
          </w:p>
        </w:tc>
      </w:tr>
      <w:tr w:rsidR="00954986" w:rsidRPr="00511225" w14:paraId="5947CF97" w14:textId="77777777" w:rsidTr="002C4ABA">
        <w:trPr>
          <w:cantSplit/>
        </w:trPr>
        <w:tc>
          <w:tcPr>
            <w:tcW w:w="8211" w:type="dxa"/>
            <w:gridSpan w:val="12"/>
          </w:tcPr>
          <w:p w14:paraId="45AE0973" w14:textId="77777777" w:rsidR="00954986" w:rsidRPr="00511225" w:rsidRDefault="00954986" w:rsidP="002C4ABA">
            <w:pPr>
              <w:pStyle w:val="TAL"/>
              <w:rPr>
                <w:rFonts w:eastAsia="Malgun Gothic"/>
              </w:rPr>
            </w:pPr>
            <w:r w:rsidRPr="00511225">
              <w:t>Network signalling value</w:t>
            </w:r>
          </w:p>
        </w:tc>
        <w:tc>
          <w:tcPr>
            <w:tcW w:w="10275" w:type="dxa"/>
            <w:gridSpan w:val="10"/>
          </w:tcPr>
          <w:p w14:paraId="40AD63C2" w14:textId="77777777" w:rsidR="00954986" w:rsidRPr="00511225" w:rsidRDefault="00954986" w:rsidP="002C4ABA">
            <w:pPr>
              <w:pStyle w:val="TAL"/>
              <w:rPr>
                <w:rFonts w:eastAsia="Malgun Gothic"/>
              </w:rPr>
            </w:pPr>
            <w:r w:rsidRPr="00511225">
              <w:rPr>
                <w:rFonts w:eastAsia="Malgun Gothic"/>
              </w:rPr>
              <w:t>NS_01</w:t>
            </w:r>
          </w:p>
          <w:p w14:paraId="56D8E14B" w14:textId="77777777" w:rsidR="00954986" w:rsidRPr="00511225" w:rsidRDefault="00954986" w:rsidP="002C4ABA">
            <w:pPr>
              <w:pStyle w:val="TAL"/>
            </w:pPr>
            <w:r w:rsidRPr="00511225">
              <w:rPr>
                <w:rFonts w:eastAsia="Malgun Gothic"/>
              </w:rPr>
              <w:t xml:space="preserve">Unless given by Table 7.3.2.3-4 </w:t>
            </w:r>
            <w:r w:rsidRPr="00511225">
              <w:t>for the band with active uplink carrier</w:t>
            </w:r>
          </w:p>
        </w:tc>
      </w:tr>
      <w:tr w:rsidR="00954986" w:rsidRPr="00511225" w14:paraId="48B77EB5" w14:textId="77777777" w:rsidTr="002C4ABA">
        <w:trPr>
          <w:cantSplit/>
        </w:trPr>
        <w:tc>
          <w:tcPr>
            <w:tcW w:w="18486" w:type="dxa"/>
            <w:gridSpan w:val="22"/>
            <w:tcMar>
              <w:left w:w="17" w:type="dxa"/>
              <w:right w:w="17" w:type="dxa"/>
            </w:tcMar>
          </w:tcPr>
          <w:p w14:paraId="32F3A96D" w14:textId="77777777" w:rsidR="00954986" w:rsidRPr="00511225" w:rsidRDefault="00954986" w:rsidP="002C4ABA">
            <w:pPr>
              <w:pStyle w:val="TAH"/>
            </w:pPr>
            <w:r w:rsidRPr="00511225">
              <w:t>Test Parameters for CA Configurations</w:t>
            </w:r>
          </w:p>
        </w:tc>
      </w:tr>
      <w:tr w:rsidR="00954986" w:rsidRPr="00511225" w14:paraId="3B96AE2C" w14:textId="77777777" w:rsidTr="002C4ABA">
        <w:trPr>
          <w:cantSplit/>
        </w:trPr>
        <w:tc>
          <w:tcPr>
            <w:tcW w:w="395" w:type="dxa"/>
            <w:vMerge w:val="restart"/>
            <w:tcMar>
              <w:left w:w="17" w:type="dxa"/>
              <w:right w:w="17" w:type="dxa"/>
            </w:tcMar>
          </w:tcPr>
          <w:p w14:paraId="4284C3DD" w14:textId="77777777" w:rsidR="00954986" w:rsidRPr="00511225" w:rsidRDefault="00954986" w:rsidP="002C4ABA">
            <w:pPr>
              <w:pStyle w:val="TAH"/>
              <w:rPr>
                <w:lang w:eastAsia="zh-CN"/>
              </w:rPr>
            </w:pPr>
            <w:r w:rsidRPr="00511225">
              <w:rPr>
                <w:lang w:eastAsia="zh-CN"/>
              </w:rPr>
              <w:t>ID</w:t>
            </w:r>
          </w:p>
        </w:tc>
        <w:tc>
          <w:tcPr>
            <w:tcW w:w="11926" w:type="dxa"/>
            <w:gridSpan w:val="14"/>
            <w:tcMar>
              <w:left w:w="17" w:type="dxa"/>
              <w:right w:w="17" w:type="dxa"/>
            </w:tcMar>
          </w:tcPr>
          <w:p w14:paraId="7A5AD484" w14:textId="77777777" w:rsidR="00954986" w:rsidRPr="00511225" w:rsidRDefault="00954986" w:rsidP="002C4ABA">
            <w:pPr>
              <w:pStyle w:val="TAH"/>
              <w:rPr>
                <w:lang w:eastAsia="zh-CN"/>
              </w:rPr>
            </w:pPr>
            <w:r w:rsidRPr="00511225">
              <w:rPr>
                <w:lang w:eastAsia="zh-CN"/>
              </w:rPr>
              <w:t>CA Configuration / channel BW</w:t>
            </w:r>
          </w:p>
        </w:tc>
        <w:tc>
          <w:tcPr>
            <w:tcW w:w="851" w:type="dxa"/>
            <w:tcMar>
              <w:left w:w="17" w:type="dxa"/>
              <w:right w:w="17" w:type="dxa"/>
            </w:tcMar>
          </w:tcPr>
          <w:p w14:paraId="0997C6FD" w14:textId="77777777" w:rsidR="00954986" w:rsidRPr="00511225" w:rsidRDefault="00954986" w:rsidP="002C4ABA">
            <w:pPr>
              <w:pStyle w:val="TAH"/>
              <w:rPr>
                <w:lang w:eastAsia="zh-CN"/>
              </w:rPr>
            </w:pPr>
          </w:p>
        </w:tc>
        <w:tc>
          <w:tcPr>
            <w:tcW w:w="2410" w:type="dxa"/>
            <w:gridSpan w:val="3"/>
            <w:tcMar>
              <w:left w:w="17" w:type="dxa"/>
              <w:right w:w="17" w:type="dxa"/>
            </w:tcMar>
          </w:tcPr>
          <w:p w14:paraId="1EB99547" w14:textId="77777777" w:rsidR="00954986" w:rsidRPr="00511225" w:rsidRDefault="00954986" w:rsidP="002C4ABA">
            <w:pPr>
              <w:pStyle w:val="TAH"/>
            </w:pPr>
            <w:r w:rsidRPr="00511225">
              <w:rPr>
                <w:lang w:eastAsia="zh-CN"/>
              </w:rPr>
              <w:t>DL Allocation</w:t>
            </w:r>
          </w:p>
        </w:tc>
        <w:tc>
          <w:tcPr>
            <w:tcW w:w="2904" w:type="dxa"/>
            <w:gridSpan w:val="3"/>
            <w:tcMar>
              <w:left w:w="17" w:type="dxa"/>
              <w:right w:w="17" w:type="dxa"/>
            </w:tcMar>
          </w:tcPr>
          <w:p w14:paraId="50A09591" w14:textId="77777777" w:rsidR="00954986" w:rsidRPr="00511225" w:rsidRDefault="00954986" w:rsidP="002C4ABA">
            <w:pPr>
              <w:pStyle w:val="TAH"/>
            </w:pPr>
            <w:r w:rsidRPr="00511225">
              <w:rPr>
                <w:lang w:eastAsia="zh-CN"/>
              </w:rPr>
              <w:t>UL allocation (NOTE2.0)</w:t>
            </w:r>
          </w:p>
        </w:tc>
      </w:tr>
      <w:tr w:rsidR="00954986" w:rsidRPr="00511225" w14:paraId="2159FA57" w14:textId="77777777" w:rsidTr="002C4ABA">
        <w:trPr>
          <w:cantSplit/>
        </w:trPr>
        <w:tc>
          <w:tcPr>
            <w:tcW w:w="395" w:type="dxa"/>
            <w:vMerge/>
            <w:tcMar>
              <w:left w:w="17" w:type="dxa"/>
              <w:right w:w="17" w:type="dxa"/>
            </w:tcMar>
          </w:tcPr>
          <w:p w14:paraId="1EA4A74D" w14:textId="77777777" w:rsidR="00954986" w:rsidRPr="00511225" w:rsidRDefault="00954986" w:rsidP="002C4ABA">
            <w:pPr>
              <w:pStyle w:val="TAH"/>
              <w:rPr>
                <w:lang w:eastAsia="zh-CN"/>
              </w:rPr>
            </w:pPr>
          </w:p>
        </w:tc>
        <w:tc>
          <w:tcPr>
            <w:tcW w:w="7816" w:type="dxa"/>
            <w:gridSpan w:val="11"/>
            <w:tcMar>
              <w:left w:w="17" w:type="dxa"/>
              <w:right w:w="17" w:type="dxa"/>
            </w:tcMar>
          </w:tcPr>
          <w:p w14:paraId="2DB2FC3B" w14:textId="77777777" w:rsidR="00954986" w:rsidRPr="00511225" w:rsidRDefault="00954986" w:rsidP="002C4ABA">
            <w:pPr>
              <w:pStyle w:val="TAH"/>
              <w:rPr>
                <w:lang w:eastAsia="zh-CN"/>
              </w:rPr>
            </w:pPr>
            <w:r w:rsidRPr="00511225">
              <w:rPr>
                <w:lang w:eastAsia="zh-CN"/>
              </w:rPr>
              <w:t>CA configuration</w:t>
            </w:r>
          </w:p>
        </w:tc>
        <w:tc>
          <w:tcPr>
            <w:tcW w:w="1417" w:type="dxa"/>
            <w:vMerge w:val="restart"/>
            <w:tcMar>
              <w:left w:w="17" w:type="dxa"/>
              <w:right w:w="17" w:type="dxa"/>
            </w:tcMar>
          </w:tcPr>
          <w:p w14:paraId="4683334F" w14:textId="77777777" w:rsidR="00954986" w:rsidRPr="00511225" w:rsidRDefault="00954986" w:rsidP="002C4ABA">
            <w:pPr>
              <w:pStyle w:val="TAH"/>
              <w:rPr>
                <w:lang w:eastAsia="zh-CN"/>
              </w:rPr>
            </w:pPr>
            <w:r w:rsidRPr="00511225">
              <w:rPr>
                <w:lang w:eastAsia="zh-CN"/>
              </w:rPr>
              <w:t>PCC N</w:t>
            </w:r>
            <w:r w:rsidRPr="00511225">
              <w:rPr>
                <w:vertAlign w:val="subscript"/>
                <w:lang w:eastAsia="zh-CN"/>
              </w:rPr>
              <w:t>RB</w:t>
            </w:r>
          </w:p>
        </w:tc>
        <w:tc>
          <w:tcPr>
            <w:tcW w:w="1559" w:type="dxa"/>
            <w:vMerge w:val="restart"/>
            <w:tcMar>
              <w:left w:w="17" w:type="dxa"/>
              <w:right w:w="17" w:type="dxa"/>
            </w:tcMar>
          </w:tcPr>
          <w:p w14:paraId="3254294E" w14:textId="77777777" w:rsidR="00954986" w:rsidRPr="00511225" w:rsidRDefault="00954986" w:rsidP="002C4ABA">
            <w:pPr>
              <w:pStyle w:val="TAH"/>
              <w:rPr>
                <w:lang w:eastAsia="zh-CN"/>
              </w:rPr>
            </w:pPr>
            <w:r w:rsidRPr="00511225">
              <w:rPr>
                <w:lang w:eastAsia="zh-CN"/>
              </w:rPr>
              <w:t>SCC1 N</w:t>
            </w:r>
            <w:r w:rsidRPr="00511225">
              <w:rPr>
                <w:vertAlign w:val="subscript"/>
                <w:lang w:eastAsia="zh-CN"/>
              </w:rPr>
              <w:t>RB</w:t>
            </w:r>
          </w:p>
        </w:tc>
        <w:tc>
          <w:tcPr>
            <w:tcW w:w="1134" w:type="dxa"/>
            <w:vMerge w:val="restart"/>
            <w:tcMar>
              <w:left w:w="17" w:type="dxa"/>
              <w:right w:w="17" w:type="dxa"/>
            </w:tcMar>
          </w:tcPr>
          <w:p w14:paraId="61C15360" w14:textId="77777777" w:rsidR="00954986" w:rsidRPr="00511225" w:rsidRDefault="00954986" w:rsidP="002C4ABA">
            <w:pPr>
              <w:pStyle w:val="TAH"/>
              <w:rPr>
                <w:lang w:eastAsia="zh-CN"/>
              </w:rPr>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50A87300" w14:textId="77777777" w:rsidR="00954986" w:rsidRPr="00511225" w:rsidRDefault="00954986" w:rsidP="002C4ABA">
            <w:pPr>
              <w:pStyle w:val="TAH"/>
              <w:rPr>
                <w:lang w:eastAsia="zh-CN"/>
              </w:rPr>
            </w:pPr>
            <w:r w:rsidRPr="00511225">
              <w:rPr>
                <w:lang w:eastAsia="zh-CN"/>
              </w:rPr>
              <w:t>SCC3 N</w:t>
            </w:r>
            <w:r w:rsidRPr="00511225">
              <w:rPr>
                <w:vertAlign w:val="subscript"/>
                <w:lang w:eastAsia="zh-CN"/>
              </w:rPr>
              <w:t>RB</w:t>
            </w:r>
          </w:p>
        </w:tc>
        <w:tc>
          <w:tcPr>
            <w:tcW w:w="992" w:type="dxa"/>
            <w:vMerge w:val="restart"/>
            <w:tcMar>
              <w:left w:w="17" w:type="dxa"/>
              <w:right w:w="17" w:type="dxa"/>
            </w:tcMar>
          </w:tcPr>
          <w:p w14:paraId="69509AC5" w14:textId="77777777" w:rsidR="00954986" w:rsidRPr="00511225" w:rsidRDefault="00954986" w:rsidP="002C4ABA">
            <w:pPr>
              <w:pStyle w:val="TAH"/>
              <w:rPr>
                <w:lang w:eastAsia="zh-CN"/>
              </w:rPr>
            </w:pPr>
            <w:r w:rsidRPr="00511225">
              <w:rPr>
                <w:lang w:eastAsia="zh-CN"/>
              </w:rPr>
              <w:t>CC Mod</w:t>
            </w:r>
          </w:p>
        </w:tc>
        <w:tc>
          <w:tcPr>
            <w:tcW w:w="1418" w:type="dxa"/>
            <w:gridSpan w:val="2"/>
            <w:tcMar>
              <w:left w:w="17" w:type="dxa"/>
              <w:right w:w="17" w:type="dxa"/>
            </w:tcMar>
          </w:tcPr>
          <w:p w14:paraId="544E5440" w14:textId="77777777" w:rsidR="00954986" w:rsidRPr="00511225" w:rsidRDefault="00954986" w:rsidP="002C4ABA">
            <w:pPr>
              <w:pStyle w:val="TAH"/>
              <w:rPr>
                <w:lang w:eastAsia="zh-CN"/>
              </w:rPr>
            </w:pPr>
            <w:r w:rsidRPr="00511225">
              <w:rPr>
                <w:lang w:eastAsia="zh-CN"/>
              </w:rPr>
              <w:t>PCC &amp; SCC RB allocation</w:t>
            </w:r>
          </w:p>
        </w:tc>
        <w:tc>
          <w:tcPr>
            <w:tcW w:w="1149" w:type="dxa"/>
            <w:vMerge w:val="restart"/>
            <w:tcMar>
              <w:left w:w="17" w:type="dxa"/>
              <w:right w:w="17" w:type="dxa"/>
            </w:tcMar>
          </w:tcPr>
          <w:p w14:paraId="5C030F8A" w14:textId="77777777" w:rsidR="00954986" w:rsidRPr="00511225" w:rsidRDefault="00954986" w:rsidP="002C4ABA">
            <w:pPr>
              <w:pStyle w:val="TAH"/>
              <w:rPr>
                <w:lang w:eastAsia="zh-CN"/>
              </w:rPr>
            </w:pPr>
            <w:r w:rsidRPr="00511225">
              <w:rPr>
                <w:lang w:eastAsia="zh-CN"/>
              </w:rPr>
              <w:t>CC Mod</w:t>
            </w:r>
          </w:p>
        </w:tc>
        <w:tc>
          <w:tcPr>
            <w:tcW w:w="1755" w:type="dxa"/>
            <w:gridSpan w:val="2"/>
            <w:vMerge w:val="restart"/>
            <w:tcMar>
              <w:left w:w="17" w:type="dxa"/>
              <w:right w:w="17" w:type="dxa"/>
            </w:tcMar>
          </w:tcPr>
          <w:p w14:paraId="7C77F75F" w14:textId="77777777" w:rsidR="00954986" w:rsidRPr="00511225" w:rsidRDefault="00954986" w:rsidP="002C4ABA">
            <w:pPr>
              <w:pStyle w:val="TAH"/>
            </w:pPr>
            <w:r w:rsidRPr="00511225">
              <w:rPr>
                <w:lang w:eastAsia="zh-CN"/>
              </w:rPr>
              <w:t>PCC &amp; SCC RB allocation</w:t>
            </w:r>
          </w:p>
        </w:tc>
      </w:tr>
      <w:tr w:rsidR="00954986" w:rsidRPr="00511225" w14:paraId="0331D9F6" w14:textId="77777777" w:rsidTr="002C4ABA">
        <w:trPr>
          <w:cantSplit/>
        </w:trPr>
        <w:tc>
          <w:tcPr>
            <w:tcW w:w="395" w:type="dxa"/>
            <w:vMerge/>
            <w:tcMar>
              <w:left w:w="17" w:type="dxa"/>
              <w:right w:w="17" w:type="dxa"/>
            </w:tcMar>
          </w:tcPr>
          <w:p w14:paraId="13E594C7" w14:textId="77777777" w:rsidR="00954986" w:rsidRPr="00511225" w:rsidRDefault="00954986" w:rsidP="002C4ABA"/>
        </w:tc>
        <w:tc>
          <w:tcPr>
            <w:tcW w:w="1314" w:type="dxa"/>
            <w:gridSpan w:val="2"/>
            <w:tcMar>
              <w:left w:w="17" w:type="dxa"/>
              <w:right w:w="17" w:type="dxa"/>
            </w:tcMar>
          </w:tcPr>
          <w:p w14:paraId="69896078" w14:textId="77777777" w:rsidR="00954986" w:rsidRPr="00511225" w:rsidRDefault="00954986" w:rsidP="002C4ABA">
            <w:pPr>
              <w:pStyle w:val="TAH"/>
            </w:pPr>
            <w:r w:rsidRPr="00511225">
              <w:rPr>
                <w:lang w:eastAsia="zh-CN"/>
              </w:rPr>
              <w:t>PCC</w:t>
            </w:r>
          </w:p>
        </w:tc>
        <w:tc>
          <w:tcPr>
            <w:tcW w:w="700" w:type="dxa"/>
            <w:vMerge w:val="restart"/>
            <w:tcMar>
              <w:left w:w="17" w:type="dxa"/>
              <w:right w:w="17" w:type="dxa"/>
            </w:tcMar>
          </w:tcPr>
          <w:p w14:paraId="5646D50D" w14:textId="77777777" w:rsidR="00954986" w:rsidRPr="00511225" w:rsidRDefault="00954986" w:rsidP="002C4ABA">
            <w:pPr>
              <w:pStyle w:val="TAH"/>
              <w:rPr>
                <w:lang w:eastAsia="zh-CN"/>
              </w:rPr>
            </w:pPr>
            <w:r w:rsidRPr="00511225">
              <w:rPr>
                <w:lang w:eastAsia="zh-CN"/>
              </w:rPr>
              <w:t>Wgap1</w:t>
            </w:r>
          </w:p>
        </w:tc>
        <w:tc>
          <w:tcPr>
            <w:tcW w:w="1344" w:type="dxa"/>
            <w:gridSpan w:val="2"/>
            <w:tcMar>
              <w:left w:w="17" w:type="dxa"/>
              <w:right w:w="17" w:type="dxa"/>
            </w:tcMar>
          </w:tcPr>
          <w:p w14:paraId="76683E6B" w14:textId="77777777" w:rsidR="00954986" w:rsidRPr="00511225" w:rsidRDefault="00954986" w:rsidP="002C4ABA">
            <w:pPr>
              <w:pStyle w:val="TAH"/>
            </w:pPr>
            <w:r w:rsidRPr="00511225">
              <w:rPr>
                <w:lang w:eastAsia="zh-CN"/>
              </w:rPr>
              <w:t>SCC1</w:t>
            </w:r>
          </w:p>
        </w:tc>
        <w:tc>
          <w:tcPr>
            <w:tcW w:w="914" w:type="dxa"/>
            <w:vMerge w:val="restart"/>
            <w:tcMar>
              <w:left w:w="17" w:type="dxa"/>
              <w:right w:w="17" w:type="dxa"/>
            </w:tcMar>
          </w:tcPr>
          <w:p w14:paraId="182F81E4" w14:textId="77777777" w:rsidR="00954986" w:rsidRPr="00511225" w:rsidRDefault="00954986" w:rsidP="002C4ABA">
            <w:pPr>
              <w:pStyle w:val="TAH"/>
              <w:rPr>
                <w:lang w:eastAsia="zh-CN"/>
              </w:rPr>
            </w:pPr>
            <w:r w:rsidRPr="00511225">
              <w:rPr>
                <w:lang w:eastAsia="zh-CN"/>
              </w:rPr>
              <w:t>Wgap2</w:t>
            </w:r>
          </w:p>
        </w:tc>
        <w:tc>
          <w:tcPr>
            <w:tcW w:w="1134" w:type="dxa"/>
            <w:gridSpan w:val="2"/>
            <w:tcMar>
              <w:left w:w="17" w:type="dxa"/>
              <w:right w:w="17" w:type="dxa"/>
            </w:tcMar>
          </w:tcPr>
          <w:p w14:paraId="7196B468" w14:textId="77777777" w:rsidR="00954986" w:rsidRPr="00511225" w:rsidRDefault="00954986" w:rsidP="002C4ABA">
            <w:pPr>
              <w:pStyle w:val="TAH"/>
            </w:pPr>
            <w:r w:rsidRPr="00511225">
              <w:rPr>
                <w:lang w:eastAsia="zh-CN"/>
              </w:rPr>
              <w:t>SCC2</w:t>
            </w:r>
          </w:p>
        </w:tc>
        <w:tc>
          <w:tcPr>
            <w:tcW w:w="961" w:type="dxa"/>
            <w:vMerge w:val="restart"/>
            <w:tcMar>
              <w:left w:w="17" w:type="dxa"/>
              <w:right w:w="17" w:type="dxa"/>
            </w:tcMar>
          </w:tcPr>
          <w:p w14:paraId="3D93FCE8" w14:textId="77777777" w:rsidR="00954986" w:rsidRPr="00511225" w:rsidRDefault="00954986" w:rsidP="002C4ABA">
            <w:pPr>
              <w:pStyle w:val="TAH"/>
            </w:pPr>
            <w:r w:rsidRPr="00511225">
              <w:rPr>
                <w:lang w:eastAsia="zh-CN"/>
              </w:rPr>
              <w:t>Wgap3</w:t>
            </w:r>
          </w:p>
        </w:tc>
        <w:tc>
          <w:tcPr>
            <w:tcW w:w="1449" w:type="dxa"/>
            <w:gridSpan w:val="2"/>
            <w:tcMar>
              <w:left w:w="17" w:type="dxa"/>
              <w:right w:w="17" w:type="dxa"/>
            </w:tcMar>
          </w:tcPr>
          <w:p w14:paraId="715A2552" w14:textId="77777777" w:rsidR="00954986" w:rsidRPr="00511225" w:rsidRDefault="00954986" w:rsidP="002C4ABA">
            <w:pPr>
              <w:pStyle w:val="TAH"/>
            </w:pPr>
            <w:r w:rsidRPr="00511225">
              <w:t>SCC3</w:t>
            </w:r>
          </w:p>
        </w:tc>
        <w:tc>
          <w:tcPr>
            <w:tcW w:w="1417" w:type="dxa"/>
            <w:vMerge/>
            <w:tcMar>
              <w:left w:w="17" w:type="dxa"/>
              <w:right w:w="17" w:type="dxa"/>
            </w:tcMar>
          </w:tcPr>
          <w:p w14:paraId="2A56C136" w14:textId="77777777" w:rsidR="00954986" w:rsidRPr="00511225" w:rsidRDefault="00954986" w:rsidP="002C4ABA">
            <w:pPr>
              <w:pStyle w:val="TAH"/>
            </w:pPr>
          </w:p>
        </w:tc>
        <w:tc>
          <w:tcPr>
            <w:tcW w:w="1559" w:type="dxa"/>
            <w:vMerge/>
            <w:tcMar>
              <w:left w:w="17" w:type="dxa"/>
              <w:right w:w="17" w:type="dxa"/>
            </w:tcMar>
          </w:tcPr>
          <w:p w14:paraId="5D3F095C" w14:textId="77777777" w:rsidR="00954986" w:rsidRPr="00511225" w:rsidRDefault="00954986" w:rsidP="002C4ABA">
            <w:pPr>
              <w:pStyle w:val="TAH"/>
            </w:pPr>
          </w:p>
        </w:tc>
        <w:tc>
          <w:tcPr>
            <w:tcW w:w="1134" w:type="dxa"/>
            <w:vMerge/>
            <w:tcMar>
              <w:left w:w="17" w:type="dxa"/>
              <w:right w:w="17" w:type="dxa"/>
            </w:tcMar>
          </w:tcPr>
          <w:p w14:paraId="5656F8F8" w14:textId="77777777" w:rsidR="00954986" w:rsidRPr="00511225" w:rsidRDefault="00954986" w:rsidP="002C4ABA">
            <w:pPr>
              <w:pStyle w:val="TAH"/>
            </w:pPr>
          </w:p>
        </w:tc>
        <w:tc>
          <w:tcPr>
            <w:tcW w:w="851" w:type="dxa"/>
            <w:vMerge/>
            <w:tcMar>
              <w:left w:w="17" w:type="dxa"/>
              <w:right w:w="17" w:type="dxa"/>
            </w:tcMar>
          </w:tcPr>
          <w:p w14:paraId="619A272C" w14:textId="77777777" w:rsidR="00954986" w:rsidRPr="00511225" w:rsidRDefault="00954986" w:rsidP="002C4ABA">
            <w:pPr>
              <w:pStyle w:val="TAH"/>
            </w:pPr>
          </w:p>
        </w:tc>
        <w:tc>
          <w:tcPr>
            <w:tcW w:w="992" w:type="dxa"/>
            <w:vMerge/>
            <w:tcMar>
              <w:left w:w="17" w:type="dxa"/>
              <w:right w:w="17" w:type="dxa"/>
            </w:tcMar>
          </w:tcPr>
          <w:p w14:paraId="71DD9E18" w14:textId="77777777" w:rsidR="00954986" w:rsidRPr="00511225" w:rsidRDefault="00954986" w:rsidP="002C4ABA">
            <w:pPr>
              <w:pStyle w:val="TAH"/>
            </w:pPr>
          </w:p>
        </w:tc>
        <w:tc>
          <w:tcPr>
            <w:tcW w:w="709" w:type="dxa"/>
            <w:vMerge w:val="restart"/>
            <w:tcMar>
              <w:left w:w="17" w:type="dxa"/>
              <w:right w:w="17" w:type="dxa"/>
            </w:tcMar>
          </w:tcPr>
          <w:p w14:paraId="5E06FA20" w14:textId="77777777" w:rsidR="00954986" w:rsidRPr="00511225" w:rsidRDefault="00954986" w:rsidP="002C4ABA">
            <w:pPr>
              <w:pStyle w:val="TAH"/>
              <w:rPr>
                <w:lang w:eastAsia="zh-CN"/>
              </w:rPr>
            </w:pPr>
            <w:r w:rsidRPr="00511225">
              <w:rPr>
                <w:lang w:eastAsia="zh-CN"/>
              </w:rPr>
              <w:t>PCC</w:t>
            </w:r>
          </w:p>
        </w:tc>
        <w:tc>
          <w:tcPr>
            <w:tcW w:w="709" w:type="dxa"/>
            <w:vMerge w:val="restart"/>
            <w:tcMar>
              <w:left w:w="17" w:type="dxa"/>
              <w:right w:w="17" w:type="dxa"/>
            </w:tcMar>
          </w:tcPr>
          <w:p w14:paraId="4CB67DC2" w14:textId="77777777" w:rsidR="00954986" w:rsidRPr="00511225" w:rsidRDefault="00954986" w:rsidP="002C4ABA">
            <w:pPr>
              <w:pStyle w:val="TAH"/>
              <w:rPr>
                <w:lang w:eastAsia="zh-CN"/>
              </w:rPr>
            </w:pPr>
            <w:r w:rsidRPr="00511225">
              <w:rPr>
                <w:lang w:eastAsia="zh-CN"/>
              </w:rPr>
              <w:t>SCC</w:t>
            </w:r>
          </w:p>
        </w:tc>
        <w:tc>
          <w:tcPr>
            <w:tcW w:w="1149" w:type="dxa"/>
            <w:vMerge/>
            <w:tcMar>
              <w:left w:w="17" w:type="dxa"/>
              <w:right w:w="17" w:type="dxa"/>
            </w:tcMar>
          </w:tcPr>
          <w:p w14:paraId="1003570B" w14:textId="77777777" w:rsidR="00954986" w:rsidRPr="00511225" w:rsidRDefault="00954986" w:rsidP="002C4ABA">
            <w:pPr>
              <w:pStyle w:val="TAH"/>
            </w:pPr>
          </w:p>
        </w:tc>
        <w:tc>
          <w:tcPr>
            <w:tcW w:w="1755" w:type="dxa"/>
            <w:gridSpan w:val="2"/>
            <w:vMerge/>
            <w:tcMar>
              <w:left w:w="17" w:type="dxa"/>
              <w:right w:w="17" w:type="dxa"/>
            </w:tcMar>
          </w:tcPr>
          <w:p w14:paraId="6B2EF31F" w14:textId="77777777" w:rsidR="00954986" w:rsidRPr="00511225" w:rsidRDefault="00954986" w:rsidP="002C4ABA">
            <w:pPr>
              <w:pStyle w:val="TAH"/>
            </w:pPr>
          </w:p>
        </w:tc>
      </w:tr>
      <w:tr w:rsidR="00954986" w:rsidRPr="00511225" w14:paraId="200A765B" w14:textId="77777777" w:rsidTr="002C4ABA">
        <w:trPr>
          <w:cantSplit/>
        </w:trPr>
        <w:tc>
          <w:tcPr>
            <w:tcW w:w="395" w:type="dxa"/>
            <w:vMerge/>
            <w:tcMar>
              <w:left w:w="17" w:type="dxa"/>
              <w:right w:w="17" w:type="dxa"/>
            </w:tcMar>
          </w:tcPr>
          <w:p w14:paraId="2A8362D9" w14:textId="77777777" w:rsidR="00954986" w:rsidRPr="00511225" w:rsidRDefault="00954986" w:rsidP="002C4ABA"/>
        </w:tc>
        <w:tc>
          <w:tcPr>
            <w:tcW w:w="586" w:type="dxa"/>
            <w:tcMar>
              <w:left w:w="17" w:type="dxa"/>
              <w:right w:w="17" w:type="dxa"/>
            </w:tcMar>
          </w:tcPr>
          <w:p w14:paraId="0D73E652" w14:textId="77777777" w:rsidR="00954986" w:rsidRPr="00511225" w:rsidRDefault="00954986" w:rsidP="002C4ABA">
            <w:pPr>
              <w:pStyle w:val="TAH"/>
              <w:rPr>
                <w:lang w:eastAsia="zh-CN"/>
              </w:rPr>
            </w:pPr>
            <w:r w:rsidRPr="00511225">
              <w:rPr>
                <w:lang w:eastAsia="zh-CN"/>
              </w:rPr>
              <w:t>Band</w:t>
            </w:r>
          </w:p>
        </w:tc>
        <w:tc>
          <w:tcPr>
            <w:tcW w:w="728" w:type="dxa"/>
            <w:tcMar>
              <w:left w:w="17" w:type="dxa"/>
              <w:right w:w="17" w:type="dxa"/>
            </w:tcMar>
          </w:tcPr>
          <w:p w14:paraId="325786D8" w14:textId="77777777" w:rsidR="00954986" w:rsidRPr="00511225" w:rsidRDefault="00954986" w:rsidP="002C4ABA">
            <w:pPr>
              <w:pStyle w:val="TAH"/>
              <w:rPr>
                <w:lang w:eastAsia="zh-CN"/>
              </w:rPr>
            </w:pPr>
            <w:r w:rsidRPr="00511225">
              <w:rPr>
                <w:lang w:eastAsia="zh-CN"/>
              </w:rPr>
              <w:t>Range</w:t>
            </w:r>
          </w:p>
        </w:tc>
        <w:tc>
          <w:tcPr>
            <w:tcW w:w="700" w:type="dxa"/>
            <w:vMerge/>
            <w:tcMar>
              <w:left w:w="17" w:type="dxa"/>
              <w:right w:w="17" w:type="dxa"/>
            </w:tcMar>
          </w:tcPr>
          <w:p w14:paraId="62DCE901" w14:textId="77777777" w:rsidR="00954986" w:rsidRPr="00511225" w:rsidRDefault="00954986" w:rsidP="002C4ABA">
            <w:pPr>
              <w:pStyle w:val="TAH"/>
            </w:pPr>
          </w:p>
        </w:tc>
        <w:tc>
          <w:tcPr>
            <w:tcW w:w="644" w:type="dxa"/>
            <w:tcMar>
              <w:left w:w="17" w:type="dxa"/>
              <w:right w:w="17" w:type="dxa"/>
            </w:tcMar>
          </w:tcPr>
          <w:p w14:paraId="4FE3B1B7" w14:textId="77777777" w:rsidR="00954986" w:rsidRPr="00511225" w:rsidRDefault="00954986" w:rsidP="002C4ABA">
            <w:pPr>
              <w:pStyle w:val="TAH"/>
            </w:pPr>
            <w:r w:rsidRPr="00511225">
              <w:rPr>
                <w:lang w:eastAsia="zh-CN"/>
              </w:rPr>
              <w:t>Band</w:t>
            </w:r>
          </w:p>
        </w:tc>
        <w:tc>
          <w:tcPr>
            <w:tcW w:w="700" w:type="dxa"/>
            <w:tcMar>
              <w:left w:w="17" w:type="dxa"/>
              <w:right w:w="17" w:type="dxa"/>
            </w:tcMar>
          </w:tcPr>
          <w:p w14:paraId="6D2597F6" w14:textId="77777777" w:rsidR="00954986" w:rsidRPr="00511225" w:rsidRDefault="00954986" w:rsidP="002C4ABA">
            <w:pPr>
              <w:pStyle w:val="TAH"/>
            </w:pPr>
            <w:r w:rsidRPr="00511225">
              <w:rPr>
                <w:lang w:eastAsia="zh-CN"/>
              </w:rPr>
              <w:t>Range</w:t>
            </w:r>
          </w:p>
        </w:tc>
        <w:tc>
          <w:tcPr>
            <w:tcW w:w="914" w:type="dxa"/>
            <w:vMerge/>
            <w:tcMar>
              <w:left w:w="17" w:type="dxa"/>
              <w:right w:w="17" w:type="dxa"/>
            </w:tcMar>
          </w:tcPr>
          <w:p w14:paraId="5643BA71" w14:textId="77777777" w:rsidR="00954986" w:rsidRPr="00511225" w:rsidRDefault="00954986" w:rsidP="002C4ABA">
            <w:pPr>
              <w:pStyle w:val="TAH"/>
            </w:pPr>
          </w:p>
        </w:tc>
        <w:tc>
          <w:tcPr>
            <w:tcW w:w="514" w:type="dxa"/>
            <w:tcMar>
              <w:left w:w="17" w:type="dxa"/>
              <w:right w:w="17" w:type="dxa"/>
            </w:tcMar>
          </w:tcPr>
          <w:p w14:paraId="7F546779" w14:textId="77777777" w:rsidR="00954986" w:rsidRPr="00511225" w:rsidRDefault="00954986" w:rsidP="002C4ABA">
            <w:pPr>
              <w:pStyle w:val="TAH"/>
            </w:pPr>
            <w:r w:rsidRPr="00511225">
              <w:rPr>
                <w:lang w:eastAsia="zh-CN"/>
              </w:rPr>
              <w:t>Band</w:t>
            </w:r>
          </w:p>
        </w:tc>
        <w:tc>
          <w:tcPr>
            <w:tcW w:w="620" w:type="dxa"/>
            <w:tcMar>
              <w:left w:w="17" w:type="dxa"/>
              <w:right w:w="17" w:type="dxa"/>
            </w:tcMar>
          </w:tcPr>
          <w:p w14:paraId="641298C5" w14:textId="77777777" w:rsidR="00954986" w:rsidRPr="00511225" w:rsidRDefault="00954986" w:rsidP="002C4ABA">
            <w:pPr>
              <w:pStyle w:val="TAH"/>
            </w:pPr>
            <w:r w:rsidRPr="00511225">
              <w:rPr>
                <w:lang w:eastAsia="zh-CN"/>
              </w:rPr>
              <w:t>Range</w:t>
            </w:r>
          </w:p>
        </w:tc>
        <w:tc>
          <w:tcPr>
            <w:tcW w:w="961" w:type="dxa"/>
            <w:vMerge/>
            <w:tcMar>
              <w:left w:w="17" w:type="dxa"/>
              <w:right w:w="17" w:type="dxa"/>
            </w:tcMar>
          </w:tcPr>
          <w:p w14:paraId="387BBBAC" w14:textId="77777777" w:rsidR="00954986" w:rsidRPr="00511225" w:rsidRDefault="00954986" w:rsidP="002C4ABA">
            <w:pPr>
              <w:pStyle w:val="TAH"/>
            </w:pPr>
          </w:p>
        </w:tc>
        <w:tc>
          <w:tcPr>
            <w:tcW w:w="598" w:type="dxa"/>
            <w:tcMar>
              <w:left w:w="17" w:type="dxa"/>
              <w:right w:w="17" w:type="dxa"/>
            </w:tcMar>
          </w:tcPr>
          <w:p w14:paraId="7DDB83DB" w14:textId="77777777" w:rsidR="00954986" w:rsidRPr="00511225" w:rsidRDefault="00954986" w:rsidP="002C4ABA">
            <w:pPr>
              <w:pStyle w:val="TAH"/>
            </w:pPr>
            <w:r w:rsidRPr="00511225">
              <w:rPr>
                <w:lang w:eastAsia="zh-CN"/>
              </w:rPr>
              <w:t>Band</w:t>
            </w:r>
          </w:p>
        </w:tc>
        <w:tc>
          <w:tcPr>
            <w:tcW w:w="851" w:type="dxa"/>
            <w:tcMar>
              <w:left w:w="17" w:type="dxa"/>
              <w:right w:w="17" w:type="dxa"/>
            </w:tcMar>
          </w:tcPr>
          <w:p w14:paraId="695E689C" w14:textId="77777777" w:rsidR="00954986" w:rsidRPr="00511225" w:rsidRDefault="00954986" w:rsidP="002C4ABA">
            <w:pPr>
              <w:pStyle w:val="TAH"/>
            </w:pPr>
            <w:r w:rsidRPr="00511225">
              <w:t>Range</w:t>
            </w:r>
          </w:p>
        </w:tc>
        <w:tc>
          <w:tcPr>
            <w:tcW w:w="1417" w:type="dxa"/>
            <w:vMerge/>
            <w:tcMar>
              <w:left w:w="17" w:type="dxa"/>
              <w:right w:w="17" w:type="dxa"/>
            </w:tcMar>
          </w:tcPr>
          <w:p w14:paraId="65E012D8" w14:textId="77777777" w:rsidR="00954986" w:rsidRPr="00511225" w:rsidRDefault="00954986" w:rsidP="002C4ABA">
            <w:pPr>
              <w:pStyle w:val="TAH"/>
            </w:pPr>
          </w:p>
        </w:tc>
        <w:tc>
          <w:tcPr>
            <w:tcW w:w="1559" w:type="dxa"/>
            <w:vMerge/>
            <w:tcMar>
              <w:left w:w="17" w:type="dxa"/>
              <w:right w:w="17" w:type="dxa"/>
            </w:tcMar>
          </w:tcPr>
          <w:p w14:paraId="603FD111" w14:textId="77777777" w:rsidR="00954986" w:rsidRPr="00511225" w:rsidRDefault="00954986" w:rsidP="002C4ABA">
            <w:pPr>
              <w:pStyle w:val="TAH"/>
            </w:pPr>
          </w:p>
        </w:tc>
        <w:tc>
          <w:tcPr>
            <w:tcW w:w="1134" w:type="dxa"/>
            <w:vMerge/>
            <w:tcMar>
              <w:left w:w="17" w:type="dxa"/>
              <w:right w:w="17" w:type="dxa"/>
            </w:tcMar>
          </w:tcPr>
          <w:p w14:paraId="0B4468E6" w14:textId="77777777" w:rsidR="00954986" w:rsidRPr="00511225" w:rsidRDefault="00954986" w:rsidP="002C4ABA">
            <w:pPr>
              <w:pStyle w:val="TAH"/>
            </w:pPr>
          </w:p>
        </w:tc>
        <w:tc>
          <w:tcPr>
            <w:tcW w:w="851" w:type="dxa"/>
            <w:vMerge/>
            <w:tcMar>
              <w:left w:w="17" w:type="dxa"/>
              <w:right w:w="17" w:type="dxa"/>
            </w:tcMar>
          </w:tcPr>
          <w:p w14:paraId="5A78EC5C" w14:textId="77777777" w:rsidR="00954986" w:rsidRPr="00511225" w:rsidRDefault="00954986" w:rsidP="002C4ABA">
            <w:pPr>
              <w:pStyle w:val="TAH"/>
            </w:pPr>
          </w:p>
        </w:tc>
        <w:tc>
          <w:tcPr>
            <w:tcW w:w="992" w:type="dxa"/>
            <w:vMerge/>
            <w:tcMar>
              <w:left w:w="17" w:type="dxa"/>
              <w:right w:w="17" w:type="dxa"/>
            </w:tcMar>
          </w:tcPr>
          <w:p w14:paraId="6C107716" w14:textId="77777777" w:rsidR="00954986" w:rsidRPr="00511225" w:rsidRDefault="00954986" w:rsidP="002C4ABA">
            <w:pPr>
              <w:pStyle w:val="TAH"/>
            </w:pPr>
          </w:p>
        </w:tc>
        <w:tc>
          <w:tcPr>
            <w:tcW w:w="709" w:type="dxa"/>
            <w:vMerge/>
            <w:tcMar>
              <w:left w:w="17" w:type="dxa"/>
              <w:right w:w="17" w:type="dxa"/>
            </w:tcMar>
          </w:tcPr>
          <w:p w14:paraId="4EB575E3" w14:textId="77777777" w:rsidR="00954986" w:rsidRPr="00511225" w:rsidRDefault="00954986" w:rsidP="002C4ABA">
            <w:pPr>
              <w:pStyle w:val="TAH"/>
            </w:pPr>
          </w:p>
        </w:tc>
        <w:tc>
          <w:tcPr>
            <w:tcW w:w="709" w:type="dxa"/>
            <w:vMerge/>
            <w:tcMar>
              <w:left w:w="17" w:type="dxa"/>
              <w:right w:w="17" w:type="dxa"/>
            </w:tcMar>
          </w:tcPr>
          <w:p w14:paraId="227858B6" w14:textId="77777777" w:rsidR="00954986" w:rsidRPr="00511225" w:rsidRDefault="00954986" w:rsidP="002C4ABA">
            <w:pPr>
              <w:pStyle w:val="TAH"/>
            </w:pPr>
          </w:p>
        </w:tc>
        <w:tc>
          <w:tcPr>
            <w:tcW w:w="1149" w:type="dxa"/>
            <w:vMerge/>
            <w:tcMar>
              <w:left w:w="17" w:type="dxa"/>
              <w:right w:w="17" w:type="dxa"/>
            </w:tcMar>
          </w:tcPr>
          <w:p w14:paraId="7DF01063" w14:textId="77777777" w:rsidR="00954986" w:rsidRPr="00511225" w:rsidRDefault="00954986" w:rsidP="002C4ABA">
            <w:pPr>
              <w:pStyle w:val="TAH"/>
            </w:pPr>
          </w:p>
        </w:tc>
        <w:tc>
          <w:tcPr>
            <w:tcW w:w="1755" w:type="dxa"/>
            <w:gridSpan w:val="2"/>
            <w:vMerge/>
            <w:tcMar>
              <w:left w:w="17" w:type="dxa"/>
              <w:right w:w="17" w:type="dxa"/>
            </w:tcMar>
          </w:tcPr>
          <w:p w14:paraId="7DB190BC" w14:textId="77777777" w:rsidR="00954986" w:rsidRPr="00511225" w:rsidRDefault="00954986" w:rsidP="002C4ABA">
            <w:pPr>
              <w:pStyle w:val="TAH"/>
            </w:pPr>
          </w:p>
        </w:tc>
      </w:tr>
      <w:tr w:rsidR="00954986" w:rsidRPr="00511225" w14:paraId="4CEFC236" w14:textId="77777777" w:rsidTr="002C4ABA">
        <w:trPr>
          <w:cantSplit/>
        </w:trPr>
        <w:tc>
          <w:tcPr>
            <w:tcW w:w="18486" w:type="dxa"/>
            <w:gridSpan w:val="22"/>
            <w:tcMar>
              <w:left w:w="17" w:type="dxa"/>
              <w:right w:w="17" w:type="dxa"/>
            </w:tcMar>
          </w:tcPr>
          <w:p w14:paraId="4C6B56DA" w14:textId="77777777" w:rsidR="00954986" w:rsidRPr="00511225" w:rsidRDefault="00954986" w:rsidP="002C4ABA">
            <w:pPr>
              <w:pStyle w:val="TAH"/>
            </w:pPr>
            <w:r w:rsidRPr="00511225">
              <w:t>Default Test Settings for a CA_nXC-nYA-nZA and CA_nXB-nYA-nZA Configurations</w:t>
            </w:r>
            <w:r w:rsidRPr="00511225">
              <w:rPr>
                <w:lang w:eastAsia="zh-TW"/>
              </w:rPr>
              <w:t xml:space="preserve"> (</w:t>
            </w:r>
            <w:r w:rsidRPr="00511225">
              <w:t>Intra-band contiguous</w:t>
            </w:r>
            <w:r w:rsidRPr="00511225">
              <w:rPr>
                <w:lang w:eastAsia="zh-TW"/>
              </w:rPr>
              <w:t xml:space="preserve"> + Inter-band)</w:t>
            </w:r>
          </w:p>
        </w:tc>
      </w:tr>
      <w:tr w:rsidR="00954986" w:rsidRPr="00511225" w14:paraId="53D51733" w14:textId="77777777" w:rsidTr="002C4ABA">
        <w:trPr>
          <w:cantSplit/>
        </w:trPr>
        <w:tc>
          <w:tcPr>
            <w:tcW w:w="395" w:type="dxa"/>
            <w:tcMar>
              <w:left w:w="17" w:type="dxa"/>
              <w:right w:w="17" w:type="dxa"/>
            </w:tcMar>
          </w:tcPr>
          <w:p w14:paraId="24FA635E" w14:textId="77777777" w:rsidR="00954986" w:rsidRPr="00511225" w:rsidRDefault="00954986" w:rsidP="002C4ABA">
            <w:pPr>
              <w:pStyle w:val="TAC"/>
            </w:pPr>
            <w:r w:rsidRPr="00511225">
              <w:rPr>
                <w:lang w:eastAsia="zh-CN"/>
              </w:rPr>
              <w:t>1</w:t>
            </w:r>
          </w:p>
        </w:tc>
        <w:tc>
          <w:tcPr>
            <w:tcW w:w="586" w:type="dxa"/>
            <w:tcMar>
              <w:left w:w="17" w:type="dxa"/>
              <w:right w:w="17" w:type="dxa"/>
            </w:tcMar>
          </w:tcPr>
          <w:p w14:paraId="34C2C725" w14:textId="77777777" w:rsidR="00954986" w:rsidRPr="00511225" w:rsidRDefault="00954986" w:rsidP="002C4ABA">
            <w:pPr>
              <w:pStyle w:val="TAC"/>
            </w:pPr>
            <w:r w:rsidRPr="00511225">
              <w:t>nX</w:t>
            </w:r>
          </w:p>
        </w:tc>
        <w:tc>
          <w:tcPr>
            <w:tcW w:w="728" w:type="dxa"/>
            <w:tcMar>
              <w:left w:w="17" w:type="dxa"/>
              <w:right w:w="17" w:type="dxa"/>
            </w:tcMar>
          </w:tcPr>
          <w:p w14:paraId="2F5EA08C" w14:textId="77777777" w:rsidR="00954986" w:rsidRPr="00511225" w:rsidRDefault="00954986" w:rsidP="002C4ABA">
            <w:pPr>
              <w:pStyle w:val="TAC"/>
            </w:pPr>
            <w:r w:rsidRPr="00511225">
              <w:t>default</w:t>
            </w:r>
          </w:p>
        </w:tc>
        <w:tc>
          <w:tcPr>
            <w:tcW w:w="700" w:type="dxa"/>
            <w:tcMar>
              <w:left w:w="17" w:type="dxa"/>
              <w:right w:w="17" w:type="dxa"/>
            </w:tcMar>
          </w:tcPr>
          <w:p w14:paraId="5C41E6FC" w14:textId="77777777" w:rsidR="00954986" w:rsidRPr="00511225" w:rsidRDefault="00954986" w:rsidP="002C4ABA">
            <w:pPr>
              <w:pStyle w:val="TAC"/>
            </w:pPr>
            <w:r w:rsidRPr="00511225">
              <w:rPr>
                <w:lang w:eastAsia="zh-CN"/>
              </w:rPr>
              <w:t>N/A</w:t>
            </w:r>
          </w:p>
        </w:tc>
        <w:tc>
          <w:tcPr>
            <w:tcW w:w="644" w:type="dxa"/>
            <w:tcMar>
              <w:left w:w="17" w:type="dxa"/>
              <w:right w:w="17" w:type="dxa"/>
            </w:tcMar>
          </w:tcPr>
          <w:p w14:paraId="6747405D" w14:textId="77777777" w:rsidR="00954986" w:rsidRPr="00511225" w:rsidRDefault="00954986" w:rsidP="002C4ABA">
            <w:pPr>
              <w:pStyle w:val="TAC"/>
            </w:pPr>
            <w:r w:rsidRPr="00511225">
              <w:t>nX</w:t>
            </w:r>
          </w:p>
        </w:tc>
        <w:tc>
          <w:tcPr>
            <w:tcW w:w="700" w:type="dxa"/>
            <w:tcMar>
              <w:left w:w="17" w:type="dxa"/>
              <w:right w:w="17" w:type="dxa"/>
            </w:tcMar>
          </w:tcPr>
          <w:p w14:paraId="337D226D" w14:textId="77777777" w:rsidR="00954986" w:rsidRPr="00511225" w:rsidRDefault="00954986" w:rsidP="002C4ABA">
            <w:pPr>
              <w:pStyle w:val="TAC"/>
            </w:pPr>
            <w:r w:rsidRPr="00511225">
              <w:t>default</w:t>
            </w:r>
          </w:p>
        </w:tc>
        <w:tc>
          <w:tcPr>
            <w:tcW w:w="914" w:type="dxa"/>
            <w:tcMar>
              <w:left w:w="17" w:type="dxa"/>
              <w:right w:w="17" w:type="dxa"/>
            </w:tcMar>
          </w:tcPr>
          <w:p w14:paraId="629E85FD" w14:textId="77777777" w:rsidR="00954986" w:rsidRPr="00511225" w:rsidRDefault="00954986" w:rsidP="002C4ABA">
            <w:pPr>
              <w:pStyle w:val="TAC"/>
              <w:rPr>
                <w:lang w:eastAsia="zh-CN"/>
              </w:rPr>
            </w:pPr>
            <w:r w:rsidRPr="00511225">
              <w:rPr>
                <w:lang w:eastAsia="zh-CN"/>
              </w:rPr>
              <w:t>N/A</w:t>
            </w:r>
          </w:p>
        </w:tc>
        <w:tc>
          <w:tcPr>
            <w:tcW w:w="514" w:type="dxa"/>
            <w:tcMar>
              <w:left w:w="17" w:type="dxa"/>
              <w:right w:w="17" w:type="dxa"/>
            </w:tcMar>
          </w:tcPr>
          <w:p w14:paraId="7687254E" w14:textId="77777777" w:rsidR="00954986" w:rsidRPr="00511225" w:rsidRDefault="00954986" w:rsidP="002C4ABA">
            <w:pPr>
              <w:pStyle w:val="TAC"/>
            </w:pPr>
            <w:r w:rsidRPr="00511225">
              <w:t>nY</w:t>
            </w:r>
          </w:p>
        </w:tc>
        <w:tc>
          <w:tcPr>
            <w:tcW w:w="620" w:type="dxa"/>
            <w:tcMar>
              <w:left w:w="17" w:type="dxa"/>
              <w:right w:w="17" w:type="dxa"/>
            </w:tcMar>
          </w:tcPr>
          <w:p w14:paraId="39AF1ED7" w14:textId="77777777" w:rsidR="00954986" w:rsidRPr="00511225" w:rsidRDefault="00954986" w:rsidP="002C4ABA">
            <w:pPr>
              <w:pStyle w:val="TAC"/>
            </w:pPr>
            <w:r w:rsidRPr="00511225">
              <w:t>default</w:t>
            </w:r>
          </w:p>
        </w:tc>
        <w:tc>
          <w:tcPr>
            <w:tcW w:w="961" w:type="dxa"/>
            <w:tcMar>
              <w:left w:w="17" w:type="dxa"/>
              <w:right w:w="17" w:type="dxa"/>
            </w:tcMar>
          </w:tcPr>
          <w:p w14:paraId="0E3F018A" w14:textId="77777777" w:rsidR="00954986" w:rsidRPr="00511225" w:rsidRDefault="00954986" w:rsidP="002C4ABA">
            <w:pPr>
              <w:pStyle w:val="TAC"/>
              <w:rPr>
                <w:rFonts w:cs="MS PGothic"/>
                <w:szCs w:val="18"/>
                <w:lang w:eastAsia="zh-TW"/>
              </w:rPr>
            </w:pPr>
            <w:r w:rsidRPr="00511225">
              <w:t>N/A</w:t>
            </w:r>
          </w:p>
        </w:tc>
        <w:tc>
          <w:tcPr>
            <w:tcW w:w="598" w:type="dxa"/>
            <w:tcMar>
              <w:left w:w="17" w:type="dxa"/>
              <w:right w:w="17" w:type="dxa"/>
            </w:tcMar>
          </w:tcPr>
          <w:p w14:paraId="222AC009" w14:textId="77777777" w:rsidR="00954986" w:rsidRPr="00511225" w:rsidRDefault="00954986" w:rsidP="002C4ABA">
            <w:pPr>
              <w:pStyle w:val="TAC"/>
              <w:rPr>
                <w:rFonts w:cs="MS PGothic"/>
                <w:szCs w:val="18"/>
                <w:lang w:eastAsia="zh-TW"/>
              </w:rPr>
            </w:pPr>
            <w:r w:rsidRPr="00511225">
              <w:t>nZ</w:t>
            </w:r>
          </w:p>
        </w:tc>
        <w:tc>
          <w:tcPr>
            <w:tcW w:w="851" w:type="dxa"/>
            <w:tcMar>
              <w:left w:w="17" w:type="dxa"/>
              <w:right w:w="17" w:type="dxa"/>
            </w:tcMar>
          </w:tcPr>
          <w:p w14:paraId="5D15D5E3" w14:textId="77777777" w:rsidR="00954986" w:rsidRPr="00511225" w:rsidRDefault="00954986" w:rsidP="002C4ABA">
            <w:pPr>
              <w:pStyle w:val="TAC"/>
              <w:rPr>
                <w:rFonts w:cs="MS PGothic"/>
                <w:szCs w:val="18"/>
                <w:lang w:eastAsia="zh-TW"/>
              </w:rPr>
            </w:pPr>
            <w:r w:rsidRPr="00511225">
              <w:rPr>
                <w:lang w:eastAsia="zh-CN"/>
              </w:rPr>
              <w:t>default</w:t>
            </w:r>
          </w:p>
        </w:tc>
        <w:tc>
          <w:tcPr>
            <w:tcW w:w="1417" w:type="dxa"/>
            <w:tcMar>
              <w:left w:w="17" w:type="dxa"/>
              <w:right w:w="17" w:type="dxa"/>
            </w:tcMar>
          </w:tcPr>
          <w:p w14:paraId="29BB3D48" w14:textId="77777777" w:rsidR="00954986" w:rsidRPr="00511225" w:rsidRDefault="00954986" w:rsidP="002C4ABA">
            <w:pPr>
              <w:pStyle w:val="TAC"/>
            </w:pPr>
            <w:r w:rsidRPr="00511225">
              <w:rPr>
                <w:lang w:eastAsia="zh-TW"/>
              </w:rPr>
              <w:t>Highest NRB_agg</w:t>
            </w:r>
          </w:p>
        </w:tc>
        <w:tc>
          <w:tcPr>
            <w:tcW w:w="1559" w:type="dxa"/>
            <w:tcMar>
              <w:left w:w="17" w:type="dxa"/>
              <w:right w:w="17" w:type="dxa"/>
            </w:tcMar>
          </w:tcPr>
          <w:p w14:paraId="0F2AC881" w14:textId="77777777" w:rsidR="00954986" w:rsidRPr="00511225" w:rsidRDefault="00954986" w:rsidP="002C4ABA">
            <w:pPr>
              <w:pStyle w:val="TAC"/>
            </w:pPr>
            <w:r w:rsidRPr="00511225">
              <w:rPr>
                <w:lang w:eastAsia="zh-TW"/>
              </w:rPr>
              <w:t>Highest NRB_agg</w:t>
            </w:r>
          </w:p>
        </w:tc>
        <w:tc>
          <w:tcPr>
            <w:tcW w:w="1134" w:type="dxa"/>
            <w:tcMar>
              <w:left w:w="17" w:type="dxa"/>
              <w:right w:w="17" w:type="dxa"/>
            </w:tcMar>
          </w:tcPr>
          <w:p w14:paraId="775AAC11" w14:textId="77777777" w:rsidR="00954986" w:rsidRPr="00511225" w:rsidRDefault="00954986" w:rsidP="002C4ABA">
            <w:pPr>
              <w:pStyle w:val="TAC"/>
            </w:pPr>
            <w:r w:rsidRPr="00511225">
              <w:t xml:space="preserve">Highest </w:t>
            </w:r>
          </w:p>
        </w:tc>
        <w:tc>
          <w:tcPr>
            <w:tcW w:w="851" w:type="dxa"/>
            <w:tcMar>
              <w:left w:w="17" w:type="dxa"/>
              <w:right w:w="17" w:type="dxa"/>
            </w:tcMar>
          </w:tcPr>
          <w:p w14:paraId="6C87F2A6" w14:textId="77777777" w:rsidR="00954986" w:rsidRPr="00511225" w:rsidRDefault="00954986" w:rsidP="002C4ABA">
            <w:pPr>
              <w:pStyle w:val="TAC"/>
            </w:pPr>
            <w:r w:rsidRPr="00511225">
              <w:t>Highest</w:t>
            </w:r>
          </w:p>
        </w:tc>
        <w:tc>
          <w:tcPr>
            <w:tcW w:w="992" w:type="dxa"/>
            <w:tcMar>
              <w:left w:w="17" w:type="dxa"/>
              <w:right w:w="17" w:type="dxa"/>
            </w:tcMar>
          </w:tcPr>
          <w:p w14:paraId="3674A87E"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3470A9B0" w14:textId="77777777" w:rsidR="00954986" w:rsidRPr="00511225" w:rsidRDefault="00954986" w:rsidP="002C4ABA">
            <w:pPr>
              <w:pStyle w:val="TAC"/>
            </w:pPr>
            <w:r w:rsidRPr="00511225">
              <w:t>Full RB</w:t>
            </w:r>
          </w:p>
        </w:tc>
        <w:tc>
          <w:tcPr>
            <w:tcW w:w="1149" w:type="dxa"/>
            <w:tcMar>
              <w:left w:w="17" w:type="dxa"/>
              <w:right w:w="17" w:type="dxa"/>
            </w:tcMar>
          </w:tcPr>
          <w:p w14:paraId="612A9C74" w14:textId="77777777" w:rsidR="00954986" w:rsidRPr="00511225" w:rsidRDefault="00954986" w:rsidP="002C4ABA">
            <w:pPr>
              <w:pStyle w:val="TAC"/>
            </w:pPr>
            <w:r w:rsidRPr="00511225">
              <w:t>DFT-s-OFDM QPSK</w:t>
            </w:r>
          </w:p>
        </w:tc>
        <w:tc>
          <w:tcPr>
            <w:tcW w:w="1012" w:type="dxa"/>
            <w:tcMar>
              <w:left w:w="17" w:type="dxa"/>
              <w:right w:w="17" w:type="dxa"/>
            </w:tcMar>
          </w:tcPr>
          <w:p w14:paraId="3AC0EDF9" w14:textId="77777777" w:rsidR="00954986" w:rsidRPr="00511225" w:rsidRDefault="00954986" w:rsidP="002C4ABA">
            <w:pPr>
              <w:pStyle w:val="TAC"/>
            </w:pPr>
            <w:r w:rsidRPr="00511225">
              <w:t>REFSENS</w:t>
            </w:r>
          </w:p>
        </w:tc>
        <w:tc>
          <w:tcPr>
            <w:tcW w:w="743" w:type="dxa"/>
            <w:tcMar>
              <w:left w:w="17" w:type="dxa"/>
              <w:right w:w="17" w:type="dxa"/>
            </w:tcMar>
          </w:tcPr>
          <w:p w14:paraId="16764F83" w14:textId="77777777" w:rsidR="00954986" w:rsidRPr="00511225" w:rsidRDefault="00954986" w:rsidP="002C4ABA">
            <w:pPr>
              <w:pStyle w:val="TAC"/>
            </w:pPr>
            <w:r w:rsidRPr="00511225">
              <w:t>-</w:t>
            </w:r>
          </w:p>
        </w:tc>
      </w:tr>
      <w:tr w:rsidR="00954986" w:rsidRPr="00511225" w14:paraId="364FC2F8" w14:textId="77777777" w:rsidTr="002C4ABA">
        <w:trPr>
          <w:cantSplit/>
        </w:trPr>
        <w:tc>
          <w:tcPr>
            <w:tcW w:w="395" w:type="dxa"/>
            <w:tcMar>
              <w:left w:w="17" w:type="dxa"/>
              <w:right w:w="17" w:type="dxa"/>
            </w:tcMar>
          </w:tcPr>
          <w:p w14:paraId="30E7EBBA" w14:textId="77777777" w:rsidR="00954986" w:rsidRPr="00511225" w:rsidRDefault="00954986" w:rsidP="002C4ABA">
            <w:pPr>
              <w:pStyle w:val="TAC"/>
            </w:pPr>
            <w:r w:rsidRPr="00511225">
              <w:rPr>
                <w:lang w:eastAsia="zh-CN"/>
              </w:rPr>
              <w:t>2</w:t>
            </w:r>
          </w:p>
        </w:tc>
        <w:tc>
          <w:tcPr>
            <w:tcW w:w="586" w:type="dxa"/>
            <w:tcMar>
              <w:left w:w="17" w:type="dxa"/>
              <w:right w:w="17" w:type="dxa"/>
            </w:tcMar>
          </w:tcPr>
          <w:p w14:paraId="4C4AFD23" w14:textId="77777777" w:rsidR="00954986" w:rsidRPr="00511225" w:rsidRDefault="00954986" w:rsidP="002C4ABA">
            <w:pPr>
              <w:pStyle w:val="TAC"/>
            </w:pPr>
            <w:r w:rsidRPr="00511225">
              <w:t>nY</w:t>
            </w:r>
          </w:p>
        </w:tc>
        <w:tc>
          <w:tcPr>
            <w:tcW w:w="728" w:type="dxa"/>
            <w:tcMar>
              <w:left w:w="17" w:type="dxa"/>
              <w:right w:w="17" w:type="dxa"/>
            </w:tcMar>
          </w:tcPr>
          <w:p w14:paraId="73DDF4E3" w14:textId="77777777" w:rsidR="00954986" w:rsidRPr="00511225" w:rsidRDefault="00954986" w:rsidP="002C4ABA">
            <w:pPr>
              <w:pStyle w:val="TAC"/>
            </w:pPr>
            <w:r w:rsidRPr="00511225">
              <w:t>default</w:t>
            </w:r>
          </w:p>
        </w:tc>
        <w:tc>
          <w:tcPr>
            <w:tcW w:w="700" w:type="dxa"/>
            <w:tcMar>
              <w:left w:w="17" w:type="dxa"/>
              <w:right w:w="17" w:type="dxa"/>
            </w:tcMar>
          </w:tcPr>
          <w:p w14:paraId="2508AC1E" w14:textId="77777777" w:rsidR="00954986" w:rsidRPr="00511225" w:rsidRDefault="00954986" w:rsidP="002C4ABA">
            <w:pPr>
              <w:pStyle w:val="TAC"/>
            </w:pPr>
            <w:r w:rsidRPr="00511225">
              <w:rPr>
                <w:lang w:eastAsia="zh-CN"/>
              </w:rPr>
              <w:t>N/A</w:t>
            </w:r>
          </w:p>
        </w:tc>
        <w:tc>
          <w:tcPr>
            <w:tcW w:w="644" w:type="dxa"/>
            <w:tcMar>
              <w:left w:w="17" w:type="dxa"/>
              <w:right w:w="17" w:type="dxa"/>
            </w:tcMar>
          </w:tcPr>
          <w:p w14:paraId="58BFB3EB" w14:textId="77777777" w:rsidR="00954986" w:rsidRPr="00511225" w:rsidRDefault="00954986" w:rsidP="002C4ABA">
            <w:pPr>
              <w:pStyle w:val="TAC"/>
            </w:pPr>
            <w:r w:rsidRPr="00511225">
              <w:t>nX</w:t>
            </w:r>
          </w:p>
        </w:tc>
        <w:tc>
          <w:tcPr>
            <w:tcW w:w="700" w:type="dxa"/>
            <w:tcMar>
              <w:left w:w="17" w:type="dxa"/>
              <w:right w:w="17" w:type="dxa"/>
            </w:tcMar>
          </w:tcPr>
          <w:p w14:paraId="4D6620FA" w14:textId="77777777" w:rsidR="00954986" w:rsidRPr="00511225" w:rsidRDefault="00954986" w:rsidP="002C4ABA">
            <w:pPr>
              <w:pStyle w:val="TAC"/>
            </w:pPr>
            <w:r w:rsidRPr="00511225">
              <w:t>default</w:t>
            </w:r>
          </w:p>
        </w:tc>
        <w:tc>
          <w:tcPr>
            <w:tcW w:w="914" w:type="dxa"/>
            <w:tcMar>
              <w:left w:w="17" w:type="dxa"/>
              <w:right w:w="17" w:type="dxa"/>
            </w:tcMar>
          </w:tcPr>
          <w:p w14:paraId="620BF228" w14:textId="77777777" w:rsidR="00954986" w:rsidRPr="00511225" w:rsidRDefault="00954986" w:rsidP="002C4ABA">
            <w:pPr>
              <w:pStyle w:val="TAC"/>
              <w:rPr>
                <w:lang w:eastAsia="zh-CN"/>
              </w:rPr>
            </w:pPr>
            <w:r w:rsidRPr="00511225">
              <w:rPr>
                <w:lang w:eastAsia="zh-CN"/>
              </w:rPr>
              <w:t>N/A</w:t>
            </w:r>
          </w:p>
        </w:tc>
        <w:tc>
          <w:tcPr>
            <w:tcW w:w="514" w:type="dxa"/>
            <w:tcMar>
              <w:left w:w="17" w:type="dxa"/>
              <w:right w:w="17" w:type="dxa"/>
            </w:tcMar>
          </w:tcPr>
          <w:p w14:paraId="7F55D27A" w14:textId="77777777" w:rsidR="00954986" w:rsidRPr="00511225" w:rsidRDefault="00954986" w:rsidP="002C4ABA">
            <w:pPr>
              <w:pStyle w:val="TAC"/>
            </w:pPr>
            <w:r w:rsidRPr="00511225">
              <w:t>nX</w:t>
            </w:r>
          </w:p>
        </w:tc>
        <w:tc>
          <w:tcPr>
            <w:tcW w:w="620" w:type="dxa"/>
            <w:tcMar>
              <w:left w:w="17" w:type="dxa"/>
              <w:right w:w="17" w:type="dxa"/>
            </w:tcMar>
          </w:tcPr>
          <w:p w14:paraId="1A788C62" w14:textId="77777777" w:rsidR="00954986" w:rsidRPr="00511225" w:rsidRDefault="00954986" w:rsidP="002C4ABA">
            <w:pPr>
              <w:pStyle w:val="TAC"/>
            </w:pPr>
            <w:r w:rsidRPr="00511225">
              <w:t>default</w:t>
            </w:r>
          </w:p>
        </w:tc>
        <w:tc>
          <w:tcPr>
            <w:tcW w:w="961" w:type="dxa"/>
            <w:tcMar>
              <w:left w:w="17" w:type="dxa"/>
              <w:right w:w="17" w:type="dxa"/>
            </w:tcMar>
          </w:tcPr>
          <w:p w14:paraId="1DAE3B09" w14:textId="77777777" w:rsidR="00954986" w:rsidRPr="00511225" w:rsidRDefault="00954986" w:rsidP="002C4ABA">
            <w:pPr>
              <w:pStyle w:val="TAC"/>
            </w:pPr>
            <w:r w:rsidRPr="00511225">
              <w:t>N/A</w:t>
            </w:r>
          </w:p>
        </w:tc>
        <w:tc>
          <w:tcPr>
            <w:tcW w:w="598" w:type="dxa"/>
            <w:tcMar>
              <w:left w:w="17" w:type="dxa"/>
              <w:right w:w="17" w:type="dxa"/>
            </w:tcMar>
          </w:tcPr>
          <w:p w14:paraId="401B7AEC" w14:textId="77777777" w:rsidR="00954986" w:rsidRPr="00511225" w:rsidRDefault="00954986" w:rsidP="002C4ABA">
            <w:pPr>
              <w:pStyle w:val="TAC"/>
            </w:pPr>
            <w:r w:rsidRPr="00511225">
              <w:t>nZ</w:t>
            </w:r>
          </w:p>
        </w:tc>
        <w:tc>
          <w:tcPr>
            <w:tcW w:w="851" w:type="dxa"/>
            <w:tcMar>
              <w:left w:w="17" w:type="dxa"/>
              <w:right w:w="17" w:type="dxa"/>
            </w:tcMar>
          </w:tcPr>
          <w:p w14:paraId="7947817A" w14:textId="77777777" w:rsidR="00954986" w:rsidRPr="00511225" w:rsidRDefault="00954986" w:rsidP="002C4ABA">
            <w:pPr>
              <w:pStyle w:val="TAC"/>
            </w:pPr>
            <w:r w:rsidRPr="00511225">
              <w:rPr>
                <w:lang w:eastAsia="zh-CN"/>
              </w:rPr>
              <w:t>default</w:t>
            </w:r>
          </w:p>
        </w:tc>
        <w:tc>
          <w:tcPr>
            <w:tcW w:w="1417" w:type="dxa"/>
            <w:tcMar>
              <w:left w:w="17" w:type="dxa"/>
              <w:right w:w="17" w:type="dxa"/>
            </w:tcMar>
          </w:tcPr>
          <w:p w14:paraId="473F2C0B" w14:textId="77777777" w:rsidR="00954986" w:rsidRPr="00511225" w:rsidRDefault="00954986" w:rsidP="002C4ABA">
            <w:pPr>
              <w:pStyle w:val="TAC"/>
            </w:pPr>
            <w:r w:rsidRPr="00511225">
              <w:t>Highest (NOTE 11)</w:t>
            </w:r>
          </w:p>
        </w:tc>
        <w:tc>
          <w:tcPr>
            <w:tcW w:w="1559" w:type="dxa"/>
            <w:tcMar>
              <w:left w:w="17" w:type="dxa"/>
              <w:right w:w="17" w:type="dxa"/>
            </w:tcMar>
          </w:tcPr>
          <w:p w14:paraId="5D896C40" w14:textId="77777777" w:rsidR="00954986" w:rsidRPr="00511225" w:rsidRDefault="00954986" w:rsidP="002C4ABA">
            <w:pPr>
              <w:pStyle w:val="TAC"/>
            </w:pPr>
            <w:r w:rsidRPr="00511225">
              <w:rPr>
                <w:lang w:eastAsia="zh-TW"/>
              </w:rPr>
              <w:t>Highest NRB_agg</w:t>
            </w:r>
          </w:p>
        </w:tc>
        <w:tc>
          <w:tcPr>
            <w:tcW w:w="1134" w:type="dxa"/>
            <w:tcMar>
              <w:left w:w="17" w:type="dxa"/>
              <w:right w:w="17" w:type="dxa"/>
            </w:tcMar>
          </w:tcPr>
          <w:p w14:paraId="7C0AAD4F" w14:textId="77777777" w:rsidR="00954986" w:rsidRPr="00511225" w:rsidRDefault="00954986" w:rsidP="002C4ABA">
            <w:pPr>
              <w:pStyle w:val="TAC"/>
            </w:pPr>
            <w:r w:rsidRPr="00511225">
              <w:rPr>
                <w:lang w:eastAsia="zh-TW"/>
              </w:rPr>
              <w:t>Highest NRB_agg</w:t>
            </w:r>
          </w:p>
        </w:tc>
        <w:tc>
          <w:tcPr>
            <w:tcW w:w="851" w:type="dxa"/>
            <w:tcMar>
              <w:left w:w="17" w:type="dxa"/>
              <w:right w:w="17" w:type="dxa"/>
            </w:tcMar>
          </w:tcPr>
          <w:p w14:paraId="40A7BCA4" w14:textId="77777777" w:rsidR="00954986" w:rsidRPr="00511225" w:rsidRDefault="00954986" w:rsidP="002C4ABA">
            <w:pPr>
              <w:pStyle w:val="TAC"/>
            </w:pPr>
            <w:r w:rsidRPr="00511225">
              <w:t>Highest</w:t>
            </w:r>
          </w:p>
        </w:tc>
        <w:tc>
          <w:tcPr>
            <w:tcW w:w="992" w:type="dxa"/>
            <w:tcMar>
              <w:left w:w="17" w:type="dxa"/>
              <w:right w:w="17" w:type="dxa"/>
            </w:tcMar>
          </w:tcPr>
          <w:p w14:paraId="7DFCACAD"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61796587" w14:textId="77777777" w:rsidR="00954986" w:rsidRPr="00511225" w:rsidRDefault="00954986" w:rsidP="002C4ABA">
            <w:pPr>
              <w:pStyle w:val="TAC"/>
            </w:pPr>
            <w:r w:rsidRPr="00511225">
              <w:t>Full RB</w:t>
            </w:r>
          </w:p>
        </w:tc>
        <w:tc>
          <w:tcPr>
            <w:tcW w:w="1149" w:type="dxa"/>
            <w:tcMar>
              <w:left w:w="17" w:type="dxa"/>
              <w:right w:w="17" w:type="dxa"/>
            </w:tcMar>
          </w:tcPr>
          <w:p w14:paraId="0938CF7A" w14:textId="77777777" w:rsidR="00954986" w:rsidRPr="00511225" w:rsidRDefault="00954986" w:rsidP="002C4ABA">
            <w:pPr>
              <w:pStyle w:val="TAC"/>
            </w:pPr>
            <w:r w:rsidRPr="00511225">
              <w:t>DFT-s-OFDM QPSK</w:t>
            </w:r>
          </w:p>
        </w:tc>
        <w:tc>
          <w:tcPr>
            <w:tcW w:w="1012" w:type="dxa"/>
            <w:tcMar>
              <w:left w:w="17" w:type="dxa"/>
              <w:right w:w="17" w:type="dxa"/>
            </w:tcMar>
          </w:tcPr>
          <w:p w14:paraId="637C3038" w14:textId="77777777" w:rsidR="00954986" w:rsidRPr="00511225" w:rsidRDefault="00954986" w:rsidP="002C4ABA">
            <w:pPr>
              <w:pStyle w:val="TAC"/>
            </w:pPr>
            <w:r w:rsidRPr="00511225">
              <w:t>REFSENS</w:t>
            </w:r>
          </w:p>
        </w:tc>
        <w:tc>
          <w:tcPr>
            <w:tcW w:w="743" w:type="dxa"/>
            <w:tcMar>
              <w:left w:w="17" w:type="dxa"/>
              <w:right w:w="17" w:type="dxa"/>
            </w:tcMar>
          </w:tcPr>
          <w:p w14:paraId="2E52B753" w14:textId="77777777" w:rsidR="00954986" w:rsidRPr="00511225" w:rsidRDefault="00954986" w:rsidP="002C4ABA">
            <w:pPr>
              <w:pStyle w:val="TAC"/>
            </w:pPr>
            <w:r w:rsidRPr="00511225">
              <w:t>-</w:t>
            </w:r>
          </w:p>
        </w:tc>
      </w:tr>
      <w:tr w:rsidR="00954986" w:rsidRPr="00511225" w14:paraId="3698F390" w14:textId="77777777" w:rsidTr="002C4ABA">
        <w:trPr>
          <w:cantSplit/>
        </w:trPr>
        <w:tc>
          <w:tcPr>
            <w:tcW w:w="395" w:type="dxa"/>
            <w:tcMar>
              <w:left w:w="17" w:type="dxa"/>
              <w:right w:w="17" w:type="dxa"/>
            </w:tcMar>
          </w:tcPr>
          <w:p w14:paraId="2CF77970" w14:textId="77777777" w:rsidR="00954986" w:rsidRPr="00511225" w:rsidRDefault="00954986" w:rsidP="002C4ABA">
            <w:pPr>
              <w:pStyle w:val="TAC"/>
              <w:rPr>
                <w:lang w:eastAsia="zh-CN"/>
              </w:rPr>
            </w:pPr>
            <w:r w:rsidRPr="00511225">
              <w:rPr>
                <w:lang w:eastAsia="zh-CN"/>
              </w:rPr>
              <w:t>3</w:t>
            </w:r>
          </w:p>
        </w:tc>
        <w:tc>
          <w:tcPr>
            <w:tcW w:w="586" w:type="dxa"/>
            <w:tcMar>
              <w:left w:w="17" w:type="dxa"/>
              <w:right w:w="17" w:type="dxa"/>
            </w:tcMar>
          </w:tcPr>
          <w:p w14:paraId="2CFA9342" w14:textId="77777777" w:rsidR="00954986" w:rsidRPr="00511225" w:rsidRDefault="00954986" w:rsidP="002C4ABA">
            <w:pPr>
              <w:pStyle w:val="TAC"/>
            </w:pPr>
            <w:r w:rsidRPr="00511225">
              <w:t>nZ</w:t>
            </w:r>
          </w:p>
        </w:tc>
        <w:tc>
          <w:tcPr>
            <w:tcW w:w="728" w:type="dxa"/>
            <w:tcMar>
              <w:left w:w="17" w:type="dxa"/>
              <w:right w:w="17" w:type="dxa"/>
            </w:tcMar>
          </w:tcPr>
          <w:p w14:paraId="23F00F17" w14:textId="77777777" w:rsidR="00954986" w:rsidRPr="00511225" w:rsidRDefault="00954986" w:rsidP="002C4ABA">
            <w:pPr>
              <w:pStyle w:val="TAC"/>
            </w:pPr>
            <w:r w:rsidRPr="00511225">
              <w:t>default</w:t>
            </w:r>
          </w:p>
        </w:tc>
        <w:tc>
          <w:tcPr>
            <w:tcW w:w="700" w:type="dxa"/>
            <w:tcMar>
              <w:left w:w="17" w:type="dxa"/>
              <w:right w:w="17" w:type="dxa"/>
            </w:tcMar>
          </w:tcPr>
          <w:p w14:paraId="4B7F9D1A" w14:textId="77777777" w:rsidR="00954986" w:rsidRPr="00511225" w:rsidRDefault="00954986" w:rsidP="002C4ABA">
            <w:pPr>
              <w:pStyle w:val="TAC"/>
              <w:rPr>
                <w:lang w:eastAsia="zh-CN"/>
              </w:rPr>
            </w:pPr>
            <w:r w:rsidRPr="00511225">
              <w:rPr>
                <w:lang w:eastAsia="zh-CN"/>
              </w:rPr>
              <w:t>N/A</w:t>
            </w:r>
          </w:p>
        </w:tc>
        <w:tc>
          <w:tcPr>
            <w:tcW w:w="644" w:type="dxa"/>
            <w:tcMar>
              <w:left w:w="17" w:type="dxa"/>
              <w:right w:w="17" w:type="dxa"/>
            </w:tcMar>
          </w:tcPr>
          <w:p w14:paraId="79BACDAD" w14:textId="77777777" w:rsidR="00954986" w:rsidRPr="00511225" w:rsidRDefault="00954986" w:rsidP="002C4ABA">
            <w:pPr>
              <w:pStyle w:val="TAC"/>
            </w:pPr>
            <w:r w:rsidRPr="00511225">
              <w:t>nX</w:t>
            </w:r>
          </w:p>
        </w:tc>
        <w:tc>
          <w:tcPr>
            <w:tcW w:w="700" w:type="dxa"/>
            <w:tcMar>
              <w:left w:w="17" w:type="dxa"/>
              <w:right w:w="17" w:type="dxa"/>
            </w:tcMar>
          </w:tcPr>
          <w:p w14:paraId="0E7160E2" w14:textId="77777777" w:rsidR="00954986" w:rsidRPr="00511225" w:rsidRDefault="00954986" w:rsidP="002C4ABA">
            <w:pPr>
              <w:pStyle w:val="TAC"/>
            </w:pPr>
            <w:r w:rsidRPr="00511225">
              <w:t>default</w:t>
            </w:r>
          </w:p>
        </w:tc>
        <w:tc>
          <w:tcPr>
            <w:tcW w:w="914" w:type="dxa"/>
            <w:tcMar>
              <w:left w:w="17" w:type="dxa"/>
              <w:right w:w="17" w:type="dxa"/>
            </w:tcMar>
          </w:tcPr>
          <w:p w14:paraId="2E9E7B78" w14:textId="77777777" w:rsidR="00954986" w:rsidRPr="00511225" w:rsidRDefault="00954986" w:rsidP="002C4ABA">
            <w:pPr>
              <w:pStyle w:val="TAC"/>
              <w:rPr>
                <w:lang w:eastAsia="zh-CN"/>
              </w:rPr>
            </w:pPr>
            <w:r w:rsidRPr="00511225">
              <w:rPr>
                <w:lang w:eastAsia="zh-CN"/>
              </w:rPr>
              <w:t>N/A</w:t>
            </w:r>
          </w:p>
        </w:tc>
        <w:tc>
          <w:tcPr>
            <w:tcW w:w="514" w:type="dxa"/>
            <w:tcMar>
              <w:left w:w="17" w:type="dxa"/>
              <w:right w:w="17" w:type="dxa"/>
            </w:tcMar>
          </w:tcPr>
          <w:p w14:paraId="10F37B5F" w14:textId="77777777" w:rsidR="00954986" w:rsidRPr="00511225" w:rsidRDefault="00954986" w:rsidP="002C4ABA">
            <w:pPr>
              <w:pStyle w:val="TAC"/>
            </w:pPr>
            <w:r w:rsidRPr="00511225">
              <w:t>nX</w:t>
            </w:r>
          </w:p>
        </w:tc>
        <w:tc>
          <w:tcPr>
            <w:tcW w:w="620" w:type="dxa"/>
            <w:tcMar>
              <w:left w:w="17" w:type="dxa"/>
              <w:right w:w="17" w:type="dxa"/>
            </w:tcMar>
          </w:tcPr>
          <w:p w14:paraId="67D097A4" w14:textId="77777777" w:rsidR="00954986" w:rsidRPr="00511225" w:rsidRDefault="00954986" w:rsidP="002C4ABA">
            <w:pPr>
              <w:pStyle w:val="TAC"/>
            </w:pPr>
            <w:r w:rsidRPr="00511225">
              <w:t>default</w:t>
            </w:r>
          </w:p>
        </w:tc>
        <w:tc>
          <w:tcPr>
            <w:tcW w:w="961" w:type="dxa"/>
            <w:tcMar>
              <w:left w:w="17" w:type="dxa"/>
              <w:right w:w="17" w:type="dxa"/>
            </w:tcMar>
          </w:tcPr>
          <w:p w14:paraId="48566E41" w14:textId="77777777" w:rsidR="00954986" w:rsidRPr="00511225" w:rsidRDefault="00954986" w:rsidP="002C4ABA">
            <w:pPr>
              <w:pStyle w:val="TAC"/>
            </w:pPr>
            <w:r w:rsidRPr="00511225">
              <w:t>N/A</w:t>
            </w:r>
          </w:p>
        </w:tc>
        <w:tc>
          <w:tcPr>
            <w:tcW w:w="598" w:type="dxa"/>
            <w:tcMar>
              <w:left w:w="17" w:type="dxa"/>
              <w:right w:w="17" w:type="dxa"/>
            </w:tcMar>
          </w:tcPr>
          <w:p w14:paraId="36D0A13C" w14:textId="77777777" w:rsidR="00954986" w:rsidRPr="00511225" w:rsidRDefault="00954986" w:rsidP="002C4ABA">
            <w:pPr>
              <w:pStyle w:val="TAC"/>
            </w:pPr>
            <w:r w:rsidRPr="00511225">
              <w:t>nY</w:t>
            </w:r>
          </w:p>
        </w:tc>
        <w:tc>
          <w:tcPr>
            <w:tcW w:w="851" w:type="dxa"/>
            <w:tcMar>
              <w:left w:w="17" w:type="dxa"/>
              <w:right w:w="17" w:type="dxa"/>
            </w:tcMar>
          </w:tcPr>
          <w:p w14:paraId="7CC64AAB"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5E2B7416" w14:textId="77777777" w:rsidR="00954986" w:rsidRPr="00511225" w:rsidRDefault="00954986" w:rsidP="002C4ABA">
            <w:pPr>
              <w:pStyle w:val="TAC"/>
            </w:pPr>
            <w:r w:rsidRPr="00511225">
              <w:t>Highest (NOTE 11)</w:t>
            </w:r>
          </w:p>
        </w:tc>
        <w:tc>
          <w:tcPr>
            <w:tcW w:w="1559" w:type="dxa"/>
            <w:tcMar>
              <w:left w:w="17" w:type="dxa"/>
              <w:right w:w="17" w:type="dxa"/>
            </w:tcMar>
          </w:tcPr>
          <w:p w14:paraId="44115479" w14:textId="77777777" w:rsidR="00954986" w:rsidRPr="00511225" w:rsidRDefault="00954986" w:rsidP="002C4ABA">
            <w:pPr>
              <w:pStyle w:val="TAC"/>
              <w:rPr>
                <w:lang w:eastAsia="zh-TW"/>
              </w:rPr>
            </w:pPr>
            <w:r w:rsidRPr="00511225">
              <w:rPr>
                <w:lang w:eastAsia="zh-TW"/>
              </w:rPr>
              <w:t>Highest NRB_agg</w:t>
            </w:r>
          </w:p>
        </w:tc>
        <w:tc>
          <w:tcPr>
            <w:tcW w:w="1134" w:type="dxa"/>
            <w:tcMar>
              <w:left w:w="17" w:type="dxa"/>
              <w:right w:w="17" w:type="dxa"/>
            </w:tcMar>
          </w:tcPr>
          <w:p w14:paraId="67E26FAF" w14:textId="77777777" w:rsidR="00954986" w:rsidRPr="00511225" w:rsidRDefault="00954986" w:rsidP="002C4ABA">
            <w:pPr>
              <w:pStyle w:val="TAC"/>
              <w:rPr>
                <w:lang w:eastAsia="zh-TW"/>
              </w:rPr>
            </w:pPr>
            <w:r w:rsidRPr="00511225">
              <w:rPr>
                <w:lang w:eastAsia="zh-TW"/>
              </w:rPr>
              <w:t>Highest NRB_agg</w:t>
            </w:r>
          </w:p>
        </w:tc>
        <w:tc>
          <w:tcPr>
            <w:tcW w:w="851" w:type="dxa"/>
            <w:tcMar>
              <w:left w:w="17" w:type="dxa"/>
              <w:right w:w="17" w:type="dxa"/>
            </w:tcMar>
          </w:tcPr>
          <w:p w14:paraId="74E38295" w14:textId="77777777" w:rsidR="00954986" w:rsidRPr="00511225" w:rsidRDefault="00954986" w:rsidP="002C4ABA">
            <w:pPr>
              <w:pStyle w:val="TAC"/>
            </w:pPr>
            <w:r w:rsidRPr="00511225">
              <w:t>Highest</w:t>
            </w:r>
          </w:p>
        </w:tc>
        <w:tc>
          <w:tcPr>
            <w:tcW w:w="992" w:type="dxa"/>
            <w:tcMar>
              <w:left w:w="17" w:type="dxa"/>
              <w:right w:w="17" w:type="dxa"/>
            </w:tcMar>
          </w:tcPr>
          <w:p w14:paraId="5715918D"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717DBF23" w14:textId="77777777" w:rsidR="00954986" w:rsidRPr="00511225" w:rsidRDefault="00954986" w:rsidP="002C4ABA">
            <w:pPr>
              <w:pStyle w:val="TAC"/>
            </w:pPr>
            <w:r w:rsidRPr="00511225">
              <w:t>Full RB</w:t>
            </w:r>
          </w:p>
        </w:tc>
        <w:tc>
          <w:tcPr>
            <w:tcW w:w="1149" w:type="dxa"/>
            <w:tcMar>
              <w:left w:w="17" w:type="dxa"/>
              <w:right w:w="17" w:type="dxa"/>
            </w:tcMar>
          </w:tcPr>
          <w:p w14:paraId="001A97A8" w14:textId="77777777" w:rsidR="00954986" w:rsidRPr="00511225" w:rsidRDefault="00954986" w:rsidP="002C4ABA">
            <w:pPr>
              <w:pStyle w:val="TAC"/>
            </w:pPr>
            <w:r w:rsidRPr="00511225">
              <w:t>DFT-s-OFDM QPSK</w:t>
            </w:r>
          </w:p>
        </w:tc>
        <w:tc>
          <w:tcPr>
            <w:tcW w:w="1012" w:type="dxa"/>
            <w:tcMar>
              <w:left w:w="17" w:type="dxa"/>
              <w:right w:w="17" w:type="dxa"/>
            </w:tcMar>
          </w:tcPr>
          <w:p w14:paraId="1738B7EA" w14:textId="77777777" w:rsidR="00954986" w:rsidRPr="00511225" w:rsidRDefault="00954986" w:rsidP="002C4ABA">
            <w:pPr>
              <w:pStyle w:val="TAC"/>
            </w:pPr>
            <w:r w:rsidRPr="00511225">
              <w:t>REFSENS</w:t>
            </w:r>
          </w:p>
        </w:tc>
        <w:tc>
          <w:tcPr>
            <w:tcW w:w="743" w:type="dxa"/>
            <w:tcMar>
              <w:left w:w="17" w:type="dxa"/>
              <w:right w:w="17" w:type="dxa"/>
            </w:tcMar>
          </w:tcPr>
          <w:p w14:paraId="75F4421B" w14:textId="77777777" w:rsidR="00954986" w:rsidRPr="00511225" w:rsidRDefault="00954986" w:rsidP="002C4ABA">
            <w:pPr>
              <w:pStyle w:val="TAC"/>
            </w:pPr>
            <w:r w:rsidRPr="00511225">
              <w:t>-</w:t>
            </w:r>
          </w:p>
        </w:tc>
      </w:tr>
    </w:tbl>
    <w:p w14:paraId="24C49AA1" w14:textId="77777777" w:rsidR="00954986" w:rsidRPr="00511225" w:rsidRDefault="00954986" w:rsidP="00954986"/>
    <w:p w14:paraId="256CD8A0" w14:textId="77777777" w:rsidR="00954986" w:rsidRPr="00511225" w:rsidRDefault="00954986" w:rsidP="00954986">
      <w:pPr>
        <w:rPr>
          <w:rFonts w:ascii="Arial" w:hAnsi="Arial"/>
        </w:rPr>
      </w:pPr>
      <w:r w:rsidRPr="00511225">
        <w:br w:type="page"/>
      </w:r>
    </w:p>
    <w:p w14:paraId="5BBF2633" w14:textId="77777777" w:rsidR="00954986" w:rsidRPr="00511225" w:rsidRDefault="00954986" w:rsidP="00954986"/>
    <w:tbl>
      <w:tblPr>
        <w:tblW w:w="1848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4"/>
        <w:gridCol w:w="642"/>
        <w:gridCol w:w="708"/>
        <w:gridCol w:w="850"/>
        <w:gridCol w:w="498"/>
        <w:gridCol w:w="14"/>
        <w:gridCol w:w="763"/>
        <w:gridCol w:w="851"/>
        <w:gridCol w:w="528"/>
        <w:gridCol w:w="606"/>
        <w:gridCol w:w="951"/>
        <w:gridCol w:w="14"/>
        <w:gridCol w:w="588"/>
        <w:gridCol w:w="10"/>
        <w:gridCol w:w="844"/>
        <w:gridCol w:w="7"/>
        <w:gridCol w:w="1417"/>
        <w:gridCol w:w="1559"/>
        <w:gridCol w:w="1134"/>
        <w:gridCol w:w="851"/>
        <w:gridCol w:w="992"/>
        <w:gridCol w:w="709"/>
        <w:gridCol w:w="709"/>
        <w:gridCol w:w="1134"/>
        <w:gridCol w:w="1020"/>
        <w:gridCol w:w="693"/>
      </w:tblGrid>
      <w:tr w:rsidR="00954986" w:rsidRPr="00511225" w14:paraId="7FC513E9" w14:textId="77777777" w:rsidTr="002C4ABA">
        <w:trPr>
          <w:cantSplit/>
        </w:trPr>
        <w:tc>
          <w:tcPr>
            <w:tcW w:w="18486" w:type="dxa"/>
            <w:gridSpan w:val="26"/>
            <w:tcMar>
              <w:left w:w="17" w:type="dxa"/>
              <w:right w:w="17" w:type="dxa"/>
            </w:tcMar>
          </w:tcPr>
          <w:p w14:paraId="4F295595" w14:textId="77777777" w:rsidR="00954986" w:rsidRPr="00511225" w:rsidRDefault="00954986" w:rsidP="002C4ABA">
            <w:pPr>
              <w:pStyle w:val="TAH"/>
            </w:pPr>
            <w:r w:rsidRPr="00511225">
              <w:t>Test Parameters for CA Configurations</w:t>
            </w:r>
          </w:p>
        </w:tc>
      </w:tr>
      <w:tr w:rsidR="00954986" w:rsidRPr="00511225" w14:paraId="646C88A8" w14:textId="77777777" w:rsidTr="002C4ABA">
        <w:trPr>
          <w:cantSplit/>
        </w:trPr>
        <w:tc>
          <w:tcPr>
            <w:tcW w:w="394" w:type="dxa"/>
            <w:vMerge w:val="restart"/>
            <w:tcMar>
              <w:left w:w="17" w:type="dxa"/>
              <w:right w:w="17" w:type="dxa"/>
            </w:tcMar>
          </w:tcPr>
          <w:p w14:paraId="4699C93B" w14:textId="77777777" w:rsidR="00954986" w:rsidRPr="00511225" w:rsidRDefault="00954986" w:rsidP="002C4ABA">
            <w:pPr>
              <w:pStyle w:val="TAH"/>
              <w:rPr>
                <w:lang w:eastAsia="zh-CN"/>
              </w:rPr>
            </w:pPr>
            <w:r w:rsidRPr="00511225">
              <w:rPr>
                <w:lang w:eastAsia="zh-CN"/>
              </w:rPr>
              <w:t>ID</w:t>
            </w:r>
          </w:p>
        </w:tc>
        <w:tc>
          <w:tcPr>
            <w:tcW w:w="11984" w:type="dxa"/>
            <w:gridSpan w:val="18"/>
            <w:tcMar>
              <w:left w:w="17" w:type="dxa"/>
              <w:right w:w="17" w:type="dxa"/>
            </w:tcMar>
          </w:tcPr>
          <w:p w14:paraId="14C9B261" w14:textId="77777777" w:rsidR="00954986" w:rsidRPr="00511225" w:rsidRDefault="00954986" w:rsidP="002C4ABA">
            <w:pPr>
              <w:pStyle w:val="TAH"/>
              <w:rPr>
                <w:lang w:eastAsia="zh-CN"/>
              </w:rPr>
            </w:pPr>
            <w:r w:rsidRPr="00511225">
              <w:rPr>
                <w:lang w:eastAsia="zh-CN"/>
              </w:rPr>
              <w:t>CA Configuration / channel BW</w:t>
            </w:r>
          </w:p>
        </w:tc>
        <w:tc>
          <w:tcPr>
            <w:tcW w:w="851" w:type="dxa"/>
            <w:tcMar>
              <w:left w:w="17" w:type="dxa"/>
              <w:right w:w="17" w:type="dxa"/>
            </w:tcMar>
          </w:tcPr>
          <w:p w14:paraId="18CCF3D4" w14:textId="77777777" w:rsidR="00954986" w:rsidRPr="00511225" w:rsidRDefault="00954986" w:rsidP="002C4ABA">
            <w:pPr>
              <w:pStyle w:val="TAH"/>
              <w:rPr>
                <w:lang w:eastAsia="zh-CN"/>
              </w:rPr>
            </w:pPr>
          </w:p>
        </w:tc>
        <w:tc>
          <w:tcPr>
            <w:tcW w:w="2410" w:type="dxa"/>
            <w:gridSpan w:val="3"/>
            <w:tcMar>
              <w:left w:w="17" w:type="dxa"/>
              <w:right w:w="17" w:type="dxa"/>
            </w:tcMar>
          </w:tcPr>
          <w:p w14:paraId="09B2D586" w14:textId="77777777" w:rsidR="00954986" w:rsidRPr="00511225" w:rsidRDefault="00954986" w:rsidP="002C4ABA">
            <w:pPr>
              <w:pStyle w:val="TAH"/>
            </w:pPr>
            <w:r w:rsidRPr="00511225">
              <w:rPr>
                <w:lang w:eastAsia="zh-CN"/>
              </w:rPr>
              <w:t>DL Allocation</w:t>
            </w:r>
          </w:p>
        </w:tc>
        <w:tc>
          <w:tcPr>
            <w:tcW w:w="2847" w:type="dxa"/>
            <w:gridSpan w:val="3"/>
            <w:tcMar>
              <w:left w:w="17" w:type="dxa"/>
              <w:right w:w="17" w:type="dxa"/>
            </w:tcMar>
          </w:tcPr>
          <w:p w14:paraId="2CB6306D" w14:textId="77777777" w:rsidR="00954986" w:rsidRPr="00511225" w:rsidRDefault="00954986" w:rsidP="002C4ABA">
            <w:pPr>
              <w:pStyle w:val="TAH"/>
            </w:pPr>
            <w:r w:rsidRPr="00511225">
              <w:rPr>
                <w:lang w:eastAsia="zh-CN"/>
              </w:rPr>
              <w:t>UL allocation (NOTE2.0)</w:t>
            </w:r>
          </w:p>
        </w:tc>
      </w:tr>
      <w:tr w:rsidR="00954986" w:rsidRPr="00511225" w14:paraId="0470759D" w14:textId="77777777" w:rsidTr="002C4ABA">
        <w:trPr>
          <w:cantSplit/>
        </w:trPr>
        <w:tc>
          <w:tcPr>
            <w:tcW w:w="394" w:type="dxa"/>
            <w:vMerge/>
            <w:tcMar>
              <w:left w:w="17" w:type="dxa"/>
              <w:right w:w="17" w:type="dxa"/>
            </w:tcMar>
          </w:tcPr>
          <w:p w14:paraId="32C384AD" w14:textId="77777777" w:rsidR="00954986" w:rsidRPr="00511225" w:rsidRDefault="00954986" w:rsidP="002C4ABA">
            <w:pPr>
              <w:pStyle w:val="TAH"/>
              <w:rPr>
                <w:lang w:eastAsia="zh-CN"/>
              </w:rPr>
            </w:pPr>
          </w:p>
        </w:tc>
        <w:tc>
          <w:tcPr>
            <w:tcW w:w="7874" w:type="dxa"/>
            <w:gridSpan w:val="15"/>
            <w:tcMar>
              <w:left w:w="17" w:type="dxa"/>
              <w:right w:w="17" w:type="dxa"/>
            </w:tcMar>
          </w:tcPr>
          <w:p w14:paraId="11C5AD0E" w14:textId="77777777" w:rsidR="00954986" w:rsidRPr="00511225" w:rsidRDefault="00954986" w:rsidP="002C4ABA">
            <w:pPr>
              <w:pStyle w:val="TAH"/>
              <w:rPr>
                <w:lang w:eastAsia="zh-CN"/>
              </w:rPr>
            </w:pPr>
            <w:r w:rsidRPr="00511225">
              <w:rPr>
                <w:lang w:eastAsia="zh-CN"/>
              </w:rPr>
              <w:t>CA configuration</w:t>
            </w:r>
          </w:p>
        </w:tc>
        <w:tc>
          <w:tcPr>
            <w:tcW w:w="1417" w:type="dxa"/>
            <w:vMerge w:val="restart"/>
            <w:tcMar>
              <w:left w:w="17" w:type="dxa"/>
              <w:right w:w="17" w:type="dxa"/>
            </w:tcMar>
          </w:tcPr>
          <w:p w14:paraId="678C9B25" w14:textId="77777777" w:rsidR="00954986" w:rsidRPr="00511225" w:rsidRDefault="00954986" w:rsidP="002C4ABA">
            <w:pPr>
              <w:pStyle w:val="TAH"/>
              <w:rPr>
                <w:lang w:eastAsia="zh-CN"/>
              </w:rPr>
            </w:pPr>
            <w:r w:rsidRPr="00511225">
              <w:rPr>
                <w:lang w:eastAsia="zh-CN"/>
              </w:rPr>
              <w:t>PCC N</w:t>
            </w:r>
            <w:r w:rsidRPr="00511225">
              <w:rPr>
                <w:vertAlign w:val="subscript"/>
                <w:lang w:eastAsia="zh-CN"/>
              </w:rPr>
              <w:t>RB</w:t>
            </w:r>
          </w:p>
        </w:tc>
        <w:tc>
          <w:tcPr>
            <w:tcW w:w="1559" w:type="dxa"/>
            <w:vMerge w:val="restart"/>
            <w:tcMar>
              <w:left w:w="17" w:type="dxa"/>
              <w:right w:w="17" w:type="dxa"/>
            </w:tcMar>
          </w:tcPr>
          <w:p w14:paraId="1828C8F7" w14:textId="77777777" w:rsidR="00954986" w:rsidRPr="00511225" w:rsidRDefault="00954986" w:rsidP="002C4ABA">
            <w:pPr>
              <w:pStyle w:val="TAH"/>
              <w:rPr>
                <w:lang w:eastAsia="zh-CN"/>
              </w:rPr>
            </w:pPr>
            <w:r w:rsidRPr="00511225">
              <w:rPr>
                <w:lang w:eastAsia="zh-CN"/>
              </w:rPr>
              <w:t>SCC1 N</w:t>
            </w:r>
            <w:r w:rsidRPr="00511225">
              <w:rPr>
                <w:vertAlign w:val="subscript"/>
                <w:lang w:eastAsia="zh-CN"/>
              </w:rPr>
              <w:t>RB</w:t>
            </w:r>
          </w:p>
        </w:tc>
        <w:tc>
          <w:tcPr>
            <w:tcW w:w="1134" w:type="dxa"/>
            <w:vMerge w:val="restart"/>
            <w:tcMar>
              <w:left w:w="17" w:type="dxa"/>
              <w:right w:w="17" w:type="dxa"/>
            </w:tcMar>
          </w:tcPr>
          <w:p w14:paraId="6FB25C22" w14:textId="77777777" w:rsidR="00954986" w:rsidRPr="00511225" w:rsidRDefault="00954986" w:rsidP="002C4ABA">
            <w:pPr>
              <w:pStyle w:val="TAH"/>
              <w:rPr>
                <w:lang w:eastAsia="zh-CN"/>
              </w:rPr>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28856B3B" w14:textId="77777777" w:rsidR="00954986" w:rsidRPr="00511225" w:rsidRDefault="00954986" w:rsidP="002C4ABA">
            <w:pPr>
              <w:pStyle w:val="TAH"/>
              <w:rPr>
                <w:lang w:eastAsia="zh-CN"/>
              </w:rPr>
            </w:pPr>
            <w:r w:rsidRPr="00511225">
              <w:rPr>
                <w:lang w:eastAsia="zh-CN"/>
              </w:rPr>
              <w:t>SCC3 N</w:t>
            </w:r>
            <w:r w:rsidRPr="00511225">
              <w:rPr>
                <w:vertAlign w:val="subscript"/>
                <w:lang w:eastAsia="zh-CN"/>
              </w:rPr>
              <w:t>RB</w:t>
            </w:r>
          </w:p>
        </w:tc>
        <w:tc>
          <w:tcPr>
            <w:tcW w:w="992" w:type="dxa"/>
            <w:vMerge w:val="restart"/>
            <w:tcMar>
              <w:left w:w="17" w:type="dxa"/>
              <w:right w:w="17" w:type="dxa"/>
            </w:tcMar>
          </w:tcPr>
          <w:p w14:paraId="216F790C" w14:textId="77777777" w:rsidR="00954986" w:rsidRPr="00511225" w:rsidRDefault="00954986" w:rsidP="002C4ABA">
            <w:pPr>
              <w:pStyle w:val="TAH"/>
              <w:rPr>
                <w:lang w:eastAsia="zh-CN"/>
              </w:rPr>
            </w:pPr>
            <w:r w:rsidRPr="00511225">
              <w:rPr>
                <w:lang w:eastAsia="zh-CN"/>
              </w:rPr>
              <w:t>CC Mod</w:t>
            </w:r>
          </w:p>
        </w:tc>
        <w:tc>
          <w:tcPr>
            <w:tcW w:w="1418" w:type="dxa"/>
            <w:gridSpan w:val="2"/>
            <w:tcMar>
              <w:left w:w="17" w:type="dxa"/>
              <w:right w:w="17" w:type="dxa"/>
            </w:tcMar>
          </w:tcPr>
          <w:p w14:paraId="4C838731" w14:textId="77777777" w:rsidR="00954986" w:rsidRPr="00511225" w:rsidRDefault="00954986" w:rsidP="002C4ABA">
            <w:pPr>
              <w:pStyle w:val="TAH"/>
              <w:rPr>
                <w:lang w:eastAsia="zh-CN"/>
              </w:rPr>
            </w:pPr>
            <w:r w:rsidRPr="00511225">
              <w:rPr>
                <w:lang w:eastAsia="zh-CN"/>
              </w:rPr>
              <w:t>PCC &amp; SCC RB allocation</w:t>
            </w:r>
          </w:p>
        </w:tc>
        <w:tc>
          <w:tcPr>
            <w:tcW w:w="1134" w:type="dxa"/>
            <w:vMerge w:val="restart"/>
            <w:tcMar>
              <w:left w:w="17" w:type="dxa"/>
              <w:right w:w="17" w:type="dxa"/>
            </w:tcMar>
          </w:tcPr>
          <w:p w14:paraId="6CE647BA" w14:textId="77777777" w:rsidR="00954986" w:rsidRPr="00511225" w:rsidRDefault="00954986" w:rsidP="002C4ABA">
            <w:pPr>
              <w:pStyle w:val="TAH"/>
              <w:rPr>
                <w:lang w:eastAsia="zh-CN"/>
              </w:rPr>
            </w:pPr>
            <w:r w:rsidRPr="00511225">
              <w:rPr>
                <w:lang w:eastAsia="zh-CN"/>
              </w:rPr>
              <w:t>CC Mod</w:t>
            </w:r>
          </w:p>
        </w:tc>
        <w:tc>
          <w:tcPr>
            <w:tcW w:w="1713" w:type="dxa"/>
            <w:gridSpan w:val="2"/>
            <w:vMerge w:val="restart"/>
            <w:tcMar>
              <w:left w:w="17" w:type="dxa"/>
              <w:right w:w="17" w:type="dxa"/>
            </w:tcMar>
          </w:tcPr>
          <w:p w14:paraId="595A9E1C" w14:textId="77777777" w:rsidR="00954986" w:rsidRPr="00511225" w:rsidRDefault="00954986" w:rsidP="002C4ABA">
            <w:pPr>
              <w:pStyle w:val="TAH"/>
            </w:pPr>
            <w:r w:rsidRPr="00511225">
              <w:rPr>
                <w:lang w:eastAsia="zh-CN"/>
              </w:rPr>
              <w:t>PCC &amp; SCC RB allocation</w:t>
            </w:r>
          </w:p>
        </w:tc>
      </w:tr>
      <w:tr w:rsidR="00954986" w:rsidRPr="00511225" w14:paraId="10D685A3" w14:textId="77777777" w:rsidTr="002C4ABA">
        <w:trPr>
          <w:cantSplit/>
        </w:trPr>
        <w:tc>
          <w:tcPr>
            <w:tcW w:w="394" w:type="dxa"/>
            <w:vMerge/>
            <w:tcMar>
              <w:left w:w="17" w:type="dxa"/>
              <w:right w:w="17" w:type="dxa"/>
            </w:tcMar>
          </w:tcPr>
          <w:p w14:paraId="695CA88D" w14:textId="77777777" w:rsidR="00954986" w:rsidRPr="00511225" w:rsidRDefault="00954986" w:rsidP="002C4ABA"/>
        </w:tc>
        <w:tc>
          <w:tcPr>
            <w:tcW w:w="1350" w:type="dxa"/>
            <w:gridSpan w:val="2"/>
            <w:tcMar>
              <w:left w:w="17" w:type="dxa"/>
              <w:right w:w="17" w:type="dxa"/>
            </w:tcMar>
          </w:tcPr>
          <w:p w14:paraId="22BB22FC" w14:textId="77777777" w:rsidR="00954986" w:rsidRPr="00511225" w:rsidRDefault="00954986" w:rsidP="002C4ABA">
            <w:pPr>
              <w:pStyle w:val="TAH"/>
            </w:pPr>
            <w:r w:rsidRPr="00511225">
              <w:rPr>
                <w:lang w:eastAsia="zh-CN"/>
              </w:rPr>
              <w:t>PCC</w:t>
            </w:r>
          </w:p>
        </w:tc>
        <w:tc>
          <w:tcPr>
            <w:tcW w:w="850" w:type="dxa"/>
            <w:vMerge w:val="restart"/>
            <w:tcMar>
              <w:left w:w="17" w:type="dxa"/>
              <w:right w:w="17" w:type="dxa"/>
            </w:tcMar>
          </w:tcPr>
          <w:p w14:paraId="0039D765" w14:textId="77777777" w:rsidR="00954986" w:rsidRPr="00511225" w:rsidRDefault="00954986" w:rsidP="002C4ABA">
            <w:pPr>
              <w:pStyle w:val="TAH"/>
              <w:rPr>
                <w:lang w:eastAsia="zh-CN"/>
              </w:rPr>
            </w:pPr>
            <w:r w:rsidRPr="00511225">
              <w:rPr>
                <w:lang w:eastAsia="zh-CN"/>
              </w:rPr>
              <w:t>Wgap1</w:t>
            </w:r>
          </w:p>
        </w:tc>
        <w:tc>
          <w:tcPr>
            <w:tcW w:w="1275" w:type="dxa"/>
            <w:gridSpan w:val="3"/>
            <w:tcMar>
              <w:left w:w="17" w:type="dxa"/>
              <w:right w:w="17" w:type="dxa"/>
            </w:tcMar>
          </w:tcPr>
          <w:p w14:paraId="4608F9DC" w14:textId="77777777" w:rsidR="00954986" w:rsidRPr="00511225" w:rsidRDefault="00954986" w:rsidP="002C4ABA">
            <w:pPr>
              <w:pStyle w:val="TAH"/>
            </w:pPr>
            <w:r w:rsidRPr="00511225">
              <w:rPr>
                <w:lang w:eastAsia="zh-CN"/>
              </w:rPr>
              <w:t>SCC1</w:t>
            </w:r>
          </w:p>
        </w:tc>
        <w:tc>
          <w:tcPr>
            <w:tcW w:w="851" w:type="dxa"/>
            <w:vMerge w:val="restart"/>
            <w:tcMar>
              <w:left w:w="17" w:type="dxa"/>
              <w:right w:w="17" w:type="dxa"/>
            </w:tcMar>
          </w:tcPr>
          <w:p w14:paraId="6166414A" w14:textId="77777777" w:rsidR="00954986" w:rsidRPr="00511225" w:rsidRDefault="00954986" w:rsidP="002C4ABA">
            <w:pPr>
              <w:pStyle w:val="TAH"/>
              <w:rPr>
                <w:lang w:eastAsia="zh-CN"/>
              </w:rPr>
            </w:pPr>
            <w:r w:rsidRPr="00511225">
              <w:rPr>
                <w:lang w:eastAsia="zh-CN"/>
              </w:rPr>
              <w:t>Wgap2</w:t>
            </w:r>
          </w:p>
        </w:tc>
        <w:tc>
          <w:tcPr>
            <w:tcW w:w="1134" w:type="dxa"/>
            <w:gridSpan w:val="2"/>
            <w:tcMar>
              <w:left w:w="17" w:type="dxa"/>
              <w:right w:w="17" w:type="dxa"/>
            </w:tcMar>
          </w:tcPr>
          <w:p w14:paraId="2AE3B057" w14:textId="77777777" w:rsidR="00954986" w:rsidRPr="00511225" w:rsidRDefault="00954986" w:rsidP="002C4ABA">
            <w:pPr>
              <w:pStyle w:val="TAH"/>
            </w:pPr>
            <w:r w:rsidRPr="00511225">
              <w:rPr>
                <w:lang w:eastAsia="zh-CN"/>
              </w:rPr>
              <w:t>SCC2</w:t>
            </w:r>
          </w:p>
        </w:tc>
        <w:tc>
          <w:tcPr>
            <w:tcW w:w="965" w:type="dxa"/>
            <w:gridSpan w:val="2"/>
            <w:vMerge w:val="restart"/>
            <w:tcMar>
              <w:left w:w="17" w:type="dxa"/>
              <w:right w:w="17" w:type="dxa"/>
            </w:tcMar>
          </w:tcPr>
          <w:p w14:paraId="7BF0C821" w14:textId="77777777" w:rsidR="00954986" w:rsidRPr="00511225" w:rsidRDefault="00954986" w:rsidP="002C4ABA">
            <w:pPr>
              <w:pStyle w:val="TAH"/>
            </w:pPr>
            <w:r w:rsidRPr="00511225">
              <w:rPr>
                <w:lang w:eastAsia="zh-CN"/>
              </w:rPr>
              <w:t>Wgap3</w:t>
            </w:r>
          </w:p>
        </w:tc>
        <w:tc>
          <w:tcPr>
            <w:tcW w:w="1449" w:type="dxa"/>
            <w:gridSpan w:val="4"/>
            <w:tcMar>
              <w:left w:w="17" w:type="dxa"/>
              <w:right w:w="17" w:type="dxa"/>
            </w:tcMar>
          </w:tcPr>
          <w:p w14:paraId="5F3A819D" w14:textId="77777777" w:rsidR="00954986" w:rsidRPr="00511225" w:rsidRDefault="00954986" w:rsidP="002C4ABA">
            <w:pPr>
              <w:pStyle w:val="TAH"/>
            </w:pPr>
            <w:r w:rsidRPr="00511225">
              <w:t>SCC3</w:t>
            </w:r>
          </w:p>
        </w:tc>
        <w:tc>
          <w:tcPr>
            <w:tcW w:w="1417" w:type="dxa"/>
            <w:vMerge/>
            <w:tcMar>
              <w:left w:w="17" w:type="dxa"/>
              <w:right w:w="17" w:type="dxa"/>
            </w:tcMar>
          </w:tcPr>
          <w:p w14:paraId="628B45F7" w14:textId="77777777" w:rsidR="00954986" w:rsidRPr="00511225" w:rsidRDefault="00954986" w:rsidP="002C4ABA">
            <w:pPr>
              <w:pStyle w:val="TAH"/>
            </w:pPr>
          </w:p>
        </w:tc>
        <w:tc>
          <w:tcPr>
            <w:tcW w:w="1559" w:type="dxa"/>
            <w:vMerge/>
            <w:tcMar>
              <w:left w:w="17" w:type="dxa"/>
              <w:right w:w="17" w:type="dxa"/>
            </w:tcMar>
          </w:tcPr>
          <w:p w14:paraId="1407FE15" w14:textId="77777777" w:rsidR="00954986" w:rsidRPr="00511225" w:rsidRDefault="00954986" w:rsidP="002C4ABA">
            <w:pPr>
              <w:pStyle w:val="TAH"/>
            </w:pPr>
          </w:p>
        </w:tc>
        <w:tc>
          <w:tcPr>
            <w:tcW w:w="1134" w:type="dxa"/>
            <w:vMerge/>
            <w:tcMar>
              <w:left w:w="17" w:type="dxa"/>
              <w:right w:w="17" w:type="dxa"/>
            </w:tcMar>
          </w:tcPr>
          <w:p w14:paraId="11AB2DF2" w14:textId="77777777" w:rsidR="00954986" w:rsidRPr="00511225" w:rsidRDefault="00954986" w:rsidP="002C4ABA">
            <w:pPr>
              <w:pStyle w:val="TAH"/>
            </w:pPr>
          </w:p>
        </w:tc>
        <w:tc>
          <w:tcPr>
            <w:tcW w:w="851" w:type="dxa"/>
            <w:vMerge/>
            <w:tcMar>
              <w:left w:w="17" w:type="dxa"/>
              <w:right w:w="17" w:type="dxa"/>
            </w:tcMar>
          </w:tcPr>
          <w:p w14:paraId="6F0E46DF" w14:textId="77777777" w:rsidR="00954986" w:rsidRPr="00511225" w:rsidRDefault="00954986" w:rsidP="002C4ABA">
            <w:pPr>
              <w:pStyle w:val="TAH"/>
            </w:pPr>
          </w:p>
        </w:tc>
        <w:tc>
          <w:tcPr>
            <w:tcW w:w="992" w:type="dxa"/>
            <w:vMerge/>
            <w:tcMar>
              <w:left w:w="17" w:type="dxa"/>
              <w:right w:w="17" w:type="dxa"/>
            </w:tcMar>
          </w:tcPr>
          <w:p w14:paraId="11C1CE6D" w14:textId="77777777" w:rsidR="00954986" w:rsidRPr="00511225" w:rsidRDefault="00954986" w:rsidP="002C4ABA">
            <w:pPr>
              <w:pStyle w:val="TAH"/>
            </w:pPr>
          </w:p>
        </w:tc>
        <w:tc>
          <w:tcPr>
            <w:tcW w:w="709" w:type="dxa"/>
            <w:vMerge w:val="restart"/>
            <w:tcMar>
              <w:left w:w="17" w:type="dxa"/>
              <w:right w:w="17" w:type="dxa"/>
            </w:tcMar>
          </w:tcPr>
          <w:p w14:paraId="5318F759" w14:textId="77777777" w:rsidR="00954986" w:rsidRPr="00511225" w:rsidRDefault="00954986" w:rsidP="002C4ABA">
            <w:pPr>
              <w:pStyle w:val="TAH"/>
              <w:rPr>
                <w:lang w:eastAsia="zh-CN"/>
              </w:rPr>
            </w:pPr>
            <w:r w:rsidRPr="00511225">
              <w:rPr>
                <w:lang w:eastAsia="zh-CN"/>
              </w:rPr>
              <w:t>PCC</w:t>
            </w:r>
          </w:p>
        </w:tc>
        <w:tc>
          <w:tcPr>
            <w:tcW w:w="709" w:type="dxa"/>
            <w:vMerge w:val="restart"/>
            <w:tcMar>
              <w:left w:w="17" w:type="dxa"/>
              <w:right w:w="17" w:type="dxa"/>
            </w:tcMar>
          </w:tcPr>
          <w:p w14:paraId="7FD603AB" w14:textId="77777777" w:rsidR="00954986" w:rsidRPr="00511225" w:rsidRDefault="00954986" w:rsidP="002C4ABA">
            <w:pPr>
              <w:pStyle w:val="TAH"/>
              <w:rPr>
                <w:lang w:eastAsia="zh-CN"/>
              </w:rPr>
            </w:pPr>
            <w:r w:rsidRPr="00511225">
              <w:rPr>
                <w:lang w:eastAsia="zh-CN"/>
              </w:rPr>
              <w:t>SCC</w:t>
            </w:r>
          </w:p>
        </w:tc>
        <w:tc>
          <w:tcPr>
            <w:tcW w:w="1134" w:type="dxa"/>
            <w:vMerge/>
            <w:tcMar>
              <w:left w:w="17" w:type="dxa"/>
              <w:right w:w="17" w:type="dxa"/>
            </w:tcMar>
          </w:tcPr>
          <w:p w14:paraId="5057BE5E" w14:textId="77777777" w:rsidR="00954986" w:rsidRPr="00511225" w:rsidRDefault="00954986" w:rsidP="002C4ABA">
            <w:pPr>
              <w:pStyle w:val="TAH"/>
            </w:pPr>
          </w:p>
        </w:tc>
        <w:tc>
          <w:tcPr>
            <w:tcW w:w="1713" w:type="dxa"/>
            <w:gridSpan w:val="2"/>
            <w:vMerge/>
            <w:tcMar>
              <w:left w:w="17" w:type="dxa"/>
              <w:right w:w="17" w:type="dxa"/>
            </w:tcMar>
          </w:tcPr>
          <w:p w14:paraId="512EF0BE" w14:textId="77777777" w:rsidR="00954986" w:rsidRPr="00511225" w:rsidRDefault="00954986" w:rsidP="002C4ABA">
            <w:pPr>
              <w:pStyle w:val="TAH"/>
            </w:pPr>
          </w:p>
        </w:tc>
      </w:tr>
      <w:tr w:rsidR="00954986" w:rsidRPr="00511225" w14:paraId="3FB49AE5" w14:textId="77777777" w:rsidTr="002C4ABA">
        <w:trPr>
          <w:cantSplit/>
        </w:trPr>
        <w:tc>
          <w:tcPr>
            <w:tcW w:w="394" w:type="dxa"/>
            <w:vMerge/>
            <w:tcMar>
              <w:left w:w="17" w:type="dxa"/>
              <w:right w:w="17" w:type="dxa"/>
            </w:tcMar>
          </w:tcPr>
          <w:p w14:paraId="10D1852D" w14:textId="77777777" w:rsidR="00954986" w:rsidRPr="00511225" w:rsidRDefault="00954986" w:rsidP="002C4ABA"/>
        </w:tc>
        <w:tc>
          <w:tcPr>
            <w:tcW w:w="642" w:type="dxa"/>
            <w:tcMar>
              <w:left w:w="17" w:type="dxa"/>
              <w:right w:w="17" w:type="dxa"/>
            </w:tcMar>
          </w:tcPr>
          <w:p w14:paraId="50EEC359" w14:textId="77777777" w:rsidR="00954986" w:rsidRPr="00511225" w:rsidRDefault="00954986" w:rsidP="002C4ABA">
            <w:pPr>
              <w:pStyle w:val="TAH"/>
              <w:rPr>
                <w:lang w:eastAsia="zh-CN"/>
              </w:rPr>
            </w:pPr>
            <w:r w:rsidRPr="00511225">
              <w:rPr>
                <w:lang w:eastAsia="zh-CN"/>
              </w:rPr>
              <w:t>Band</w:t>
            </w:r>
          </w:p>
        </w:tc>
        <w:tc>
          <w:tcPr>
            <w:tcW w:w="708" w:type="dxa"/>
            <w:tcMar>
              <w:left w:w="17" w:type="dxa"/>
              <w:right w:w="17" w:type="dxa"/>
            </w:tcMar>
          </w:tcPr>
          <w:p w14:paraId="72C9096B" w14:textId="77777777" w:rsidR="00954986" w:rsidRPr="00511225" w:rsidRDefault="00954986" w:rsidP="002C4ABA">
            <w:pPr>
              <w:pStyle w:val="TAH"/>
              <w:rPr>
                <w:lang w:eastAsia="zh-CN"/>
              </w:rPr>
            </w:pPr>
            <w:r w:rsidRPr="00511225">
              <w:rPr>
                <w:lang w:eastAsia="zh-CN"/>
              </w:rPr>
              <w:t>Range</w:t>
            </w:r>
          </w:p>
        </w:tc>
        <w:tc>
          <w:tcPr>
            <w:tcW w:w="850" w:type="dxa"/>
            <w:vMerge/>
            <w:tcMar>
              <w:left w:w="17" w:type="dxa"/>
              <w:right w:w="17" w:type="dxa"/>
            </w:tcMar>
          </w:tcPr>
          <w:p w14:paraId="257B30C7" w14:textId="77777777" w:rsidR="00954986" w:rsidRPr="00511225" w:rsidRDefault="00954986" w:rsidP="002C4ABA">
            <w:pPr>
              <w:pStyle w:val="TAH"/>
            </w:pPr>
          </w:p>
        </w:tc>
        <w:tc>
          <w:tcPr>
            <w:tcW w:w="512" w:type="dxa"/>
            <w:gridSpan w:val="2"/>
            <w:tcMar>
              <w:left w:w="17" w:type="dxa"/>
              <w:right w:w="17" w:type="dxa"/>
            </w:tcMar>
          </w:tcPr>
          <w:p w14:paraId="020B1325" w14:textId="77777777" w:rsidR="00954986" w:rsidRPr="00511225" w:rsidRDefault="00954986" w:rsidP="002C4ABA">
            <w:pPr>
              <w:pStyle w:val="TAH"/>
            </w:pPr>
            <w:r w:rsidRPr="00511225">
              <w:rPr>
                <w:lang w:eastAsia="zh-CN"/>
              </w:rPr>
              <w:t>Band</w:t>
            </w:r>
          </w:p>
        </w:tc>
        <w:tc>
          <w:tcPr>
            <w:tcW w:w="763" w:type="dxa"/>
            <w:tcMar>
              <w:left w:w="17" w:type="dxa"/>
              <w:right w:w="17" w:type="dxa"/>
            </w:tcMar>
          </w:tcPr>
          <w:p w14:paraId="7DEA258A" w14:textId="77777777" w:rsidR="00954986" w:rsidRPr="00511225" w:rsidRDefault="00954986" w:rsidP="002C4ABA">
            <w:pPr>
              <w:pStyle w:val="TAH"/>
            </w:pPr>
            <w:r w:rsidRPr="00511225">
              <w:rPr>
                <w:lang w:eastAsia="zh-CN"/>
              </w:rPr>
              <w:t>Range</w:t>
            </w:r>
          </w:p>
        </w:tc>
        <w:tc>
          <w:tcPr>
            <w:tcW w:w="851" w:type="dxa"/>
            <w:vMerge/>
            <w:tcMar>
              <w:left w:w="17" w:type="dxa"/>
              <w:right w:w="17" w:type="dxa"/>
            </w:tcMar>
          </w:tcPr>
          <w:p w14:paraId="1AAF1AB2" w14:textId="77777777" w:rsidR="00954986" w:rsidRPr="00511225" w:rsidRDefault="00954986" w:rsidP="002C4ABA">
            <w:pPr>
              <w:pStyle w:val="TAH"/>
            </w:pPr>
          </w:p>
        </w:tc>
        <w:tc>
          <w:tcPr>
            <w:tcW w:w="528" w:type="dxa"/>
            <w:tcMar>
              <w:left w:w="17" w:type="dxa"/>
              <w:right w:w="17" w:type="dxa"/>
            </w:tcMar>
          </w:tcPr>
          <w:p w14:paraId="4A9FD6EF" w14:textId="77777777" w:rsidR="00954986" w:rsidRPr="00511225" w:rsidRDefault="00954986" w:rsidP="002C4ABA">
            <w:pPr>
              <w:pStyle w:val="TAH"/>
            </w:pPr>
            <w:r w:rsidRPr="00511225">
              <w:rPr>
                <w:lang w:eastAsia="zh-CN"/>
              </w:rPr>
              <w:t>Band</w:t>
            </w:r>
          </w:p>
        </w:tc>
        <w:tc>
          <w:tcPr>
            <w:tcW w:w="606" w:type="dxa"/>
            <w:tcMar>
              <w:left w:w="17" w:type="dxa"/>
              <w:right w:w="17" w:type="dxa"/>
            </w:tcMar>
          </w:tcPr>
          <w:p w14:paraId="71057878" w14:textId="77777777" w:rsidR="00954986" w:rsidRPr="00511225" w:rsidRDefault="00954986" w:rsidP="002C4ABA">
            <w:pPr>
              <w:pStyle w:val="TAH"/>
            </w:pPr>
            <w:r w:rsidRPr="00511225">
              <w:rPr>
                <w:lang w:eastAsia="zh-CN"/>
              </w:rPr>
              <w:t>Range</w:t>
            </w:r>
          </w:p>
        </w:tc>
        <w:tc>
          <w:tcPr>
            <w:tcW w:w="965" w:type="dxa"/>
            <w:gridSpan w:val="2"/>
            <w:vMerge/>
            <w:tcMar>
              <w:left w:w="17" w:type="dxa"/>
              <w:right w:w="17" w:type="dxa"/>
            </w:tcMar>
          </w:tcPr>
          <w:p w14:paraId="79EB9824" w14:textId="77777777" w:rsidR="00954986" w:rsidRPr="00511225" w:rsidRDefault="00954986" w:rsidP="002C4ABA">
            <w:pPr>
              <w:pStyle w:val="TAH"/>
            </w:pPr>
          </w:p>
        </w:tc>
        <w:tc>
          <w:tcPr>
            <w:tcW w:w="598" w:type="dxa"/>
            <w:gridSpan w:val="2"/>
            <w:tcMar>
              <w:left w:w="17" w:type="dxa"/>
              <w:right w:w="17" w:type="dxa"/>
            </w:tcMar>
          </w:tcPr>
          <w:p w14:paraId="5E38835B" w14:textId="77777777" w:rsidR="00954986" w:rsidRPr="00511225" w:rsidRDefault="00954986" w:rsidP="002C4ABA">
            <w:pPr>
              <w:pStyle w:val="TAH"/>
            </w:pPr>
            <w:r w:rsidRPr="00511225">
              <w:rPr>
                <w:lang w:eastAsia="zh-CN"/>
              </w:rPr>
              <w:t>Band</w:t>
            </w:r>
          </w:p>
        </w:tc>
        <w:tc>
          <w:tcPr>
            <w:tcW w:w="851" w:type="dxa"/>
            <w:gridSpan w:val="2"/>
            <w:tcMar>
              <w:left w:w="17" w:type="dxa"/>
              <w:right w:w="17" w:type="dxa"/>
            </w:tcMar>
          </w:tcPr>
          <w:p w14:paraId="391411A7" w14:textId="77777777" w:rsidR="00954986" w:rsidRPr="00511225" w:rsidRDefault="00954986" w:rsidP="002C4ABA">
            <w:pPr>
              <w:pStyle w:val="TAH"/>
            </w:pPr>
            <w:r w:rsidRPr="00511225">
              <w:t>Range</w:t>
            </w:r>
          </w:p>
        </w:tc>
        <w:tc>
          <w:tcPr>
            <w:tcW w:w="1417" w:type="dxa"/>
            <w:vMerge/>
            <w:tcMar>
              <w:left w:w="17" w:type="dxa"/>
              <w:right w:w="17" w:type="dxa"/>
            </w:tcMar>
          </w:tcPr>
          <w:p w14:paraId="51F5F41B" w14:textId="77777777" w:rsidR="00954986" w:rsidRPr="00511225" w:rsidRDefault="00954986" w:rsidP="002C4ABA">
            <w:pPr>
              <w:pStyle w:val="TAH"/>
            </w:pPr>
          </w:p>
        </w:tc>
        <w:tc>
          <w:tcPr>
            <w:tcW w:w="1559" w:type="dxa"/>
            <w:vMerge/>
            <w:tcMar>
              <w:left w:w="17" w:type="dxa"/>
              <w:right w:w="17" w:type="dxa"/>
            </w:tcMar>
          </w:tcPr>
          <w:p w14:paraId="63A291BD" w14:textId="77777777" w:rsidR="00954986" w:rsidRPr="00511225" w:rsidRDefault="00954986" w:rsidP="002C4ABA">
            <w:pPr>
              <w:pStyle w:val="TAH"/>
            </w:pPr>
          </w:p>
        </w:tc>
        <w:tc>
          <w:tcPr>
            <w:tcW w:w="1134" w:type="dxa"/>
            <w:vMerge/>
            <w:tcMar>
              <w:left w:w="17" w:type="dxa"/>
              <w:right w:w="17" w:type="dxa"/>
            </w:tcMar>
          </w:tcPr>
          <w:p w14:paraId="6EBDE902" w14:textId="77777777" w:rsidR="00954986" w:rsidRPr="00511225" w:rsidRDefault="00954986" w:rsidP="002C4ABA">
            <w:pPr>
              <w:pStyle w:val="TAH"/>
            </w:pPr>
          </w:p>
        </w:tc>
        <w:tc>
          <w:tcPr>
            <w:tcW w:w="851" w:type="dxa"/>
            <w:vMerge/>
            <w:tcMar>
              <w:left w:w="17" w:type="dxa"/>
              <w:right w:w="17" w:type="dxa"/>
            </w:tcMar>
          </w:tcPr>
          <w:p w14:paraId="06A0DA68" w14:textId="77777777" w:rsidR="00954986" w:rsidRPr="00511225" w:rsidRDefault="00954986" w:rsidP="002C4ABA">
            <w:pPr>
              <w:pStyle w:val="TAH"/>
            </w:pPr>
          </w:p>
        </w:tc>
        <w:tc>
          <w:tcPr>
            <w:tcW w:w="992" w:type="dxa"/>
            <w:vMerge/>
            <w:tcMar>
              <w:left w:w="17" w:type="dxa"/>
              <w:right w:w="17" w:type="dxa"/>
            </w:tcMar>
          </w:tcPr>
          <w:p w14:paraId="63E771D0" w14:textId="77777777" w:rsidR="00954986" w:rsidRPr="00511225" w:rsidRDefault="00954986" w:rsidP="002C4ABA">
            <w:pPr>
              <w:pStyle w:val="TAH"/>
            </w:pPr>
          </w:p>
        </w:tc>
        <w:tc>
          <w:tcPr>
            <w:tcW w:w="709" w:type="dxa"/>
            <w:vMerge/>
            <w:tcMar>
              <w:left w:w="17" w:type="dxa"/>
              <w:right w:w="17" w:type="dxa"/>
            </w:tcMar>
          </w:tcPr>
          <w:p w14:paraId="410634F2" w14:textId="77777777" w:rsidR="00954986" w:rsidRPr="00511225" w:rsidRDefault="00954986" w:rsidP="002C4ABA">
            <w:pPr>
              <w:pStyle w:val="TAH"/>
            </w:pPr>
          </w:p>
        </w:tc>
        <w:tc>
          <w:tcPr>
            <w:tcW w:w="709" w:type="dxa"/>
            <w:vMerge/>
            <w:tcMar>
              <w:left w:w="17" w:type="dxa"/>
              <w:right w:w="17" w:type="dxa"/>
            </w:tcMar>
          </w:tcPr>
          <w:p w14:paraId="2629EF79" w14:textId="77777777" w:rsidR="00954986" w:rsidRPr="00511225" w:rsidRDefault="00954986" w:rsidP="002C4ABA">
            <w:pPr>
              <w:pStyle w:val="TAH"/>
            </w:pPr>
          </w:p>
        </w:tc>
        <w:tc>
          <w:tcPr>
            <w:tcW w:w="1134" w:type="dxa"/>
            <w:vMerge/>
            <w:tcMar>
              <w:left w:w="17" w:type="dxa"/>
              <w:right w:w="17" w:type="dxa"/>
            </w:tcMar>
          </w:tcPr>
          <w:p w14:paraId="31D4BA58" w14:textId="77777777" w:rsidR="00954986" w:rsidRPr="00511225" w:rsidRDefault="00954986" w:rsidP="002C4ABA">
            <w:pPr>
              <w:pStyle w:val="TAH"/>
            </w:pPr>
          </w:p>
        </w:tc>
        <w:tc>
          <w:tcPr>
            <w:tcW w:w="1713" w:type="dxa"/>
            <w:gridSpan w:val="2"/>
            <w:vMerge/>
            <w:tcMar>
              <w:left w:w="17" w:type="dxa"/>
              <w:right w:w="17" w:type="dxa"/>
            </w:tcMar>
          </w:tcPr>
          <w:p w14:paraId="48FD7D16" w14:textId="77777777" w:rsidR="00954986" w:rsidRPr="00511225" w:rsidRDefault="00954986" w:rsidP="002C4ABA">
            <w:pPr>
              <w:pStyle w:val="TAH"/>
            </w:pPr>
          </w:p>
        </w:tc>
      </w:tr>
      <w:tr w:rsidR="00954986" w:rsidRPr="00511225" w14:paraId="3C3F8B82" w14:textId="77777777" w:rsidTr="002C4ABA">
        <w:trPr>
          <w:cantSplit/>
        </w:trPr>
        <w:tc>
          <w:tcPr>
            <w:tcW w:w="18486" w:type="dxa"/>
            <w:gridSpan w:val="26"/>
            <w:tcMar>
              <w:left w:w="17" w:type="dxa"/>
              <w:right w:w="17" w:type="dxa"/>
            </w:tcMar>
          </w:tcPr>
          <w:p w14:paraId="0EA71E3C" w14:textId="77777777" w:rsidR="00954986" w:rsidRPr="00511225" w:rsidRDefault="00954986" w:rsidP="002C4ABA">
            <w:pPr>
              <w:pStyle w:val="TAH"/>
            </w:pPr>
            <w:r w:rsidRPr="00511225">
              <w:lastRenderedPageBreak/>
              <w:t xml:space="preserve">Default Test Settings for a CA_nX(2A)-nYA-nZA </w:t>
            </w:r>
            <w:r>
              <w:rPr>
                <w:rFonts w:hint="eastAsia"/>
                <w:lang w:eastAsia="zh-CN"/>
              </w:rPr>
              <w:t>and</w:t>
            </w:r>
            <w:r>
              <w:t xml:space="preserve"> </w:t>
            </w:r>
            <w:r w:rsidRPr="00511225">
              <w:t>CA_nX-nYA-nZ(2A) Configuration (Intra-band non-contiguous 2CC + Inter-band)</w:t>
            </w:r>
          </w:p>
        </w:tc>
      </w:tr>
      <w:tr w:rsidR="00954986" w:rsidRPr="00511225" w14:paraId="354CA5C4" w14:textId="77777777" w:rsidTr="002C4ABA">
        <w:trPr>
          <w:cantSplit/>
        </w:trPr>
        <w:tc>
          <w:tcPr>
            <w:tcW w:w="394" w:type="dxa"/>
            <w:tcMar>
              <w:left w:w="17" w:type="dxa"/>
              <w:right w:w="17" w:type="dxa"/>
            </w:tcMar>
          </w:tcPr>
          <w:p w14:paraId="6CD7DE67"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307C1000" w14:textId="77777777" w:rsidR="00954986" w:rsidRPr="00511225" w:rsidRDefault="00954986" w:rsidP="002C4ABA">
            <w:pPr>
              <w:pStyle w:val="TAC"/>
              <w:rPr>
                <w:lang w:eastAsia="zh-CN"/>
              </w:rPr>
            </w:pPr>
            <w:r w:rsidRPr="00511225">
              <w:rPr>
                <w:lang w:eastAsia="zh-CN"/>
              </w:rPr>
              <w:t>nX</w:t>
            </w:r>
          </w:p>
        </w:tc>
        <w:tc>
          <w:tcPr>
            <w:tcW w:w="708" w:type="dxa"/>
            <w:tcMar>
              <w:left w:w="17" w:type="dxa"/>
              <w:right w:w="17" w:type="dxa"/>
            </w:tcMar>
          </w:tcPr>
          <w:p w14:paraId="227EB023" w14:textId="77777777" w:rsidR="00954986" w:rsidRPr="00511225" w:rsidRDefault="00954986" w:rsidP="002C4ABA">
            <w:pPr>
              <w:pStyle w:val="TAC"/>
              <w:rPr>
                <w:lang w:eastAsia="zh-CN"/>
              </w:rPr>
            </w:pPr>
            <w:r w:rsidRPr="00511225">
              <w:rPr>
                <w:lang w:eastAsia="zh-CN"/>
              </w:rPr>
              <w:t>CC1</w:t>
            </w:r>
          </w:p>
        </w:tc>
        <w:tc>
          <w:tcPr>
            <w:tcW w:w="850" w:type="dxa"/>
            <w:tcMar>
              <w:left w:w="17" w:type="dxa"/>
              <w:right w:w="17" w:type="dxa"/>
            </w:tcMar>
          </w:tcPr>
          <w:p w14:paraId="7137E3E9" w14:textId="77777777" w:rsidR="00954986" w:rsidRPr="00511225" w:rsidRDefault="00954986" w:rsidP="002C4ABA">
            <w:pPr>
              <w:pStyle w:val="TAC"/>
              <w:rPr>
                <w:lang w:eastAsia="zh-CN"/>
              </w:rPr>
            </w:pPr>
            <w:r w:rsidRPr="00511225">
              <w:rPr>
                <w:lang w:eastAsia="zh-CN"/>
              </w:rPr>
              <w:t>Max (NOTE 7)</w:t>
            </w:r>
          </w:p>
        </w:tc>
        <w:tc>
          <w:tcPr>
            <w:tcW w:w="512" w:type="dxa"/>
            <w:gridSpan w:val="2"/>
            <w:tcMar>
              <w:left w:w="17" w:type="dxa"/>
              <w:right w:w="17" w:type="dxa"/>
            </w:tcMar>
          </w:tcPr>
          <w:p w14:paraId="082F6080" w14:textId="77777777" w:rsidR="00954986" w:rsidRPr="00511225" w:rsidRDefault="00954986" w:rsidP="002C4ABA">
            <w:pPr>
              <w:pStyle w:val="TAC"/>
              <w:rPr>
                <w:lang w:eastAsia="zh-CN"/>
              </w:rPr>
            </w:pPr>
            <w:r w:rsidRPr="00511225">
              <w:rPr>
                <w:lang w:eastAsia="zh-CN"/>
              </w:rPr>
              <w:t>nX</w:t>
            </w:r>
          </w:p>
        </w:tc>
        <w:tc>
          <w:tcPr>
            <w:tcW w:w="763" w:type="dxa"/>
            <w:tcMar>
              <w:left w:w="17" w:type="dxa"/>
              <w:right w:w="17" w:type="dxa"/>
            </w:tcMar>
          </w:tcPr>
          <w:p w14:paraId="1C95D5E9" w14:textId="77777777" w:rsidR="00954986" w:rsidRPr="00511225" w:rsidRDefault="00954986" w:rsidP="002C4ABA">
            <w:pPr>
              <w:pStyle w:val="TAC"/>
              <w:rPr>
                <w:lang w:eastAsia="zh-CN"/>
              </w:rPr>
            </w:pPr>
            <w:r w:rsidRPr="00511225">
              <w:rPr>
                <w:lang w:eastAsia="zh-CN"/>
              </w:rPr>
              <w:t>CC2</w:t>
            </w:r>
          </w:p>
        </w:tc>
        <w:tc>
          <w:tcPr>
            <w:tcW w:w="851" w:type="dxa"/>
            <w:tcMar>
              <w:left w:w="17" w:type="dxa"/>
              <w:right w:w="17" w:type="dxa"/>
            </w:tcMar>
          </w:tcPr>
          <w:p w14:paraId="3B3C0318"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84F7315" w14:textId="77777777" w:rsidR="00954986" w:rsidRPr="00511225" w:rsidRDefault="00954986" w:rsidP="002C4ABA">
            <w:pPr>
              <w:pStyle w:val="TAC"/>
              <w:rPr>
                <w:lang w:eastAsia="zh-CN"/>
              </w:rPr>
            </w:pPr>
            <w:r w:rsidRPr="00511225">
              <w:rPr>
                <w:lang w:eastAsia="zh-CN"/>
              </w:rPr>
              <w:t>nY</w:t>
            </w:r>
          </w:p>
        </w:tc>
        <w:tc>
          <w:tcPr>
            <w:tcW w:w="606" w:type="dxa"/>
            <w:tcMar>
              <w:left w:w="17" w:type="dxa"/>
              <w:right w:w="17" w:type="dxa"/>
            </w:tcMar>
          </w:tcPr>
          <w:p w14:paraId="6AFEAB6B" w14:textId="77777777" w:rsidR="00954986" w:rsidRPr="00511225" w:rsidRDefault="00954986" w:rsidP="002C4ABA">
            <w:pPr>
              <w:pStyle w:val="TAC"/>
              <w:rPr>
                <w:lang w:eastAsia="zh-CN"/>
              </w:rPr>
            </w:pPr>
            <w:r w:rsidRPr="00511225">
              <w:t>N/A</w:t>
            </w:r>
          </w:p>
        </w:tc>
        <w:tc>
          <w:tcPr>
            <w:tcW w:w="965" w:type="dxa"/>
            <w:gridSpan w:val="2"/>
            <w:tcMar>
              <w:left w:w="17" w:type="dxa"/>
              <w:right w:w="17" w:type="dxa"/>
            </w:tcMar>
          </w:tcPr>
          <w:p w14:paraId="470309F4" w14:textId="77777777" w:rsidR="00954986" w:rsidRPr="00511225" w:rsidRDefault="00954986" w:rsidP="002C4ABA">
            <w:pPr>
              <w:pStyle w:val="TAC"/>
              <w:rPr>
                <w:rFonts w:cs="MS PGothic"/>
                <w:szCs w:val="18"/>
                <w:lang w:eastAsia="zh-TW"/>
              </w:rPr>
            </w:pPr>
            <w:r w:rsidRPr="00511225">
              <w:t>N/A</w:t>
            </w:r>
          </w:p>
        </w:tc>
        <w:tc>
          <w:tcPr>
            <w:tcW w:w="598" w:type="dxa"/>
            <w:gridSpan w:val="2"/>
            <w:tcMar>
              <w:left w:w="17" w:type="dxa"/>
              <w:right w:w="17" w:type="dxa"/>
            </w:tcMar>
          </w:tcPr>
          <w:p w14:paraId="5AA1A6A3" w14:textId="77777777" w:rsidR="00954986" w:rsidRPr="00511225" w:rsidRDefault="00954986" w:rsidP="002C4ABA">
            <w:pPr>
              <w:pStyle w:val="TAC"/>
              <w:rPr>
                <w:rFonts w:cs="MS PGothic"/>
                <w:szCs w:val="18"/>
                <w:lang w:eastAsia="zh-TW"/>
              </w:rPr>
            </w:pPr>
            <w:r w:rsidRPr="00511225">
              <w:t>nZ</w:t>
            </w:r>
          </w:p>
        </w:tc>
        <w:tc>
          <w:tcPr>
            <w:tcW w:w="851" w:type="dxa"/>
            <w:gridSpan w:val="2"/>
            <w:tcMar>
              <w:left w:w="17" w:type="dxa"/>
              <w:right w:w="17" w:type="dxa"/>
            </w:tcMar>
          </w:tcPr>
          <w:p w14:paraId="0682A29F" w14:textId="77777777" w:rsidR="00954986" w:rsidRPr="00511225" w:rsidRDefault="00954986" w:rsidP="002C4ABA">
            <w:pPr>
              <w:pStyle w:val="TAC"/>
              <w:rPr>
                <w:rFonts w:cs="MS PGothic"/>
                <w:szCs w:val="18"/>
                <w:lang w:eastAsia="zh-TW"/>
              </w:rPr>
            </w:pPr>
            <w:r w:rsidRPr="00511225">
              <w:rPr>
                <w:lang w:eastAsia="zh-CN"/>
              </w:rPr>
              <w:t>default</w:t>
            </w:r>
          </w:p>
        </w:tc>
        <w:tc>
          <w:tcPr>
            <w:tcW w:w="1417" w:type="dxa"/>
            <w:tcMar>
              <w:left w:w="17" w:type="dxa"/>
              <w:right w:w="17" w:type="dxa"/>
            </w:tcMar>
          </w:tcPr>
          <w:p w14:paraId="5CA55459"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4DA1C913" w14:textId="77777777" w:rsidR="00954986" w:rsidRPr="00511225" w:rsidRDefault="00954986" w:rsidP="002C4ABA">
            <w:pPr>
              <w:pStyle w:val="TAC"/>
            </w:pPr>
            <w:r w:rsidRPr="00511225">
              <w:rPr>
                <w:lang w:eastAsia="zh-TW"/>
              </w:rPr>
              <w:t>Highest NRB_agg (NOTE 6)</w:t>
            </w:r>
          </w:p>
        </w:tc>
        <w:tc>
          <w:tcPr>
            <w:tcW w:w="1134" w:type="dxa"/>
            <w:tcMar>
              <w:left w:w="17" w:type="dxa"/>
              <w:right w:w="17" w:type="dxa"/>
            </w:tcMar>
          </w:tcPr>
          <w:p w14:paraId="52ABC993" w14:textId="77777777" w:rsidR="00954986" w:rsidRPr="00511225" w:rsidRDefault="00954986" w:rsidP="002C4ABA">
            <w:pPr>
              <w:pStyle w:val="TAC"/>
            </w:pPr>
            <w:r w:rsidRPr="00511225">
              <w:t xml:space="preserve">Highest </w:t>
            </w:r>
          </w:p>
        </w:tc>
        <w:tc>
          <w:tcPr>
            <w:tcW w:w="851" w:type="dxa"/>
            <w:tcMar>
              <w:left w:w="17" w:type="dxa"/>
              <w:right w:w="17" w:type="dxa"/>
            </w:tcMar>
          </w:tcPr>
          <w:p w14:paraId="2360E6EB" w14:textId="77777777" w:rsidR="00954986" w:rsidRPr="00511225" w:rsidRDefault="00954986" w:rsidP="002C4ABA">
            <w:pPr>
              <w:pStyle w:val="TAC"/>
            </w:pPr>
            <w:r w:rsidRPr="00511225">
              <w:t>Highest</w:t>
            </w:r>
          </w:p>
        </w:tc>
        <w:tc>
          <w:tcPr>
            <w:tcW w:w="992" w:type="dxa"/>
            <w:tcMar>
              <w:left w:w="17" w:type="dxa"/>
              <w:right w:w="17" w:type="dxa"/>
            </w:tcMar>
          </w:tcPr>
          <w:p w14:paraId="57878908"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05A0D293" w14:textId="77777777" w:rsidR="00954986" w:rsidRPr="00511225" w:rsidRDefault="00954986" w:rsidP="002C4ABA">
            <w:pPr>
              <w:pStyle w:val="TAC"/>
            </w:pPr>
            <w:r w:rsidRPr="00511225">
              <w:t>Full RB</w:t>
            </w:r>
          </w:p>
        </w:tc>
        <w:tc>
          <w:tcPr>
            <w:tcW w:w="1134" w:type="dxa"/>
            <w:tcMar>
              <w:left w:w="17" w:type="dxa"/>
              <w:right w:w="17" w:type="dxa"/>
            </w:tcMar>
          </w:tcPr>
          <w:p w14:paraId="05BAFCA4" w14:textId="77777777" w:rsidR="00954986" w:rsidRPr="00511225" w:rsidRDefault="00954986" w:rsidP="002C4ABA">
            <w:pPr>
              <w:pStyle w:val="TAC"/>
            </w:pPr>
            <w:r w:rsidRPr="00511225">
              <w:t>DFT-s-OFDM QPSK</w:t>
            </w:r>
          </w:p>
        </w:tc>
        <w:tc>
          <w:tcPr>
            <w:tcW w:w="1020" w:type="dxa"/>
            <w:tcMar>
              <w:left w:w="17" w:type="dxa"/>
              <w:right w:w="17" w:type="dxa"/>
            </w:tcMar>
          </w:tcPr>
          <w:p w14:paraId="717ACBA2" w14:textId="77777777" w:rsidR="00954986" w:rsidRPr="00511225" w:rsidRDefault="00954986" w:rsidP="002C4ABA">
            <w:pPr>
              <w:pStyle w:val="TAC"/>
            </w:pPr>
            <w:r w:rsidRPr="00511225">
              <w:t>REFSENS</w:t>
            </w:r>
          </w:p>
        </w:tc>
        <w:tc>
          <w:tcPr>
            <w:tcW w:w="693" w:type="dxa"/>
            <w:tcMar>
              <w:left w:w="17" w:type="dxa"/>
              <w:right w:w="17" w:type="dxa"/>
            </w:tcMar>
          </w:tcPr>
          <w:p w14:paraId="0EE2FE90" w14:textId="77777777" w:rsidR="00954986" w:rsidRPr="00511225" w:rsidRDefault="00954986" w:rsidP="002C4ABA">
            <w:pPr>
              <w:pStyle w:val="TAC"/>
            </w:pPr>
            <w:r w:rsidRPr="00511225">
              <w:t>-</w:t>
            </w:r>
          </w:p>
        </w:tc>
      </w:tr>
      <w:tr w:rsidR="00954986" w:rsidRPr="00511225" w14:paraId="61357AD8" w14:textId="77777777" w:rsidTr="002C4ABA">
        <w:trPr>
          <w:cantSplit/>
        </w:trPr>
        <w:tc>
          <w:tcPr>
            <w:tcW w:w="394" w:type="dxa"/>
            <w:tcMar>
              <w:left w:w="17" w:type="dxa"/>
              <w:right w:w="17" w:type="dxa"/>
            </w:tcMar>
          </w:tcPr>
          <w:p w14:paraId="588026AB"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47585F7D" w14:textId="77777777" w:rsidR="00954986" w:rsidRPr="00511225" w:rsidRDefault="00954986" w:rsidP="002C4ABA">
            <w:pPr>
              <w:pStyle w:val="TAC"/>
              <w:rPr>
                <w:lang w:eastAsia="zh-CN"/>
              </w:rPr>
            </w:pPr>
            <w:r w:rsidRPr="00511225">
              <w:rPr>
                <w:lang w:eastAsia="zh-CN"/>
              </w:rPr>
              <w:t>nY</w:t>
            </w:r>
          </w:p>
        </w:tc>
        <w:tc>
          <w:tcPr>
            <w:tcW w:w="708" w:type="dxa"/>
            <w:tcMar>
              <w:left w:w="17" w:type="dxa"/>
              <w:right w:w="17" w:type="dxa"/>
            </w:tcMar>
          </w:tcPr>
          <w:p w14:paraId="2454116F" w14:textId="77777777" w:rsidR="00954986" w:rsidRPr="00511225" w:rsidRDefault="00954986" w:rsidP="002C4ABA">
            <w:pPr>
              <w:pStyle w:val="TAC"/>
              <w:rPr>
                <w:lang w:eastAsia="zh-CN"/>
              </w:rPr>
            </w:pPr>
            <w:r w:rsidRPr="00511225">
              <w:rPr>
                <w:lang w:eastAsia="zh-CN"/>
              </w:rPr>
              <w:t>default</w:t>
            </w:r>
          </w:p>
        </w:tc>
        <w:tc>
          <w:tcPr>
            <w:tcW w:w="850" w:type="dxa"/>
            <w:tcMar>
              <w:left w:w="17" w:type="dxa"/>
              <w:right w:w="17" w:type="dxa"/>
            </w:tcMar>
          </w:tcPr>
          <w:p w14:paraId="482D8CB1"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167B3314" w14:textId="77777777" w:rsidR="00954986" w:rsidRPr="00511225" w:rsidRDefault="00954986" w:rsidP="002C4ABA">
            <w:pPr>
              <w:pStyle w:val="TAC"/>
              <w:rPr>
                <w:lang w:eastAsia="zh-CN"/>
              </w:rPr>
            </w:pPr>
            <w:r w:rsidRPr="00511225">
              <w:rPr>
                <w:lang w:eastAsia="zh-CN"/>
              </w:rPr>
              <w:t>nX</w:t>
            </w:r>
          </w:p>
        </w:tc>
        <w:tc>
          <w:tcPr>
            <w:tcW w:w="763" w:type="dxa"/>
            <w:tcMar>
              <w:left w:w="17" w:type="dxa"/>
              <w:right w:w="17" w:type="dxa"/>
            </w:tcMar>
          </w:tcPr>
          <w:p w14:paraId="0F633267" w14:textId="77777777" w:rsidR="00954986" w:rsidRPr="00511225" w:rsidRDefault="00954986" w:rsidP="002C4ABA">
            <w:pPr>
              <w:pStyle w:val="TAC"/>
              <w:rPr>
                <w:lang w:eastAsia="zh-CN"/>
              </w:rPr>
            </w:pPr>
            <w:r w:rsidRPr="00511225">
              <w:rPr>
                <w:lang w:eastAsia="zh-CN"/>
              </w:rPr>
              <w:t>CC1</w:t>
            </w:r>
          </w:p>
        </w:tc>
        <w:tc>
          <w:tcPr>
            <w:tcW w:w="851" w:type="dxa"/>
            <w:tcMar>
              <w:left w:w="17" w:type="dxa"/>
              <w:right w:w="17" w:type="dxa"/>
            </w:tcMar>
          </w:tcPr>
          <w:p w14:paraId="6B914C5E" w14:textId="77777777" w:rsidR="00954986" w:rsidRPr="00511225" w:rsidRDefault="00954986" w:rsidP="002C4ABA">
            <w:pPr>
              <w:pStyle w:val="TAC"/>
            </w:pPr>
            <w:r w:rsidRPr="00511225">
              <w:rPr>
                <w:lang w:eastAsia="zh-CN"/>
              </w:rPr>
              <w:t>Max (NOTE 7)</w:t>
            </w:r>
          </w:p>
        </w:tc>
        <w:tc>
          <w:tcPr>
            <w:tcW w:w="528" w:type="dxa"/>
            <w:tcMar>
              <w:left w:w="17" w:type="dxa"/>
              <w:right w:w="17" w:type="dxa"/>
            </w:tcMar>
          </w:tcPr>
          <w:p w14:paraId="402B9FC5" w14:textId="77777777" w:rsidR="00954986" w:rsidRPr="00511225" w:rsidRDefault="00954986" w:rsidP="002C4ABA">
            <w:pPr>
              <w:pStyle w:val="TAC"/>
            </w:pPr>
            <w:r w:rsidRPr="00511225">
              <w:rPr>
                <w:lang w:eastAsia="zh-CN"/>
              </w:rPr>
              <w:t>nX</w:t>
            </w:r>
          </w:p>
        </w:tc>
        <w:tc>
          <w:tcPr>
            <w:tcW w:w="606" w:type="dxa"/>
            <w:tcMar>
              <w:left w:w="17" w:type="dxa"/>
              <w:right w:w="17" w:type="dxa"/>
            </w:tcMar>
          </w:tcPr>
          <w:p w14:paraId="649D1883" w14:textId="77777777" w:rsidR="00954986" w:rsidRPr="00511225" w:rsidRDefault="00954986" w:rsidP="002C4ABA">
            <w:pPr>
              <w:pStyle w:val="TAC"/>
            </w:pPr>
            <w:r w:rsidRPr="00511225">
              <w:rPr>
                <w:lang w:eastAsia="zh-CN"/>
              </w:rPr>
              <w:t>CC2</w:t>
            </w:r>
          </w:p>
        </w:tc>
        <w:tc>
          <w:tcPr>
            <w:tcW w:w="965" w:type="dxa"/>
            <w:gridSpan w:val="2"/>
            <w:tcMar>
              <w:left w:w="17" w:type="dxa"/>
              <w:right w:w="17" w:type="dxa"/>
            </w:tcMar>
          </w:tcPr>
          <w:p w14:paraId="79C25285" w14:textId="77777777" w:rsidR="00954986" w:rsidRPr="00511225" w:rsidRDefault="00954986" w:rsidP="002C4ABA">
            <w:pPr>
              <w:pStyle w:val="TAC"/>
            </w:pPr>
            <w:r w:rsidRPr="00511225">
              <w:t>N/A</w:t>
            </w:r>
          </w:p>
        </w:tc>
        <w:tc>
          <w:tcPr>
            <w:tcW w:w="598" w:type="dxa"/>
            <w:gridSpan w:val="2"/>
            <w:tcMar>
              <w:left w:w="17" w:type="dxa"/>
              <w:right w:w="17" w:type="dxa"/>
            </w:tcMar>
          </w:tcPr>
          <w:p w14:paraId="2EE4BEF7" w14:textId="77777777" w:rsidR="00954986" w:rsidRPr="00511225" w:rsidRDefault="00954986" w:rsidP="002C4ABA">
            <w:pPr>
              <w:pStyle w:val="TAC"/>
            </w:pPr>
            <w:r w:rsidRPr="00511225">
              <w:t>nZ</w:t>
            </w:r>
          </w:p>
        </w:tc>
        <w:tc>
          <w:tcPr>
            <w:tcW w:w="851" w:type="dxa"/>
            <w:gridSpan w:val="2"/>
            <w:tcMar>
              <w:left w:w="17" w:type="dxa"/>
              <w:right w:w="17" w:type="dxa"/>
            </w:tcMar>
          </w:tcPr>
          <w:p w14:paraId="187ECCF2" w14:textId="77777777" w:rsidR="00954986" w:rsidRPr="00511225" w:rsidRDefault="00954986" w:rsidP="002C4ABA">
            <w:pPr>
              <w:pStyle w:val="TAC"/>
            </w:pPr>
            <w:r w:rsidRPr="00511225">
              <w:rPr>
                <w:lang w:eastAsia="zh-CN"/>
              </w:rPr>
              <w:t>default</w:t>
            </w:r>
          </w:p>
        </w:tc>
        <w:tc>
          <w:tcPr>
            <w:tcW w:w="1417" w:type="dxa"/>
            <w:tcMar>
              <w:left w:w="17" w:type="dxa"/>
              <w:right w:w="17" w:type="dxa"/>
            </w:tcMar>
          </w:tcPr>
          <w:p w14:paraId="538910C4" w14:textId="77777777" w:rsidR="00954986" w:rsidRPr="00511225" w:rsidRDefault="00954986" w:rsidP="002C4ABA">
            <w:pPr>
              <w:pStyle w:val="TAC"/>
            </w:pPr>
            <w:r w:rsidRPr="00511225">
              <w:t>Highest (NOTE 11)</w:t>
            </w:r>
          </w:p>
        </w:tc>
        <w:tc>
          <w:tcPr>
            <w:tcW w:w="1559" w:type="dxa"/>
            <w:tcMar>
              <w:left w:w="17" w:type="dxa"/>
              <w:right w:w="17" w:type="dxa"/>
            </w:tcMar>
          </w:tcPr>
          <w:p w14:paraId="4C551987" w14:textId="77777777" w:rsidR="00954986" w:rsidRPr="00511225" w:rsidRDefault="00954986" w:rsidP="002C4ABA">
            <w:pPr>
              <w:pStyle w:val="TAC"/>
            </w:pPr>
            <w:r w:rsidRPr="00511225">
              <w:rPr>
                <w:lang w:eastAsia="zh-TW"/>
              </w:rPr>
              <w:t>Highest NRB_agg</w:t>
            </w:r>
          </w:p>
        </w:tc>
        <w:tc>
          <w:tcPr>
            <w:tcW w:w="1134" w:type="dxa"/>
            <w:tcMar>
              <w:left w:w="17" w:type="dxa"/>
              <w:right w:w="17" w:type="dxa"/>
            </w:tcMar>
          </w:tcPr>
          <w:p w14:paraId="77C12037" w14:textId="77777777" w:rsidR="00954986" w:rsidRPr="00511225" w:rsidRDefault="00954986" w:rsidP="002C4ABA">
            <w:pPr>
              <w:pStyle w:val="TAC"/>
            </w:pPr>
            <w:r w:rsidRPr="00511225">
              <w:rPr>
                <w:lang w:eastAsia="zh-TW"/>
              </w:rPr>
              <w:t>Highest NRB_agg</w:t>
            </w:r>
          </w:p>
        </w:tc>
        <w:tc>
          <w:tcPr>
            <w:tcW w:w="851" w:type="dxa"/>
            <w:tcMar>
              <w:left w:w="17" w:type="dxa"/>
              <w:right w:w="17" w:type="dxa"/>
            </w:tcMar>
          </w:tcPr>
          <w:p w14:paraId="46FDC575" w14:textId="77777777" w:rsidR="00954986" w:rsidRPr="00511225" w:rsidRDefault="00954986" w:rsidP="002C4ABA">
            <w:pPr>
              <w:pStyle w:val="TAC"/>
            </w:pPr>
            <w:r w:rsidRPr="00511225">
              <w:t>Highest</w:t>
            </w:r>
          </w:p>
        </w:tc>
        <w:tc>
          <w:tcPr>
            <w:tcW w:w="992" w:type="dxa"/>
            <w:tcMar>
              <w:left w:w="17" w:type="dxa"/>
              <w:right w:w="17" w:type="dxa"/>
            </w:tcMar>
          </w:tcPr>
          <w:p w14:paraId="108CED80"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098012BB" w14:textId="77777777" w:rsidR="00954986" w:rsidRPr="00511225" w:rsidRDefault="00954986" w:rsidP="002C4ABA">
            <w:pPr>
              <w:pStyle w:val="TAC"/>
            </w:pPr>
            <w:r w:rsidRPr="00511225">
              <w:t>Full RB</w:t>
            </w:r>
          </w:p>
        </w:tc>
        <w:tc>
          <w:tcPr>
            <w:tcW w:w="1134" w:type="dxa"/>
            <w:tcMar>
              <w:left w:w="17" w:type="dxa"/>
              <w:right w:w="17" w:type="dxa"/>
            </w:tcMar>
          </w:tcPr>
          <w:p w14:paraId="115B5180" w14:textId="77777777" w:rsidR="00954986" w:rsidRPr="00511225" w:rsidRDefault="00954986" w:rsidP="002C4ABA">
            <w:pPr>
              <w:pStyle w:val="TAC"/>
            </w:pPr>
            <w:r w:rsidRPr="00511225">
              <w:t>DFT-s-OFDM QPSK</w:t>
            </w:r>
          </w:p>
        </w:tc>
        <w:tc>
          <w:tcPr>
            <w:tcW w:w="1020" w:type="dxa"/>
            <w:tcMar>
              <w:left w:w="17" w:type="dxa"/>
              <w:right w:w="17" w:type="dxa"/>
            </w:tcMar>
          </w:tcPr>
          <w:p w14:paraId="77524C80" w14:textId="77777777" w:rsidR="00954986" w:rsidRPr="00511225" w:rsidRDefault="00954986" w:rsidP="002C4ABA">
            <w:pPr>
              <w:pStyle w:val="TAC"/>
            </w:pPr>
            <w:r w:rsidRPr="00511225">
              <w:t>REFSENS</w:t>
            </w:r>
          </w:p>
        </w:tc>
        <w:tc>
          <w:tcPr>
            <w:tcW w:w="693" w:type="dxa"/>
            <w:tcMar>
              <w:left w:w="17" w:type="dxa"/>
              <w:right w:w="17" w:type="dxa"/>
            </w:tcMar>
          </w:tcPr>
          <w:p w14:paraId="2B4DC2C3" w14:textId="77777777" w:rsidR="00954986" w:rsidRPr="00511225" w:rsidRDefault="00954986" w:rsidP="002C4ABA">
            <w:pPr>
              <w:pStyle w:val="TAC"/>
            </w:pPr>
            <w:r w:rsidRPr="00511225">
              <w:t>-</w:t>
            </w:r>
          </w:p>
        </w:tc>
      </w:tr>
      <w:tr w:rsidR="00954986" w:rsidRPr="00511225" w14:paraId="1400FA79" w14:textId="77777777" w:rsidTr="002C4ABA">
        <w:trPr>
          <w:cantSplit/>
        </w:trPr>
        <w:tc>
          <w:tcPr>
            <w:tcW w:w="394" w:type="dxa"/>
            <w:tcMar>
              <w:left w:w="17" w:type="dxa"/>
              <w:right w:w="17" w:type="dxa"/>
            </w:tcMar>
          </w:tcPr>
          <w:p w14:paraId="5BB69FA9" w14:textId="77777777" w:rsidR="00954986" w:rsidRPr="00511225" w:rsidRDefault="00954986" w:rsidP="002C4ABA">
            <w:pPr>
              <w:pStyle w:val="TAC"/>
              <w:rPr>
                <w:lang w:eastAsia="zh-CN"/>
              </w:rPr>
            </w:pPr>
            <w:r w:rsidRPr="00511225">
              <w:rPr>
                <w:lang w:eastAsia="zh-CN"/>
              </w:rPr>
              <w:t>3</w:t>
            </w:r>
          </w:p>
        </w:tc>
        <w:tc>
          <w:tcPr>
            <w:tcW w:w="642" w:type="dxa"/>
            <w:tcMar>
              <w:left w:w="17" w:type="dxa"/>
              <w:right w:w="17" w:type="dxa"/>
            </w:tcMar>
          </w:tcPr>
          <w:p w14:paraId="08180584" w14:textId="77777777" w:rsidR="00954986" w:rsidRPr="00511225" w:rsidRDefault="00954986" w:rsidP="002C4ABA">
            <w:pPr>
              <w:pStyle w:val="TAC"/>
              <w:rPr>
                <w:lang w:eastAsia="zh-CN"/>
              </w:rPr>
            </w:pPr>
            <w:r w:rsidRPr="00511225">
              <w:t>nZ</w:t>
            </w:r>
          </w:p>
        </w:tc>
        <w:tc>
          <w:tcPr>
            <w:tcW w:w="708" w:type="dxa"/>
            <w:tcMar>
              <w:left w:w="17" w:type="dxa"/>
              <w:right w:w="17" w:type="dxa"/>
            </w:tcMar>
          </w:tcPr>
          <w:p w14:paraId="1C985ABE"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1BDDF0EF"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2C70C65C" w14:textId="77777777" w:rsidR="00954986" w:rsidRPr="00511225" w:rsidRDefault="00954986" w:rsidP="002C4ABA">
            <w:pPr>
              <w:pStyle w:val="TAC"/>
              <w:rPr>
                <w:lang w:eastAsia="zh-CN"/>
              </w:rPr>
            </w:pPr>
            <w:r w:rsidRPr="00511225">
              <w:t>nX</w:t>
            </w:r>
          </w:p>
        </w:tc>
        <w:tc>
          <w:tcPr>
            <w:tcW w:w="763" w:type="dxa"/>
            <w:tcMar>
              <w:left w:w="17" w:type="dxa"/>
              <w:right w:w="17" w:type="dxa"/>
            </w:tcMar>
          </w:tcPr>
          <w:p w14:paraId="7D768079" w14:textId="77777777" w:rsidR="00954986" w:rsidRPr="00511225" w:rsidRDefault="00954986" w:rsidP="002C4ABA">
            <w:pPr>
              <w:pStyle w:val="TAC"/>
              <w:rPr>
                <w:lang w:eastAsia="zh-CN"/>
              </w:rPr>
            </w:pPr>
            <w:r w:rsidRPr="00511225">
              <w:t>CC1</w:t>
            </w:r>
          </w:p>
        </w:tc>
        <w:tc>
          <w:tcPr>
            <w:tcW w:w="851" w:type="dxa"/>
            <w:tcMar>
              <w:left w:w="17" w:type="dxa"/>
              <w:right w:w="17" w:type="dxa"/>
            </w:tcMar>
          </w:tcPr>
          <w:p w14:paraId="462BA5FB" w14:textId="77777777" w:rsidR="00954986" w:rsidRPr="00511225" w:rsidRDefault="00954986" w:rsidP="002C4ABA">
            <w:pPr>
              <w:pStyle w:val="TAC"/>
              <w:rPr>
                <w:lang w:eastAsia="zh-CN"/>
              </w:rPr>
            </w:pPr>
            <w:r w:rsidRPr="00511225">
              <w:rPr>
                <w:lang w:eastAsia="zh-CN"/>
              </w:rPr>
              <w:t>Max (NOTE 7)</w:t>
            </w:r>
          </w:p>
        </w:tc>
        <w:tc>
          <w:tcPr>
            <w:tcW w:w="528" w:type="dxa"/>
            <w:tcMar>
              <w:left w:w="17" w:type="dxa"/>
              <w:right w:w="17" w:type="dxa"/>
            </w:tcMar>
          </w:tcPr>
          <w:p w14:paraId="138B6A20" w14:textId="77777777" w:rsidR="00954986" w:rsidRPr="00511225" w:rsidRDefault="00954986" w:rsidP="002C4ABA">
            <w:pPr>
              <w:pStyle w:val="TAC"/>
              <w:rPr>
                <w:lang w:eastAsia="zh-CN"/>
              </w:rPr>
            </w:pPr>
            <w:r w:rsidRPr="00511225">
              <w:t>nX</w:t>
            </w:r>
          </w:p>
        </w:tc>
        <w:tc>
          <w:tcPr>
            <w:tcW w:w="606" w:type="dxa"/>
            <w:tcMar>
              <w:left w:w="17" w:type="dxa"/>
              <w:right w:w="17" w:type="dxa"/>
            </w:tcMar>
          </w:tcPr>
          <w:p w14:paraId="6672FC3A" w14:textId="77777777" w:rsidR="00954986" w:rsidRPr="00511225" w:rsidRDefault="00954986" w:rsidP="002C4ABA">
            <w:pPr>
              <w:pStyle w:val="TAC"/>
              <w:rPr>
                <w:lang w:eastAsia="zh-CN"/>
              </w:rPr>
            </w:pPr>
            <w:r w:rsidRPr="00511225">
              <w:rPr>
                <w:lang w:eastAsia="zh-CN"/>
              </w:rPr>
              <w:t>CC2</w:t>
            </w:r>
          </w:p>
        </w:tc>
        <w:tc>
          <w:tcPr>
            <w:tcW w:w="965" w:type="dxa"/>
            <w:gridSpan w:val="2"/>
            <w:tcMar>
              <w:left w:w="17" w:type="dxa"/>
              <w:right w:w="17" w:type="dxa"/>
            </w:tcMar>
          </w:tcPr>
          <w:p w14:paraId="64433C85" w14:textId="77777777" w:rsidR="00954986" w:rsidRPr="00511225" w:rsidRDefault="00954986" w:rsidP="002C4ABA">
            <w:pPr>
              <w:pStyle w:val="TAC"/>
            </w:pPr>
            <w:r w:rsidRPr="00511225">
              <w:t>N/A</w:t>
            </w:r>
          </w:p>
        </w:tc>
        <w:tc>
          <w:tcPr>
            <w:tcW w:w="598" w:type="dxa"/>
            <w:gridSpan w:val="2"/>
            <w:tcMar>
              <w:left w:w="17" w:type="dxa"/>
              <w:right w:w="17" w:type="dxa"/>
            </w:tcMar>
          </w:tcPr>
          <w:p w14:paraId="0275B966" w14:textId="77777777" w:rsidR="00954986" w:rsidRPr="00511225" w:rsidRDefault="00954986" w:rsidP="002C4ABA">
            <w:pPr>
              <w:pStyle w:val="TAC"/>
            </w:pPr>
            <w:r w:rsidRPr="00511225">
              <w:t>Ny</w:t>
            </w:r>
          </w:p>
        </w:tc>
        <w:tc>
          <w:tcPr>
            <w:tcW w:w="851" w:type="dxa"/>
            <w:gridSpan w:val="2"/>
            <w:tcMar>
              <w:left w:w="17" w:type="dxa"/>
              <w:right w:w="17" w:type="dxa"/>
            </w:tcMar>
          </w:tcPr>
          <w:p w14:paraId="795633ED" w14:textId="77777777" w:rsidR="00954986" w:rsidRPr="00511225" w:rsidRDefault="00954986" w:rsidP="002C4ABA">
            <w:pPr>
              <w:pStyle w:val="TAC"/>
            </w:pPr>
            <w:r w:rsidRPr="00511225">
              <w:rPr>
                <w:lang w:eastAsia="zh-CN"/>
              </w:rPr>
              <w:t>default</w:t>
            </w:r>
          </w:p>
        </w:tc>
        <w:tc>
          <w:tcPr>
            <w:tcW w:w="1417" w:type="dxa"/>
            <w:tcMar>
              <w:left w:w="17" w:type="dxa"/>
              <w:right w:w="17" w:type="dxa"/>
            </w:tcMar>
          </w:tcPr>
          <w:p w14:paraId="7B12FBF0" w14:textId="77777777" w:rsidR="00954986" w:rsidRPr="00511225" w:rsidRDefault="00954986" w:rsidP="002C4ABA">
            <w:pPr>
              <w:pStyle w:val="TAC"/>
            </w:pPr>
            <w:r w:rsidRPr="00511225">
              <w:t>Highest (NOTE 11)</w:t>
            </w:r>
          </w:p>
        </w:tc>
        <w:tc>
          <w:tcPr>
            <w:tcW w:w="1559" w:type="dxa"/>
            <w:tcMar>
              <w:left w:w="17" w:type="dxa"/>
              <w:right w:w="17" w:type="dxa"/>
            </w:tcMar>
          </w:tcPr>
          <w:p w14:paraId="22582C3D" w14:textId="77777777" w:rsidR="00954986" w:rsidRPr="00511225" w:rsidRDefault="00954986" w:rsidP="002C4ABA">
            <w:pPr>
              <w:pStyle w:val="TAC"/>
              <w:rPr>
                <w:lang w:eastAsia="zh-TW"/>
              </w:rPr>
            </w:pPr>
            <w:r w:rsidRPr="00511225">
              <w:rPr>
                <w:lang w:eastAsia="zh-TW"/>
              </w:rPr>
              <w:t>Highest NRB_agg</w:t>
            </w:r>
          </w:p>
        </w:tc>
        <w:tc>
          <w:tcPr>
            <w:tcW w:w="1134" w:type="dxa"/>
            <w:tcMar>
              <w:left w:w="17" w:type="dxa"/>
              <w:right w:w="17" w:type="dxa"/>
            </w:tcMar>
          </w:tcPr>
          <w:p w14:paraId="2BA5D1FD" w14:textId="77777777" w:rsidR="00954986" w:rsidRPr="00511225" w:rsidRDefault="00954986" w:rsidP="002C4ABA">
            <w:pPr>
              <w:pStyle w:val="TAC"/>
              <w:rPr>
                <w:lang w:eastAsia="zh-TW"/>
              </w:rPr>
            </w:pPr>
            <w:r w:rsidRPr="00511225">
              <w:rPr>
                <w:lang w:eastAsia="zh-TW"/>
              </w:rPr>
              <w:t>Highest NRB_agg</w:t>
            </w:r>
          </w:p>
        </w:tc>
        <w:tc>
          <w:tcPr>
            <w:tcW w:w="851" w:type="dxa"/>
            <w:tcMar>
              <w:left w:w="17" w:type="dxa"/>
              <w:right w:w="17" w:type="dxa"/>
            </w:tcMar>
          </w:tcPr>
          <w:p w14:paraId="1375A8BC" w14:textId="77777777" w:rsidR="00954986" w:rsidRPr="00511225" w:rsidRDefault="00954986" w:rsidP="002C4ABA">
            <w:pPr>
              <w:pStyle w:val="TAC"/>
            </w:pPr>
            <w:r w:rsidRPr="00511225">
              <w:t>Highest</w:t>
            </w:r>
          </w:p>
        </w:tc>
        <w:tc>
          <w:tcPr>
            <w:tcW w:w="992" w:type="dxa"/>
            <w:tcMar>
              <w:left w:w="17" w:type="dxa"/>
              <w:right w:w="17" w:type="dxa"/>
            </w:tcMar>
          </w:tcPr>
          <w:p w14:paraId="23D6F543"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088BD154" w14:textId="77777777" w:rsidR="00954986" w:rsidRPr="00511225" w:rsidRDefault="00954986" w:rsidP="002C4ABA">
            <w:pPr>
              <w:pStyle w:val="TAC"/>
            </w:pPr>
            <w:r w:rsidRPr="00511225">
              <w:t>Full RB</w:t>
            </w:r>
          </w:p>
        </w:tc>
        <w:tc>
          <w:tcPr>
            <w:tcW w:w="1134" w:type="dxa"/>
            <w:tcMar>
              <w:left w:w="17" w:type="dxa"/>
              <w:right w:w="17" w:type="dxa"/>
            </w:tcMar>
          </w:tcPr>
          <w:p w14:paraId="76EA29A7" w14:textId="77777777" w:rsidR="00954986" w:rsidRPr="00511225" w:rsidRDefault="00954986" w:rsidP="002C4ABA">
            <w:pPr>
              <w:pStyle w:val="TAC"/>
            </w:pPr>
            <w:r w:rsidRPr="00511225">
              <w:t>DFT-s-OFDM QPSK</w:t>
            </w:r>
          </w:p>
        </w:tc>
        <w:tc>
          <w:tcPr>
            <w:tcW w:w="1020" w:type="dxa"/>
            <w:tcMar>
              <w:left w:w="17" w:type="dxa"/>
              <w:right w:w="17" w:type="dxa"/>
            </w:tcMar>
          </w:tcPr>
          <w:p w14:paraId="104CD6F8" w14:textId="77777777" w:rsidR="00954986" w:rsidRPr="00511225" w:rsidRDefault="00954986" w:rsidP="002C4ABA">
            <w:pPr>
              <w:pStyle w:val="TAC"/>
            </w:pPr>
            <w:r w:rsidRPr="00511225">
              <w:t>REFSENS</w:t>
            </w:r>
          </w:p>
        </w:tc>
        <w:tc>
          <w:tcPr>
            <w:tcW w:w="693" w:type="dxa"/>
            <w:tcMar>
              <w:left w:w="17" w:type="dxa"/>
              <w:right w:w="17" w:type="dxa"/>
            </w:tcMar>
          </w:tcPr>
          <w:p w14:paraId="6EDF9FC3" w14:textId="77777777" w:rsidR="00954986" w:rsidRPr="00511225" w:rsidRDefault="00954986" w:rsidP="002C4ABA">
            <w:pPr>
              <w:pStyle w:val="TAC"/>
            </w:pPr>
            <w:r w:rsidRPr="00511225">
              <w:t>-</w:t>
            </w:r>
          </w:p>
        </w:tc>
      </w:tr>
      <w:tr w:rsidR="00954986" w:rsidRPr="00511225" w14:paraId="7C22A08B" w14:textId="77777777" w:rsidTr="002C4ABA">
        <w:trPr>
          <w:cantSplit/>
        </w:trPr>
        <w:tc>
          <w:tcPr>
            <w:tcW w:w="18486" w:type="dxa"/>
            <w:gridSpan w:val="26"/>
            <w:tcMar>
              <w:left w:w="17" w:type="dxa"/>
              <w:right w:w="17" w:type="dxa"/>
            </w:tcMar>
          </w:tcPr>
          <w:p w14:paraId="0495A68A" w14:textId="77777777" w:rsidR="00954986" w:rsidRPr="00511225" w:rsidRDefault="00954986" w:rsidP="002C4ABA">
            <w:pPr>
              <w:pStyle w:val="TAC"/>
              <w:rPr>
                <w:b/>
                <w:bCs/>
              </w:rPr>
            </w:pPr>
            <w:r w:rsidRPr="00511225">
              <w:rPr>
                <w:b/>
                <w:bCs/>
              </w:rPr>
              <w:t>Default Test Settings for a CA_nX(2A)-nY(2A) Configuration (Intra-band non-contiguous + Intra-band non-contiguous)</w:t>
            </w:r>
          </w:p>
        </w:tc>
      </w:tr>
      <w:tr w:rsidR="00954986" w:rsidRPr="00511225" w14:paraId="2AD8E88E" w14:textId="77777777" w:rsidTr="002C4ABA">
        <w:trPr>
          <w:cantSplit/>
        </w:trPr>
        <w:tc>
          <w:tcPr>
            <w:tcW w:w="394" w:type="dxa"/>
            <w:tcMar>
              <w:left w:w="17" w:type="dxa"/>
              <w:right w:w="17" w:type="dxa"/>
            </w:tcMar>
          </w:tcPr>
          <w:p w14:paraId="5775FF56"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64D17668" w14:textId="77777777" w:rsidR="00954986" w:rsidRPr="00511225" w:rsidRDefault="00954986" w:rsidP="002C4ABA">
            <w:pPr>
              <w:pStyle w:val="TAC"/>
            </w:pPr>
            <w:r w:rsidRPr="00511225">
              <w:rPr>
                <w:lang w:eastAsia="zh-CN"/>
              </w:rPr>
              <w:t>nX</w:t>
            </w:r>
          </w:p>
        </w:tc>
        <w:tc>
          <w:tcPr>
            <w:tcW w:w="708" w:type="dxa"/>
            <w:tcMar>
              <w:left w:w="17" w:type="dxa"/>
              <w:right w:w="17" w:type="dxa"/>
            </w:tcMar>
          </w:tcPr>
          <w:p w14:paraId="52B870C3"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08CAC1C9" w14:textId="77777777" w:rsidR="00954986" w:rsidRPr="00511225" w:rsidRDefault="00954986" w:rsidP="002C4ABA">
            <w:pPr>
              <w:pStyle w:val="TAC"/>
              <w:rPr>
                <w:lang w:eastAsia="zh-CN"/>
              </w:rPr>
            </w:pPr>
            <w:r w:rsidRPr="00511225">
              <w:rPr>
                <w:lang w:eastAsia="zh-CN"/>
              </w:rPr>
              <w:t>Max (NOTE 7)</w:t>
            </w:r>
          </w:p>
        </w:tc>
        <w:tc>
          <w:tcPr>
            <w:tcW w:w="512" w:type="dxa"/>
            <w:gridSpan w:val="2"/>
            <w:tcMar>
              <w:left w:w="17" w:type="dxa"/>
              <w:right w:w="17" w:type="dxa"/>
            </w:tcMar>
          </w:tcPr>
          <w:p w14:paraId="6578E06F" w14:textId="77777777" w:rsidR="00954986" w:rsidRPr="00511225" w:rsidRDefault="00954986" w:rsidP="002C4ABA">
            <w:pPr>
              <w:pStyle w:val="TAC"/>
            </w:pPr>
            <w:r w:rsidRPr="00511225">
              <w:rPr>
                <w:lang w:eastAsia="zh-CN"/>
              </w:rPr>
              <w:t>nX</w:t>
            </w:r>
          </w:p>
        </w:tc>
        <w:tc>
          <w:tcPr>
            <w:tcW w:w="763" w:type="dxa"/>
            <w:tcMar>
              <w:left w:w="17" w:type="dxa"/>
              <w:right w:w="17" w:type="dxa"/>
            </w:tcMar>
          </w:tcPr>
          <w:p w14:paraId="6946E6CD"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60113690"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F672854" w14:textId="77777777" w:rsidR="00954986" w:rsidRPr="00511225" w:rsidRDefault="00954986" w:rsidP="002C4ABA">
            <w:pPr>
              <w:pStyle w:val="TAC"/>
            </w:pPr>
            <w:r w:rsidRPr="00511225">
              <w:rPr>
                <w:lang w:eastAsia="zh-CN"/>
              </w:rPr>
              <w:t>nY</w:t>
            </w:r>
          </w:p>
        </w:tc>
        <w:tc>
          <w:tcPr>
            <w:tcW w:w="606" w:type="dxa"/>
            <w:tcMar>
              <w:left w:w="17" w:type="dxa"/>
              <w:right w:w="17" w:type="dxa"/>
            </w:tcMar>
          </w:tcPr>
          <w:p w14:paraId="0382D538"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4D3A6962" w14:textId="77777777" w:rsidR="00954986" w:rsidRPr="00511225" w:rsidRDefault="00954986" w:rsidP="002C4ABA">
            <w:pPr>
              <w:pStyle w:val="TAC"/>
            </w:pPr>
            <w:r w:rsidRPr="00511225">
              <w:rPr>
                <w:lang w:eastAsia="zh-CN"/>
              </w:rPr>
              <w:t>Max (NOTE 7)</w:t>
            </w:r>
          </w:p>
        </w:tc>
        <w:tc>
          <w:tcPr>
            <w:tcW w:w="598" w:type="dxa"/>
            <w:gridSpan w:val="2"/>
            <w:tcMar>
              <w:left w:w="17" w:type="dxa"/>
              <w:right w:w="17" w:type="dxa"/>
            </w:tcMar>
          </w:tcPr>
          <w:p w14:paraId="54E9BC9A" w14:textId="77777777" w:rsidR="00954986" w:rsidRPr="00511225" w:rsidRDefault="00954986" w:rsidP="002C4ABA">
            <w:pPr>
              <w:pStyle w:val="TAC"/>
            </w:pPr>
            <w:r w:rsidRPr="00511225">
              <w:rPr>
                <w:lang w:eastAsia="zh-CN"/>
              </w:rPr>
              <w:t>nY</w:t>
            </w:r>
          </w:p>
        </w:tc>
        <w:tc>
          <w:tcPr>
            <w:tcW w:w="851" w:type="dxa"/>
            <w:gridSpan w:val="2"/>
            <w:tcMar>
              <w:left w:w="17" w:type="dxa"/>
              <w:right w:w="17" w:type="dxa"/>
            </w:tcMar>
          </w:tcPr>
          <w:p w14:paraId="25F53E48"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4C631DEE"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11802222"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7BAA30B0"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4B1AD4EF"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5F67BE8C"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2A05E604" w14:textId="77777777" w:rsidR="00954986" w:rsidRPr="00511225" w:rsidRDefault="00954986" w:rsidP="002C4ABA">
            <w:pPr>
              <w:pStyle w:val="TAC"/>
            </w:pPr>
            <w:r w:rsidRPr="00511225">
              <w:t>Full RB</w:t>
            </w:r>
          </w:p>
        </w:tc>
        <w:tc>
          <w:tcPr>
            <w:tcW w:w="1134" w:type="dxa"/>
            <w:tcMar>
              <w:left w:w="17" w:type="dxa"/>
              <w:right w:w="17" w:type="dxa"/>
            </w:tcMar>
          </w:tcPr>
          <w:p w14:paraId="3F55E32C" w14:textId="77777777" w:rsidR="00954986" w:rsidRPr="00511225" w:rsidRDefault="00954986" w:rsidP="002C4ABA">
            <w:pPr>
              <w:pStyle w:val="TAC"/>
            </w:pPr>
            <w:r w:rsidRPr="00511225">
              <w:t>DFT-s-OFDM QPSK</w:t>
            </w:r>
          </w:p>
        </w:tc>
        <w:tc>
          <w:tcPr>
            <w:tcW w:w="1020" w:type="dxa"/>
            <w:tcMar>
              <w:left w:w="17" w:type="dxa"/>
              <w:right w:w="17" w:type="dxa"/>
            </w:tcMar>
          </w:tcPr>
          <w:p w14:paraId="5CF8DFE8" w14:textId="77777777" w:rsidR="00954986" w:rsidRPr="00511225" w:rsidRDefault="00954986" w:rsidP="002C4ABA">
            <w:pPr>
              <w:pStyle w:val="TAC"/>
            </w:pPr>
            <w:r w:rsidRPr="00511225">
              <w:t>REFSENS</w:t>
            </w:r>
          </w:p>
        </w:tc>
        <w:tc>
          <w:tcPr>
            <w:tcW w:w="693" w:type="dxa"/>
            <w:tcMar>
              <w:left w:w="17" w:type="dxa"/>
              <w:right w:w="17" w:type="dxa"/>
            </w:tcMar>
          </w:tcPr>
          <w:p w14:paraId="52B2A7B7" w14:textId="77777777" w:rsidR="00954986" w:rsidRPr="00511225" w:rsidRDefault="00954986" w:rsidP="002C4ABA">
            <w:pPr>
              <w:pStyle w:val="TAC"/>
            </w:pPr>
            <w:r w:rsidRPr="00511225">
              <w:t>-</w:t>
            </w:r>
          </w:p>
        </w:tc>
      </w:tr>
      <w:tr w:rsidR="00954986" w:rsidRPr="00511225" w14:paraId="7C0989E6" w14:textId="77777777" w:rsidTr="002C4ABA">
        <w:trPr>
          <w:cantSplit/>
        </w:trPr>
        <w:tc>
          <w:tcPr>
            <w:tcW w:w="394" w:type="dxa"/>
            <w:tcMar>
              <w:left w:w="17" w:type="dxa"/>
              <w:right w:w="17" w:type="dxa"/>
            </w:tcMar>
          </w:tcPr>
          <w:p w14:paraId="5E5E5797"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64532B0C" w14:textId="77777777" w:rsidR="00954986" w:rsidRPr="00511225" w:rsidRDefault="00954986" w:rsidP="002C4ABA">
            <w:pPr>
              <w:pStyle w:val="TAC"/>
            </w:pPr>
            <w:r w:rsidRPr="00511225">
              <w:rPr>
                <w:lang w:eastAsia="zh-CN"/>
              </w:rPr>
              <w:t>nY</w:t>
            </w:r>
          </w:p>
        </w:tc>
        <w:tc>
          <w:tcPr>
            <w:tcW w:w="708" w:type="dxa"/>
            <w:tcMar>
              <w:left w:w="17" w:type="dxa"/>
              <w:right w:w="17" w:type="dxa"/>
            </w:tcMar>
          </w:tcPr>
          <w:p w14:paraId="65A75A7A"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6046E278" w14:textId="77777777" w:rsidR="00954986" w:rsidRPr="00511225" w:rsidRDefault="00954986" w:rsidP="002C4ABA">
            <w:pPr>
              <w:pStyle w:val="TAC"/>
              <w:rPr>
                <w:lang w:eastAsia="zh-CN"/>
              </w:rPr>
            </w:pPr>
            <w:r w:rsidRPr="00511225">
              <w:rPr>
                <w:lang w:eastAsia="zh-CN"/>
              </w:rPr>
              <w:t>Max (NOTE 7)</w:t>
            </w:r>
          </w:p>
        </w:tc>
        <w:tc>
          <w:tcPr>
            <w:tcW w:w="512" w:type="dxa"/>
            <w:gridSpan w:val="2"/>
            <w:tcMar>
              <w:left w:w="17" w:type="dxa"/>
              <w:right w:w="17" w:type="dxa"/>
            </w:tcMar>
          </w:tcPr>
          <w:p w14:paraId="1A6B01DE" w14:textId="77777777" w:rsidR="00954986" w:rsidRPr="00511225" w:rsidRDefault="00954986" w:rsidP="002C4ABA">
            <w:pPr>
              <w:pStyle w:val="TAC"/>
            </w:pPr>
            <w:r w:rsidRPr="00511225">
              <w:rPr>
                <w:lang w:eastAsia="zh-CN"/>
              </w:rPr>
              <w:t>nY</w:t>
            </w:r>
          </w:p>
        </w:tc>
        <w:tc>
          <w:tcPr>
            <w:tcW w:w="763" w:type="dxa"/>
            <w:tcMar>
              <w:left w:w="17" w:type="dxa"/>
              <w:right w:w="17" w:type="dxa"/>
            </w:tcMar>
          </w:tcPr>
          <w:p w14:paraId="1633672F"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4D0A3F21"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1D24B2A7" w14:textId="77777777" w:rsidR="00954986" w:rsidRPr="00511225" w:rsidRDefault="00954986" w:rsidP="002C4ABA">
            <w:pPr>
              <w:pStyle w:val="TAC"/>
            </w:pPr>
            <w:r w:rsidRPr="00511225">
              <w:rPr>
                <w:lang w:eastAsia="zh-CN"/>
              </w:rPr>
              <w:t>nX</w:t>
            </w:r>
          </w:p>
        </w:tc>
        <w:tc>
          <w:tcPr>
            <w:tcW w:w="606" w:type="dxa"/>
            <w:tcMar>
              <w:left w:w="17" w:type="dxa"/>
              <w:right w:w="17" w:type="dxa"/>
            </w:tcMar>
          </w:tcPr>
          <w:p w14:paraId="23E66618"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58E76DC0" w14:textId="77777777" w:rsidR="00954986" w:rsidRPr="00511225" w:rsidRDefault="00954986" w:rsidP="002C4ABA">
            <w:pPr>
              <w:pStyle w:val="TAC"/>
            </w:pPr>
            <w:r w:rsidRPr="00511225">
              <w:rPr>
                <w:lang w:eastAsia="zh-CN"/>
              </w:rPr>
              <w:t>Max (NOTE 7)</w:t>
            </w:r>
          </w:p>
        </w:tc>
        <w:tc>
          <w:tcPr>
            <w:tcW w:w="598" w:type="dxa"/>
            <w:gridSpan w:val="2"/>
            <w:tcMar>
              <w:left w:w="17" w:type="dxa"/>
              <w:right w:w="17" w:type="dxa"/>
            </w:tcMar>
          </w:tcPr>
          <w:p w14:paraId="416A4015" w14:textId="77777777" w:rsidR="00954986" w:rsidRPr="00511225" w:rsidRDefault="00954986" w:rsidP="002C4ABA">
            <w:pPr>
              <w:pStyle w:val="TAC"/>
            </w:pPr>
            <w:r w:rsidRPr="00511225">
              <w:rPr>
                <w:lang w:eastAsia="zh-CN"/>
              </w:rPr>
              <w:t>nX</w:t>
            </w:r>
          </w:p>
        </w:tc>
        <w:tc>
          <w:tcPr>
            <w:tcW w:w="851" w:type="dxa"/>
            <w:gridSpan w:val="2"/>
            <w:tcMar>
              <w:left w:w="17" w:type="dxa"/>
              <w:right w:w="17" w:type="dxa"/>
            </w:tcMar>
          </w:tcPr>
          <w:p w14:paraId="24293D99"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5D2CD37F"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1BBAA2D4"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620563DF"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03D55F72"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2BBB4E70"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BBCF71A" w14:textId="77777777" w:rsidR="00954986" w:rsidRPr="00511225" w:rsidRDefault="00954986" w:rsidP="002C4ABA">
            <w:pPr>
              <w:pStyle w:val="TAC"/>
            </w:pPr>
            <w:r w:rsidRPr="00511225">
              <w:t>Full RB</w:t>
            </w:r>
          </w:p>
        </w:tc>
        <w:tc>
          <w:tcPr>
            <w:tcW w:w="1134" w:type="dxa"/>
            <w:tcMar>
              <w:left w:w="17" w:type="dxa"/>
              <w:right w:w="17" w:type="dxa"/>
            </w:tcMar>
          </w:tcPr>
          <w:p w14:paraId="2B60872C" w14:textId="77777777" w:rsidR="00954986" w:rsidRPr="00511225" w:rsidRDefault="00954986" w:rsidP="002C4ABA">
            <w:pPr>
              <w:pStyle w:val="TAC"/>
            </w:pPr>
            <w:r w:rsidRPr="00511225">
              <w:t>DFT-s-OFDM QPSK</w:t>
            </w:r>
          </w:p>
        </w:tc>
        <w:tc>
          <w:tcPr>
            <w:tcW w:w="1020" w:type="dxa"/>
            <w:tcMar>
              <w:left w:w="17" w:type="dxa"/>
              <w:right w:w="17" w:type="dxa"/>
            </w:tcMar>
          </w:tcPr>
          <w:p w14:paraId="312E7DF3" w14:textId="77777777" w:rsidR="00954986" w:rsidRPr="00511225" w:rsidRDefault="00954986" w:rsidP="002C4ABA">
            <w:pPr>
              <w:pStyle w:val="TAC"/>
            </w:pPr>
            <w:r w:rsidRPr="00511225">
              <w:t>REFSENS</w:t>
            </w:r>
          </w:p>
        </w:tc>
        <w:tc>
          <w:tcPr>
            <w:tcW w:w="693" w:type="dxa"/>
            <w:tcMar>
              <w:left w:w="17" w:type="dxa"/>
              <w:right w:w="17" w:type="dxa"/>
            </w:tcMar>
          </w:tcPr>
          <w:p w14:paraId="5FA29A62" w14:textId="77777777" w:rsidR="00954986" w:rsidRPr="00511225" w:rsidRDefault="00954986" w:rsidP="002C4ABA">
            <w:pPr>
              <w:pStyle w:val="TAC"/>
            </w:pPr>
            <w:r w:rsidRPr="00511225">
              <w:t>-</w:t>
            </w:r>
          </w:p>
        </w:tc>
      </w:tr>
      <w:tr w:rsidR="00954986" w:rsidRPr="00511225" w14:paraId="2ACDBA92" w14:textId="77777777" w:rsidTr="002C4ABA">
        <w:trPr>
          <w:cantSplit/>
        </w:trPr>
        <w:tc>
          <w:tcPr>
            <w:tcW w:w="18486" w:type="dxa"/>
            <w:gridSpan w:val="26"/>
            <w:tcMar>
              <w:left w:w="17" w:type="dxa"/>
              <w:right w:w="17" w:type="dxa"/>
            </w:tcMar>
          </w:tcPr>
          <w:p w14:paraId="14FC36C4" w14:textId="77777777" w:rsidR="00954986" w:rsidRPr="00511225" w:rsidRDefault="00954986" w:rsidP="002C4ABA">
            <w:pPr>
              <w:pStyle w:val="TAC"/>
              <w:rPr>
                <w:b/>
                <w:bCs/>
              </w:rPr>
            </w:pPr>
            <w:r w:rsidRPr="00511225">
              <w:rPr>
                <w:b/>
                <w:bCs/>
              </w:rPr>
              <w:t>Default Test Settings for a CA_nX(3A)-nYA Configuration (Intra-band non-contiguous 3CC + Inter-band)</w:t>
            </w:r>
          </w:p>
        </w:tc>
      </w:tr>
      <w:tr w:rsidR="00954986" w:rsidRPr="00511225" w14:paraId="40EE076C" w14:textId="77777777" w:rsidTr="002C4ABA">
        <w:trPr>
          <w:cantSplit/>
        </w:trPr>
        <w:tc>
          <w:tcPr>
            <w:tcW w:w="394" w:type="dxa"/>
            <w:tcMar>
              <w:left w:w="17" w:type="dxa"/>
              <w:right w:w="17" w:type="dxa"/>
            </w:tcMar>
          </w:tcPr>
          <w:p w14:paraId="317B43D0"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60E5550F" w14:textId="77777777" w:rsidR="00954986" w:rsidRPr="00511225" w:rsidRDefault="00954986" w:rsidP="002C4ABA">
            <w:pPr>
              <w:pStyle w:val="TAC"/>
              <w:rPr>
                <w:lang w:eastAsia="zh-CN"/>
              </w:rPr>
            </w:pPr>
            <w:r w:rsidRPr="00511225">
              <w:rPr>
                <w:lang w:eastAsia="zh-CN"/>
              </w:rPr>
              <w:t>nX</w:t>
            </w:r>
          </w:p>
        </w:tc>
        <w:tc>
          <w:tcPr>
            <w:tcW w:w="708" w:type="dxa"/>
            <w:tcMar>
              <w:left w:w="17" w:type="dxa"/>
              <w:right w:w="17" w:type="dxa"/>
            </w:tcMar>
          </w:tcPr>
          <w:p w14:paraId="58FCF9C3" w14:textId="77777777" w:rsidR="00954986" w:rsidRPr="00511225" w:rsidRDefault="00954986" w:rsidP="002C4ABA">
            <w:pPr>
              <w:pStyle w:val="TAC"/>
              <w:rPr>
                <w:lang w:eastAsia="zh-CN"/>
              </w:rPr>
            </w:pPr>
            <w:r w:rsidRPr="00511225">
              <w:rPr>
                <w:lang w:eastAsia="zh-CN"/>
              </w:rPr>
              <w:t>CC1</w:t>
            </w:r>
          </w:p>
        </w:tc>
        <w:tc>
          <w:tcPr>
            <w:tcW w:w="850" w:type="dxa"/>
            <w:tcMar>
              <w:left w:w="17" w:type="dxa"/>
              <w:right w:w="17" w:type="dxa"/>
            </w:tcMar>
          </w:tcPr>
          <w:p w14:paraId="7C069B75" w14:textId="77777777" w:rsidR="00954986" w:rsidRPr="00511225" w:rsidRDefault="00954986" w:rsidP="002C4ABA">
            <w:pPr>
              <w:pStyle w:val="TAC"/>
              <w:rPr>
                <w:lang w:eastAsia="zh-CN"/>
              </w:rPr>
            </w:pPr>
            <w:r w:rsidRPr="00511225">
              <w:rPr>
                <w:lang w:eastAsia="zh-CN"/>
              </w:rPr>
              <w:t>Max (NOTE 7)</w:t>
            </w:r>
          </w:p>
        </w:tc>
        <w:tc>
          <w:tcPr>
            <w:tcW w:w="498" w:type="dxa"/>
            <w:tcMar>
              <w:left w:w="17" w:type="dxa"/>
              <w:right w:w="17" w:type="dxa"/>
            </w:tcMar>
          </w:tcPr>
          <w:p w14:paraId="2486CDBE" w14:textId="77777777" w:rsidR="00954986" w:rsidRPr="00511225" w:rsidRDefault="00954986" w:rsidP="002C4ABA">
            <w:pPr>
              <w:pStyle w:val="TAC"/>
              <w:rPr>
                <w:lang w:eastAsia="zh-CN"/>
              </w:rPr>
            </w:pPr>
            <w:r w:rsidRPr="00511225">
              <w:rPr>
                <w:lang w:eastAsia="zh-CN"/>
              </w:rPr>
              <w:t>nX</w:t>
            </w:r>
          </w:p>
        </w:tc>
        <w:tc>
          <w:tcPr>
            <w:tcW w:w="777" w:type="dxa"/>
            <w:gridSpan w:val="2"/>
            <w:tcMar>
              <w:left w:w="17" w:type="dxa"/>
              <w:right w:w="17" w:type="dxa"/>
            </w:tcMar>
          </w:tcPr>
          <w:p w14:paraId="628FBDC6" w14:textId="77777777" w:rsidR="00954986" w:rsidRPr="00511225" w:rsidRDefault="00954986" w:rsidP="002C4ABA">
            <w:pPr>
              <w:pStyle w:val="TAC"/>
              <w:rPr>
                <w:lang w:eastAsia="zh-CN"/>
              </w:rPr>
            </w:pPr>
            <w:r w:rsidRPr="00511225">
              <w:rPr>
                <w:lang w:eastAsia="zh-CN"/>
              </w:rPr>
              <w:t>CC2</w:t>
            </w:r>
          </w:p>
        </w:tc>
        <w:tc>
          <w:tcPr>
            <w:tcW w:w="851" w:type="dxa"/>
            <w:tcMar>
              <w:left w:w="17" w:type="dxa"/>
              <w:right w:w="17" w:type="dxa"/>
            </w:tcMar>
          </w:tcPr>
          <w:p w14:paraId="3F704745" w14:textId="77777777" w:rsidR="00954986" w:rsidRPr="00511225" w:rsidRDefault="00954986" w:rsidP="002C4ABA">
            <w:pPr>
              <w:pStyle w:val="TAC"/>
              <w:rPr>
                <w:lang w:eastAsia="zh-CN"/>
              </w:rPr>
            </w:pPr>
            <w:r w:rsidRPr="00511225">
              <w:rPr>
                <w:lang w:eastAsia="zh-CN"/>
              </w:rPr>
              <w:t>Max (NOTE 7)</w:t>
            </w:r>
          </w:p>
        </w:tc>
        <w:tc>
          <w:tcPr>
            <w:tcW w:w="528" w:type="dxa"/>
            <w:tcMar>
              <w:left w:w="17" w:type="dxa"/>
              <w:right w:w="17" w:type="dxa"/>
            </w:tcMar>
          </w:tcPr>
          <w:p w14:paraId="516B02F3" w14:textId="77777777" w:rsidR="00954986" w:rsidRPr="00511225" w:rsidRDefault="00954986" w:rsidP="002C4ABA">
            <w:pPr>
              <w:pStyle w:val="TAC"/>
              <w:rPr>
                <w:lang w:eastAsia="zh-CN"/>
              </w:rPr>
            </w:pPr>
            <w:r w:rsidRPr="00511225">
              <w:rPr>
                <w:lang w:eastAsia="zh-CN"/>
              </w:rPr>
              <w:t>nX</w:t>
            </w:r>
          </w:p>
        </w:tc>
        <w:tc>
          <w:tcPr>
            <w:tcW w:w="606" w:type="dxa"/>
            <w:tcMar>
              <w:left w:w="17" w:type="dxa"/>
              <w:right w:w="17" w:type="dxa"/>
            </w:tcMar>
          </w:tcPr>
          <w:p w14:paraId="115CF8CD" w14:textId="77777777" w:rsidR="00954986" w:rsidRPr="00511225" w:rsidRDefault="00954986" w:rsidP="002C4ABA">
            <w:pPr>
              <w:pStyle w:val="TAC"/>
            </w:pPr>
            <w:r w:rsidRPr="00511225">
              <w:t>CC3</w:t>
            </w:r>
          </w:p>
        </w:tc>
        <w:tc>
          <w:tcPr>
            <w:tcW w:w="951" w:type="dxa"/>
            <w:tcMar>
              <w:left w:w="17" w:type="dxa"/>
              <w:right w:w="17" w:type="dxa"/>
            </w:tcMar>
          </w:tcPr>
          <w:p w14:paraId="36C17FC1" w14:textId="77777777" w:rsidR="00954986" w:rsidRPr="00511225" w:rsidRDefault="00954986" w:rsidP="002C4ABA">
            <w:pPr>
              <w:pStyle w:val="TAC"/>
              <w:rPr>
                <w:lang w:eastAsia="zh-CN"/>
              </w:rPr>
            </w:pPr>
            <w:r w:rsidRPr="00511225">
              <w:rPr>
                <w:lang w:eastAsia="zh-CN"/>
              </w:rPr>
              <w:t>N/A</w:t>
            </w:r>
          </w:p>
        </w:tc>
        <w:tc>
          <w:tcPr>
            <w:tcW w:w="602" w:type="dxa"/>
            <w:gridSpan w:val="2"/>
            <w:tcMar>
              <w:left w:w="17" w:type="dxa"/>
              <w:right w:w="17" w:type="dxa"/>
            </w:tcMar>
          </w:tcPr>
          <w:p w14:paraId="384EDA31" w14:textId="77777777" w:rsidR="00954986" w:rsidRPr="00511225" w:rsidRDefault="00954986" w:rsidP="002C4ABA">
            <w:pPr>
              <w:pStyle w:val="TAC"/>
              <w:rPr>
                <w:lang w:eastAsia="zh-CN"/>
              </w:rPr>
            </w:pPr>
            <w:r w:rsidRPr="00511225">
              <w:rPr>
                <w:lang w:eastAsia="zh-CN"/>
              </w:rPr>
              <w:t>nY</w:t>
            </w:r>
          </w:p>
        </w:tc>
        <w:tc>
          <w:tcPr>
            <w:tcW w:w="854" w:type="dxa"/>
            <w:gridSpan w:val="2"/>
            <w:tcMar>
              <w:left w:w="17" w:type="dxa"/>
              <w:right w:w="17" w:type="dxa"/>
            </w:tcMar>
          </w:tcPr>
          <w:p w14:paraId="441563CA" w14:textId="77777777" w:rsidR="00954986" w:rsidRPr="00511225" w:rsidRDefault="00954986" w:rsidP="002C4ABA">
            <w:pPr>
              <w:pStyle w:val="TAC"/>
              <w:rPr>
                <w:lang w:eastAsia="zh-CN"/>
              </w:rPr>
            </w:pPr>
            <w:r w:rsidRPr="00511225">
              <w:rPr>
                <w:lang w:eastAsia="zh-CN"/>
              </w:rPr>
              <w:t>default</w:t>
            </w:r>
          </w:p>
        </w:tc>
        <w:tc>
          <w:tcPr>
            <w:tcW w:w="1424" w:type="dxa"/>
            <w:gridSpan w:val="2"/>
            <w:tcMar>
              <w:left w:w="17" w:type="dxa"/>
              <w:right w:w="17" w:type="dxa"/>
            </w:tcMar>
          </w:tcPr>
          <w:p w14:paraId="03A21BFF" w14:textId="77777777" w:rsidR="00954986" w:rsidRPr="00511225" w:rsidRDefault="00954986" w:rsidP="002C4ABA">
            <w:pPr>
              <w:pStyle w:val="TAC"/>
              <w:rPr>
                <w:lang w:eastAsia="zh-TW"/>
              </w:rPr>
            </w:pPr>
            <w:r w:rsidRPr="00511225">
              <w:rPr>
                <w:lang w:eastAsia="zh-TW"/>
              </w:rPr>
              <w:t>Highest NRB_agg (NOTE 6)</w:t>
            </w:r>
          </w:p>
        </w:tc>
        <w:tc>
          <w:tcPr>
            <w:tcW w:w="1559" w:type="dxa"/>
            <w:tcMar>
              <w:left w:w="17" w:type="dxa"/>
              <w:right w:w="17" w:type="dxa"/>
            </w:tcMar>
          </w:tcPr>
          <w:p w14:paraId="7D18B06B"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3734EE36"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04A3527B" w14:textId="77777777" w:rsidR="00954986" w:rsidRPr="00511225" w:rsidRDefault="00954986" w:rsidP="002C4ABA">
            <w:pPr>
              <w:pStyle w:val="TAC"/>
            </w:pPr>
            <w:r w:rsidRPr="00511225">
              <w:t xml:space="preserve">Highest </w:t>
            </w:r>
          </w:p>
        </w:tc>
        <w:tc>
          <w:tcPr>
            <w:tcW w:w="992" w:type="dxa"/>
            <w:tcMar>
              <w:left w:w="17" w:type="dxa"/>
              <w:right w:w="17" w:type="dxa"/>
            </w:tcMar>
          </w:tcPr>
          <w:p w14:paraId="089FE964"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79C95759" w14:textId="77777777" w:rsidR="00954986" w:rsidRPr="00511225" w:rsidRDefault="00954986" w:rsidP="002C4ABA">
            <w:pPr>
              <w:pStyle w:val="TAC"/>
            </w:pPr>
            <w:r w:rsidRPr="00511225">
              <w:t>Full RB</w:t>
            </w:r>
          </w:p>
        </w:tc>
        <w:tc>
          <w:tcPr>
            <w:tcW w:w="1134" w:type="dxa"/>
            <w:tcMar>
              <w:left w:w="17" w:type="dxa"/>
              <w:right w:w="17" w:type="dxa"/>
            </w:tcMar>
          </w:tcPr>
          <w:p w14:paraId="3C28F01C" w14:textId="77777777" w:rsidR="00954986" w:rsidRPr="00511225" w:rsidRDefault="00954986" w:rsidP="002C4ABA">
            <w:pPr>
              <w:pStyle w:val="TAC"/>
            </w:pPr>
            <w:r w:rsidRPr="00511225">
              <w:t>DFT-s-OFDM QPSK</w:t>
            </w:r>
          </w:p>
        </w:tc>
        <w:tc>
          <w:tcPr>
            <w:tcW w:w="1020" w:type="dxa"/>
            <w:tcMar>
              <w:left w:w="17" w:type="dxa"/>
              <w:right w:w="17" w:type="dxa"/>
            </w:tcMar>
          </w:tcPr>
          <w:p w14:paraId="099048E7" w14:textId="77777777" w:rsidR="00954986" w:rsidRPr="00511225" w:rsidRDefault="00954986" w:rsidP="002C4ABA">
            <w:pPr>
              <w:pStyle w:val="TAC"/>
            </w:pPr>
            <w:r w:rsidRPr="00511225">
              <w:t>REFSENS</w:t>
            </w:r>
          </w:p>
        </w:tc>
        <w:tc>
          <w:tcPr>
            <w:tcW w:w="693" w:type="dxa"/>
            <w:tcMar>
              <w:left w:w="17" w:type="dxa"/>
              <w:right w:w="17" w:type="dxa"/>
            </w:tcMar>
          </w:tcPr>
          <w:p w14:paraId="7F497A84" w14:textId="77777777" w:rsidR="00954986" w:rsidRPr="00511225" w:rsidRDefault="00954986" w:rsidP="002C4ABA">
            <w:pPr>
              <w:pStyle w:val="TAC"/>
            </w:pPr>
            <w:r w:rsidRPr="00511225">
              <w:t>-</w:t>
            </w:r>
          </w:p>
        </w:tc>
      </w:tr>
      <w:tr w:rsidR="00954986" w:rsidRPr="00511225" w14:paraId="7F62EF66" w14:textId="77777777" w:rsidTr="002C4ABA">
        <w:trPr>
          <w:cantSplit/>
        </w:trPr>
        <w:tc>
          <w:tcPr>
            <w:tcW w:w="394" w:type="dxa"/>
            <w:tcMar>
              <w:left w:w="17" w:type="dxa"/>
              <w:right w:w="17" w:type="dxa"/>
            </w:tcMar>
          </w:tcPr>
          <w:p w14:paraId="069FA29D"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352E157C" w14:textId="77777777" w:rsidR="00954986" w:rsidRPr="00511225" w:rsidRDefault="00954986" w:rsidP="002C4ABA">
            <w:pPr>
              <w:pStyle w:val="TAC"/>
              <w:rPr>
                <w:lang w:eastAsia="zh-CN"/>
              </w:rPr>
            </w:pPr>
            <w:r w:rsidRPr="00511225">
              <w:rPr>
                <w:lang w:eastAsia="zh-CN"/>
              </w:rPr>
              <w:t>nY</w:t>
            </w:r>
          </w:p>
        </w:tc>
        <w:tc>
          <w:tcPr>
            <w:tcW w:w="708" w:type="dxa"/>
            <w:tcMar>
              <w:left w:w="17" w:type="dxa"/>
              <w:right w:w="17" w:type="dxa"/>
            </w:tcMar>
          </w:tcPr>
          <w:p w14:paraId="43FB1595" w14:textId="77777777" w:rsidR="00954986" w:rsidRPr="00511225" w:rsidRDefault="00954986" w:rsidP="002C4ABA">
            <w:pPr>
              <w:pStyle w:val="TAC"/>
              <w:rPr>
                <w:lang w:eastAsia="zh-CN"/>
              </w:rPr>
            </w:pPr>
            <w:r w:rsidRPr="00511225">
              <w:rPr>
                <w:lang w:eastAsia="zh-CN"/>
              </w:rPr>
              <w:t>default</w:t>
            </w:r>
          </w:p>
        </w:tc>
        <w:tc>
          <w:tcPr>
            <w:tcW w:w="850" w:type="dxa"/>
            <w:tcMar>
              <w:left w:w="17" w:type="dxa"/>
              <w:right w:w="17" w:type="dxa"/>
            </w:tcMar>
          </w:tcPr>
          <w:p w14:paraId="1277BF50" w14:textId="77777777" w:rsidR="00954986" w:rsidRPr="00511225" w:rsidRDefault="00954986" w:rsidP="002C4ABA">
            <w:pPr>
              <w:pStyle w:val="TAC"/>
              <w:rPr>
                <w:lang w:eastAsia="zh-CN"/>
              </w:rPr>
            </w:pPr>
            <w:r w:rsidRPr="00511225">
              <w:rPr>
                <w:lang w:eastAsia="zh-CN"/>
              </w:rPr>
              <w:t>N/A</w:t>
            </w:r>
          </w:p>
        </w:tc>
        <w:tc>
          <w:tcPr>
            <w:tcW w:w="498" w:type="dxa"/>
            <w:tcMar>
              <w:left w:w="17" w:type="dxa"/>
              <w:right w:w="17" w:type="dxa"/>
            </w:tcMar>
          </w:tcPr>
          <w:p w14:paraId="16F30CCC" w14:textId="77777777" w:rsidR="00954986" w:rsidRPr="00511225" w:rsidRDefault="00954986" w:rsidP="002C4ABA">
            <w:pPr>
              <w:pStyle w:val="TAC"/>
              <w:rPr>
                <w:lang w:eastAsia="zh-CN"/>
              </w:rPr>
            </w:pPr>
            <w:r w:rsidRPr="00511225">
              <w:rPr>
                <w:lang w:eastAsia="zh-CN"/>
              </w:rPr>
              <w:t>nX</w:t>
            </w:r>
          </w:p>
        </w:tc>
        <w:tc>
          <w:tcPr>
            <w:tcW w:w="777" w:type="dxa"/>
            <w:gridSpan w:val="2"/>
            <w:tcMar>
              <w:left w:w="17" w:type="dxa"/>
              <w:right w:w="17" w:type="dxa"/>
            </w:tcMar>
          </w:tcPr>
          <w:p w14:paraId="053EB273" w14:textId="77777777" w:rsidR="00954986" w:rsidRPr="00511225" w:rsidRDefault="00954986" w:rsidP="002C4ABA">
            <w:pPr>
              <w:pStyle w:val="TAC"/>
              <w:rPr>
                <w:lang w:eastAsia="zh-CN"/>
              </w:rPr>
            </w:pPr>
            <w:r w:rsidRPr="00511225">
              <w:rPr>
                <w:lang w:eastAsia="zh-CN"/>
              </w:rPr>
              <w:t>CC1</w:t>
            </w:r>
          </w:p>
        </w:tc>
        <w:tc>
          <w:tcPr>
            <w:tcW w:w="851" w:type="dxa"/>
            <w:tcMar>
              <w:left w:w="17" w:type="dxa"/>
              <w:right w:w="17" w:type="dxa"/>
            </w:tcMar>
          </w:tcPr>
          <w:p w14:paraId="51508C11" w14:textId="77777777" w:rsidR="00954986" w:rsidRPr="00511225" w:rsidRDefault="00954986" w:rsidP="002C4ABA">
            <w:pPr>
              <w:pStyle w:val="TAC"/>
              <w:rPr>
                <w:lang w:eastAsia="zh-CN"/>
              </w:rPr>
            </w:pPr>
            <w:r w:rsidRPr="00511225">
              <w:rPr>
                <w:lang w:eastAsia="zh-CN"/>
              </w:rPr>
              <w:t>Max (NOTE 7)</w:t>
            </w:r>
          </w:p>
        </w:tc>
        <w:tc>
          <w:tcPr>
            <w:tcW w:w="528" w:type="dxa"/>
            <w:tcMar>
              <w:left w:w="17" w:type="dxa"/>
              <w:right w:w="17" w:type="dxa"/>
            </w:tcMar>
          </w:tcPr>
          <w:p w14:paraId="1A1A3B0D" w14:textId="77777777" w:rsidR="00954986" w:rsidRPr="00511225" w:rsidRDefault="00954986" w:rsidP="002C4ABA">
            <w:pPr>
              <w:pStyle w:val="TAC"/>
              <w:rPr>
                <w:lang w:eastAsia="zh-CN"/>
              </w:rPr>
            </w:pPr>
            <w:r w:rsidRPr="00511225">
              <w:rPr>
                <w:lang w:eastAsia="zh-CN"/>
              </w:rPr>
              <w:t>nX</w:t>
            </w:r>
          </w:p>
        </w:tc>
        <w:tc>
          <w:tcPr>
            <w:tcW w:w="606" w:type="dxa"/>
            <w:tcMar>
              <w:left w:w="17" w:type="dxa"/>
              <w:right w:w="17" w:type="dxa"/>
            </w:tcMar>
          </w:tcPr>
          <w:p w14:paraId="7B581126" w14:textId="77777777" w:rsidR="00954986" w:rsidRPr="00511225" w:rsidRDefault="00954986" w:rsidP="002C4ABA">
            <w:pPr>
              <w:pStyle w:val="TAC"/>
            </w:pPr>
            <w:r w:rsidRPr="00511225">
              <w:rPr>
                <w:lang w:eastAsia="zh-CN"/>
              </w:rPr>
              <w:t>CC2</w:t>
            </w:r>
          </w:p>
        </w:tc>
        <w:tc>
          <w:tcPr>
            <w:tcW w:w="951" w:type="dxa"/>
            <w:tcMar>
              <w:left w:w="17" w:type="dxa"/>
              <w:right w:w="17" w:type="dxa"/>
            </w:tcMar>
          </w:tcPr>
          <w:p w14:paraId="7C96DE2E" w14:textId="77777777" w:rsidR="00954986" w:rsidRPr="00511225" w:rsidRDefault="00954986" w:rsidP="002C4ABA">
            <w:pPr>
              <w:pStyle w:val="TAC"/>
              <w:rPr>
                <w:lang w:eastAsia="zh-CN"/>
              </w:rPr>
            </w:pPr>
            <w:r w:rsidRPr="00511225">
              <w:rPr>
                <w:lang w:eastAsia="zh-CN"/>
              </w:rPr>
              <w:t>Max (NOTE 7)</w:t>
            </w:r>
          </w:p>
        </w:tc>
        <w:tc>
          <w:tcPr>
            <w:tcW w:w="602" w:type="dxa"/>
            <w:gridSpan w:val="2"/>
            <w:tcMar>
              <w:left w:w="17" w:type="dxa"/>
              <w:right w:w="17" w:type="dxa"/>
            </w:tcMar>
          </w:tcPr>
          <w:p w14:paraId="42D682D2" w14:textId="77777777" w:rsidR="00954986" w:rsidRPr="00511225" w:rsidRDefault="00954986" w:rsidP="002C4ABA">
            <w:pPr>
              <w:pStyle w:val="TAC"/>
              <w:rPr>
                <w:lang w:eastAsia="zh-CN"/>
              </w:rPr>
            </w:pPr>
            <w:r w:rsidRPr="00511225">
              <w:rPr>
                <w:lang w:eastAsia="zh-CN"/>
              </w:rPr>
              <w:t>nX</w:t>
            </w:r>
          </w:p>
        </w:tc>
        <w:tc>
          <w:tcPr>
            <w:tcW w:w="854" w:type="dxa"/>
            <w:gridSpan w:val="2"/>
            <w:tcMar>
              <w:left w:w="17" w:type="dxa"/>
              <w:right w:w="17" w:type="dxa"/>
            </w:tcMar>
          </w:tcPr>
          <w:p w14:paraId="3A6592B9" w14:textId="77777777" w:rsidR="00954986" w:rsidRPr="00511225" w:rsidRDefault="00954986" w:rsidP="002C4ABA">
            <w:pPr>
              <w:pStyle w:val="TAC"/>
              <w:rPr>
                <w:lang w:eastAsia="zh-CN"/>
              </w:rPr>
            </w:pPr>
            <w:r w:rsidRPr="00511225">
              <w:rPr>
                <w:lang w:eastAsia="zh-CN"/>
              </w:rPr>
              <w:t>CC3</w:t>
            </w:r>
          </w:p>
        </w:tc>
        <w:tc>
          <w:tcPr>
            <w:tcW w:w="1424" w:type="dxa"/>
            <w:gridSpan w:val="2"/>
            <w:tcMar>
              <w:left w:w="17" w:type="dxa"/>
              <w:right w:w="17" w:type="dxa"/>
            </w:tcMar>
          </w:tcPr>
          <w:p w14:paraId="65BA9447"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41D7562A"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7D115216"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1C87051D" w14:textId="77777777" w:rsidR="00954986" w:rsidRPr="00511225" w:rsidRDefault="00954986" w:rsidP="002C4ABA">
            <w:pPr>
              <w:pStyle w:val="TAC"/>
              <w:rPr>
                <w:lang w:eastAsia="zh-TW"/>
              </w:rPr>
            </w:pPr>
            <w:r w:rsidRPr="00511225">
              <w:rPr>
                <w:lang w:eastAsia="zh-TW"/>
              </w:rPr>
              <w:t>Highest NRB_agg (NOTE 6)</w:t>
            </w:r>
          </w:p>
        </w:tc>
        <w:tc>
          <w:tcPr>
            <w:tcW w:w="992" w:type="dxa"/>
            <w:tcMar>
              <w:left w:w="17" w:type="dxa"/>
              <w:right w:w="17" w:type="dxa"/>
            </w:tcMar>
          </w:tcPr>
          <w:p w14:paraId="02DBEB67"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9E274EE" w14:textId="77777777" w:rsidR="00954986" w:rsidRPr="00511225" w:rsidRDefault="00954986" w:rsidP="002C4ABA">
            <w:pPr>
              <w:pStyle w:val="TAC"/>
            </w:pPr>
            <w:r w:rsidRPr="00511225">
              <w:t>Full RB</w:t>
            </w:r>
          </w:p>
        </w:tc>
        <w:tc>
          <w:tcPr>
            <w:tcW w:w="1134" w:type="dxa"/>
            <w:tcMar>
              <w:left w:w="17" w:type="dxa"/>
              <w:right w:w="17" w:type="dxa"/>
            </w:tcMar>
          </w:tcPr>
          <w:p w14:paraId="0FACB63E" w14:textId="77777777" w:rsidR="00954986" w:rsidRPr="00511225" w:rsidRDefault="00954986" w:rsidP="002C4ABA">
            <w:pPr>
              <w:pStyle w:val="TAC"/>
            </w:pPr>
            <w:r w:rsidRPr="00511225">
              <w:t>DFT-s-OFDM QPSK</w:t>
            </w:r>
          </w:p>
        </w:tc>
        <w:tc>
          <w:tcPr>
            <w:tcW w:w="1020" w:type="dxa"/>
            <w:tcMar>
              <w:left w:w="17" w:type="dxa"/>
              <w:right w:w="17" w:type="dxa"/>
            </w:tcMar>
          </w:tcPr>
          <w:p w14:paraId="6FD82297" w14:textId="77777777" w:rsidR="00954986" w:rsidRPr="00511225" w:rsidRDefault="00954986" w:rsidP="002C4ABA">
            <w:pPr>
              <w:pStyle w:val="TAC"/>
            </w:pPr>
            <w:r w:rsidRPr="00511225">
              <w:t>REFSENS</w:t>
            </w:r>
          </w:p>
        </w:tc>
        <w:tc>
          <w:tcPr>
            <w:tcW w:w="693" w:type="dxa"/>
            <w:tcMar>
              <w:left w:w="17" w:type="dxa"/>
              <w:right w:w="17" w:type="dxa"/>
            </w:tcMar>
          </w:tcPr>
          <w:p w14:paraId="51B3F24A" w14:textId="77777777" w:rsidR="00954986" w:rsidRPr="00511225" w:rsidRDefault="00954986" w:rsidP="002C4ABA">
            <w:pPr>
              <w:pStyle w:val="TAC"/>
            </w:pPr>
            <w:r w:rsidRPr="00511225">
              <w:t>-</w:t>
            </w:r>
          </w:p>
        </w:tc>
      </w:tr>
      <w:tr w:rsidR="00954986" w:rsidRPr="00511225" w14:paraId="06DE071B" w14:textId="77777777" w:rsidTr="002C4ABA">
        <w:trPr>
          <w:cantSplit/>
        </w:trPr>
        <w:tc>
          <w:tcPr>
            <w:tcW w:w="18486" w:type="dxa"/>
            <w:gridSpan w:val="26"/>
            <w:tcMar>
              <w:left w:w="17" w:type="dxa"/>
              <w:right w:w="17" w:type="dxa"/>
            </w:tcMar>
          </w:tcPr>
          <w:p w14:paraId="11871930" w14:textId="77777777" w:rsidR="00954986" w:rsidRPr="00511225" w:rsidRDefault="00954986" w:rsidP="002C4ABA">
            <w:pPr>
              <w:pStyle w:val="TAC"/>
              <w:rPr>
                <w:b/>
                <w:bCs/>
              </w:rPr>
            </w:pPr>
            <w:r w:rsidRPr="00511225">
              <w:rPr>
                <w:b/>
                <w:bCs/>
              </w:rPr>
              <w:t xml:space="preserve">Default Test Settings for a CA_nXB-nYC </w:t>
            </w:r>
            <w:r w:rsidRPr="00511225">
              <w:rPr>
                <w:b/>
                <w:bCs/>
                <w:lang w:eastAsia="zh-CN"/>
              </w:rPr>
              <w:t xml:space="preserve">and </w:t>
            </w:r>
            <w:r w:rsidRPr="00511225">
              <w:rPr>
                <w:b/>
                <w:bCs/>
              </w:rPr>
              <w:t>CA_nX</w:t>
            </w:r>
            <w:r w:rsidRPr="00511225">
              <w:rPr>
                <w:b/>
                <w:bCs/>
                <w:lang w:eastAsia="zh-CN"/>
              </w:rPr>
              <w:t>C</w:t>
            </w:r>
            <w:r w:rsidRPr="00511225">
              <w:rPr>
                <w:b/>
                <w:bCs/>
              </w:rPr>
              <w:t>-nYC Configuration (Intra-band contiguous + Intra-band contiguous)</w:t>
            </w:r>
          </w:p>
        </w:tc>
      </w:tr>
      <w:tr w:rsidR="00954986" w:rsidRPr="00511225" w14:paraId="42E07082" w14:textId="77777777" w:rsidTr="002C4ABA">
        <w:trPr>
          <w:cantSplit/>
        </w:trPr>
        <w:tc>
          <w:tcPr>
            <w:tcW w:w="394" w:type="dxa"/>
            <w:tcMar>
              <w:left w:w="17" w:type="dxa"/>
              <w:right w:w="17" w:type="dxa"/>
            </w:tcMar>
          </w:tcPr>
          <w:p w14:paraId="0EC340EC"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739E545B" w14:textId="77777777" w:rsidR="00954986" w:rsidRPr="00511225" w:rsidRDefault="00954986" w:rsidP="002C4ABA">
            <w:pPr>
              <w:pStyle w:val="TAC"/>
            </w:pPr>
            <w:r w:rsidRPr="00511225">
              <w:rPr>
                <w:lang w:eastAsia="zh-CN"/>
              </w:rPr>
              <w:t>nX</w:t>
            </w:r>
          </w:p>
        </w:tc>
        <w:tc>
          <w:tcPr>
            <w:tcW w:w="708" w:type="dxa"/>
            <w:tcMar>
              <w:left w:w="17" w:type="dxa"/>
              <w:right w:w="17" w:type="dxa"/>
            </w:tcMar>
          </w:tcPr>
          <w:p w14:paraId="1C1710DC"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3BEE8DAE"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49BE2A2C" w14:textId="77777777" w:rsidR="00954986" w:rsidRPr="00511225" w:rsidRDefault="00954986" w:rsidP="002C4ABA">
            <w:pPr>
              <w:pStyle w:val="TAC"/>
            </w:pPr>
            <w:r w:rsidRPr="00511225">
              <w:rPr>
                <w:lang w:eastAsia="zh-CN"/>
              </w:rPr>
              <w:t>nX</w:t>
            </w:r>
          </w:p>
        </w:tc>
        <w:tc>
          <w:tcPr>
            <w:tcW w:w="763" w:type="dxa"/>
            <w:tcMar>
              <w:left w:w="17" w:type="dxa"/>
              <w:right w:w="17" w:type="dxa"/>
            </w:tcMar>
          </w:tcPr>
          <w:p w14:paraId="1F64AB49"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740BC611"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2BA5D03" w14:textId="77777777" w:rsidR="00954986" w:rsidRPr="00511225" w:rsidRDefault="00954986" w:rsidP="002C4ABA">
            <w:pPr>
              <w:pStyle w:val="TAC"/>
            </w:pPr>
            <w:r w:rsidRPr="00511225">
              <w:rPr>
                <w:lang w:eastAsia="zh-CN"/>
              </w:rPr>
              <w:t>nY</w:t>
            </w:r>
          </w:p>
        </w:tc>
        <w:tc>
          <w:tcPr>
            <w:tcW w:w="606" w:type="dxa"/>
            <w:tcMar>
              <w:left w:w="17" w:type="dxa"/>
              <w:right w:w="17" w:type="dxa"/>
            </w:tcMar>
          </w:tcPr>
          <w:p w14:paraId="428EDFAE"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7E27FAC3" w14:textId="77777777" w:rsidR="00954986" w:rsidRPr="00511225" w:rsidRDefault="00954986" w:rsidP="002C4ABA">
            <w:pPr>
              <w:pStyle w:val="TAC"/>
            </w:pPr>
            <w:r w:rsidRPr="00511225">
              <w:rPr>
                <w:lang w:eastAsia="zh-CN"/>
              </w:rPr>
              <w:t>NA</w:t>
            </w:r>
          </w:p>
        </w:tc>
        <w:tc>
          <w:tcPr>
            <w:tcW w:w="598" w:type="dxa"/>
            <w:gridSpan w:val="2"/>
            <w:tcMar>
              <w:left w:w="17" w:type="dxa"/>
              <w:right w:w="17" w:type="dxa"/>
            </w:tcMar>
          </w:tcPr>
          <w:p w14:paraId="5ECC18E7" w14:textId="77777777" w:rsidR="00954986" w:rsidRPr="00511225" w:rsidRDefault="00954986" w:rsidP="002C4ABA">
            <w:pPr>
              <w:pStyle w:val="TAC"/>
            </w:pPr>
            <w:r w:rsidRPr="00511225">
              <w:rPr>
                <w:lang w:eastAsia="zh-CN"/>
              </w:rPr>
              <w:t>nY</w:t>
            </w:r>
          </w:p>
        </w:tc>
        <w:tc>
          <w:tcPr>
            <w:tcW w:w="851" w:type="dxa"/>
            <w:gridSpan w:val="2"/>
            <w:tcMar>
              <w:left w:w="17" w:type="dxa"/>
              <w:right w:w="17" w:type="dxa"/>
            </w:tcMar>
          </w:tcPr>
          <w:p w14:paraId="56E43EBE"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0D47DD49"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19010054"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567662F1"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16BE9BE2"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296EE8E5"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1EE97116" w14:textId="77777777" w:rsidR="00954986" w:rsidRPr="00511225" w:rsidRDefault="00954986" w:rsidP="002C4ABA">
            <w:pPr>
              <w:pStyle w:val="TAC"/>
            </w:pPr>
            <w:r w:rsidRPr="00511225">
              <w:t>Full RB</w:t>
            </w:r>
          </w:p>
        </w:tc>
        <w:tc>
          <w:tcPr>
            <w:tcW w:w="1134" w:type="dxa"/>
            <w:tcMar>
              <w:left w:w="17" w:type="dxa"/>
              <w:right w:w="17" w:type="dxa"/>
            </w:tcMar>
          </w:tcPr>
          <w:p w14:paraId="7CA40EF0" w14:textId="77777777" w:rsidR="00954986" w:rsidRPr="00511225" w:rsidRDefault="00954986" w:rsidP="002C4ABA">
            <w:pPr>
              <w:pStyle w:val="TAC"/>
            </w:pPr>
            <w:r w:rsidRPr="00511225">
              <w:t>DFT-s-OFDM QPSK</w:t>
            </w:r>
          </w:p>
        </w:tc>
        <w:tc>
          <w:tcPr>
            <w:tcW w:w="1020" w:type="dxa"/>
            <w:tcMar>
              <w:left w:w="17" w:type="dxa"/>
              <w:right w:w="17" w:type="dxa"/>
            </w:tcMar>
          </w:tcPr>
          <w:p w14:paraId="3CDE0500" w14:textId="77777777" w:rsidR="00954986" w:rsidRPr="00511225" w:rsidRDefault="00954986" w:rsidP="002C4ABA">
            <w:pPr>
              <w:pStyle w:val="TAC"/>
            </w:pPr>
            <w:r w:rsidRPr="00511225">
              <w:t>REFSENS</w:t>
            </w:r>
          </w:p>
        </w:tc>
        <w:tc>
          <w:tcPr>
            <w:tcW w:w="693" w:type="dxa"/>
            <w:tcMar>
              <w:left w:w="17" w:type="dxa"/>
              <w:right w:w="17" w:type="dxa"/>
            </w:tcMar>
          </w:tcPr>
          <w:p w14:paraId="2C729590" w14:textId="77777777" w:rsidR="00954986" w:rsidRPr="00511225" w:rsidRDefault="00954986" w:rsidP="002C4ABA">
            <w:pPr>
              <w:pStyle w:val="TAC"/>
            </w:pPr>
            <w:r w:rsidRPr="00511225">
              <w:t>-</w:t>
            </w:r>
          </w:p>
        </w:tc>
      </w:tr>
      <w:tr w:rsidR="00954986" w:rsidRPr="00511225" w14:paraId="70791B13" w14:textId="77777777" w:rsidTr="002C4ABA">
        <w:trPr>
          <w:cantSplit/>
        </w:trPr>
        <w:tc>
          <w:tcPr>
            <w:tcW w:w="394" w:type="dxa"/>
            <w:tcMar>
              <w:left w:w="17" w:type="dxa"/>
              <w:right w:w="17" w:type="dxa"/>
            </w:tcMar>
          </w:tcPr>
          <w:p w14:paraId="3748F1BC"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046E9038" w14:textId="77777777" w:rsidR="00954986" w:rsidRPr="00511225" w:rsidRDefault="00954986" w:rsidP="002C4ABA">
            <w:pPr>
              <w:pStyle w:val="TAC"/>
            </w:pPr>
            <w:r w:rsidRPr="00511225">
              <w:rPr>
                <w:lang w:eastAsia="zh-CN"/>
              </w:rPr>
              <w:t>nY</w:t>
            </w:r>
          </w:p>
        </w:tc>
        <w:tc>
          <w:tcPr>
            <w:tcW w:w="708" w:type="dxa"/>
            <w:tcMar>
              <w:left w:w="17" w:type="dxa"/>
              <w:right w:w="17" w:type="dxa"/>
            </w:tcMar>
          </w:tcPr>
          <w:p w14:paraId="209F5C6F"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1CA9C89F"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38823B60" w14:textId="77777777" w:rsidR="00954986" w:rsidRPr="00511225" w:rsidRDefault="00954986" w:rsidP="002C4ABA">
            <w:pPr>
              <w:pStyle w:val="TAC"/>
            </w:pPr>
            <w:r w:rsidRPr="00511225">
              <w:rPr>
                <w:lang w:eastAsia="zh-CN"/>
              </w:rPr>
              <w:t>nY</w:t>
            </w:r>
          </w:p>
        </w:tc>
        <w:tc>
          <w:tcPr>
            <w:tcW w:w="763" w:type="dxa"/>
            <w:tcMar>
              <w:left w:w="17" w:type="dxa"/>
              <w:right w:w="17" w:type="dxa"/>
            </w:tcMar>
          </w:tcPr>
          <w:p w14:paraId="772CB3E1"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08FDAF0F"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73190B8" w14:textId="77777777" w:rsidR="00954986" w:rsidRPr="00511225" w:rsidRDefault="00954986" w:rsidP="002C4ABA">
            <w:pPr>
              <w:pStyle w:val="TAC"/>
            </w:pPr>
            <w:r w:rsidRPr="00511225">
              <w:rPr>
                <w:lang w:eastAsia="zh-CN"/>
              </w:rPr>
              <w:t>nX</w:t>
            </w:r>
          </w:p>
        </w:tc>
        <w:tc>
          <w:tcPr>
            <w:tcW w:w="606" w:type="dxa"/>
            <w:tcMar>
              <w:left w:w="17" w:type="dxa"/>
              <w:right w:w="17" w:type="dxa"/>
            </w:tcMar>
          </w:tcPr>
          <w:p w14:paraId="13899426"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20053D37" w14:textId="77777777" w:rsidR="00954986" w:rsidRPr="00511225" w:rsidRDefault="00954986" w:rsidP="002C4ABA">
            <w:pPr>
              <w:pStyle w:val="TAC"/>
            </w:pPr>
            <w:r w:rsidRPr="00511225">
              <w:rPr>
                <w:lang w:eastAsia="zh-CN"/>
              </w:rPr>
              <w:t>NA</w:t>
            </w:r>
          </w:p>
        </w:tc>
        <w:tc>
          <w:tcPr>
            <w:tcW w:w="598" w:type="dxa"/>
            <w:gridSpan w:val="2"/>
            <w:tcMar>
              <w:left w:w="17" w:type="dxa"/>
              <w:right w:w="17" w:type="dxa"/>
            </w:tcMar>
          </w:tcPr>
          <w:p w14:paraId="040A1E6E" w14:textId="77777777" w:rsidR="00954986" w:rsidRPr="00511225" w:rsidRDefault="00954986" w:rsidP="002C4ABA">
            <w:pPr>
              <w:pStyle w:val="TAC"/>
            </w:pPr>
            <w:r w:rsidRPr="00511225">
              <w:rPr>
                <w:lang w:eastAsia="zh-CN"/>
              </w:rPr>
              <w:t>nX</w:t>
            </w:r>
          </w:p>
        </w:tc>
        <w:tc>
          <w:tcPr>
            <w:tcW w:w="851" w:type="dxa"/>
            <w:gridSpan w:val="2"/>
            <w:tcMar>
              <w:left w:w="17" w:type="dxa"/>
              <w:right w:w="17" w:type="dxa"/>
            </w:tcMar>
          </w:tcPr>
          <w:p w14:paraId="133E2553"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522A9FF1"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4846C2A2"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5DA591C6"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33D6395D"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3C6375DC"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EAD40ED" w14:textId="77777777" w:rsidR="00954986" w:rsidRPr="00511225" w:rsidRDefault="00954986" w:rsidP="002C4ABA">
            <w:pPr>
              <w:pStyle w:val="TAC"/>
            </w:pPr>
            <w:r w:rsidRPr="00511225">
              <w:t>Full RB</w:t>
            </w:r>
          </w:p>
        </w:tc>
        <w:tc>
          <w:tcPr>
            <w:tcW w:w="1134" w:type="dxa"/>
            <w:tcMar>
              <w:left w:w="17" w:type="dxa"/>
              <w:right w:w="17" w:type="dxa"/>
            </w:tcMar>
          </w:tcPr>
          <w:p w14:paraId="67A0B34A" w14:textId="77777777" w:rsidR="00954986" w:rsidRPr="00511225" w:rsidRDefault="00954986" w:rsidP="002C4ABA">
            <w:pPr>
              <w:pStyle w:val="TAC"/>
            </w:pPr>
            <w:r w:rsidRPr="00511225">
              <w:t>DFT-s-OFDM QPSK</w:t>
            </w:r>
          </w:p>
        </w:tc>
        <w:tc>
          <w:tcPr>
            <w:tcW w:w="1020" w:type="dxa"/>
            <w:tcMar>
              <w:left w:w="17" w:type="dxa"/>
              <w:right w:w="17" w:type="dxa"/>
            </w:tcMar>
          </w:tcPr>
          <w:p w14:paraId="1B0B0D01" w14:textId="77777777" w:rsidR="00954986" w:rsidRPr="00511225" w:rsidRDefault="00954986" w:rsidP="002C4ABA">
            <w:pPr>
              <w:pStyle w:val="TAC"/>
            </w:pPr>
            <w:r w:rsidRPr="00511225">
              <w:t>REFSENS</w:t>
            </w:r>
          </w:p>
        </w:tc>
        <w:tc>
          <w:tcPr>
            <w:tcW w:w="693" w:type="dxa"/>
            <w:tcMar>
              <w:left w:w="17" w:type="dxa"/>
              <w:right w:w="17" w:type="dxa"/>
            </w:tcMar>
          </w:tcPr>
          <w:p w14:paraId="11FEA127" w14:textId="77777777" w:rsidR="00954986" w:rsidRPr="00511225" w:rsidRDefault="00954986" w:rsidP="002C4ABA">
            <w:pPr>
              <w:pStyle w:val="TAC"/>
            </w:pPr>
            <w:r w:rsidRPr="00511225">
              <w:t>-</w:t>
            </w:r>
          </w:p>
        </w:tc>
      </w:tr>
      <w:tr w:rsidR="00954986" w:rsidRPr="00511225" w14:paraId="2402E888" w14:textId="77777777" w:rsidTr="002C4ABA">
        <w:trPr>
          <w:cantSplit/>
        </w:trPr>
        <w:tc>
          <w:tcPr>
            <w:tcW w:w="18486" w:type="dxa"/>
            <w:gridSpan w:val="26"/>
            <w:tcMar>
              <w:left w:w="17" w:type="dxa"/>
              <w:right w:w="17" w:type="dxa"/>
            </w:tcMar>
          </w:tcPr>
          <w:p w14:paraId="711093CC" w14:textId="77777777" w:rsidR="00954986" w:rsidRPr="00511225" w:rsidRDefault="00954986" w:rsidP="002C4ABA">
            <w:pPr>
              <w:pStyle w:val="TAC"/>
              <w:rPr>
                <w:b/>
              </w:rPr>
            </w:pPr>
            <w:r w:rsidRPr="00511225">
              <w:rPr>
                <w:b/>
              </w:rPr>
              <w:t>Default Test Settings for CA_nXA-nYA-nZA-nRA Configurations</w:t>
            </w:r>
            <w:r w:rsidRPr="00511225">
              <w:rPr>
                <w:b/>
                <w:lang w:eastAsia="zh-TW"/>
              </w:rPr>
              <w:t xml:space="preserve"> (Inter-band)</w:t>
            </w:r>
          </w:p>
        </w:tc>
      </w:tr>
      <w:tr w:rsidR="00954986" w:rsidRPr="00511225" w14:paraId="433B0C58" w14:textId="77777777" w:rsidTr="002C4ABA">
        <w:trPr>
          <w:cantSplit/>
        </w:trPr>
        <w:tc>
          <w:tcPr>
            <w:tcW w:w="394" w:type="dxa"/>
            <w:tcMar>
              <w:left w:w="17" w:type="dxa"/>
              <w:right w:w="17" w:type="dxa"/>
            </w:tcMar>
          </w:tcPr>
          <w:p w14:paraId="1E9F60C8"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6350950C" w14:textId="77777777" w:rsidR="00954986" w:rsidRPr="00511225" w:rsidRDefault="00954986" w:rsidP="002C4ABA">
            <w:pPr>
              <w:pStyle w:val="TAC"/>
              <w:rPr>
                <w:lang w:eastAsia="zh-CN"/>
              </w:rPr>
            </w:pPr>
            <w:r w:rsidRPr="00511225">
              <w:t>nX</w:t>
            </w:r>
          </w:p>
        </w:tc>
        <w:tc>
          <w:tcPr>
            <w:tcW w:w="708" w:type="dxa"/>
            <w:tcMar>
              <w:left w:w="17" w:type="dxa"/>
              <w:right w:w="17" w:type="dxa"/>
            </w:tcMar>
          </w:tcPr>
          <w:p w14:paraId="2572D6A3"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41A0E68F"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54B9D064" w14:textId="77777777" w:rsidR="00954986" w:rsidRPr="00511225" w:rsidRDefault="00954986" w:rsidP="002C4ABA">
            <w:pPr>
              <w:pStyle w:val="TAC"/>
              <w:rPr>
                <w:lang w:eastAsia="zh-CN"/>
              </w:rPr>
            </w:pPr>
            <w:r w:rsidRPr="00511225">
              <w:t>nY</w:t>
            </w:r>
          </w:p>
        </w:tc>
        <w:tc>
          <w:tcPr>
            <w:tcW w:w="763" w:type="dxa"/>
            <w:tcMar>
              <w:left w:w="17" w:type="dxa"/>
              <w:right w:w="17" w:type="dxa"/>
            </w:tcMar>
          </w:tcPr>
          <w:p w14:paraId="777C815D" w14:textId="77777777" w:rsidR="00954986" w:rsidRPr="00511225" w:rsidRDefault="00954986" w:rsidP="002C4ABA">
            <w:pPr>
              <w:pStyle w:val="TAC"/>
              <w:rPr>
                <w:lang w:eastAsia="zh-CN"/>
              </w:rPr>
            </w:pPr>
            <w:r w:rsidRPr="00511225">
              <w:t>default</w:t>
            </w:r>
          </w:p>
        </w:tc>
        <w:tc>
          <w:tcPr>
            <w:tcW w:w="851" w:type="dxa"/>
            <w:tcMar>
              <w:left w:w="17" w:type="dxa"/>
              <w:right w:w="17" w:type="dxa"/>
            </w:tcMar>
          </w:tcPr>
          <w:p w14:paraId="7E7BC258"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6CDBAA05" w14:textId="77777777" w:rsidR="00954986" w:rsidRPr="00511225" w:rsidRDefault="00954986" w:rsidP="002C4ABA">
            <w:pPr>
              <w:pStyle w:val="TAC"/>
              <w:rPr>
                <w:lang w:eastAsia="zh-CN"/>
              </w:rPr>
            </w:pPr>
            <w:r w:rsidRPr="00511225">
              <w:t>nZ</w:t>
            </w:r>
          </w:p>
        </w:tc>
        <w:tc>
          <w:tcPr>
            <w:tcW w:w="606" w:type="dxa"/>
            <w:tcMar>
              <w:left w:w="17" w:type="dxa"/>
              <w:right w:w="17" w:type="dxa"/>
            </w:tcMar>
          </w:tcPr>
          <w:p w14:paraId="42166BFD" w14:textId="77777777" w:rsidR="00954986" w:rsidRPr="00511225" w:rsidRDefault="00954986" w:rsidP="002C4ABA">
            <w:pPr>
              <w:pStyle w:val="TAC"/>
            </w:pPr>
            <w:r w:rsidRPr="00511225">
              <w:t>default</w:t>
            </w:r>
          </w:p>
        </w:tc>
        <w:tc>
          <w:tcPr>
            <w:tcW w:w="965" w:type="dxa"/>
            <w:gridSpan w:val="2"/>
            <w:tcMar>
              <w:left w:w="17" w:type="dxa"/>
              <w:right w:w="17" w:type="dxa"/>
            </w:tcMar>
          </w:tcPr>
          <w:p w14:paraId="7139B195" w14:textId="77777777" w:rsidR="00954986" w:rsidRPr="00511225" w:rsidRDefault="00954986" w:rsidP="002C4ABA">
            <w:pPr>
              <w:pStyle w:val="TAC"/>
              <w:rPr>
                <w:lang w:eastAsia="zh-CN"/>
              </w:rPr>
            </w:pPr>
            <w:r w:rsidRPr="00511225">
              <w:t>N/A</w:t>
            </w:r>
          </w:p>
        </w:tc>
        <w:tc>
          <w:tcPr>
            <w:tcW w:w="598" w:type="dxa"/>
            <w:gridSpan w:val="2"/>
            <w:tcMar>
              <w:left w:w="17" w:type="dxa"/>
              <w:right w:w="17" w:type="dxa"/>
            </w:tcMar>
          </w:tcPr>
          <w:p w14:paraId="4D5E97D1" w14:textId="77777777" w:rsidR="00954986" w:rsidRPr="00511225" w:rsidRDefault="00954986" w:rsidP="002C4ABA">
            <w:pPr>
              <w:pStyle w:val="TAC"/>
              <w:rPr>
                <w:lang w:eastAsia="zh-CN"/>
              </w:rPr>
            </w:pPr>
            <w:r w:rsidRPr="00511225">
              <w:t>nR</w:t>
            </w:r>
          </w:p>
        </w:tc>
        <w:tc>
          <w:tcPr>
            <w:tcW w:w="851" w:type="dxa"/>
            <w:gridSpan w:val="2"/>
            <w:tcMar>
              <w:left w:w="17" w:type="dxa"/>
              <w:right w:w="17" w:type="dxa"/>
            </w:tcMar>
          </w:tcPr>
          <w:p w14:paraId="40F2FBFA"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44B9717F"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19440083"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60D4603A"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4E7C8B94" w14:textId="77777777" w:rsidR="00954986" w:rsidRPr="00511225" w:rsidRDefault="00954986" w:rsidP="002C4ABA">
            <w:pPr>
              <w:pStyle w:val="TAC"/>
              <w:rPr>
                <w:lang w:eastAsia="zh-TW"/>
              </w:rPr>
            </w:pPr>
            <w:r w:rsidRPr="00511225">
              <w:t>Highest</w:t>
            </w:r>
          </w:p>
        </w:tc>
        <w:tc>
          <w:tcPr>
            <w:tcW w:w="992" w:type="dxa"/>
            <w:tcMar>
              <w:left w:w="17" w:type="dxa"/>
              <w:right w:w="17" w:type="dxa"/>
            </w:tcMar>
          </w:tcPr>
          <w:p w14:paraId="1B0385EF"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7135DB24" w14:textId="77777777" w:rsidR="00954986" w:rsidRPr="00511225" w:rsidRDefault="00954986" w:rsidP="002C4ABA">
            <w:pPr>
              <w:pStyle w:val="TAC"/>
            </w:pPr>
            <w:r w:rsidRPr="00511225">
              <w:t>Full RB</w:t>
            </w:r>
          </w:p>
        </w:tc>
        <w:tc>
          <w:tcPr>
            <w:tcW w:w="1134" w:type="dxa"/>
            <w:tcMar>
              <w:left w:w="17" w:type="dxa"/>
              <w:right w:w="17" w:type="dxa"/>
            </w:tcMar>
          </w:tcPr>
          <w:p w14:paraId="3A24F28F" w14:textId="77777777" w:rsidR="00954986" w:rsidRPr="00511225" w:rsidRDefault="00954986" w:rsidP="002C4ABA">
            <w:pPr>
              <w:pStyle w:val="TAC"/>
            </w:pPr>
            <w:r w:rsidRPr="00511225">
              <w:t>DFT-s-OFDM QPSK</w:t>
            </w:r>
          </w:p>
        </w:tc>
        <w:tc>
          <w:tcPr>
            <w:tcW w:w="1020" w:type="dxa"/>
            <w:tcMar>
              <w:left w:w="17" w:type="dxa"/>
              <w:right w:w="17" w:type="dxa"/>
            </w:tcMar>
          </w:tcPr>
          <w:p w14:paraId="367A22CE" w14:textId="77777777" w:rsidR="00954986" w:rsidRPr="00511225" w:rsidRDefault="00954986" w:rsidP="002C4ABA">
            <w:pPr>
              <w:pStyle w:val="TAC"/>
            </w:pPr>
            <w:r w:rsidRPr="00511225">
              <w:t>REFSENS</w:t>
            </w:r>
          </w:p>
        </w:tc>
        <w:tc>
          <w:tcPr>
            <w:tcW w:w="693" w:type="dxa"/>
            <w:tcMar>
              <w:left w:w="17" w:type="dxa"/>
              <w:right w:w="17" w:type="dxa"/>
            </w:tcMar>
          </w:tcPr>
          <w:p w14:paraId="0695FDEC" w14:textId="77777777" w:rsidR="00954986" w:rsidRPr="00511225" w:rsidRDefault="00954986" w:rsidP="002C4ABA">
            <w:pPr>
              <w:pStyle w:val="TAC"/>
            </w:pPr>
            <w:r w:rsidRPr="00511225">
              <w:t>-</w:t>
            </w:r>
          </w:p>
        </w:tc>
      </w:tr>
      <w:tr w:rsidR="00954986" w:rsidRPr="00511225" w14:paraId="74E4E823" w14:textId="77777777" w:rsidTr="002C4ABA">
        <w:trPr>
          <w:cantSplit/>
        </w:trPr>
        <w:tc>
          <w:tcPr>
            <w:tcW w:w="394" w:type="dxa"/>
            <w:tcMar>
              <w:left w:w="17" w:type="dxa"/>
              <w:right w:w="17" w:type="dxa"/>
            </w:tcMar>
          </w:tcPr>
          <w:p w14:paraId="4B555BFE"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24B6F8D1" w14:textId="77777777" w:rsidR="00954986" w:rsidRPr="00511225" w:rsidRDefault="00954986" w:rsidP="002C4ABA">
            <w:pPr>
              <w:pStyle w:val="TAC"/>
              <w:rPr>
                <w:lang w:eastAsia="zh-CN"/>
              </w:rPr>
            </w:pPr>
            <w:r w:rsidRPr="00511225">
              <w:t>nY</w:t>
            </w:r>
          </w:p>
        </w:tc>
        <w:tc>
          <w:tcPr>
            <w:tcW w:w="708" w:type="dxa"/>
            <w:tcMar>
              <w:left w:w="17" w:type="dxa"/>
              <w:right w:w="17" w:type="dxa"/>
            </w:tcMar>
          </w:tcPr>
          <w:p w14:paraId="1A741FBA"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73F1E614"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2214805C" w14:textId="77777777" w:rsidR="00954986" w:rsidRPr="00511225" w:rsidRDefault="00954986" w:rsidP="002C4ABA">
            <w:pPr>
              <w:pStyle w:val="TAC"/>
              <w:rPr>
                <w:lang w:eastAsia="zh-CN"/>
              </w:rPr>
            </w:pPr>
            <w:r w:rsidRPr="00511225">
              <w:t>nX</w:t>
            </w:r>
          </w:p>
        </w:tc>
        <w:tc>
          <w:tcPr>
            <w:tcW w:w="763" w:type="dxa"/>
            <w:tcMar>
              <w:left w:w="17" w:type="dxa"/>
              <w:right w:w="17" w:type="dxa"/>
            </w:tcMar>
          </w:tcPr>
          <w:p w14:paraId="078CFCE7" w14:textId="77777777" w:rsidR="00954986" w:rsidRPr="00511225" w:rsidRDefault="00954986" w:rsidP="002C4ABA">
            <w:pPr>
              <w:pStyle w:val="TAC"/>
              <w:rPr>
                <w:lang w:eastAsia="zh-CN"/>
              </w:rPr>
            </w:pPr>
            <w:r w:rsidRPr="00511225">
              <w:t>default</w:t>
            </w:r>
          </w:p>
        </w:tc>
        <w:tc>
          <w:tcPr>
            <w:tcW w:w="851" w:type="dxa"/>
            <w:tcMar>
              <w:left w:w="17" w:type="dxa"/>
              <w:right w:w="17" w:type="dxa"/>
            </w:tcMar>
          </w:tcPr>
          <w:p w14:paraId="46CED53A"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7D6EB77" w14:textId="77777777" w:rsidR="00954986" w:rsidRPr="00511225" w:rsidRDefault="00954986" w:rsidP="002C4ABA">
            <w:pPr>
              <w:pStyle w:val="TAC"/>
              <w:rPr>
                <w:lang w:eastAsia="zh-CN"/>
              </w:rPr>
            </w:pPr>
            <w:r w:rsidRPr="00511225">
              <w:t>nZ</w:t>
            </w:r>
          </w:p>
        </w:tc>
        <w:tc>
          <w:tcPr>
            <w:tcW w:w="606" w:type="dxa"/>
            <w:tcMar>
              <w:left w:w="17" w:type="dxa"/>
              <w:right w:w="17" w:type="dxa"/>
            </w:tcMar>
          </w:tcPr>
          <w:p w14:paraId="5B13DC17" w14:textId="77777777" w:rsidR="00954986" w:rsidRPr="00511225" w:rsidRDefault="00954986" w:rsidP="002C4ABA">
            <w:pPr>
              <w:pStyle w:val="TAC"/>
            </w:pPr>
            <w:r w:rsidRPr="00511225">
              <w:t>default</w:t>
            </w:r>
          </w:p>
        </w:tc>
        <w:tc>
          <w:tcPr>
            <w:tcW w:w="965" w:type="dxa"/>
            <w:gridSpan w:val="2"/>
            <w:tcMar>
              <w:left w:w="17" w:type="dxa"/>
              <w:right w:w="17" w:type="dxa"/>
            </w:tcMar>
          </w:tcPr>
          <w:p w14:paraId="23EF5079" w14:textId="77777777" w:rsidR="00954986" w:rsidRPr="00511225" w:rsidRDefault="00954986" w:rsidP="002C4ABA">
            <w:pPr>
              <w:pStyle w:val="TAC"/>
              <w:rPr>
                <w:lang w:eastAsia="zh-CN"/>
              </w:rPr>
            </w:pPr>
            <w:r w:rsidRPr="00511225">
              <w:t>N/A</w:t>
            </w:r>
          </w:p>
        </w:tc>
        <w:tc>
          <w:tcPr>
            <w:tcW w:w="598" w:type="dxa"/>
            <w:gridSpan w:val="2"/>
            <w:tcMar>
              <w:left w:w="17" w:type="dxa"/>
              <w:right w:w="17" w:type="dxa"/>
            </w:tcMar>
          </w:tcPr>
          <w:p w14:paraId="2EEEFDF0" w14:textId="77777777" w:rsidR="00954986" w:rsidRPr="00511225" w:rsidRDefault="00954986" w:rsidP="002C4ABA">
            <w:pPr>
              <w:pStyle w:val="TAC"/>
              <w:rPr>
                <w:lang w:eastAsia="zh-CN"/>
              </w:rPr>
            </w:pPr>
            <w:r w:rsidRPr="00511225">
              <w:t>nR</w:t>
            </w:r>
          </w:p>
        </w:tc>
        <w:tc>
          <w:tcPr>
            <w:tcW w:w="851" w:type="dxa"/>
            <w:gridSpan w:val="2"/>
            <w:tcMar>
              <w:left w:w="17" w:type="dxa"/>
              <w:right w:w="17" w:type="dxa"/>
            </w:tcMar>
          </w:tcPr>
          <w:p w14:paraId="21909AB5"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438BE646"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690DE112"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548060FB"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5C15572C" w14:textId="77777777" w:rsidR="00954986" w:rsidRPr="00511225" w:rsidRDefault="00954986" w:rsidP="002C4ABA">
            <w:pPr>
              <w:pStyle w:val="TAC"/>
              <w:rPr>
                <w:lang w:eastAsia="zh-TW"/>
              </w:rPr>
            </w:pPr>
            <w:r w:rsidRPr="00511225">
              <w:t>Highest</w:t>
            </w:r>
          </w:p>
        </w:tc>
        <w:tc>
          <w:tcPr>
            <w:tcW w:w="992" w:type="dxa"/>
            <w:tcMar>
              <w:left w:w="17" w:type="dxa"/>
              <w:right w:w="17" w:type="dxa"/>
            </w:tcMar>
          </w:tcPr>
          <w:p w14:paraId="39BE1298"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BDC225E" w14:textId="77777777" w:rsidR="00954986" w:rsidRPr="00511225" w:rsidRDefault="00954986" w:rsidP="002C4ABA">
            <w:pPr>
              <w:pStyle w:val="TAC"/>
            </w:pPr>
            <w:r w:rsidRPr="00511225">
              <w:t>Full RB</w:t>
            </w:r>
          </w:p>
        </w:tc>
        <w:tc>
          <w:tcPr>
            <w:tcW w:w="1134" w:type="dxa"/>
            <w:tcMar>
              <w:left w:w="17" w:type="dxa"/>
              <w:right w:w="17" w:type="dxa"/>
            </w:tcMar>
          </w:tcPr>
          <w:p w14:paraId="571F3F1F" w14:textId="77777777" w:rsidR="00954986" w:rsidRPr="00511225" w:rsidRDefault="00954986" w:rsidP="002C4ABA">
            <w:pPr>
              <w:pStyle w:val="TAC"/>
            </w:pPr>
            <w:r w:rsidRPr="00511225">
              <w:t>DFT-s-OFDM QPSK</w:t>
            </w:r>
          </w:p>
        </w:tc>
        <w:tc>
          <w:tcPr>
            <w:tcW w:w="1020" w:type="dxa"/>
            <w:tcMar>
              <w:left w:w="17" w:type="dxa"/>
              <w:right w:w="17" w:type="dxa"/>
            </w:tcMar>
          </w:tcPr>
          <w:p w14:paraId="64C57355" w14:textId="77777777" w:rsidR="00954986" w:rsidRPr="00511225" w:rsidRDefault="00954986" w:rsidP="002C4ABA">
            <w:pPr>
              <w:pStyle w:val="TAC"/>
            </w:pPr>
            <w:r w:rsidRPr="00511225">
              <w:t>REFSENS</w:t>
            </w:r>
          </w:p>
        </w:tc>
        <w:tc>
          <w:tcPr>
            <w:tcW w:w="693" w:type="dxa"/>
            <w:tcMar>
              <w:left w:w="17" w:type="dxa"/>
              <w:right w:w="17" w:type="dxa"/>
            </w:tcMar>
          </w:tcPr>
          <w:p w14:paraId="05E67360" w14:textId="77777777" w:rsidR="00954986" w:rsidRPr="00511225" w:rsidRDefault="00954986" w:rsidP="002C4ABA">
            <w:pPr>
              <w:pStyle w:val="TAC"/>
            </w:pPr>
            <w:r w:rsidRPr="00511225">
              <w:t>-</w:t>
            </w:r>
          </w:p>
        </w:tc>
      </w:tr>
      <w:tr w:rsidR="00954986" w:rsidRPr="00511225" w14:paraId="3784CB1B" w14:textId="77777777" w:rsidTr="002C4ABA">
        <w:trPr>
          <w:cantSplit/>
        </w:trPr>
        <w:tc>
          <w:tcPr>
            <w:tcW w:w="394" w:type="dxa"/>
            <w:tcMar>
              <w:left w:w="17" w:type="dxa"/>
              <w:right w:w="17" w:type="dxa"/>
            </w:tcMar>
          </w:tcPr>
          <w:p w14:paraId="0CAA84BF" w14:textId="77777777" w:rsidR="00954986" w:rsidRPr="00511225" w:rsidRDefault="00954986" w:rsidP="002C4ABA">
            <w:pPr>
              <w:pStyle w:val="TAC"/>
              <w:rPr>
                <w:lang w:eastAsia="zh-CN"/>
              </w:rPr>
            </w:pPr>
            <w:r w:rsidRPr="00511225">
              <w:rPr>
                <w:lang w:eastAsia="zh-CN"/>
              </w:rPr>
              <w:t>3</w:t>
            </w:r>
          </w:p>
        </w:tc>
        <w:tc>
          <w:tcPr>
            <w:tcW w:w="642" w:type="dxa"/>
            <w:tcMar>
              <w:left w:w="17" w:type="dxa"/>
              <w:right w:w="17" w:type="dxa"/>
            </w:tcMar>
          </w:tcPr>
          <w:p w14:paraId="04B35AF2" w14:textId="77777777" w:rsidR="00954986" w:rsidRPr="00511225" w:rsidRDefault="00954986" w:rsidP="002C4ABA">
            <w:pPr>
              <w:pStyle w:val="TAC"/>
              <w:rPr>
                <w:lang w:eastAsia="zh-CN"/>
              </w:rPr>
            </w:pPr>
            <w:r w:rsidRPr="00511225">
              <w:t>nZ</w:t>
            </w:r>
          </w:p>
        </w:tc>
        <w:tc>
          <w:tcPr>
            <w:tcW w:w="708" w:type="dxa"/>
            <w:tcMar>
              <w:left w:w="17" w:type="dxa"/>
              <w:right w:w="17" w:type="dxa"/>
            </w:tcMar>
          </w:tcPr>
          <w:p w14:paraId="6FB4BB4C"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03823418"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35153C55" w14:textId="77777777" w:rsidR="00954986" w:rsidRPr="00511225" w:rsidRDefault="00954986" w:rsidP="002C4ABA">
            <w:pPr>
              <w:pStyle w:val="TAC"/>
              <w:rPr>
                <w:lang w:eastAsia="zh-CN"/>
              </w:rPr>
            </w:pPr>
            <w:r w:rsidRPr="00511225">
              <w:t>nX</w:t>
            </w:r>
          </w:p>
        </w:tc>
        <w:tc>
          <w:tcPr>
            <w:tcW w:w="763" w:type="dxa"/>
            <w:tcMar>
              <w:left w:w="17" w:type="dxa"/>
              <w:right w:w="17" w:type="dxa"/>
            </w:tcMar>
          </w:tcPr>
          <w:p w14:paraId="0AB86AE4" w14:textId="77777777" w:rsidR="00954986" w:rsidRPr="00511225" w:rsidRDefault="00954986" w:rsidP="002C4ABA">
            <w:pPr>
              <w:pStyle w:val="TAC"/>
              <w:rPr>
                <w:lang w:eastAsia="zh-CN"/>
              </w:rPr>
            </w:pPr>
            <w:r w:rsidRPr="00511225">
              <w:t>default</w:t>
            </w:r>
          </w:p>
        </w:tc>
        <w:tc>
          <w:tcPr>
            <w:tcW w:w="851" w:type="dxa"/>
            <w:tcMar>
              <w:left w:w="17" w:type="dxa"/>
              <w:right w:w="17" w:type="dxa"/>
            </w:tcMar>
          </w:tcPr>
          <w:p w14:paraId="5FE9506B"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14BEFD6E" w14:textId="77777777" w:rsidR="00954986" w:rsidRPr="00511225" w:rsidRDefault="00954986" w:rsidP="002C4ABA">
            <w:pPr>
              <w:pStyle w:val="TAC"/>
              <w:rPr>
                <w:lang w:eastAsia="zh-CN"/>
              </w:rPr>
            </w:pPr>
            <w:r w:rsidRPr="00511225">
              <w:t>nY</w:t>
            </w:r>
          </w:p>
        </w:tc>
        <w:tc>
          <w:tcPr>
            <w:tcW w:w="606" w:type="dxa"/>
            <w:tcMar>
              <w:left w:w="17" w:type="dxa"/>
              <w:right w:w="17" w:type="dxa"/>
            </w:tcMar>
          </w:tcPr>
          <w:p w14:paraId="7E0D0F4B" w14:textId="77777777" w:rsidR="00954986" w:rsidRPr="00511225" w:rsidRDefault="00954986" w:rsidP="002C4ABA">
            <w:pPr>
              <w:pStyle w:val="TAC"/>
            </w:pPr>
            <w:r w:rsidRPr="00511225">
              <w:t>default</w:t>
            </w:r>
          </w:p>
        </w:tc>
        <w:tc>
          <w:tcPr>
            <w:tcW w:w="965" w:type="dxa"/>
            <w:gridSpan w:val="2"/>
            <w:tcMar>
              <w:left w:w="17" w:type="dxa"/>
              <w:right w:w="17" w:type="dxa"/>
            </w:tcMar>
          </w:tcPr>
          <w:p w14:paraId="5610A223" w14:textId="77777777" w:rsidR="00954986" w:rsidRPr="00511225" w:rsidRDefault="00954986" w:rsidP="002C4ABA">
            <w:pPr>
              <w:pStyle w:val="TAC"/>
              <w:rPr>
                <w:lang w:eastAsia="zh-CN"/>
              </w:rPr>
            </w:pPr>
            <w:r w:rsidRPr="00511225">
              <w:t>N/A</w:t>
            </w:r>
          </w:p>
        </w:tc>
        <w:tc>
          <w:tcPr>
            <w:tcW w:w="598" w:type="dxa"/>
            <w:gridSpan w:val="2"/>
            <w:tcMar>
              <w:left w:w="17" w:type="dxa"/>
              <w:right w:w="17" w:type="dxa"/>
            </w:tcMar>
          </w:tcPr>
          <w:p w14:paraId="5728F626" w14:textId="77777777" w:rsidR="00954986" w:rsidRPr="00511225" w:rsidRDefault="00954986" w:rsidP="002C4ABA">
            <w:pPr>
              <w:pStyle w:val="TAC"/>
              <w:rPr>
                <w:lang w:eastAsia="zh-CN"/>
              </w:rPr>
            </w:pPr>
            <w:r w:rsidRPr="00511225">
              <w:t>nR</w:t>
            </w:r>
          </w:p>
        </w:tc>
        <w:tc>
          <w:tcPr>
            <w:tcW w:w="851" w:type="dxa"/>
            <w:gridSpan w:val="2"/>
            <w:tcMar>
              <w:left w:w="17" w:type="dxa"/>
              <w:right w:w="17" w:type="dxa"/>
            </w:tcMar>
          </w:tcPr>
          <w:p w14:paraId="5977FD0D"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6B33AF1E"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38D1F21B"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6941D856"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1E1555FA" w14:textId="77777777" w:rsidR="00954986" w:rsidRPr="00511225" w:rsidRDefault="00954986" w:rsidP="002C4ABA">
            <w:pPr>
              <w:pStyle w:val="TAC"/>
              <w:rPr>
                <w:lang w:eastAsia="zh-TW"/>
              </w:rPr>
            </w:pPr>
            <w:r w:rsidRPr="00511225">
              <w:t>Highest</w:t>
            </w:r>
          </w:p>
        </w:tc>
        <w:tc>
          <w:tcPr>
            <w:tcW w:w="992" w:type="dxa"/>
            <w:tcMar>
              <w:left w:w="17" w:type="dxa"/>
              <w:right w:w="17" w:type="dxa"/>
            </w:tcMar>
          </w:tcPr>
          <w:p w14:paraId="33901F87"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3B16515D" w14:textId="77777777" w:rsidR="00954986" w:rsidRPr="00511225" w:rsidRDefault="00954986" w:rsidP="002C4ABA">
            <w:pPr>
              <w:pStyle w:val="TAC"/>
            </w:pPr>
            <w:r w:rsidRPr="00511225">
              <w:t>Full RB</w:t>
            </w:r>
          </w:p>
        </w:tc>
        <w:tc>
          <w:tcPr>
            <w:tcW w:w="1134" w:type="dxa"/>
            <w:tcMar>
              <w:left w:w="17" w:type="dxa"/>
              <w:right w:w="17" w:type="dxa"/>
            </w:tcMar>
          </w:tcPr>
          <w:p w14:paraId="623C3606" w14:textId="77777777" w:rsidR="00954986" w:rsidRPr="00511225" w:rsidRDefault="00954986" w:rsidP="002C4ABA">
            <w:pPr>
              <w:pStyle w:val="TAC"/>
            </w:pPr>
            <w:r w:rsidRPr="00511225">
              <w:t>DFT-s-OFDM QPSK</w:t>
            </w:r>
          </w:p>
        </w:tc>
        <w:tc>
          <w:tcPr>
            <w:tcW w:w="1020" w:type="dxa"/>
            <w:tcMar>
              <w:left w:w="17" w:type="dxa"/>
              <w:right w:w="17" w:type="dxa"/>
            </w:tcMar>
          </w:tcPr>
          <w:p w14:paraId="3AF16AD5" w14:textId="77777777" w:rsidR="00954986" w:rsidRPr="00511225" w:rsidRDefault="00954986" w:rsidP="002C4ABA">
            <w:pPr>
              <w:pStyle w:val="TAC"/>
            </w:pPr>
            <w:r w:rsidRPr="00511225">
              <w:t>REFSENS</w:t>
            </w:r>
          </w:p>
        </w:tc>
        <w:tc>
          <w:tcPr>
            <w:tcW w:w="693" w:type="dxa"/>
            <w:tcMar>
              <w:left w:w="17" w:type="dxa"/>
              <w:right w:w="17" w:type="dxa"/>
            </w:tcMar>
          </w:tcPr>
          <w:p w14:paraId="5A9C415F" w14:textId="77777777" w:rsidR="00954986" w:rsidRPr="00511225" w:rsidRDefault="00954986" w:rsidP="002C4ABA">
            <w:pPr>
              <w:pStyle w:val="TAC"/>
            </w:pPr>
            <w:r w:rsidRPr="00511225">
              <w:t>-</w:t>
            </w:r>
          </w:p>
        </w:tc>
      </w:tr>
      <w:tr w:rsidR="00954986" w:rsidRPr="00511225" w14:paraId="3FA2BD35" w14:textId="77777777" w:rsidTr="002C4ABA">
        <w:trPr>
          <w:cantSplit/>
        </w:trPr>
        <w:tc>
          <w:tcPr>
            <w:tcW w:w="394" w:type="dxa"/>
            <w:tcMar>
              <w:left w:w="17" w:type="dxa"/>
              <w:right w:w="17" w:type="dxa"/>
            </w:tcMar>
          </w:tcPr>
          <w:p w14:paraId="7C708C5E" w14:textId="77777777" w:rsidR="00954986" w:rsidRPr="00511225" w:rsidRDefault="00954986" w:rsidP="002C4ABA">
            <w:pPr>
              <w:pStyle w:val="TAC"/>
              <w:rPr>
                <w:lang w:eastAsia="zh-CN"/>
              </w:rPr>
            </w:pPr>
            <w:r w:rsidRPr="00511225">
              <w:rPr>
                <w:lang w:eastAsia="zh-CN"/>
              </w:rPr>
              <w:t>4</w:t>
            </w:r>
          </w:p>
        </w:tc>
        <w:tc>
          <w:tcPr>
            <w:tcW w:w="642" w:type="dxa"/>
            <w:tcMar>
              <w:left w:w="17" w:type="dxa"/>
              <w:right w:w="17" w:type="dxa"/>
            </w:tcMar>
          </w:tcPr>
          <w:p w14:paraId="04C5EFE2" w14:textId="77777777" w:rsidR="00954986" w:rsidRPr="00511225" w:rsidRDefault="00954986" w:rsidP="002C4ABA">
            <w:pPr>
              <w:pStyle w:val="TAC"/>
            </w:pPr>
            <w:r w:rsidRPr="00511225">
              <w:t>nR</w:t>
            </w:r>
          </w:p>
        </w:tc>
        <w:tc>
          <w:tcPr>
            <w:tcW w:w="708" w:type="dxa"/>
            <w:tcMar>
              <w:left w:w="17" w:type="dxa"/>
              <w:right w:w="17" w:type="dxa"/>
            </w:tcMar>
          </w:tcPr>
          <w:p w14:paraId="38905CC9" w14:textId="77777777" w:rsidR="00954986" w:rsidRPr="00511225" w:rsidRDefault="00954986" w:rsidP="002C4ABA">
            <w:pPr>
              <w:pStyle w:val="TAC"/>
            </w:pPr>
            <w:r w:rsidRPr="00511225">
              <w:t>default</w:t>
            </w:r>
          </w:p>
        </w:tc>
        <w:tc>
          <w:tcPr>
            <w:tcW w:w="850" w:type="dxa"/>
            <w:tcMar>
              <w:left w:w="17" w:type="dxa"/>
              <w:right w:w="17" w:type="dxa"/>
            </w:tcMar>
          </w:tcPr>
          <w:p w14:paraId="154460E4"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7B45C472" w14:textId="77777777" w:rsidR="00954986" w:rsidRPr="00511225" w:rsidRDefault="00954986" w:rsidP="002C4ABA">
            <w:pPr>
              <w:pStyle w:val="TAC"/>
            </w:pPr>
            <w:r w:rsidRPr="00511225">
              <w:t>nX</w:t>
            </w:r>
          </w:p>
        </w:tc>
        <w:tc>
          <w:tcPr>
            <w:tcW w:w="763" w:type="dxa"/>
            <w:tcMar>
              <w:left w:w="17" w:type="dxa"/>
              <w:right w:w="17" w:type="dxa"/>
            </w:tcMar>
          </w:tcPr>
          <w:p w14:paraId="3E8E3D67" w14:textId="77777777" w:rsidR="00954986" w:rsidRPr="00511225" w:rsidRDefault="00954986" w:rsidP="002C4ABA">
            <w:pPr>
              <w:pStyle w:val="TAC"/>
            </w:pPr>
            <w:r w:rsidRPr="00511225">
              <w:t>default</w:t>
            </w:r>
          </w:p>
        </w:tc>
        <w:tc>
          <w:tcPr>
            <w:tcW w:w="851" w:type="dxa"/>
            <w:tcMar>
              <w:left w:w="17" w:type="dxa"/>
              <w:right w:w="17" w:type="dxa"/>
            </w:tcMar>
          </w:tcPr>
          <w:p w14:paraId="71D67926"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4BF293C0" w14:textId="77777777" w:rsidR="00954986" w:rsidRPr="00511225" w:rsidRDefault="00954986" w:rsidP="002C4ABA">
            <w:pPr>
              <w:pStyle w:val="TAC"/>
            </w:pPr>
            <w:r w:rsidRPr="00511225">
              <w:t>nY</w:t>
            </w:r>
          </w:p>
        </w:tc>
        <w:tc>
          <w:tcPr>
            <w:tcW w:w="606" w:type="dxa"/>
            <w:tcMar>
              <w:left w:w="17" w:type="dxa"/>
              <w:right w:w="17" w:type="dxa"/>
            </w:tcMar>
          </w:tcPr>
          <w:p w14:paraId="341B0AC9" w14:textId="77777777" w:rsidR="00954986" w:rsidRPr="00511225" w:rsidRDefault="00954986" w:rsidP="002C4ABA">
            <w:pPr>
              <w:pStyle w:val="TAC"/>
            </w:pPr>
            <w:r w:rsidRPr="00511225">
              <w:t>default</w:t>
            </w:r>
          </w:p>
        </w:tc>
        <w:tc>
          <w:tcPr>
            <w:tcW w:w="965" w:type="dxa"/>
            <w:gridSpan w:val="2"/>
            <w:tcMar>
              <w:left w:w="17" w:type="dxa"/>
              <w:right w:w="17" w:type="dxa"/>
            </w:tcMar>
          </w:tcPr>
          <w:p w14:paraId="0C79994A" w14:textId="77777777" w:rsidR="00954986" w:rsidRPr="00511225" w:rsidRDefault="00954986" w:rsidP="002C4ABA">
            <w:pPr>
              <w:pStyle w:val="TAC"/>
            </w:pPr>
            <w:r w:rsidRPr="00511225">
              <w:t>N/A</w:t>
            </w:r>
          </w:p>
        </w:tc>
        <w:tc>
          <w:tcPr>
            <w:tcW w:w="598" w:type="dxa"/>
            <w:gridSpan w:val="2"/>
            <w:tcMar>
              <w:left w:w="17" w:type="dxa"/>
              <w:right w:w="17" w:type="dxa"/>
            </w:tcMar>
          </w:tcPr>
          <w:p w14:paraId="2FFA5E50" w14:textId="77777777" w:rsidR="00954986" w:rsidRPr="00511225" w:rsidRDefault="00954986" w:rsidP="002C4ABA">
            <w:pPr>
              <w:pStyle w:val="TAC"/>
            </w:pPr>
            <w:r w:rsidRPr="00511225">
              <w:t>nZ</w:t>
            </w:r>
          </w:p>
        </w:tc>
        <w:tc>
          <w:tcPr>
            <w:tcW w:w="851" w:type="dxa"/>
            <w:gridSpan w:val="2"/>
            <w:tcMar>
              <w:left w:w="17" w:type="dxa"/>
              <w:right w:w="17" w:type="dxa"/>
            </w:tcMar>
          </w:tcPr>
          <w:p w14:paraId="3300DFE8"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439A8DA4" w14:textId="77777777" w:rsidR="00954986" w:rsidRPr="00511225" w:rsidRDefault="00954986" w:rsidP="002C4ABA">
            <w:pPr>
              <w:pStyle w:val="TAC"/>
            </w:pPr>
            <w:r w:rsidRPr="00511225">
              <w:t>Highest (NOTE 11)</w:t>
            </w:r>
          </w:p>
        </w:tc>
        <w:tc>
          <w:tcPr>
            <w:tcW w:w="1559" w:type="dxa"/>
            <w:tcMar>
              <w:left w:w="17" w:type="dxa"/>
              <w:right w:w="17" w:type="dxa"/>
            </w:tcMar>
          </w:tcPr>
          <w:p w14:paraId="1B389590"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64CE65A4"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5D1E247C" w14:textId="77777777" w:rsidR="00954986" w:rsidRPr="00511225" w:rsidRDefault="00954986" w:rsidP="002C4ABA">
            <w:pPr>
              <w:pStyle w:val="TAC"/>
            </w:pPr>
            <w:r w:rsidRPr="00511225">
              <w:t>Highest</w:t>
            </w:r>
          </w:p>
        </w:tc>
        <w:tc>
          <w:tcPr>
            <w:tcW w:w="992" w:type="dxa"/>
            <w:tcMar>
              <w:left w:w="17" w:type="dxa"/>
              <w:right w:w="17" w:type="dxa"/>
            </w:tcMar>
          </w:tcPr>
          <w:p w14:paraId="686A9611"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5C0BEF07" w14:textId="77777777" w:rsidR="00954986" w:rsidRPr="00511225" w:rsidRDefault="00954986" w:rsidP="002C4ABA">
            <w:pPr>
              <w:pStyle w:val="TAC"/>
            </w:pPr>
            <w:r w:rsidRPr="00511225">
              <w:t>Full RB</w:t>
            </w:r>
          </w:p>
        </w:tc>
        <w:tc>
          <w:tcPr>
            <w:tcW w:w="1134" w:type="dxa"/>
            <w:tcMar>
              <w:left w:w="17" w:type="dxa"/>
              <w:right w:w="17" w:type="dxa"/>
            </w:tcMar>
          </w:tcPr>
          <w:p w14:paraId="50DDCC1D" w14:textId="77777777" w:rsidR="00954986" w:rsidRPr="00511225" w:rsidRDefault="00954986" w:rsidP="002C4ABA">
            <w:pPr>
              <w:pStyle w:val="TAC"/>
            </w:pPr>
            <w:r w:rsidRPr="00511225">
              <w:t>DFT-s-OFDM QPSK</w:t>
            </w:r>
          </w:p>
        </w:tc>
        <w:tc>
          <w:tcPr>
            <w:tcW w:w="1020" w:type="dxa"/>
            <w:tcMar>
              <w:left w:w="17" w:type="dxa"/>
              <w:right w:w="17" w:type="dxa"/>
            </w:tcMar>
          </w:tcPr>
          <w:p w14:paraId="67EC55F1" w14:textId="77777777" w:rsidR="00954986" w:rsidRPr="00511225" w:rsidRDefault="00954986" w:rsidP="002C4ABA">
            <w:pPr>
              <w:pStyle w:val="TAC"/>
            </w:pPr>
            <w:r w:rsidRPr="00511225">
              <w:t>REFSENS</w:t>
            </w:r>
          </w:p>
        </w:tc>
        <w:tc>
          <w:tcPr>
            <w:tcW w:w="693" w:type="dxa"/>
            <w:tcMar>
              <w:left w:w="17" w:type="dxa"/>
              <w:right w:w="17" w:type="dxa"/>
            </w:tcMar>
          </w:tcPr>
          <w:p w14:paraId="70A9DD7B" w14:textId="77777777" w:rsidR="00954986" w:rsidRPr="00511225" w:rsidRDefault="00954986" w:rsidP="002C4ABA">
            <w:pPr>
              <w:pStyle w:val="TAC"/>
            </w:pPr>
            <w:r w:rsidRPr="00511225">
              <w:t>-</w:t>
            </w:r>
          </w:p>
        </w:tc>
      </w:tr>
      <w:tr w:rsidR="00954986" w:rsidRPr="00511225" w14:paraId="50C41DF4" w14:textId="77777777" w:rsidTr="002C4ABA">
        <w:trPr>
          <w:cantSplit/>
        </w:trPr>
        <w:tc>
          <w:tcPr>
            <w:tcW w:w="18486" w:type="dxa"/>
            <w:gridSpan w:val="26"/>
            <w:tcMar>
              <w:left w:w="17" w:type="dxa"/>
              <w:right w:w="17" w:type="dxa"/>
            </w:tcMar>
          </w:tcPr>
          <w:p w14:paraId="6141681A" w14:textId="77777777" w:rsidR="00954986" w:rsidRPr="00511225" w:rsidRDefault="00954986" w:rsidP="002C4ABA">
            <w:pPr>
              <w:pStyle w:val="TAN"/>
            </w:pPr>
            <w:r w:rsidRPr="00511225">
              <w:lastRenderedPageBreak/>
              <w:t>Note 1:</w:t>
            </w:r>
            <w:r w:rsidRPr="00511225">
              <w:tab/>
              <w:t>CA Configuration Test CC Combination test settings are checked separately for each CA Configuration.</w:t>
            </w:r>
          </w:p>
          <w:p w14:paraId="2543A316" w14:textId="77777777" w:rsidR="00954986" w:rsidRPr="00511225" w:rsidRDefault="00954986" w:rsidP="002C4ABA">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2ED43D36" w14:textId="77777777" w:rsidR="00954986" w:rsidRPr="00511225" w:rsidRDefault="00954986" w:rsidP="002C4ABA">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F3D1FA1" w14:textId="77777777" w:rsidR="00954986" w:rsidRPr="00511225" w:rsidRDefault="00954986" w:rsidP="002C4ABA">
            <w:pPr>
              <w:pStyle w:val="TAN"/>
            </w:pPr>
            <w:r w:rsidRPr="00511225">
              <w:t>Note 3:</w:t>
            </w:r>
            <w:r w:rsidRPr="00511225">
              <w:tab/>
            </w:r>
            <w:r w:rsidRPr="00511225">
              <w:rPr>
                <w:b/>
                <w:bCs/>
              </w:rPr>
              <w:t>Inter-band:</w:t>
            </w:r>
            <w:r w:rsidRPr="00511225">
              <w:t xml:space="preserve"> nX,nY,nZ, nR correspond to the different bands in the CA Configuration. E.g. for CA_</w:t>
            </w:r>
            <w:r w:rsidRPr="00511225">
              <w:rPr>
                <w:rFonts w:cs="Arial"/>
                <w:szCs w:val="18"/>
              </w:rPr>
              <w:t>n1A-n3A-n28A-n78A</w:t>
            </w:r>
            <w:r w:rsidRPr="00511225">
              <w:t>, nX=n1, nY=n3, nZ=n28, nR=n78.</w:t>
            </w:r>
          </w:p>
          <w:p w14:paraId="06F32342" w14:textId="77777777" w:rsidR="00954986" w:rsidRPr="00511225" w:rsidRDefault="00954986" w:rsidP="002C4ABA">
            <w:pPr>
              <w:pStyle w:val="TAN"/>
            </w:pPr>
            <w:r w:rsidRPr="00511225">
              <w:t xml:space="preserve">Note </w:t>
            </w:r>
            <w:r w:rsidRPr="00511225">
              <w:rPr>
                <w:lang w:eastAsia="zh-TW"/>
              </w:rPr>
              <w:t>4</w:t>
            </w:r>
            <w:r w:rsidRPr="00511225">
              <w:t>:</w:t>
            </w:r>
            <w:r w:rsidRPr="00511225">
              <w:tab/>
            </w:r>
            <w:r w:rsidRPr="00511225">
              <w:rPr>
                <w:b/>
              </w:rPr>
              <w:t>Intra-band contiguous + Inter-band</w:t>
            </w:r>
            <w:r w:rsidRPr="00511225">
              <w:rPr>
                <w:b/>
                <w:lang w:eastAsia="zh-TW"/>
              </w:rPr>
              <w:t>: n</w:t>
            </w:r>
            <w:r w:rsidRPr="00511225">
              <w:t>X,nY,nZ correspond to the different bands in the CA Configuration, e.g. for CA_n1C-n3A-n8A, nX=n1, nY=n3, nZ = n8</w:t>
            </w:r>
          </w:p>
          <w:p w14:paraId="389C3E32" w14:textId="77777777" w:rsidR="00954986" w:rsidRPr="00511225" w:rsidRDefault="00954986" w:rsidP="002C4ABA">
            <w:pPr>
              <w:pStyle w:val="TAN"/>
            </w:pPr>
            <w:r w:rsidRPr="00511225">
              <w:t>Note 5:</w:t>
            </w:r>
            <w:r w:rsidRPr="00511225">
              <w:tab/>
            </w:r>
            <w:r w:rsidRPr="00511225">
              <w:rPr>
                <w:b/>
              </w:rPr>
              <w:t>Intra-band non-contiguous 2CC + Inter-band:</w:t>
            </w:r>
            <w:r w:rsidRPr="00511225">
              <w:t xml:space="preserve"> nX, nY and nZ correspond to the different bands in the CA Configuration, e.g., for CA_n48(2A)-n66A-n70A, nX=n48, nY =n66, nZ = n70. </w:t>
            </w:r>
            <w:r w:rsidRPr="00511225">
              <w:rPr>
                <w:b/>
                <w:bCs/>
              </w:rPr>
              <w:t>Intra-band non-contiguous 3CC + Inter-band:</w:t>
            </w:r>
            <w:r w:rsidRPr="00511225">
              <w:t xml:space="preserve"> nX and nY correspond to the different bands in the CA Configuration, e.g., for CA_n66(3A)-n77A, nX=n66, nY=n77.</w:t>
            </w:r>
          </w:p>
          <w:p w14:paraId="5D0AC5E0" w14:textId="77777777" w:rsidR="00954986" w:rsidRPr="00511225" w:rsidRDefault="00954986" w:rsidP="002C4ABA">
            <w:pPr>
              <w:pStyle w:val="TAN"/>
              <w:rPr>
                <w:lang w:eastAsia="zh-CN"/>
              </w:rPr>
            </w:pPr>
            <w:r w:rsidRPr="00511225">
              <w:t>Note 6:</w:t>
            </w:r>
            <w:r w:rsidRPr="00511225">
              <w:tab/>
            </w:r>
            <w:r w:rsidRPr="00511225">
              <w:rPr>
                <w:lang w:eastAsia="zh-CN"/>
              </w:rPr>
              <w:t>If the UE supports multiple CC Combinations in the CA Configuration with the same NRB_agg, only the combination with the highest NRB_PCC is tested</w:t>
            </w:r>
          </w:p>
          <w:p w14:paraId="015607AF" w14:textId="77777777" w:rsidR="00954986" w:rsidRPr="00511225" w:rsidRDefault="00954986" w:rsidP="002C4ABA">
            <w:pPr>
              <w:pStyle w:val="TAN"/>
              <w:rPr>
                <w:lang w:eastAsia="zh-CN"/>
              </w:rPr>
            </w:pPr>
            <w:r w:rsidRPr="00511225">
              <w:rPr>
                <w:lang w:eastAsia="zh-CN"/>
              </w:rPr>
              <w:t>Note 7:</w:t>
            </w:r>
            <w:r w:rsidRPr="00511225">
              <w:rPr>
                <w:lang w:eastAsia="zh-CN"/>
              </w:rPr>
              <w:tab/>
              <w:t>The Wgap is defined to be widest possible on band based on the PCC and SCC configuration for Intra-band non-contiguous</w:t>
            </w:r>
          </w:p>
          <w:p w14:paraId="5C7167DD" w14:textId="77777777" w:rsidR="00954986" w:rsidRPr="00511225" w:rsidRDefault="00954986" w:rsidP="002C4ABA">
            <w:pPr>
              <w:pStyle w:val="TAN"/>
            </w:pPr>
            <w:r w:rsidRPr="00511225">
              <w:t>Note 8:</w:t>
            </w:r>
            <w:r w:rsidRPr="00511225">
              <w:tab/>
              <w:t>For band combinations including operating bands without uplink band (as noted in Table 5.2-1), only the CA configurations where PCC band has uplink band shall be tested</w:t>
            </w:r>
          </w:p>
          <w:p w14:paraId="05AA7855" w14:textId="77777777" w:rsidR="00954986" w:rsidRPr="00511225" w:rsidRDefault="00954986" w:rsidP="002C4ABA">
            <w:pPr>
              <w:pStyle w:val="TAN"/>
            </w:pPr>
            <w:r w:rsidRPr="00511225">
              <w:t>Note 9:</w:t>
            </w:r>
            <w:r w:rsidRPr="00511225">
              <w:tab/>
              <w:t>The fallback configurations including CA_nXA-nYA for 4CA configurations nXC-nYA-nZA and nXB-nYA-nZA do not need to be tested even if the test frequency differs. 7.3A.1_1 shall be tested for all nXA-nYA combinations including exceptions.</w:t>
            </w:r>
          </w:p>
          <w:p w14:paraId="77D71B29" w14:textId="77777777" w:rsidR="00954986" w:rsidRPr="00511225" w:rsidRDefault="00954986" w:rsidP="002C4ABA">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239DC46" w14:textId="77777777" w:rsidR="00954986" w:rsidRPr="00511225" w:rsidRDefault="00954986" w:rsidP="002C4ABA">
            <w:pPr>
              <w:pStyle w:val="TAN"/>
            </w:pPr>
            <w:r w:rsidRPr="00511225">
              <w:t>Note 11:</w:t>
            </w:r>
            <w:r w:rsidRPr="00511225">
              <w:tab/>
              <w:t>Each of Highest UL and Highest DL shall be selected according to clause 5.5A.3.3. DL channel bandwidth shall be selected first.</w:t>
            </w:r>
          </w:p>
        </w:tc>
      </w:tr>
    </w:tbl>
    <w:p w14:paraId="0EBE0025" w14:textId="77777777" w:rsidR="00954986" w:rsidRPr="00511225" w:rsidRDefault="00954986" w:rsidP="00954986"/>
    <w:p w14:paraId="2A185180" w14:textId="77777777" w:rsidR="00954986" w:rsidRPr="00511225" w:rsidRDefault="00954986" w:rsidP="00954986">
      <w:pPr>
        <w:pStyle w:val="B1"/>
      </w:pPr>
      <w:r w:rsidRPr="00511225">
        <w:t>1.</w:t>
      </w:r>
      <w:r w:rsidRPr="00511225">
        <w:tab/>
        <w:t>Connect the SS to the UE antenna connectors as shown in TS 38.508-1 [5] Annex A, Figure A.3.1.1.3 for TE diagram and section A.3.2 for UE diagram.</w:t>
      </w:r>
    </w:p>
    <w:p w14:paraId="01FB6EF9" w14:textId="77777777" w:rsidR="00954986" w:rsidRPr="00511225" w:rsidRDefault="00954986" w:rsidP="00954986">
      <w:pPr>
        <w:pStyle w:val="B1"/>
      </w:pPr>
      <w:r w:rsidRPr="00511225">
        <w:t>2.</w:t>
      </w:r>
      <w:r w:rsidRPr="00511225">
        <w:tab/>
        <w:t>The parameter settings for the cell are set up according to TS 38.508-1 [5] subclause 4.4.3.</w:t>
      </w:r>
    </w:p>
    <w:p w14:paraId="25DD0746" w14:textId="77777777" w:rsidR="00954986" w:rsidRPr="00511225" w:rsidRDefault="00954986" w:rsidP="00954986">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2B6CC07B" w14:textId="77777777" w:rsidR="00954986" w:rsidRPr="00511225" w:rsidRDefault="00954986" w:rsidP="00954986">
      <w:pPr>
        <w:pStyle w:val="B1"/>
      </w:pPr>
      <w:r w:rsidRPr="00511225">
        <w:t>4.</w:t>
      </w:r>
      <w:r w:rsidRPr="00511225">
        <w:tab/>
        <w:t xml:space="preserve">The UL </w:t>
      </w:r>
      <w:r w:rsidRPr="00511225">
        <w:rPr>
          <w:lang w:eastAsia="zh-CN"/>
        </w:rPr>
        <w:t xml:space="preserve">and </w:t>
      </w:r>
      <w:r w:rsidRPr="00511225">
        <w:t>Reference Measurement Channel is set according to Table 7.3A.3.4.1-1.</w:t>
      </w:r>
    </w:p>
    <w:p w14:paraId="0620F412" w14:textId="77777777" w:rsidR="00954986" w:rsidRPr="00511225" w:rsidRDefault="00954986" w:rsidP="00954986">
      <w:pPr>
        <w:pStyle w:val="B1"/>
      </w:pPr>
      <w:r w:rsidRPr="00511225">
        <w:t>5.</w:t>
      </w:r>
      <w:r w:rsidRPr="00511225">
        <w:tab/>
        <w:t>Propagation conditions are set according to Annex B.0.</w:t>
      </w:r>
    </w:p>
    <w:p w14:paraId="394011A9" w14:textId="77777777" w:rsidR="00954986" w:rsidRPr="00511225" w:rsidRDefault="00954986" w:rsidP="00954986">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69F23FEE" w14:textId="77777777" w:rsidR="00954986" w:rsidRPr="00511225" w:rsidRDefault="00954986" w:rsidP="00954986">
      <w:pPr>
        <w:sectPr w:rsidR="00954986" w:rsidRPr="00511225" w:rsidSect="002C4ABA">
          <w:pgSz w:w="16838" w:h="11906" w:orient="landscape"/>
          <w:pgMar w:top="1134" w:right="1418" w:bottom="1134" w:left="1134" w:header="851" w:footer="340" w:gutter="0"/>
          <w:cols w:space="708"/>
          <w:docGrid w:linePitch="360"/>
        </w:sectPr>
      </w:pPr>
    </w:p>
    <w:p w14:paraId="0D8B8EDE" w14:textId="77777777" w:rsidR="00954986" w:rsidRPr="00511225" w:rsidRDefault="00954986" w:rsidP="00954986">
      <w:pPr>
        <w:pStyle w:val="H6"/>
      </w:pPr>
      <w:r w:rsidRPr="00511225">
        <w:lastRenderedPageBreak/>
        <w:t>7.3A.3.4.2</w:t>
      </w:r>
      <w:r w:rsidRPr="00511225">
        <w:tab/>
        <w:t>Test procedure</w:t>
      </w:r>
    </w:p>
    <w:p w14:paraId="3DF4825C" w14:textId="77777777" w:rsidR="00954986" w:rsidRPr="00511225" w:rsidRDefault="00954986" w:rsidP="00954986">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6839E799" w14:textId="77777777" w:rsidR="00954986" w:rsidRPr="00511225" w:rsidRDefault="00954986" w:rsidP="00954986">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7.3A.3.1.4.3</w:t>
      </w:r>
      <w:r w:rsidRPr="00511225">
        <w:rPr>
          <w:rFonts w:eastAsia="Malgun Gothic"/>
        </w:rPr>
        <w:t>.</w:t>
      </w:r>
    </w:p>
    <w:p w14:paraId="1076D32B" w14:textId="77777777" w:rsidR="00954986" w:rsidRPr="00511225" w:rsidRDefault="00954986" w:rsidP="00954986">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98FD264" w14:textId="77777777" w:rsidR="00954986" w:rsidRPr="00511225" w:rsidRDefault="00954986" w:rsidP="00954986">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 7.3A.3.4.1-1 on both PCC and SCC.  The SS sends downlink MAC padding bits on the DL RMC</w:t>
      </w:r>
    </w:p>
    <w:p w14:paraId="5D8721E4" w14:textId="77777777" w:rsidR="00954986" w:rsidRPr="00511225" w:rsidRDefault="00954986" w:rsidP="00954986">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7.3A.3.4.1-1</w:t>
      </w:r>
      <w:r w:rsidRPr="00511225">
        <w:rPr>
          <w:rFonts w:eastAsia="Malgun Gothic"/>
        </w:rPr>
        <w:t xml:space="preserve"> on PCC. Since the UE has no payload and no loopback data to send the UE sends uplink MAC padding bits on the UL RMC.</w:t>
      </w:r>
    </w:p>
    <w:p w14:paraId="242C0052" w14:textId="77777777" w:rsidR="00954986" w:rsidRPr="00511225" w:rsidRDefault="00954986" w:rsidP="00954986">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4715111F" w14:textId="77777777" w:rsidR="00954986" w:rsidRPr="00511225" w:rsidRDefault="00954986" w:rsidP="00954986">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0E3EA91B" w14:textId="77777777" w:rsidR="00954986" w:rsidRPr="00511225" w:rsidRDefault="00954986" w:rsidP="00954986">
      <w:pPr>
        <w:pStyle w:val="H6"/>
      </w:pPr>
      <w:r w:rsidRPr="00511225">
        <w:t>7.3A.3.4.3</w:t>
      </w:r>
      <w:r w:rsidRPr="00511225">
        <w:tab/>
        <w:t>Message contents</w:t>
      </w:r>
    </w:p>
    <w:p w14:paraId="14EA384B" w14:textId="77777777" w:rsidR="00954986" w:rsidRPr="00511225" w:rsidRDefault="00954986" w:rsidP="00954986">
      <w:r w:rsidRPr="00511225">
        <w:t>Message contents are according to TS 38.508-1 [5] subclause 4.6 Table 4.6.3-118 with condition TRANSFORM_PRECODER_ENABLED.</w:t>
      </w:r>
    </w:p>
    <w:p w14:paraId="787E53A9" w14:textId="77777777" w:rsidR="00954986" w:rsidRPr="00511225" w:rsidRDefault="00954986" w:rsidP="00954986">
      <w:pPr>
        <w:pStyle w:val="H6"/>
      </w:pPr>
      <w:r w:rsidRPr="00511225">
        <w:t>7.3A.3.5</w:t>
      </w:r>
      <w:r w:rsidRPr="00511225">
        <w:tab/>
        <w:t>Test requirement</w:t>
      </w:r>
    </w:p>
    <w:p w14:paraId="215C6000" w14:textId="77777777" w:rsidR="00954986" w:rsidRPr="00511225" w:rsidRDefault="00954986" w:rsidP="00954986">
      <w:r w:rsidRPr="00511225">
        <w:t xml:space="preserve">For 4DL carrier aggregation, </w:t>
      </w:r>
      <w:r w:rsidRPr="00511225">
        <w:rPr>
          <w:lang w:eastAsia="zh-CN"/>
        </w:rPr>
        <w:t>t</w:t>
      </w:r>
      <w:r w:rsidRPr="00511225">
        <w:t xml:space="preserve">est </w:t>
      </w:r>
      <w:r w:rsidRPr="00511225">
        <w:rPr>
          <w:lang w:eastAsia="zh-CN"/>
        </w:rPr>
        <w:t>p</w:t>
      </w:r>
      <w:r w:rsidRPr="00511225">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7.3.2.5-1a and table 7.3.2.5-1b 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6FDB9F29" w14:textId="77777777" w:rsidR="00954986" w:rsidRPr="00511225" w:rsidRDefault="00954986" w:rsidP="00954986">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5775ECD1" w14:textId="77777777" w:rsidR="00954986" w:rsidRPr="00511225" w:rsidRDefault="00954986" w:rsidP="00954986">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 xml:space="preserve">IBNC </w:t>
      </w:r>
      <w:r w:rsidRPr="00511225">
        <w:t xml:space="preserve"> given in Table 7.3A.0.2.2-1. Unless given by Table 7.3.2.3-4, the reference sensitivity requirements shall be verified with the network signalling value NS_01 (Table 6.2.3.1-1) configured.</w:t>
      </w:r>
    </w:p>
    <w:p w14:paraId="620AF0C1" w14:textId="77777777" w:rsidR="00954986" w:rsidRPr="00511225" w:rsidRDefault="00954986" w:rsidP="00954986">
      <w:pPr>
        <w:pStyle w:val="TH"/>
      </w:pPr>
      <w:bookmarkStart w:id="1433" w:name="_Hlk171894095"/>
      <w:r w:rsidRPr="00511225">
        <w:lastRenderedPageBreak/>
        <w:t>Table 7.3A.3.5-1</w:t>
      </w:r>
      <w:bookmarkEnd w:id="1433"/>
      <w:r w:rsidRPr="00511225">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Change w:id="1434">
          <w:tblGrid>
            <w:gridCol w:w="3206"/>
            <w:gridCol w:w="3211"/>
            <w:gridCol w:w="3211"/>
          </w:tblGrid>
        </w:tblGridChange>
      </w:tblGrid>
      <w:tr w:rsidR="00954986" w:rsidRPr="00511225" w14:paraId="646055FE" w14:textId="77777777" w:rsidTr="00954986">
        <w:tc>
          <w:tcPr>
            <w:tcW w:w="3206" w:type="dxa"/>
            <w:tcBorders>
              <w:top w:val="single" w:sz="4" w:space="0" w:color="auto"/>
              <w:left w:val="single" w:sz="4" w:space="0" w:color="auto"/>
              <w:bottom w:val="single" w:sz="4" w:space="0" w:color="auto"/>
              <w:right w:val="single" w:sz="4" w:space="0" w:color="auto"/>
            </w:tcBorders>
            <w:hideMark/>
          </w:tcPr>
          <w:p w14:paraId="58C30C5B" w14:textId="77777777" w:rsidR="00954986" w:rsidRPr="00511225" w:rsidRDefault="00954986" w:rsidP="002C4ABA">
            <w:pPr>
              <w:pStyle w:val="TAH"/>
            </w:pPr>
            <w:r w:rsidRPr="00511225">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DBDDCA5" w14:textId="77777777" w:rsidR="00954986" w:rsidRPr="00511225" w:rsidRDefault="00954986" w:rsidP="002C4ABA">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07C67AC4" w14:textId="77777777" w:rsidR="00954986" w:rsidRPr="00511225" w:rsidRDefault="00954986" w:rsidP="002C4ABA">
            <w:pPr>
              <w:pStyle w:val="TAH"/>
            </w:pPr>
            <w:r w:rsidRPr="00511225">
              <w:rPr>
                <w:lang w:eastAsia="zh-CN"/>
              </w:rPr>
              <w:t>UL CA configuration</w:t>
            </w:r>
          </w:p>
        </w:tc>
      </w:tr>
      <w:tr w:rsidR="00954986" w:rsidRPr="00511225" w14:paraId="05239E6F" w14:textId="77777777" w:rsidTr="00954986">
        <w:tc>
          <w:tcPr>
            <w:tcW w:w="3206" w:type="dxa"/>
            <w:vMerge w:val="restart"/>
            <w:tcBorders>
              <w:top w:val="single" w:sz="4" w:space="0" w:color="auto"/>
              <w:left w:val="single" w:sz="4" w:space="0" w:color="auto"/>
              <w:right w:val="single" w:sz="4" w:space="0" w:color="auto"/>
            </w:tcBorders>
          </w:tcPr>
          <w:p w14:paraId="5ECFD23B" w14:textId="77777777" w:rsidR="00954986" w:rsidRPr="00511225" w:rsidRDefault="00954986" w:rsidP="002C4ABA">
            <w:pPr>
              <w:pStyle w:val="TAC"/>
              <w:rPr>
                <w:lang w:eastAsia="zh-CN"/>
              </w:rPr>
            </w:pPr>
            <w:r w:rsidRPr="00511225">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65C0FCEB" w14:textId="77777777" w:rsidR="00954986" w:rsidRPr="00511225" w:rsidRDefault="00954986" w:rsidP="002C4ABA">
            <w:pPr>
              <w:pStyle w:val="TAC"/>
            </w:pPr>
            <w:r w:rsidRPr="00511225">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37B3BB42" w14:textId="77777777" w:rsidR="00954986" w:rsidRPr="00511225" w:rsidRDefault="00954986" w:rsidP="002C4ABA">
            <w:pPr>
              <w:pStyle w:val="TAC"/>
              <w:rPr>
                <w:lang w:eastAsia="zh-CN"/>
              </w:rPr>
            </w:pPr>
            <w:r w:rsidRPr="00511225">
              <w:rPr>
                <w:lang w:eastAsia="zh-CN"/>
              </w:rPr>
              <w:t>-</w:t>
            </w:r>
          </w:p>
        </w:tc>
      </w:tr>
      <w:tr w:rsidR="00954986" w:rsidRPr="00511225" w14:paraId="78A804E7" w14:textId="77777777" w:rsidTr="002C4AB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5" w:author="Huawei-Chunying Gu" w:date="2025-10-27T1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36" w:author="Huawei-Chunying Gu" w:date="2025-10-27T10:07:00Z"/>
        </w:trPr>
        <w:tc>
          <w:tcPr>
            <w:tcW w:w="3206" w:type="dxa"/>
            <w:vMerge/>
            <w:tcBorders>
              <w:top w:val="single" w:sz="4" w:space="0" w:color="auto"/>
              <w:left w:val="single" w:sz="4" w:space="0" w:color="auto"/>
              <w:right w:val="single" w:sz="4" w:space="0" w:color="auto"/>
            </w:tcBorders>
            <w:tcPrChange w:id="1437" w:author="Huawei-Chunying Gu" w:date="2025-10-27T10:08:00Z">
              <w:tcPr>
                <w:tcW w:w="3206" w:type="dxa"/>
                <w:vMerge/>
                <w:tcBorders>
                  <w:top w:val="single" w:sz="4" w:space="0" w:color="auto"/>
                  <w:left w:val="single" w:sz="4" w:space="0" w:color="auto"/>
                  <w:right w:val="single" w:sz="4" w:space="0" w:color="auto"/>
                </w:tcBorders>
              </w:tcPr>
            </w:tcPrChange>
          </w:tcPr>
          <w:p w14:paraId="48266422" w14:textId="77777777" w:rsidR="00954986" w:rsidRPr="00511225" w:rsidRDefault="00954986" w:rsidP="00954986">
            <w:pPr>
              <w:pStyle w:val="TAC"/>
              <w:rPr>
                <w:ins w:id="1438" w:author="Huawei-Chunying Gu" w:date="2025-10-27T10:07:00Z"/>
                <w:lang w:eastAsia="zh-CN"/>
              </w:rPr>
            </w:pPr>
          </w:p>
        </w:tc>
        <w:tc>
          <w:tcPr>
            <w:tcW w:w="3211" w:type="dxa"/>
            <w:tcBorders>
              <w:top w:val="single" w:sz="4" w:space="0" w:color="auto"/>
              <w:left w:val="single" w:sz="4" w:space="0" w:color="auto"/>
              <w:bottom w:val="single" w:sz="4" w:space="0" w:color="auto"/>
              <w:right w:val="single" w:sz="4" w:space="0" w:color="auto"/>
            </w:tcBorders>
            <w:tcPrChange w:id="1439" w:author="Huawei-Chunying Gu" w:date="2025-10-27T10:08:00Z">
              <w:tcPr>
                <w:tcW w:w="3211" w:type="dxa"/>
                <w:tcBorders>
                  <w:top w:val="single" w:sz="4" w:space="0" w:color="auto"/>
                  <w:left w:val="single" w:sz="4" w:space="0" w:color="auto"/>
                  <w:bottom w:val="single" w:sz="4" w:space="0" w:color="auto"/>
                  <w:right w:val="single" w:sz="4" w:space="0" w:color="auto"/>
                </w:tcBorders>
                <w:vAlign w:val="center"/>
              </w:tcPr>
            </w:tcPrChange>
          </w:tcPr>
          <w:p w14:paraId="03DC41B3" w14:textId="302EE988" w:rsidR="00954986" w:rsidRPr="00511225" w:rsidRDefault="00954986" w:rsidP="00954986">
            <w:pPr>
              <w:pStyle w:val="TAC"/>
              <w:rPr>
                <w:ins w:id="1440" w:author="Huawei-Chunying Gu" w:date="2025-10-27T10:07:00Z"/>
                <w:rFonts w:eastAsia="PMingLiU"/>
                <w:lang w:eastAsia="zh-CN"/>
              </w:rPr>
            </w:pPr>
            <w:ins w:id="1441" w:author="Huawei-Chunying Gu" w:date="2025-10-27T10:08:00Z">
              <w:r w:rsidRPr="00511225">
                <w:rPr>
                  <w:rFonts w:cs="Arial"/>
                  <w:szCs w:val="18"/>
                </w:rPr>
                <w:t>CA_n1A-n</w:t>
              </w:r>
              <w:r>
                <w:rPr>
                  <w:rFonts w:cs="Arial"/>
                  <w:szCs w:val="18"/>
                </w:rPr>
                <w:t>71</w:t>
              </w:r>
              <w:r w:rsidRPr="00511225">
                <w:rPr>
                  <w:rFonts w:cs="Arial"/>
                  <w:szCs w:val="18"/>
                </w:rPr>
                <w:t>A-n</w:t>
              </w:r>
              <w:r>
                <w:rPr>
                  <w:rFonts w:cs="Arial"/>
                  <w:szCs w:val="18"/>
                </w:rPr>
                <w:t>77(2</w:t>
              </w:r>
              <w:r w:rsidRPr="00511225">
                <w:rPr>
                  <w:rFonts w:cs="Arial"/>
                  <w:szCs w:val="18"/>
                </w:rPr>
                <w:t>A</w:t>
              </w:r>
              <w:r>
                <w:rPr>
                  <w:rFonts w:cs="Arial"/>
                  <w:szCs w:val="18"/>
                </w:rPr>
                <w:t>)</w:t>
              </w:r>
            </w:ins>
          </w:p>
        </w:tc>
        <w:tc>
          <w:tcPr>
            <w:tcW w:w="3211" w:type="dxa"/>
            <w:tcBorders>
              <w:top w:val="single" w:sz="4" w:space="0" w:color="auto"/>
              <w:left w:val="single" w:sz="4" w:space="0" w:color="auto"/>
              <w:bottom w:val="single" w:sz="4" w:space="0" w:color="auto"/>
              <w:right w:val="single" w:sz="4" w:space="0" w:color="auto"/>
            </w:tcBorders>
            <w:tcPrChange w:id="1442" w:author="Huawei-Chunying Gu" w:date="2025-10-27T10:08:00Z">
              <w:tcPr>
                <w:tcW w:w="3211" w:type="dxa"/>
                <w:tcBorders>
                  <w:top w:val="single" w:sz="4" w:space="0" w:color="auto"/>
                  <w:left w:val="single" w:sz="4" w:space="0" w:color="auto"/>
                  <w:bottom w:val="single" w:sz="4" w:space="0" w:color="auto"/>
                  <w:right w:val="single" w:sz="4" w:space="0" w:color="auto"/>
                </w:tcBorders>
              </w:tcPr>
            </w:tcPrChange>
          </w:tcPr>
          <w:p w14:paraId="33D11F3C" w14:textId="5BC86D1D" w:rsidR="00954986" w:rsidRPr="00511225" w:rsidRDefault="00954986" w:rsidP="00954986">
            <w:pPr>
              <w:pStyle w:val="TAC"/>
              <w:rPr>
                <w:ins w:id="1443" w:author="Huawei-Chunying Gu" w:date="2025-10-27T10:07:00Z"/>
                <w:lang w:eastAsia="zh-CN"/>
              </w:rPr>
            </w:pPr>
            <w:ins w:id="1444" w:author="Huawei-Chunying Gu" w:date="2025-10-27T10:08:00Z">
              <w:r w:rsidRPr="00511225">
                <w:rPr>
                  <w:lang w:eastAsia="zh-CN"/>
                </w:rPr>
                <w:t>-</w:t>
              </w:r>
            </w:ins>
          </w:p>
        </w:tc>
      </w:tr>
      <w:tr w:rsidR="00954986" w:rsidRPr="00511225" w14:paraId="4EFAF57B" w14:textId="77777777" w:rsidTr="00954986">
        <w:tc>
          <w:tcPr>
            <w:tcW w:w="3206" w:type="dxa"/>
            <w:vMerge/>
            <w:tcBorders>
              <w:top w:val="single" w:sz="4" w:space="0" w:color="auto"/>
              <w:left w:val="single" w:sz="4" w:space="0" w:color="auto"/>
              <w:right w:val="single" w:sz="4" w:space="0" w:color="auto"/>
            </w:tcBorders>
          </w:tcPr>
          <w:p w14:paraId="4281B86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058D1EF8" w14:textId="77777777" w:rsidR="00954986" w:rsidRPr="00511225" w:rsidRDefault="00954986" w:rsidP="00954986">
            <w:pPr>
              <w:pStyle w:val="TAC"/>
              <w:rPr>
                <w:rFonts w:cs="Arial"/>
                <w:szCs w:val="18"/>
              </w:rPr>
            </w:pPr>
            <w:r w:rsidRPr="00511225">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11E9BCC1" w14:textId="77777777" w:rsidR="00954986" w:rsidRPr="00511225" w:rsidRDefault="00954986" w:rsidP="00954986">
            <w:pPr>
              <w:pStyle w:val="TAC"/>
              <w:rPr>
                <w:lang w:eastAsia="zh-CN"/>
              </w:rPr>
            </w:pPr>
          </w:p>
        </w:tc>
      </w:tr>
      <w:tr w:rsidR="00954986" w:rsidRPr="00511225" w14:paraId="614772AE" w14:textId="77777777" w:rsidTr="00954986">
        <w:tc>
          <w:tcPr>
            <w:tcW w:w="3206" w:type="dxa"/>
            <w:vMerge/>
            <w:tcBorders>
              <w:top w:val="single" w:sz="4" w:space="0" w:color="auto"/>
              <w:left w:val="single" w:sz="4" w:space="0" w:color="auto"/>
              <w:right w:val="single" w:sz="4" w:space="0" w:color="auto"/>
            </w:tcBorders>
          </w:tcPr>
          <w:p w14:paraId="0CA84076"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2DBD9B00" w14:textId="77777777" w:rsidR="00954986" w:rsidRPr="00511225" w:rsidRDefault="00954986" w:rsidP="00954986">
            <w:pPr>
              <w:pStyle w:val="TAC"/>
              <w:rPr>
                <w:rFonts w:eastAsia="PMingLiU"/>
                <w:lang w:eastAsia="zh-CN"/>
              </w:rPr>
            </w:pPr>
            <w:r w:rsidRPr="00511225">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5DF02850" w14:textId="77777777" w:rsidR="00954986" w:rsidRPr="00511225" w:rsidRDefault="00954986" w:rsidP="00954986">
            <w:pPr>
              <w:pStyle w:val="TAC"/>
              <w:rPr>
                <w:lang w:eastAsia="zh-CN"/>
              </w:rPr>
            </w:pPr>
          </w:p>
        </w:tc>
      </w:tr>
      <w:tr w:rsidR="00954986" w:rsidRPr="00511225" w14:paraId="1105D3B5" w14:textId="77777777" w:rsidTr="00954986">
        <w:tc>
          <w:tcPr>
            <w:tcW w:w="3206" w:type="dxa"/>
            <w:vMerge/>
            <w:tcBorders>
              <w:top w:val="single" w:sz="4" w:space="0" w:color="auto"/>
              <w:left w:val="single" w:sz="4" w:space="0" w:color="auto"/>
              <w:right w:val="single" w:sz="4" w:space="0" w:color="auto"/>
            </w:tcBorders>
          </w:tcPr>
          <w:p w14:paraId="0D07737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1E4CE61" w14:textId="77777777" w:rsidR="00954986" w:rsidRPr="00511225" w:rsidRDefault="00954986" w:rsidP="00954986">
            <w:pPr>
              <w:pStyle w:val="TAC"/>
              <w:rPr>
                <w:rFonts w:eastAsia="PMingLiU"/>
                <w:lang w:eastAsia="zh-CN"/>
              </w:rPr>
            </w:pPr>
            <w:r w:rsidRPr="00511225">
              <w:rPr>
                <w:rFonts w:eastAsia="PMingLiU"/>
                <w:lang w:eastAsia="zh-CN"/>
              </w:rPr>
              <w:t>CA_n2(2A)-n5A-n66A</w:t>
            </w:r>
          </w:p>
        </w:tc>
        <w:tc>
          <w:tcPr>
            <w:tcW w:w="3211" w:type="dxa"/>
            <w:tcBorders>
              <w:top w:val="single" w:sz="4" w:space="0" w:color="auto"/>
              <w:left w:val="single" w:sz="4" w:space="0" w:color="auto"/>
              <w:bottom w:val="single" w:sz="4" w:space="0" w:color="auto"/>
              <w:right w:val="single" w:sz="4" w:space="0" w:color="auto"/>
            </w:tcBorders>
          </w:tcPr>
          <w:p w14:paraId="71CE43A4" w14:textId="77777777" w:rsidR="00954986" w:rsidRPr="00511225" w:rsidRDefault="00954986" w:rsidP="00954986">
            <w:pPr>
              <w:pStyle w:val="TAC"/>
              <w:rPr>
                <w:lang w:eastAsia="zh-CN"/>
              </w:rPr>
            </w:pPr>
            <w:r w:rsidRPr="00511225">
              <w:rPr>
                <w:lang w:eastAsia="zh-CN"/>
              </w:rPr>
              <w:t>-</w:t>
            </w:r>
          </w:p>
        </w:tc>
      </w:tr>
      <w:tr w:rsidR="00954986" w:rsidRPr="00511225" w14:paraId="6E68A69B" w14:textId="77777777" w:rsidTr="00954986">
        <w:tc>
          <w:tcPr>
            <w:tcW w:w="3206" w:type="dxa"/>
            <w:vMerge/>
            <w:tcBorders>
              <w:top w:val="single" w:sz="4" w:space="0" w:color="auto"/>
              <w:left w:val="single" w:sz="4" w:space="0" w:color="auto"/>
              <w:right w:val="single" w:sz="4" w:space="0" w:color="auto"/>
            </w:tcBorders>
          </w:tcPr>
          <w:p w14:paraId="2797743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8530573" w14:textId="77777777" w:rsidR="00954986" w:rsidRPr="00511225" w:rsidRDefault="00954986" w:rsidP="00954986">
            <w:pPr>
              <w:pStyle w:val="TAC"/>
              <w:rPr>
                <w:rFonts w:eastAsia="PMingLiU"/>
                <w:lang w:eastAsia="zh-CN"/>
              </w:rPr>
            </w:pPr>
            <w:r w:rsidRPr="00511225">
              <w:rPr>
                <w:rFonts w:eastAsia="PMingLiU"/>
                <w:lang w:eastAsia="zh-CN"/>
              </w:rPr>
              <w:t>CA_n2A-n5A-n66(2A)</w:t>
            </w:r>
          </w:p>
        </w:tc>
        <w:tc>
          <w:tcPr>
            <w:tcW w:w="3211" w:type="dxa"/>
            <w:tcBorders>
              <w:top w:val="single" w:sz="4" w:space="0" w:color="auto"/>
              <w:left w:val="single" w:sz="4" w:space="0" w:color="auto"/>
              <w:bottom w:val="single" w:sz="4" w:space="0" w:color="auto"/>
              <w:right w:val="single" w:sz="4" w:space="0" w:color="auto"/>
            </w:tcBorders>
          </w:tcPr>
          <w:p w14:paraId="2404FCF2" w14:textId="77777777" w:rsidR="00954986" w:rsidRPr="00511225" w:rsidRDefault="00954986" w:rsidP="00954986">
            <w:pPr>
              <w:pStyle w:val="TAC"/>
              <w:rPr>
                <w:lang w:eastAsia="zh-CN"/>
              </w:rPr>
            </w:pPr>
            <w:r w:rsidRPr="00511225">
              <w:rPr>
                <w:lang w:eastAsia="zh-CN"/>
              </w:rPr>
              <w:t>-</w:t>
            </w:r>
          </w:p>
        </w:tc>
      </w:tr>
      <w:tr w:rsidR="00954986" w:rsidRPr="00511225" w14:paraId="7A5036C3" w14:textId="77777777" w:rsidTr="00954986">
        <w:tc>
          <w:tcPr>
            <w:tcW w:w="3206" w:type="dxa"/>
            <w:vMerge/>
            <w:tcBorders>
              <w:top w:val="single" w:sz="4" w:space="0" w:color="auto"/>
              <w:left w:val="single" w:sz="4" w:space="0" w:color="auto"/>
              <w:right w:val="single" w:sz="4" w:space="0" w:color="auto"/>
            </w:tcBorders>
          </w:tcPr>
          <w:p w14:paraId="3FCC683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C6F301" w14:textId="77777777" w:rsidR="00954986" w:rsidRPr="00511225" w:rsidRDefault="00954986" w:rsidP="00954986">
            <w:pPr>
              <w:pStyle w:val="TAC"/>
              <w:rPr>
                <w:rFonts w:cs="Arial"/>
                <w:szCs w:val="18"/>
              </w:rPr>
            </w:pPr>
            <w:r w:rsidRPr="00511225">
              <w:t>CA_n2A-n5A-n77C</w:t>
            </w:r>
          </w:p>
        </w:tc>
        <w:tc>
          <w:tcPr>
            <w:tcW w:w="3211" w:type="dxa"/>
            <w:tcBorders>
              <w:top w:val="single" w:sz="4" w:space="0" w:color="auto"/>
              <w:left w:val="single" w:sz="4" w:space="0" w:color="auto"/>
              <w:bottom w:val="single" w:sz="4" w:space="0" w:color="auto"/>
              <w:right w:val="single" w:sz="4" w:space="0" w:color="auto"/>
            </w:tcBorders>
          </w:tcPr>
          <w:p w14:paraId="2E652BDB" w14:textId="77777777" w:rsidR="00954986" w:rsidRPr="00511225" w:rsidRDefault="00954986" w:rsidP="00954986">
            <w:pPr>
              <w:pStyle w:val="TAC"/>
              <w:rPr>
                <w:lang w:eastAsia="zh-CN"/>
              </w:rPr>
            </w:pPr>
          </w:p>
        </w:tc>
      </w:tr>
      <w:tr w:rsidR="00954986" w:rsidRPr="00511225" w14:paraId="10F68B2B" w14:textId="77777777" w:rsidTr="00954986">
        <w:tc>
          <w:tcPr>
            <w:tcW w:w="3206" w:type="dxa"/>
            <w:vMerge/>
            <w:tcBorders>
              <w:top w:val="single" w:sz="4" w:space="0" w:color="auto"/>
              <w:left w:val="single" w:sz="4" w:space="0" w:color="auto"/>
              <w:right w:val="single" w:sz="4" w:space="0" w:color="auto"/>
            </w:tcBorders>
          </w:tcPr>
          <w:p w14:paraId="7251DE9B"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D5E59B" w14:textId="77777777" w:rsidR="00954986" w:rsidRPr="00511225" w:rsidRDefault="00954986" w:rsidP="00954986">
            <w:pPr>
              <w:pStyle w:val="TAC"/>
            </w:pPr>
            <w:r w:rsidRPr="00511225">
              <w:t>CA_n2(2A)-n5A-n77A</w:t>
            </w:r>
          </w:p>
        </w:tc>
        <w:tc>
          <w:tcPr>
            <w:tcW w:w="3211" w:type="dxa"/>
            <w:tcBorders>
              <w:top w:val="single" w:sz="4" w:space="0" w:color="auto"/>
              <w:left w:val="single" w:sz="4" w:space="0" w:color="auto"/>
              <w:bottom w:val="single" w:sz="4" w:space="0" w:color="auto"/>
              <w:right w:val="single" w:sz="4" w:space="0" w:color="auto"/>
            </w:tcBorders>
          </w:tcPr>
          <w:p w14:paraId="2DD64A8B" w14:textId="77777777" w:rsidR="00954986" w:rsidRPr="00511225" w:rsidRDefault="00954986" w:rsidP="00954986">
            <w:pPr>
              <w:pStyle w:val="TAC"/>
              <w:rPr>
                <w:lang w:eastAsia="zh-CN"/>
              </w:rPr>
            </w:pPr>
            <w:r w:rsidRPr="00511225">
              <w:rPr>
                <w:lang w:eastAsia="zh-CN"/>
              </w:rPr>
              <w:t>-</w:t>
            </w:r>
          </w:p>
        </w:tc>
      </w:tr>
      <w:tr w:rsidR="00954986" w:rsidRPr="00511225" w14:paraId="2A18B273" w14:textId="77777777" w:rsidTr="00954986">
        <w:tc>
          <w:tcPr>
            <w:tcW w:w="3206" w:type="dxa"/>
            <w:vMerge/>
            <w:tcBorders>
              <w:top w:val="single" w:sz="4" w:space="0" w:color="auto"/>
              <w:left w:val="single" w:sz="4" w:space="0" w:color="auto"/>
              <w:right w:val="single" w:sz="4" w:space="0" w:color="auto"/>
            </w:tcBorders>
          </w:tcPr>
          <w:p w14:paraId="5D45ADD6"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2AD3F1" w14:textId="77777777" w:rsidR="00954986" w:rsidRPr="00511225" w:rsidRDefault="00954986" w:rsidP="00954986">
            <w:pPr>
              <w:pStyle w:val="TAC"/>
            </w:pPr>
            <w:r w:rsidRPr="00511225">
              <w:t>CA_n2A-n5A-n77(2A)</w:t>
            </w:r>
          </w:p>
        </w:tc>
        <w:tc>
          <w:tcPr>
            <w:tcW w:w="3211" w:type="dxa"/>
            <w:tcBorders>
              <w:top w:val="single" w:sz="4" w:space="0" w:color="auto"/>
              <w:left w:val="single" w:sz="4" w:space="0" w:color="auto"/>
              <w:bottom w:val="single" w:sz="4" w:space="0" w:color="auto"/>
              <w:right w:val="single" w:sz="4" w:space="0" w:color="auto"/>
            </w:tcBorders>
          </w:tcPr>
          <w:p w14:paraId="67119F49" w14:textId="77777777" w:rsidR="00954986" w:rsidRPr="00511225" w:rsidRDefault="00954986" w:rsidP="00954986">
            <w:pPr>
              <w:pStyle w:val="TAC"/>
              <w:rPr>
                <w:lang w:eastAsia="zh-CN"/>
              </w:rPr>
            </w:pPr>
            <w:r w:rsidRPr="00511225">
              <w:rPr>
                <w:lang w:eastAsia="zh-CN"/>
              </w:rPr>
              <w:t>-</w:t>
            </w:r>
          </w:p>
        </w:tc>
      </w:tr>
      <w:tr w:rsidR="00954986" w:rsidRPr="00511225" w14:paraId="29C02A77" w14:textId="77777777" w:rsidTr="00954986">
        <w:tc>
          <w:tcPr>
            <w:tcW w:w="3206" w:type="dxa"/>
            <w:vMerge/>
            <w:tcBorders>
              <w:top w:val="single" w:sz="4" w:space="0" w:color="auto"/>
              <w:left w:val="single" w:sz="4" w:space="0" w:color="auto"/>
              <w:right w:val="single" w:sz="4" w:space="0" w:color="auto"/>
            </w:tcBorders>
          </w:tcPr>
          <w:p w14:paraId="1082B41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4335FE" w14:textId="77777777" w:rsidR="00954986" w:rsidRPr="00511225" w:rsidRDefault="00954986" w:rsidP="00954986">
            <w:pPr>
              <w:pStyle w:val="TAC"/>
            </w:pPr>
            <w:r w:rsidRPr="00511225">
              <w:t>CA_n2(2A)-n14A-n</w:t>
            </w:r>
            <w:r>
              <w:t>30A</w:t>
            </w:r>
          </w:p>
        </w:tc>
        <w:tc>
          <w:tcPr>
            <w:tcW w:w="3211" w:type="dxa"/>
            <w:tcBorders>
              <w:top w:val="single" w:sz="4" w:space="0" w:color="auto"/>
              <w:left w:val="single" w:sz="4" w:space="0" w:color="auto"/>
              <w:bottom w:val="single" w:sz="4" w:space="0" w:color="auto"/>
              <w:right w:val="single" w:sz="4" w:space="0" w:color="auto"/>
            </w:tcBorders>
          </w:tcPr>
          <w:p w14:paraId="0A7AF2C5" w14:textId="77777777" w:rsidR="00954986" w:rsidRPr="00511225" w:rsidRDefault="00954986" w:rsidP="00954986">
            <w:pPr>
              <w:pStyle w:val="TAC"/>
              <w:rPr>
                <w:lang w:eastAsia="zh-CN"/>
              </w:rPr>
            </w:pPr>
            <w:r>
              <w:rPr>
                <w:lang w:eastAsia="zh-CN"/>
              </w:rPr>
              <w:t>-</w:t>
            </w:r>
          </w:p>
        </w:tc>
      </w:tr>
      <w:tr w:rsidR="00954986" w:rsidRPr="00511225" w14:paraId="3D9E4866" w14:textId="77777777" w:rsidTr="00954986">
        <w:tc>
          <w:tcPr>
            <w:tcW w:w="3206" w:type="dxa"/>
            <w:vMerge/>
            <w:tcBorders>
              <w:top w:val="single" w:sz="4" w:space="0" w:color="auto"/>
              <w:left w:val="single" w:sz="4" w:space="0" w:color="auto"/>
              <w:right w:val="single" w:sz="4" w:space="0" w:color="auto"/>
            </w:tcBorders>
          </w:tcPr>
          <w:p w14:paraId="4C29CD5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B85ED5" w14:textId="77777777" w:rsidR="00954986" w:rsidRPr="00511225" w:rsidRDefault="00954986" w:rsidP="00954986">
            <w:pPr>
              <w:pStyle w:val="TAC"/>
            </w:pPr>
            <w:r w:rsidRPr="00511225">
              <w:t>CA_n2(2A)-n14A-n66</w:t>
            </w:r>
            <w:r>
              <w:t>A</w:t>
            </w:r>
          </w:p>
        </w:tc>
        <w:tc>
          <w:tcPr>
            <w:tcW w:w="3211" w:type="dxa"/>
            <w:tcBorders>
              <w:top w:val="single" w:sz="4" w:space="0" w:color="auto"/>
              <w:left w:val="single" w:sz="4" w:space="0" w:color="auto"/>
              <w:bottom w:val="single" w:sz="4" w:space="0" w:color="auto"/>
              <w:right w:val="single" w:sz="4" w:space="0" w:color="auto"/>
            </w:tcBorders>
          </w:tcPr>
          <w:p w14:paraId="0E1B0512" w14:textId="77777777" w:rsidR="00954986" w:rsidRPr="00511225" w:rsidRDefault="00954986" w:rsidP="00954986">
            <w:pPr>
              <w:pStyle w:val="TAC"/>
              <w:rPr>
                <w:lang w:eastAsia="zh-CN"/>
              </w:rPr>
            </w:pPr>
            <w:r w:rsidRPr="00511225">
              <w:rPr>
                <w:lang w:eastAsia="zh-CN"/>
              </w:rPr>
              <w:t>-</w:t>
            </w:r>
          </w:p>
        </w:tc>
      </w:tr>
      <w:tr w:rsidR="00954986" w:rsidRPr="00511225" w14:paraId="5AE7E271" w14:textId="77777777" w:rsidTr="00954986">
        <w:tc>
          <w:tcPr>
            <w:tcW w:w="3206" w:type="dxa"/>
            <w:vMerge/>
            <w:tcBorders>
              <w:top w:val="single" w:sz="4" w:space="0" w:color="auto"/>
              <w:left w:val="single" w:sz="4" w:space="0" w:color="auto"/>
              <w:right w:val="single" w:sz="4" w:space="0" w:color="auto"/>
            </w:tcBorders>
          </w:tcPr>
          <w:p w14:paraId="7C4C481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7A9A7" w14:textId="77777777" w:rsidR="00954986" w:rsidRPr="00511225" w:rsidRDefault="00954986" w:rsidP="00954986">
            <w:pPr>
              <w:pStyle w:val="TAC"/>
            </w:pPr>
            <w:r w:rsidRPr="00511225">
              <w:t>CA_n2A-n14A-n66(2A)</w:t>
            </w:r>
          </w:p>
        </w:tc>
        <w:tc>
          <w:tcPr>
            <w:tcW w:w="3211" w:type="dxa"/>
            <w:tcBorders>
              <w:top w:val="single" w:sz="4" w:space="0" w:color="auto"/>
              <w:left w:val="single" w:sz="4" w:space="0" w:color="auto"/>
              <w:bottom w:val="single" w:sz="4" w:space="0" w:color="auto"/>
              <w:right w:val="single" w:sz="4" w:space="0" w:color="auto"/>
            </w:tcBorders>
          </w:tcPr>
          <w:p w14:paraId="2AB41DCC" w14:textId="77777777" w:rsidR="00954986" w:rsidRPr="00511225" w:rsidRDefault="00954986" w:rsidP="00954986">
            <w:pPr>
              <w:pStyle w:val="TAC"/>
              <w:rPr>
                <w:lang w:eastAsia="zh-CN"/>
              </w:rPr>
            </w:pPr>
            <w:r w:rsidRPr="00511225">
              <w:rPr>
                <w:lang w:eastAsia="zh-CN"/>
              </w:rPr>
              <w:t>-</w:t>
            </w:r>
          </w:p>
        </w:tc>
      </w:tr>
      <w:tr w:rsidR="00954986" w:rsidRPr="00511225" w14:paraId="25F141F2" w14:textId="77777777" w:rsidTr="00954986">
        <w:tc>
          <w:tcPr>
            <w:tcW w:w="3206" w:type="dxa"/>
            <w:vMerge/>
            <w:tcBorders>
              <w:top w:val="single" w:sz="4" w:space="0" w:color="auto"/>
              <w:left w:val="single" w:sz="4" w:space="0" w:color="auto"/>
              <w:right w:val="single" w:sz="4" w:space="0" w:color="auto"/>
            </w:tcBorders>
          </w:tcPr>
          <w:p w14:paraId="0CE6DFE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281BAD" w14:textId="77777777" w:rsidR="00954986" w:rsidRPr="00511225" w:rsidRDefault="00954986" w:rsidP="00954986">
            <w:pPr>
              <w:pStyle w:val="TAC"/>
            </w:pPr>
            <w:r w:rsidRPr="00511225">
              <w:t>CA_n2(2A)-n14A-n77A</w:t>
            </w:r>
          </w:p>
        </w:tc>
        <w:tc>
          <w:tcPr>
            <w:tcW w:w="3211" w:type="dxa"/>
            <w:tcBorders>
              <w:top w:val="single" w:sz="4" w:space="0" w:color="auto"/>
              <w:left w:val="single" w:sz="4" w:space="0" w:color="auto"/>
              <w:bottom w:val="single" w:sz="4" w:space="0" w:color="auto"/>
              <w:right w:val="single" w:sz="4" w:space="0" w:color="auto"/>
            </w:tcBorders>
          </w:tcPr>
          <w:p w14:paraId="6DBA7A43" w14:textId="77777777" w:rsidR="00954986" w:rsidRPr="00511225" w:rsidRDefault="00954986" w:rsidP="00954986">
            <w:pPr>
              <w:pStyle w:val="TAC"/>
              <w:rPr>
                <w:lang w:eastAsia="zh-CN"/>
              </w:rPr>
            </w:pPr>
            <w:r w:rsidRPr="00511225">
              <w:rPr>
                <w:lang w:eastAsia="zh-CN"/>
              </w:rPr>
              <w:t>-</w:t>
            </w:r>
          </w:p>
        </w:tc>
      </w:tr>
      <w:tr w:rsidR="00954986" w:rsidRPr="00511225" w14:paraId="6472212F" w14:textId="77777777" w:rsidTr="00954986">
        <w:tc>
          <w:tcPr>
            <w:tcW w:w="3206" w:type="dxa"/>
            <w:vMerge/>
            <w:tcBorders>
              <w:top w:val="single" w:sz="4" w:space="0" w:color="auto"/>
              <w:left w:val="single" w:sz="4" w:space="0" w:color="auto"/>
              <w:right w:val="single" w:sz="4" w:space="0" w:color="auto"/>
            </w:tcBorders>
          </w:tcPr>
          <w:p w14:paraId="337BA01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B8FDD4" w14:textId="77777777" w:rsidR="00954986" w:rsidRPr="00511225" w:rsidRDefault="00954986" w:rsidP="00954986">
            <w:pPr>
              <w:pStyle w:val="TAC"/>
            </w:pPr>
            <w:r w:rsidRPr="00511225">
              <w:t>CA_n2)-n14A-n77(2A)</w:t>
            </w:r>
          </w:p>
        </w:tc>
        <w:tc>
          <w:tcPr>
            <w:tcW w:w="3211" w:type="dxa"/>
            <w:tcBorders>
              <w:top w:val="single" w:sz="4" w:space="0" w:color="auto"/>
              <w:left w:val="single" w:sz="4" w:space="0" w:color="auto"/>
              <w:bottom w:val="single" w:sz="4" w:space="0" w:color="auto"/>
              <w:right w:val="single" w:sz="4" w:space="0" w:color="auto"/>
            </w:tcBorders>
          </w:tcPr>
          <w:p w14:paraId="5BEE6A55" w14:textId="77777777" w:rsidR="00954986" w:rsidRPr="00511225" w:rsidRDefault="00954986" w:rsidP="00954986">
            <w:pPr>
              <w:pStyle w:val="TAC"/>
              <w:rPr>
                <w:lang w:eastAsia="zh-CN"/>
              </w:rPr>
            </w:pPr>
            <w:r w:rsidRPr="00511225">
              <w:rPr>
                <w:lang w:eastAsia="zh-CN"/>
              </w:rPr>
              <w:t>-</w:t>
            </w:r>
          </w:p>
        </w:tc>
      </w:tr>
      <w:tr w:rsidR="00954986" w:rsidRPr="00511225" w14:paraId="296B959D" w14:textId="77777777" w:rsidTr="00954986">
        <w:tc>
          <w:tcPr>
            <w:tcW w:w="3206" w:type="dxa"/>
            <w:vMerge/>
            <w:tcBorders>
              <w:top w:val="single" w:sz="4" w:space="0" w:color="auto"/>
              <w:left w:val="single" w:sz="4" w:space="0" w:color="auto"/>
              <w:right w:val="single" w:sz="4" w:space="0" w:color="auto"/>
            </w:tcBorders>
          </w:tcPr>
          <w:p w14:paraId="096FEDE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068AFD" w14:textId="77777777" w:rsidR="00954986" w:rsidRPr="00511225" w:rsidRDefault="00954986" w:rsidP="00954986">
            <w:pPr>
              <w:pStyle w:val="TAC"/>
            </w:pPr>
            <w:r w:rsidRPr="00511225">
              <w:t>CA_n2(2A)-n</w:t>
            </w:r>
            <w:r>
              <w:t>30</w:t>
            </w:r>
            <w:r w:rsidRPr="00511225">
              <w:t>A-n</w:t>
            </w:r>
            <w:r>
              <w:t>77A</w:t>
            </w:r>
          </w:p>
        </w:tc>
        <w:tc>
          <w:tcPr>
            <w:tcW w:w="3211" w:type="dxa"/>
            <w:tcBorders>
              <w:top w:val="single" w:sz="4" w:space="0" w:color="auto"/>
              <w:left w:val="single" w:sz="4" w:space="0" w:color="auto"/>
              <w:bottom w:val="single" w:sz="4" w:space="0" w:color="auto"/>
              <w:right w:val="single" w:sz="4" w:space="0" w:color="auto"/>
            </w:tcBorders>
          </w:tcPr>
          <w:p w14:paraId="640EDE1B" w14:textId="77777777" w:rsidR="00954986" w:rsidRPr="00511225" w:rsidRDefault="00954986" w:rsidP="00954986">
            <w:pPr>
              <w:pStyle w:val="TAC"/>
              <w:rPr>
                <w:lang w:eastAsia="zh-CN"/>
              </w:rPr>
            </w:pPr>
            <w:r>
              <w:rPr>
                <w:lang w:eastAsia="zh-CN"/>
              </w:rPr>
              <w:t>-</w:t>
            </w:r>
          </w:p>
        </w:tc>
      </w:tr>
      <w:tr w:rsidR="00954986" w:rsidRPr="00511225" w14:paraId="7FA0FF5E" w14:textId="77777777" w:rsidTr="00954986">
        <w:tc>
          <w:tcPr>
            <w:tcW w:w="3206" w:type="dxa"/>
            <w:vMerge/>
            <w:tcBorders>
              <w:top w:val="single" w:sz="4" w:space="0" w:color="auto"/>
              <w:left w:val="single" w:sz="4" w:space="0" w:color="auto"/>
              <w:right w:val="single" w:sz="4" w:space="0" w:color="auto"/>
            </w:tcBorders>
          </w:tcPr>
          <w:p w14:paraId="1F577FC7"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CDC3AA" w14:textId="77777777" w:rsidR="00954986" w:rsidRPr="00511225" w:rsidRDefault="00954986" w:rsidP="00954986">
            <w:pPr>
              <w:pStyle w:val="TAC"/>
            </w:pPr>
            <w:r w:rsidRPr="00511225">
              <w:t>CA_n2</w:t>
            </w:r>
            <w:r>
              <w:t>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42D850CF" w14:textId="77777777" w:rsidR="00954986" w:rsidRPr="00511225" w:rsidRDefault="00954986" w:rsidP="00954986">
            <w:pPr>
              <w:pStyle w:val="TAC"/>
              <w:rPr>
                <w:lang w:eastAsia="zh-CN"/>
              </w:rPr>
            </w:pPr>
            <w:r>
              <w:rPr>
                <w:lang w:eastAsia="zh-CN"/>
              </w:rPr>
              <w:t>-</w:t>
            </w:r>
          </w:p>
        </w:tc>
      </w:tr>
      <w:tr w:rsidR="00954986" w:rsidRPr="00511225" w14:paraId="0E1BE24E" w14:textId="77777777" w:rsidTr="00954986">
        <w:tc>
          <w:tcPr>
            <w:tcW w:w="3206" w:type="dxa"/>
            <w:vMerge/>
            <w:tcBorders>
              <w:top w:val="single" w:sz="4" w:space="0" w:color="auto"/>
              <w:left w:val="single" w:sz="4" w:space="0" w:color="auto"/>
              <w:right w:val="single" w:sz="4" w:space="0" w:color="auto"/>
            </w:tcBorders>
          </w:tcPr>
          <w:p w14:paraId="5E71C81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16C9E4" w14:textId="77777777" w:rsidR="00954986" w:rsidRPr="00511225" w:rsidRDefault="00954986" w:rsidP="00954986">
            <w:pPr>
              <w:pStyle w:val="TAC"/>
              <w:rPr>
                <w:rFonts w:cs="Arial"/>
                <w:szCs w:val="18"/>
              </w:rPr>
            </w:pPr>
            <w:r w:rsidRPr="00511225">
              <w:t>CA_n2A-n48A-n77C</w:t>
            </w:r>
          </w:p>
        </w:tc>
        <w:tc>
          <w:tcPr>
            <w:tcW w:w="3211" w:type="dxa"/>
            <w:tcBorders>
              <w:top w:val="single" w:sz="4" w:space="0" w:color="auto"/>
              <w:left w:val="single" w:sz="4" w:space="0" w:color="auto"/>
              <w:bottom w:val="single" w:sz="4" w:space="0" w:color="auto"/>
              <w:right w:val="single" w:sz="4" w:space="0" w:color="auto"/>
            </w:tcBorders>
          </w:tcPr>
          <w:p w14:paraId="5B4C02FF" w14:textId="77777777" w:rsidR="00954986" w:rsidRPr="00511225" w:rsidRDefault="00954986" w:rsidP="00954986">
            <w:pPr>
              <w:pStyle w:val="TAC"/>
              <w:rPr>
                <w:lang w:eastAsia="zh-CN"/>
              </w:rPr>
            </w:pPr>
          </w:p>
        </w:tc>
      </w:tr>
      <w:tr w:rsidR="00954986" w:rsidRPr="00511225" w14:paraId="0B8739A5" w14:textId="77777777" w:rsidTr="00954986">
        <w:tc>
          <w:tcPr>
            <w:tcW w:w="3206" w:type="dxa"/>
            <w:vMerge/>
            <w:tcBorders>
              <w:top w:val="single" w:sz="4" w:space="0" w:color="auto"/>
              <w:left w:val="single" w:sz="4" w:space="0" w:color="auto"/>
              <w:right w:val="single" w:sz="4" w:space="0" w:color="auto"/>
            </w:tcBorders>
          </w:tcPr>
          <w:p w14:paraId="5EC592D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A021E4" w14:textId="77777777" w:rsidR="00954986" w:rsidRPr="00511225" w:rsidRDefault="00954986" w:rsidP="00954986">
            <w:pPr>
              <w:pStyle w:val="TAC"/>
            </w:pPr>
            <w:r w:rsidRPr="00511225">
              <w:t>CA_n2A-n48(2A)-n66A</w:t>
            </w:r>
          </w:p>
        </w:tc>
        <w:tc>
          <w:tcPr>
            <w:tcW w:w="3211" w:type="dxa"/>
            <w:tcBorders>
              <w:top w:val="single" w:sz="4" w:space="0" w:color="auto"/>
              <w:left w:val="single" w:sz="4" w:space="0" w:color="auto"/>
              <w:bottom w:val="single" w:sz="4" w:space="0" w:color="auto"/>
              <w:right w:val="single" w:sz="4" w:space="0" w:color="auto"/>
            </w:tcBorders>
          </w:tcPr>
          <w:p w14:paraId="06412077" w14:textId="77777777" w:rsidR="00954986" w:rsidRPr="00511225" w:rsidRDefault="00954986" w:rsidP="00954986">
            <w:pPr>
              <w:pStyle w:val="TAC"/>
              <w:rPr>
                <w:lang w:eastAsia="zh-CN"/>
              </w:rPr>
            </w:pPr>
          </w:p>
        </w:tc>
      </w:tr>
      <w:tr w:rsidR="00954986" w:rsidRPr="00511225" w14:paraId="2E2B7F03" w14:textId="77777777" w:rsidTr="00954986">
        <w:tc>
          <w:tcPr>
            <w:tcW w:w="3206" w:type="dxa"/>
            <w:vMerge/>
            <w:tcBorders>
              <w:top w:val="single" w:sz="4" w:space="0" w:color="auto"/>
              <w:left w:val="single" w:sz="4" w:space="0" w:color="auto"/>
              <w:right w:val="single" w:sz="4" w:space="0" w:color="auto"/>
            </w:tcBorders>
          </w:tcPr>
          <w:p w14:paraId="5DBB1C32"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359F46" w14:textId="77777777" w:rsidR="00954986" w:rsidRPr="00511225" w:rsidRDefault="00954986" w:rsidP="00954986">
            <w:pPr>
              <w:pStyle w:val="TAC"/>
            </w:pPr>
            <w:r w:rsidRPr="00511225">
              <w:t>CA_n2A-n48(2A)-n77A</w:t>
            </w:r>
          </w:p>
        </w:tc>
        <w:tc>
          <w:tcPr>
            <w:tcW w:w="3211" w:type="dxa"/>
            <w:tcBorders>
              <w:top w:val="single" w:sz="4" w:space="0" w:color="auto"/>
              <w:left w:val="single" w:sz="4" w:space="0" w:color="auto"/>
              <w:bottom w:val="single" w:sz="4" w:space="0" w:color="auto"/>
              <w:right w:val="single" w:sz="4" w:space="0" w:color="auto"/>
            </w:tcBorders>
          </w:tcPr>
          <w:p w14:paraId="1A2C3CF7" w14:textId="77777777" w:rsidR="00954986" w:rsidRPr="00511225" w:rsidRDefault="00954986" w:rsidP="00954986">
            <w:pPr>
              <w:pStyle w:val="TAC"/>
              <w:rPr>
                <w:lang w:eastAsia="zh-CN"/>
              </w:rPr>
            </w:pPr>
          </w:p>
        </w:tc>
      </w:tr>
      <w:tr w:rsidR="00954986" w:rsidRPr="00511225" w14:paraId="5995A34D" w14:textId="77777777" w:rsidTr="00954986">
        <w:tc>
          <w:tcPr>
            <w:tcW w:w="3206" w:type="dxa"/>
            <w:vMerge/>
            <w:tcBorders>
              <w:top w:val="single" w:sz="4" w:space="0" w:color="auto"/>
              <w:left w:val="single" w:sz="4" w:space="0" w:color="auto"/>
              <w:right w:val="single" w:sz="4" w:space="0" w:color="auto"/>
            </w:tcBorders>
          </w:tcPr>
          <w:p w14:paraId="55B4612B"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00889D" w14:textId="77777777" w:rsidR="00954986" w:rsidRPr="00511225" w:rsidRDefault="00954986" w:rsidP="00954986">
            <w:pPr>
              <w:pStyle w:val="TAC"/>
            </w:pPr>
            <w:r w:rsidRPr="00511225">
              <w:t>CA_n2A-n48B-n66A</w:t>
            </w:r>
          </w:p>
        </w:tc>
        <w:tc>
          <w:tcPr>
            <w:tcW w:w="3211" w:type="dxa"/>
            <w:tcBorders>
              <w:top w:val="single" w:sz="4" w:space="0" w:color="auto"/>
              <w:left w:val="single" w:sz="4" w:space="0" w:color="auto"/>
              <w:bottom w:val="single" w:sz="4" w:space="0" w:color="auto"/>
              <w:right w:val="single" w:sz="4" w:space="0" w:color="auto"/>
            </w:tcBorders>
          </w:tcPr>
          <w:p w14:paraId="2385A848" w14:textId="77777777" w:rsidR="00954986" w:rsidRPr="00511225" w:rsidRDefault="00954986" w:rsidP="00954986">
            <w:pPr>
              <w:pStyle w:val="TAC"/>
              <w:rPr>
                <w:lang w:eastAsia="zh-CN"/>
              </w:rPr>
            </w:pPr>
          </w:p>
        </w:tc>
      </w:tr>
      <w:tr w:rsidR="00954986" w:rsidRPr="00511225" w14:paraId="6237BC14" w14:textId="77777777" w:rsidTr="00954986">
        <w:tc>
          <w:tcPr>
            <w:tcW w:w="3206" w:type="dxa"/>
            <w:vMerge/>
            <w:tcBorders>
              <w:top w:val="single" w:sz="4" w:space="0" w:color="auto"/>
              <w:left w:val="single" w:sz="4" w:space="0" w:color="auto"/>
              <w:right w:val="single" w:sz="4" w:space="0" w:color="auto"/>
            </w:tcBorders>
          </w:tcPr>
          <w:p w14:paraId="5CA6B64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ACDFC7" w14:textId="77777777" w:rsidR="00954986" w:rsidRPr="00511225" w:rsidRDefault="00954986" w:rsidP="00954986">
            <w:pPr>
              <w:pStyle w:val="TAC"/>
            </w:pPr>
            <w:r w:rsidRPr="00511225">
              <w:t>CA_n2A-n48B-n77A</w:t>
            </w:r>
          </w:p>
        </w:tc>
        <w:tc>
          <w:tcPr>
            <w:tcW w:w="3211" w:type="dxa"/>
            <w:tcBorders>
              <w:top w:val="single" w:sz="4" w:space="0" w:color="auto"/>
              <w:left w:val="single" w:sz="4" w:space="0" w:color="auto"/>
              <w:bottom w:val="single" w:sz="4" w:space="0" w:color="auto"/>
              <w:right w:val="single" w:sz="4" w:space="0" w:color="auto"/>
            </w:tcBorders>
          </w:tcPr>
          <w:p w14:paraId="3D11780F" w14:textId="77777777" w:rsidR="00954986" w:rsidRPr="00511225" w:rsidRDefault="00954986" w:rsidP="00954986">
            <w:pPr>
              <w:pStyle w:val="TAC"/>
              <w:rPr>
                <w:lang w:eastAsia="zh-CN"/>
              </w:rPr>
            </w:pPr>
          </w:p>
        </w:tc>
      </w:tr>
      <w:tr w:rsidR="00954986" w:rsidRPr="00511225" w14:paraId="255E2580" w14:textId="77777777" w:rsidTr="00954986">
        <w:tc>
          <w:tcPr>
            <w:tcW w:w="3206" w:type="dxa"/>
            <w:vMerge/>
            <w:tcBorders>
              <w:top w:val="single" w:sz="4" w:space="0" w:color="auto"/>
              <w:left w:val="single" w:sz="4" w:space="0" w:color="auto"/>
              <w:right w:val="single" w:sz="4" w:space="0" w:color="auto"/>
            </w:tcBorders>
          </w:tcPr>
          <w:p w14:paraId="0F3739F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B66A87" w14:textId="77777777" w:rsidR="00954986" w:rsidRPr="00511225" w:rsidRDefault="00954986" w:rsidP="00954986">
            <w:pPr>
              <w:pStyle w:val="TAC"/>
              <w:rPr>
                <w:rFonts w:cs="Arial"/>
                <w:szCs w:val="18"/>
              </w:rPr>
            </w:pPr>
            <w:r w:rsidRPr="00511225">
              <w:t>CA_n2A-n66A-n77C</w:t>
            </w:r>
          </w:p>
        </w:tc>
        <w:tc>
          <w:tcPr>
            <w:tcW w:w="3211" w:type="dxa"/>
            <w:tcBorders>
              <w:top w:val="single" w:sz="4" w:space="0" w:color="auto"/>
              <w:left w:val="single" w:sz="4" w:space="0" w:color="auto"/>
              <w:bottom w:val="single" w:sz="4" w:space="0" w:color="auto"/>
              <w:right w:val="single" w:sz="4" w:space="0" w:color="auto"/>
            </w:tcBorders>
          </w:tcPr>
          <w:p w14:paraId="75219BAD" w14:textId="77777777" w:rsidR="00954986" w:rsidRPr="00511225" w:rsidRDefault="00954986" w:rsidP="00954986">
            <w:pPr>
              <w:pStyle w:val="TAC"/>
              <w:rPr>
                <w:lang w:eastAsia="zh-CN"/>
              </w:rPr>
            </w:pPr>
          </w:p>
        </w:tc>
      </w:tr>
      <w:tr w:rsidR="00954986" w:rsidRPr="00511225" w14:paraId="0807F6A7" w14:textId="77777777" w:rsidTr="00954986">
        <w:tc>
          <w:tcPr>
            <w:tcW w:w="3206" w:type="dxa"/>
            <w:vMerge/>
            <w:tcBorders>
              <w:top w:val="single" w:sz="4" w:space="0" w:color="auto"/>
              <w:left w:val="single" w:sz="4" w:space="0" w:color="auto"/>
              <w:right w:val="single" w:sz="4" w:space="0" w:color="auto"/>
            </w:tcBorders>
          </w:tcPr>
          <w:p w14:paraId="27D15779"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158ABC" w14:textId="77777777" w:rsidR="00954986" w:rsidRPr="00511225" w:rsidRDefault="00954986" w:rsidP="00954986">
            <w:pPr>
              <w:pStyle w:val="TAC"/>
            </w:pPr>
            <w:r w:rsidRPr="00511225">
              <w:t>CA_n2(2A)-n66A-n77A</w:t>
            </w:r>
          </w:p>
        </w:tc>
        <w:tc>
          <w:tcPr>
            <w:tcW w:w="3211" w:type="dxa"/>
            <w:tcBorders>
              <w:top w:val="single" w:sz="4" w:space="0" w:color="auto"/>
              <w:left w:val="single" w:sz="4" w:space="0" w:color="auto"/>
              <w:bottom w:val="single" w:sz="4" w:space="0" w:color="auto"/>
              <w:right w:val="single" w:sz="4" w:space="0" w:color="auto"/>
            </w:tcBorders>
          </w:tcPr>
          <w:p w14:paraId="4678169A" w14:textId="77777777" w:rsidR="00954986" w:rsidRPr="00511225" w:rsidRDefault="00954986" w:rsidP="00954986">
            <w:pPr>
              <w:pStyle w:val="TAC"/>
              <w:rPr>
                <w:lang w:eastAsia="zh-CN"/>
              </w:rPr>
            </w:pPr>
            <w:r w:rsidRPr="00511225">
              <w:rPr>
                <w:lang w:eastAsia="zh-CN"/>
              </w:rPr>
              <w:t>-</w:t>
            </w:r>
          </w:p>
        </w:tc>
      </w:tr>
      <w:tr w:rsidR="00954986" w:rsidRPr="00511225" w14:paraId="5563A94D" w14:textId="77777777" w:rsidTr="00954986">
        <w:tc>
          <w:tcPr>
            <w:tcW w:w="3206" w:type="dxa"/>
            <w:vMerge/>
            <w:tcBorders>
              <w:top w:val="single" w:sz="4" w:space="0" w:color="auto"/>
              <w:left w:val="single" w:sz="4" w:space="0" w:color="auto"/>
              <w:right w:val="single" w:sz="4" w:space="0" w:color="auto"/>
            </w:tcBorders>
          </w:tcPr>
          <w:p w14:paraId="348E1CF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F90CD6" w14:textId="77777777" w:rsidR="00954986" w:rsidRPr="00511225" w:rsidRDefault="00954986" w:rsidP="00954986">
            <w:pPr>
              <w:pStyle w:val="TAC"/>
            </w:pPr>
            <w:r w:rsidRPr="00511225">
              <w:t>CA_n2A-n66(2A)-n77A</w:t>
            </w:r>
          </w:p>
        </w:tc>
        <w:tc>
          <w:tcPr>
            <w:tcW w:w="3211" w:type="dxa"/>
            <w:tcBorders>
              <w:top w:val="single" w:sz="4" w:space="0" w:color="auto"/>
              <w:left w:val="single" w:sz="4" w:space="0" w:color="auto"/>
              <w:bottom w:val="single" w:sz="4" w:space="0" w:color="auto"/>
              <w:right w:val="single" w:sz="4" w:space="0" w:color="auto"/>
            </w:tcBorders>
          </w:tcPr>
          <w:p w14:paraId="4F6E4BED" w14:textId="77777777" w:rsidR="00954986" w:rsidRPr="00511225" w:rsidRDefault="00954986" w:rsidP="00954986">
            <w:pPr>
              <w:pStyle w:val="TAC"/>
              <w:rPr>
                <w:lang w:eastAsia="zh-CN"/>
              </w:rPr>
            </w:pPr>
            <w:r w:rsidRPr="00511225">
              <w:rPr>
                <w:lang w:eastAsia="zh-CN"/>
              </w:rPr>
              <w:t>-</w:t>
            </w:r>
          </w:p>
        </w:tc>
      </w:tr>
      <w:tr w:rsidR="00954986" w:rsidRPr="00511225" w14:paraId="467C8E43" w14:textId="77777777" w:rsidTr="00954986">
        <w:tc>
          <w:tcPr>
            <w:tcW w:w="3206" w:type="dxa"/>
            <w:vMerge/>
            <w:tcBorders>
              <w:top w:val="single" w:sz="4" w:space="0" w:color="auto"/>
              <w:left w:val="single" w:sz="4" w:space="0" w:color="auto"/>
              <w:right w:val="single" w:sz="4" w:space="0" w:color="auto"/>
            </w:tcBorders>
          </w:tcPr>
          <w:p w14:paraId="6B62BF8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5A3545" w14:textId="77777777" w:rsidR="00954986" w:rsidRPr="00511225" w:rsidRDefault="00954986" w:rsidP="00954986">
            <w:pPr>
              <w:pStyle w:val="TAC"/>
            </w:pPr>
            <w:r w:rsidRPr="00511225">
              <w:t>CA_n2A-n66A-n77(2A)</w:t>
            </w:r>
          </w:p>
        </w:tc>
        <w:tc>
          <w:tcPr>
            <w:tcW w:w="3211" w:type="dxa"/>
            <w:tcBorders>
              <w:top w:val="single" w:sz="4" w:space="0" w:color="auto"/>
              <w:left w:val="single" w:sz="4" w:space="0" w:color="auto"/>
              <w:bottom w:val="single" w:sz="4" w:space="0" w:color="auto"/>
              <w:right w:val="single" w:sz="4" w:space="0" w:color="auto"/>
            </w:tcBorders>
          </w:tcPr>
          <w:p w14:paraId="0DBA7DE6" w14:textId="77777777" w:rsidR="00954986" w:rsidRPr="00511225" w:rsidRDefault="00954986" w:rsidP="00954986">
            <w:pPr>
              <w:pStyle w:val="TAC"/>
              <w:rPr>
                <w:lang w:eastAsia="zh-CN"/>
              </w:rPr>
            </w:pPr>
            <w:r w:rsidRPr="00511225">
              <w:rPr>
                <w:lang w:eastAsia="zh-CN"/>
              </w:rPr>
              <w:t>-</w:t>
            </w:r>
          </w:p>
        </w:tc>
      </w:tr>
      <w:tr w:rsidR="00954986" w:rsidRPr="00511225" w14:paraId="123799D2" w14:textId="77777777" w:rsidTr="00954986">
        <w:tc>
          <w:tcPr>
            <w:tcW w:w="3206" w:type="dxa"/>
            <w:vMerge/>
            <w:tcBorders>
              <w:top w:val="single" w:sz="4" w:space="0" w:color="auto"/>
              <w:left w:val="single" w:sz="4" w:space="0" w:color="auto"/>
              <w:right w:val="single" w:sz="4" w:space="0" w:color="auto"/>
            </w:tcBorders>
          </w:tcPr>
          <w:p w14:paraId="336A728A"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B8D594" w14:textId="77777777" w:rsidR="00954986" w:rsidRPr="00511225" w:rsidRDefault="00954986" w:rsidP="00954986">
            <w:pPr>
              <w:pStyle w:val="TAC"/>
            </w:pPr>
            <w:r w:rsidRPr="00511225">
              <w:t>CA_n2A-n66(3A)</w:t>
            </w:r>
          </w:p>
        </w:tc>
        <w:tc>
          <w:tcPr>
            <w:tcW w:w="3211" w:type="dxa"/>
            <w:tcBorders>
              <w:top w:val="single" w:sz="4" w:space="0" w:color="auto"/>
              <w:left w:val="single" w:sz="4" w:space="0" w:color="auto"/>
              <w:bottom w:val="single" w:sz="4" w:space="0" w:color="auto"/>
              <w:right w:val="single" w:sz="4" w:space="0" w:color="auto"/>
            </w:tcBorders>
          </w:tcPr>
          <w:p w14:paraId="6EE64024" w14:textId="77777777" w:rsidR="00954986" w:rsidRPr="00511225" w:rsidRDefault="00954986" w:rsidP="00954986">
            <w:pPr>
              <w:pStyle w:val="TAC"/>
              <w:rPr>
                <w:lang w:eastAsia="zh-CN"/>
              </w:rPr>
            </w:pPr>
            <w:r w:rsidRPr="00511225">
              <w:rPr>
                <w:lang w:eastAsia="zh-CN"/>
              </w:rPr>
              <w:t>-</w:t>
            </w:r>
          </w:p>
        </w:tc>
      </w:tr>
      <w:tr w:rsidR="00954986" w:rsidRPr="00511225" w14:paraId="00BFDF2C" w14:textId="77777777" w:rsidTr="00954986">
        <w:tc>
          <w:tcPr>
            <w:tcW w:w="3206" w:type="dxa"/>
            <w:vMerge/>
            <w:tcBorders>
              <w:top w:val="single" w:sz="4" w:space="0" w:color="auto"/>
              <w:left w:val="single" w:sz="4" w:space="0" w:color="auto"/>
              <w:right w:val="single" w:sz="4" w:space="0" w:color="auto"/>
            </w:tcBorders>
          </w:tcPr>
          <w:p w14:paraId="7A14C0C3"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33F0E1" w14:textId="77777777" w:rsidR="00954986" w:rsidRPr="00511225" w:rsidRDefault="00954986" w:rsidP="00954986">
            <w:pPr>
              <w:pStyle w:val="TAC"/>
            </w:pPr>
            <w:r w:rsidRPr="00511225">
              <w:t>CA_n2(2A)-n77(2A)</w:t>
            </w:r>
          </w:p>
        </w:tc>
        <w:tc>
          <w:tcPr>
            <w:tcW w:w="3211" w:type="dxa"/>
            <w:tcBorders>
              <w:top w:val="single" w:sz="4" w:space="0" w:color="auto"/>
              <w:left w:val="single" w:sz="4" w:space="0" w:color="auto"/>
              <w:bottom w:val="single" w:sz="4" w:space="0" w:color="auto"/>
              <w:right w:val="single" w:sz="4" w:space="0" w:color="auto"/>
            </w:tcBorders>
          </w:tcPr>
          <w:p w14:paraId="28AC9AEB" w14:textId="77777777" w:rsidR="00954986" w:rsidRPr="00511225" w:rsidRDefault="00954986" w:rsidP="00954986">
            <w:pPr>
              <w:pStyle w:val="TAC"/>
              <w:rPr>
                <w:lang w:eastAsia="zh-CN"/>
              </w:rPr>
            </w:pPr>
          </w:p>
        </w:tc>
      </w:tr>
      <w:tr w:rsidR="00954986" w:rsidRPr="00511225" w14:paraId="1DA4CB83" w14:textId="77777777" w:rsidTr="00954986">
        <w:tc>
          <w:tcPr>
            <w:tcW w:w="3206" w:type="dxa"/>
            <w:vMerge/>
            <w:tcBorders>
              <w:top w:val="single" w:sz="4" w:space="0" w:color="auto"/>
              <w:left w:val="single" w:sz="4" w:space="0" w:color="auto"/>
              <w:right w:val="single" w:sz="4" w:space="0" w:color="auto"/>
            </w:tcBorders>
          </w:tcPr>
          <w:p w14:paraId="5BE15E7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2FADD" w14:textId="77777777" w:rsidR="00954986" w:rsidRPr="00511225" w:rsidRDefault="00954986" w:rsidP="00954986">
            <w:pPr>
              <w:pStyle w:val="TAC"/>
            </w:pPr>
            <w:r w:rsidRPr="00511225">
              <w:rPr>
                <w:rFonts w:cs="Arial"/>
                <w:szCs w:val="18"/>
              </w:rPr>
              <w:t>CA_n3A-n28A-n40A-n77A</w:t>
            </w:r>
          </w:p>
        </w:tc>
        <w:tc>
          <w:tcPr>
            <w:tcW w:w="3211" w:type="dxa"/>
            <w:tcBorders>
              <w:top w:val="single" w:sz="4" w:space="0" w:color="auto"/>
              <w:left w:val="single" w:sz="4" w:space="0" w:color="auto"/>
              <w:bottom w:val="single" w:sz="4" w:space="0" w:color="auto"/>
              <w:right w:val="single" w:sz="4" w:space="0" w:color="auto"/>
            </w:tcBorders>
          </w:tcPr>
          <w:p w14:paraId="578ED596" w14:textId="77777777" w:rsidR="00954986" w:rsidRPr="00511225" w:rsidRDefault="00954986" w:rsidP="00954986">
            <w:pPr>
              <w:pStyle w:val="TAC"/>
              <w:rPr>
                <w:lang w:eastAsia="zh-CN"/>
              </w:rPr>
            </w:pPr>
          </w:p>
        </w:tc>
      </w:tr>
      <w:tr w:rsidR="00954986" w:rsidRPr="00511225" w14:paraId="0FDA9151" w14:textId="77777777" w:rsidTr="00954986">
        <w:tc>
          <w:tcPr>
            <w:tcW w:w="3206" w:type="dxa"/>
            <w:vMerge/>
            <w:tcBorders>
              <w:top w:val="single" w:sz="4" w:space="0" w:color="auto"/>
              <w:left w:val="single" w:sz="4" w:space="0" w:color="auto"/>
              <w:right w:val="single" w:sz="4" w:space="0" w:color="auto"/>
            </w:tcBorders>
          </w:tcPr>
          <w:p w14:paraId="5620294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DC1D40" w14:textId="77777777" w:rsidR="00954986" w:rsidRPr="00511225" w:rsidRDefault="00954986" w:rsidP="00954986">
            <w:pPr>
              <w:pStyle w:val="TAC"/>
            </w:pPr>
            <w:r w:rsidRPr="00511225">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595AEA47" w14:textId="77777777" w:rsidR="00954986" w:rsidRPr="00511225" w:rsidRDefault="00954986" w:rsidP="00954986">
            <w:pPr>
              <w:pStyle w:val="TAC"/>
              <w:rPr>
                <w:lang w:eastAsia="zh-CN"/>
              </w:rPr>
            </w:pPr>
            <w:r w:rsidRPr="00511225">
              <w:t>-</w:t>
            </w:r>
          </w:p>
        </w:tc>
      </w:tr>
      <w:tr w:rsidR="00954986" w:rsidRPr="00511225" w14:paraId="0D137A8C" w14:textId="77777777" w:rsidTr="00954986">
        <w:trPr>
          <w:ins w:id="1445" w:author="Huawei-Chunying Gu" w:date="2025-10-27T10:08:00Z"/>
        </w:trPr>
        <w:tc>
          <w:tcPr>
            <w:tcW w:w="3206" w:type="dxa"/>
            <w:vMerge/>
            <w:tcBorders>
              <w:top w:val="single" w:sz="4" w:space="0" w:color="auto"/>
              <w:left w:val="single" w:sz="4" w:space="0" w:color="auto"/>
              <w:right w:val="single" w:sz="4" w:space="0" w:color="auto"/>
            </w:tcBorders>
          </w:tcPr>
          <w:p w14:paraId="29F69464" w14:textId="77777777" w:rsidR="00954986" w:rsidRPr="00511225" w:rsidRDefault="00954986" w:rsidP="00954986">
            <w:pPr>
              <w:pStyle w:val="TAC"/>
              <w:rPr>
                <w:ins w:id="1446" w:author="Huawei-Chunying Gu" w:date="2025-10-27T10:08:00Z"/>
                <w:lang w:eastAsia="zh-CN"/>
              </w:rPr>
            </w:pPr>
          </w:p>
        </w:tc>
        <w:tc>
          <w:tcPr>
            <w:tcW w:w="3211" w:type="dxa"/>
            <w:tcBorders>
              <w:top w:val="single" w:sz="4" w:space="0" w:color="auto"/>
              <w:left w:val="single" w:sz="4" w:space="0" w:color="auto"/>
              <w:bottom w:val="single" w:sz="4" w:space="0" w:color="auto"/>
              <w:right w:val="single" w:sz="4" w:space="0" w:color="auto"/>
            </w:tcBorders>
          </w:tcPr>
          <w:p w14:paraId="73A79AEA" w14:textId="7D573E32" w:rsidR="00954986" w:rsidRPr="00511225" w:rsidRDefault="00954986" w:rsidP="00954986">
            <w:pPr>
              <w:pStyle w:val="TAC"/>
              <w:rPr>
                <w:ins w:id="1447" w:author="Huawei-Chunying Gu" w:date="2025-10-27T10:08:00Z"/>
              </w:rPr>
            </w:pPr>
            <w:ins w:id="1448" w:author="Huawei-Chunying Gu" w:date="2025-10-27T10:08:00Z">
              <w:r w:rsidRPr="00511225">
                <w:rPr>
                  <w:rFonts w:cs="Arial"/>
                  <w:szCs w:val="18"/>
                </w:rPr>
                <w:t>CA_n</w:t>
              </w:r>
              <w:r>
                <w:rPr>
                  <w:rFonts w:cs="Arial"/>
                  <w:szCs w:val="18"/>
                </w:rPr>
                <w:t>3</w:t>
              </w:r>
              <w:r w:rsidRPr="00511225">
                <w:rPr>
                  <w:rFonts w:cs="Arial"/>
                  <w:szCs w:val="18"/>
                </w:rPr>
                <w:t>A-n</w:t>
              </w:r>
              <w:r>
                <w:rPr>
                  <w:rFonts w:cs="Arial"/>
                  <w:szCs w:val="18"/>
                </w:rPr>
                <w:t>71</w:t>
              </w:r>
              <w:r w:rsidRPr="00511225">
                <w:rPr>
                  <w:rFonts w:cs="Arial"/>
                  <w:szCs w:val="18"/>
                </w:rPr>
                <w:t>A-n</w:t>
              </w:r>
              <w:r>
                <w:rPr>
                  <w:rFonts w:cs="Arial"/>
                  <w:szCs w:val="18"/>
                </w:rPr>
                <w:t>77(2</w:t>
              </w:r>
              <w:r w:rsidRPr="00511225">
                <w:rPr>
                  <w:rFonts w:cs="Arial"/>
                  <w:szCs w:val="18"/>
                </w:rPr>
                <w:t>A</w:t>
              </w:r>
              <w:r>
                <w:rPr>
                  <w:rFonts w:cs="Arial"/>
                  <w:szCs w:val="18"/>
                </w:rPr>
                <w:t>)</w:t>
              </w:r>
            </w:ins>
          </w:p>
        </w:tc>
        <w:tc>
          <w:tcPr>
            <w:tcW w:w="3211" w:type="dxa"/>
            <w:tcBorders>
              <w:top w:val="single" w:sz="4" w:space="0" w:color="auto"/>
              <w:left w:val="single" w:sz="4" w:space="0" w:color="auto"/>
              <w:bottom w:val="single" w:sz="4" w:space="0" w:color="auto"/>
              <w:right w:val="single" w:sz="4" w:space="0" w:color="auto"/>
            </w:tcBorders>
          </w:tcPr>
          <w:p w14:paraId="7FEEF3FF" w14:textId="1E813E5B" w:rsidR="00954986" w:rsidRDefault="00954986" w:rsidP="00954986">
            <w:pPr>
              <w:pStyle w:val="TAC"/>
              <w:rPr>
                <w:ins w:id="1449" w:author="Huawei-Chunying Gu" w:date="2025-10-27T10:08:00Z"/>
              </w:rPr>
            </w:pPr>
            <w:ins w:id="1450" w:author="Huawei-Chunying Gu" w:date="2025-10-27T10:08:00Z">
              <w:r w:rsidRPr="00511225">
                <w:rPr>
                  <w:lang w:eastAsia="zh-CN"/>
                </w:rPr>
                <w:t>-</w:t>
              </w:r>
            </w:ins>
          </w:p>
        </w:tc>
      </w:tr>
      <w:tr w:rsidR="00954986" w:rsidRPr="00511225" w14:paraId="0C973B0B" w14:textId="77777777" w:rsidTr="00954986">
        <w:tc>
          <w:tcPr>
            <w:tcW w:w="3206" w:type="dxa"/>
            <w:vMerge/>
            <w:tcBorders>
              <w:top w:val="single" w:sz="4" w:space="0" w:color="auto"/>
              <w:left w:val="single" w:sz="4" w:space="0" w:color="auto"/>
              <w:right w:val="single" w:sz="4" w:space="0" w:color="auto"/>
            </w:tcBorders>
          </w:tcPr>
          <w:p w14:paraId="4F059D0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64FB45" w14:textId="77777777" w:rsidR="00954986" w:rsidRPr="00511225" w:rsidRDefault="00954986" w:rsidP="00954986">
            <w:pPr>
              <w:pStyle w:val="TAC"/>
              <w:rPr>
                <w:rFonts w:cs="Arial"/>
                <w:szCs w:val="18"/>
              </w:rPr>
            </w:pPr>
            <w:r w:rsidRPr="00511225">
              <w:t>CA_n</w:t>
            </w:r>
            <w:r>
              <w:t>5A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2E08399E" w14:textId="77777777" w:rsidR="00954986" w:rsidRPr="00511225" w:rsidRDefault="00954986" w:rsidP="00954986">
            <w:pPr>
              <w:pStyle w:val="TAC"/>
            </w:pPr>
            <w:r>
              <w:t>-</w:t>
            </w:r>
          </w:p>
        </w:tc>
      </w:tr>
      <w:tr w:rsidR="00954986" w:rsidRPr="00511225" w14:paraId="351B9198" w14:textId="77777777" w:rsidTr="00954986">
        <w:tc>
          <w:tcPr>
            <w:tcW w:w="3206" w:type="dxa"/>
            <w:vMerge/>
            <w:tcBorders>
              <w:top w:val="single" w:sz="4" w:space="0" w:color="auto"/>
              <w:left w:val="single" w:sz="4" w:space="0" w:color="auto"/>
              <w:right w:val="single" w:sz="4" w:space="0" w:color="auto"/>
            </w:tcBorders>
          </w:tcPr>
          <w:p w14:paraId="20C0C3E7"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284385" w14:textId="77777777" w:rsidR="00954986" w:rsidRPr="00511225" w:rsidRDefault="00954986" w:rsidP="00954986">
            <w:pPr>
              <w:pStyle w:val="TAC"/>
              <w:rPr>
                <w:rFonts w:cs="Arial"/>
                <w:szCs w:val="18"/>
              </w:rPr>
            </w:pPr>
            <w:r w:rsidRPr="00511225">
              <w:t>CA_n5A-n48A-n77C</w:t>
            </w:r>
          </w:p>
        </w:tc>
        <w:tc>
          <w:tcPr>
            <w:tcW w:w="3211" w:type="dxa"/>
            <w:tcBorders>
              <w:top w:val="single" w:sz="4" w:space="0" w:color="auto"/>
              <w:left w:val="single" w:sz="4" w:space="0" w:color="auto"/>
              <w:bottom w:val="single" w:sz="4" w:space="0" w:color="auto"/>
              <w:right w:val="single" w:sz="4" w:space="0" w:color="auto"/>
            </w:tcBorders>
          </w:tcPr>
          <w:p w14:paraId="09B30D8D" w14:textId="77777777" w:rsidR="00954986" w:rsidRPr="00511225" w:rsidRDefault="00954986" w:rsidP="00954986">
            <w:pPr>
              <w:pStyle w:val="TAC"/>
              <w:rPr>
                <w:lang w:eastAsia="zh-CN"/>
              </w:rPr>
            </w:pPr>
          </w:p>
        </w:tc>
      </w:tr>
      <w:tr w:rsidR="00954986" w:rsidRPr="00511225" w14:paraId="4264A1F8" w14:textId="77777777" w:rsidTr="00954986">
        <w:tc>
          <w:tcPr>
            <w:tcW w:w="3206" w:type="dxa"/>
            <w:vMerge/>
            <w:tcBorders>
              <w:top w:val="single" w:sz="4" w:space="0" w:color="auto"/>
              <w:left w:val="single" w:sz="4" w:space="0" w:color="auto"/>
              <w:right w:val="single" w:sz="4" w:space="0" w:color="auto"/>
            </w:tcBorders>
          </w:tcPr>
          <w:p w14:paraId="7DAD56F9"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EE77BA" w14:textId="77777777" w:rsidR="00954986" w:rsidRPr="00511225" w:rsidRDefault="00954986" w:rsidP="00954986">
            <w:pPr>
              <w:pStyle w:val="TAC"/>
            </w:pPr>
            <w:r w:rsidRPr="00511225">
              <w:t>CA_n5A-n48(2A)-n66A</w:t>
            </w:r>
          </w:p>
        </w:tc>
        <w:tc>
          <w:tcPr>
            <w:tcW w:w="3211" w:type="dxa"/>
            <w:tcBorders>
              <w:top w:val="single" w:sz="4" w:space="0" w:color="auto"/>
              <w:left w:val="single" w:sz="4" w:space="0" w:color="auto"/>
              <w:bottom w:val="single" w:sz="4" w:space="0" w:color="auto"/>
              <w:right w:val="single" w:sz="4" w:space="0" w:color="auto"/>
            </w:tcBorders>
          </w:tcPr>
          <w:p w14:paraId="407422B7" w14:textId="77777777" w:rsidR="00954986" w:rsidRPr="00511225" w:rsidRDefault="00954986" w:rsidP="00954986">
            <w:pPr>
              <w:pStyle w:val="TAC"/>
              <w:rPr>
                <w:lang w:eastAsia="zh-CN"/>
              </w:rPr>
            </w:pPr>
          </w:p>
        </w:tc>
      </w:tr>
      <w:tr w:rsidR="00954986" w:rsidRPr="00511225" w14:paraId="460EB1E9" w14:textId="77777777" w:rsidTr="00954986">
        <w:tc>
          <w:tcPr>
            <w:tcW w:w="3206" w:type="dxa"/>
            <w:vMerge/>
            <w:tcBorders>
              <w:top w:val="single" w:sz="4" w:space="0" w:color="auto"/>
              <w:left w:val="single" w:sz="4" w:space="0" w:color="auto"/>
              <w:right w:val="single" w:sz="4" w:space="0" w:color="auto"/>
            </w:tcBorders>
          </w:tcPr>
          <w:p w14:paraId="29A6789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6E10D9" w14:textId="77777777" w:rsidR="00954986" w:rsidRPr="00511225" w:rsidRDefault="00954986" w:rsidP="00954986">
            <w:pPr>
              <w:pStyle w:val="TAC"/>
            </w:pPr>
            <w:r w:rsidRPr="00511225">
              <w:t>CA_n5A-n48(2A)-n77A</w:t>
            </w:r>
          </w:p>
        </w:tc>
        <w:tc>
          <w:tcPr>
            <w:tcW w:w="3211" w:type="dxa"/>
            <w:tcBorders>
              <w:top w:val="single" w:sz="4" w:space="0" w:color="auto"/>
              <w:left w:val="single" w:sz="4" w:space="0" w:color="auto"/>
              <w:bottom w:val="single" w:sz="4" w:space="0" w:color="auto"/>
              <w:right w:val="single" w:sz="4" w:space="0" w:color="auto"/>
            </w:tcBorders>
          </w:tcPr>
          <w:p w14:paraId="038951AB" w14:textId="77777777" w:rsidR="00954986" w:rsidRPr="00511225" w:rsidRDefault="00954986" w:rsidP="00954986">
            <w:pPr>
              <w:pStyle w:val="TAC"/>
              <w:rPr>
                <w:lang w:eastAsia="zh-CN"/>
              </w:rPr>
            </w:pPr>
          </w:p>
        </w:tc>
      </w:tr>
      <w:tr w:rsidR="00954986" w:rsidRPr="00511225" w14:paraId="66583648" w14:textId="77777777" w:rsidTr="00954986">
        <w:tc>
          <w:tcPr>
            <w:tcW w:w="3206" w:type="dxa"/>
            <w:vMerge/>
            <w:tcBorders>
              <w:top w:val="single" w:sz="4" w:space="0" w:color="auto"/>
              <w:left w:val="single" w:sz="4" w:space="0" w:color="auto"/>
              <w:right w:val="single" w:sz="4" w:space="0" w:color="auto"/>
            </w:tcBorders>
          </w:tcPr>
          <w:p w14:paraId="3CCC189A"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D8A76E" w14:textId="77777777" w:rsidR="00954986" w:rsidRPr="00511225" w:rsidRDefault="00954986" w:rsidP="00954986">
            <w:pPr>
              <w:pStyle w:val="TAC"/>
            </w:pPr>
            <w:r w:rsidRPr="00511225">
              <w:t>CA_n5A-n48B-n66A</w:t>
            </w:r>
          </w:p>
        </w:tc>
        <w:tc>
          <w:tcPr>
            <w:tcW w:w="3211" w:type="dxa"/>
            <w:tcBorders>
              <w:top w:val="single" w:sz="4" w:space="0" w:color="auto"/>
              <w:left w:val="single" w:sz="4" w:space="0" w:color="auto"/>
              <w:bottom w:val="single" w:sz="4" w:space="0" w:color="auto"/>
              <w:right w:val="single" w:sz="4" w:space="0" w:color="auto"/>
            </w:tcBorders>
          </w:tcPr>
          <w:p w14:paraId="1E9C1ED9" w14:textId="77777777" w:rsidR="00954986" w:rsidRPr="00511225" w:rsidRDefault="00954986" w:rsidP="00954986">
            <w:pPr>
              <w:pStyle w:val="TAC"/>
              <w:rPr>
                <w:lang w:eastAsia="zh-CN"/>
              </w:rPr>
            </w:pPr>
          </w:p>
        </w:tc>
      </w:tr>
      <w:tr w:rsidR="00954986" w:rsidRPr="00511225" w14:paraId="44E40C46" w14:textId="77777777" w:rsidTr="00954986">
        <w:tc>
          <w:tcPr>
            <w:tcW w:w="3206" w:type="dxa"/>
            <w:vMerge/>
            <w:tcBorders>
              <w:top w:val="single" w:sz="4" w:space="0" w:color="auto"/>
              <w:left w:val="single" w:sz="4" w:space="0" w:color="auto"/>
              <w:right w:val="single" w:sz="4" w:space="0" w:color="auto"/>
            </w:tcBorders>
          </w:tcPr>
          <w:p w14:paraId="612764F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5A08EA" w14:textId="77777777" w:rsidR="00954986" w:rsidRPr="00511225" w:rsidRDefault="00954986" w:rsidP="00954986">
            <w:pPr>
              <w:pStyle w:val="TAC"/>
            </w:pPr>
            <w:r w:rsidRPr="00511225">
              <w:t>CA_n5A-n48B-n77A</w:t>
            </w:r>
          </w:p>
        </w:tc>
        <w:tc>
          <w:tcPr>
            <w:tcW w:w="3211" w:type="dxa"/>
            <w:tcBorders>
              <w:top w:val="single" w:sz="4" w:space="0" w:color="auto"/>
              <w:left w:val="single" w:sz="4" w:space="0" w:color="auto"/>
              <w:bottom w:val="single" w:sz="4" w:space="0" w:color="auto"/>
              <w:right w:val="single" w:sz="4" w:space="0" w:color="auto"/>
            </w:tcBorders>
          </w:tcPr>
          <w:p w14:paraId="7C14CC06" w14:textId="77777777" w:rsidR="00954986" w:rsidRPr="00511225" w:rsidRDefault="00954986" w:rsidP="00954986">
            <w:pPr>
              <w:pStyle w:val="TAC"/>
              <w:rPr>
                <w:lang w:eastAsia="zh-CN"/>
              </w:rPr>
            </w:pPr>
          </w:p>
        </w:tc>
      </w:tr>
      <w:tr w:rsidR="00954986" w:rsidRPr="00511225" w14:paraId="36F0CB5C" w14:textId="77777777" w:rsidTr="00954986">
        <w:tc>
          <w:tcPr>
            <w:tcW w:w="3206" w:type="dxa"/>
            <w:vMerge/>
            <w:tcBorders>
              <w:top w:val="single" w:sz="4" w:space="0" w:color="auto"/>
              <w:left w:val="single" w:sz="4" w:space="0" w:color="auto"/>
              <w:right w:val="single" w:sz="4" w:space="0" w:color="auto"/>
            </w:tcBorders>
          </w:tcPr>
          <w:p w14:paraId="7BB7AA46"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0C3F42" w14:textId="77777777" w:rsidR="00954986" w:rsidRPr="00511225" w:rsidRDefault="00954986" w:rsidP="00954986">
            <w:pPr>
              <w:pStyle w:val="TAC"/>
              <w:rPr>
                <w:rFonts w:cs="Arial"/>
                <w:szCs w:val="18"/>
              </w:rPr>
            </w:pPr>
            <w:r w:rsidRPr="00511225">
              <w:t>CA_n5A-n66A-n77C</w:t>
            </w:r>
          </w:p>
        </w:tc>
        <w:tc>
          <w:tcPr>
            <w:tcW w:w="3211" w:type="dxa"/>
            <w:tcBorders>
              <w:top w:val="single" w:sz="4" w:space="0" w:color="auto"/>
              <w:left w:val="single" w:sz="4" w:space="0" w:color="auto"/>
              <w:bottom w:val="single" w:sz="4" w:space="0" w:color="auto"/>
              <w:right w:val="single" w:sz="4" w:space="0" w:color="auto"/>
            </w:tcBorders>
          </w:tcPr>
          <w:p w14:paraId="00E39C53" w14:textId="77777777" w:rsidR="00954986" w:rsidRPr="00511225" w:rsidRDefault="00954986" w:rsidP="00954986">
            <w:pPr>
              <w:pStyle w:val="TAC"/>
              <w:rPr>
                <w:lang w:eastAsia="zh-CN"/>
              </w:rPr>
            </w:pPr>
          </w:p>
        </w:tc>
      </w:tr>
      <w:tr w:rsidR="00954986" w:rsidRPr="00511225" w14:paraId="295CED61" w14:textId="77777777" w:rsidTr="00954986">
        <w:tc>
          <w:tcPr>
            <w:tcW w:w="3206" w:type="dxa"/>
            <w:vMerge/>
            <w:tcBorders>
              <w:top w:val="single" w:sz="4" w:space="0" w:color="auto"/>
              <w:left w:val="single" w:sz="4" w:space="0" w:color="auto"/>
              <w:right w:val="single" w:sz="4" w:space="0" w:color="auto"/>
            </w:tcBorders>
          </w:tcPr>
          <w:p w14:paraId="4EB64C8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A2E6FB" w14:textId="77777777" w:rsidR="00954986" w:rsidRPr="00511225" w:rsidRDefault="00954986" w:rsidP="00954986">
            <w:pPr>
              <w:pStyle w:val="TAC"/>
            </w:pPr>
            <w:r w:rsidRPr="00511225">
              <w:t>CA_n5A-n66(2A)-n77A</w:t>
            </w:r>
          </w:p>
        </w:tc>
        <w:tc>
          <w:tcPr>
            <w:tcW w:w="3211" w:type="dxa"/>
            <w:tcBorders>
              <w:top w:val="single" w:sz="4" w:space="0" w:color="auto"/>
              <w:left w:val="single" w:sz="4" w:space="0" w:color="auto"/>
              <w:bottom w:val="single" w:sz="4" w:space="0" w:color="auto"/>
              <w:right w:val="single" w:sz="4" w:space="0" w:color="auto"/>
            </w:tcBorders>
          </w:tcPr>
          <w:p w14:paraId="7E840266" w14:textId="77777777" w:rsidR="00954986" w:rsidRPr="00511225" w:rsidRDefault="00954986" w:rsidP="00954986">
            <w:pPr>
              <w:pStyle w:val="TAC"/>
              <w:rPr>
                <w:lang w:eastAsia="zh-CN"/>
              </w:rPr>
            </w:pPr>
            <w:r w:rsidRPr="00511225">
              <w:rPr>
                <w:lang w:eastAsia="zh-CN"/>
              </w:rPr>
              <w:t>-</w:t>
            </w:r>
          </w:p>
        </w:tc>
      </w:tr>
      <w:tr w:rsidR="00954986" w:rsidRPr="00511225" w14:paraId="7EAFEDD9" w14:textId="77777777" w:rsidTr="00954986">
        <w:tc>
          <w:tcPr>
            <w:tcW w:w="3206" w:type="dxa"/>
            <w:vMerge/>
            <w:tcBorders>
              <w:top w:val="single" w:sz="4" w:space="0" w:color="auto"/>
              <w:left w:val="single" w:sz="4" w:space="0" w:color="auto"/>
              <w:right w:val="single" w:sz="4" w:space="0" w:color="auto"/>
            </w:tcBorders>
          </w:tcPr>
          <w:p w14:paraId="6D0B727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33ED7D" w14:textId="77777777" w:rsidR="00954986" w:rsidRPr="00511225" w:rsidRDefault="00954986" w:rsidP="00954986">
            <w:pPr>
              <w:pStyle w:val="TAC"/>
            </w:pPr>
            <w:r w:rsidRPr="00511225">
              <w:t>CA_n5A-n66A-n77(2A)</w:t>
            </w:r>
          </w:p>
        </w:tc>
        <w:tc>
          <w:tcPr>
            <w:tcW w:w="3211" w:type="dxa"/>
            <w:tcBorders>
              <w:top w:val="single" w:sz="4" w:space="0" w:color="auto"/>
              <w:left w:val="single" w:sz="4" w:space="0" w:color="auto"/>
              <w:bottom w:val="single" w:sz="4" w:space="0" w:color="auto"/>
              <w:right w:val="single" w:sz="4" w:space="0" w:color="auto"/>
            </w:tcBorders>
          </w:tcPr>
          <w:p w14:paraId="422ACAB9" w14:textId="77777777" w:rsidR="00954986" w:rsidRPr="00511225" w:rsidRDefault="00954986" w:rsidP="00954986">
            <w:pPr>
              <w:pStyle w:val="TAC"/>
              <w:rPr>
                <w:lang w:eastAsia="zh-CN"/>
              </w:rPr>
            </w:pPr>
            <w:r w:rsidRPr="00511225">
              <w:rPr>
                <w:lang w:eastAsia="zh-CN"/>
              </w:rPr>
              <w:t>-</w:t>
            </w:r>
          </w:p>
        </w:tc>
      </w:tr>
      <w:tr w:rsidR="00954986" w:rsidRPr="00511225" w14:paraId="014F4202" w14:textId="77777777" w:rsidTr="00954986">
        <w:tc>
          <w:tcPr>
            <w:tcW w:w="3206" w:type="dxa"/>
            <w:vMerge/>
            <w:tcBorders>
              <w:top w:val="single" w:sz="4" w:space="0" w:color="auto"/>
              <w:left w:val="single" w:sz="4" w:space="0" w:color="auto"/>
              <w:right w:val="single" w:sz="4" w:space="0" w:color="auto"/>
            </w:tcBorders>
          </w:tcPr>
          <w:p w14:paraId="3E44AB72"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7219F1" w14:textId="77777777" w:rsidR="00954986" w:rsidRPr="00511225" w:rsidRDefault="00954986" w:rsidP="00954986">
            <w:pPr>
              <w:pStyle w:val="TAC"/>
            </w:pPr>
            <w:r w:rsidRPr="00511225">
              <w:t>CA_n5A-n66(3A)</w:t>
            </w:r>
          </w:p>
        </w:tc>
        <w:tc>
          <w:tcPr>
            <w:tcW w:w="3211" w:type="dxa"/>
            <w:tcBorders>
              <w:top w:val="single" w:sz="4" w:space="0" w:color="auto"/>
              <w:left w:val="single" w:sz="4" w:space="0" w:color="auto"/>
              <w:bottom w:val="single" w:sz="4" w:space="0" w:color="auto"/>
              <w:right w:val="single" w:sz="4" w:space="0" w:color="auto"/>
            </w:tcBorders>
          </w:tcPr>
          <w:p w14:paraId="135A111D" w14:textId="77777777" w:rsidR="00954986" w:rsidRPr="00511225" w:rsidRDefault="00954986" w:rsidP="00954986">
            <w:pPr>
              <w:pStyle w:val="TAC"/>
              <w:rPr>
                <w:lang w:eastAsia="zh-CN"/>
              </w:rPr>
            </w:pPr>
            <w:r w:rsidRPr="00511225">
              <w:rPr>
                <w:lang w:eastAsia="zh-CN"/>
              </w:rPr>
              <w:t>-</w:t>
            </w:r>
          </w:p>
        </w:tc>
      </w:tr>
      <w:tr w:rsidR="00954986" w:rsidRPr="00511225" w14:paraId="18EECFA4" w14:textId="77777777" w:rsidTr="00954986">
        <w:tc>
          <w:tcPr>
            <w:tcW w:w="3206" w:type="dxa"/>
            <w:vMerge/>
            <w:tcBorders>
              <w:top w:val="single" w:sz="4" w:space="0" w:color="auto"/>
              <w:left w:val="single" w:sz="4" w:space="0" w:color="auto"/>
              <w:right w:val="single" w:sz="4" w:space="0" w:color="auto"/>
            </w:tcBorders>
          </w:tcPr>
          <w:p w14:paraId="58A3EA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5E2A1D" w14:textId="77777777" w:rsidR="00954986" w:rsidRPr="00511225" w:rsidRDefault="00954986" w:rsidP="00954986">
            <w:pPr>
              <w:pStyle w:val="TAC"/>
            </w:pPr>
            <w:r w:rsidRPr="00511225">
              <w:t>CA_n5B-n77C</w:t>
            </w:r>
          </w:p>
        </w:tc>
        <w:tc>
          <w:tcPr>
            <w:tcW w:w="3211" w:type="dxa"/>
            <w:tcBorders>
              <w:top w:val="single" w:sz="4" w:space="0" w:color="auto"/>
              <w:left w:val="single" w:sz="4" w:space="0" w:color="auto"/>
              <w:bottom w:val="single" w:sz="4" w:space="0" w:color="auto"/>
              <w:right w:val="single" w:sz="4" w:space="0" w:color="auto"/>
            </w:tcBorders>
          </w:tcPr>
          <w:p w14:paraId="6E825474" w14:textId="77777777" w:rsidR="00954986" w:rsidRPr="00511225" w:rsidRDefault="00954986" w:rsidP="00954986">
            <w:pPr>
              <w:pStyle w:val="TAC"/>
              <w:rPr>
                <w:lang w:eastAsia="zh-CN"/>
              </w:rPr>
            </w:pPr>
          </w:p>
        </w:tc>
      </w:tr>
      <w:tr w:rsidR="00954986" w:rsidRPr="00511225" w14:paraId="78ACDBBC" w14:textId="77777777" w:rsidTr="00954986">
        <w:tc>
          <w:tcPr>
            <w:tcW w:w="3206" w:type="dxa"/>
            <w:vMerge/>
            <w:tcBorders>
              <w:top w:val="single" w:sz="4" w:space="0" w:color="auto"/>
              <w:left w:val="single" w:sz="4" w:space="0" w:color="auto"/>
              <w:right w:val="single" w:sz="4" w:space="0" w:color="auto"/>
            </w:tcBorders>
          </w:tcPr>
          <w:p w14:paraId="1CA096D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C70B18" w14:textId="77777777" w:rsidR="00954986" w:rsidRPr="00511225" w:rsidRDefault="00954986" w:rsidP="00954986">
            <w:pPr>
              <w:pStyle w:val="TAC"/>
            </w:pPr>
            <w:r w:rsidRPr="00511225">
              <w:t>CA_n</w:t>
            </w:r>
            <w:r>
              <w:t>14A</w:t>
            </w:r>
            <w:r w:rsidRPr="00511225">
              <w:t>-n</w:t>
            </w:r>
            <w:r>
              <w:t>30</w:t>
            </w:r>
            <w:r w:rsidRPr="00511225">
              <w:t>A-n</w:t>
            </w:r>
            <w:r>
              <w:t>66(2A)</w:t>
            </w:r>
          </w:p>
        </w:tc>
        <w:tc>
          <w:tcPr>
            <w:tcW w:w="3211" w:type="dxa"/>
            <w:tcBorders>
              <w:top w:val="single" w:sz="4" w:space="0" w:color="auto"/>
              <w:left w:val="single" w:sz="4" w:space="0" w:color="auto"/>
              <w:bottom w:val="single" w:sz="4" w:space="0" w:color="auto"/>
              <w:right w:val="single" w:sz="4" w:space="0" w:color="auto"/>
            </w:tcBorders>
          </w:tcPr>
          <w:p w14:paraId="0A018DE2" w14:textId="77777777" w:rsidR="00954986" w:rsidRPr="00511225" w:rsidRDefault="00954986" w:rsidP="00954986">
            <w:pPr>
              <w:pStyle w:val="TAC"/>
              <w:rPr>
                <w:lang w:eastAsia="zh-CN"/>
              </w:rPr>
            </w:pPr>
            <w:r>
              <w:rPr>
                <w:lang w:eastAsia="zh-CN"/>
              </w:rPr>
              <w:t>-</w:t>
            </w:r>
          </w:p>
        </w:tc>
      </w:tr>
      <w:tr w:rsidR="00954986" w:rsidRPr="00511225" w14:paraId="038E4EEC" w14:textId="77777777" w:rsidTr="00954986">
        <w:tc>
          <w:tcPr>
            <w:tcW w:w="3206" w:type="dxa"/>
            <w:vMerge/>
            <w:tcBorders>
              <w:top w:val="single" w:sz="4" w:space="0" w:color="auto"/>
              <w:left w:val="single" w:sz="4" w:space="0" w:color="auto"/>
              <w:right w:val="single" w:sz="4" w:space="0" w:color="auto"/>
            </w:tcBorders>
          </w:tcPr>
          <w:p w14:paraId="1A76A3D3"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77981D" w14:textId="77777777" w:rsidR="00954986" w:rsidRPr="00511225" w:rsidRDefault="00954986" w:rsidP="00954986">
            <w:pPr>
              <w:pStyle w:val="TAC"/>
            </w:pPr>
            <w:r w:rsidRPr="00511225">
              <w:t>CA_n14A-n66(3A)</w:t>
            </w:r>
          </w:p>
        </w:tc>
        <w:tc>
          <w:tcPr>
            <w:tcW w:w="3211" w:type="dxa"/>
            <w:tcBorders>
              <w:top w:val="single" w:sz="4" w:space="0" w:color="auto"/>
              <w:left w:val="single" w:sz="4" w:space="0" w:color="auto"/>
              <w:bottom w:val="single" w:sz="4" w:space="0" w:color="auto"/>
              <w:right w:val="single" w:sz="4" w:space="0" w:color="auto"/>
            </w:tcBorders>
          </w:tcPr>
          <w:p w14:paraId="0B136ECC" w14:textId="77777777" w:rsidR="00954986" w:rsidRPr="00511225" w:rsidRDefault="00954986" w:rsidP="00954986">
            <w:pPr>
              <w:pStyle w:val="TAC"/>
              <w:rPr>
                <w:lang w:eastAsia="zh-CN"/>
              </w:rPr>
            </w:pPr>
            <w:r w:rsidRPr="00511225">
              <w:rPr>
                <w:lang w:eastAsia="zh-CN"/>
              </w:rPr>
              <w:t>-</w:t>
            </w:r>
          </w:p>
        </w:tc>
      </w:tr>
      <w:tr w:rsidR="00954986" w:rsidRPr="00511225" w14:paraId="3D455B5C" w14:textId="77777777" w:rsidTr="00954986">
        <w:tc>
          <w:tcPr>
            <w:tcW w:w="3206" w:type="dxa"/>
            <w:vMerge/>
            <w:tcBorders>
              <w:top w:val="single" w:sz="4" w:space="0" w:color="auto"/>
              <w:left w:val="single" w:sz="4" w:space="0" w:color="auto"/>
              <w:right w:val="single" w:sz="4" w:space="0" w:color="auto"/>
            </w:tcBorders>
          </w:tcPr>
          <w:p w14:paraId="057659C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5FCB71" w14:textId="77777777" w:rsidR="00954986" w:rsidRPr="00511225" w:rsidRDefault="00954986" w:rsidP="00954986">
            <w:pPr>
              <w:pStyle w:val="TAC"/>
            </w:pPr>
            <w:r w:rsidRPr="00511225">
              <w:t>CA_n14A-n66(2A)-n77A</w:t>
            </w:r>
          </w:p>
        </w:tc>
        <w:tc>
          <w:tcPr>
            <w:tcW w:w="3211" w:type="dxa"/>
            <w:tcBorders>
              <w:top w:val="single" w:sz="4" w:space="0" w:color="auto"/>
              <w:left w:val="single" w:sz="4" w:space="0" w:color="auto"/>
              <w:bottom w:val="single" w:sz="4" w:space="0" w:color="auto"/>
              <w:right w:val="single" w:sz="4" w:space="0" w:color="auto"/>
            </w:tcBorders>
          </w:tcPr>
          <w:p w14:paraId="7E0C69D7" w14:textId="77777777" w:rsidR="00954986" w:rsidRPr="00511225" w:rsidRDefault="00954986" w:rsidP="00954986">
            <w:pPr>
              <w:pStyle w:val="TAC"/>
              <w:rPr>
                <w:lang w:eastAsia="zh-CN"/>
              </w:rPr>
            </w:pPr>
            <w:r w:rsidRPr="00511225">
              <w:rPr>
                <w:lang w:eastAsia="zh-CN"/>
              </w:rPr>
              <w:t>-</w:t>
            </w:r>
          </w:p>
        </w:tc>
      </w:tr>
      <w:tr w:rsidR="00954986" w:rsidRPr="00511225" w14:paraId="1ED6B5CE" w14:textId="77777777" w:rsidTr="00954986">
        <w:tc>
          <w:tcPr>
            <w:tcW w:w="3206" w:type="dxa"/>
            <w:vMerge/>
            <w:tcBorders>
              <w:top w:val="single" w:sz="4" w:space="0" w:color="auto"/>
              <w:left w:val="single" w:sz="4" w:space="0" w:color="auto"/>
              <w:right w:val="single" w:sz="4" w:space="0" w:color="auto"/>
            </w:tcBorders>
          </w:tcPr>
          <w:p w14:paraId="28CEB4C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FB419E" w14:textId="77777777" w:rsidR="00954986" w:rsidRPr="00511225" w:rsidRDefault="00954986" w:rsidP="00954986">
            <w:pPr>
              <w:pStyle w:val="TAC"/>
            </w:pPr>
            <w:r w:rsidRPr="00511225">
              <w:t>CA_n14A-n662A-n77(2A)</w:t>
            </w:r>
          </w:p>
        </w:tc>
        <w:tc>
          <w:tcPr>
            <w:tcW w:w="3211" w:type="dxa"/>
            <w:tcBorders>
              <w:top w:val="single" w:sz="4" w:space="0" w:color="auto"/>
              <w:left w:val="single" w:sz="4" w:space="0" w:color="auto"/>
              <w:bottom w:val="single" w:sz="4" w:space="0" w:color="auto"/>
              <w:right w:val="single" w:sz="4" w:space="0" w:color="auto"/>
            </w:tcBorders>
          </w:tcPr>
          <w:p w14:paraId="6E110AC2" w14:textId="77777777" w:rsidR="00954986" w:rsidRPr="00511225" w:rsidRDefault="00954986" w:rsidP="00954986">
            <w:pPr>
              <w:pStyle w:val="TAC"/>
              <w:rPr>
                <w:lang w:eastAsia="zh-CN"/>
              </w:rPr>
            </w:pPr>
            <w:r w:rsidRPr="00511225">
              <w:rPr>
                <w:lang w:eastAsia="zh-CN"/>
              </w:rPr>
              <w:t>-</w:t>
            </w:r>
          </w:p>
        </w:tc>
      </w:tr>
      <w:tr w:rsidR="00954986" w:rsidRPr="00511225" w14:paraId="571511B1" w14:textId="77777777" w:rsidTr="00954986">
        <w:tc>
          <w:tcPr>
            <w:tcW w:w="3206" w:type="dxa"/>
            <w:vMerge/>
            <w:tcBorders>
              <w:left w:val="single" w:sz="4" w:space="0" w:color="auto"/>
              <w:right w:val="single" w:sz="4" w:space="0" w:color="auto"/>
            </w:tcBorders>
          </w:tcPr>
          <w:p w14:paraId="2E09671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C4D398" w14:textId="77777777" w:rsidR="00954986" w:rsidRPr="00511225" w:rsidRDefault="00954986" w:rsidP="00954986">
            <w:pPr>
              <w:pStyle w:val="TAC"/>
              <w:rPr>
                <w:bCs/>
              </w:rPr>
            </w:pPr>
            <w:r w:rsidRPr="00511225">
              <w:t>CA_n26A-n66(2A)-n70A</w:t>
            </w:r>
          </w:p>
        </w:tc>
        <w:tc>
          <w:tcPr>
            <w:tcW w:w="3211" w:type="dxa"/>
            <w:tcBorders>
              <w:top w:val="single" w:sz="4" w:space="0" w:color="auto"/>
              <w:left w:val="single" w:sz="4" w:space="0" w:color="auto"/>
              <w:bottom w:val="single" w:sz="4" w:space="0" w:color="auto"/>
              <w:right w:val="single" w:sz="4" w:space="0" w:color="auto"/>
            </w:tcBorders>
          </w:tcPr>
          <w:p w14:paraId="4EF639D2" w14:textId="77777777" w:rsidR="00954986" w:rsidRPr="00511225" w:rsidRDefault="00954986" w:rsidP="00954986">
            <w:pPr>
              <w:pStyle w:val="TAC"/>
              <w:rPr>
                <w:lang w:eastAsia="zh-CN"/>
              </w:rPr>
            </w:pPr>
            <w:r w:rsidRPr="00511225">
              <w:rPr>
                <w:lang w:eastAsia="zh-CN"/>
              </w:rPr>
              <w:t>-</w:t>
            </w:r>
          </w:p>
        </w:tc>
      </w:tr>
      <w:tr w:rsidR="00954986" w:rsidRPr="00511225" w14:paraId="619406BE" w14:textId="77777777" w:rsidTr="00954986">
        <w:tc>
          <w:tcPr>
            <w:tcW w:w="3206" w:type="dxa"/>
            <w:vMerge/>
            <w:tcBorders>
              <w:left w:val="single" w:sz="4" w:space="0" w:color="auto"/>
              <w:right w:val="single" w:sz="4" w:space="0" w:color="auto"/>
            </w:tcBorders>
          </w:tcPr>
          <w:p w14:paraId="5E549C6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01D55D" w14:textId="77777777" w:rsidR="00954986" w:rsidRPr="00511225" w:rsidRDefault="00954986" w:rsidP="00954986">
            <w:pPr>
              <w:pStyle w:val="TAC"/>
            </w:pPr>
            <w:r w:rsidRPr="0045116C">
              <w:t>CA_n28A-n40A-n71A-n77A</w:t>
            </w:r>
          </w:p>
        </w:tc>
        <w:tc>
          <w:tcPr>
            <w:tcW w:w="3211" w:type="dxa"/>
            <w:tcBorders>
              <w:top w:val="single" w:sz="4" w:space="0" w:color="auto"/>
              <w:left w:val="single" w:sz="4" w:space="0" w:color="auto"/>
              <w:bottom w:val="single" w:sz="4" w:space="0" w:color="auto"/>
              <w:right w:val="single" w:sz="4" w:space="0" w:color="auto"/>
            </w:tcBorders>
          </w:tcPr>
          <w:p w14:paraId="346353D6" w14:textId="77777777" w:rsidR="00954986" w:rsidRPr="00511225" w:rsidRDefault="00954986" w:rsidP="00954986">
            <w:pPr>
              <w:pStyle w:val="TAC"/>
              <w:rPr>
                <w:lang w:eastAsia="zh-CN"/>
              </w:rPr>
            </w:pPr>
            <w:r w:rsidRPr="00511225">
              <w:rPr>
                <w:lang w:eastAsia="zh-CN"/>
              </w:rPr>
              <w:t>-</w:t>
            </w:r>
          </w:p>
        </w:tc>
      </w:tr>
      <w:tr w:rsidR="00954986" w:rsidRPr="00511225" w14:paraId="5B8C8131" w14:textId="77777777" w:rsidTr="00954986">
        <w:tc>
          <w:tcPr>
            <w:tcW w:w="3206" w:type="dxa"/>
            <w:vMerge/>
            <w:tcBorders>
              <w:left w:val="single" w:sz="4" w:space="0" w:color="auto"/>
              <w:right w:val="single" w:sz="4" w:space="0" w:color="auto"/>
            </w:tcBorders>
          </w:tcPr>
          <w:p w14:paraId="06D3843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84CA22" w14:textId="77777777" w:rsidR="00954986" w:rsidRPr="0045116C" w:rsidRDefault="00954986" w:rsidP="00954986">
            <w:pPr>
              <w:pStyle w:val="TAC"/>
            </w:pPr>
            <w:r>
              <w:rPr>
                <w:rFonts w:hint="eastAsia"/>
                <w:lang w:eastAsia="ja-JP"/>
              </w:rPr>
              <w:t>CA_n28A-n41A-n77(2A)</w:t>
            </w:r>
          </w:p>
        </w:tc>
        <w:tc>
          <w:tcPr>
            <w:tcW w:w="3211" w:type="dxa"/>
            <w:tcBorders>
              <w:top w:val="single" w:sz="4" w:space="0" w:color="auto"/>
              <w:left w:val="single" w:sz="4" w:space="0" w:color="auto"/>
              <w:bottom w:val="single" w:sz="4" w:space="0" w:color="auto"/>
              <w:right w:val="single" w:sz="4" w:space="0" w:color="auto"/>
            </w:tcBorders>
          </w:tcPr>
          <w:p w14:paraId="304B8079" w14:textId="77777777" w:rsidR="00954986" w:rsidRPr="00511225" w:rsidRDefault="00954986" w:rsidP="00954986">
            <w:pPr>
              <w:pStyle w:val="TAC"/>
              <w:rPr>
                <w:lang w:eastAsia="zh-CN"/>
              </w:rPr>
            </w:pPr>
          </w:p>
        </w:tc>
      </w:tr>
      <w:tr w:rsidR="00954986" w:rsidRPr="00511225" w14:paraId="409106D0" w14:textId="77777777" w:rsidTr="00954986">
        <w:tc>
          <w:tcPr>
            <w:tcW w:w="3206" w:type="dxa"/>
            <w:vMerge/>
            <w:tcBorders>
              <w:left w:val="single" w:sz="4" w:space="0" w:color="auto"/>
              <w:right w:val="single" w:sz="4" w:space="0" w:color="auto"/>
            </w:tcBorders>
          </w:tcPr>
          <w:p w14:paraId="3845097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89242C" w14:textId="77777777" w:rsidR="00954986" w:rsidRPr="00511225" w:rsidRDefault="00954986" w:rsidP="00954986">
            <w:pPr>
              <w:pStyle w:val="TAC"/>
            </w:pPr>
            <w:r w:rsidRPr="00C4341F">
              <w:t>CA_n28A-n71A-n77(2A)</w:t>
            </w:r>
          </w:p>
        </w:tc>
        <w:tc>
          <w:tcPr>
            <w:tcW w:w="3211" w:type="dxa"/>
            <w:tcBorders>
              <w:top w:val="single" w:sz="4" w:space="0" w:color="auto"/>
              <w:left w:val="single" w:sz="4" w:space="0" w:color="auto"/>
              <w:bottom w:val="single" w:sz="4" w:space="0" w:color="auto"/>
              <w:right w:val="single" w:sz="4" w:space="0" w:color="auto"/>
            </w:tcBorders>
          </w:tcPr>
          <w:p w14:paraId="673D952E" w14:textId="77777777" w:rsidR="00954986" w:rsidRPr="00511225" w:rsidRDefault="00954986" w:rsidP="00954986">
            <w:pPr>
              <w:pStyle w:val="TAC"/>
              <w:rPr>
                <w:lang w:eastAsia="zh-CN"/>
              </w:rPr>
            </w:pPr>
            <w:r w:rsidRPr="00511225">
              <w:rPr>
                <w:lang w:eastAsia="zh-CN"/>
              </w:rPr>
              <w:t>-</w:t>
            </w:r>
          </w:p>
        </w:tc>
      </w:tr>
      <w:tr w:rsidR="00954986" w:rsidRPr="00511225" w14:paraId="21E5612B" w14:textId="77777777" w:rsidTr="00954986">
        <w:tc>
          <w:tcPr>
            <w:tcW w:w="3206" w:type="dxa"/>
            <w:vMerge/>
            <w:tcBorders>
              <w:left w:val="single" w:sz="4" w:space="0" w:color="auto"/>
              <w:right w:val="single" w:sz="4" w:space="0" w:color="auto"/>
            </w:tcBorders>
          </w:tcPr>
          <w:p w14:paraId="16BF322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F2EA4A" w14:textId="77777777" w:rsidR="00954986" w:rsidRPr="00511225" w:rsidRDefault="00954986" w:rsidP="00954986">
            <w:pPr>
              <w:pStyle w:val="TAC"/>
            </w:pPr>
            <w:r w:rsidRPr="00511225">
              <w:t>CA_n30A-n66(3A)</w:t>
            </w:r>
          </w:p>
        </w:tc>
        <w:tc>
          <w:tcPr>
            <w:tcW w:w="3211" w:type="dxa"/>
            <w:tcBorders>
              <w:top w:val="single" w:sz="4" w:space="0" w:color="auto"/>
              <w:left w:val="single" w:sz="4" w:space="0" w:color="auto"/>
              <w:bottom w:val="single" w:sz="4" w:space="0" w:color="auto"/>
              <w:right w:val="single" w:sz="4" w:space="0" w:color="auto"/>
            </w:tcBorders>
          </w:tcPr>
          <w:p w14:paraId="6512EB9A" w14:textId="77777777" w:rsidR="00954986" w:rsidRPr="00511225" w:rsidRDefault="00954986" w:rsidP="00954986">
            <w:pPr>
              <w:pStyle w:val="TAC"/>
              <w:rPr>
                <w:lang w:eastAsia="zh-CN"/>
              </w:rPr>
            </w:pPr>
            <w:r w:rsidRPr="00511225">
              <w:rPr>
                <w:lang w:eastAsia="zh-CN"/>
              </w:rPr>
              <w:t>-</w:t>
            </w:r>
          </w:p>
        </w:tc>
      </w:tr>
      <w:tr w:rsidR="00954986" w:rsidRPr="00511225" w14:paraId="6EF49208" w14:textId="77777777" w:rsidTr="00954986">
        <w:tc>
          <w:tcPr>
            <w:tcW w:w="3206" w:type="dxa"/>
            <w:vMerge/>
            <w:tcBorders>
              <w:left w:val="single" w:sz="4" w:space="0" w:color="auto"/>
              <w:right w:val="single" w:sz="4" w:space="0" w:color="auto"/>
            </w:tcBorders>
          </w:tcPr>
          <w:p w14:paraId="77CD6983"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55BDF4" w14:textId="77777777" w:rsidR="00954986" w:rsidRPr="00511225" w:rsidRDefault="00954986" w:rsidP="00954986">
            <w:pPr>
              <w:pStyle w:val="TAC"/>
            </w:pPr>
            <w:r w:rsidRPr="00511225">
              <w:t>CA_n</w:t>
            </w:r>
            <w:r>
              <w:t>40</w:t>
            </w:r>
            <w:r w:rsidRPr="00511225">
              <w:t>A-n</w:t>
            </w:r>
            <w:r>
              <w:t>71</w:t>
            </w:r>
            <w:r>
              <w:rPr>
                <w:rFonts w:hint="eastAsia"/>
                <w:lang w:eastAsia="zh-CN"/>
              </w:rPr>
              <w:t>A</w:t>
            </w:r>
            <w:r>
              <w:t>-n77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5A64FAC1" w14:textId="77777777" w:rsidR="00954986" w:rsidRPr="00511225" w:rsidRDefault="00954986" w:rsidP="00954986">
            <w:pPr>
              <w:pStyle w:val="TAC"/>
              <w:rPr>
                <w:lang w:eastAsia="zh-CN"/>
              </w:rPr>
            </w:pPr>
            <w:r>
              <w:rPr>
                <w:lang w:eastAsia="zh-CN"/>
              </w:rPr>
              <w:t>-</w:t>
            </w:r>
          </w:p>
        </w:tc>
      </w:tr>
      <w:tr w:rsidR="00954986" w:rsidRPr="00511225" w14:paraId="5A4B7CA4" w14:textId="77777777" w:rsidTr="00954986">
        <w:tc>
          <w:tcPr>
            <w:tcW w:w="3206" w:type="dxa"/>
            <w:vMerge/>
            <w:tcBorders>
              <w:left w:val="single" w:sz="4" w:space="0" w:color="auto"/>
              <w:right w:val="single" w:sz="4" w:space="0" w:color="auto"/>
            </w:tcBorders>
          </w:tcPr>
          <w:p w14:paraId="3793278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60522B" w14:textId="77777777" w:rsidR="00954986" w:rsidRPr="00511225" w:rsidRDefault="00954986" w:rsidP="00954986">
            <w:pPr>
              <w:pStyle w:val="TAC"/>
            </w:pPr>
            <w:r w:rsidRPr="00511225">
              <w:t>CA_n</w:t>
            </w:r>
            <w:r w:rsidRPr="00511225">
              <w:rPr>
                <w:lang w:eastAsia="zh-CN"/>
              </w:rPr>
              <w:t>41C</w:t>
            </w:r>
            <w:r w:rsidRPr="00511225">
              <w:t>-n7</w:t>
            </w:r>
            <w:r w:rsidRPr="00511225">
              <w:rPr>
                <w:lang w:eastAsia="zh-CN"/>
              </w:rPr>
              <w:t>9</w:t>
            </w:r>
            <w:r w:rsidRPr="00511225">
              <w:t>C</w:t>
            </w:r>
          </w:p>
        </w:tc>
        <w:tc>
          <w:tcPr>
            <w:tcW w:w="3211" w:type="dxa"/>
            <w:tcBorders>
              <w:top w:val="single" w:sz="4" w:space="0" w:color="auto"/>
              <w:left w:val="single" w:sz="4" w:space="0" w:color="auto"/>
              <w:bottom w:val="single" w:sz="4" w:space="0" w:color="auto"/>
              <w:right w:val="single" w:sz="4" w:space="0" w:color="auto"/>
            </w:tcBorders>
          </w:tcPr>
          <w:p w14:paraId="413CF338" w14:textId="77777777" w:rsidR="00954986" w:rsidRPr="00511225" w:rsidRDefault="00954986" w:rsidP="00954986">
            <w:pPr>
              <w:pStyle w:val="TAC"/>
              <w:rPr>
                <w:lang w:eastAsia="zh-CN"/>
              </w:rPr>
            </w:pPr>
            <w:r w:rsidRPr="00511225">
              <w:rPr>
                <w:lang w:eastAsia="zh-CN"/>
              </w:rPr>
              <w:t>-</w:t>
            </w:r>
          </w:p>
        </w:tc>
      </w:tr>
      <w:tr w:rsidR="00954986" w:rsidRPr="00511225" w14:paraId="6C520B00" w14:textId="77777777" w:rsidTr="00954986">
        <w:tc>
          <w:tcPr>
            <w:tcW w:w="3206" w:type="dxa"/>
            <w:vMerge/>
            <w:tcBorders>
              <w:left w:val="single" w:sz="4" w:space="0" w:color="auto"/>
              <w:right w:val="single" w:sz="4" w:space="0" w:color="auto"/>
            </w:tcBorders>
          </w:tcPr>
          <w:p w14:paraId="1CF97C7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29AA3E" w14:textId="77777777" w:rsidR="00954986" w:rsidRPr="00511225" w:rsidRDefault="00954986" w:rsidP="00954986">
            <w:pPr>
              <w:pStyle w:val="TAC"/>
            </w:pPr>
            <w:r w:rsidRPr="00511225">
              <w:t>CA_n48A-n66A-n71(2A)</w:t>
            </w:r>
          </w:p>
        </w:tc>
        <w:tc>
          <w:tcPr>
            <w:tcW w:w="3211" w:type="dxa"/>
            <w:tcBorders>
              <w:top w:val="single" w:sz="4" w:space="0" w:color="auto"/>
              <w:left w:val="single" w:sz="4" w:space="0" w:color="auto"/>
              <w:bottom w:val="single" w:sz="4" w:space="0" w:color="auto"/>
              <w:right w:val="single" w:sz="4" w:space="0" w:color="auto"/>
            </w:tcBorders>
          </w:tcPr>
          <w:p w14:paraId="1B74D668" w14:textId="77777777" w:rsidR="00954986" w:rsidRPr="00511225" w:rsidRDefault="00954986" w:rsidP="00954986">
            <w:pPr>
              <w:pStyle w:val="TAC"/>
              <w:rPr>
                <w:lang w:eastAsia="zh-CN"/>
              </w:rPr>
            </w:pPr>
            <w:r w:rsidRPr="00511225">
              <w:rPr>
                <w:lang w:eastAsia="zh-CN"/>
              </w:rPr>
              <w:t>-</w:t>
            </w:r>
          </w:p>
        </w:tc>
      </w:tr>
      <w:tr w:rsidR="00954986" w:rsidRPr="00511225" w14:paraId="14E1DA09" w14:textId="77777777" w:rsidTr="00954986">
        <w:tc>
          <w:tcPr>
            <w:tcW w:w="3206" w:type="dxa"/>
            <w:vMerge/>
            <w:tcBorders>
              <w:left w:val="single" w:sz="4" w:space="0" w:color="auto"/>
              <w:right w:val="single" w:sz="4" w:space="0" w:color="auto"/>
            </w:tcBorders>
          </w:tcPr>
          <w:p w14:paraId="227CFA2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96A83B" w14:textId="77777777" w:rsidR="00954986" w:rsidRPr="00511225" w:rsidRDefault="00954986" w:rsidP="00954986">
            <w:pPr>
              <w:pStyle w:val="TAC"/>
            </w:pPr>
            <w:r w:rsidRPr="00511225">
              <w:t>CA_n48A-n66A-n77C</w:t>
            </w:r>
          </w:p>
        </w:tc>
        <w:tc>
          <w:tcPr>
            <w:tcW w:w="3211" w:type="dxa"/>
            <w:tcBorders>
              <w:top w:val="single" w:sz="4" w:space="0" w:color="auto"/>
              <w:left w:val="single" w:sz="4" w:space="0" w:color="auto"/>
              <w:bottom w:val="single" w:sz="4" w:space="0" w:color="auto"/>
              <w:right w:val="single" w:sz="4" w:space="0" w:color="auto"/>
            </w:tcBorders>
          </w:tcPr>
          <w:p w14:paraId="41C09A07" w14:textId="77777777" w:rsidR="00954986" w:rsidRPr="00511225" w:rsidRDefault="00954986" w:rsidP="00954986">
            <w:pPr>
              <w:pStyle w:val="TAC"/>
              <w:rPr>
                <w:lang w:eastAsia="zh-CN"/>
              </w:rPr>
            </w:pPr>
          </w:p>
        </w:tc>
      </w:tr>
      <w:tr w:rsidR="00954986" w:rsidRPr="00511225" w14:paraId="09D7E6D4" w14:textId="77777777" w:rsidTr="00954986">
        <w:tc>
          <w:tcPr>
            <w:tcW w:w="3206" w:type="dxa"/>
            <w:vMerge/>
            <w:tcBorders>
              <w:left w:val="single" w:sz="4" w:space="0" w:color="auto"/>
              <w:right w:val="single" w:sz="4" w:space="0" w:color="auto"/>
            </w:tcBorders>
          </w:tcPr>
          <w:p w14:paraId="3776366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12E56A" w14:textId="77777777" w:rsidR="00954986" w:rsidRPr="00511225" w:rsidRDefault="00954986" w:rsidP="00954986">
            <w:pPr>
              <w:pStyle w:val="TAC"/>
            </w:pPr>
            <w:r w:rsidRPr="00511225">
              <w:t>CA_n48A-n66(2A)-n70A</w:t>
            </w:r>
          </w:p>
        </w:tc>
        <w:tc>
          <w:tcPr>
            <w:tcW w:w="3211" w:type="dxa"/>
            <w:tcBorders>
              <w:top w:val="single" w:sz="4" w:space="0" w:color="auto"/>
              <w:left w:val="single" w:sz="4" w:space="0" w:color="auto"/>
              <w:bottom w:val="single" w:sz="4" w:space="0" w:color="auto"/>
              <w:right w:val="single" w:sz="4" w:space="0" w:color="auto"/>
            </w:tcBorders>
          </w:tcPr>
          <w:p w14:paraId="68F7E9F9" w14:textId="77777777" w:rsidR="00954986" w:rsidRPr="00511225" w:rsidRDefault="00954986" w:rsidP="00954986">
            <w:pPr>
              <w:pStyle w:val="TAC"/>
              <w:rPr>
                <w:lang w:eastAsia="zh-CN"/>
              </w:rPr>
            </w:pPr>
            <w:r w:rsidRPr="00511225">
              <w:rPr>
                <w:lang w:eastAsia="zh-CN"/>
              </w:rPr>
              <w:t>-</w:t>
            </w:r>
          </w:p>
        </w:tc>
      </w:tr>
      <w:tr w:rsidR="00954986" w:rsidRPr="00511225" w14:paraId="4EB4499C" w14:textId="77777777" w:rsidTr="00954986">
        <w:tc>
          <w:tcPr>
            <w:tcW w:w="3206" w:type="dxa"/>
            <w:vMerge/>
            <w:tcBorders>
              <w:left w:val="single" w:sz="4" w:space="0" w:color="auto"/>
              <w:right w:val="single" w:sz="4" w:space="0" w:color="auto"/>
            </w:tcBorders>
          </w:tcPr>
          <w:p w14:paraId="3ABEFFA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634D37" w14:textId="77777777" w:rsidR="00954986" w:rsidRPr="00511225" w:rsidRDefault="00954986" w:rsidP="00954986">
            <w:pPr>
              <w:pStyle w:val="TAC"/>
            </w:pPr>
            <w:r w:rsidRPr="00511225">
              <w:t>CA_n48A-n66(2A)-n71A</w:t>
            </w:r>
          </w:p>
        </w:tc>
        <w:tc>
          <w:tcPr>
            <w:tcW w:w="3211" w:type="dxa"/>
            <w:tcBorders>
              <w:top w:val="single" w:sz="4" w:space="0" w:color="auto"/>
              <w:left w:val="single" w:sz="4" w:space="0" w:color="auto"/>
              <w:bottom w:val="single" w:sz="4" w:space="0" w:color="auto"/>
              <w:right w:val="single" w:sz="4" w:space="0" w:color="auto"/>
            </w:tcBorders>
          </w:tcPr>
          <w:p w14:paraId="189607C2" w14:textId="77777777" w:rsidR="00954986" w:rsidRPr="00511225" w:rsidRDefault="00954986" w:rsidP="00954986">
            <w:pPr>
              <w:pStyle w:val="TAC"/>
              <w:rPr>
                <w:lang w:eastAsia="zh-CN"/>
              </w:rPr>
            </w:pPr>
            <w:r w:rsidRPr="00511225">
              <w:rPr>
                <w:lang w:eastAsia="zh-CN"/>
              </w:rPr>
              <w:t>-</w:t>
            </w:r>
          </w:p>
        </w:tc>
      </w:tr>
      <w:tr w:rsidR="00954986" w:rsidRPr="00511225" w14:paraId="5D0CFF9C" w14:textId="77777777" w:rsidTr="00954986">
        <w:tc>
          <w:tcPr>
            <w:tcW w:w="3206" w:type="dxa"/>
            <w:vMerge/>
            <w:tcBorders>
              <w:left w:val="single" w:sz="4" w:space="0" w:color="auto"/>
              <w:right w:val="single" w:sz="4" w:space="0" w:color="auto"/>
            </w:tcBorders>
          </w:tcPr>
          <w:p w14:paraId="7578BEF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43B72B" w14:textId="77777777" w:rsidR="00954986" w:rsidRPr="00511225" w:rsidRDefault="00954986" w:rsidP="00954986">
            <w:pPr>
              <w:pStyle w:val="TAC"/>
            </w:pPr>
            <w:r w:rsidRPr="00511225">
              <w:t>CA_n48A-n70A-n71(2A)</w:t>
            </w:r>
          </w:p>
        </w:tc>
        <w:tc>
          <w:tcPr>
            <w:tcW w:w="3211" w:type="dxa"/>
            <w:tcBorders>
              <w:top w:val="single" w:sz="4" w:space="0" w:color="auto"/>
              <w:left w:val="single" w:sz="4" w:space="0" w:color="auto"/>
              <w:bottom w:val="single" w:sz="4" w:space="0" w:color="auto"/>
              <w:right w:val="single" w:sz="4" w:space="0" w:color="auto"/>
            </w:tcBorders>
          </w:tcPr>
          <w:p w14:paraId="24D6BC92" w14:textId="77777777" w:rsidR="00954986" w:rsidRPr="00511225" w:rsidRDefault="00954986" w:rsidP="00954986">
            <w:pPr>
              <w:pStyle w:val="TAC"/>
              <w:rPr>
                <w:lang w:eastAsia="zh-CN"/>
              </w:rPr>
            </w:pPr>
            <w:r w:rsidRPr="00511225">
              <w:rPr>
                <w:lang w:eastAsia="zh-CN"/>
              </w:rPr>
              <w:t>-</w:t>
            </w:r>
          </w:p>
        </w:tc>
      </w:tr>
      <w:tr w:rsidR="00954986" w:rsidRPr="00511225" w14:paraId="3769D899" w14:textId="77777777" w:rsidTr="00954986">
        <w:tc>
          <w:tcPr>
            <w:tcW w:w="3206" w:type="dxa"/>
            <w:vMerge/>
            <w:tcBorders>
              <w:left w:val="single" w:sz="4" w:space="0" w:color="auto"/>
              <w:right w:val="single" w:sz="4" w:space="0" w:color="auto"/>
            </w:tcBorders>
          </w:tcPr>
          <w:p w14:paraId="56B6E3F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53F124" w14:textId="77777777" w:rsidR="00954986" w:rsidRPr="00511225" w:rsidRDefault="00954986" w:rsidP="00954986">
            <w:pPr>
              <w:pStyle w:val="TAC"/>
            </w:pPr>
            <w:r w:rsidRPr="00511225">
              <w:t>CA_n48B-n66A-n70A</w:t>
            </w:r>
          </w:p>
        </w:tc>
        <w:tc>
          <w:tcPr>
            <w:tcW w:w="3211" w:type="dxa"/>
            <w:tcBorders>
              <w:top w:val="single" w:sz="4" w:space="0" w:color="auto"/>
              <w:left w:val="single" w:sz="4" w:space="0" w:color="auto"/>
              <w:bottom w:val="single" w:sz="4" w:space="0" w:color="auto"/>
              <w:right w:val="single" w:sz="4" w:space="0" w:color="auto"/>
            </w:tcBorders>
          </w:tcPr>
          <w:p w14:paraId="4C56C253" w14:textId="77777777" w:rsidR="00954986" w:rsidRPr="00511225" w:rsidRDefault="00954986" w:rsidP="00954986">
            <w:pPr>
              <w:pStyle w:val="TAC"/>
              <w:rPr>
                <w:lang w:eastAsia="zh-CN"/>
              </w:rPr>
            </w:pPr>
            <w:r w:rsidRPr="00511225">
              <w:rPr>
                <w:lang w:eastAsia="zh-CN"/>
              </w:rPr>
              <w:t>-</w:t>
            </w:r>
          </w:p>
        </w:tc>
      </w:tr>
      <w:tr w:rsidR="00954986" w:rsidRPr="00511225" w14:paraId="590FDD8A" w14:textId="77777777" w:rsidTr="00954986">
        <w:tc>
          <w:tcPr>
            <w:tcW w:w="3206" w:type="dxa"/>
            <w:vMerge/>
            <w:tcBorders>
              <w:left w:val="single" w:sz="4" w:space="0" w:color="auto"/>
              <w:right w:val="single" w:sz="4" w:space="0" w:color="auto"/>
            </w:tcBorders>
          </w:tcPr>
          <w:p w14:paraId="72A7356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B7B53D" w14:textId="77777777" w:rsidR="00954986" w:rsidRPr="00511225" w:rsidRDefault="00954986" w:rsidP="00954986">
            <w:pPr>
              <w:pStyle w:val="TAC"/>
            </w:pPr>
            <w:r w:rsidRPr="00511225">
              <w:t>CA_n48B-n66A-n71A</w:t>
            </w:r>
          </w:p>
        </w:tc>
        <w:tc>
          <w:tcPr>
            <w:tcW w:w="3211" w:type="dxa"/>
            <w:tcBorders>
              <w:top w:val="single" w:sz="4" w:space="0" w:color="auto"/>
              <w:left w:val="single" w:sz="4" w:space="0" w:color="auto"/>
              <w:bottom w:val="single" w:sz="4" w:space="0" w:color="auto"/>
              <w:right w:val="single" w:sz="4" w:space="0" w:color="auto"/>
            </w:tcBorders>
          </w:tcPr>
          <w:p w14:paraId="09B0A753" w14:textId="77777777" w:rsidR="00954986" w:rsidRPr="00511225" w:rsidRDefault="00954986" w:rsidP="00954986">
            <w:pPr>
              <w:pStyle w:val="TAC"/>
              <w:rPr>
                <w:lang w:eastAsia="zh-CN"/>
              </w:rPr>
            </w:pPr>
            <w:r w:rsidRPr="00511225">
              <w:rPr>
                <w:lang w:eastAsia="zh-CN"/>
              </w:rPr>
              <w:t>-</w:t>
            </w:r>
          </w:p>
        </w:tc>
      </w:tr>
      <w:tr w:rsidR="00954986" w:rsidRPr="00511225" w14:paraId="160631A6" w14:textId="77777777" w:rsidTr="00954986">
        <w:tc>
          <w:tcPr>
            <w:tcW w:w="3206" w:type="dxa"/>
            <w:vMerge/>
            <w:tcBorders>
              <w:left w:val="single" w:sz="4" w:space="0" w:color="auto"/>
              <w:right w:val="single" w:sz="4" w:space="0" w:color="auto"/>
            </w:tcBorders>
          </w:tcPr>
          <w:p w14:paraId="50B2CE6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A5F686" w14:textId="77777777" w:rsidR="00954986" w:rsidRPr="00511225" w:rsidRDefault="00954986" w:rsidP="00954986">
            <w:pPr>
              <w:pStyle w:val="TAC"/>
            </w:pPr>
            <w:r w:rsidRPr="00511225">
              <w:t>CA_n48B-n66A-n77A</w:t>
            </w:r>
          </w:p>
        </w:tc>
        <w:tc>
          <w:tcPr>
            <w:tcW w:w="3211" w:type="dxa"/>
            <w:tcBorders>
              <w:top w:val="single" w:sz="4" w:space="0" w:color="auto"/>
              <w:left w:val="single" w:sz="4" w:space="0" w:color="auto"/>
              <w:bottom w:val="single" w:sz="4" w:space="0" w:color="auto"/>
              <w:right w:val="single" w:sz="4" w:space="0" w:color="auto"/>
            </w:tcBorders>
          </w:tcPr>
          <w:p w14:paraId="57EF6518" w14:textId="77777777" w:rsidR="00954986" w:rsidRPr="00511225" w:rsidRDefault="00954986" w:rsidP="00954986">
            <w:pPr>
              <w:pStyle w:val="TAC"/>
              <w:rPr>
                <w:lang w:eastAsia="zh-CN"/>
              </w:rPr>
            </w:pPr>
          </w:p>
        </w:tc>
      </w:tr>
      <w:tr w:rsidR="00954986" w:rsidRPr="00511225" w14:paraId="132408D1" w14:textId="77777777" w:rsidTr="00954986">
        <w:tc>
          <w:tcPr>
            <w:tcW w:w="3206" w:type="dxa"/>
            <w:vMerge/>
            <w:tcBorders>
              <w:left w:val="single" w:sz="4" w:space="0" w:color="auto"/>
              <w:right w:val="single" w:sz="4" w:space="0" w:color="auto"/>
            </w:tcBorders>
          </w:tcPr>
          <w:p w14:paraId="06AB5E5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4DCE98" w14:textId="77777777" w:rsidR="00954986" w:rsidRPr="00511225" w:rsidRDefault="00954986" w:rsidP="00954986">
            <w:pPr>
              <w:pStyle w:val="TAC"/>
            </w:pPr>
            <w:r w:rsidRPr="00511225">
              <w:t>CA_n48B-n70A-n71A</w:t>
            </w:r>
          </w:p>
        </w:tc>
        <w:tc>
          <w:tcPr>
            <w:tcW w:w="3211" w:type="dxa"/>
            <w:tcBorders>
              <w:top w:val="single" w:sz="4" w:space="0" w:color="auto"/>
              <w:left w:val="single" w:sz="4" w:space="0" w:color="auto"/>
              <w:bottom w:val="single" w:sz="4" w:space="0" w:color="auto"/>
              <w:right w:val="single" w:sz="4" w:space="0" w:color="auto"/>
            </w:tcBorders>
          </w:tcPr>
          <w:p w14:paraId="7EFB8B82" w14:textId="77777777" w:rsidR="00954986" w:rsidRPr="00511225" w:rsidRDefault="00954986" w:rsidP="00954986">
            <w:pPr>
              <w:pStyle w:val="TAC"/>
              <w:rPr>
                <w:lang w:eastAsia="zh-CN"/>
              </w:rPr>
            </w:pPr>
            <w:r w:rsidRPr="00511225">
              <w:rPr>
                <w:lang w:eastAsia="zh-CN"/>
              </w:rPr>
              <w:t>-</w:t>
            </w:r>
          </w:p>
        </w:tc>
      </w:tr>
      <w:tr w:rsidR="00954986" w:rsidRPr="00511225" w14:paraId="0B23DB8E" w14:textId="77777777" w:rsidTr="00954986">
        <w:tc>
          <w:tcPr>
            <w:tcW w:w="3206" w:type="dxa"/>
            <w:vMerge/>
            <w:tcBorders>
              <w:left w:val="single" w:sz="4" w:space="0" w:color="auto"/>
              <w:right w:val="single" w:sz="4" w:space="0" w:color="auto"/>
            </w:tcBorders>
          </w:tcPr>
          <w:p w14:paraId="687306E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DBAE1F" w14:textId="77777777" w:rsidR="00954986" w:rsidRPr="00511225" w:rsidRDefault="00954986" w:rsidP="00954986">
            <w:pPr>
              <w:pStyle w:val="TAC"/>
            </w:pPr>
            <w:r w:rsidRPr="00511225">
              <w:t>CA_n48(2A)-n66A-n70A</w:t>
            </w:r>
          </w:p>
        </w:tc>
        <w:tc>
          <w:tcPr>
            <w:tcW w:w="3211" w:type="dxa"/>
            <w:tcBorders>
              <w:top w:val="single" w:sz="4" w:space="0" w:color="auto"/>
              <w:left w:val="single" w:sz="4" w:space="0" w:color="auto"/>
              <w:bottom w:val="single" w:sz="4" w:space="0" w:color="auto"/>
              <w:right w:val="single" w:sz="4" w:space="0" w:color="auto"/>
            </w:tcBorders>
          </w:tcPr>
          <w:p w14:paraId="49B3A092" w14:textId="77777777" w:rsidR="00954986" w:rsidRPr="00511225" w:rsidRDefault="00954986" w:rsidP="00954986">
            <w:pPr>
              <w:pStyle w:val="TAC"/>
              <w:rPr>
                <w:lang w:eastAsia="zh-CN"/>
              </w:rPr>
            </w:pPr>
            <w:r w:rsidRPr="00511225">
              <w:rPr>
                <w:lang w:eastAsia="zh-CN"/>
              </w:rPr>
              <w:t>-</w:t>
            </w:r>
          </w:p>
        </w:tc>
      </w:tr>
      <w:tr w:rsidR="00954986" w:rsidRPr="00511225" w14:paraId="45F7D974" w14:textId="77777777" w:rsidTr="00954986">
        <w:tc>
          <w:tcPr>
            <w:tcW w:w="3206" w:type="dxa"/>
            <w:vMerge/>
            <w:tcBorders>
              <w:left w:val="single" w:sz="4" w:space="0" w:color="auto"/>
              <w:right w:val="single" w:sz="4" w:space="0" w:color="auto"/>
            </w:tcBorders>
          </w:tcPr>
          <w:p w14:paraId="79AA9A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EC3D8D" w14:textId="77777777" w:rsidR="00954986" w:rsidRPr="00511225" w:rsidRDefault="00954986" w:rsidP="00954986">
            <w:pPr>
              <w:pStyle w:val="TAC"/>
            </w:pPr>
            <w:r w:rsidRPr="00511225">
              <w:t>CA_n48(2A)-n66A-n71A</w:t>
            </w:r>
          </w:p>
        </w:tc>
        <w:tc>
          <w:tcPr>
            <w:tcW w:w="3211" w:type="dxa"/>
            <w:tcBorders>
              <w:top w:val="single" w:sz="4" w:space="0" w:color="auto"/>
              <w:left w:val="single" w:sz="4" w:space="0" w:color="auto"/>
              <w:bottom w:val="single" w:sz="4" w:space="0" w:color="auto"/>
              <w:right w:val="single" w:sz="4" w:space="0" w:color="auto"/>
            </w:tcBorders>
          </w:tcPr>
          <w:p w14:paraId="22021BF9" w14:textId="77777777" w:rsidR="00954986" w:rsidRPr="00511225" w:rsidRDefault="00954986" w:rsidP="00954986">
            <w:pPr>
              <w:pStyle w:val="TAC"/>
              <w:rPr>
                <w:lang w:eastAsia="zh-CN"/>
              </w:rPr>
            </w:pPr>
            <w:r w:rsidRPr="00511225">
              <w:rPr>
                <w:lang w:eastAsia="zh-CN"/>
              </w:rPr>
              <w:t>-</w:t>
            </w:r>
          </w:p>
        </w:tc>
      </w:tr>
      <w:tr w:rsidR="00954986" w:rsidRPr="00511225" w14:paraId="738EDDEB" w14:textId="77777777" w:rsidTr="00954986">
        <w:tc>
          <w:tcPr>
            <w:tcW w:w="3206" w:type="dxa"/>
            <w:vMerge/>
            <w:tcBorders>
              <w:left w:val="single" w:sz="4" w:space="0" w:color="auto"/>
              <w:right w:val="single" w:sz="4" w:space="0" w:color="auto"/>
            </w:tcBorders>
          </w:tcPr>
          <w:p w14:paraId="505E01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629A04" w14:textId="77777777" w:rsidR="00954986" w:rsidRPr="00511225" w:rsidRDefault="00954986" w:rsidP="00954986">
            <w:pPr>
              <w:pStyle w:val="TAC"/>
            </w:pPr>
            <w:r w:rsidRPr="00511225">
              <w:t>CA_n48(2A)-n66(2A)</w:t>
            </w:r>
          </w:p>
        </w:tc>
        <w:tc>
          <w:tcPr>
            <w:tcW w:w="3211" w:type="dxa"/>
            <w:tcBorders>
              <w:top w:val="single" w:sz="4" w:space="0" w:color="auto"/>
              <w:left w:val="single" w:sz="4" w:space="0" w:color="auto"/>
              <w:bottom w:val="single" w:sz="4" w:space="0" w:color="auto"/>
              <w:right w:val="single" w:sz="4" w:space="0" w:color="auto"/>
            </w:tcBorders>
          </w:tcPr>
          <w:p w14:paraId="7EBB53E8" w14:textId="77777777" w:rsidR="00954986" w:rsidRPr="00511225" w:rsidRDefault="00954986" w:rsidP="00954986">
            <w:pPr>
              <w:pStyle w:val="TAC"/>
              <w:rPr>
                <w:lang w:eastAsia="zh-CN"/>
              </w:rPr>
            </w:pPr>
            <w:r w:rsidRPr="00511225">
              <w:rPr>
                <w:lang w:eastAsia="zh-CN"/>
              </w:rPr>
              <w:t>-</w:t>
            </w:r>
          </w:p>
        </w:tc>
      </w:tr>
      <w:tr w:rsidR="00954986" w:rsidRPr="00511225" w14:paraId="0B683772" w14:textId="77777777" w:rsidTr="00954986">
        <w:tc>
          <w:tcPr>
            <w:tcW w:w="3206" w:type="dxa"/>
            <w:vMerge/>
            <w:tcBorders>
              <w:left w:val="single" w:sz="4" w:space="0" w:color="auto"/>
              <w:right w:val="single" w:sz="4" w:space="0" w:color="auto"/>
            </w:tcBorders>
          </w:tcPr>
          <w:p w14:paraId="4AE47D47"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A6DED7" w14:textId="77777777" w:rsidR="00954986" w:rsidRPr="00511225" w:rsidRDefault="00954986" w:rsidP="00954986">
            <w:pPr>
              <w:pStyle w:val="TAC"/>
            </w:pPr>
            <w:r w:rsidRPr="00511225">
              <w:t>CA_n48(2A)-n66A-n77A</w:t>
            </w:r>
          </w:p>
        </w:tc>
        <w:tc>
          <w:tcPr>
            <w:tcW w:w="3211" w:type="dxa"/>
            <w:tcBorders>
              <w:top w:val="single" w:sz="4" w:space="0" w:color="auto"/>
              <w:left w:val="single" w:sz="4" w:space="0" w:color="auto"/>
              <w:bottom w:val="single" w:sz="4" w:space="0" w:color="auto"/>
              <w:right w:val="single" w:sz="4" w:space="0" w:color="auto"/>
            </w:tcBorders>
          </w:tcPr>
          <w:p w14:paraId="2EBFB3FA" w14:textId="77777777" w:rsidR="00954986" w:rsidRPr="00511225" w:rsidRDefault="00954986" w:rsidP="00954986">
            <w:pPr>
              <w:pStyle w:val="TAC"/>
              <w:rPr>
                <w:lang w:eastAsia="zh-CN"/>
              </w:rPr>
            </w:pPr>
          </w:p>
        </w:tc>
      </w:tr>
      <w:tr w:rsidR="00954986" w:rsidRPr="00511225" w14:paraId="6B3F1E00" w14:textId="77777777" w:rsidTr="00954986">
        <w:tc>
          <w:tcPr>
            <w:tcW w:w="3206" w:type="dxa"/>
            <w:vMerge/>
            <w:tcBorders>
              <w:left w:val="single" w:sz="4" w:space="0" w:color="auto"/>
              <w:right w:val="single" w:sz="4" w:space="0" w:color="auto"/>
            </w:tcBorders>
          </w:tcPr>
          <w:p w14:paraId="3823B7A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4A4894" w14:textId="77777777" w:rsidR="00954986" w:rsidRPr="00511225" w:rsidRDefault="00954986" w:rsidP="00954986">
            <w:pPr>
              <w:pStyle w:val="TAC"/>
            </w:pPr>
            <w:r w:rsidRPr="00511225">
              <w:t>CA_n48(2A)-n70A-n71A</w:t>
            </w:r>
          </w:p>
        </w:tc>
        <w:tc>
          <w:tcPr>
            <w:tcW w:w="3211" w:type="dxa"/>
            <w:tcBorders>
              <w:top w:val="single" w:sz="4" w:space="0" w:color="auto"/>
              <w:left w:val="single" w:sz="4" w:space="0" w:color="auto"/>
              <w:bottom w:val="single" w:sz="4" w:space="0" w:color="auto"/>
              <w:right w:val="single" w:sz="4" w:space="0" w:color="auto"/>
            </w:tcBorders>
          </w:tcPr>
          <w:p w14:paraId="35CF42B6" w14:textId="77777777" w:rsidR="00954986" w:rsidRPr="00511225" w:rsidRDefault="00954986" w:rsidP="00954986">
            <w:pPr>
              <w:pStyle w:val="TAC"/>
              <w:rPr>
                <w:lang w:eastAsia="zh-CN"/>
              </w:rPr>
            </w:pPr>
            <w:r w:rsidRPr="00511225">
              <w:rPr>
                <w:lang w:eastAsia="zh-CN"/>
              </w:rPr>
              <w:t>-</w:t>
            </w:r>
          </w:p>
        </w:tc>
      </w:tr>
      <w:tr w:rsidR="00954986" w:rsidRPr="00511225" w14:paraId="295A6084" w14:textId="77777777" w:rsidTr="00954986">
        <w:tc>
          <w:tcPr>
            <w:tcW w:w="3206" w:type="dxa"/>
            <w:vMerge/>
            <w:tcBorders>
              <w:left w:val="single" w:sz="4" w:space="0" w:color="auto"/>
              <w:right w:val="single" w:sz="4" w:space="0" w:color="auto"/>
            </w:tcBorders>
          </w:tcPr>
          <w:p w14:paraId="6F6ED6B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F2556" w14:textId="77777777" w:rsidR="00954986" w:rsidRPr="00511225" w:rsidRDefault="00954986" w:rsidP="00954986">
            <w:pPr>
              <w:pStyle w:val="TAC"/>
            </w:pPr>
            <w:r w:rsidRPr="00511225">
              <w:t>CA_n48(2A)-n71(2A)</w:t>
            </w:r>
          </w:p>
        </w:tc>
        <w:tc>
          <w:tcPr>
            <w:tcW w:w="3211" w:type="dxa"/>
            <w:tcBorders>
              <w:top w:val="single" w:sz="4" w:space="0" w:color="auto"/>
              <w:left w:val="single" w:sz="4" w:space="0" w:color="auto"/>
              <w:bottom w:val="single" w:sz="4" w:space="0" w:color="auto"/>
              <w:right w:val="single" w:sz="4" w:space="0" w:color="auto"/>
            </w:tcBorders>
          </w:tcPr>
          <w:p w14:paraId="4DB81069" w14:textId="77777777" w:rsidR="00954986" w:rsidRPr="00511225" w:rsidRDefault="00954986" w:rsidP="00954986">
            <w:pPr>
              <w:pStyle w:val="TAC"/>
              <w:rPr>
                <w:lang w:eastAsia="zh-CN"/>
              </w:rPr>
            </w:pPr>
            <w:r w:rsidRPr="00511225">
              <w:rPr>
                <w:lang w:eastAsia="zh-CN"/>
              </w:rPr>
              <w:t>-</w:t>
            </w:r>
          </w:p>
        </w:tc>
      </w:tr>
      <w:tr w:rsidR="00954986" w:rsidRPr="00511225" w14:paraId="3BCC8B7F" w14:textId="77777777" w:rsidTr="00954986">
        <w:tc>
          <w:tcPr>
            <w:tcW w:w="3206" w:type="dxa"/>
            <w:vMerge/>
            <w:tcBorders>
              <w:left w:val="single" w:sz="4" w:space="0" w:color="auto"/>
              <w:right w:val="single" w:sz="4" w:space="0" w:color="auto"/>
            </w:tcBorders>
            <w:hideMark/>
          </w:tcPr>
          <w:p w14:paraId="0B356FAA"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0979B8" w14:textId="77777777" w:rsidR="00954986" w:rsidRPr="00511225" w:rsidRDefault="00954986" w:rsidP="00954986">
            <w:pPr>
              <w:pStyle w:val="TAC"/>
            </w:pPr>
            <w:r w:rsidRPr="00511225">
              <w:t>CA_n66A-n70A-n71(2A)</w:t>
            </w:r>
          </w:p>
        </w:tc>
        <w:tc>
          <w:tcPr>
            <w:tcW w:w="3211" w:type="dxa"/>
            <w:tcBorders>
              <w:top w:val="single" w:sz="4" w:space="0" w:color="auto"/>
              <w:left w:val="single" w:sz="4" w:space="0" w:color="auto"/>
              <w:bottom w:val="single" w:sz="4" w:space="0" w:color="auto"/>
              <w:right w:val="single" w:sz="4" w:space="0" w:color="auto"/>
            </w:tcBorders>
            <w:hideMark/>
          </w:tcPr>
          <w:p w14:paraId="328F3AB9" w14:textId="77777777" w:rsidR="00954986" w:rsidRPr="00511225" w:rsidRDefault="00954986" w:rsidP="00954986">
            <w:pPr>
              <w:pStyle w:val="TAC"/>
              <w:rPr>
                <w:lang w:eastAsia="zh-CN"/>
              </w:rPr>
            </w:pPr>
            <w:r w:rsidRPr="00511225">
              <w:rPr>
                <w:lang w:eastAsia="zh-CN"/>
              </w:rPr>
              <w:t>-</w:t>
            </w:r>
          </w:p>
        </w:tc>
      </w:tr>
      <w:tr w:rsidR="00954986" w:rsidRPr="00511225" w14:paraId="3C1000AB" w14:textId="77777777" w:rsidTr="00954986">
        <w:tc>
          <w:tcPr>
            <w:tcW w:w="0" w:type="auto"/>
            <w:vMerge/>
            <w:tcBorders>
              <w:left w:val="single" w:sz="4" w:space="0" w:color="auto"/>
              <w:right w:val="single" w:sz="4" w:space="0" w:color="auto"/>
            </w:tcBorders>
            <w:vAlign w:val="center"/>
            <w:hideMark/>
          </w:tcPr>
          <w:p w14:paraId="31105B22" w14:textId="77777777" w:rsidR="00954986" w:rsidRPr="00511225" w:rsidRDefault="00954986" w:rsidP="0095498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84F294" w14:textId="77777777" w:rsidR="00954986" w:rsidRPr="00511225" w:rsidRDefault="00954986" w:rsidP="00954986">
            <w:pPr>
              <w:pStyle w:val="TAC"/>
            </w:pPr>
            <w:r w:rsidRPr="00511225">
              <w:t>CA_n66B-n70A-n71A</w:t>
            </w:r>
          </w:p>
        </w:tc>
        <w:tc>
          <w:tcPr>
            <w:tcW w:w="3211" w:type="dxa"/>
            <w:tcBorders>
              <w:top w:val="single" w:sz="4" w:space="0" w:color="auto"/>
              <w:left w:val="single" w:sz="4" w:space="0" w:color="auto"/>
              <w:bottom w:val="single" w:sz="4" w:space="0" w:color="auto"/>
              <w:right w:val="single" w:sz="4" w:space="0" w:color="auto"/>
            </w:tcBorders>
            <w:hideMark/>
          </w:tcPr>
          <w:p w14:paraId="165AFFB2" w14:textId="77777777" w:rsidR="00954986" w:rsidRPr="00511225" w:rsidRDefault="00954986" w:rsidP="00954986">
            <w:pPr>
              <w:pStyle w:val="TAC"/>
              <w:rPr>
                <w:lang w:eastAsia="zh-CN"/>
              </w:rPr>
            </w:pPr>
            <w:r w:rsidRPr="00511225">
              <w:rPr>
                <w:lang w:eastAsia="zh-CN"/>
              </w:rPr>
              <w:t>-</w:t>
            </w:r>
          </w:p>
        </w:tc>
      </w:tr>
      <w:tr w:rsidR="00954986" w:rsidRPr="00511225" w14:paraId="166E97EA" w14:textId="77777777" w:rsidTr="00954986">
        <w:tc>
          <w:tcPr>
            <w:tcW w:w="0" w:type="auto"/>
            <w:vMerge/>
            <w:tcBorders>
              <w:left w:val="single" w:sz="4" w:space="0" w:color="auto"/>
              <w:right w:val="single" w:sz="4" w:space="0" w:color="auto"/>
            </w:tcBorders>
            <w:vAlign w:val="center"/>
            <w:hideMark/>
          </w:tcPr>
          <w:p w14:paraId="4CF67204" w14:textId="77777777" w:rsidR="00954986" w:rsidRPr="00511225" w:rsidRDefault="00954986" w:rsidP="0095498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80F1C0" w14:textId="77777777" w:rsidR="00954986" w:rsidRPr="00511225" w:rsidRDefault="00954986" w:rsidP="00954986">
            <w:pPr>
              <w:pStyle w:val="TAC"/>
            </w:pPr>
            <w:r w:rsidRPr="00511225">
              <w:t>CA_n66(2A)-n70A-n71A</w:t>
            </w:r>
          </w:p>
        </w:tc>
        <w:tc>
          <w:tcPr>
            <w:tcW w:w="3211" w:type="dxa"/>
            <w:tcBorders>
              <w:top w:val="single" w:sz="4" w:space="0" w:color="auto"/>
              <w:left w:val="single" w:sz="4" w:space="0" w:color="auto"/>
              <w:bottom w:val="single" w:sz="4" w:space="0" w:color="auto"/>
              <w:right w:val="single" w:sz="4" w:space="0" w:color="auto"/>
            </w:tcBorders>
            <w:hideMark/>
          </w:tcPr>
          <w:p w14:paraId="5EC7149C" w14:textId="77777777" w:rsidR="00954986" w:rsidRPr="00511225" w:rsidRDefault="00954986" w:rsidP="00954986">
            <w:pPr>
              <w:pStyle w:val="TAC"/>
              <w:rPr>
                <w:lang w:eastAsia="zh-CN"/>
              </w:rPr>
            </w:pPr>
            <w:r w:rsidRPr="00511225">
              <w:rPr>
                <w:lang w:eastAsia="zh-CN"/>
              </w:rPr>
              <w:t>-</w:t>
            </w:r>
          </w:p>
        </w:tc>
      </w:tr>
      <w:tr w:rsidR="00954986" w:rsidRPr="00511225" w14:paraId="064D7ED1" w14:textId="77777777" w:rsidTr="00954986">
        <w:tc>
          <w:tcPr>
            <w:tcW w:w="0" w:type="auto"/>
            <w:vMerge/>
            <w:tcBorders>
              <w:left w:val="single" w:sz="4" w:space="0" w:color="auto"/>
              <w:bottom w:val="nil"/>
              <w:right w:val="single" w:sz="4" w:space="0" w:color="auto"/>
            </w:tcBorders>
            <w:vAlign w:val="center"/>
            <w:hideMark/>
          </w:tcPr>
          <w:p w14:paraId="2BC6AD6C" w14:textId="77777777" w:rsidR="00954986" w:rsidRPr="00511225" w:rsidRDefault="00954986" w:rsidP="0095498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FF7D1A9" w14:textId="77777777" w:rsidR="00954986" w:rsidRPr="00511225" w:rsidRDefault="00954986" w:rsidP="00954986">
            <w:pPr>
              <w:pStyle w:val="TAC"/>
              <w:rPr>
                <w:bCs/>
              </w:rPr>
            </w:pPr>
            <w:r w:rsidRPr="00511225">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613340E5" w14:textId="77777777" w:rsidR="00954986" w:rsidRPr="00511225" w:rsidRDefault="00954986" w:rsidP="00954986">
            <w:pPr>
              <w:pStyle w:val="TAC"/>
              <w:rPr>
                <w:lang w:eastAsia="zh-CN"/>
              </w:rPr>
            </w:pPr>
            <w:r w:rsidRPr="00511225">
              <w:rPr>
                <w:lang w:eastAsia="zh-CN"/>
              </w:rPr>
              <w:t>-</w:t>
            </w:r>
          </w:p>
        </w:tc>
      </w:tr>
      <w:tr w:rsidR="00954986" w:rsidRPr="00511225" w14:paraId="667701A4" w14:textId="77777777" w:rsidTr="00954986">
        <w:tc>
          <w:tcPr>
            <w:tcW w:w="0" w:type="auto"/>
            <w:tcBorders>
              <w:top w:val="nil"/>
              <w:left w:val="single" w:sz="4" w:space="0" w:color="auto"/>
              <w:bottom w:val="nil"/>
              <w:right w:val="single" w:sz="4" w:space="0" w:color="auto"/>
            </w:tcBorders>
            <w:vAlign w:val="center"/>
          </w:tcPr>
          <w:p w14:paraId="6606C16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37B14B" w14:textId="77777777" w:rsidR="00954986" w:rsidRPr="00511225" w:rsidRDefault="00954986" w:rsidP="00954986">
            <w:pPr>
              <w:pStyle w:val="TAC"/>
              <w:rPr>
                <w:lang w:eastAsia="zh-CN"/>
              </w:rPr>
            </w:pPr>
            <w:r w:rsidRPr="00511225">
              <w:t>CA_n66(2A)-n77(2A)</w:t>
            </w:r>
          </w:p>
        </w:tc>
        <w:tc>
          <w:tcPr>
            <w:tcW w:w="3211" w:type="dxa"/>
            <w:tcBorders>
              <w:top w:val="single" w:sz="4" w:space="0" w:color="auto"/>
              <w:left w:val="single" w:sz="4" w:space="0" w:color="auto"/>
              <w:bottom w:val="single" w:sz="4" w:space="0" w:color="auto"/>
              <w:right w:val="single" w:sz="4" w:space="0" w:color="auto"/>
            </w:tcBorders>
          </w:tcPr>
          <w:p w14:paraId="6F994849" w14:textId="77777777" w:rsidR="00954986" w:rsidRPr="00511225" w:rsidRDefault="00954986" w:rsidP="00954986">
            <w:pPr>
              <w:pStyle w:val="TAC"/>
              <w:rPr>
                <w:lang w:eastAsia="zh-CN"/>
              </w:rPr>
            </w:pPr>
            <w:r w:rsidRPr="00511225">
              <w:rPr>
                <w:lang w:eastAsia="zh-CN"/>
              </w:rPr>
              <w:t>-</w:t>
            </w:r>
          </w:p>
        </w:tc>
      </w:tr>
      <w:tr w:rsidR="00954986" w:rsidRPr="00511225" w14:paraId="07F0DF08" w14:textId="77777777" w:rsidTr="00954986">
        <w:tc>
          <w:tcPr>
            <w:tcW w:w="0" w:type="auto"/>
            <w:tcBorders>
              <w:top w:val="nil"/>
              <w:left w:val="single" w:sz="4" w:space="0" w:color="auto"/>
              <w:bottom w:val="nil"/>
              <w:right w:val="single" w:sz="4" w:space="0" w:color="auto"/>
            </w:tcBorders>
            <w:vAlign w:val="center"/>
          </w:tcPr>
          <w:p w14:paraId="7E86EAC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EA04AD" w14:textId="77777777" w:rsidR="00954986" w:rsidRPr="00511225" w:rsidRDefault="00954986" w:rsidP="00954986">
            <w:pPr>
              <w:pStyle w:val="TAC"/>
              <w:rPr>
                <w:lang w:eastAsia="zh-CN"/>
              </w:rPr>
            </w:pPr>
            <w:r w:rsidRPr="00511225">
              <w:t>CA_n66(3A)-n77A</w:t>
            </w:r>
          </w:p>
        </w:tc>
        <w:tc>
          <w:tcPr>
            <w:tcW w:w="3211" w:type="dxa"/>
            <w:tcBorders>
              <w:top w:val="single" w:sz="4" w:space="0" w:color="auto"/>
              <w:left w:val="single" w:sz="4" w:space="0" w:color="auto"/>
              <w:bottom w:val="single" w:sz="4" w:space="0" w:color="auto"/>
              <w:right w:val="single" w:sz="4" w:space="0" w:color="auto"/>
            </w:tcBorders>
          </w:tcPr>
          <w:p w14:paraId="64C22ACD" w14:textId="77777777" w:rsidR="00954986" w:rsidRPr="00511225" w:rsidRDefault="00954986" w:rsidP="00954986">
            <w:pPr>
              <w:pStyle w:val="TAC"/>
              <w:rPr>
                <w:lang w:eastAsia="zh-CN"/>
              </w:rPr>
            </w:pPr>
            <w:r w:rsidRPr="00511225">
              <w:rPr>
                <w:lang w:eastAsia="zh-CN"/>
              </w:rPr>
              <w:t>-</w:t>
            </w:r>
          </w:p>
        </w:tc>
      </w:tr>
      <w:tr w:rsidR="00954986" w:rsidRPr="00511225" w14:paraId="673621D9" w14:textId="77777777" w:rsidTr="00954986">
        <w:tc>
          <w:tcPr>
            <w:tcW w:w="0" w:type="auto"/>
            <w:tcBorders>
              <w:top w:val="nil"/>
              <w:left w:val="single" w:sz="4" w:space="0" w:color="auto"/>
              <w:bottom w:val="nil"/>
              <w:right w:val="single" w:sz="4" w:space="0" w:color="auto"/>
            </w:tcBorders>
            <w:vAlign w:val="center"/>
          </w:tcPr>
          <w:p w14:paraId="3EA8E0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AF760C" w14:textId="77777777" w:rsidR="00954986" w:rsidRPr="00511225" w:rsidRDefault="00954986" w:rsidP="00954986">
            <w:pPr>
              <w:pStyle w:val="TAC"/>
              <w:rPr>
                <w:lang w:eastAsia="zh-CN"/>
              </w:rPr>
            </w:pPr>
            <w:r w:rsidRPr="00511225">
              <w:t>CA_n2A-n5A-n48A-n66A</w:t>
            </w:r>
          </w:p>
        </w:tc>
        <w:tc>
          <w:tcPr>
            <w:tcW w:w="3211" w:type="dxa"/>
            <w:tcBorders>
              <w:top w:val="single" w:sz="4" w:space="0" w:color="auto"/>
              <w:left w:val="single" w:sz="4" w:space="0" w:color="auto"/>
              <w:bottom w:val="single" w:sz="4" w:space="0" w:color="auto"/>
              <w:right w:val="single" w:sz="4" w:space="0" w:color="auto"/>
            </w:tcBorders>
          </w:tcPr>
          <w:p w14:paraId="3950AE29" w14:textId="77777777" w:rsidR="00954986" w:rsidRPr="00511225" w:rsidRDefault="00954986" w:rsidP="00954986">
            <w:pPr>
              <w:pStyle w:val="TAC"/>
              <w:rPr>
                <w:lang w:eastAsia="zh-CN"/>
              </w:rPr>
            </w:pPr>
            <w:r w:rsidRPr="00511225">
              <w:rPr>
                <w:lang w:eastAsia="zh-CN"/>
              </w:rPr>
              <w:t>-</w:t>
            </w:r>
          </w:p>
        </w:tc>
      </w:tr>
      <w:tr w:rsidR="00954986" w:rsidRPr="00511225" w14:paraId="41F8FF32" w14:textId="77777777" w:rsidTr="00954986">
        <w:tc>
          <w:tcPr>
            <w:tcW w:w="0" w:type="auto"/>
            <w:tcBorders>
              <w:top w:val="nil"/>
              <w:left w:val="single" w:sz="4" w:space="0" w:color="auto"/>
              <w:bottom w:val="nil"/>
              <w:right w:val="single" w:sz="4" w:space="0" w:color="auto"/>
            </w:tcBorders>
            <w:vAlign w:val="center"/>
          </w:tcPr>
          <w:p w14:paraId="22BD829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468409" w14:textId="77777777" w:rsidR="00954986" w:rsidRPr="00511225" w:rsidRDefault="00954986" w:rsidP="00954986">
            <w:pPr>
              <w:pStyle w:val="TAC"/>
              <w:rPr>
                <w:lang w:eastAsia="zh-CN"/>
              </w:rPr>
            </w:pPr>
            <w:r w:rsidRPr="00511225">
              <w:t>CA_n2A-n5A-n48A-n77A</w:t>
            </w:r>
          </w:p>
        </w:tc>
        <w:tc>
          <w:tcPr>
            <w:tcW w:w="3211" w:type="dxa"/>
            <w:tcBorders>
              <w:top w:val="single" w:sz="4" w:space="0" w:color="auto"/>
              <w:left w:val="single" w:sz="4" w:space="0" w:color="auto"/>
              <w:bottom w:val="single" w:sz="4" w:space="0" w:color="auto"/>
              <w:right w:val="single" w:sz="4" w:space="0" w:color="auto"/>
            </w:tcBorders>
          </w:tcPr>
          <w:p w14:paraId="3B44302D" w14:textId="77777777" w:rsidR="00954986" w:rsidRPr="00511225" w:rsidRDefault="00954986" w:rsidP="00954986">
            <w:pPr>
              <w:pStyle w:val="TAC"/>
              <w:rPr>
                <w:lang w:eastAsia="zh-CN"/>
              </w:rPr>
            </w:pPr>
            <w:r w:rsidRPr="00511225">
              <w:rPr>
                <w:lang w:eastAsia="zh-CN"/>
              </w:rPr>
              <w:t>-</w:t>
            </w:r>
          </w:p>
        </w:tc>
      </w:tr>
      <w:tr w:rsidR="00954986" w:rsidRPr="00511225" w14:paraId="318A599B" w14:textId="77777777" w:rsidTr="00954986">
        <w:tc>
          <w:tcPr>
            <w:tcW w:w="0" w:type="auto"/>
            <w:tcBorders>
              <w:top w:val="nil"/>
              <w:left w:val="single" w:sz="4" w:space="0" w:color="auto"/>
              <w:bottom w:val="nil"/>
              <w:right w:val="single" w:sz="4" w:space="0" w:color="auto"/>
            </w:tcBorders>
            <w:vAlign w:val="center"/>
          </w:tcPr>
          <w:p w14:paraId="0862FAA2"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35C7AE" w14:textId="77777777" w:rsidR="00954986" w:rsidRPr="00511225" w:rsidRDefault="00954986" w:rsidP="00954986">
            <w:pPr>
              <w:pStyle w:val="TAC"/>
              <w:rPr>
                <w:lang w:eastAsia="zh-CN"/>
              </w:rPr>
            </w:pPr>
            <w:r w:rsidRPr="00511225">
              <w:t>CA_n2A-n5A-n66A-n77A</w:t>
            </w:r>
          </w:p>
        </w:tc>
        <w:tc>
          <w:tcPr>
            <w:tcW w:w="3211" w:type="dxa"/>
            <w:tcBorders>
              <w:top w:val="single" w:sz="4" w:space="0" w:color="auto"/>
              <w:left w:val="single" w:sz="4" w:space="0" w:color="auto"/>
              <w:bottom w:val="single" w:sz="4" w:space="0" w:color="auto"/>
              <w:right w:val="single" w:sz="4" w:space="0" w:color="auto"/>
            </w:tcBorders>
          </w:tcPr>
          <w:p w14:paraId="223A4C35" w14:textId="77777777" w:rsidR="00954986" w:rsidRPr="00511225" w:rsidRDefault="00954986" w:rsidP="00954986">
            <w:pPr>
              <w:pStyle w:val="TAC"/>
              <w:rPr>
                <w:lang w:eastAsia="zh-CN"/>
              </w:rPr>
            </w:pPr>
            <w:r w:rsidRPr="00511225">
              <w:rPr>
                <w:lang w:eastAsia="zh-CN"/>
              </w:rPr>
              <w:t>-</w:t>
            </w:r>
          </w:p>
        </w:tc>
      </w:tr>
      <w:tr w:rsidR="00954986" w:rsidRPr="00511225" w14:paraId="47B5B2DF" w14:textId="77777777" w:rsidTr="00954986">
        <w:tc>
          <w:tcPr>
            <w:tcW w:w="0" w:type="auto"/>
            <w:tcBorders>
              <w:top w:val="nil"/>
              <w:left w:val="single" w:sz="4" w:space="0" w:color="auto"/>
              <w:bottom w:val="nil"/>
              <w:right w:val="single" w:sz="4" w:space="0" w:color="auto"/>
            </w:tcBorders>
            <w:vAlign w:val="center"/>
          </w:tcPr>
          <w:p w14:paraId="239C6CA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01C266" w14:textId="77777777" w:rsidR="00954986" w:rsidRPr="00511225" w:rsidRDefault="00954986" w:rsidP="00954986">
            <w:pPr>
              <w:pStyle w:val="TAC"/>
              <w:rPr>
                <w:lang w:eastAsia="zh-CN"/>
              </w:rPr>
            </w:pPr>
            <w:r w:rsidRPr="00511225">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358B9A92" w14:textId="77777777" w:rsidR="00954986" w:rsidRPr="00511225" w:rsidRDefault="00954986" w:rsidP="00954986">
            <w:pPr>
              <w:pStyle w:val="TAC"/>
              <w:rPr>
                <w:lang w:eastAsia="zh-CN"/>
              </w:rPr>
            </w:pPr>
            <w:r w:rsidRPr="00511225">
              <w:rPr>
                <w:lang w:eastAsia="zh-CN"/>
              </w:rPr>
              <w:t>-</w:t>
            </w:r>
          </w:p>
        </w:tc>
      </w:tr>
      <w:tr w:rsidR="00954986" w:rsidRPr="00511225" w14:paraId="7B1846E8" w14:textId="77777777" w:rsidTr="00954986">
        <w:tc>
          <w:tcPr>
            <w:tcW w:w="0" w:type="auto"/>
            <w:tcBorders>
              <w:top w:val="nil"/>
              <w:left w:val="single" w:sz="4" w:space="0" w:color="auto"/>
              <w:bottom w:val="nil"/>
              <w:right w:val="single" w:sz="4" w:space="0" w:color="auto"/>
            </w:tcBorders>
            <w:vAlign w:val="center"/>
          </w:tcPr>
          <w:p w14:paraId="209BFB1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FB7DCA" w14:textId="77777777" w:rsidR="00954986" w:rsidRPr="00511225" w:rsidRDefault="00954986" w:rsidP="00954986">
            <w:pPr>
              <w:pStyle w:val="TAC"/>
              <w:rPr>
                <w:lang w:eastAsia="zh-CN"/>
              </w:rPr>
            </w:pPr>
            <w:r w:rsidRPr="00511225">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3D157437" w14:textId="77777777" w:rsidR="00954986" w:rsidRPr="00511225" w:rsidRDefault="00954986" w:rsidP="00954986">
            <w:pPr>
              <w:pStyle w:val="TAC"/>
              <w:rPr>
                <w:lang w:eastAsia="zh-CN"/>
              </w:rPr>
            </w:pPr>
            <w:r w:rsidRPr="00511225">
              <w:rPr>
                <w:lang w:eastAsia="zh-CN"/>
              </w:rPr>
              <w:t>-</w:t>
            </w:r>
          </w:p>
        </w:tc>
      </w:tr>
      <w:tr w:rsidR="00954986" w:rsidRPr="00511225" w14:paraId="23FAD969" w14:textId="77777777" w:rsidTr="00954986">
        <w:tc>
          <w:tcPr>
            <w:tcW w:w="3206" w:type="dxa"/>
            <w:tcBorders>
              <w:top w:val="nil"/>
              <w:left w:val="single" w:sz="4" w:space="0" w:color="auto"/>
              <w:bottom w:val="nil"/>
              <w:right w:val="single" w:sz="4" w:space="0" w:color="auto"/>
            </w:tcBorders>
          </w:tcPr>
          <w:p w14:paraId="6D6525D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68C6B9" w14:textId="77777777" w:rsidR="00954986" w:rsidRPr="00511225" w:rsidRDefault="00954986" w:rsidP="00954986">
            <w:pPr>
              <w:pStyle w:val="TAC"/>
            </w:pPr>
            <w:r w:rsidRPr="00511225">
              <w:t>CA_n66A-n71A-n77(2A)</w:t>
            </w:r>
          </w:p>
        </w:tc>
        <w:tc>
          <w:tcPr>
            <w:tcW w:w="3211" w:type="dxa"/>
            <w:tcBorders>
              <w:top w:val="single" w:sz="4" w:space="0" w:color="auto"/>
              <w:left w:val="single" w:sz="4" w:space="0" w:color="auto"/>
              <w:bottom w:val="single" w:sz="4" w:space="0" w:color="auto"/>
              <w:right w:val="single" w:sz="4" w:space="0" w:color="auto"/>
            </w:tcBorders>
          </w:tcPr>
          <w:p w14:paraId="3A9C9487" w14:textId="77777777" w:rsidR="00954986" w:rsidRPr="00511225" w:rsidRDefault="00954986" w:rsidP="00954986">
            <w:pPr>
              <w:pStyle w:val="TAC"/>
              <w:rPr>
                <w:lang w:eastAsia="zh-CN"/>
              </w:rPr>
            </w:pPr>
            <w:r w:rsidRPr="00511225">
              <w:rPr>
                <w:lang w:eastAsia="zh-CN"/>
              </w:rPr>
              <w:t>-</w:t>
            </w:r>
          </w:p>
        </w:tc>
      </w:tr>
      <w:tr w:rsidR="00954986" w:rsidRPr="00511225" w14:paraId="590830CA" w14:textId="77777777" w:rsidTr="00954986">
        <w:tc>
          <w:tcPr>
            <w:tcW w:w="3206" w:type="dxa"/>
            <w:tcBorders>
              <w:top w:val="nil"/>
              <w:left w:val="single" w:sz="4" w:space="0" w:color="auto"/>
              <w:bottom w:val="single" w:sz="4" w:space="0" w:color="auto"/>
              <w:right w:val="single" w:sz="4" w:space="0" w:color="auto"/>
            </w:tcBorders>
          </w:tcPr>
          <w:p w14:paraId="697346D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72958F" w14:textId="77777777" w:rsidR="00954986" w:rsidRPr="00511225" w:rsidRDefault="00954986" w:rsidP="00954986">
            <w:pPr>
              <w:pStyle w:val="TAC"/>
            </w:pPr>
            <w:r w:rsidRPr="00511225">
              <w:t>CA_n66A-n71A-n78(2A)</w:t>
            </w:r>
          </w:p>
        </w:tc>
        <w:tc>
          <w:tcPr>
            <w:tcW w:w="3211" w:type="dxa"/>
            <w:tcBorders>
              <w:top w:val="single" w:sz="4" w:space="0" w:color="auto"/>
              <w:left w:val="single" w:sz="4" w:space="0" w:color="auto"/>
              <w:bottom w:val="single" w:sz="4" w:space="0" w:color="auto"/>
              <w:right w:val="single" w:sz="4" w:space="0" w:color="auto"/>
            </w:tcBorders>
          </w:tcPr>
          <w:p w14:paraId="74E0396E" w14:textId="77777777" w:rsidR="00954986" w:rsidRPr="00511225" w:rsidRDefault="00954986" w:rsidP="00954986">
            <w:pPr>
              <w:pStyle w:val="TAC"/>
              <w:rPr>
                <w:lang w:eastAsia="zh-CN"/>
              </w:rPr>
            </w:pPr>
            <w:r w:rsidRPr="00511225">
              <w:rPr>
                <w:lang w:eastAsia="zh-CN"/>
              </w:rPr>
              <w:t>-</w:t>
            </w:r>
          </w:p>
        </w:tc>
      </w:tr>
      <w:tr w:rsidR="00954986" w:rsidRPr="00511225" w14:paraId="2B80C38D" w14:textId="77777777" w:rsidTr="00954986">
        <w:tc>
          <w:tcPr>
            <w:tcW w:w="3206" w:type="dxa"/>
            <w:tcBorders>
              <w:top w:val="single" w:sz="4" w:space="0" w:color="auto"/>
              <w:left w:val="single" w:sz="4" w:space="0" w:color="auto"/>
              <w:bottom w:val="nil"/>
              <w:right w:val="single" w:sz="4" w:space="0" w:color="auto"/>
            </w:tcBorders>
            <w:hideMark/>
          </w:tcPr>
          <w:p w14:paraId="2A448ABA" w14:textId="77777777" w:rsidR="00954986" w:rsidRPr="00511225" w:rsidRDefault="00954986" w:rsidP="00954986">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28AD724" w14:textId="77777777" w:rsidR="00954986" w:rsidRPr="00511225" w:rsidRDefault="00954986" w:rsidP="00954986">
            <w:pPr>
              <w:pStyle w:val="TAC"/>
            </w:pPr>
            <w:r w:rsidRPr="00511225">
              <w:t>CA_n29A-n66B-n70A</w:t>
            </w:r>
          </w:p>
        </w:tc>
        <w:tc>
          <w:tcPr>
            <w:tcW w:w="3211" w:type="dxa"/>
            <w:tcBorders>
              <w:top w:val="single" w:sz="4" w:space="0" w:color="auto"/>
              <w:left w:val="single" w:sz="4" w:space="0" w:color="auto"/>
              <w:bottom w:val="single" w:sz="4" w:space="0" w:color="auto"/>
              <w:right w:val="single" w:sz="4" w:space="0" w:color="auto"/>
            </w:tcBorders>
            <w:hideMark/>
          </w:tcPr>
          <w:p w14:paraId="436C4430" w14:textId="77777777" w:rsidR="00954986" w:rsidRPr="00511225" w:rsidRDefault="00954986" w:rsidP="00954986">
            <w:pPr>
              <w:pStyle w:val="TAC"/>
              <w:rPr>
                <w:lang w:eastAsia="zh-CN"/>
              </w:rPr>
            </w:pPr>
            <w:r w:rsidRPr="00511225">
              <w:rPr>
                <w:lang w:eastAsia="zh-CN"/>
              </w:rPr>
              <w:t>-</w:t>
            </w:r>
          </w:p>
        </w:tc>
      </w:tr>
      <w:tr w:rsidR="00954986" w:rsidRPr="00511225" w14:paraId="1F95FCB3" w14:textId="77777777" w:rsidTr="00954986">
        <w:tc>
          <w:tcPr>
            <w:tcW w:w="3206" w:type="dxa"/>
            <w:tcBorders>
              <w:top w:val="nil"/>
              <w:left w:val="single" w:sz="4" w:space="0" w:color="auto"/>
              <w:bottom w:val="single" w:sz="4" w:space="0" w:color="auto"/>
              <w:right w:val="single" w:sz="4" w:space="0" w:color="auto"/>
            </w:tcBorders>
          </w:tcPr>
          <w:p w14:paraId="05DAB119" w14:textId="77777777" w:rsidR="00954986" w:rsidRPr="00511225" w:rsidRDefault="00954986" w:rsidP="00954986">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31C8BA64" w14:textId="77777777" w:rsidR="00954986" w:rsidRPr="00511225" w:rsidRDefault="00954986" w:rsidP="00954986">
            <w:pPr>
              <w:pStyle w:val="TAC"/>
            </w:pPr>
            <w:r w:rsidRPr="00511225">
              <w:t>CA_n29A-n66(2A)-n70</w:t>
            </w:r>
          </w:p>
        </w:tc>
        <w:tc>
          <w:tcPr>
            <w:tcW w:w="3211" w:type="dxa"/>
            <w:tcBorders>
              <w:top w:val="single" w:sz="4" w:space="0" w:color="auto"/>
              <w:left w:val="single" w:sz="4" w:space="0" w:color="auto"/>
              <w:bottom w:val="single" w:sz="4" w:space="0" w:color="auto"/>
              <w:right w:val="single" w:sz="4" w:space="0" w:color="auto"/>
            </w:tcBorders>
            <w:hideMark/>
          </w:tcPr>
          <w:p w14:paraId="7CA34B8B" w14:textId="77777777" w:rsidR="00954986" w:rsidRPr="00511225" w:rsidRDefault="00954986" w:rsidP="00954986">
            <w:pPr>
              <w:pStyle w:val="TAC"/>
              <w:rPr>
                <w:lang w:eastAsia="zh-CN"/>
              </w:rPr>
            </w:pPr>
            <w:r w:rsidRPr="00511225">
              <w:rPr>
                <w:lang w:eastAsia="zh-CN"/>
              </w:rPr>
              <w:t>-</w:t>
            </w:r>
          </w:p>
        </w:tc>
      </w:tr>
    </w:tbl>
    <w:p w14:paraId="580C1367" w14:textId="77777777" w:rsidR="00954986" w:rsidRPr="00511225" w:rsidRDefault="00954986" w:rsidP="00954986"/>
    <w:p w14:paraId="1F165AF6" w14:textId="2666E5BF" w:rsidR="004953E4" w:rsidRDefault="004953E4" w:rsidP="00EE79D5"/>
    <w:p w14:paraId="54889492" w14:textId="16B88A1F" w:rsidR="00E918BA" w:rsidRDefault="00E918BA" w:rsidP="00EE79D5"/>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0132E" w14:textId="77777777" w:rsidR="00D658FA" w:rsidRDefault="00D658FA">
      <w:r>
        <w:separator/>
      </w:r>
    </w:p>
  </w:endnote>
  <w:endnote w:type="continuationSeparator" w:id="0">
    <w:p w14:paraId="67FBD33A" w14:textId="77777777" w:rsidR="00D658FA" w:rsidRDefault="00D6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Genev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0DA57" w14:textId="77777777" w:rsidR="00D658FA" w:rsidRDefault="00D658FA">
      <w:r>
        <w:separator/>
      </w:r>
    </w:p>
  </w:footnote>
  <w:footnote w:type="continuationSeparator" w:id="0">
    <w:p w14:paraId="53C0CA6A" w14:textId="77777777" w:rsidR="00D658FA" w:rsidRDefault="00D65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3AE9" w:rsidRDefault="002A3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3AE9" w:rsidRDefault="002A3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3AE9" w:rsidRDefault="002A3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3AE9" w:rsidRDefault="002A3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50C1"/>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B35"/>
    <w:rsid w:val="00100EB8"/>
    <w:rsid w:val="00101FCD"/>
    <w:rsid w:val="001025CF"/>
    <w:rsid w:val="00103445"/>
    <w:rsid w:val="0011049C"/>
    <w:rsid w:val="00110B87"/>
    <w:rsid w:val="001110F8"/>
    <w:rsid w:val="001122CA"/>
    <w:rsid w:val="001134E6"/>
    <w:rsid w:val="001163FB"/>
    <w:rsid w:val="00116D86"/>
    <w:rsid w:val="00117830"/>
    <w:rsid w:val="001212D3"/>
    <w:rsid w:val="00121B4A"/>
    <w:rsid w:val="00122FD0"/>
    <w:rsid w:val="00124721"/>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4A6B"/>
    <w:rsid w:val="001B52F0"/>
    <w:rsid w:val="001B5323"/>
    <w:rsid w:val="001B65E8"/>
    <w:rsid w:val="001B7A65"/>
    <w:rsid w:val="001C527D"/>
    <w:rsid w:val="001C62B0"/>
    <w:rsid w:val="001D155D"/>
    <w:rsid w:val="001D2A1E"/>
    <w:rsid w:val="001D2C5F"/>
    <w:rsid w:val="001D35DB"/>
    <w:rsid w:val="001D5F6A"/>
    <w:rsid w:val="001D6B5C"/>
    <w:rsid w:val="001D70A2"/>
    <w:rsid w:val="001E1D39"/>
    <w:rsid w:val="001E1EBC"/>
    <w:rsid w:val="001E41F3"/>
    <w:rsid w:val="001E6EFA"/>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650"/>
    <w:rsid w:val="00297B66"/>
    <w:rsid w:val="002A13AD"/>
    <w:rsid w:val="002A3AE9"/>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057C"/>
    <w:rsid w:val="003C2579"/>
    <w:rsid w:val="003C40D1"/>
    <w:rsid w:val="003C6DBE"/>
    <w:rsid w:val="003D0B53"/>
    <w:rsid w:val="003D3153"/>
    <w:rsid w:val="003D36C6"/>
    <w:rsid w:val="003D446A"/>
    <w:rsid w:val="003D45D5"/>
    <w:rsid w:val="003D524F"/>
    <w:rsid w:val="003D6739"/>
    <w:rsid w:val="003E0743"/>
    <w:rsid w:val="003E1A36"/>
    <w:rsid w:val="003E2372"/>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7CCA"/>
    <w:rsid w:val="00420E41"/>
    <w:rsid w:val="004230A2"/>
    <w:rsid w:val="004242F1"/>
    <w:rsid w:val="00425BBF"/>
    <w:rsid w:val="004265E7"/>
    <w:rsid w:val="004275CD"/>
    <w:rsid w:val="00427FA4"/>
    <w:rsid w:val="00430768"/>
    <w:rsid w:val="00432B3D"/>
    <w:rsid w:val="004348F1"/>
    <w:rsid w:val="0043731E"/>
    <w:rsid w:val="00442CAB"/>
    <w:rsid w:val="00444CC5"/>
    <w:rsid w:val="00446504"/>
    <w:rsid w:val="00447A37"/>
    <w:rsid w:val="00450029"/>
    <w:rsid w:val="00451D5D"/>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95"/>
    <w:rsid w:val="005916AE"/>
    <w:rsid w:val="00591D1C"/>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270D"/>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A60"/>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1814"/>
    <w:rsid w:val="008626E7"/>
    <w:rsid w:val="008641F9"/>
    <w:rsid w:val="00865998"/>
    <w:rsid w:val="00867F1E"/>
    <w:rsid w:val="00870EE7"/>
    <w:rsid w:val="00871253"/>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430"/>
    <w:rsid w:val="00C664BC"/>
    <w:rsid w:val="00C66BA2"/>
    <w:rsid w:val="00C7375B"/>
    <w:rsid w:val="00C737A8"/>
    <w:rsid w:val="00C80481"/>
    <w:rsid w:val="00C85FF6"/>
    <w:rsid w:val="00C870F6"/>
    <w:rsid w:val="00C8712B"/>
    <w:rsid w:val="00C9028B"/>
    <w:rsid w:val="00C907F7"/>
    <w:rsid w:val="00C90ED3"/>
    <w:rsid w:val="00C95985"/>
    <w:rsid w:val="00C96AEA"/>
    <w:rsid w:val="00CA464F"/>
    <w:rsid w:val="00CA50FA"/>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58FA"/>
    <w:rsid w:val="00D66520"/>
    <w:rsid w:val="00D72EE0"/>
    <w:rsid w:val="00D805FB"/>
    <w:rsid w:val="00D80BD0"/>
    <w:rsid w:val="00D8180F"/>
    <w:rsid w:val="00D8238A"/>
    <w:rsid w:val="00D83624"/>
    <w:rsid w:val="00D845B8"/>
    <w:rsid w:val="00D84AE9"/>
    <w:rsid w:val="00D85F49"/>
    <w:rsid w:val="00D9124E"/>
    <w:rsid w:val="00D913A0"/>
    <w:rsid w:val="00D95E5B"/>
    <w:rsid w:val="00D974F0"/>
    <w:rsid w:val="00DA056E"/>
    <w:rsid w:val="00DA2AA1"/>
    <w:rsid w:val="00DA39F5"/>
    <w:rsid w:val="00DA438C"/>
    <w:rsid w:val="00DA752B"/>
    <w:rsid w:val="00DB0D05"/>
    <w:rsid w:val="00DB3BEB"/>
    <w:rsid w:val="00DC296B"/>
    <w:rsid w:val="00DC3AFF"/>
    <w:rsid w:val="00DC47F1"/>
    <w:rsid w:val="00DC5B70"/>
    <w:rsid w:val="00DC5D19"/>
    <w:rsid w:val="00DC61F9"/>
    <w:rsid w:val="00DC70DF"/>
    <w:rsid w:val="00DD0A10"/>
    <w:rsid w:val="00DD10B0"/>
    <w:rsid w:val="00DD1996"/>
    <w:rsid w:val="00DD499B"/>
    <w:rsid w:val="00DD4F83"/>
    <w:rsid w:val="00DD711F"/>
    <w:rsid w:val="00DD75C7"/>
    <w:rsid w:val="00DE0AEE"/>
    <w:rsid w:val="00DE0FC1"/>
    <w:rsid w:val="00DE3356"/>
    <w:rsid w:val="00DE34CF"/>
    <w:rsid w:val="00DE4610"/>
    <w:rsid w:val="00DE58A8"/>
    <w:rsid w:val="00DF38EB"/>
    <w:rsid w:val="00DF428D"/>
    <w:rsid w:val="00DF4446"/>
    <w:rsid w:val="00DF5ACC"/>
    <w:rsid w:val="00E038B5"/>
    <w:rsid w:val="00E03BCA"/>
    <w:rsid w:val="00E05DDB"/>
    <w:rsid w:val="00E068D2"/>
    <w:rsid w:val="00E06E52"/>
    <w:rsid w:val="00E07571"/>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342D"/>
    <w:rsid w:val="00EB79F1"/>
    <w:rsid w:val="00EB7B7D"/>
    <w:rsid w:val="00EC474A"/>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19D0"/>
    <w:rsid w:val="00FA3917"/>
    <w:rsid w:val="00FA4C10"/>
    <w:rsid w:val="00FA5372"/>
    <w:rsid w:val="00FA6CFF"/>
    <w:rsid w:val="00FA7256"/>
    <w:rsid w:val="00FB18F5"/>
    <w:rsid w:val="00FB4596"/>
    <w:rsid w:val="00FB58B6"/>
    <w:rsid w:val="00FB6386"/>
    <w:rsid w:val="00FB63A9"/>
    <w:rsid w:val="00FC1319"/>
    <w:rsid w:val="00FC17B2"/>
    <w:rsid w:val="00FC4215"/>
    <w:rsid w:val="00FC5D38"/>
    <w:rsid w:val="00FC5D70"/>
    <w:rsid w:val="00FC68A5"/>
    <w:rsid w:val="00FC7B5C"/>
    <w:rsid w:val="00FD08C0"/>
    <w:rsid w:val="00FD0A79"/>
    <w:rsid w:val="00FD1A7E"/>
    <w:rsid w:val="00FD333C"/>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17699-7A41-41DE-BFDD-9798D7FCA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2948</TotalTime>
  <Pages>120</Pages>
  <Words>32533</Words>
  <Characters>185443</Characters>
  <Application>Microsoft Office Word</Application>
  <DocSecurity>0</DocSecurity>
  <Lines>1545</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393</cp:revision>
  <cp:lastPrinted>1900-01-01T06:00:00Z</cp:lastPrinted>
  <dcterms:created xsi:type="dcterms:W3CDTF">2025-05-15T02:30:00Z</dcterms:created>
  <dcterms:modified xsi:type="dcterms:W3CDTF">2025-11-20T20:50:00Z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1763671796</vt:lpwstr>
  </property>
</Properties>
</file>