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7233AE"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B60A41">
        <w:rPr>
          <w:b/>
          <w:i/>
          <w:noProof/>
          <w:sz w:val="28"/>
        </w:rPr>
        <w:t>6936</w:t>
      </w:r>
    </w:p>
    <w:p w14:paraId="64441D1E" w14:textId="16C2CD88"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5851C7">
        <w:rPr>
          <w:rFonts w:ascii="Arial" w:hAnsi="Arial" w:cs="Arial"/>
          <w:b/>
          <w:bCs/>
          <w:sz w:val="24"/>
          <w:lang w:val="it-IT"/>
        </w:rPr>
        <w:t xml:space="preserve">Texas, </w:t>
      </w:r>
      <w:r>
        <w:rPr>
          <w:rFonts w:ascii="Arial" w:hAnsi="Arial" w:cs="Arial"/>
          <w:b/>
          <w:bCs/>
          <w:sz w:val="24"/>
          <w:lang w:val="it-IT"/>
        </w:rPr>
        <w:t>US</w:t>
      </w:r>
      <w:r w:rsidR="005851C7">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FBD2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6C1ED" w:rsidR="001E41F3" w:rsidRPr="00410371" w:rsidRDefault="005851C7" w:rsidP="00547111">
            <w:pPr>
              <w:pStyle w:val="CRCoverPage"/>
              <w:spacing w:after="0"/>
              <w:rPr>
                <w:noProof/>
              </w:rPr>
            </w:pPr>
            <w:fldSimple w:instr=" DOCPROPERTY  Cr#  \* MERGEFORMAT ">
              <w:r w:rsidRPr="005851C7">
                <w:rPr>
                  <w:b/>
                  <w:noProof/>
                  <w:sz w:val="28"/>
                </w:rPr>
                <w:t>3601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79249" w:rsidR="001E41F3" w:rsidRPr="00410371" w:rsidRDefault="00EE3F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830E1" w:rsidR="001E41F3" w:rsidRPr="00410371" w:rsidRDefault="00C7425E">
            <w:pPr>
              <w:pStyle w:val="CRCoverPage"/>
              <w:spacing w:after="0"/>
              <w:jc w:val="center"/>
              <w:rPr>
                <w:noProof/>
                <w:sz w:val="28"/>
              </w:rPr>
            </w:pPr>
            <w:fldSimple w:instr=" DOCPROPERTY  Version  \* MERGEFORMAT ">
              <w:r w:rsidRPr="005851C7">
                <w:rPr>
                  <w:b/>
                  <w:noProof/>
                  <w:sz w:val="28"/>
                </w:rPr>
                <w:t>1</w:t>
              </w:r>
              <w:r w:rsidR="00007008" w:rsidRPr="005851C7">
                <w:rPr>
                  <w:b/>
                  <w:noProof/>
                  <w:sz w:val="28"/>
                </w:rPr>
                <w:t>9.</w:t>
              </w:r>
              <w:r w:rsidR="006D549E" w:rsidRPr="005851C7">
                <w:rPr>
                  <w:b/>
                  <w:noProof/>
                  <w:sz w:val="28"/>
                </w:rPr>
                <w:t>1</w:t>
              </w:r>
              <w:r w:rsidRPr="005851C7">
                <w:rPr>
                  <w:b/>
                  <w:noProof/>
                  <w:sz w:val="28"/>
                </w:rPr>
                <w:t>.</w:t>
              </w:r>
              <w:r w:rsidR="005851C7" w:rsidRPr="005851C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E2986" w:rsidR="001E41F3" w:rsidRDefault="00592861">
            <w:pPr>
              <w:pStyle w:val="CRCoverPage"/>
              <w:spacing w:after="0"/>
              <w:ind w:left="100"/>
              <w:rPr>
                <w:noProof/>
              </w:rPr>
            </w:pPr>
            <w:r w:rsidRPr="00592861">
              <w:rPr>
                <w:noProof/>
              </w:rPr>
              <w:t>Test frequencies for CA_n5A-n29A and CA_n5A-n25A-n77(2A)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DC632" w:rsidR="001E41F3" w:rsidRDefault="002B35C7">
            <w:pPr>
              <w:pStyle w:val="CRCoverPage"/>
              <w:spacing w:after="0"/>
              <w:ind w:left="100"/>
              <w:rPr>
                <w:noProof/>
              </w:rPr>
            </w:pPr>
            <w:r w:rsidRPr="002B35C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5B223" w:rsidR="001E41F3" w:rsidRDefault="00C7425E">
            <w:pPr>
              <w:pStyle w:val="CRCoverPage"/>
              <w:spacing w:after="0"/>
              <w:ind w:left="100"/>
              <w:rPr>
                <w:noProof/>
              </w:rPr>
            </w:pPr>
            <w:r w:rsidRPr="005851C7">
              <w:rPr>
                <w:noProof/>
              </w:rPr>
              <w:fldChar w:fldCharType="begin"/>
            </w:r>
            <w:r w:rsidRPr="005851C7">
              <w:rPr>
                <w:noProof/>
              </w:rPr>
              <w:instrText xml:space="preserve"> DOCPROPERTY  ResDate  \* MERGEFORMAT </w:instrText>
            </w:r>
            <w:r w:rsidRPr="005851C7">
              <w:rPr>
                <w:noProof/>
              </w:rPr>
              <w:fldChar w:fldCharType="separate"/>
            </w:r>
            <w:r w:rsidRPr="005851C7">
              <w:rPr>
                <w:noProof/>
              </w:rPr>
              <w:t>202</w:t>
            </w:r>
            <w:r w:rsidR="00B5472A" w:rsidRPr="005851C7">
              <w:rPr>
                <w:noProof/>
              </w:rPr>
              <w:t>5</w:t>
            </w:r>
            <w:r w:rsidRPr="005851C7">
              <w:rPr>
                <w:noProof/>
              </w:rPr>
              <w:t>-</w:t>
            </w:r>
            <w:r w:rsidR="006D549E" w:rsidRPr="005851C7">
              <w:rPr>
                <w:noProof/>
              </w:rPr>
              <w:t>10</w:t>
            </w:r>
            <w:r w:rsidRPr="005851C7">
              <w:rPr>
                <w:noProof/>
              </w:rPr>
              <w:t>-</w:t>
            </w:r>
            <w:r w:rsidRPr="005851C7">
              <w:rPr>
                <w:noProof/>
              </w:rPr>
              <w:fldChar w:fldCharType="end"/>
            </w:r>
            <w:r w:rsidR="005851C7" w:rsidRPr="005851C7">
              <w:rPr>
                <w:noProof/>
              </w:rPr>
              <w:t>3</w:t>
            </w:r>
            <w:r w:rsidR="002B35C7" w:rsidRPr="005851C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B7A7E" w:rsidR="00DD1A1E" w:rsidRDefault="00B5472A" w:rsidP="00DD1A1E">
            <w:pPr>
              <w:pStyle w:val="CRCoverPage"/>
              <w:spacing w:after="0"/>
              <w:ind w:left="100"/>
              <w:rPr>
                <w:noProof/>
              </w:rPr>
            </w:pPr>
            <w:r>
              <w:rPr>
                <w:noProof/>
              </w:rPr>
              <w:t xml:space="preserve">Missing </w:t>
            </w:r>
            <w:r w:rsidR="002B35C7" w:rsidRPr="002B35C7">
              <w:rPr>
                <w:noProof/>
              </w:rPr>
              <w:t>Test frequencies for CA_n5A-n29A and CA_n5A-n25A-n77(2A)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77777777"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est frequencies</w:t>
            </w:r>
            <w:r w:rsidR="00792AE6">
              <w:rPr>
                <w:noProof/>
              </w:rPr>
              <w:t>:</w:t>
            </w:r>
          </w:p>
          <w:p w14:paraId="2956526D" w14:textId="77777777" w:rsidR="00792AE6" w:rsidRPr="00792AE6" w:rsidRDefault="00792AE6" w:rsidP="00792AE6">
            <w:pPr>
              <w:pStyle w:val="CRCoverPage"/>
              <w:numPr>
                <w:ilvl w:val="0"/>
                <w:numId w:val="65"/>
              </w:numPr>
              <w:spacing w:after="0"/>
              <w:rPr>
                <w:rFonts w:eastAsia="SimSun"/>
              </w:rPr>
            </w:pPr>
            <w:r>
              <w:t>CA_n5A-n</w:t>
            </w:r>
            <w:r>
              <w:rPr>
                <w:rFonts w:hint="eastAsia"/>
                <w:lang w:eastAsia="ja-JP"/>
              </w:rPr>
              <w:t>2</w:t>
            </w:r>
            <w:r>
              <w:rPr>
                <w:lang w:eastAsia="ja-JP"/>
              </w:rPr>
              <w:t>5</w:t>
            </w:r>
            <w:r>
              <w:t>A and CA_n5A-n</w:t>
            </w:r>
            <w:r>
              <w:rPr>
                <w:rFonts w:hint="eastAsia"/>
                <w:lang w:eastAsia="ja-JP"/>
              </w:rPr>
              <w:t>2</w:t>
            </w:r>
            <w:r>
              <w:rPr>
                <w:lang w:eastAsia="ja-JP"/>
              </w:rPr>
              <w:t>9</w:t>
            </w:r>
            <w:r>
              <w:t xml:space="preserve">A into </w:t>
            </w:r>
            <w:r w:rsidRPr="004D139E">
              <w:t>Table 4.3.1.1.2.1-1</w:t>
            </w:r>
          </w:p>
          <w:p w14:paraId="31C656EC" w14:textId="35CE8D0A" w:rsidR="00792AE6" w:rsidRPr="000B0527" w:rsidRDefault="00792AE6" w:rsidP="00792AE6">
            <w:pPr>
              <w:pStyle w:val="CRCoverPage"/>
              <w:numPr>
                <w:ilvl w:val="0"/>
                <w:numId w:val="65"/>
              </w:numPr>
              <w:spacing w:after="0"/>
              <w:rPr>
                <w:rFonts w:eastAsia="SimSun"/>
              </w:rPr>
            </w:pPr>
            <w:r w:rsidRPr="00EF3034">
              <w:rPr>
                <w:sz w:val="18"/>
              </w:rPr>
              <w:t>CA_n5A-n</w:t>
            </w:r>
            <w:r>
              <w:rPr>
                <w:sz w:val="18"/>
              </w:rPr>
              <w:t>25</w:t>
            </w:r>
            <w:r w:rsidRPr="00EF3034">
              <w:rPr>
                <w:sz w:val="18"/>
              </w:rPr>
              <w:t>A-n77A</w:t>
            </w:r>
            <w:r>
              <w:rPr>
                <w:sz w:val="18"/>
              </w:rPr>
              <w:t xml:space="preserve"> and </w:t>
            </w:r>
            <w:r w:rsidRPr="00EF3034">
              <w:rPr>
                <w:sz w:val="18"/>
              </w:rPr>
              <w:t>CA_n5A-n</w:t>
            </w:r>
            <w:r>
              <w:rPr>
                <w:sz w:val="18"/>
              </w:rPr>
              <w:t>25</w:t>
            </w:r>
            <w:r w:rsidRPr="00EF3034">
              <w:rPr>
                <w:sz w:val="18"/>
              </w:rPr>
              <w:t>A-n77</w:t>
            </w:r>
            <w:r>
              <w:rPr>
                <w:sz w:val="18"/>
              </w:rPr>
              <w:t>(2</w:t>
            </w:r>
            <w:r w:rsidRPr="00EF3034">
              <w:rPr>
                <w:sz w:val="18"/>
              </w:rPr>
              <w:t>A</w:t>
            </w:r>
            <w:r>
              <w:rPr>
                <w:sz w:val="18"/>
              </w:rPr>
              <w:t xml:space="preserve">) </w:t>
            </w:r>
            <w:r>
              <w:t xml:space="preserve">into </w:t>
            </w:r>
            <w:r w:rsidRPr="004D139E">
              <w:t>Table 4.3.1.1.2.2-1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5D81D" w:rsidR="00DD1A1E" w:rsidRDefault="002B35C7" w:rsidP="00DD1A1E">
            <w:pPr>
              <w:pStyle w:val="CRCoverPage"/>
              <w:spacing w:after="0"/>
              <w:ind w:left="100"/>
              <w:rPr>
                <w:noProof/>
              </w:rPr>
            </w:pPr>
            <w:r w:rsidRPr="002B35C7">
              <w:rPr>
                <w:noProof/>
              </w:rPr>
              <w:t>Test frequencies for CA_n5A-n29A and CA_n5A-n25A-n77(2A)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4491D" w:rsidR="00C7425E" w:rsidRDefault="002B35C7" w:rsidP="00C7425E">
            <w:pPr>
              <w:pStyle w:val="CRCoverPage"/>
              <w:spacing w:after="0"/>
              <w:ind w:left="100"/>
              <w:rPr>
                <w:noProof/>
              </w:rPr>
            </w:pPr>
            <w:r>
              <w:rPr>
                <w:noProof/>
              </w:rPr>
              <w:t>4.3.1.1.2.1</w:t>
            </w:r>
            <w:r w:rsidR="00E16C94">
              <w:rPr>
                <w:noProof/>
              </w:rPr>
              <w:t xml:space="preserve">, </w:t>
            </w:r>
            <w:r w:rsidR="00E16C94" w:rsidRPr="004D139E">
              <w:t>4.3.1.1.2.2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621430" w14:textId="77777777" w:rsidR="00C7425E" w:rsidRDefault="0024517D" w:rsidP="00C7425E">
            <w:pPr>
              <w:pStyle w:val="CRCoverPage"/>
              <w:spacing w:after="0"/>
              <w:ind w:left="100"/>
            </w:pPr>
            <w:r w:rsidRPr="00EE3F2B">
              <w:rPr>
                <w:noProof/>
              </w:rPr>
              <w:t xml:space="preserve">r1: Correct </w:t>
            </w:r>
            <w:r w:rsidRPr="00EE3F2B">
              <w:t>CA_n5A-n</w:t>
            </w:r>
            <w:r w:rsidRPr="00EE3F2B">
              <w:rPr>
                <w:rFonts w:hint="eastAsia"/>
                <w:lang w:eastAsia="ja-JP"/>
              </w:rPr>
              <w:t>2</w:t>
            </w:r>
            <w:r w:rsidRPr="00EE3F2B">
              <w:rPr>
                <w:lang w:eastAsia="ja-JP"/>
              </w:rPr>
              <w:t>9</w:t>
            </w:r>
            <w:r w:rsidRPr="00EE3F2B">
              <w:t>A UL configuration in Table 4.3.1.1.2.1-1</w:t>
            </w:r>
          </w:p>
          <w:p w14:paraId="00D3B8F7" w14:textId="156CECF3" w:rsidR="00EE3F2B" w:rsidRDefault="00EE3F2B" w:rsidP="00C7425E">
            <w:pPr>
              <w:pStyle w:val="CRCoverPage"/>
              <w:spacing w:after="0"/>
              <w:ind w:left="100"/>
              <w:rPr>
                <w:noProof/>
              </w:rPr>
            </w:pPr>
            <w:r>
              <w:t xml:space="preserve">r2: Add </w:t>
            </w:r>
            <w:r w:rsidRPr="000715D5">
              <w:t>CA_n25A-n41</w:t>
            </w:r>
            <w:r>
              <w:t xml:space="preserve"> and </w:t>
            </w:r>
            <w:r w:rsidRPr="000715D5">
              <w:t>CA_n41A-n71A</w:t>
            </w:r>
            <w:r>
              <w:t xml:space="preserve">. Those were removed from R5-256802 (CR 3643) </w:t>
            </w:r>
            <w:r>
              <w:t>to avoid overlap with R5-256315 (CR 3658)</w:t>
            </w:r>
            <w:r>
              <w:t xml:space="preserve"> which was eventually withdrawn.</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6430C5" w14:textId="77777777" w:rsidR="00402F25" w:rsidRDefault="00402F25" w:rsidP="00402F25">
      <w:pPr>
        <w:pStyle w:val="Heading5"/>
      </w:pPr>
      <w:r w:rsidRPr="004D139E">
        <w:lastRenderedPageBreak/>
        <w:t>4.3.1.1.2</w:t>
      </w:r>
      <w:r w:rsidRPr="004D139E">
        <w:tab/>
        <w:t>NR inter-band CA configurations in FR1</w:t>
      </w:r>
    </w:p>
    <w:p w14:paraId="36AFE656" w14:textId="77777777" w:rsidR="00402F25" w:rsidRPr="004165C1" w:rsidRDefault="00402F25" w:rsidP="00402F25">
      <w:pPr>
        <w:pStyle w:val="Heading6"/>
        <w:rPr>
          <w:rStyle w:val="Heading6Char3"/>
          <w:rFonts w:eastAsia="MS Mincho"/>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Fonts w:eastAsia="MS Mincho"/>
        </w:rPr>
        <w:t>4.3.1.1.2.1</w:t>
      </w:r>
      <w:r w:rsidRPr="004165C1">
        <w:rPr>
          <w:rStyle w:val="Heading6Char3"/>
          <w:rFonts w:eastAsia="MS Mincho"/>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52432F5" w14:textId="77777777" w:rsidR="00402F25" w:rsidRPr="004D139E" w:rsidRDefault="00402F25" w:rsidP="00402F25">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Change w:id="23">
          <w:tblGrid>
            <w:gridCol w:w="2552"/>
            <w:gridCol w:w="1701"/>
            <w:gridCol w:w="1418"/>
            <w:gridCol w:w="1418"/>
            <w:gridCol w:w="1418"/>
            <w:gridCol w:w="1418"/>
            <w:gridCol w:w="1418"/>
          </w:tblGrid>
        </w:tblGridChange>
      </w:tblGrid>
      <w:tr w:rsidR="00402F25" w:rsidRPr="004D139E" w14:paraId="1F285F45" w14:textId="77777777" w:rsidTr="007524D2">
        <w:trPr>
          <w:tblHeader/>
        </w:trPr>
        <w:tc>
          <w:tcPr>
            <w:tcW w:w="2552" w:type="dxa"/>
            <w:vAlign w:val="center"/>
            <w:hideMark/>
          </w:tcPr>
          <w:p w14:paraId="28C39FF2" w14:textId="77777777" w:rsidR="00402F25" w:rsidRPr="004D139E" w:rsidRDefault="00402F25" w:rsidP="007524D2">
            <w:pPr>
              <w:pStyle w:val="TAH"/>
              <w:rPr>
                <w:lang w:eastAsia="fi-FI"/>
              </w:rPr>
            </w:pPr>
            <w:r w:rsidRPr="004D139E">
              <w:rPr>
                <w:lang w:eastAsia="fi-FI"/>
              </w:rPr>
              <w:lastRenderedPageBreak/>
              <w:t>NR CA</w:t>
            </w:r>
          </w:p>
          <w:p w14:paraId="73DBD091" w14:textId="77777777" w:rsidR="00402F25" w:rsidRPr="004D139E" w:rsidRDefault="00402F25" w:rsidP="007524D2">
            <w:pPr>
              <w:pStyle w:val="TAH"/>
              <w:rPr>
                <w:lang w:eastAsia="fi-FI"/>
              </w:rPr>
            </w:pPr>
            <w:r w:rsidRPr="004D139E">
              <w:rPr>
                <w:lang w:eastAsia="fi-FI"/>
              </w:rPr>
              <w:t>configuration</w:t>
            </w:r>
          </w:p>
        </w:tc>
        <w:tc>
          <w:tcPr>
            <w:tcW w:w="1701" w:type="dxa"/>
            <w:vAlign w:val="center"/>
          </w:tcPr>
          <w:p w14:paraId="52DD39B8" w14:textId="77777777" w:rsidR="00402F25" w:rsidRPr="004D139E" w:rsidRDefault="00402F25" w:rsidP="007524D2">
            <w:pPr>
              <w:pStyle w:val="TAH"/>
              <w:rPr>
                <w:lang w:eastAsia="fi-FI"/>
              </w:rPr>
            </w:pPr>
            <w:r w:rsidRPr="004D139E">
              <w:rPr>
                <w:lang w:eastAsia="fi-FI"/>
              </w:rPr>
              <w:t>Uplink NR CA</w:t>
            </w:r>
          </w:p>
          <w:p w14:paraId="0BFC292E" w14:textId="77777777" w:rsidR="00402F25" w:rsidRPr="004D139E" w:rsidDel="00220AC1" w:rsidRDefault="00402F25" w:rsidP="007524D2">
            <w:pPr>
              <w:pStyle w:val="TAH"/>
              <w:rPr>
                <w:lang w:eastAsia="fi-FI"/>
              </w:rPr>
            </w:pPr>
            <w:r w:rsidRPr="004D139E">
              <w:rPr>
                <w:lang w:eastAsia="fi-FI"/>
              </w:rPr>
              <w:t>configuration</w:t>
            </w:r>
          </w:p>
        </w:tc>
        <w:tc>
          <w:tcPr>
            <w:tcW w:w="1418" w:type="dxa"/>
            <w:vAlign w:val="center"/>
          </w:tcPr>
          <w:p w14:paraId="63C47B50" w14:textId="77777777" w:rsidR="00402F25" w:rsidRPr="004D139E" w:rsidRDefault="00402F25" w:rsidP="007524D2">
            <w:pPr>
              <w:pStyle w:val="TAH"/>
              <w:rPr>
                <w:lang w:eastAsia="fi-FI"/>
              </w:rPr>
            </w:pPr>
            <w:r w:rsidRPr="004D139E">
              <w:rPr>
                <w:lang w:eastAsia="fi-FI"/>
              </w:rPr>
              <w:t>NR CA downlink configuration band 1</w:t>
            </w:r>
          </w:p>
          <w:p w14:paraId="03BB8F59" w14:textId="77777777" w:rsidR="00402F25" w:rsidRPr="004D139E" w:rsidRDefault="00402F25" w:rsidP="007524D2">
            <w:pPr>
              <w:pStyle w:val="TAH"/>
              <w:rPr>
                <w:lang w:eastAsia="fi-FI"/>
              </w:rPr>
            </w:pPr>
            <w:r w:rsidRPr="004D139E">
              <w:rPr>
                <w:lang w:eastAsia="fi-FI"/>
              </w:rPr>
              <w:t>(Note 3)</w:t>
            </w:r>
          </w:p>
        </w:tc>
        <w:tc>
          <w:tcPr>
            <w:tcW w:w="1418" w:type="dxa"/>
            <w:vAlign w:val="center"/>
          </w:tcPr>
          <w:p w14:paraId="4D76F04B" w14:textId="77777777" w:rsidR="00402F25" w:rsidRPr="004D139E" w:rsidRDefault="00402F25" w:rsidP="007524D2">
            <w:pPr>
              <w:pStyle w:val="TAH"/>
              <w:rPr>
                <w:lang w:eastAsia="fi-FI"/>
              </w:rPr>
            </w:pPr>
            <w:r w:rsidRPr="004D139E">
              <w:rPr>
                <w:lang w:eastAsia="fi-FI"/>
              </w:rPr>
              <w:t>NR CA downlink configuration band 2</w:t>
            </w:r>
          </w:p>
        </w:tc>
        <w:tc>
          <w:tcPr>
            <w:tcW w:w="1418" w:type="dxa"/>
          </w:tcPr>
          <w:p w14:paraId="66ED5877" w14:textId="77777777" w:rsidR="00402F25" w:rsidRPr="004D139E" w:rsidRDefault="00402F25" w:rsidP="007524D2">
            <w:pPr>
              <w:pStyle w:val="TAH"/>
              <w:rPr>
                <w:lang w:eastAsia="fi-FI"/>
              </w:rPr>
            </w:pPr>
            <w:r w:rsidRPr="004D139E">
              <w:rPr>
                <w:lang w:eastAsia="fi-FI"/>
              </w:rPr>
              <w:t>NR CA uplink configuration band 1</w:t>
            </w:r>
          </w:p>
        </w:tc>
        <w:tc>
          <w:tcPr>
            <w:tcW w:w="1418" w:type="dxa"/>
          </w:tcPr>
          <w:p w14:paraId="3A67CAA9" w14:textId="77777777" w:rsidR="00402F25" w:rsidRPr="004D139E" w:rsidRDefault="00402F25" w:rsidP="007524D2">
            <w:pPr>
              <w:pStyle w:val="TAH"/>
              <w:rPr>
                <w:lang w:eastAsia="fi-FI"/>
              </w:rPr>
            </w:pPr>
            <w:r w:rsidRPr="004D139E">
              <w:rPr>
                <w:lang w:eastAsia="fi-FI"/>
              </w:rPr>
              <w:t>NR CA uplink configuration band 2</w:t>
            </w:r>
          </w:p>
        </w:tc>
        <w:tc>
          <w:tcPr>
            <w:tcW w:w="1418" w:type="dxa"/>
          </w:tcPr>
          <w:p w14:paraId="3AD691C8" w14:textId="77777777" w:rsidR="00402F25" w:rsidRPr="004D139E" w:rsidRDefault="00402F25" w:rsidP="007524D2">
            <w:pPr>
              <w:pStyle w:val="TAH"/>
              <w:rPr>
                <w:lang w:eastAsia="fi-FI"/>
              </w:rPr>
            </w:pPr>
            <w:r w:rsidRPr="004D139E">
              <w:rPr>
                <w:lang w:eastAsia="fi-FI"/>
              </w:rPr>
              <w:t>Applicable for protocol testing</w:t>
            </w:r>
          </w:p>
          <w:p w14:paraId="54A37E12" w14:textId="77777777" w:rsidR="00402F25" w:rsidRPr="004D139E" w:rsidRDefault="00402F25" w:rsidP="007524D2">
            <w:pPr>
              <w:pStyle w:val="TAH"/>
              <w:rPr>
                <w:lang w:eastAsia="fi-FI"/>
              </w:rPr>
            </w:pPr>
            <w:r w:rsidRPr="004D139E">
              <w:rPr>
                <w:lang w:eastAsia="fi-FI"/>
              </w:rPr>
              <w:t>(Note 2)</w:t>
            </w:r>
          </w:p>
        </w:tc>
      </w:tr>
      <w:tr w:rsidR="00402F25" w:rsidRPr="004D139E" w14:paraId="157213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DB8EAA" w14:textId="77777777" w:rsidR="00402F25" w:rsidRPr="004D139E" w:rsidRDefault="00402F25" w:rsidP="007524D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3FCFD3B" w14:textId="77777777" w:rsidR="00402F25" w:rsidRPr="004D139E" w:rsidRDefault="00402F25" w:rsidP="007524D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B8B8273"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182A3A" w14:textId="77777777" w:rsidR="00402F25" w:rsidRPr="004D139E" w:rsidRDefault="00402F25" w:rsidP="007524D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418D29C" w14:textId="77777777" w:rsidR="00402F25" w:rsidRPr="004D139E" w:rsidRDefault="00402F25" w:rsidP="007524D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7544E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53E482" w14:textId="77777777" w:rsidR="00402F25" w:rsidRPr="004D139E" w:rsidRDefault="00402F25" w:rsidP="007524D2">
            <w:pPr>
              <w:pStyle w:val="TAC"/>
            </w:pPr>
            <w:r w:rsidRPr="004D139E">
              <w:rPr>
                <w:lang w:eastAsia="zh-Hans"/>
              </w:rPr>
              <w:t>Yes</w:t>
            </w:r>
          </w:p>
        </w:tc>
      </w:tr>
      <w:tr w:rsidR="00402F25" w:rsidRPr="004D139E" w14:paraId="4340503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6547F7" w14:textId="77777777" w:rsidR="00402F25" w:rsidRPr="004D139E" w:rsidRDefault="00402F25" w:rsidP="007524D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C86A19A" w14:textId="77777777" w:rsidR="00402F25" w:rsidRPr="004D139E" w:rsidRDefault="00402F25" w:rsidP="007524D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3F266BD"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55C39AC"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E1D7399"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AE86E93"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1E6EDDE" w14:textId="77777777" w:rsidR="00402F25" w:rsidRPr="004D139E" w:rsidRDefault="00402F25" w:rsidP="007524D2">
            <w:pPr>
              <w:pStyle w:val="TAC"/>
              <w:rPr>
                <w:rFonts w:eastAsia="SimSun"/>
                <w:lang w:eastAsia="zh-CN"/>
              </w:rPr>
            </w:pPr>
            <w:r w:rsidRPr="004D139E">
              <w:rPr>
                <w:rFonts w:eastAsia="SimSun"/>
                <w:lang w:eastAsia="zh-Hans"/>
              </w:rPr>
              <w:t>Yes</w:t>
            </w:r>
          </w:p>
        </w:tc>
      </w:tr>
      <w:tr w:rsidR="00402F25" w:rsidRPr="004D139E" w14:paraId="088408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521D7B" w14:textId="77777777" w:rsidR="00402F25" w:rsidRPr="004D139E" w:rsidRDefault="00402F25" w:rsidP="007524D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A41C6D0"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74C5D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D6D6B8" w14:textId="77777777" w:rsidR="00402F25" w:rsidRPr="004D139E" w:rsidRDefault="00402F25" w:rsidP="007524D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6F83639" w14:textId="77777777" w:rsidR="00402F25" w:rsidRPr="004D139E" w:rsidRDefault="00402F25" w:rsidP="007524D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44F954"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1DF671" w14:textId="77777777" w:rsidR="00402F25" w:rsidRPr="004D139E" w:rsidRDefault="00402F25" w:rsidP="007524D2">
            <w:pPr>
              <w:pStyle w:val="TAC"/>
              <w:rPr>
                <w:lang w:eastAsia="zh-Hans"/>
              </w:rPr>
            </w:pPr>
            <w:r w:rsidRPr="004D139E">
              <w:t>No</w:t>
            </w:r>
          </w:p>
        </w:tc>
      </w:tr>
      <w:tr w:rsidR="00402F25" w:rsidRPr="004D139E" w14:paraId="7ED0768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C3D1F65" w14:textId="77777777" w:rsidR="00402F25" w:rsidRPr="004D139E" w:rsidRDefault="00402F25" w:rsidP="007524D2">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EA3C9B" w14:textId="77777777" w:rsidR="00402F25" w:rsidRPr="004D139E" w:rsidRDefault="00402F25" w:rsidP="007524D2">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823FB1F"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765B4EB"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3DA8158"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0A11557"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EBC748F" w14:textId="77777777" w:rsidR="00402F25" w:rsidRPr="004D139E" w:rsidRDefault="00402F25" w:rsidP="007524D2">
            <w:pPr>
              <w:pStyle w:val="TAC"/>
            </w:pPr>
            <w:r w:rsidRPr="004D139E">
              <w:rPr>
                <w:lang w:eastAsia="zh-Hans"/>
              </w:rPr>
              <w:t>Yes</w:t>
            </w:r>
          </w:p>
        </w:tc>
      </w:tr>
      <w:tr w:rsidR="00402F25" w:rsidRPr="004D139E" w14:paraId="6CD0EF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5F0390" w14:textId="77777777" w:rsidR="00402F25" w:rsidRPr="004D139E" w:rsidRDefault="00402F25" w:rsidP="007524D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E1876E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6D36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4394C44" w14:textId="77777777" w:rsidR="00402F25" w:rsidRPr="004D139E" w:rsidRDefault="00402F25" w:rsidP="007524D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2FC6D6"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EBDC9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9F5A2" w14:textId="77777777" w:rsidR="00402F25" w:rsidRPr="004D139E" w:rsidRDefault="00402F25" w:rsidP="007524D2">
            <w:pPr>
              <w:pStyle w:val="TAC"/>
              <w:rPr>
                <w:lang w:eastAsia="zh-Hans"/>
              </w:rPr>
            </w:pPr>
            <w:r w:rsidRPr="004D139E">
              <w:t>No</w:t>
            </w:r>
          </w:p>
        </w:tc>
      </w:tr>
      <w:tr w:rsidR="00402F25" w:rsidRPr="004D139E" w14:paraId="3465E03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06B9F" w14:textId="77777777" w:rsidR="00402F25" w:rsidRPr="004D139E" w:rsidRDefault="00402F25" w:rsidP="007524D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7AD8B1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E4434"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94B5DF9" w14:textId="77777777" w:rsidR="00402F25" w:rsidRPr="004D139E" w:rsidRDefault="00402F25" w:rsidP="007524D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61068E"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453B0C"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6FD73" w14:textId="77777777" w:rsidR="00402F25" w:rsidRPr="004D139E" w:rsidRDefault="00402F25" w:rsidP="007524D2">
            <w:pPr>
              <w:pStyle w:val="TAC"/>
              <w:rPr>
                <w:lang w:eastAsia="zh-Hans"/>
              </w:rPr>
            </w:pPr>
            <w:r w:rsidRPr="004D139E">
              <w:t>No</w:t>
            </w:r>
          </w:p>
        </w:tc>
      </w:tr>
      <w:tr w:rsidR="00402F25" w:rsidRPr="004D139E" w14:paraId="01E0729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356B994"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1A2D51"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49725E"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0B53007" w14:textId="77777777" w:rsidR="00402F25" w:rsidRPr="004D139E" w:rsidRDefault="00402F25" w:rsidP="007524D2">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2005902"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2635AC0" w14:textId="77777777" w:rsidR="00402F25" w:rsidRPr="004D139E" w:rsidRDefault="00402F25" w:rsidP="007524D2">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9D33FE" w14:textId="77777777" w:rsidR="00402F25" w:rsidRPr="004D139E" w:rsidRDefault="00402F25" w:rsidP="007524D2">
            <w:pPr>
              <w:pStyle w:val="TAC"/>
            </w:pPr>
            <w:r w:rsidRPr="00B44037">
              <w:rPr>
                <w:rFonts w:eastAsia="SimSun"/>
                <w:lang w:eastAsia="zh-Hans"/>
              </w:rPr>
              <w:t>Yes</w:t>
            </w:r>
          </w:p>
        </w:tc>
      </w:tr>
      <w:tr w:rsidR="00402F25" w:rsidRPr="00B44037" w14:paraId="0F67EF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A99CBA0"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192583C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F3C70A8"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BACC4C" w14:textId="77777777" w:rsidR="00402F25" w:rsidRPr="00B44037" w:rsidRDefault="00402F25" w:rsidP="007524D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53C75B3"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7C11B1"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BF9FF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lang w:eastAsia="zh-Hans"/>
              </w:rPr>
              <w:t>Yes</w:t>
            </w:r>
          </w:p>
        </w:tc>
      </w:tr>
      <w:tr w:rsidR="00402F25" w:rsidRPr="00630431" w14:paraId="61BF146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1598470"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23A93FC"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C4BCF1D"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3555797" w14:textId="77777777" w:rsidR="00402F25" w:rsidRPr="00630431" w:rsidRDefault="00402F25" w:rsidP="007524D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C0E145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32F61A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C28D9A"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402F25" w:rsidRPr="004D139E" w14:paraId="31F4D4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7F7E5F" w14:textId="77777777" w:rsidR="00402F25" w:rsidRPr="004D139E" w:rsidRDefault="00402F25" w:rsidP="007524D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8200E7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843D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FBA65"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8E710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923C09"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15E4BD" w14:textId="77777777" w:rsidR="00402F25" w:rsidRPr="004D139E" w:rsidRDefault="00402F25" w:rsidP="007524D2">
            <w:pPr>
              <w:pStyle w:val="TAC"/>
            </w:pPr>
            <w:r w:rsidRPr="004D139E">
              <w:t>Yes</w:t>
            </w:r>
          </w:p>
        </w:tc>
      </w:tr>
      <w:tr w:rsidR="00402F25" w:rsidRPr="004D139E" w14:paraId="304F5E0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83EC59" w14:textId="77777777" w:rsidR="00402F25" w:rsidRPr="004D139E" w:rsidRDefault="00402F25" w:rsidP="007524D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80ECFC7"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B45B6AD"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7DB2DD"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D437B9C"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0E9F9C6"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1FDC33" w14:textId="77777777" w:rsidR="00402F25" w:rsidRPr="004D139E" w:rsidRDefault="00402F25" w:rsidP="007524D2">
            <w:pPr>
              <w:pStyle w:val="TAC"/>
            </w:pPr>
            <w:r w:rsidRPr="004D139E">
              <w:t>Yes</w:t>
            </w:r>
          </w:p>
        </w:tc>
      </w:tr>
      <w:tr w:rsidR="00402F25" w:rsidRPr="004D139E" w14:paraId="7A89DC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D61F28"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7636B9"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1E0DFB"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0B278F" w14:textId="77777777" w:rsidR="00402F25" w:rsidRPr="004D139E" w:rsidRDefault="00402F25" w:rsidP="007524D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8F95677"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76F1F1"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2C74CE" w14:textId="77777777" w:rsidR="00402F25" w:rsidRPr="004D139E" w:rsidRDefault="00402F25" w:rsidP="007524D2">
            <w:pPr>
              <w:pStyle w:val="TAC"/>
            </w:pPr>
            <w:r w:rsidRPr="004D139E">
              <w:t>No</w:t>
            </w:r>
          </w:p>
        </w:tc>
      </w:tr>
      <w:tr w:rsidR="00402F25" w:rsidRPr="004D139E" w14:paraId="438D46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EC4A22" w14:textId="77777777" w:rsidR="00402F25" w:rsidRPr="004D139E" w:rsidRDefault="00402F25" w:rsidP="007524D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4E4C774"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7C48374"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F402EF" w14:textId="77777777" w:rsidR="00402F25" w:rsidRPr="004D139E" w:rsidRDefault="00402F25" w:rsidP="007524D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421662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591CD8"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B45E2B" w14:textId="77777777" w:rsidR="00402F25" w:rsidRPr="004D139E" w:rsidRDefault="00402F25" w:rsidP="007524D2">
            <w:pPr>
              <w:pStyle w:val="TAC"/>
            </w:pPr>
            <w:r w:rsidRPr="004D139E">
              <w:t>No</w:t>
            </w:r>
          </w:p>
        </w:tc>
      </w:tr>
      <w:tr w:rsidR="00402F25" w:rsidRPr="004D139E" w14:paraId="764630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DE8B6DF" w14:textId="77777777" w:rsidR="00402F25" w:rsidRPr="004D139E" w:rsidRDefault="00402F25" w:rsidP="007524D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3BC388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D0FFEF"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F767CF" w14:textId="77777777" w:rsidR="00402F25" w:rsidRPr="004D139E" w:rsidDel="0078694D"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56774D"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2B654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D8C68E" w14:textId="77777777" w:rsidR="00402F25" w:rsidRPr="004D139E" w:rsidRDefault="00402F25" w:rsidP="007524D2">
            <w:pPr>
              <w:pStyle w:val="TAC"/>
            </w:pPr>
            <w:r w:rsidRPr="004D139E">
              <w:t>No</w:t>
            </w:r>
          </w:p>
        </w:tc>
      </w:tr>
      <w:tr w:rsidR="00402F25" w:rsidRPr="004D139E" w14:paraId="6BD6515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C06928" w14:textId="77777777" w:rsidR="00402F25" w:rsidRPr="004D139E" w:rsidRDefault="00402F25" w:rsidP="007524D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98F13B3" w14:textId="77777777" w:rsidR="00402F25" w:rsidRPr="004D139E" w:rsidRDefault="00402F25" w:rsidP="007524D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0F390B8"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03C2C0"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532CC5"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E9667F"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C0DE34F" w14:textId="77777777" w:rsidR="00402F25" w:rsidRPr="004D139E" w:rsidRDefault="00402F25" w:rsidP="007524D2">
            <w:pPr>
              <w:pStyle w:val="TAC"/>
            </w:pPr>
            <w:r w:rsidRPr="004D139E">
              <w:t>Yes</w:t>
            </w:r>
          </w:p>
        </w:tc>
      </w:tr>
      <w:tr w:rsidR="00402F25" w:rsidRPr="004D139E" w14:paraId="49FDB2A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7FBA2B8" w14:textId="77777777" w:rsidR="00402F25" w:rsidRPr="004D139E" w:rsidRDefault="00402F25" w:rsidP="007524D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B9E292A"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D9DEC3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7B465A"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46E534"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D3D50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5A159C4" w14:textId="77777777" w:rsidR="00402F25" w:rsidRPr="004D139E" w:rsidRDefault="00402F25" w:rsidP="007524D2">
            <w:pPr>
              <w:pStyle w:val="TAC"/>
            </w:pPr>
            <w:r w:rsidRPr="004D139E">
              <w:t>Yes</w:t>
            </w:r>
          </w:p>
        </w:tc>
      </w:tr>
      <w:tr w:rsidR="00402F25" w:rsidRPr="004D139E" w14:paraId="2D412BD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BCAE6E" w14:textId="77777777" w:rsidR="00402F25" w:rsidRPr="004D139E" w:rsidRDefault="00402F25" w:rsidP="007524D2">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757C770B"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2EFCCF8" w14:textId="77777777" w:rsidR="00402F25" w:rsidRPr="004D139E"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4971632"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3B364F"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19F4CB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4FD8E8" w14:textId="77777777" w:rsidR="00402F25" w:rsidRPr="004D139E" w:rsidRDefault="00402F25" w:rsidP="007524D2">
            <w:pPr>
              <w:pStyle w:val="TAC"/>
            </w:pPr>
            <w:r>
              <w:t>No</w:t>
            </w:r>
          </w:p>
        </w:tc>
      </w:tr>
      <w:tr w:rsidR="00402F25" w:rsidRPr="004D139E" w14:paraId="19360B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3C1AE5" w14:textId="77777777" w:rsidR="00402F25" w:rsidRPr="00E760A2" w:rsidRDefault="00402F25" w:rsidP="007524D2">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74E08EB7" w14:textId="77777777" w:rsidR="00402F25" w:rsidRPr="00E760A2" w:rsidRDefault="00402F25" w:rsidP="007524D2">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65D00647"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88DBF1C"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0E995E5"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874CA"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7155A4D" w14:textId="77777777" w:rsidR="00402F25" w:rsidRPr="00E760A2" w:rsidRDefault="00402F25" w:rsidP="007524D2">
            <w:pPr>
              <w:pStyle w:val="TAC"/>
            </w:pPr>
            <w:r w:rsidRPr="00E760A2">
              <w:rPr>
                <w:rFonts w:eastAsia="PMingLiU" w:hint="eastAsia"/>
                <w:lang w:eastAsia="zh-TW"/>
              </w:rPr>
              <w:t>Yes</w:t>
            </w:r>
          </w:p>
        </w:tc>
      </w:tr>
      <w:tr w:rsidR="00402F25" w:rsidRPr="00A3760F" w14:paraId="270F01F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65CFF4"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1E7922A"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BDF3CE3"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E2F8BF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1191862"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AC9546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8B79D01" w14:textId="77777777" w:rsidR="00402F25" w:rsidRPr="00A3760F" w:rsidRDefault="00402F25" w:rsidP="007524D2">
            <w:pPr>
              <w:keepNext/>
              <w:keepLines/>
              <w:spacing w:after="0"/>
              <w:jc w:val="center"/>
              <w:rPr>
                <w:rFonts w:ascii="Arial" w:hAnsi="Arial"/>
                <w:sz w:val="18"/>
              </w:rPr>
            </w:pPr>
            <w:r w:rsidRPr="00A3760F">
              <w:rPr>
                <w:rFonts w:ascii="Arial" w:hAnsi="Arial"/>
                <w:sz w:val="18"/>
              </w:rPr>
              <w:t>Yes</w:t>
            </w:r>
          </w:p>
        </w:tc>
      </w:tr>
      <w:tr w:rsidR="00402F25" w:rsidRPr="00F976A4" w14:paraId="72245BB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CA0E1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338C0B4F"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E9AA5F3"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DDD235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7A25039"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8EC5F5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2F12752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A3760F" w14:paraId="73BB51D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E038F3"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6FF5B3A4"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FF9940A"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4B1080A"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8E619D"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43B926"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422BD0B" w14:textId="77777777" w:rsidR="00402F25" w:rsidRPr="00A3760F" w:rsidRDefault="00402F25" w:rsidP="007524D2">
            <w:pPr>
              <w:keepNext/>
              <w:keepLines/>
              <w:spacing w:after="0"/>
              <w:jc w:val="center"/>
              <w:rPr>
                <w:rFonts w:ascii="Arial" w:hAnsi="Arial"/>
                <w:sz w:val="18"/>
              </w:rPr>
            </w:pPr>
            <w:r>
              <w:rPr>
                <w:rFonts w:ascii="Arial" w:hAnsi="Arial"/>
                <w:sz w:val="18"/>
              </w:rPr>
              <w:t>Yes</w:t>
            </w:r>
          </w:p>
        </w:tc>
      </w:tr>
      <w:tr w:rsidR="00402F25" w:rsidRPr="00A3760F" w14:paraId="25B363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43EC4D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119CE8"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9BD4A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DDCD8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C6749C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1862704"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293A87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4D139E" w14:paraId="209F118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F6760A" w14:textId="77777777" w:rsidR="00402F25" w:rsidRPr="004D139E" w:rsidRDefault="00402F25" w:rsidP="007524D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231B4662"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867F50A"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307FDC"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A60519"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1E526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C4BBD04" w14:textId="77777777" w:rsidR="00402F25" w:rsidRPr="004D139E" w:rsidRDefault="00402F25" w:rsidP="007524D2">
            <w:pPr>
              <w:pStyle w:val="TAC"/>
            </w:pPr>
            <w:r w:rsidRPr="004D139E">
              <w:t>Yes</w:t>
            </w:r>
          </w:p>
        </w:tc>
      </w:tr>
      <w:tr w:rsidR="00402F25" w:rsidRPr="004D139E" w14:paraId="68CF749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6F4D8B" w14:textId="77777777" w:rsidR="00402F25" w:rsidRPr="004D139E" w:rsidRDefault="00402F25" w:rsidP="007524D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5FE9281"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24743D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36FCB" w14:textId="77777777" w:rsidR="00402F25" w:rsidRDefault="00402F25" w:rsidP="007524D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5E497E8"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4A55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0675FB6" w14:textId="77777777" w:rsidR="00402F25" w:rsidRDefault="00402F25" w:rsidP="007524D2">
            <w:pPr>
              <w:pStyle w:val="TAC"/>
            </w:pPr>
            <w:r>
              <w:t>No</w:t>
            </w:r>
          </w:p>
        </w:tc>
      </w:tr>
      <w:tr w:rsidR="00402F25" w:rsidRPr="004D139E" w14:paraId="0B1179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812BA"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5B355EB"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F3E505"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A5EA0E"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610CAA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3BC2B5"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A989A0" w14:textId="77777777" w:rsidR="00402F25" w:rsidRPr="004D139E" w:rsidRDefault="00402F25" w:rsidP="007524D2">
            <w:pPr>
              <w:pStyle w:val="TAC"/>
            </w:pPr>
            <w:r>
              <w:t>No</w:t>
            </w:r>
          </w:p>
        </w:tc>
      </w:tr>
      <w:tr w:rsidR="00402F25" w:rsidRPr="004D139E" w14:paraId="6DCFBF7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8002F2"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1FDC313"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F317C7B"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81469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7DC269"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D97E86C"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7BC4C80" w14:textId="77777777" w:rsidR="00402F25" w:rsidRPr="004D139E" w:rsidRDefault="00402F25" w:rsidP="007524D2">
            <w:pPr>
              <w:pStyle w:val="TAC"/>
            </w:pPr>
            <w:r>
              <w:t>No</w:t>
            </w:r>
          </w:p>
        </w:tc>
      </w:tr>
      <w:tr w:rsidR="00402F25" w:rsidRPr="004D139E" w14:paraId="4EE679F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F10076" w14:textId="77777777" w:rsidR="00402F25" w:rsidRPr="004D139E" w:rsidRDefault="00402F25" w:rsidP="007524D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9AB8C9B"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53DD2B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FC9064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0399A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2B7CA7"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5A07B5" w14:textId="77777777" w:rsidR="00402F25" w:rsidRPr="004D139E" w:rsidRDefault="00402F25" w:rsidP="007524D2">
            <w:pPr>
              <w:pStyle w:val="TAC"/>
            </w:pPr>
            <w:r w:rsidRPr="004D139E">
              <w:t>Yes</w:t>
            </w:r>
          </w:p>
        </w:tc>
      </w:tr>
      <w:tr w:rsidR="00402F25" w:rsidRPr="004D139E" w14:paraId="529B33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E15F40" w14:textId="77777777" w:rsidR="00402F25" w:rsidRPr="004D139E" w:rsidRDefault="00402F25" w:rsidP="007524D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31023BF"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3815DB" w14:textId="77777777" w:rsidR="00402F25" w:rsidRPr="004D139E" w:rsidRDefault="00402F25" w:rsidP="007524D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BAB2044" w14:textId="77777777" w:rsidR="00402F25" w:rsidRPr="004D139E" w:rsidRDefault="00402F25" w:rsidP="007524D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F01A2E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D3355B"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B2E229" w14:textId="77777777" w:rsidR="00402F25" w:rsidRPr="004D139E" w:rsidRDefault="00402F25" w:rsidP="007524D2">
            <w:pPr>
              <w:pStyle w:val="TAC"/>
            </w:pPr>
            <w:r>
              <w:t>No</w:t>
            </w:r>
          </w:p>
        </w:tc>
      </w:tr>
      <w:tr w:rsidR="00402F25" w:rsidRPr="004D139E" w14:paraId="2982C6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1B877D" w14:textId="77777777" w:rsidR="00402F25" w:rsidRPr="006A73D4" w:rsidRDefault="00402F25" w:rsidP="007524D2">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6298CFE"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312CA28"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E25139" w14:textId="77777777" w:rsidR="00402F25" w:rsidRPr="00442C40" w:rsidRDefault="00402F25" w:rsidP="007524D2">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F52D8B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1AD1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6B254E" w14:textId="77777777" w:rsidR="00402F25" w:rsidRDefault="00402F25" w:rsidP="007524D2">
            <w:pPr>
              <w:pStyle w:val="TAC"/>
            </w:pPr>
            <w:r>
              <w:t>No</w:t>
            </w:r>
          </w:p>
        </w:tc>
      </w:tr>
      <w:tr w:rsidR="00402F25" w:rsidRPr="004D139E" w14:paraId="0BDE4C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11796C" w14:textId="77777777" w:rsidR="00402F25" w:rsidRPr="006A73D4" w:rsidRDefault="00402F25" w:rsidP="007524D2">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6BE622" w14:textId="77777777" w:rsidR="00402F25" w:rsidRPr="004D139E" w:rsidRDefault="00402F25" w:rsidP="007524D2">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6889E5" w14:textId="77777777" w:rsidR="00402F25" w:rsidRPr="00442C40"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17EE8C2" w14:textId="77777777" w:rsidR="00402F25" w:rsidRPr="00442C40" w:rsidRDefault="00402F25" w:rsidP="007524D2">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CB46120"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ECBD7" w14:textId="77777777" w:rsidR="00402F25" w:rsidRPr="004D139E" w:rsidRDefault="00402F25" w:rsidP="007524D2">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DEA7F6" w14:textId="77777777" w:rsidR="00402F25" w:rsidRDefault="00402F25" w:rsidP="007524D2">
            <w:pPr>
              <w:pStyle w:val="TAC"/>
            </w:pPr>
            <w:r>
              <w:t>No</w:t>
            </w:r>
          </w:p>
        </w:tc>
      </w:tr>
      <w:tr w:rsidR="00402F25" w:rsidRPr="004D139E" w14:paraId="508672F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2302B0" w14:textId="77777777" w:rsidR="00402F25" w:rsidRPr="006A73D4" w:rsidRDefault="00402F25" w:rsidP="007524D2">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C2B0169"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8E2136D"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102739" w14:textId="77777777" w:rsidR="00402F25" w:rsidRPr="00442C40" w:rsidRDefault="00402F25" w:rsidP="007524D2">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ABD7B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366230"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B61C319" w14:textId="77777777" w:rsidR="00402F25" w:rsidRDefault="00402F25" w:rsidP="007524D2">
            <w:pPr>
              <w:pStyle w:val="TAC"/>
            </w:pPr>
            <w:r>
              <w:t>No</w:t>
            </w:r>
          </w:p>
        </w:tc>
      </w:tr>
      <w:tr w:rsidR="00402F25" w:rsidRPr="004D139E" w14:paraId="64F3158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0F65D1A" w14:textId="77777777" w:rsidR="00402F25" w:rsidRPr="004D139E" w:rsidRDefault="00402F25" w:rsidP="007524D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65E9EB1"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FAA38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60208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CB99A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D27CA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903E19D" w14:textId="77777777" w:rsidR="00402F25" w:rsidRPr="004D139E" w:rsidRDefault="00402F25" w:rsidP="007524D2">
            <w:pPr>
              <w:pStyle w:val="TAC"/>
            </w:pPr>
            <w:r w:rsidRPr="004D139E">
              <w:t>Yes</w:t>
            </w:r>
          </w:p>
        </w:tc>
      </w:tr>
      <w:tr w:rsidR="00402F25" w:rsidRPr="004D139E" w14:paraId="08AB12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C8EDA67"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F5D77E2"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CD0A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1770B1"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4AFAB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80EBBD"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E08069" w14:textId="77777777" w:rsidR="00402F25" w:rsidRPr="004D139E" w:rsidRDefault="00402F25" w:rsidP="007524D2">
            <w:pPr>
              <w:pStyle w:val="TAC"/>
            </w:pPr>
            <w:r>
              <w:t>No</w:t>
            </w:r>
          </w:p>
        </w:tc>
      </w:tr>
      <w:tr w:rsidR="00402F25" w:rsidRPr="004D139E" w14:paraId="419CDC3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5EA5C8F"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AED9718"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CA2F95"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906C5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99910A"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5DE607"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4E79A1" w14:textId="77777777" w:rsidR="00402F25" w:rsidRPr="004D139E" w:rsidRDefault="00402F25" w:rsidP="007524D2">
            <w:pPr>
              <w:pStyle w:val="TAC"/>
            </w:pPr>
            <w:r>
              <w:t>No</w:t>
            </w:r>
          </w:p>
        </w:tc>
      </w:tr>
      <w:tr w:rsidR="00402F25" w:rsidRPr="004D139E" w14:paraId="375741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9B93C2B" w14:textId="77777777" w:rsidR="00402F25" w:rsidRPr="004D139E" w:rsidRDefault="00402F25" w:rsidP="007524D2">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45FFB6" w14:textId="77777777" w:rsidR="00402F25" w:rsidRDefault="00402F25" w:rsidP="007524D2">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6FA48A"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07F72F" w14:textId="77777777" w:rsidR="00402F25" w:rsidRPr="004D139E" w:rsidRDefault="00402F25" w:rsidP="007524D2">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CA290A1"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934010" w14:textId="77777777" w:rsidR="00402F25" w:rsidRDefault="00402F25" w:rsidP="007524D2">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0D7BE9" w14:textId="77777777" w:rsidR="00402F25" w:rsidRDefault="00402F25" w:rsidP="007524D2">
            <w:pPr>
              <w:pStyle w:val="TAC"/>
            </w:pPr>
            <w:r>
              <w:t>No</w:t>
            </w:r>
          </w:p>
        </w:tc>
      </w:tr>
      <w:tr w:rsidR="00402F25" w:rsidRPr="004D139E" w14:paraId="30E250D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9846377" w14:textId="77777777" w:rsidR="00402F25" w:rsidRPr="004D139E" w:rsidRDefault="00402F25" w:rsidP="007524D2">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6E89EBA"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1E1EE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93B1B8" w14:textId="77777777" w:rsidR="00402F25" w:rsidRPr="004D139E"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15D615"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C2AF3C"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C94ED6" w14:textId="77777777" w:rsidR="00402F25" w:rsidRDefault="00402F25" w:rsidP="007524D2">
            <w:pPr>
              <w:pStyle w:val="TAC"/>
            </w:pPr>
            <w:r>
              <w:t>No</w:t>
            </w:r>
          </w:p>
        </w:tc>
      </w:tr>
      <w:tr w:rsidR="00402F25" w:rsidRPr="004D139E" w14:paraId="2486F42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45286A" w14:textId="77777777" w:rsidR="00402F25" w:rsidRPr="004D139E" w:rsidRDefault="00402F25" w:rsidP="007524D2">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92C6D8E"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73D4F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EBD4B90" w14:textId="77777777" w:rsidR="00402F25" w:rsidRPr="004D139E" w:rsidRDefault="00402F25" w:rsidP="007524D2">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F08B29F"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95967"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A77D84" w14:textId="77777777" w:rsidR="00402F25" w:rsidRDefault="00402F25" w:rsidP="007524D2">
            <w:pPr>
              <w:pStyle w:val="TAC"/>
            </w:pPr>
            <w:r>
              <w:t>No</w:t>
            </w:r>
          </w:p>
        </w:tc>
      </w:tr>
      <w:tr w:rsidR="00402F25" w:rsidRPr="004D139E" w14:paraId="700FBF2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51C679" w14:textId="77777777" w:rsidR="00402F25" w:rsidRPr="004D139E" w:rsidRDefault="00402F25" w:rsidP="007524D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437FA48" w14:textId="77777777" w:rsidR="00402F25" w:rsidRPr="004D139E" w:rsidRDefault="00402F25" w:rsidP="007524D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12896C5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0DB9FE"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2A51931"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2C4576D"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15AB647" w14:textId="77777777" w:rsidR="00402F25" w:rsidRPr="004D139E" w:rsidRDefault="00402F25" w:rsidP="007524D2">
            <w:pPr>
              <w:pStyle w:val="TAC"/>
            </w:pPr>
            <w:r w:rsidRPr="004D139E">
              <w:t>Yes</w:t>
            </w:r>
          </w:p>
        </w:tc>
      </w:tr>
      <w:tr w:rsidR="00402F25" w:rsidRPr="004D139E" w14:paraId="687FD17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24EA3A" w14:textId="77777777" w:rsidR="00402F25" w:rsidRPr="004D139E" w:rsidRDefault="00402F25" w:rsidP="007524D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E3A693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455E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FBF50DD"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8DE3A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2A448"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451D40" w14:textId="77777777" w:rsidR="00402F25" w:rsidRPr="004D139E" w:rsidRDefault="00402F25" w:rsidP="007524D2">
            <w:pPr>
              <w:pStyle w:val="TAC"/>
            </w:pPr>
            <w:r w:rsidRPr="004D139E">
              <w:t>No</w:t>
            </w:r>
          </w:p>
        </w:tc>
      </w:tr>
      <w:tr w:rsidR="00402F25" w:rsidRPr="004D139E" w14:paraId="551C9D3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A941C2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F07B331"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5724827"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46C2A1"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1A578C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16248E"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0854E60"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402F25" w:rsidRPr="004D139E" w14:paraId="0E3CFD1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C7B60C" w14:textId="77777777" w:rsidR="00402F25" w:rsidRPr="004D139E" w:rsidRDefault="00402F25" w:rsidP="007524D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199FC241"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BED9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6057EC3" w14:textId="77777777" w:rsidR="00402F25" w:rsidRPr="004D139E" w:rsidDel="0078694D" w:rsidRDefault="00402F25" w:rsidP="007524D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BDCC35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3E21B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40BA" w14:textId="77777777" w:rsidR="00402F25" w:rsidRPr="004D139E" w:rsidRDefault="00402F25" w:rsidP="007524D2">
            <w:pPr>
              <w:pStyle w:val="TAC"/>
            </w:pPr>
            <w:r w:rsidRPr="004D139E">
              <w:t>No</w:t>
            </w:r>
          </w:p>
        </w:tc>
      </w:tr>
      <w:tr w:rsidR="00402F25" w:rsidRPr="004D139E" w14:paraId="6B1D33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C5DC7A" w14:textId="77777777" w:rsidR="00402F25" w:rsidRPr="004D139E" w:rsidRDefault="00402F25" w:rsidP="007524D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A829F5" w14:textId="77777777" w:rsidR="00402F25" w:rsidRPr="004D139E" w:rsidRDefault="00402F25" w:rsidP="007524D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F5E7C96"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6DE6580"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CE8C5A0"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8F27B11"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9682340" w14:textId="77777777" w:rsidR="00402F25" w:rsidRPr="004D139E" w:rsidRDefault="00402F25" w:rsidP="007524D2">
            <w:pPr>
              <w:pStyle w:val="TAC"/>
            </w:pPr>
            <w:r>
              <w:rPr>
                <w:rFonts w:hint="eastAsia"/>
                <w:lang w:eastAsia="ja-JP"/>
              </w:rPr>
              <w:t>Y</w:t>
            </w:r>
            <w:r>
              <w:rPr>
                <w:lang w:eastAsia="ja-JP"/>
              </w:rPr>
              <w:t>es</w:t>
            </w:r>
          </w:p>
        </w:tc>
      </w:tr>
      <w:tr w:rsidR="00402F25" w:rsidRPr="004D139E" w14:paraId="28CD7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4F983D" w14:textId="77777777" w:rsidR="00402F25" w:rsidRPr="004D139E" w:rsidRDefault="00402F25" w:rsidP="007524D2">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A904B48" w14:textId="77777777" w:rsidR="00402F25" w:rsidRDefault="00402F25" w:rsidP="007524D2">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4CA4CAF1"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0A6BD2"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FD7432F"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039517F"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F82C70" w14:textId="77777777" w:rsidR="00402F25" w:rsidRDefault="00402F25" w:rsidP="007524D2">
            <w:pPr>
              <w:pStyle w:val="TAC"/>
              <w:rPr>
                <w:lang w:eastAsia="ja-JP"/>
              </w:rPr>
            </w:pPr>
            <w:r>
              <w:rPr>
                <w:rFonts w:hint="eastAsia"/>
                <w:lang w:eastAsia="ja-JP"/>
              </w:rPr>
              <w:t>Y</w:t>
            </w:r>
            <w:r>
              <w:rPr>
                <w:lang w:eastAsia="ja-JP"/>
              </w:rPr>
              <w:t>es</w:t>
            </w:r>
          </w:p>
        </w:tc>
      </w:tr>
      <w:tr w:rsidR="00402F25" w:rsidRPr="004D139E" w14:paraId="755F12E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D27191" w14:textId="77777777" w:rsidR="00402F25" w:rsidRPr="004D139E" w:rsidRDefault="00402F25" w:rsidP="007524D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D5BC003" w14:textId="77777777" w:rsidR="00402F25" w:rsidRPr="004D139E" w:rsidRDefault="00402F25" w:rsidP="007524D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3E2022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78EAC2"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D2D9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EE4F0C"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95B79DD" w14:textId="77777777" w:rsidR="00402F25" w:rsidRPr="004D139E" w:rsidRDefault="00402F25" w:rsidP="007524D2">
            <w:pPr>
              <w:pStyle w:val="TAC"/>
            </w:pPr>
            <w:r w:rsidRPr="004D139E">
              <w:t>Yes</w:t>
            </w:r>
          </w:p>
        </w:tc>
      </w:tr>
      <w:tr w:rsidR="00402F25" w:rsidRPr="001E0908" w14:paraId="13FECFF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64751E"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7EDD40B"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9EC8329"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1709B9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80D54E2" w14:textId="77777777" w:rsidR="00402F25" w:rsidRPr="001E0908" w:rsidRDefault="00402F25" w:rsidP="007524D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7E2CF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D8F7816"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434A281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7D06C1"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478F3A8"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2829D4"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2D993E3"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0B5E8F" w14:textId="77777777" w:rsidR="00402F25" w:rsidRPr="001E0908" w:rsidRDefault="00402F25" w:rsidP="007524D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F37476D"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BBF246"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7B06F8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F132"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C61C1C9"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D5425D1"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03BAF0D"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CB73D53" w14:textId="77777777" w:rsidR="00402F25" w:rsidRPr="003C2187" w:rsidRDefault="00402F25" w:rsidP="007524D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CB84416"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18EB47"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4CE0D4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671544" w14:textId="77777777" w:rsidR="00402F25" w:rsidRPr="004D139E" w:rsidRDefault="00402F25" w:rsidP="007524D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EA7A5FF" w14:textId="77777777" w:rsidR="00402F25" w:rsidRPr="004D139E" w:rsidRDefault="00402F25" w:rsidP="007524D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0980EB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7A401A"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F9FE4F"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9E06DF"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7A81AF" w14:textId="77777777" w:rsidR="00402F25" w:rsidRPr="004D139E" w:rsidRDefault="00402F25" w:rsidP="007524D2">
            <w:pPr>
              <w:pStyle w:val="TAC"/>
            </w:pPr>
            <w:r w:rsidRPr="004D139E">
              <w:t>Yes</w:t>
            </w:r>
          </w:p>
        </w:tc>
      </w:tr>
      <w:tr w:rsidR="00402F25" w:rsidRPr="004D139E" w14:paraId="5C655C6F" w14:textId="77777777" w:rsidTr="007524D2">
        <w:tc>
          <w:tcPr>
            <w:tcW w:w="2552" w:type="dxa"/>
            <w:tcBorders>
              <w:top w:val="single" w:sz="4" w:space="0" w:color="auto"/>
              <w:left w:val="single" w:sz="4" w:space="0" w:color="auto"/>
              <w:bottom w:val="nil"/>
              <w:right w:val="single" w:sz="4" w:space="0" w:color="auto"/>
            </w:tcBorders>
            <w:noWrap/>
          </w:tcPr>
          <w:p w14:paraId="6FDF9263" w14:textId="77777777" w:rsidR="00402F25" w:rsidRPr="004D139E" w:rsidRDefault="00402F25" w:rsidP="007524D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EFFD201" w14:textId="77777777" w:rsidR="00402F25" w:rsidRPr="004D139E" w:rsidRDefault="00402F25" w:rsidP="007524D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7285BE2"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59E01F"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CF7B1C6"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6BA85B" w14:textId="77777777" w:rsidR="00402F25" w:rsidRPr="004D139E" w:rsidRDefault="00402F25" w:rsidP="007524D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26AA6F"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66745FD3" w14:textId="77777777" w:rsidTr="007524D2">
        <w:tc>
          <w:tcPr>
            <w:tcW w:w="2552" w:type="dxa"/>
            <w:tcBorders>
              <w:top w:val="nil"/>
              <w:left w:val="single" w:sz="4" w:space="0" w:color="auto"/>
              <w:bottom w:val="single" w:sz="4" w:space="0" w:color="auto"/>
              <w:right w:val="single" w:sz="4" w:space="0" w:color="auto"/>
            </w:tcBorders>
            <w:noWrap/>
          </w:tcPr>
          <w:p w14:paraId="3797EEC2" w14:textId="77777777" w:rsidR="00402F25" w:rsidRPr="004D139E" w:rsidRDefault="00402F25" w:rsidP="007524D2">
            <w:pPr>
              <w:pStyle w:val="TAC"/>
            </w:pPr>
          </w:p>
        </w:tc>
        <w:tc>
          <w:tcPr>
            <w:tcW w:w="1701" w:type="dxa"/>
            <w:tcBorders>
              <w:top w:val="single" w:sz="4" w:space="0" w:color="auto"/>
              <w:left w:val="single" w:sz="4" w:space="0" w:color="auto"/>
              <w:bottom w:val="single" w:sz="4" w:space="0" w:color="auto"/>
              <w:right w:val="single" w:sz="4" w:space="0" w:color="auto"/>
            </w:tcBorders>
          </w:tcPr>
          <w:p w14:paraId="5AAF598C"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0B3E3B"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5F2644"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34BC775"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2FBBA8"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3EE216"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1668B0C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8D08FB" w14:textId="77777777" w:rsidR="00402F25" w:rsidRPr="004D139E" w:rsidRDefault="00402F25" w:rsidP="007524D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29E4B2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67D2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CEAF98E"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74C0FC"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1C5BE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DF339" w14:textId="77777777" w:rsidR="00402F25" w:rsidRPr="004D139E" w:rsidRDefault="00402F25" w:rsidP="007524D2">
            <w:pPr>
              <w:pStyle w:val="TAC"/>
            </w:pPr>
            <w:r w:rsidRPr="004D139E">
              <w:rPr>
                <w:rFonts w:eastAsia="SimSun"/>
                <w:lang w:eastAsia="zh-CN"/>
              </w:rPr>
              <w:t>No</w:t>
            </w:r>
          </w:p>
        </w:tc>
      </w:tr>
      <w:tr w:rsidR="00402F25" w:rsidRPr="004D139E" w14:paraId="17B27D3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53227A" w14:textId="77777777" w:rsidR="00402F25" w:rsidRPr="004D139E" w:rsidRDefault="00402F25" w:rsidP="007524D2">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55E8E25" w14:textId="77777777" w:rsidR="00402F25" w:rsidRPr="004D139E" w:rsidRDefault="00402F25" w:rsidP="007524D2">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7FE387"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4893D3"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5BE110"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ED613BB"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BFBC95" w14:textId="77777777" w:rsidR="00402F25" w:rsidRPr="004D139E" w:rsidRDefault="00402F25" w:rsidP="007524D2">
            <w:pPr>
              <w:pStyle w:val="TAC"/>
              <w:rPr>
                <w:rFonts w:eastAsia="SimSun"/>
                <w:lang w:eastAsia="zh-CN"/>
              </w:rPr>
            </w:pPr>
            <w:r>
              <w:rPr>
                <w:rFonts w:hint="eastAsia"/>
                <w:lang w:eastAsia="ja-JP"/>
              </w:rPr>
              <w:t>Yes</w:t>
            </w:r>
          </w:p>
        </w:tc>
      </w:tr>
      <w:tr w:rsidR="00402F25" w:rsidRPr="004D139E" w14:paraId="799DF31A" w14:textId="77777777" w:rsidTr="007524D2">
        <w:tc>
          <w:tcPr>
            <w:tcW w:w="2552" w:type="dxa"/>
            <w:noWrap/>
          </w:tcPr>
          <w:p w14:paraId="35798B35" w14:textId="77777777" w:rsidR="00402F25" w:rsidRPr="004D139E" w:rsidRDefault="00402F25" w:rsidP="007524D2">
            <w:pPr>
              <w:pStyle w:val="TAC"/>
            </w:pPr>
            <w:r w:rsidRPr="004D139E">
              <w:t>CA_n5A-n7A</w:t>
            </w:r>
          </w:p>
        </w:tc>
        <w:tc>
          <w:tcPr>
            <w:tcW w:w="1701" w:type="dxa"/>
          </w:tcPr>
          <w:p w14:paraId="12DE31E5" w14:textId="77777777" w:rsidR="00402F25" w:rsidRPr="004D139E" w:rsidRDefault="00402F25" w:rsidP="007524D2">
            <w:pPr>
              <w:pStyle w:val="TAC"/>
            </w:pPr>
            <w:r w:rsidRPr="004D139E">
              <w:t>-</w:t>
            </w:r>
          </w:p>
        </w:tc>
        <w:tc>
          <w:tcPr>
            <w:tcW w:w="1418" w:type="dxa"/>
          </w:tcPr>
          <w:p w14:paraId="712CD629" w14:textId="77777777" w:rsidR="00402F25" w:rsidRPr="004D139E" w:rsidRDefault="00402F25" w:rsidP="007524D2">
            <w:pPr>
              <w:pStyle w:val="TAC"/>
            </w:pPr>
            <w:r w:rsidRPr="004D139E">
              <w:t>n5A</w:t>
            </w:r>
          </w:p>
        </w:tc>
        <w:tc>
          <w:tcPr>
            <w:tcW w:w="1418" w:type="dxa"/>
          </w:tcPr>
          <w:p w14:paraId="6020D708" w14:textId="77777777" w:rsidR="00402F25" w:rsidRPr="004D139E" w:rsidRDefault="00402F25" w:rsidP="007524D2">
            <w:pPr>
              <w:pStyle w:val="TAC"/>
            </w:pPr>
            <w:r w:rsidRPr="004D139E">
              <w:t>n7A</w:t>
            </w:r>
          </w:p>
        </w:tc>
        <w:tc>
          <w:tcPr>
            <w:tcW w:w="1418" w:type="dxa"/>
          </w:tcPr>
          <w:p w14:paraId="66E63CB9" w14:textId="77777777" w:rsidR="00402F25" w:rsidRPr="004D139E" w:rsidRDefault="00402F25" w:rsidP="007524D2">
            <w:pPr>
              <w:pStyle w:val="TAC"/>
            </w:pPr>
            <w:r w:rsidRPr="004D139E">
              <w:t>-</w:t>
            </w:r>
          </w:p>
        </w:tc>
        <w:tc>
          <w:tcPr>
            <w:tcW w:w="1418" w:type="dxa"/>
          </w:tcPr>
          <w:p w14:paraId="29B477D9" w14:textId="77777777" w:rsidR="00402F25" w:rsidRPr="004D139E" w:rsidRDefault="00402F25" w:rsidP="007524D2">
            <w:pPr>
              <w:pStyle w:val="TAC"/>
            </w:pPr>
            <w:r w:rsidRPr="004D139E">
              <w:t>-</w:t>
            </w:r>
          </w:p>
        </w:tc>
        <w:tc>
          <w:tcPr>
            <w:tcW w:w="1418" w:type="dxa"/>
          </w:tcPr>
          <w:p w14:paraId="0B66963A" w14:textId="77777777" w:rsidR="00402F25" w:rsidRPr="004D139E" w:rsidRDefault="00402F25" w:rsidP="007524D2">
            <w:pPr>
              <w:pStyle w:val="TAC"/>
            </w:pPr>
            <w:r w:rsidRPr="004D139E">
              <w:t>Yes</w:t>
            </w:r>
          </w:p>
        </w:tc>
      </w:tr>
      <w:tr w:rsidR="00402F25" w:rsidRPr="004D139E" w14:paraId="11443CBD" w14:textId="77777777" w:rsidTr="007524D2">
        <w:trPr>
          <w:ins w:id="24" w:author="Tuomo Saynajakangas (Nokia)" w:date="2025-10-10T12:58:00Z"/>
        </w:trPr>
        <w:tc>
          <w:tcPr>
            <w:tcW w:w="2552" w:type="dxa"/>
            <w:noWrap/>
          </w:tcPr>
          <w:p w14:paraId="715939D9" w14:textId="50E7140B" w:rsidR="00402F25" w:rsidRDefault="00402F25" w:rsidP="00402F25">
            <w:pPr>
              <w:pStyle w:val="TAC"/>
              <w:rPr>
                <w:ins w:id="25" w:author="Tuomo Saynajakangas (Nokia)" w:date="2025-10-10T12:58:00Z" w16du:dateUtc="2025-10-10T09:58:00Z"/>
              </w:rPr>
            </w:pPr>
            <w:ins w:id="26" w:author="Tuomo Saynajakangas (Nokia)" w:date="2025-10-10T12:58:00Z" w16du:dateUtc="2025-10-10T09:58:00Z">
              <w:r>
                <w:t>CA_n5A-n</w:t>
              </w:r>
              <w:r>
                <w:rPr>
                  <w:rFonts w:hint="eastAsia"/>
                  <w:lang w:eastAsia="ja-JP"/>
                </w:rPr>
                <w:t>2</w:t>
              </w:r>
              <w:r>
                <w:rPr>
                  <w:lang w:eastAsia="ja-JP"/>
                </w:rPr>
                <w:t>5</w:t>
              </w:r>
              <w:r>
                <w:t>A</w:t>
              </w:r>
            </w:ins>
          </w:p>
        </w:tc>
        <w:tc>
          <w:tcPr>
            <w:tcW w:w="1701" w:type="dxa"/>
          </w:tcPr>
          <w:p w14:paraId="070D402F" w14:textId="698FB7A3" w:rsidR="00402F25" w:rsidRDefault="00402F25" w:rsidP="00402F25">
            <w:pPr>
              <w:pStyle w:val="TAC"/>
              <w:rPr>
                <w:ins w:id="27" w:author="Tuomo Saynajakangas (Nokia)" w:date="2025-10-10T12:58:00Z" w16du:dateUtc="2025-10-10T09:58:00Z"/>
              </w:rPr>
            </w:pPr>
            <w:ins w:id="28" w:author="Tuomo Saynajakangas (Nokia)" w:date="2025-10-10T12:58:00Z" w16du:dateUtc="2025-10-10T09:58:00Z">
              <w:r>
                <w:t>CA_n5A-n</w:t>
              </w:r>
              <w:r>
                <w:rPr>
                  <w:rFonts w:hint="eastAsia"/>
                  <w:lang w:eastAsia="ja-JP"/>
                </w:rPr>
                <w:t>2</w:t>
              </w:r>
              <w:r>
                <w:rPr>
                  <w:lang w:eastAsia="ja-JP"/>
                </w:rPr>
                <w:t>5</w:t>
              </w:r>
              <w:r>
                <w:t>A</w:t>
              </w:r>
            </w:ins>
          </w:p>
        </w:tc>
        <w:tc>
          <w:tcPr>
            <w:tcW w:w="1418" w:type="dxa"/>
          </w:tcPr>
          <w:p w14:paraId="2263F26A" w14:textId="55A1FBF5" w:rsidR="00402F25" w:rsidRDefault="00402F25" w:rsidP="00402F25">
            <w:pPr>
              <w:pStyle w:val="TAC"/>
              <w:rPr>
                <w:ins w:id="29" w:author="Tuomo Saynajakangas (Nokia)" w:date="2025-10-10T12:58:00Z" w16du:dateUtc="2025-10-10T09:58:00Z"/>
              </w:rPr>
            </w:pPr>
            <w:ins w:id="30" w:author="Tuomo Saynajakangas (Nokia)" w:date="2025-10-10T12:58:00Z" w16du:dateUtc="2025-10-10T09:58:00Z">
              <w:r>
                <w:t>n5A</w:t>
              </w:r>
            </w:ins>
          </w:p>
        </w:tc>
        <w:tc>
          <w:tcPr>
            <w:tcW w:w="1418" w:type="dxa"/>
          </w:tcPr>
          <w:p w14:paraId="6F578DD8" w14:textId="54A45F13" w:rsidR="00402F25" w:rsidRDefault="00402F25" w:rsidP="00402F25">
            <w:pPr>
              <w:pStyle w:val="TAC"/>
              <w:rPr>
                <w:ins w:id="31" w:author="Tuomo Saynajakangas (Nokia)" w:date="2025-10-10T12:58:00Z" w16du:dateUtc="2025-10-10T09:58:00Z"/>
              </w:rPr>
            </w:pPr>
            <w:ins w:id="32" w:author="Tuomo Saynajakangas (Nokia)" w:date="2025-10-10T12:58:00Z" w16du:dateUtc="2025-10-10T09:58:00Z">
              <w:r>
                <w:t>n</w:t>
              </w:r>
              <w:r>
                <w:rPr>
                  <w:rFonts w:hint="eastAsia"/>
                  <w:lang w:eastAsia="ja-JP"/>
                </w:rPr>
                <w:t>2</w:t>
              </w:r>
              <w:r>
                <w:rPr>
                  <w:lang w:eastAsia="ja-JP"/>
                </w:rPr>
                <w:t>5</w:t>
              </w:r>
              <w:r>
                <w:t>A</w:t>
              </w:r>
            </w:ins>
          </w:p>
        </w:tc>
        <w:tc>
          <w:tcPr>
            <w:tcW w:w="1418" w:type="dxa"/>
          </w:tcPr>
          <w:p w14:paraId="0CE9804C" w14:textId="72EB4685" w:rsidR="00402F25" w:rsidRDefault="00402F25" w:rsidP="00402F25">
            <w:pPr>
              <w:pStyle w:val="TAC"/>
              <w:rPr>
                <w:ins w:id="33" w:author="Tuomo Saynajakangas (Nokia)" w:date="2025-10-10T12:58:00Z" w16du:dateUtc="2025-10-10T09:58:00Z"/>
              </w:rPr>
            </w:pPr>
            <w:ins w:id="34" w:author="Tuomo Saynajakangas (Nokia)" w:date="2025-10-10T12:58:00Z" w16du:dateUtc="2025-10-10T09:58:00Z">
              <w:r>
                <w:t>n5A</w:t>
              </w:r>
            </w:ins>
          </w:p>
        </w:tc>
        <w:tc>
          <w:tcPr>
            <w:tcW w:w="1418" w:type="dxa"/>
          </w:tcPr>
          <w:p w14:paraId="74EB9B94" w14:textId="62F3C571" w:rsidR="00402F25" w:rsidRDefault="00402F25" w:rsidP="00402F25">
            <w:pPr>
              <w:pStyle w:val="TAC"/>
              <w:rPr>
                <w:ins w:id="35" w:author="Tuomo Saynajakangas (Nokia)" w:date="2025-10-10T12:58:00Z" w16du:dateUtc="2025-10-10T09:58:00Z"/>
              </w:rPr>
            </w:pPr>
            <w:ins w:id="36" w:author="Tuomo Saynajakangas (Nokia)" w:date="2025-10-10T12:58:00Z" w16du:dateUtc="2025-10-10T09:58:00Z">
              <w:r>
                <w:t>n</w:t>
              </w:r>
              <w:r>
                <w:rPr>
                  <w:rFonts w:hint="eastAsia"/>
                  <w:lang w:eastAsia="ja-JP"/>
                </w:rPr>
                <w:t>2</w:t>
              </w:r>
              <w:r>
                <w:rPr>
                  <w:lang w:eastAsia="ja-JP"/>
                </w:rPr>
                <w:t>5</w:t>
              </w:r>
              <w:r>
                <w:t>A</w:t>
              </w:r>
            </w:ins>
          </w:p>
        </w:tc>
        <w:tc>
          <w:tcPr>
            <w:tcW w:w="1418" w:type="dxa"/>
          </w:tcPr>
          <w:p w14:paraId="0DBC70E8" w14:textId="0068D0ED" w:rsidR="00402F25" w:rsidRPr="005851C7" w:rsidRDefault="00402F25" w:rsidP="00402F25">
            <w:pPr>
              <w:pStyle w:val="TAC"/>
              <w:rPr>
                <w:ins w:id="37" w:author="Tuomo Saynajakangas (Nokia)" w:date="2025-10-10T12:58:00Z" w16du:dateUtc="2025-10-10T09:58:00Z"/>
              </w:rPr>
            </w:pPr>
            <w:ins w:id="38" w:author="Tuomo Saynajakangas (Nokia)" w:date="2025-10-10T12:58:00Z" w16du:dateUtc="2025-10-10T09:58:00Z">
              <w:r w:rsidRPr="005851C7">
                <w:t>Yes</w:t>
              </w:r>
            </w:ins>
          </w:p>
        </w:tc>
      </w:tr>
      <w:tr w:rsidR="00402F25" w:rsidRPr="004D139E" w14:paraId="5B725FD1" w14:textId="77777777" w:rsidTr="007524D2">
        <w:tc>
          <w:tcPr>
            <w:tcW w:w="2552" w:type="dxa"/>
            <w:noWrap/>
          </w:tcPr>
          <w:p w14:paraId="3B8429F3" w14:textId="77777777" w:rsidR="00402F25" w:rsidRPr="004D139E" w:rsidRDefault="00402F25" w:rsidP="00402F25">
            <w:pPr>
              <w:pStyle w:val="TAC"/>
            </w:pPr>
            <w:r>
              <w:t>CA_n5A-n</w:t>
            </w:r>
            <w:r>
              <w:rPr>
                <w:rFonts w:hint="eastAsia"/>
                <w:lang w:eastAsia="ja-JP"/>
              </w:rPr>
              <w:t>28</w:t>
            </w:r>
            <w:r>
              <w:t>A</w:t>
            </w:r>
          </w:p>
        </w:tc>
        <w:tc>
          <w:tcPr>
            <w:tcW w:w="1701" w:type="dxa"/>
          </w:tcPr>
          <w:p w14:paraId="584A32B5" w14:textId="77777777" w:rsidR="00402F25" w:rsidRPr="004D139E" w:rsidRDefault="00402F25" w:rsidP="00402F25">
            <w:pPr>
              <w:pStyle w:val="TAC"/>
            </w:pPr>
            <w:r>
              <w:t>CA_n5A-n</w:t>
            </w:r>
            <w:r>
              <w:rPr>
                <w:rFonts w:hint="eastAsia"/>
                <w:lang w:eastAsia="ja-JP"/>
              </w:rPr>
              <w:t>28</w:t>
            </w:r>
            <w:r>
              <w:t>A</w:t>
            </w:r>
          </w:p>
        </w:tc>
        <w:tc>
          <w:tcPr>
            <w:tcW w:w="1418" w:type="dxa"/>
          </w:tcPr>
          <w:p w14:paraId="31882505" w14:textId="77777777" w:rsidR="00402F25" w:rsidRPr="004D139E" w:rsidRDefault="00402F25" w:rsidP="00402F25">
            <w:pPr>
              <w:pStyle w:val="TAC"/>
            </w:pPr>
            <w:r>
              <w:t>n5A</w:t>
            </w:r>
          </w:p>
        </w:tc>
        <w:tc>
          <w:tcPr>
            <w:tcW w:w="1418" w:type="dxa"/>
          </w:tcPr>
          <w:p w14:paraId="4F00ED6F" w14:textId="77777777" w:rsidR="00402F25" w:rsidRPr="004D139E" w:rsidRDefault="00402F25" w:rsidP="00402F25">
            <w:pPr>
              <w:pStyle w:val="TAC"/>
            </w:pPr>
            <w:r>
              <w:t>n</w:t>
            </w:r>
            <w:r>
              <w:rPr>
                <w:rFonts w:hint="eastAsia"/>
                <w:lang w:eastAsia="ja-JP"/>
              </w:rPr>
              <w:t>28</w:t>
            </w:r>
            <w:r>
              <w:t>A</w:t>
            </w:r>
          </w:p>
        </w:tc>
        <w:tc>
          <w:tcPr>
            <w:tcW w:w="1418" w:type="dxa"/>
          </w:tcPr>
          <w:p w14:paraId="71A19323" w14:textId="77777777" w:rsidR="00402F25" w:rsidRPr="004D139E" w:rsidRDefault="00402F25" w:rsidP="00402F25">
            <w:pPr>
              <w:pStyle w:val="TAC"/>
            </w:pPr>
            <w:r>
              <w:t>n5A</w:t>
            </w:r>
          </w:p>
        </w:tc>
        <w:tc>
          <w:tcPr>
            <w:tcW w:w="1418" w:type="dxa"/>
          </w:tcPr>
          <w:p w14:paraId="5E96A16B" w14:textId="77777777" w:rsidR="00402F25" w:rsidRPr="004D139E" w:rsidRDefault="00402F25" w:rsidP="00402F25">
            <w:pPr>
              <w:pStyle w:val="TAC"/>
            </w:pPr>
            <w:r>
              <w:t>n</w:t>
            </w:r>
            <w:r>
              <w:rPr>
                <w:rFonts w:hint="eastAsia"/>
                <w:lang w:eastAsia="ja-JP"/>
              </w:rPr>
              <w:t>28</w:t>
            </w:r>
            <w:r>
              <w:t>A</w:t>
            </w:r>
          </w:p>
        </w:tc>
        <w:tc>
          <w:tcPr>
            <w:tcW w:w="1418" w:type="dxa"/>
          </w:tcPr>
          <w:p w14:paraId="53BB81E0" w14:textId="77777777" w:rsidR="00402F25" w:rsidRPr="005851C7" w:rsidRDefault="00402F25" w:rsidP="00402F25">
            <w:pPr>
              <w:pStyle w:val="TAC"/>
            </w:pPr>
            <w:r w:rsidRPr="005851C7">
              <w:t>Yes</w:t>
            </w:r>
          </w:p>
        </w:tc>
      </w:tr>
      <w:tr w:rsidR="00402F25" w:rsidRPr="004D139E" w14:paraId="10258E8A" w14:textId="77777777" w:rsidTr="007524D2">
        <w:trPr>
          <w:ins w:id="39" w:author="Tuomo Saynajakangas (Nokia)" w:date="2025-10-10T12:57:00Z"/>
        </w:trPr>
        <w:tc>
          <w:tcPr>
            <w:tcW w:w="2552" w:type="dxa"/>
            <w:noWrap/>
          </w:tcPr>
          <w:p w14:paraId="073859D9" w14:textId="02412107" w:rsidR="00402F25" w:rsidRDefault="00402F25" w:rsidP="00402F25">
            <w:pPr>
              <w:pStyle w:val="TAC"/>
              <w:rPr>
                <w:ins w:id="40" w:author="Tuomo Saynajakangas (Nokia)" w:date="2025-10-10T12:57:00Z" w16du:dateUtc="2025-10-10T09:57:00Z"/>
              </w:rPr>
            </w:pPr>
            <w:ins w:id="41" w:author="Tuomo Saynajakangas (Nokia)" w:date="2025-10-10T12:57:00Z" w16du:dateUtc="2025-10-10T09:57:00Z">
              <w:r>
                <w:t>CA_n5A-n</w:t>
              </w:r>
              <w:r>
                <w:rPr>
                  <w:rFonts w:hint="eastAsia"/>
                  <w:lang w:eastAsia="ja-JP"/>
                </w:rPr>
                <w:t>2</w:t>
              </w:r>
              <w:r>
                <w:rPr>
                  <w:lang w:eastAsia="ja-JP"/>
                </w:rPr>
                <w:t>9</w:t>
              </w:r>
              <w:r>
                <w:t>A</w:t>
              </w:r>
            </w:ins>
          </w:p>
        </w:tc>
        <w:tc>
          <w:tcPr>
            <w:tcW w:w="1701" w:type="dxa"/>
          </w:tcPr>
          <w:p w14:paraId="17DB91F5" w14:textId="2172A4D6" w:rsidR="00402F25" w:rsidRDefault="00402F25" w:rsidP="00402F25">
            <w:pPr>
              <w:pStyle w:val="TAC"/>
              <w:rPr>
                <w:ins w:id="42" w:author="Tuomo Saynajakangas (Nokia)" w:date="2025-10-10T12:57:00Z" w16du:dateUtc="2025-10-10T09:57:00Z"/>
              </w:rPr>
            </w:pPr>
            <w:ins w:id="43" w:author="Tuomo Saynajakangas (Nokia)" w:date="2025-10-10T12:57:00Z" w16du:dateUtc="2025-10-10T09:57:00Z">
              <w:r>
                <w:t>CA_n5A-n</w:t>
              </w:r>
              <w:r>
                <w:rPr>
                  <w:rFonts w:hint="eastAsia"/>
                  <w:lang w:eastAsia="ja-JP"/>
                </w:rPr>
                <w:t>2</w:t>
              </w:r>
              <w:r>
                <w:rPr>
                  <w:lang w:eastAsia="ja-JP"/>
                </w:rPr>
                <w:t>9</w:t>
              </w:r>
              <w:r>
                <w:t>A</w:t>
              </w:r>
            </w:ins>
          </w:p>
        </w:tc>
        <w:tc>
          <w:tcPr>
            <w:tcW w:w="1418" w:type="dxa"/>
          </w:tcPr>
          <w:p w14:paraId="5D7B195A" w14:textId="38B1B216" w:rsidR="00402F25" w:rsidRDefault="00402F25" w:rsidP="00402F25">
            <w:pPr>
              <w:pStyle w:val="TAC"/>
              <w:rPr>
                <w:ins w:id="44" w:author="Tuomo Saynajakangas (Nokia)" w:date="2025-10-10T12:57:00Z" w16du:dateUtc="2025-10-10T09:57:00Z"/>
              </w:rPr>
            </w:pPr>
            <w:ins w:id="45" w:author="Tuomo Saynajakangas (Nokia)" w:date="2025-10-10T12:57:00Z" w16du:dateUtc="2025-10-10T09:57:00Z">
              <w:r>
                <w:t>n5A</w:t>
              </w:r>
            </w:ins>
          </w:p>
        </w:tc>
        <w:tc>
          <w:tcPr>
            <w:tcW w:w="1418" w:type="dxa"/>
          </w:tcPr>
          <w:p w14:paraId="5688781F" w14:textId="5E27114B" w:rsidR="00402F25" w:rsidRDefault="00402F25" w:rsidP="00402F25">
            <w:pPr>
              <w:pStyle w:val="TAC"/>
              <w:rPr>
                <w:ins w:id="46" w:author="Tuomo Saynajakangas (Nokia)" w:date="2025-10-10T12:57:00Z" w16du:dateUtc="2025-10-10T09:57:00Z"/>
              </w:rPr>
            </w:pPr>
            <w:ins w:id="47" w:author="Tuomo Saynajakangas (Nokia)" w:date="2025-10-10T12:57:00Z" w16du:dateUtc="2025-10-10T09:57:00Z">
              <w:r>
                <w:t>n</w:t>
              </w:r>
              <w:r>
                <w:rPr>
                  <w:rFonts w:hint="eastAsia"/>
                  <w:lang w:eastAsia="ja-JP"/>
                </w:rPr>
                <w:t>2</w:t>
              </w:r>
              <w:r>
                <w:rPr>
                  <w:lang w:eastAsia="ja-JP"/>
                </w:rPr>
                <w:t>9</w:t>
              </w:r>
              <w:r>
                <w:t>A</w:t>
              </w:r>
            </w:ins>
          </w:p>
        </w:tc>
        <w:tc>
          <w:tcPr>
            <w:tcW w:w="1418" w:type="dxa"/>
          </w:tcPr>
          <w:p w14:paraId="4C7522B7" w14:textId="575D1137" w:rsidR="00402F25" w:rsidRDefault="00402F25" w:rsidP="00402F25">
            <w:pPr>
              <w:pStyle w:val="TAC"/>
              <w:rPr>
                <w:ins w:id="48" w:author="Tuomo Saynajakangas (Nokia)" w:date="2025-10-10T12:57:00Z" w16du:dateUtc="2025-10-10T09:57:00Z"/>
              </w:rPr>
            </w:pPr>
            <w:ins w:id="49" w:author="Tuomo Saynajakangas (Nokia)" w:date="2025-10-10T12:57:00Z" w16du:dateUtc="2025-10-10T09:57:00Z">
              <w:r>
                <w:t>n5A</w:t>
              </w:r>
            </w:ins>
          </w:p>
        </w:tc>
        <w:tc>
          <w:tcPr>
            <w:tcW w:w="1418" w:type="dxa"/>
          </w:tcPr>
          <w:p w14:paraId="44C19E12" w14:textId="0B969C72" w:rsidR="00402F25" w:rsidRDefault="0024517D" w:rsidP="00402F25">
            <w:pPr>
              <w:pStyle w:val="TAC"/>
              <w:rPr>
                <w:ins w:id="50" w:author="Tuomo Saynajakangas (Nokia)" w:date="2025-10-10T12:57:00Z" w16du:dateUtc="2025-10-10T09:57:00Z"/>
              </w:rPr>
            </w:pPr>
            <w:ins w:id="51" w:author="Tuomo Saynajakangas (Nokia)" w:date="2025-11-10T11:37:00Z" w16du:dateUtc="2025-11-10T09:37:00Z">
              <w:r w:rsidRPr="00EE3F2B">
                <w:t>-</w:t>
              </w:r>
            </w:ins>
          </w:p>
        </w:tc>
        <w:tc>
          <w:tcPr>
            <w:tcW w:w="1418" w:type="dxa"/>
          </w:tcPr>
          <w:p w14:paraId="52D9FF57" w14:textId="0F9CE0F0" w:rsidR="00402F25" w:rsidRPr="005851C7" w:rsidRDefault="00402F25" w:rsidP="00402F25">
            <w:pPr>
              <w:pStyle w:val="TAC"/>
              <w:rPr>
                <w:ins w:id="52" w:author="Tuomo Saynajakangas (Nokia)" w:date="2025-10-10T12:57:00Z" w16du:dateUtc="2025-10-10T09:57:00Z"/>
              </w:rPr>
            </w:pPr>
            <w:ins w:id="53" w:author="Tuomo Saynajakangas (Nokia)" w:date="2025-10-10T12:57:00Z" w16du:dateUtc="2025-10-10T09:57:00Z">
              <w:r w:rsidRPr="005851C7">
                <w:t>Yes</w:t>
              </w:r>
            </w:ins>
          </w:p>
        </w:tc>
      </w:tr>
      <w:tr w:rsidR="00402F25" w:rsidRPr="004D139E" w14:paraId="1C4659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DD2AEEA" w14:textId="77777777" w:rsidR="00402F25" w:rsidRPr="004D139E" w:rsidRDefault="00402F25" w:rsidP="00402F2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68D269E" w14:textId="77777777" w:rsidR="00402F25" w:rsidRPr="004D139E" w:rsidRDefault="00402F25" w:rsidP="00402F2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00F4C8D"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5F865D6"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5678774"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FC43645"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562D9B1" w14:textId="77777777" w:rsidR="00402F25" w:rsidRPr="004D139E" w:rsidRDefault="00402F25" w:rsidP="00402F25">
            <w:pPr>
              <w:pStyle w:val="TAC"/>
              <w:rPr>
                <w:rFonts w:eastAsia="SimSun"/>
                <w:lang w:eastAsia="zh-CN"/>
              </w:rPr>
            </w:pPr>
            <w:r>
              <w:t>Yes</w:t>
            </w:r>
          </w:p>
        </w:tc>
      </w:tr>
      <w:tr w:rsidR="00402F25" w:rsidRPr="004D139E" w14:paraId="467080A3" w14:textId="77777777" w:rsidTr="007524D2">
        <w:tc>
          <w:tcPr>
            <w:tcW w:w="2552" w:type="dxa"/>
            <w:noWrap/>
          </w:tcPr>
          <w:p w14:paraId="51DDD949" w14:textId="77777777" w:rsidR="00402F25" w:rsidRPr="004D139E" w:rsidRDefault="00402F25" w:rsidP="00402F25">
            <w:pPr>
              <w:pStyle w:val="TAC"/>
            </w:pPr>
            <w:r w:rsidRPr="004D139E">
              <w:t>CA_n5A-n48A</w:t>
            </w:r>
          </w:p>
        </w:tc>
        <w:tc>
          <w:tcPr>
            <w:tcW w:w="1701" w:type="dxa"/>
          </w:tcPr>
          <w:p w14:paraId="46E5A354" w14:textId="77777777" w:rsidR="00402F25" w:rsidRPr="004D139E" w:rsidRDefault="00402F25" w:rsidP="00402F25">
            <w:pPr>
              <w:pStyle w:val="TAC"/>
            </w:pPr>
            <w:r w:rsidRPr="004D139E">
              <w:t>CA_n5A-n48A</w:t>
            </w:r>
          </w:p>
        </w:tc>
        <w:tc>
          <w:tcPr>
            <w:tcW w:w="1418" w:type="dxa"/>
          </w:tcPr>
          <w:p w14:paraId="72B7B73D" w14:textId="77777777" w:rsidR="00402F25" w:rsidRPr="004D139E" w:rsidRDefault="00402F25" w:rsidP="00402F25">
            <w:pPr>
              <w:pStyle w:val="TAC"/>
            </w:pPr>
            <w:r w:rsidRPr="004D139E">
              <w:t>n5A</w:t>
            </w:r>
          </w:p>
        </w:tc>
        <w:tc>
          <w:tcPr>
            <w:tcW w:w="1418" w:type="dxa"/>
          </w:tcPr>
          <w:p w14:paraId="0CFD8451" w14:textId="77777777" w:rsidR="00402F25" w:rsidRPr="004D139E" w:rsidRDefault="00402F25" w:rsidP="00402F25">
            <w:pPr>
              <w:pStyle w:val="TAC"/>
            </w:pPr>
            <w:r w:rsidRPr="004D139E">
              <w:t>n48A</w:t>
            </w:r>
          </w:p>
        </w:tc>
        <w:tc>
          <w:tcPr>
            <w:tcW w:w="1418" w:type="dxa"/>
          </w:tcPr>
          <w:p w14:paraId="74C9D34A" w14:textId="77777777" w:rsidR="00402F25" w:rsidRPr="004D139E" w:rsidRDefault="00402F25" w:rsidP="00402F25">
            <w:pPr>
              <w:pStyle w:val="TAC"/>
            </w:pPr>
            <w:r w:rsidRPr="004D139E">
              <w:t>n5A</w:t>
            </w:r>
          </w:p>
        </w:tc>
        <w:tc>
          <w:tcPr>
            <w:tcW w:w="1418" w:type="dxa"/>
          </w:tcPr>
          <w:p w14:paraId="7DBBC31A" w14:textId="77777777" w:rsidR="00402F25" w:rsidRPr="004D139E" w:rsidRDefault="00402F25" w:rsidP="00402F25">
            <w:pPr>
              <w:pStyle w:val="TAC"/>
            </w:pPr>
            <w:r w:rsidRPr="004D139E">
              <w:t>n48A</w:t>
            </w:r>
          </w:p>
        </w:tc>
        <w:tc>
          <w:tcPr>
            <w:tcW w:w="1418" w:type="dxa"/>
          </w:tcPr>
          <w:p w14:paraId="2738BB27" w14:textId="77777777" w:rsidR="00402F25" w:rsidRPr="004D139E" w:rsidRDefault="00402F25" w:rsidP="00402F25">
            <w:pPr>
              <w:pStyle w:val="TAC"/>
            </w:pPr>
            <w:r w:rsidRPr="004D139E">
              <w:t>Yes</w:t>
            </w:r>
          </w:p>
        </w:tc>
      </w:tr>
      <w:tr w:rsidR="00402F25" w:rsidRPr="004D139E" w14:paraId="60F43E39" w14:textId="77777777" w:rsidTr="007524D2">
        <w:tc>
          <w:tcPr>
            <w:tcW w:w="2552" w:type="dxa"/>
            <w:noWrap/>
          </w:tcPr>
          <w:p w14:paraId="6503D344" w14:textId="77777777" w:rsidR="00402F25" w:rsidRDefault="00402F25" w:rsidP="00402F25">
            <w:pPr>
              <w:pStyle w:val="TAC"/>
            </w:pPr>
            <w:r>
              <w:t>CA_n5</w:t>
            </w:r>
            <w:r w:rsidRPr="004D139E">
              <w:t>A-n48</w:t>
            </w:r>
            <w:r>
              <w:t>(2A)</w:t>
            </w:r>
          </w:p>
        </w:tc>
        <w:tc>
          <w:tcPr>
            <w:tcW w:w="1701" w:type="dxa"/>
          </w:tcPr>
          <w:p w14:paraId="5ECCC0AD" w14:textId="77777777" w:rsidR="00402F25" w:rsidRDefault="00402F25" w:rsidP="00402F25">
            <w:pPr>
              <w:pStyle w:val="TAC"/>
            </w:pPr>
            <w:r>
              <w:t>CA_n5</w:t>
            </w:r>
            <w:r w:rsidRPr="004D139E">
              <w:t>A-n48A</w:t>
            </w:r>
          </w:p>
        </w:tc>
        <w:tc>
          <w:tcPr>
            <w:tcW w:w="1418" w:type="dxa"/>
          </w:tcPr>
          <w:p w14:paraId="7008990B" w14:textId="77777777" w:rsidR="00402F25" w:rsidRDefault="00402F25" w:rsidP="00402F25">
            <w:pPr>
              <w:pStyle w:val="TAC"/>
            </w:pPr>
            <w:r>
              <w:t>N5</w:t>
            </w:r>
            <w:r w:rsidRPr="004D139E">
              <w:t>A</w:t>
            </w:r>
          </w:p>
        </w:tc>
        <w:tc>
          <w:tcPr>
            <w:tcW w:w="1418" w:type="dxa"/>
          </w:tcPr>
          <w:p w14:paraId="14E41FED" w14:textId="77777777" w:rsidR="00402F25" w:rsidRDefault="00402F25" w:rsidP="00402F25">
            <w:pPr>
              <w:pStyle w:val="TAC"/>
            </w:pPr>
            <w:r>
              <w:t>CA_</w:t>
            </w:r>
            <w:r w:rsidRPr="004D139E">
              <w:t>n48</w:t>
            </w:r>
            <w:r>
              <w:t>(2A)</w:t>
            </w:r>
          </w:p>
        </w:tc>
        <w:tc>
          <w:tcPr>
            <w:tcW w:w="1418" w:type="dxa"/>
          </w:tcPr>
          <w:p w14:paraId="0EA9945A" w14:textId="77777777" w:rsidR="00402F25" w:rsidRDefault="00402F25" w:rsidP="00402F25">
            <w:pPr>
              <w:pStyle w:val="TAC"/>
            </w:pPr>
            <w:r>
              <w:t>n5</w:t>
            </w:r>
            <w:r w:rsidRPr="004D139E">
              <w:t>A</w:t>
            </w:r>
          </w:p>
        </w:tc>
        <w:tc>
          <w:tcPr>
            <w:tcW w:w="1418" w:type="dxa"/>
          </w:tcPr>
          <w:p w14:paraId="1AACFE97" w14:textId="77777777" w:rsidR="00402F25" w:rsidRPr="004D139E" w:rsidRDefault="00402F25" w:rsidP="00402F25">
            <w:pPr>
              <w:pStyle w:val="TAC"/>
            </w:pPr>
            <w:r w:rsidRPr="004D139E">
              <w:t>n48A</w:t>
            </w:r>
          </w:p>
        </w:tc>
        <w:tc>
          <w:tcPr>
            <w:tcW w:w="1418" w:type="dxa"/>
          </w:tcPr>
          <w:p w14:paraId="79AF9BAD" w14:textId="77777777" w:rsidR="00402F25" w:rsidRDefault="00402F25" w:rsidP="00402F25">
            <w:pPr>
              <w:pStyle w:val="TAC"/>
            </w:pPr>
            <w:r>
              <w:t>No</w:t>
            </w:r>
          </w:p>
        </w:tc>
      </w:tr>
      <w:tr w:rsidR="00402F25" w:rsidRPr="004D139E" w14:paraId="305A88BD" w14:textId="77777777" w:rsidTr="007524D2">
        <w:tc>
          <w:tcPr>
            <w:tcW w:w="2552" w:type="dxa"/>
            <w:noWrap/>
          </w:tcPr>
          <w:p w14:paraId="1503ECA6" w14:textId="77777777" w:rsidR="00402F25" w:rsidRPr="004D139E" w:rsidRDefault="00402F25" w:rsidP="00402F25">
            <w:pPr>
              <w:pStyle w:val="TAC"/>
            </w:pPr>
            <w:r>
              <w:t>CA_n5</w:t>
            </w:r>
            <w:r w:rsidRPr="004D139E">
              <w:t>A-n48</w:t>
            </w:r>
            <w:r>
              <w:t>B</w:t>
            </w:r>
          </w:p>
        </w:tc>
        <w:tc>
          <w:tcPr>
            <w:tcW w:w="1701" w:type="dxa"/>
          </w:tcPr>
          <w:p w14:paraId="529A4AE9" w14:textId="77777777" w:rsidR="00402F25" w:rsidRPr="004D139E" w:rsidRDefault="00402F25" w:rsidP="00402F25">
            <w:pPr>
              <w:pStyle w:val="TAC"/>
            </w:pPr>
            <w:r>
              <w:t>CA_n5</w:t>
            </w:r>
            <w:r w:rsidRPr="004D139E">
              <w:t>A-n48A</w:t>
            </w:r>
          </w:p>
        </w:tc>
        <w:tc>
          <w:tcPr>
            <w:tcW w:w="1418" w:type="dxa"/>
          </w:tcPr>
          <w:p w14:paraId="0438A5BD" w14:textId="77777777" w:rsidR="00402F25" w:rsidRPr="004D139E" w:rsidRDefault="00402F25" w:rsidP="00402F25">
            <w:pPr>
              <w:pStyle w:val="TAC"/>
            </w:pPr>
            <w:r>
              <w:t>n5</w:t>
            </w:r>
            <w:r w:rsidRPr="004D139E">
              <w:t>A</w:t>
            </w:r>
          </w:p>
        </w:tc>
        <w:tc>
          <w:tcPr>
            <w:tcW w:w="1418" w:type="dxa"/>
          </w:tcPr>
          <w:p w14:paraId="0C3AF604" w14:textId="77777777" w:rsidR="00402F25" w:rsidRPr="004D139E" w:rsidRDefault="00402F25" w:rsidP="00402F25">
            <w:pPr>
              <w:pStyle w:val="TAC"/>
            </w:pPr>
            <w:r>
              <w:t>CA_</w:t>
            </w:r>
            <w:r w:rsidRPr="004D139E">
              <w:t>n48</w:t>
            </w:r>
            <w:r>
              <w:t>B</w:t>
            </w:r>
          </w:p>
        </w:tc>
        <w:tc>
          <w:tcPr>
            <w:tcW w:w="1418" w:type="dxa"/>
          </w:tcPr>
          <w:p w14:paraId="4CFCAD53" w14:textId="77777777" w:rsidR="00402F25" w:rsidRPr="004D139E" w:rsidRDefault="00402F25" w:rsidP="00402F25">
            <w:pPr>
              <w:pStyle w:val="TAC"/>
            </w:pPr>
            <w:r>
              <w:t>n5</w:t>
            </w:r>
            <w:r w:rsidRPr="004D139E">
              <w:t>A</w:t>
            </w:r>
          </w:p>
        </w:tc>
        <w:tc>
          <w:tcPr>
            <w:tcW w:w="1418" w:type="dxa"/>
          </w:tcPr>
          <w:p w14:paraId="149239FF" w14:textId="77777777" w:rsidR="00402F25" w:rsidRPr="004D139E" w:rsidRDefault="00402F25" w:rsidP="00402F25">
            <w:pPr>
              <w:pStyle w:val="TAC"/>
            </w:pPr>
            <w:r w:rsidRPr="004D139E">
              <w:t>n48A</w:t>
            </w:r>
          </w:p>
        </w:tc>
        <w:tc>
          <w:tcPr>
            <w:tcW w:w="1418" w:type="dxa"/>
          </w:tcPr>
          <w:p w14:paraId="48C7B43E" w14:textId="77777777" w:rsidR="00402F25" w:rsidRPr="004D139E" w:rsidRDefault="00402F25" w:rsidP="00402F25">
            <w:pPr>
              <w:pStyle w:val="TAC"/>
            </w:pPr>
            <w:r>
              <w:t>No</w:t>
            </w:r>
          </w:p>
        </w:tc>
      </w:tr>
      <w:tr w:rsidR="00402F25" w:rsidRPr="004D139E" w14:paraId="5F2E7BE6" w14:textId="77777777" w:rsidTr="007524D2">
        <w:tc>
          <w:tcPr>
            <w:tcW w:w="2552" w:type="dxa"/>
            <w:noWrap/>
          </w:tcPr>
          <w:p w14:paraId="1C3C88D0" w14:textId="77777777" w:rsidR="00402F25" w:rsidRPr="004D139E" w:rsidRDefault="00402F25" w:rsidP="00402F25">
            <w:pPr>
              <w:pStyle w:val="TAC"/>
            </w:pPr>
            <w:r>
              <w:t>CA_n5</w:t>
            </w:r>
            <w:r w:rsidRPr="004D139E">
              <w:t>A-n48</w:t>
            </w:r>
            <w:r>
              <w:t>B</w:t>
            </w:r>
          </w:p>
        </w:tc>
        <w:tc>
          <w:tcPr>
            <w:tcW w:w="1701" w:type="dxa"/>
          </w:tcPr>
          <w:p w14:paraId="59595858" w14:textId="77777777" w:rsidR="00402F25" w:rsidRPr="004D139E" w:rsidRDefault="00402F25" w:rsidP="00402F25">
            <w:pPr>
              <w:pStyle w:val="TAC"/>
            </w:pPr>
            <w:r>
              <w:t>CA_</w:t>
            </w:r>
            <w:r w:rsidRPr="004D139E">
              <w:t>n48</w:t>
            </w:r>
            <w:r>
              <w:t>B</w:t>
            </w:r>
          </w:p>
        </w:tc>
        <w:tc>
          <w:tcPr>
            <w:tcW w:w="1418" w:type="dxa"/>
          </w:tcPr>
          <w:p w14:paraId="539F1E6E" w14:textId="77777777" w:rsidR="00402F25" w:rsidRPr="004D139E" w:rsidRDefault="00402F25" w:rsidP="00402F25">
            <w:pPr>
              <w:pStyle w:val="TAC"/>
            </w:pPr>
            <w:r>
              <w:t>CA_</w:t>
            </w:r>
            <w:r w:rsidRPr="004D139E">
              <w:t>n48</w:t>
            </w:r>
            <w:r>
              <w:t>B</w:t>
            </w:r>
          </w:p>
        </w:tc>
        <w:tc>
          <w:tcPr>
            <w:tcW w:w="1418" w:type="dxa"/>
          </w:tcPr>
          <w:p w14:paraId="1A5F4279" w14:textId="77777777" w:rsidR="00402F25" w:rsidRPr="004D139E" w:rsidRDefault="00402F25" w:rsidP="00402F25">
            <w:pPr>
              <w:pStyle w:val="TAC"/>
            </w:pPr>
            <w:r>
              <w:t>n5</w:t>
            </w:r>
            <w:r w:rsidRPr="004D139E">
              <w:t>A</w:t>
            </w:r>
          </w:p>
        </w:tc>
        <w:tc>
          <w:tcPr>
            <w:tcW w:w="1418" w:type="dxa"/>
          </w:tcPr>
          <w:p w14:paraId="5385CDA2" w14:textId="77777777" w:rsidR="00402F25" w:rsidRPr="004D139E" w:rsidRDefault="00402F25" w:rsidP="00402F25">
            <w:pPr>
              <w:pStyle w:val="TAC"/>
            </w:pPr>
            <w:r>
              <w:t>CA_</w:t>
            </w:r>
            <w:r w:rsidRPr="004D139E">
              <w:t>n48</w:t>
            </w:r>
            <w:r>
              <w:t>B</w:t>
            </w:r>
          </w:p>
        </w:tc>
        <w:tc>
          <w:tcPr>
            <w:tcW w:w="1418" w:type="dxa"/>
          </w:tcPr>
          <w:p w14:paraId="4F2EAA19" w14:textId="77777777" w:rsidR="00402F25" w:rsidRPr="004D139E" w:rsidRDefault="00402F25" w:rsidP="00402F25">
            <w:pPr>
              <w:pStyle w:val="TAC"/>
            </w:pPr>
            <w:r>
              <w:t>-</w:t>
            </w:r>
          </w:p>
        </w:tc>
        <w:tc>
          <w:tcPr>
            <w:tcW w:w="1418" w:type="dxa"/>
          </w:tcPr>
          <w:p w14:paraId="4C4070A6" w14:textId="77777777" w:rsidR="00402F25" w:rsidRPr="004D139E" w:rsidRDefault="00402F25" w:rsidP="00402F25">
            <w:pPr>
              <w:pStyle w:val="TAC"/>
            </w:pPr>
            <w:r>
              <w:t>No</w:t>
            </w:r>
          </w:p>
        </w:tc>
      </w:tr>
      <w:tr w:rsidR="00402F25" w:rsidRPr="004D139E" w14:paraId="51EEE5AB" w14:textId="77777777" w:rsidTr="007524D2">
        <w:tc>
          <w:tcPr>
            <w:tcW w:w="2552" w:type="dxa"/>
            <w:noWrap/>
          </w:tcPr>
          <w:p w14:paraId="15542077" w14:textId="77777777" w:rsidR="00402F25" w:rsidRPr="004D139E" w:rsidRDefault="00402F25" w:rsidP="00402F25">
            <w:pPr>
              <w:pStyle w:val="TAC"/>
            </w:pPr>
            <w:r w:rsidRPr="004D139E">
              <w:t>CA_n5A-n66A</w:t>
            </w:r>
          </w:p>
        </w:tc>
        <w:tc>
          <w:tcPr>
            <w:tcW w:w="1701" w:type="dxa"/>
          </w:tcPr>
          <w:p w14:paraId="576E3D03" w14:textId="77777777" w:rsidR="00402F25" w:rsidRPr="004D139E" w:rsidRDefault="00402F25" w:rsidP="00402F25">
            <w:pPr>
              <w:pStyle w:val="TAC"/>
            </w:pPr>
            <w:r w:rsidRPr="004D139E">
              <w:t>CA_n5A-n66A</w:t>
            </w:r>
          </w:p>
        </w:tc>
        <w:tc>
          <w:tcPr>
            <w:tcW w:w="1418" w:type="dxa"/>
          </w:tcPr>
          <w:p w14:paraId="3B277661" w14:textId="77777777" w:rsidR="00402F25" w:rsidRPr="004D139E" w:rsidRDefault="00402F25" w:rsidP="00402F25">
            <w:pPr>
              <w:pStyle w:val="TAC"/>
            </w:pPr>
            <w:r w:rsidRPr="004D139E">
              <w:t>n5A</w:t>
            </w:r>
          </w:p>
        </w:tc>
        <w:tc>
          <w:tcPr>
            <w:tcW w:w="1418" w:type="dxa"/>
          </w:tcPr>
          <w:p w14:paraId="73F53C5B" w14:textId="77777777" w:rsidR="00402F25" w:rsidRPr="004D139E" w:rsidRDefault="00402F25" w:rsidP="00402F25">
            <w:pPr>
              <w:pStyle w:val="TAC"/>
            </w:pPr>
            <w:r w:rsidRPr="004D139E">
              <w:t>n66A</w:t>
            </w:r>
          </w:p>
        </w:tc>
        <w:tc>
          <w:tcPr>
            <w:tcW w:w="1418" w:type="dxa"/>
          </w:tcPr>
          <w:p w14:paraId="22195616" w14:textId="77777777" w:rsidR="00402F25" w:rsidRPr="004D139E" w:rsidRDefault="00402F25" w:rsidP="00402F25">
            <w:pPr>
              <w:pStyle w:val="TAC"/>
            </w:pPr>
            <w:r w:rsidRPr="004D139E">
              <w:t>n5A</w:t>
            </w:r>
          </w:p>
        </w:tc>
        <w:tc>
          <w:tcPr>
            <w:tcW w:w="1418" w:type="dxa"/>
          </w:tcPr>
          <w:p w14:paraId="41085A8A" w14:textId="77777777" w:rsidR="00402F25" w:rsidRPr="004D139E" w:rsidRDefault="00402F25" w:rsidP="00402F25">
            <w:pPr>
              <w:pStyle w:val="TAC"/>
            </w:pPr>
            <w:r w:rsidRPr="004D139E">
              <w:t>n66A</w:t>
            </w:r>
          </w:p>
        </w:tc>
        <w:tc>
          <w:tcPr>
            <w:tcW w:w="1418" w:type="dxa"/>
          </w:tcPr>
          <w:p w14:paraId="78864416" w14:textId="77777777" w:rsidR="00402F25" w:rsidRPr="004D139E" w:rsidRDefault="00402F25" w:rsidP="00402F25">
            <w:pPr>
              <w:pStyle w:val="TAC"/>
            </w:pPr>
            <w:r w:rsidRPr="004D139E">
              <w:t>Yes</w:t>
            </w:r>
          </w:p>
        </w:tc>
      </w:tr>
      <w:tr w:rsidR="00402F25" w:rsidRPr="004D139E" w14:paraId="577FFC5C" w14:textId="77777777" w:rsidTr="007524D2">
        <w:tc>
          <w:tcPr>
            <w:tcW w:w="2552" w:type="dxa"/>
            <w:noWrap/>
          </w:tcPr>
          <w:p w14:paraId="54EDBDB1" w14:textId="77777777" w:rsidR="00402F25" w:rsidRPr="004D139E" w:rsidRDefault="00402F25" w:rsidP="00402F25">
            <w:pPr>
              <w:pStyle w:val="TAC"/>
            </w:pPr>
            <w:r w:rsidRPr="004D139E">
              <w:t>CA_n</w:t>
            </w:r>
            <w:r>
              <w:t>5</w:t>
            </w:r>
            <w:r w:rsidRPr="004D139E">
              <w:t>A-n66</w:t>
            </w:r>
            <w:r>
              <w:t>(2</w:t>
            </w:r>
            <w:r w:rsidRPr="004D139E">
              <w:t>A</w:t>
            </w:r>
            <w:r>
              <w:t>)</w:t>
            </w:r>
          </w:p>
        </w:tc>
        <w:tc>
          <w:tcPr>
            <w:tcW w:w="1701" w:type="dxa"/>
          </w:tcPr>
          <w:p w14:paraId="3F9310B5" w14:textId="77777777" w:rsidR="00402F25" w:rsidRPr="004D139E" w:rsidRDefault="00402F25" w:rsidP="00402F25">
            <w:pPr>
              <w:pStyle w:val="TAC"/>
            </w:pPr>
            <w:r w:rsidRPr="004D139E">
              <w:t>CA_n</w:t>
            </w:r>
            <w:r>
              <w:t>5</w:t>
            </w:r>
            <w:r w:rsidRPr="004D139E">
              <w:t>A-n66A</w:t>
            </w:r>
          </w:p>
        </w:tc>
        <w:tc>
          <w:tcPr>
            <w:tcW w:w="1418" w:type="dxa"/>
          </w:tcPr>
          <w:p w14:paraId="07F4CEB1" w14:textId="77777777" w:rsidR="00402F25" w:rsidRPr="004D139E" w:rsidRDefault="00402F25" w:rsidP="00402F25">
            <w:pPr>
              <w:pStyle w:val="TAC"/>
            </w:pPr>
            <w:r w:rsidRPr="004D139E">
              <w:t>n</w:t>
            </w:r>
            <w:r>
              <w:t>5</w:t>
            </w:r>
            <w:r w:rsidRPr="004D139E">
              <w:t>A</w:t>
            </w:r>
          </w:p>
        </w:tc>
        <w:tc>
          <w:tcPr>
            <w:tcW w:w="1418" w:type="dxa"/>
          </w:tcPr>
          <w:p w14:paraId="55AA1518" w14:textId="77777777" w:rsidR="00402F25" w:rsidRPr="004D139E" w:rsidRDefault="00402F25" w:rsidP="00402F25">
            <w:pPr>
              <w:pStyle w:val="TAC"/>
            </w:pPr>
            <w:r w:rsidRPr="00442C40">
              <w:t>CA_n</w:t>
            </w:r>
            <w:r>
              <w:t>66</w:t>
            </w:r>
            <w:r w:rsidRPr="00442C40">
              <w:t>(2A)</w:t>
            </w:r>
          </w:p>
        </w:tc>
        <w:tc>
          <w:tcPr>
            <w:tcW w:w="1418" w:type="dxa"/>
          </w:tcPr>
          <w:p w14:paraId="78F82DC8" w14:textId="77777777" w:rsidR="00402F25" w:rsidRPr="004D139E" w:rsidRDefault="00402F25" w:rsidP="00402F25">
            <w:pPr>
              <w:pStyle w:val="TAC"/>
            </w:pPr>
            <w:r w:rsidRPr="004D139E">
              <w:t>n</w:t>
            </w:r>
            <w:r>
              <w:t>5</w:t>
            </w:r>
            <w:r w:rsidRPr="004D139E">
              <w:t>A</w:t>
            </w:r>
          </w:p>
        </w:tc>
        <w:tc>
          <w:tcPr>
            <w:tcW w:w="1418" w:type="dxa"/>
          </w:tcPr>
          <w:p w14:paraId="6401395B" w14:textId="77777777" w:rsidR="00402F25" w:rsidRPr="004D139E" w:rsidRDefault="00402F25" w:rsidP="00402F25">
            <w:pPr>
              <w:pStyle w:val="TAC"/>
            </w:pPr>
            <w:r w:rsidRPr="004D139E">
              <w:t>n66A</w:t>
            </w:r>
          </w:p>
        </w:tc>
        <w:tc>
          <w:tcPr>
            <w:tcW w:w="1418" w:type="dxa"/>
          </w:tcPr>
          <w:p w14:paraId="1E0240E3" w14:textId="77777777" w:rsidR="00402F25" w:rsidRPr="004D139E" w:rsidRDefault="00402F25" w:rsidP="00402F25">
            <w:pPr>
              <w:pStyle w:val="TAC"/>
            </w:pPr>
            <w:r>
              <w:t>No</w:t>
            </w:r>
          </w:p>
        </w:tc>
      </w:tr>
      <w:tr w:rsidR="00402F25" w:rsidRPr="004D139E" w14:paraId="7483A18A" w14:textId="77777777" w:rsidTr="007524D2">
        <w:tc>
          <w:tcPr>
            <w:tcW w:w="2552" w:type="dxa"/>
            <w:noWrap/>
          </w:tcPr>
          <w:p w14:paraId="64014297" w14:textId="77777777" w:rsidR="00402F25" w:rsidRPr="004D139E" w:rsidRDefault="00402F25" w:rsidP="00402F25">
            <w:pPr>
              <w:pStyle w:val="TAC"/>
            </w:pPr>
            <w:r w:rsidRPr="004D139E">
              <w:t>CA_n</w:t>
            </w:r>
            <w:r>
              <w:t>5</w:t>
            </w:r>
            <w:r w:rsidRPr="004D139E">
              <w:t>A-n66</w:t>
            </w:r>
            <w:r>
              <w:t>(3</w:t>
            </w:r>
            <w:r w:rsidRPr="004D139E">
              <w:t>A</w:t>
            </w:r>
            <w:r>
              <w:t>)</w:t>
            </w:r>
          </w:p>
        </w:tc>
        <w:tc>
          <w:tcPr>
            <w:tcW w:w="1701" w:type="dxa"/>
          </w:tcPr>
          <w:p w14:paraId="1F648DA6" w14:textId="77777777" w:rsidR="00402F25" w:rsidRPr="004D139E" w:rsidRDefault="00402F25" w:rsidP="00402F25">
            <w:pPr>
              <w:pStyle w:val="TAC"/>
            </w:pPr>
            <w:r w:rsidRPr="004D139E">
              <w:t>CA_n</w:t>
            </w:r>
            <w:r>
              <w:t>5</w:t>
            </w:r>
            <w:r w:rsidRPr="004D139E">
              <w:t>A-n66A</w:t>
            </w:r>
          </w:p>
        </w:tc>
        <w:tc>
          <w:tcPr>
            <w:tcW w:w="1418" w:type="dxa"/>
          </w:tcPr>
          <w:p w14:paraId="6F9AD745" w14:textId="77777777" w:rsidR="00402F25" w:rsidRPr="004D139E" w:rsidRDefault="00402F25" w:rsidP="00402F25">
            <w:pPr>
              <w:pStyle w:val="TAC"/>
            </w:pPr>
            <w:r w:rsidRPr="004D139E">
              <w:t>n</w:t>
            </w:r>
            <w:r>
              <w:t>5</w:t>
            </w:r>
            <w:r w:rsidRPr="004D139E">
              <w:t>A</w:t>
            </w:r>
          </w:p>
        </w:tc>
        <w:tc>
          <w:tcPr>
            <w:tcW w:w="1418" w:type="dxa"/>
          </w:tcPr>
          <w:p w14:paraId="2241543A" w14:textId="77777777" w:rsidR="00402F25" w:rsidRPr="004D139E" w:rsidRDefault="00402F25" w:rsidP="00402F25">
            <w:pPr>
              <w:pStyle w:val="TAC"/>
            </w:pPr>
            <w:r w:rsidRPr="00442C40">
              <w:t>CA_n</w:t>
            </w:r>
            <w:r>
              <w:t>66</w:t>
            </w:r>
            <w:r w:rsidRPr="00442C40">
              <w:t>(</w:t>
            </w:r>
            <w:r>
              <w:t>3</w:t>
            </w:r>
            <w:r w:rsidRPr="00442C40">
              <w:t>A)</w:t>
            </w:r>
          </w:p>
        </w:tc>
        <w:tc>
          <w:tcPr>
            <w:tcW w:w="1418" w:type="dxa"/>
          </w:tcPr>
          <w:p w14:paraId="3F48E6C0" w14:textId="77777777" w:rsidR="00402F25" w:rsidRPr="004D139E" w:rsidRDefault="00402F25" w:rsidP="00402F25">
            <w:pPr>
              <w:pStyle w:val="TAC"/>
            </w:pPr>
            <w:r w:rsidRPr="004D139E">
              <w:t>n</w:t>
            </w:r>
            <w:r>
              <w:t>5</w:t>
            </w:r>
            <w:r w:rsidRPr="004D139E">
              <w:t>A</w:t>
            </w:r>
          </w:p>
        </w:tc>
        <w:tc>
          <w:tcPr>
            <w:tcW w:w="1418" w:type="dxa"/>
          </w:tcPr>
          <w:p w14:paraId="6AC917A2" w14:textId="77777777" w:rsidR="00402F25" w:rsidRPr="004D139E" w:rsidRDefault="00402F25" w:rsidP="00402F25">
            <w:pPr>
              <w:pStyle w:val="TAC"/>
            </w:pPr>
            <w:r w:rsidRPr="004D139E">
              <w:t>n66A</w:t>
            </w:r>
          </w:p>
        </w:tc>
        <w:tc>
          <w:tcPr>
            <w:tcW w:w="1418" w:type="dxa"/>
          </w:tcPr>
          <w:p w14:paraId="3F9C916C" w14:textId="77777777" w:rsidR="00402F25" w:rsidRPr="004D139E" w:rsidRDefault="00402F25" w:rsidP="00402F25">
            <w:pPr>
              <w:pStyle w:val="TAC"/>
            </w:pPr>
            <w:r>
              <w:t>No</w:t>
            </w:r>
          </w:p>
        </w:tc>
      </w:tr>
      <w:tr w:rsidR="00402F25" w:rsidRPr="004D139E" w14:paraId="2BB1FCD3" w14:textId="77777777" w:rsidTr="007524D2">
        <w:tc>
          <w:tcPr>
            <w:tcW w:w="2552" w:type="dxa"/>
            <w:noWrap/>
          </w:tcPr>
          <w:p w14:paraId="78D92C02" w14:textId="77777777" w:rsidR="00402F25" w:rsidRPr="005851C7" w:rsidRDefault="00402F25" w:rsidP="00402F25">
            <w:pPr>
              <w:pStyle w:val="TAC"/>
            </w:pPr>
            <w:r w:rsidRPr="005851C7">
              <w:rPr>
                <w:rFonts w:cs="Arial"/>
                <w:bCs/>
                <w:szCs w:val="18"/>
              </w:rPr>
              <w:t>CA_n5A-n77A</w:t>
            </w:r>
          </w:p>
        </w:tc>
        <w:tc>
          <w:tcPr>
            <w:tcW w:w="1701" w:type="dxa"/>
          </w:tcPr>
          <w:p w14:paraId="3E7A32C0" w14:textId="77777777" w:rsidR="00402F25" w:rsidRPr="004D139E" w:rsidRDefault="00402F25" w:rsidP="00402F25">
            <w:pPr>
              <w:pStyle w:val="TAC"/>
            </w:pPr>
            <w:r w:rsidRPr="004D139E">
              <w:rPr>
                <w:rFonts w:cs="Arial"/>
                <w:szCs w:val="18"/>
              </w:rPr>
              <w:t>CA_n5A-n77A</w:t>
            </w:r>
          </w:p>
        </w:tc>
        <w:tc>
          <w:tcPr>
            <w:tcW w:w="1418" w:type="dxa"/>
          </w:tcPr>
          <w:p w14:paraId="70F9CA7C" w14:textId="77777777" w:rsidR="00402F25" w:rsidRPr="004D139E" w:rsidRDefault="00402F25" w:rsidP="00402F25">
            <w:pPr>
              <w:pStyle w:val="TAC"/>
            </w:pPr>
            <w:r w:rsidRPr="004D139E">
              <w:rPr>
                <w:rFonts w:cs="Arial"/>
                <w:bCs/>
                <w:szCs w:val="18"/>
              </w:rPr>
              <w:t>n5A</w:t>
            </w:r>
          </w:p>
        </w:tc>
        <w:tc>
          <w:tcPr>
            <w:tcW w:w="1418" w:type="dxa"/>
          </w:tcPr>
          <w:p w14:paraId="39D9F5FA" w14:textId="77777777" w:rsidR="00402F25" w:rsidRPr="004D139E" w:rsidRDefault="00402F25" w:rsidP="00402F25">
            <w:pPr>
              <w:pStyle w:val="TAC"/>
            </w:pPr>
            <w:r w:rsidRPr="004D139E">
              <w:rPr>
                <w:rFonts w:cs="Arial"/>
                <w:bCs/>
                <w:szCs w:val="18"/>
              </w:rPr>
              <w:t>n77A</w:t>
            </w:r>
          </w:p>
        </w:tc>
        <w:tc>
          <w:tcPr>
            <w:tcW w:w="1418" w:type="dxa"/>
          </w:tcPr>
          <w:p w14:paraId="79BE4644" w14:textId="77777777" w:rsidR="00402F25" w:rsidRPr="004D139E" w:rsidRDefault="00402F25" w:rsidP="00402F25">
            <w:pPr>
              <w:pStyle w:val="TAC"/>
            </w:pPr>
            <w:r w:rsidRPr="004D139E">
              <w:rPr>
                <w:rFonts w:cs="Arial"/>
                <w:bCs/>
                <w:szCs w:val="18"/>
              </w:rPr>
              <w:t>n5A</w:t>
            </w:r>
          </w:p>
        </w:tc>
        <w:tc>
          <w:tcPr>
            <w:tcW w:w="1418" w:type="dxa"/>
          </w:tcPr>
          <w:p w14:paraId="139AA5BA" w14:textId="77777777" w:rsidR="00402F25" w:rsidRPr="004D139E" w:rsidRDefault="00402F25" w:rsidP="00402F25">
            <w:pPr>
              <w:pStyle w:val="TAC"/>
            </w:pPr>
            <w:r w:rsidRPr="004D139E">
              <w:rPr>
                <w:rFonts w:cs="Arial"/>
                <w:bCs/>
                <w:szCs w:val="18"/>
              </w:rPr>
              <w:t>n77A</w:t>
            </w:r>
          </w:p>
        </w:tc>
        <w:tc>
          <w:tcPr>
            <w:tcW w:w="1418" w:type="dxa"/>
          </w:tcPr>
          <w:p w14:paraId="2ED49056" w14:textId="77777777" w:rsidR="00402F25" w:rsidRPr="004D139E" w:rsidRDefault="00402F25" w:rsidP="00402F25">
            <w:pPr>
              <w:pStyle w:val="TAC"/>
            </w:pPr>
            <w:r w:rsidRPr="004D139E">
              <w:rPr>
                <w:rFonts w:cs="Arial"/>
                <w:szCs w:val="18"/>
              </w:rPr>
              <w:t>Yes</w:t>
            </w:r>
          </w:p>
        </w:tc>
      </w:tr>
      <w:tr w:rsidR="00402F25" w:rsidRPr="004D139E" w14:paraId="02E63645" w14:textId="77777777" w:rsidTr="007524D2">
        <w:tc>
          <w:tcPr>
            <w:tcW w:w="2552" w:type="dxa"/>
            <w:noWrap/>
          </w:tcPr>
          <w:p w14:paraId="663CEC5D" w14:textId="77777777" w:rsidR="00402F25" w:rsidRPr="005851C7" w:rsidRDefault="00402F25" w:rsidP="00402F25">
            <w:pPr>
              <w:pStyle w:val="TAC"/>
              <w:rPr>
                <w:rFonts w:cs="Arial"/>
                <w:bCs/>
                <w:szCs w:val="18"/>
              </w:rPr>
            </w:pPr>
            <w:r w:rsidRPr="005851C7">
              <w:rPr>
                <w:rFonts w:cs="Arial"/>
                <w:bCs/>
                <w:szCs w:val="18"/>
              </w:rPr>
              <w:t>CA_n5A-n77C</w:t>
            </w:r>
          </w:p>
        </w:tc>
        <w:tc>
          <w:tcPr>
            <w:tcW w:w="1701" w:type="dxa"/>
          </w:tcPr>
          <w:p w14:paraId="4A449117" w14:textId="77777777" w:rsidR="00402F25" w:rsidRPr="004D139E" w:rsidRDefault="00402F25" w:rsidP="00402F25">
            <w:pPr>
              <w:pStyle w:val="TAC"/>
              <w:rPr>
                <w:rFonts w:cs="Arial"/>
                <w:szCs w:val="18"/>
              </w:rPr>
            </w:pPr>
            <w:r w:rsidRPr="004D139E">
              <w:rPr>
                <w:rFonts w:cs="Arial"/>
                <w:szCs w:val="18"/>
              </w:rPr>
              <w:t>CA_n5A-n77A</w:t>
            </w:r>
          </w:p>
        </w:tc>
        <w:tc>
          <w:tcPr>
            <w:tcW w:w="1418" w:type="dxa"/>
          </w:tcPr>
          <w:p w14:paraId="437EE903"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76BDE0C4"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D64C6BF"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4E297DDB" w14:textId="77777777" w:rsidR="00402F25" w:rsidRPr="004D139E" w:rsidRDefault="00402F25" w:rsidP="00402F25">
            <w:pPr>
              <w:pStyle w:val="TAC"/>
              <w:rPr>
                <w:rFonts w:cs="Arial"/>
                <w:bCs/>
                <w:szCs w:val="18"/>
              </w:rPr>
            </w:pPr>
            <w:r w:rsidRPr="004D139E">
              <w:rPr>
                <w:rFonts w:cs="Arial"/>
                <w:bCs/>
                <w:szCs w:val="18"/>
              </w:rPr>
              <w:t>n77A</w:t>
            </w:r>
          </w:p>
        </w:tc>
        <w:tc>
          <w:tcPr>
            <w:tcW w:w="1418" w:type="dxa"/>
          </w:tcPr>
          <w:p w14:paraId="28CE06C3" w14:textId="77777777" w:rsidR="00402F25" w:rsidRPr="004D139E" w:rsidRDefault="00402F25" w:rsidP="00402F25">
            <w:pPr>
              <w:pStyle w:val="TAC"/>
              <w:rPr>
                <w:rFonts w:cs="Arial"/>
                <w:szCs w:val="18"/>
              </w:rPr>
            </w:pPr>
            <w:r>
              <w:rPr>
                <w:rFonts w:cs="Arial"/>
                <w:szCs w:val="18"/>
              </w:rPr>
              <w:t>No</w:t>
            </w:r>
          </w:p>
        </w:tc>
      </w:tr>
      <w:tr w:rsidR="00402F25" w:rsidRPr="004D139E" w14:paraId="31680883" w14:textId="77777777" w:rsidTr="007524D2">
        <w:tc>
          <w:tcPr>
            <w:tcW w:w="2552" w:type="dxa"/>
            <w:noWrap/>
          </w:tcPr>
          <w:p w14:paraId="54BC96DC" w14:textId="77777777" w:rsidR="00402F25" w:rsidRPr="005851C7" w:rsidRDefault="00402F25" w:rsidP="00402F25">
            <w:pPr>
              <w:pStyle w:val="TAC"/>
            </w:pPr>
            <w:r w:rsidRPr="005851C7">
              <w:t>CA_n5A-n77C</w:t>
            </w:r>
          </w:p>
        </w:tc>
        <w:tc>
          <w:tcPr>
            <w:tcW w:w="1701" w:type="dxa"/>
          </w:tcPr>
          <w:p w14:paraId="61F44CB0" w14:textId="77777777" w:rsidR="00402F25" w:rsidRPr="004D139E" w:rsidRDefault="00402F25" w:rsidP="00402F25">
            <w:pPr>
              <w:pStyle w:val="TAC"/>
            </w:pPr>
            <w:r>
              <w:t>CA_</w:t>
            </w:r>
            <w:r w:rsidRPr="004D139E">
              <w:t>n77</w:t>
            </w:r>
            <w:r>
              <w:t>C</w:t>
            </w:r>
          </w:p>
        </w:tc>
        <w:tc>
          <w:tcPr>
            <w:tcW w:w="1418" w:type="dxa"/>
          </w:tcPr>
          <w:p w14:paraId="742EF9D0" w14:textId="77777777" w:rsidR="00402F25" w:rsidRPr="004D139E" w:rsidRDefault="00402F25" w:rsidP="00402F25">
            <w:pPr>
              <w:pStyle w:val="TAC"/>
            </w:pPr>
            <w:r>
              <w:t>CA_</w:t>
            </w:r>
            <w:r w:rsidRPr="004D139E">
              <w:t>n77</w:t>
            </w:r>
            <w:r>
              <w:t>C</w:t>
            </w:r>
          </w:p>
        </w:tc>
        <w:tc>
          <w:tcPr>
            <w:tcW w:w="1418" w:type="dxa"/>
          </w:tcPr>
          <w:p w14:paraId="4932A6C2" w14:textId="77777777" w:rsidR="00402F25" w:rsidRPr="004D139E" w:rsidRDefault="00402F25" w:rsidP="00402F25">
            <w:pPr>
              <w:pStyle w:val="TAC"/>
            </w:pPr>
            <w:r>
              <w:t>n5</w:t>
            </w:r>
            <w:r w:rsidRPr="004D139E">
              <w:t>A</w:t>
            </w:r>
          </w:p>
        </w:tc>
        <w:tc>
          <w:tcPr>
            <w:tcW w:w="1418" w:type="dxa"/>
          </w:tcPr>
          <w:p w14:paraId="3734469B" w14:textId="77777777" w:rsidR="00402F25" w:rsidRPr="004D139E" w:rsidRDefault="00402F25" w:rsidP="00402F25">
            <w:pPr>
              <w:pStyle w:val="TAC"/>
            </w:pPr>
            <w:r>
              <w:t>CA_</w:t>
            </w:r>
            <w:r w:rsidRPr="004D139E">
              <w:t>n77</w:t>
            </w:r>
            <w:r>
              <w:t>C</w:t>
            </w:r>
          </w:p>
        </w:tc>
        <w:tc>
          <w:tcPr>
            <w:tcW w:w="1418" w:type="dxa"/>
          </w:tcPr>
          <w:p w14:paraId="6B8571E3" w14:textId="77777777" w:rsidR="00402F25" w:rsidRPr="004D139E" w:rsidRDefault="00402F25" w:rsidP="00402F25">
            <w:pPr>
              <w:pStyle w:val="TAC"/>
            </w:pPr>
            <w:r>
              <w:t>-</w:t>
            </w:r>
          </w:p>
        </w:tc>
        <w:tc>
          <w:tcPr>
            <w:tcW w:w="1418" w:type="dxa"/>
          </w:tcPr>
          <w:p w14:paraId="796EF989" w14:textId="77777777" w:rsidR="00402F25" w:rsidRPr="004D139E" w:rsidRDefault="00402F25" w:rsidP="00402F25">
            <w:pPr>
              <w:pStyle w:val="TAC"/>
            </w:pPr>
            <w:r>
              <w:t>No</w:t>
            </w:r>
          </w:p>
        </w:tc>
      </w:tr>
      <w:tr w:rsidR="00402F25" w:rsidRPr="004D139E" w14:paraId="4A65DECF" w14:textId="77777777" w:rsidTr="007524D2">
        <w:tc>
          <w:tcPr>
            <w:tcW w:w="2552" w:type="dxa"/>
            <w:noWrap/>
          </w:tcPr>
          <w:p w14:paraId="7F1B5A49" w14:textId="77777777" w:rsidR="00402F25" w:rsidRPr="005851C7" w:rsidRDefault="00402F25" w:rsidP="00402F25">
            <w:pPr>
              <w:pStyle w:val="TAC"/>
            </w:pPr>
            <w:r w:rsidRPr="005851C7">
              <w:t>CA_n5A-n77(2A)</w:t>
            </w:r>
          </w:p>
        </w:tc>
        <w:tc>
          <w:tcPr>
            <w:tcW w:w="1701" w:type="dxa"/>
          </w:tcPr>
          <w:p w14:paraId="57639469" w14:textId="77777777" w:rsidR="00402F25" w:rsidRDefault="00402F25" w:rsidP="00402F25">
            <w:pPr>
              <w:pStyle w:val="TAC"/>
            </w:pPr>
            <w:r w:rsidRPr="004D139E">
              <w:t>CA_n</w:t>
            </w:r>
            <w:r>
              <w:t>5</w:t>
            </w:r>
            <w:r w:rsidRPr="004D139E">
              <w:t>A-n</w:t>
            </w:r>
            <w:r>
              <w:t>77</w:t>
            </w:r>
            <w:r w:rsidRPr="004D139E">
              <w:t>A</w:t>
            </w:r>
          </w:p>
        </w:tc>
        <w:tc>
          <w:tcPr>
            <w:tcW w:w="1418" w:type="dxa"/>
          </w:tcPr>
          <w:p w14:paraId="22415D95" w14:textId="77777777" w:rsidR="00402F25" w:rsidRDefault="00402F25" w:rsidP="00402F25">
            <w:pPr>
              <w:pStyle w:val="TAC"/>
            </w:pPr>
            <w:r w:rsidRPr="004D139E">
              <w:t>n</w:t>
            </w:r>
            <w:r>
              <w:t>5</w:t>
            </w:r>
            <w:r w:rsidRPr="004D139E">
              <w:t>A</w:t>
            </w:r>
          </w:p>
        </w:tc>
        <w:tc>
          <w:tcPr>
            <w:tcW w:w="1418" w:type="dxa"/>
          </w:tcPr>
          <w:p w14:paraId="40AFE403" w14:textId="77777777" w:rsidR="00402F25" w:rsidRDefault="00402F25" w:rsidP="00402F25">
            <w:pPr>
              <w:pStyle w:val="TAC"/>
            </w:pPr>
            <w:r w:rsidRPr="00442C40">
              <w:t>CA_n</w:t>
            </w:r>
            <w:r>
              <w:t>77</w:t>
            </w:r>
            <w:r w:rsidRPr="00442C40">
              <w:t>(2A)</w:t>
            </w:r>
          </w:p>
        </w:tc>
        <w:tc>
          <w:tcPr>
            <w:tcW w:w="1418" w:type="dxa"/>
          </w:tcPr>
          <w:p w14:paraId="36CB1A7C" w14:textId="77777777" w:rsidR="00402F25" w:rsidRDefault="00402F25" w:rsidP="00402F25">
            <w:pPr>
              <w:pStyle w:val="TAC"/>
            </w:pPr>
            <w:r w:rsidRPr="004D139E">
              <w:t>n</w:t>
            </w:r>
            <w:r>
              <w:t>5</w:t>
            </w:r>
            <w:r w:rsidRPr="004D139E">
              <w:t>A</w:t>
            </w:r>
          </w:p>
        </w:tc>
        <w:tc>
          <w:tcPr>
            <w:tcW w:w="1418" w:type="dxa"/>
          </w:tcPr>
          <w:p w14:paraId="28C3E742" w14:textId="77777777" w:rsidR="00402F25" w:rsidRDefault="00402F25" w:rsidP="00402F25">
            <w:pPr>
              <w:pStyle w:val="TAC"/>
            </w:pPr>
            <w:r w:rsidRPr="004D139E">
              <w:t>n</w:t>
            </w:r>
            <w:r>
              <w:t>77</w:t>
            </w:r>
            <w:r w:rsidRPr="004D139E">
              <w:t>A</w:t>
            </w:r>
          </w:p>
        </w:tc>
        <w:tc>
          <w:tcPr>
            <w:tcW w:w="1418" w:type="dxa"/>
          </w:tcPr>
          <w:p w14:paraId="7E8B8B24" w14:textId="77777777" w:rsidR="00402F25" w:rsidRDefault="00402F25" w:rsidP="00402F25">
            <w:pPr>
              <w:pStyle w:val="TAC"/>
            </w:pPr>
            <w:r>
              <w:t>No</w:t>
            </w:r>
          </w:p>
        </w:tc>
      </w:tr>
      <w:tr w:rsidR="00402F25" w:rsidRPr="004D139E" w14:paraId="57AC5233" w14:textId="77777777" w:rsidTr="007524D2">
        <w:tc>
          <w:tcPr>
            <w:tcW w:w="2552" w:type="dxa"/>
            <w:noWrap/>
          </w:tcPr>
          <w:p w14:paraId="4121996B" w14:textId="77777777" w:rsidR="00402F25" w:rsidRPr="004D139E" w:rsidRDefault="00402F25" w:rsidP="00402F25">
            <w:pPr>
              <w:pStyle w:val="TAC"/>
            </w:pPr>
            <w:r w:rsidRPr="004D139E">
              <w:t>CA_n5A-n78A</w:t>
            </w:r>
          </w:p>
        </w:tc>
        <w:tc>
          <w:tcPr>
            <w:tcW w:w="1701" w:type="dxa"/>
          </w:tcPr>
          <w:p w14:paraId="41077F21" w14:textId="77777777" w:rsidR="00402F25" w:rsidRPr="004D139E" w:rsidRDefault="00402F25" w:rsidP="00402F25">
            <w:pPr>
              <w:pStyle w:val="TAC"/>
            </w:pPr>
            <w:r w:rsidRPr="004D139E">
              <w:t>CA_n5A-n78A</w:t>
            </w:r>
          </w:p>
        </w:tc>
        <w:tc>
          <w:tcPr>
            <w:tcW w:w="1418" w:type="dxa"/>
          </w:tcPr>
          <w:p w14:paraId="57A4E5FC" w14:textId="77777777" w:rsidR="00402F25" w:rsidRPr="004D139E" w:rsidRDefault="00402F25" w:rsidP="00402F25">
            <w:pPr>
              <w:pStyle w:val="TAC"/>
            </w:pPr>
            <w:r w:rsidRPr="004D139E">
              <w:t>n5A</w:t>
            </w:r>
          </w:p>
        </w:tc>
        <w:tc>
          <w:tcPr>
            <w:tcW w:w="1418" w:type="dxa"/>
          </w:tcPr>
          <w:p w14:paraId="6C17DBF2" w14:textId="77777777" w:rsidR="00402F25" w:rsidRPr="004D139E" w:rsidRDefault="00402F25" w:rsidP="00402F25">
            <w:pPr>
              <w:pStyle w:val="TAC"/>
            </w:pPr>
            <w:r w:rsidRPr="004D139E">
              <w:t>n78A</w:t>
            </w:r>
          </w:p>
        </w:tc>
        <w:tc>
          <w:tcPr>
            <w:tcW w:w="1418" w:type="dxa"/>
          </w:tcPr>
          <w:p w14:paraId="6A5DC63A" w14:textId="77777777" w:rsidR="00402F25" w:rsidRPr="004D139E" w:rsidRDefault="00402F25" w:rsidP="00402F25">
            <w:pPr>
              <w:pStyle w:val="TAC"/>
            </w:pPr>
            <w:r w:rsidRPr="004D139E">
              <w:t>n5A</w:t>
            </w:r>
          </w:p>
        </w:tc>
        <w:tc>
          <w:tcPr>
            <w:tcW w:w="1418" w:type="dxa"/>
          </w:tcPr>
          <w:p w14:paraId="2A8A8DE4" w14:textId="77777777" w:rsidR="00402F25" w:rsidRPr="004D139E" w:rsidRDefault="00402F25" w:rsidP="00402F25">
            <w:pPr>
              <w:pStyle w:val="TAC"/>
            </w:pPr>
            <w:r w:rsidRPr="004D139E">
              <w:t>n78A</w:t>
            </w:r>
          </w:p>
        </w:tc>
        <w:tc>
          <w:tcPr>
            <w:tcW w:w="1418" w:type="dxa"/>
          </w:tcPr>
          <w:p w14:paraId="2072301B" w14:textId="77777777" w:rsidR="00402F25" w:rsidRPr="004D139E" w:rsidRDefault="00402F25" w:rsidP="00402F25">
            <w:pPr>
              <w:pStyle w:val="TAC"/>
            </w:pPr>
            <w:r w:rsidRPr="004D139E">
              <w:t>Yes</w:t>
            </w:r>
          </w:p>
        </w:tc>
      </w:tr>
      <w:tr w:rsidR="00402F25" w:rsidRPr="004D139E" w14:paraId="6B4B0129" w14:textId="77777777" w:rsidTr="007524D2">
        <w:tc>
          <w:tcPr>
            <w:tcW w:w="2552" w:type="dxa"/>
            <w:noWrap/>
          </w:tcPr>
          <w:p w14:paraId="08DA58EE" w14:textId="77777777" w:rsidR="00402F25" w:rsidRPr="004D139E" w:rsidRDefault="00402F25" w:rsidP="00402F25">
            <w:pPr>
              <w:pStyle w:val="TAC"/>
            </w:pPr>
            <w:r w:rsidRPr="004D139E">
              <w:t>CA_n5A-n78(2A)</w:t>
            </w:r>
          </w:p>
        </w:tc>
        <w:tc>
          <w:tcPr>
            <w:tcW w:w="1701" w:type="dxa"/>
          </w:tcPr>
          <w:p w14:paraId="3B92533D" w14:textId="77777777" w:rsidR="00402F25" w:rsidRPr="004D139E" w:rsidRDefault="00402F25" w:rsidP="00402F25">
            <w:pPr>
              <w:pStyle w:val="TAC"/>
            </w:pPr>
            <w:r w:rsidRPr="004D139E">
              <w:rPr>
                <w:lang w:eastAsia="zh-CN"/>
              </w:rPr>
              <w:t>CA_n5A-n78A</w:t>
            </w:r>
          </w:p>
        </w:tc>
        <w:tc>
          <w:tcPr>
            <w:tcW w:w="1418" w:type="dxa"/>
          </w:tcPr>
          <w:p w14:paraId="77902E83" w14:textId="77777777" w:rsidR="00402F25" w:rsidRPr="004D139E" w:rsidRDefault="00402F25" w:rsidP="00402F25">
            <w:pPr>
              <w:pStyle w:val="TAC"/>
            </w:pPr>
            <w:r w:rsidRPr="004D139E">
              <w:t>n5A</w:t>
            </w:r>
          </w:p>
        </w:tc>
        <w:tc>
          <w:tcPr>
            <w:tcW w:w="1418" w:type="dxa"/>
          </w:tcPr>
          <w:p w14:paraId="7155523F" w14:textId="77777777" w:rsidR="00402F25" w:rsidRPr="004D139E" w:rsidRDefault="00402F25" w:rsidP="00402F25">
            <w:pPr>
              <w:pStyle w:val="TAC"/>
            </w:pPr>
            <w:r w:rsidRPr="004D139E">
              <w:t>CA_n78(2A)</w:t>
            </w:r>
          </w:p>
        </w:tc>
        <w:tc>
          <w:tcPr>
            <w:tcW w:w="1418" w:type="dxa"/>
          </w:tcPr>
          <w:p w14:paraId="7141220F" w14:textId="77777777" w:rsidR="00402F25" w:rsidRPr="004D139E" w:rsidRDefault="00402F25" w:rsidP="00402F25">
            <w:pPr>
              <w:pStyle w:val="TAC"/>
            </w:pPr>
            <w:r w:rsidRPr="004D139E">
              <w:t>n5A</w:t>
            </w:r>
          </w:p>
        </w:tc>
        <w:tc>
          <w:tcPr>
            <w:tcW w:w="1418" w:type="dxa"/>
          </w:tcPr>
          <w:p w14:paraId="6AC49E4B" w14:textId="77777777" w:rsidR="00402F25" w:rsidRPr="004D139E" w:rsidRDefault="00402F25" w:rsidP="00402F25">
            <w:pPr>
              <w:pStyle w:val="TAC"/>
            </w:pPr>
            <w:r w:rsidRPr="004D139E">
              <w:t>n78A</w:t>
            </w:r>
          </w:p>
        </w:tc>
        <w:tc>
          <w:tcPr>
            <w:tcW w:w="1418" w:type="dxa"/>
          </w:tcPr>
          <w:p w14:paraId="13F9A566" w14:textId="77777777" w:rsidR="00402F25" w:rsidRPr="004D139E" w:rsidRDefault="00402F25" w:rsidP="00402F25">
            <w:pPr>
              <w:pStyle w:val="TAC"/>
            </w:pPr>
            <w:r w:rsidRPr="004D139E">
              <w:rPr>
                <w:rFonts w:eastAsia="SimSun"/>
                <w:lang w:eastAsia="zh-CN"/>
              </w:rPr>
              <w:t>No</w:t>
            </w:r>
          </w:p>
        </w:tc>
      </w:tr>
      <w:tr w:rsidR="00402F25" w:rsidRPr="004D139E" w14:paraId="1F3C6631" w14:textId="77777777" w:rsidTr="007524D2">
        <w:tc>
          <w:tcPr>
            <w:tcW w:w="2552" w:type="dxa"/>
            <w:noWrap/>
          </w:tcPr>
          <w:p w14:paraId="37786A32" w14:textId="77777777" w:rsidR="00402F25" w:rsidRPr="004D139E" w:rsidRDefault="00402F25" w:rsidP="00402F25">
            <w:pPr>
              <w:pStyle w:val="TAC"/>
            </w:pPr>
            <w:r w:rsidRPr="00314FA6">
              <w:t>CA_n5B-n77A</w:t>
            </w:r>
          </w:p>
        </w:tc>
        <w:tc>
          <w:tcPr>
            <w:tcW w:w="1701" w:type="dxa"/>
          </w:tcPr>
          <w:p w14:paraId="218ED403" w14:textId="77777777" w:rsidR="00402F25" w:rsidRPr="004D139E" w:rsidRDefault="00402F25" w:rsidP="00402F25">
            <w:pPr>
              <w:pStyle w:val="TAC"/>
            </w:pPr>
            <w:r w:rsidRPr="00314FA6">
              <w:t>CA_n5A-n77A</w:t>
            </w:r>
          </w:p>
        </w:tc>
        <w:tc>
          <w:tcPr>
            <w:tcW w:w="1418" w:type="dxa"/>
          </w:tcPr>
          <w:p w14:paraId="7F683461" w14:textId="77777777" w:rsidR="00402F25" w:rsidRPr="004D139E" w:rsidRDefault="00402F25" w:rsidP="00402F25">
            <w:pPr>
              <w:pStyle w:val="TAC"/>
            </w:pPr>
            <w:r w:rsidRPr="00314FA6">
              <w:t>CA_n5B</w:t>
            </w:r>
          </w:p>
        </w:tc>
        <w:tc>
          <w:tcPr>
            <w:tcW w:w="1418" w:type="dxa"/>
          </w:tcPr>
          <w:p w14:paraId="5BAE5D68" w14:textId="77777777" w:rsidR="00402F25" w:rsidRPr="004D139E" w:rsidRDefault="00402F25" w:rsidP="00402F25">
            <w:pPr>
              <w:pStyle w:val="TAC"/>
            </w:pPr>
            <w:r w:rsidRPr="00314FA6">
              <w:t>n77A</w:t>
            </w:r>
          </w:p>
        </w:tc>
        <w:tc>
          <w:tcPr>
            <w:tcW w:w="1418" w:type="dxa"/>
          </w:tcPr>
          <w:p w14:paraId="4B423579" w14:textId="77777777" w:rsidR="00402F25" w:rsidRPr="004D139E" w:rsidRDefault="00402F25" w:rsidP="00402F25">
            <w:pPr>
              <w:pStyle w:val="TAC"/>
            </w:pPr>
            <w:r w:rsidRPr="00314FA6">
              <w:t>n5A</w:t>
            </w:r>
          </w:p>
        </w:tc>
        <w:tc>
          <w:tcPr>
            <w:tcW w:w="1418" w:type="dxa"/>
          </w:tcPr>
          <w:p w14:paraId="460A42DD" w14:textId="77777777" w:rsidR="00402F25" w:rsidRPr="004D139E" w:rsidRDefault="00402F25" w:rsidP="00402F25">
            <w:pPr>
              <w:pStyle w:val="TAC"/>
            </w:pPr>
            <w:r w:rsidRPr="00314FA6">
              <w:t>n77A</w:t>
            </w:r>
          </w:p>
        </w:tc>
        <w:tc>
          <w:tcPr>
            <w:tcW w:w="1418" w:type="dxa"/>
          </w:tcPr>
          <w:p w14:paraId="12B4054F" w14:textId="77777777" w:rsidR="00402F25" w:rsidRPr="004D139E" w:rsidRDefault="00402F25" w:rsidP="00402F25">
            <w:pPr>
              <w:pStyle w:val="TAC"/>
            </w:pPr>
            <w:r w:rsidRPr="00314FA6">
              <w:t>No</w:t>
            </w:r>
          </w:p>
        </w:tc>
      </w:tr>
      <w:tr w:rsidR="00402F25" w:rsidRPr="004D139E" w14:paraId="113171E6" w14:textId="77777777" w:rsidTr="007524D2">
        <w:tc>
          <w:tcPr>
            <w:tcW w:w="2552" w:type="dxa"/>
            <w:noWrap/>
          </w:tcPr>
          <w:p w14:paraId="6B292C02" w14:textId="77777777" w:rsidR="00402F25" w:rsidRPr="004D139E" w:rsidRDefault="00402F25" w:rsidP="00402F25">
            <w:pPr>
              <w:pStyle w:val="TAC"/>
            </w:pPr>
            <w:r w:rsidRPr="00314FA6">
              <w:t>CA_n5B-n77C</w:t>
            </w:r>
          </w:p>
        </w:tc>
        <w:tc>
          <w:tcPr>
            <w:tcW w:w="1701" w:type="dxa"/>
          </w:tcPr>
          <w:p w14:paraId="258A2A23" w14:textId="77777777" w:rsidR="00402F25" w:rsidRPr="004D139E" w:rsidRDefault="00402F25" w:rsidP="00402F25">
            <w:pPr>
              <w:pStyle w:val="TAC"/>
            </w:pPr>
            <w:r w:rsidRPr="00314FA6">
              <w:t>CA_n5A-n77A</w:t>
            </w:r>
          </w:p>
        </w:tc>
        <w:tc>
          <w:tcPr>
            <w:tcW w:w="1418" w:type="dxa"/>
          </w:tcPr>
          <w:p w14:paraId="407F3949" w14:textId="77777777" w:rsidR="00402F25" w:rsidRPr="004D139E" w:rsidRDefault="00402F25" w:rsidP="00402F25">
            <w:pPr>
              <w:pStyle w:val="TAC"/>
            </w:pPr>
            <w:r w:rsidRPr="00314FA6">
              <w:t>CA_n5B</w:t>
            </w:r>
          </w:p>
        </w:tc>
        <w:tc>
          <w:tcPr>
            <w:tcW w:w="1418" w:type="dxa"/>
          </w:tcPr>
          <w:p w14:paraId="6BC584AD" w14:textId="77777777" w:rsidR="00402F25" w:rsidRPr="004D139E" w:rsidRDefault="00402F25" w:rsidP="00402F25">
            <w:pPr>
              <w:pStyle w:val="TAC"/>
            </w:pPr>
            <w:r w:rsidRPr="00314FA6">
              <w:t>CA_n77C</w:t>
            </w:r>
          </w:p>
        </w:tc>
        <w:tc>
          <w:tcPr>
            <w:tcW w:w="1418" w:type="dxa"/>
          </w:tcPr>
          <w:p w14:paraId="137FD4EA" w14:textId="77777777" w:rsidR="00402F25" w:rsidRPr="004D139E" w:rsidRDefault="00402F25" w:rsidP="00402F25">
            <w:pPr>
              <w:pStyle w:val="TAC"/>
            </w:pPr>
            <w:r w:rsidRPr="00314FA6">
              <w:t>n5A</w:t>
            </w:r>
          </w:p>
        </w:tc>
        <w:tc>
          <w:tcPr>
            <w:tcW w:w="1418" w:type="dxa"/>
          </w:tcPr>
          <w:p w14:paraId="2A17D66C" w14:textId="77777777" w:rsidR="00402F25" w:rsidRPr="004D139E" w:rsidRDefault="00402F25" w:rsidP="00402F25">
            <w:pPr>
              <w:pStyle w:val="TAC"/>
            </w:pPr>
            <w:r w:rsidRPr="00314FA6">
              <w:t>n77A</w:t>
            </w:r>
          </w:p>
        </w:tc>
        <w:tc>
          <w:tcPr>
            <w:tcW w:w="1418" w:type="dxa"/>
          </w:tcPr>
          <w:p w14:paraId="6F89B6A9" w14:textId="77777777" w:rsidR="00402F25" w:rsidRPr="004D139E" w:rsidRDefault="00402F25" w:rsidP="00402F25">
            <w:pPr>
              <w:pStyle w:val="TAC"/>
            </w:pPr>
            <w:r w:rsidRPr="00314FA6">
              <w:t>No</w:t>
            </w:r>
          </w:p>
        </w:tc>
      </w:tr>
      <w:tr w:rsidR="00402F25" w:rsidRPr="004D139E" w14:paraId="27B091C3" w14:textId="77777777" w:rsidTr="007524D2">
        <w:tc>
          <w:tcPr>
            <w:tcW w:w="2552" w:type="dxa"/>
            <w:noWrap/>
          </w:tcPr>
          <w:p w14:paraId="30EB4BD0" w14:textId="77777777" w:rsidR="00402F25" w:rsidRPr="00314FA6" w:rsidRDefault="00402F25" w:rsidP="00402F2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DC83A6F" w14:textId="77777777" w:rsidR="00402F25" w:rsidRPr="00314FA6" w:rsidRDefault="00402F25" w:rsidP="00402F2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1576A64B" w14:textId="77777777" w:rsidR="00402F25" w:rsidRPr="00314FA6" w:rsidRDefault="00402F25" w:rsidP="00402F25">
            <w:pPr>
              <w:pStyle w:val="TAC"/>
            </w:pPr>
            <w:r>
              <w:t>n</w:t>
            </w:r>
            <w:r>
              <w:rPr>
                <w:rFonts w:hint="eastAsia"/>
                <w:lang w:eastAsia="ja-JP"/>
              </w:rPr>
              <w:t>5</w:t>
            </w:r>
            <w:r w:rsidRPr="004D139E">
              <w:t>A</w:t>
            </w:r>
          </w:p>
        </w:tc>
        <w:tc>
          <w:tcPr>
            <w:tcW w:w="1418" w:type="dxa"/>
          </w:tcPr>
          <w:p w14:paraId="03D6494A"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4EC65EA5" w14:textId="77777777" w:rsidR="00402F25" w:rsidRPr="00314FA6" w:rsidRDefault="00402F25" w:rsidP="00402F25">
            <w:pPr>
              <w:pStyle w:val="TAC"/>
            </w:pPr>
            <w:r>
              <w:rPr>
                <w:lang w:eastAsia="zh-CN"/>
              </w:rPr>
              <w:t>n</w:t>
            </w:r>
            <w:r>
              <w:rPr>
                <w:rFonts w:hint="eastAsia"/>
                <w:lang w:eastAsia="ja-JP"/>
              </w:rPr>
              <w:t>5</w:t>
            </w:r>
            <w:r w:rsidRPr="004D139E">
              <w:rPr>
                <w:lang w:eastAsia="zh-CN"/>
              </w:rPr>
              <w:t>A</w:t>
            </w:r>
          </w:p>
        </w:tc>
        <w:tc>
          <w:tcPr>
            <w:tcW w:w="1418" w:type="dxa"/>
          </w:tcPr>
          <w:p w14:paraId="2B29B3B6"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79E029CD" w14:textId="77777777" w:rsidR="00402F25" w:rsidRPr="00314FA6" w:rsidRDefault="00402F25" w:rsidP="00402F25">
            <w:pPr>
              <w:pStyle w:val="TAC"/>
            </w:pPr>
            <w:r>
              <w:rPr>
                <w:rFonts w:hint="eastAsia"/>
                <w:lang w:eastAsia="ja-JP"/>
              </w:rPr>
              <w:t>Yes</w:t>
            </w:r>
          </w:p>
        </w:tc>
      </w:tr>
      <w:tr w:rsidR="00402F25" w:rsidRPr="004D139E" w14:paraId="123DE39D" w14:textId="77777777" w:rsidTr="007524D2">
        <w:tc>
          <w:tcPr>
            <w:tcW w:w="2552" w:type="dxa"/>
            <w:noWrap/>
          </w:tcPr>
          <w:p w14:paraId="3BD4BC15" w14:textId="77777777" w:rsidR="00402F25" w:rsidRPr="004D139E" w:rsidRDefault="00402F25" w:rsidP="00402F25">
            <w:pPr>
              <w:pStyle w:val="TAC"/>
            </w:pPr>
            <w:r w:rsidRPr="004D139E">
              <w:t>CA_n7A-n78A</w:t>
            </w:r>
          </w:p>
        </w:tc>
        <w:tc>
          <w:tcPr>
            <w:tcW w:w="1701" w:type="dxa"/>
          </w:tcPr>
          <w:p w14:paraId="6B404E17" w14:textId="77777777" w:rsidR="00402F25" w:rsidRPr="004D139E" w:rsidRDefault="00402F25" w:rsidP="00402F25">
            <w:pPr>
              <w:pStyle w:val="TAC"/>
            </w:pPr>
            <w:r w:rsidRPr="004D139E">
              <w:t>-</w:t>
            </w:r>
          </w:p>
        </w:tc>
        <w:tc>
          <w:tcPr>
            <w:tcW w:w="1418" w:type="dxa"/>
          </w:tcPr>
          <w:p w14:paraId="1D00A7BE" w14:textId="77777777" w:rsidR="00402F25" w:rsidRPr="004D139E" w:rsidRDefault="00402F25" w:rsidP="00402F25">
            <w:pPr>
              <w:pStyle w:val="TAC"/>
            </w:pPr>
            <w:r w:rsidRPr="004D139E">
              <w:t>n7A</w:t>
            </w:r>
          </w:p>
        </w:tc>
        <w:tc>
          <w:tcPr>
            <w:tcW w:w="1418" w:type="dxa"/>
          </w:tcPr>
          <w:p w14:paraId="3D2FE057" w14:textId="77777777" w:rsidR="00402F25" w:rsidRPr="004D139E" w:rsidRDefault="00402F25" w:rsidP="00402F25">
            <w:pPr>
              <w:pStyle w:val="TAC"/>
            </w:pPr>
            <w:r w:rsidRPr="004D139E">
              <w:t>n78A</w:t>
            </w:r>
          </w:p>
        </w:tc>
        <w:tc>
          <w:tcPr>
            <w:tcW w:w="1418" w:type="dxa"/>
          </w:tcPr>
          <w:p w14:paraId="70BE4BE9" w14:textId="77777777" w:rsidR="00402F25" w:rsidRPr="004D139E" w:rsidRDefault="00402F25" w:rsidP="00402F25">
            <w:pPr>
              <w:pStyle w:val="TAC"/>
            </w:pPr>
            <w:r w:rsidRPr="004D139E">
              <w:t>-</w:t>
            </w:r>
          </w:p>
        </w:tc>
        <w:tc>
          <w:tcPr>
            <w:tcW w:w="1418" w:type="dxa"/>
          </w:tcPr>
          <w:p w14:paraId="4F730F79" w14:textId="77777777" w:rsidR="00402F25" w:rsidRPr="004D139E" w:rsidRDefault="00402F25" w:rsidP="00402F25">
            <w:pPr>
              <w:pStyle w:val="TAC"/>
            </w:pPr>
            <w:r w:rsidRPr="004D139E">
              <w:t>-</w:t>
            </w:r>
          </w:p>
        </w:tc>
        <w:tc>
          <w:tcPr>
            <w:tcW w:w="1418" w:type="dxa"/>
          </w:tcPr>
          <w:p w14:paraId="0C25691B" w14:textId="77777777" w:rsidR="00402F25" w:rsidRPr="004D139E" w:rsidRDefault="00402F25" w:rsidP="00402F25">
            <w:pPr>
              <w:pStyle w:val="TAC"/>
            </w:pPr>
            <w:r w:rsidRPr="004D139E">
              <w:t>Yes</w:t>
            </w:r>
          </w:p>
        </w:tc>
      </w:tr>
      <w:tr w:rsidR="00402F25" w:rsidRPr="004D139E" w14:paraId="3722D697" w14:textId="77777777" w:rsidTr="007524D2">
        <w:tc>
          <w:tcPr>
            <w:tcW w:w="2552" w:type="dxa"/>
            <w:noWrap/>
          </w:tcPr>
          <w:p w14:paraId="6B51B75A" w14:textId="77777777" w:rsidR="00402F25" w:rsidRPr="004D139E" w:rsidRDefault="00402F25" w:rsidP="00402F25">
            <w:pPr>
              <w:pStyle w:val="TAC"/>
            </w:pPr>
            <w:r w:rsidRPr="008404FC">
              <w:t>CA_n8A-n77A</w:t>
            </w:r>
          </w:p>
        </w:tc>
        <w:tc>
          <w:tcPr>
            <w:tcW w:w="1701" w:type="dxa"/>
          </w:tcPr>
          <w:p w14:paraId="38F3F62D" w14:textId="77777777" w:rsidR="00402F25" w:rsidRPr="004D139E" w:rsidRDefault="00402F25" w:rsidP="00402F25">
            <w:pPr>
              <w:pStyle w:val="TAC"/>
            </w:pPr>
            <w:r w:rsidRPr="008404FC">
              <w:t>CA_n8A-n77A</w:t>
            </w:r>
          </w:p>
        </w:tc>
        <w:tc>
          <w:tcPr>
            <w:tcW w:w="1418" w:type="dxa"/>
          </w:tcPr>
          <w:p w14:paraId="0237E735" w14:textId="77777777" w:rsidR="00402F25" w:rsidRPr="004D139E" w:rsidRDefault="00402F25" w:rsidP="00402F25">
            <w:pPr>
              <w:pStyle w:val="TAC"/>
            </w:pPr>
            <w:r w:rsidRPr="008404FC">
              <w:t>n8A</w:t>
            </w:r>
          </w:p>
        </w:tc>
        <w:tc>
          <w:tcPr>
            <w:tcW w:w="1418" w:type="dxa"/>
          </w:tcPr>
          <w:p w14:paraId="35AD7AFA" w14:textId="77777777" w:rsidR="00402F25" w:rsidRPr="004D139E" w:rsidRDefault="00402F25" w:rsidP="00402F25">
            <w:pPr>
              <w:pStyle w:val="TAC"/>
            </w:pPr>
            <w:r w:rsidRPr="008404FC">
              <w:t>n77A</w:t>
            </w:r>
          </w:p>
        </w:tc>
        <w:tc>
          <w:tcPr>
            <w:tcW w:w="1418" w:type="dxa"/>
          </w:tcPr>
          <w:p w14:paraId="5B538E6E" w14:textId="77777777" w:rsidR="00402F25" w:rsidRPr="004D139E" w:rsidRDefault="00402F25" w:rsidP="00402F25">
            <w:pPr>
              <w:pStyle w:val="TAC"/>
            </w:pPr>
            <w:r w:rsidRPr="008404FC">
              <w:t>n8A</w:t>
            </w:r>
          </w:p>
        </w:tc>
        <w:tc>
          <w:tcPr>
            <w:tcW w:w="1418" w:type="dxa"/>
          </w:tcPr>
          <w:p w14:paraId="2F8BF8FD" w14:textId="77777777" w:rsidR="00402F25" w:rsidRPr="004D139E" w:rsidRDefault="00402F25" w:rsidP="00402F25">
            <w:pPr>
              <w:pStyle w:val="TAC"/>
            </w:pPr>
            <w:r w:rsidRPr="008404FC">
              <w:t>n77A</w:t>
            </w:r>
          </w:p>
        </w:tc>
        <w:tc>
          <w:tcPr>
            <w:tcW w:w="1418" w:type="dxa"/>
          </w:tcPr>
          <w:p w14:paraId="27DBD263" w14:textId="77777777" w:rsidR="00402F25" w:rsidRPr="004D139E" w:rsidRDefault="00402F25" w:rsidP="00402F25">
            <w:pPr>
              <w:pStyle w:val="TAC"/>
            </w:pPr>
            <w:r w:rsidRPr="008404FC">
              <w:rPr>
                <w:rFonts w:hint="eastAsia"/>
                <w:lang w:eastAsia="zh-CN"/>
              </w:rPr>
              <w:t>Y</w:t>
            </w:r>
            <w:r w:rsidRPr="008404FC">
              <w:rPr>
                <w:lang w:eastAsia="zh-CN"/>
              </w:rPr>
              <w:t>es</w:t>
            </w:r>
          </w:p>
        </w:tc>
      </w:tr>
      <w:tr w:rsidR="00402F25" w:rsidRPr="004D139E" w14:paraId="2DDFCA27" w14:textId="77777777" w:rsidTr="007524D2">
        <w:tc>
          <w:tcPr>
            <w:tcW w:w="2552" w:type="dxa"/>
            <w:noWrap/>
          </w:tcPr>
          <w:p w14:paraId="4E8F224A" w14:textId="77777777" w:rsidR="00402F25" w:rsidRPr="004D139E" w:rsidRDefault="00402F25" w:rsidP="00402F25">
            <w:pPr>
              <w:pStyle w:val="TAC"/>
            </w:pPr>
            <w:r w:rsidRPr="00A92824">
              <w:t>CA_n8A-n77(2A)</w:t>
            </w:r>
          </w:p>
        </w:tc>
        <w:tc>
          <w:tcPr>
            <w:tcW w:w="1701" w:type="dxa"/>
            <w:vAlign w:val="center"/>
          </w:tcPr>
          <w:p w14:paraId="64235D01" w14:textId="77777777" w:rsidR="00402F25" w:rsidRPr="004D139E" w:rsidRDefault="00402F25" w:rsidP="00402F25">
            <w:pPr>
              <w:pStyle w:val="TAC"/>
            </w:pPr>
            <w:r>
              <w:rPr>
                <w:szCs w:val="18"/>
                <w:lang w:eastAsia="zh-CN"/>
              </w:rPr>
              <w:t>CA_n8A-n77A</w:t>
            </w:r>
          </w:p>
        </w:tc>
        <w:tc>
          <w:tcPr>
            <w:tcW w:w="1418" w:type="dxa"/>
          </w:tcPr>
          <w:p w14:paraId="3BB3CD53" w14:textId="77777777" w:rsidR="00402F25" w:rsidRPr="004D139E" w:rsidRDefault="00402F25" w:rsidP="00402F25">
            <w:pPr>
              <w:pStyle w:val="TAC"/>
            </w:pPr>
            <w:r w:rsidRPr="004D139E">
              <w:t>n8A</w:t>
            </w:r>
          </w:p>
        </w:tc>
        <w:tc>
          <w:tcPr>
            <w:tcW w:w="1418" w:type="dxa"/>
          </w:tcPr>
          <w:p w14:paraId="7BD8BA72" w14:textId="77777777" w:rsidR="00402F25" w:rsidRPr="004D139E" w:rsidRDefault="00402F25" w:rsidP="00402F25">
            <w:pPr>
              <w:pStyle w:val="TAC"/>
            </w:pPr>
            <w:r w:rsidRPr="004D139E">
              <w:t>CA_n7</w:t>
            </w:r>
            <w:r>
              <w:t>7</w:t>
            </w:r>
            <w:r w:rsidRPr="004D139E">
              <w:t>(2A)</w:t>
            </w:r>
          </w:p>
        </w:tc>
        <w:tc>
          <w:tcPr>
            <w:tcW w:w="1418" w:type="dxa"/>
          </w:tcPr>
          <w:p w14:paraId="4475AAB0" w14:textId="77777777" w:rsidR="00402F25" w:rsidRPr="004D139E" w:rsidRDefault="00402F25" w:rsidP="00402F25">
            <w:pPr>
              <w:pStyle w:val="TAC"/>
            </w:pPr>
            <w:r w:rsidRPr="004D139E">
              <w:t>n8A</w:t>
            </w:r>
          </w:p>
        </w:tc>
        <w:tc>
          <w:tcPr>
            <w:tcW w:w="1418" w:type="dxa"/>
          </w:tcPr>
          <w:p w14:paraId="712204C4" w14:textId="77777777" w:rsidR="00402F25" w:rsidRPr="004D139E" w:rsidRDefault="00402F25" w:rsidP="00402F25">
            <w:pPr>
              <w:pStyle w:val="TAC"/>
            </w:pPr>
            <w:r w:rsidRPr="004D139E">
              <w:t>n7</w:t>
            </w:r>
            <w:r>
              <w:t>7</w:t>
            </w:r>
            <w:r w:rsidRPr="004D139E">
              <w:t>A</w:t>
            </w:r>
          </w:p>
        </w:tc>
        <w:tc>
          <w:tcPr>
            <w:tcW w:w="1418" w:type="dxa"/>
          </w:tcPr>
          <w:p w14:paraId="411DC372" w14:textId="77777777" w:rsidR="00402F25" w:rsidRPr="004D139E" w:rsidRDefault="00402F25" w:rsidP="00402F25">
            <w:pPr>
              <w:pStyle w:val="TAC"/>
            </w:pPr>
            <w:r>
              <w:t>N</w:t>
            </w:r>
            <w:r>
              <w:rPr>
                <w:rFonts w:hint="eastAsia"/>
                <w:lang w:eastAsia="zh-CN"/>
              </w:rPr>
              <w:t>o</w:t>
            </w:r>
          </w:p>
        </w:tc>
      </w:tr>
      <w:tr w:rsidR="00402F25" w:rsidRPr="004D139E" w14:paraId="0C31A597" w14:textId="77777777" w:rsidTr="007524D2">
        <w:tc>
          <w:tcPr>
            <w:tcW w:w="2552" w:type="dxa"/>
            <w:noWrap/>
          </w:tcPr>
          <w:p w14:paraId="7D5AF68F" w14:textId="77777777" w:rsidR="00402F25" w:rsidRPr="004D139E" w:rsidRDefault="00402F25" w:rsidP="00402F25">
            <w:pPr>
              <w:pStyle w:val="TAC"/>
            </w:pPr>
            <w:r w:rsidRPr="004D139E">
              <w:t>CA_n8A-n78A</w:t>
            </w:r>
          </w:p>
        </w:tc>
        <w:tc>
          <w:tcPr>
            <w:tcW w:w="1701" w:type="dxa"/>
          </w:tcPr>
          <w:p w14:paraId="25B1B53A" w14:textId="77777777" w:rsidR="00402F25" w:rsidRPr="004D139E" w:rsidRDefault="00402F25" w:rsidP="00402F25">
            <w:pPr>
              <w:pStyle w:val="TAC"/>
            </w:pPr>
            <w:r w:rsidRPr="004D139E">
              <w:t>CA_n8A-n78A</w:t>
            </w:r>
          </w:p>
        </w:tc>
        <w:tc>
          <w:tcPr>
            <w:tcW w:w="1418" w:type="dxa"/>
          </w:tcPr>
          <w:p w14:paraId="2D822D7D" w14:textId="77777777" w:rsidR="00402F25" w:rsidRPr="004D139E" w:rsidRDefault="00402F25" w:rsidP="00402F25">
            <w:pPr>
              <w:pStyle w:val="TAC"/>
            </w:pPr>
            <w:r w:rsidRPr="004D139E">
              <w:t>n8A</w:t>
            </w:r>
          </w:p>
        </w:tc>
        <w:tc>
          <w:tcPr>
            <w:tcW w:w="1418" w:type="dxa"/>
          </w:tcPr>
          <w:p w14:paraId="7617EFD2" w14:textId="77777777" w:rsidR="00402F25" w:rsidRPr="004D139E" w:rsidRDefault="00402F25" w:rsidP="00402F25">
            <w:pPr>
              <w:pStyle w:val="TAC"/>
            </w:pPr>
            <w:r w:rsidRPr="004D139E">
              <w:t>n78A</w:t>
            </w:r>
          </w:p>
        </w:tc>
        <w:tc>
          <w:tcPr>
            <w:tcW w:w="1418" w:type="dxa"/>
          </w:tcPr>
          <w:p w14:paraId="0F583C36" w14:textId="77777777" w:rsidR="00402F25" w:rsidRPr="004D139E" w:rsidRDefault="00402F25" w:rsidP="00402F25">
            <w:pPr>
              <w:pStyle w:val="TAC"/>
            </w:pPr>
            <w:r w:rsidRPr="004D139E">
              <w:t>n8A</w:t>
            </w:r>
          </w:p>
        </w:tc>
        <w:tc>
          <w:tcPr>
            <w:tcW w:w="1418" w:type="dxa"/>
          </w:tcPr>
          <w:p w14:paraId="470A8CE7" w14:textId="77777777" w:rsidR="00402F25" w:rsidRPr="004D139E" w:rsidRDefault="00402F25" w:rsidP="00402F25">
            <w:pPr>
              <w:pStyle w:val="TAC"/>
            </w:pPr>
            <w:r w:rsidRPr="004D139E">
              <w:t>n78A</w:t>
            </w:r>
          </w:p>
        </w:tc>
        <w:tc>
          <w:tcPr>
            <w:tcW w:w="1418" w:type="dxa"/>
          </w:tcPr>
          <w:p w14:paraId="7ACC56FA" w14:textId="77777777" w:rsidR="00402F25" w:rsidRPr="004D139E" w:rsidRDefault="00402F25" w:rsidP="00402F25">
            <w:pPr>
              <w:pStyle w:val="TAC"/>
            </w:pPr>
            <w:r w:rsidRPr="004D139E">
              <w:t>Yes</w:t>
            </w:r>
          </w:p>
        </w:tc>
      </w:tr>
      <w:tr w:rsidR="00402F25" w:rsidRPr="004D139E" w14:paraId="51B8B987" w14:textId="77777777" w:rsidTr="007524D2">
        <w:tc>
          <w:tcPr>
            <w:tcW w:w="2552" w:type="dxa"/>
            <w:noWrap/>
          </w:tcPr>
          <w:p w14:paraId="67AA5391" w14:textId="77777777" w:rsidR="00402F25" w:rsidRPr="004D139E" w:rsidRDefault="00402F25" w:rsidP="00402F25">
            <w:pPr>
              <w:pStyle w:val="TAC"/>
            </w:pPr>
            <w:r w:rsidRPr="004D139E">
              <w:t>CA_n8A-n78(2A)</w:t>
            </w:r>
          </w:p>
        </w:tc>
        <w:tc>
          <w:tcPr>
            <w:tcW w:w="1701" w:type="dxa"/>
          </w:tcPr>
          <w:p w14:paraId="0C54C6FB" w14:textId="77777777" w:rsidR="00402F25" w:rsidRPr="004D139E" w:rsidRDefault="00402F25" w:rsidP="00402F25">
            <w:pPr>
              <w:pStyle w:val="TAC"/>
            </w:pPr>
            <w:r w:rsidRPr="004D139E">
              <w:t>CA_n8A-n78A</w:t>
            </w:r>
          </w:p>
        </w:tc>
        <w:tc>
          <w:tcPr>
            <w:tcW w:w="1418" w:type="dxa"/>
          </w:tcPr>
          <w:p w14:paraId="2B6254D7" w14:textId="77777777" w:rsidR="00402F25" w:rsidRPr="004D139E" w:rsidRDefault="00402F25" w:rsidP="00402F25">
            <w:pPr>
              <w:pStyle w:val="TAC"/>
            </w:pPr>
            <w:r w:rsidRPr="004D139E">
              <w:t>n8A</w:t>
            </w:r>
          </w:p>
        </w:tc>
        <w:tc>
          <w:tcPr>
            <w:tcW w:w="1418" w:type="dxa"/>
          </w:tcPr>
          <w:p w14:paraId="765D84C8" w14:textId="77777777" w:rsidR="00402F25" w:rsidRPr="004D139E" w:rsidRDefault="00402F25" w:rsidP="00402F25">
            <w:pPr>
              <w:pStyle w:val="TAC"/>
            </w:pPr>
            <w:r w:rsidRPr="004D139E">
              <w:t>CA_n78(2A)</w:t>
            </w:r>
          </w:p>
        </w:tc>
        <w:tc>
          <w:tcPr>
            <w:tcW w:w="1418" w:type="dxa"/>
          </w:tcPr>
          <w:p w14:paraId="7CBBF433" w14:textId="77777777" w:rsidR="00402F25" w:rsidRPr="004D139E" w:rsidRDefault="00402F25" w:rsidP="00402F25">
            <w:pPr>
              <w:pStyle w:val="TAC"/>
            </w:pPr>
            <w:r w:rsidRPr="004D139E">
              <w:t>n8A</w:t>
            </w:r>
          </w:p>
        </w:tc>
        <w:tc>
          <w:tcPr>
            <w:tcW w:w="1418" w:type="dxa"/>
          </w:tcPr>
          <w:p w14:paraId="519438FE" w14:textId="77777777" w:rsidR="00402F25" w:rsidRPr="004D139E" w:rsidRDefault="00402F25" w:rsidP="00402F25">
            <w:pPr>
              <w:pStyle w:val="TAC"/>
            </w:pPr>
            <w:r w:rsidRPr="004D139E">
              <w:t>CA_n78(2A)</w:t>
            </w:r>
          </w:p>
        </w:tc>
        <w:tc>
          <w:tcPr>
            <w:tcW w:w="1418" w:type="dxa"/>
          </w:tcPr>
          <w:p w14:paraId="3E5B5AD7" w14:textId="77777777" w:rsidR="00402F25" w:rsidRPr="004D139E" w:rsidRDefault="00402F25" w:rsidP="00402F25">
            <w:pPr>
              <w:pStyle w:val="TAC"/>
            </w:pPr>
            <w:r w:rsidRPr="004D139E">
              <w:rPr>
                <w:rFonts w:eastAsia="SimSun"/>
                <w:lang w:eastAsia="zh-CN"/>
              </w:rPr>
              <w:t>No</w:t>
            </w:r>
          </w:p>
        </w:tc>
      </w:tr>
      <w:tr w:rsidR="00402F25" w:rsidRPr="00A3760F" w14:paraId="71E44116" w14:textId="77777777" w:rsidTr="007524D2">
        <w:tc>
          <w:tcPr>
            <w:tcW w:w="2552" w:type="dxa"/>
            <w:noWrap/>
          </w:tcPr>
          <w:p w14:paraId="36B25E90" w14:textId="77777777" w:rsidR="00402F25" w:rsidRPr="00A3760F" w:rsidRDefault="00402F25" w:rsidP="00402F25">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73E2911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418" w:type="dxa"/>
          </w:tcPr>
          <w:p w14:paraId="55E4932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3CEDB50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6479FEC"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CEDF4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F595A2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B180854" w14:textId="77777777" w:rsidTr="007524D2">
        <w:tc>
          <w:tcPr>
            <w:tcW w:w="2552" w:type="dxa"/>
            <w:noWrap/>
          </w:tcPr>
          <w:p w14:paraId="5CA1EEA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701" w:type="dxa"/>
          </w:tcPr>
          <w:p w14:paraId="4B4DCB6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418" w:type="dxa"/>
          </w:tcPr>
          <w:p w14:paraId="0280C12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207EB862"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3874387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DA6BB7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6072B1B3"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4F6FE1EA" w14:textId="77777777" w:rsidTr="007524D2">
        <w:tc>
          <w:tcPr>
            <w:tcW w:w="2552" w:type="dxa"/>
            <w:noWrap/>
          </w:tcPr>
          <w:p w14:paraId="5404525C"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44D87714"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F5D04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E71FD27"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09C07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F29AC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CD76CA5"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479A2AF6" w14:textId="77777777" w:rsidTr="007524D2">
        <w:tc>
          <w:tcPr>
            <w:tcW w:w="2552" w:type="dxa"/>
            <w:noWrap/>
          </w:tcPr>
          <w:p w14:paraId="123A9E0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6DCD7271"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7DAC5B93"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842006D"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717305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FA62B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4EB72A6"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2F7E1EC1" w14:textId="77777777" w:rsidTr="007524D2">
        <w:tc>
          <w:tcPr>
            <w:tcW w:w="2552" w:type="dxa"/>
            <w:noWrap/>
          </w:tcPr>
          <w:p w14:paraId="006F0559"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701" w:type="dxa"/>
          </w:tcPr>
          <w:p w14:paraId="3E2CE2F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418" w:type="dxa"/>
          </w:tcPr>
          <w:p w14:paraId="5B0C5AC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034DF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0DD22BF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2ED372F"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716AF67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7EE8953" w14:textId="77777777" w:rsidTr="007524D2">
        <w:tc>
          <w:tcPr>
            <w:tcW w:w="2552" w:type="dxa"/>
            <w:noWrap/>
          </w:tcPr>
          <w:p w14:paraId="146E9EC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2CD98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544FE6B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85213C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CCABD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9E8C04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1244818"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D30504" w14:paraId="06C32ADC" w14:textId="77777777" w:rsidTr="007524D2">
        <w:tc>
          <w:tcPr>
            <w:tcW w:w="2552" w:type="dxa"/>
            <w:noWrap/>
          </w:tcPr>
          <w:p w14:paraId="05170F5F"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701" w:type="dxa"/>
          </w:tcPr>
          <w:p w14:paraId="60B5574C"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418" w:type="dxa"/>
          </w:tcPr>
          <w:p w14:paraId="27E2E9C2"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472E8793"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5F13F2E9"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1B5AACB0"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009F9FD4" w14:textId="77777777" w:rsidR="00402F25" w:rsidRPr="00D30504" w:rsidRDefault="00402F25" w:rsidP="00402F25">
            <w:pPr>
              <w:keepNext/>
              <w:keepLines/>
              <w:spacing w:after="0"/>
              <w:jc w:val="center"/>
              <w:rPr>
                <w:rFonts w:ascii="Arial" w:eastAsia="SimSun" w:hAnsi="Arial"/>
                <w:sz w:val="18"/>
                <w:lang w:eastAsia="zh-CN"/>
              </w:rPr>
            </w:pPr>
            <w:r w:rsidRPr="00D30504">
              <w:rPr>
                <w:rFonts w:ascii="Arial" w:hAnsi="Arial"/>
                <w:sz w:val="18"/>
              </w:rPr>
              <w:t>Yes</w:t>
            </w:r>
          </w:p>
        </w:tc>
      </w:tr>
      <w:tr w:rsidR="00402F25" w:rsidRPr="004D139E" w14:paraId="0985DA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4FFF29" w14:textId="77777777" w:rsidR="00402F25" w:rsidRPr="004D139E" w:rsidRDefault="00402F25" w:rsidP="00402F2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FFC809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4DD843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254CE8"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4127B"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45ED5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7AF420E" w14:textId="77777777" w:rsidR="00402F25" w:rsidRPr="004D139E" w:rsidRDefault="00402F25" w:rsidP="00402F25">
            <w:pPr>
              <w:pStyle w:val="TAC"/>
            </w:pPr>
            <w:r w:rsidRPr="004D139E">
              <w:rPr>
                <w:lang w:eastAsia="zh-CN"/>
              </w:rPr>
              <w:t>Yes</w:t>
            </w:r>
          </w:p>
        </w:tc>
      </w:tr>
      <w:tr w:rsidR="00402F25" w:rsidRPr="004D139E" w14:paraId="6DE090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2D30CE" w14:textId="77777777" w:rsidR="00402F25" w:rsidRPr="004D139E" w:rsidRDefault="00402F25" w:rsidP="00402F2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3B6463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2AFD3A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570E7F" w14:textId="77777777" w:rsidR="00402F25" w:rsidRPr="004D139E" w:rsidRDefault="00402F25" w:rsidP="00402F2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CD408C2"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0E685"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7879AD" w14:textId="77777777" w:rsidR="00402F25" w:rsidRPr="004D139E" w:rsidRDefault="00402F25" w:rsidP="00402F25">
            <w:pPr>
              <w:pStyle w:val="TAC"/>
            </w:pPr>
            <w:r w:rsidRPr="004D139E">
              <w:rPr>
                <w:lang w:eastAsia="zh-CN"/>
              </w:rPr>
              <w:t>No</w:t>
            </w:r>
          </w:p>
        </w:tc>
      </w:tr>
      <w:tr w:rsidR="00402F25" w:rsidRPr="004D139E" w14:paraId="0557541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26AA53" w14:textId="77777777" w:rsidR="00402F25" w:rsidRPr="004D139E" w:rsidRDefault="00402F25" w:rsidP="00402F2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561146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857D276"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31D13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33BE04"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20D582D"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FC7D15" w14:textId="77777777" w:rsidR="00402F25" w:rsidRPr="004D139E" w:rsidRDefault="00402F25" w:rsidP="00402F25">
            <w:pPr>
              <w:pStyle w:val="TAC"/>
              <w:rPr>
                <w:lang w:eastAsia="zh-CN"/>
              </w:rPr>
            </w:pPr>
            <w:r w:rsidRPr="004D139E">
              <w:rPr>
                <w:lang w:eastAsia="zh-CN"/>
              </w:rPr>
              <w:t>Yes</w:t>
            </w:r>
          </w:p>
        </w:tc>
      </w:tr>
      <w:tr w:rsidR="00402F25" w:rsidRPr="004D139E" w14:paraId="7AA7759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241B872" w14:textId="77777777" w:rsidR="00402F25" w:rsidRPr="004D139E" w:rsidRDefault="00402F25" w:rsidP="00402F2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E4DA8D5"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452CECA"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7D4234E"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5B2DFF"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004E2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C20E32" w14:textId="77777777" w:rsidR="00402F25" w:rsidRPr="004D139E" w:rsidRDefault="00402F25" w:rsidP="00402F25">
            <w:pPr>
              <w:pStyle w:val="TAC"/>
              <w:rPr>
                <w:lang w:eastAsia="zh-CN"/>
              </w:rPr>
            </w:pPr>
            <w:r w:rsidRPr="004D139E">
              <w:rPr>
                <w:lang w:eastAsia="zh-CN"/>
              </w:rPr>
              <w:t>No</w:t>
            </w:r>
          </w:p>
        </w:tc>
      </w:tr>
      <w:tr w:rsidR="00402F25" w:rsidRPr="004D139E" w14:paraId="4B3F14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640FA" w14:textId="77777777" w:rsidR="00402F25" w:rsidRPr="004D139E" w:rsidRDefault="00402F25" w:rsidP="00402F2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9076FB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D54ADF9"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A2E6AD"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8783DAE"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33D50"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B3FEB4" w14:textId="77777777" w:rsidR="00402F25" w:rsidRPr="004D139E" w:rsidRDefault="00402F25" w:rsidP="00402F25">
            <w:pPr>
              <w:pStyle w:val="TAC"/>
              <w:rPr>
                <w:lang w:eastAsia="zh-CN"/>
              </w:rPr>
            </w:pPr>
            <w:r w:rsidRPr="004D139E">
              <w:rPr>
                <w:lang w:eastAsia="zh-CN"/>
              </w:rPr>
              <w:t>No</w:t>
            </w:r>
          </w:p>
        </w:tc>
      </w:tr>
      <w:tr w:rsidR="00402F25" w:rsidRPr="004D139E" w14:paraId="1A63A8D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0865FE" w14:textId="77777777" w:rsidR="00402F25" w:rsidRPr="004D139E" w:rsidRDefault="00402F25" w:rsidP="00402F2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33DAFDE"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090B562"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8B535C"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09B355"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31A597"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AA3FF0" w14:textId="77777777" w:rsidR="00402F25" w:rsidRPr="004D139E" w:rsidRDefault="00402F25" w:rsidP="00402F25">
            <w:pPr>
              <w:pStyle w:val="TAC"/>
              <w:rPr>
                <w:lang w:eastAsia="zh-CN"/>
              </w:rPr>
            </w:pPr>
            <w:r w:rsidRPr="004D139E">
              <w:rPr>
                <w:lang w:eastAsia="zh-CN"/>
              </w:rPr>
              <w:t>Yes</w:t>
            </w:r>
          </w:p>
        </w:tc>
      </w:tr>
      <w:tr w:rsidR="00402F25" w:rsidRPr="004D139E" w14:paraId="6EA2FC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C51F57B" w14:textId="77777777" w:rsidR="00402F25" w:rsidRPr="004D139E" w:rsidRDefault="00402F25" w:rsidP="00402F2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F436FA9"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91F8987"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EBBF83" w14:textId="77777777" w:rsidR="00402F25" w:rsidRPr="004D139E" w:rsidRDefault="00402F25" w:rsidP="00402F2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1EB24D"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AADFCF"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58C5A4" w14:textId="77777777" w:rsidR="00402F25" w:rsidRPr="004D139E" w:rsidRDefault="00402F25" w:rsidP="00402F25">
            <w:pPr>
              <w:pStyle w:val="TAC"/>
              <w:rPr>
                <w:lang w:eastAsia="zh-CN"/>
              </w:rPr>
            </w:pPr>
            <w:r w:rsidRPr="004D139E">
              <w:rPr>
                <w:lang w:eastAsia="zh-CN"/>
              </w:rPr>
              <w:t>No</w:t>
            </w:r>
          </w:p>
        </w:tc>
      </w:tr>
      <w:tr w:rsidR="00EE3F2B" w:rsidRPr="004D139E" w14:paraId="70D76C72" w14:textId="77777777" w:rsidTr="00D01FE4">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 w:author="Tuomo Saynajakangas (Nokia)" w:date="2025-11-20T17:29:00Z" w16du:dateUtc="2025-11-20T15:2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55" w:author="Tuomo Saynajakangas (Nokia)" w:date="2025-11-20T17:28:00Z" w16du:dateUtc="2025-11-20T15:28:00Z"/>
        </w:trPr>
        <w:tc>
          <w:tcPr>
            <w:tcW w:w="2552" w:type="dxa"/>
            <w:tcBorders>
              <w:top w:val="single" w:sz="4" w:space="0" w:color="auto"/>
              <w:left w:val="single" w:sz="4" w:space="0" w:color="auto"/>
              <w:bottom w:val="single" w:sz="4" w:space="0" w:color="auto"/>
              <w:right w:val="single" w:sz="4" w:space="0" w:color="auto"/>
            </w:tcBorders>
            <w:noWrap/>
            <w:vAlign w:val="center"/>
            <w:tcPrChange w:id="56" w:author="Tuomo Saynajakangas (Nokia)" w:date="2025-11-20T17:29:00Z" w16du:dateUtc="2025-11-20T15:29:00Z">
              <w:tcPr>
                <w:tcW w:w="2552" w:type="dxa"/>
                <w:tcBorders>
                  <w:top w:val="single" w:sz="4" w:space="0" w:color="auto"/>
                  <w:left w:val="single" w:sz="4" w:space="0" w:color="auto"/>
                  <w:bottom w:val="single" w:sz="4" w:space="0" w:color="auto"/>
                  <w:right w:val="single" w:sz="4" w:space="0" w:color="auto"/>
                </w:tcBorders>
                <w:noWrap/>
              </w:tcPr>
            </w:tcPrChange>
          </w:tcPr>
          <w:p w14:paraId="0FCD36CC" w14:textId="2EF32751" w:rsidR="00EE3F2B" w:rsidRPr="004D139E" w:rsidRDefault="00EE3F2B" w:rsidP="00EE3F2B">
            <w:pPr>
              <w:pStyle w:val="TAC"/>
              <w:rPr>
                <w:ins w:id="57" w:author="Tuomo Saynajakangas (Nokia)" w:date="2025-11-20T17:28:00Z" w16du:dateUtc="2025-11-20T15:28:00Z"/>
              </w:rPr>
            </w:pPr>
            <w:ins w:id="58" w:author="Tuomo Saynajakangas (Nokia)" w:date="2025-11-20T17:29:00Z" w16du:dateUtc="2025-11-20T15:29: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701" w:type="dxa"/>
            <w:tcBorders>
              <w:top w:val="single" w:sz="4" w:space="0" w:color="auto"/>
              <w:left w:val="single" w:sz="4" w:space="0" w:color="auto"/>
              <w:bottom w:val="single" w:sz="4" w:space="0" w:color="auto"/>
              <w:right w:val="single" w:sz="4" w:space="0" w:color="auto"/>
            </w:tcBorders>
            <w:tcPrChange w:id="59" w:author="Tuomo Saynajakangas (Nokia)" w:date="2025-11-20T17:29:00Z" w16du:dateUtc="2025-11-20T15:29:00Z">
              <w:tcPr>
                <w:tcW w:w="1701" w:type="dxa"/>
                <w:tcBorders>
                  <w:top w:val="single" w:sz="4" w:space="0" w:color="auto"/>
                  <w:left w:val="single" w:sz="4" w:space="0" w:color="auto"/>
                  <w:bottom w:val="single" w:sz="4" w:space="0" w:color="auto"/>
                  <w:right w:val="single" w:sz="4" w:space="0" w:color="auto"/>
                </w:tcBorders>
              </w:tcPr>
            </w:tcPrChange>
          </w:tcPr>
          <w:p w14:paraId="4EBBD93F" w14:textId="41382C29" w:rsidR="00EE3F2B" w:rsidRPr="004D139E" w:rsidRDefault="00EE3F2B" w:rsidP="00EE3F2B">
            <w:pPr>
              <w:pStyle w:val="TAC"/>
              <w:rPr>
                <w:ins w:id="60" w:author="Tuomo Saynajakangas (Nokia)" w:date="2025-11-20T17:28:00Z" w16du:dateUtc="2025-11-20T15:28:00Z"/>
              </w:rPr>
            </w:pPr>
            <w:ins w:id="61" w:author="Tuomo Saynajakangas (Nokia)" w:date="2025-11-20T17:29:00Z" w16du:dateUtc="2025-11-20T15:29: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2" w:author="Tuomo Saynajakangas (Nokia)" w:date="2025-11-20T17:29:00Z" w16du:dateUtc="2025-11-20T15:29:00Z">
              <w:tcPr>
                <w:tcW w:w="1418" w:type="dxa"/>
                <w:tcBorders>
                  <w:top w:val="single" w:sz="4" w:space="0" w:color="auto"/>
                  <w:left w:val="single" w:sz="4" w:space="0" w:color="auto"/>
                  <w:bottom w:val="single" w:sz="4" w:space="0" w:color="auto"/>
                  <w:right w:val="single" w:sz="4" w:space="0" w:color="auto"/>
                </w:tcBorders>
              </w:tcPr>
            </w:tcPrChange>
          </w:tcPr>
          <w:p w14:paraId="178A1504" w14:textId="230303A7" w:rsidR="00EE3F2B" w:rsidRPr="004D139E" w:rsidRDefault="00EE3F2B" w:rsidP="00EE3F2B">
            <w:pPr>
              <w:pStyle w:val="TAC"/>
              <w:rPr>
                <w:ins w:id="63" w:author="Tuomo Saynajakangas (Nokia)" w:date="2025-11-20T17:28:00Z" w16du:dateUtc="2025-11-20T15:28:00Z"/>
                <w:lang w:eastAsia="zh-CN"/>
              </w:rPr>
            </w:pPr>
            <w:ins w:id="64" w:author="Tuomo Saynajakangas (Nokia)" w:date="2025-11-20T17:29:00Z" w16du:dateUtc="2025-11-20T15: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5" w:author="Tuomo Saynajakangas (Nokia)" w:date="2025-11-20T17:29:00Z" w16du:dateUtc="2025-11-20T15:29:00Z">
              <w:tcPr>
                <w:tcW w:w="1418" w:type="dxa"/>
                <w:tcBorders>
                  <w:top w:val="single" w:sz="4" w:space="0" w:color="auto"/>
                  <w:left w:val="single" w:sz="4" w:space="0" w:color="auto"/>
                  <w:bottom w:val="single" w:sz="4" w:space="0" w:color="auto"/>
                  <w:right w:val="single" w:sz="4" w:space="0" w:color="auto"/>
                </w:tcBorders>
              </w:tcPr>
            </w:tcPrChange>
          </w:tcPr>
          <w:p w14:paraId="2754E6BD" w14:textId="45AFE094" w:rsidR="00EE3F2B" w:rsidRPr="004D139E" w:rsidRDefault="00EE3F2B" w:rsidP="00EE3F2B">
            <w:pPr>
              <w:pStyle w:val="TAC"/>
              <w:rPr>
                <w:ins w:id="66" w:author="Tuomo Saynajakangas (Nokia)" w:date="2025-11-20T17:28:00Z" w16du:dateUtc="2025-11-20T15:28:00Z"/>
                <w:lang w:eastAsia="zh-CN"/>
              </w:rPr>
            </w:pPr>
            <w:ins w:id="67" w:author="Tuomo Saynajakangas (Nokia)" w:date="2025-11-20T17:29:00Z" w16du:dateUtc="2025-11-20T15:29:00Z">
              <w:r>
                <w:rPr>
                  <w:lang w:eastAsia="zh-CN"/>
                </w:rPr>
                <w:t>n41</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8" w:author="Tuomo Saynajakangas (Nokia)" w:date="2025-11-20T17:29:00Z" w16du:dateUtc="2025-11-20T15:29:00Z">
              <w:tcPr>
                <w:tcW w:w="1418" w:type="dxa"/>
                <w:tcBorders>
                  <w:top w:val="single" w:sz="4" w:space="0" w:color="auto"/>
                  <w:left w:val="single" w:sz="4" w:space="0" w:color="auto"/>
                  <w:bottom w:val="single" w:sz="4" w:space="0" w:color="auto"/>
                  <w:right w:val="single" w:sz="4" w:space="0" w:color="auto"/>
                </w:tcBorders>
              </w:tcPr>
            </w:tcPrChange>
          </w:tcPr>
          <w:p w14:paraId="7F24A18B" w14:textId="07476F7A" w:rsidR="00EE3F2B" w:rsidRPr="004D139E" w:rsidRDefault="00EE3F2B" w:rsidP="00EE3F2B">
            <w:pPr>
              <w:pStyle w:val="TAC"/>
              <w:rPr>
                <w:ins w:id="69" w:author="Tuomo Saynajakangas (Nokia)" w:date="2025-11-20T17:28:00Z" w16du:dateUtc="2025-11-20T15:28:00Z"/>
                <w:lang w:eastAsia="zh-CN"/>
              </w:rPr>
            </w:pPr>
            <w:ins w:id="70" w:author="Tuomo Saynajakangas (Nokia)" w:date="2025-11-20T17:29:00Z" w16du:dateUtc="2025-11-20T15: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71" w:author="Tuomo Saynajakangas (Nokia)" w:date="2025-11-20T17:29:00Z" w16du:dateUtc="2025-11-20T15:29:00Z">
              <w:tcPr>
                <w:tcW w:w="1418" w:type="dxa"/>
                <w:tcBorders>
                  <w:top w:val="single" w:sz="4" w:space="0" w:color="auto"/>
                  <w:left w:val="single" w:sz="4" w:space="0" w:color="auto"/>
                  <w:bottom w:val="single" w:sz="4" w:space="0" w:color="auto"/>
                  <w:right w:val="single" w:sz="4" w:space="0" w:color="auto"/>
                </w:tcBorders>
              </w:tcPr>
            </w:tcPrChange>
          </w:tcPr>
          <w:p w14:paraId="3B565D3D" w14:textId="5A8C4966" w:rsidR="00EE3F2B" w:rsidRPr="004D139E" w:rsidRDefault="00EE3F2B" w:rsidP="00EE3F2B">
            <w:pPr>
              <w:pStyle w:val="TAC"/>
              <w:rPr>
                <w:ins w:id="72" w:author="Tuomo Saynajakangas (Nokia)" w:date="2025-11-20T17:28:00Z" w16du:dateUtc="2025-11-20T15:28:00Z"/>
                <w:lang w:eastAsia="zh-CN"/>
              </w:rPr>
            </w:pPr>
            <w:ins w:id="73" w:author="Tuomo Saynajakangas (Nokia)" w:date="2025-11-20T17:29:00Z" w16du:dateUtc="2025-11-20T15:29:00Z">
              <w:r>
                <w:rPr>
                  <w:lang w:eastAsia="zh-CN"/>
                </w:rPr>
                <w:t>n41</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74" w:author="Tuomo Saynajakangas (Nokia)" w:date="2025-11-20T17:29:00Z" w16du:dateUtc="2025-11-20T15:29:00Z">
              <w:tcPr>
                <w:tcW w:w="1418" w:type="dxa"/>
                <w:tcBorders>
                  <w:top w:val="single" w:sz="4" w:space="0" w:color="auto"/>
                  <w:left w:val="single" w:sz="4" w:space="0" w:color="auto"/>
                  <w:bottom w:val="single" w:sz="4" w:space="0" w:color="auto"/>
                  <w:right w:val="single" w:sz="4" w:space="0" w:color="auto"/>
                </w:tcBorders>
              </w:tcPr>
            </w:tcPrChange>
          </w:tcPr>
          <w:p w14:paraId="7B43BDDB" w14:textId="52E8C318" w:rsidR="00EE3F2B" w:rsidRPr="004D139E" w:rsidRDefault="00EE3F2B" w:rsidP="00EE3F2B">
            <w:pPr>
              <w:pStyle w:val="TAC"/>
              <w:rPr>
                <w:ins w:id="75" w:author="Tuomo Saynajakangas (Nokia)" w:date="2025-11-20T17:28:00Z" w16du:dateUtc="2025-11-20T15:28:00Z"/>
                <w:lang w:eastAsia="zh-CN"/>
              </w:rPr>
            </w:pPr>
            <w:ins w:id="76" w:author="Tuomo Saynajakangas (Nokia)" w:date="2025-11-20T17:29:00Z" w16du:dateUtc="2025-11-20T15:29:00Z">
              <w:r w:rsidRPr="004D139E">
                <w:rPr>
                  <w:lang w:eastAsia="zh-CN"/>
                </w:rPr>
                <w:t>Yes</w:t>
              </w:r>
            </w:ins>
          </w:p>
        </w:tc>
      </w:tr>
      <w:tr w:rsidR="00EE3F2B" w:rsidRPr="004D139E" w14:paraId="05D0AE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B6A429" w14:textId="77777777" w:rsidR="00EE3F2B" w:rsidRPr="004D139E" w:rsidRDefault="00EE3F2B" w:rsidP="00EE3F2B">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2C4B918" w14:textId="77777777" w:rsidR="00EE3F2B" w:rsidRPr="004D139E" w:rsidRDefault="00EE3F2B" w:rsidP="00EE3F2B">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FFDC5D5"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9B3660" w14:textId="77777777" w:rsidR="00EE3F2B" w:rsidRPr="004D139E" w:rsidRDefault="00EE3F2B" w:rsidP="00EE3F2B">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E81CAFB"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54CB4F" w14:textId="77777777" w:rsidR="00EE3F2B" w:rsidRPr="004D139E" w:rsidRDefault="00EE3F2B" w:rsidP="00EE3F2B">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4088484" w14:textId="77777777" w:rsidR="00EE3F2B" w:rsidRPr="004D139E" w:rsidRDefault="00EE3F2B" w:rsidP="00EE3F2B">
            <w:pPr>
              <w:pStyle w:val="TAC"/>
              <w:rPr>
                <w:lang w:eastAsia="zh-CN"/>
              </w:rPr>
            </w:pPr>
            <w:r>
              <w:rPr>
                <w:lang w:eastAsia="zh-CN"/>
              </w:rPr>
              <w:t>Yes</w:t>
            </w:r>
          </w:p>
        </w:tc>
      </w:tr>
      <w:tr w:rsidR="00EE3F2B" w:rsidRPr="004D139E" w14:paraId="20B8F2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C9B38F" w14:textId="77777777" w:rsidR="00EE3F2B" w:rsidRPr="004D139E" w:rsidRDefault="00EE3F2B" w:rsidP="00EE3F2B">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1FA3BD5" w14:textId="77777777" w:rsidR="00EE3F2B" w:rsidRPr="004D139E" w:rsidRDefault="00EE3F2B" w:rsidP="00EE3F2B">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7D62DC7"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A6E524" w14:textId="77777777" w:rsidR="00EE3F2B" w:rsidRPr="004D139E" w:rsidRDefault="00EE3F2B" w:rsidP="00EE3F2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1523F"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AD0F42" w14:textId="77777777" w:rsidR="00EE3F2B" w:rsidRPr="004D139E" w:rsidRDefault="00EE3F2B" w:rsidP="00EE3F2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2F1EAE" w14:textId="77777777" w:rsidR="00EE3F2B" w:rsidRPr="004D139E" w:rsidRDefault="00EE3F2B" w:rsidP="00EE3F2B">
            <w:pPr>
              <w:pStyle w:val="TAC"/>
              <w:rPr>
                <w:lang w:eastAsia="zh-CN"/>
              </w:rPr>
            </w:pPr>
            <w:r w:rsidRPr="004D139E">
              <w:rPr>
                <w:lang w:eastAsia="zh-CN"/>
              </w:rPr>
              <w:t>Yes</w:t>
            </w:r>
          </w:p>
        </w:tc>
      </w:tr>
      <w:tr w:rsidR="00EE3F2B" w:rsidRPr="004D139E" w14:paraId="69E57D7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4B146E" w14:textId="77777777" w:rsidR="00EE3F2B" w:rsidRPr="005851C7" w:rsidRDefault="00EE3F2B" w:rsidP="00EE3F2B">
            <w:pPr>
              <w:pStyle w:val="TAC"/>
            </w:pPr>
            <w:r w:rsidRPr="005851C7">
              <w:rPr>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55BA69D" w14:textId="77777777" w:rsidR="00EE3F2B" w:rsidRPr="004D139E" w:rsidRDefault="00EE3F2B" w:rsidP="00EE3F2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13A92D"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4E22E0" w14:textId="77777777" w:rsidR="00EE3F2B" w:rsidRPr="004D139E" w:rsidRDefault="00EE3F2B" w:rsidP="00EE3F2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CB0F"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26D690" w14:textId="77777777" w:rsidR="00EE3F2B" w:rsidRPr="004D139E" w:rsidRDefault="00EE3F2B" w:rsidP="00EE3F2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024387" w14:textId="77777777" w:rsidR="00EE3F2B" w:rsidRPr="004D139E" w:rsidRDefault="00EE3F2B" w:rsidP="00EE3F2B">
            <w:pPr>
              <w:pStyle w:val="TAC"/>
              <w:rPr>
                <w:lang w:eastAsia="zh-CN"/>
              </w:rPr>
            </w:pPr>
            <w:r w:rsidRPr="004D139E">
              <w:rPr>
                <w:lang w:eastAsia="zh-CN"/>
              </w:rPr>
              <w:t>Yes</w:t>
            </w:r>
          </w:p>
        </w:tc>
      </w:tr>
      <w:tr w:rsidR="00EE3F2B" w:rsidRPr="004D139E" w14:paraId="5DD4176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0C1062" w14:textId="77777777" w:rsidR="00EE3F2B" w:rsidRPr="005851C7" w:rsidRDefault="00EE3F2B" w:rsidP="00EE3F2B">
            <w:pPr>
              <w:pStyle w:val="TAC"/>
            </w:pPr>
            <w:r w:rsidRPr="005851C7">
              <w:rPr>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DDD4F9F" w14:textId="77777777" w:rsidR="00EE3F2B" w:rsidRPr="004D139E" w:rsidRDefault="00EE3F2B" w:rsidP="00EE3F2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4486AA"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EF03FF" w14:textId="77777777" w:rsidR="00EE3F2B" w:rsidRPr="004D139E" w:rsidRDefault="00EE3F2B" w:rsidP="00EE3F2B">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79181E"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9EFF80" w14:textId="77777777" w:rsidR="00EE3F2B" w:rsidRPr="004D139E" w:rsidRDefault="00EE3F2B" w:rsidP="00EE3F2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BCD213" w14:textId="77777777" w:rsidR="00EE3F2B" w:rsidRPr="004D139E" w:rsidRDefault="00EE3F2B" w:rsidP="00EE3F2B">
            <w:pPr>
              <w:pStyle w:val="TAC"/>
              <w:rPr>
                <w:lang w:eastAsia="zh-CN"/>
              </w:rPr>
            </w:pPr>
            <w:r>
              <w:rPr>
                <w:lang w:eastAsia="zh-CN"/>
              </w:rPr>
              <w:t>No</w:t>
            </w:r>
          </w:p>
        </w:tc>
      </w:tr>
      <w:tr w:rsidR="00EE3F2B" w:rsidRPr="004D139E" w14:paraId="0EDA97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9328A8" w14:textId="77777777" w:rsidR="00EE3F2B" w:rsidRPr="004D139E" w:rsidRDefault="00EE3F2B" w:rsidP="00EE3F2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48B8522" w14:textId="77777777" w:rsidR="00EE3F2B" w:rsidRPr="004D139E" w:rsidRDefault="00EE3F2B" w:rsidP="00EE3F2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F2380"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1972E" w14:textId="77777777" w:rsidR="00EE3F2B" w:rsidRPr="004D139E" w:rsidRDefault="00EE3F2B" w:rsidP="00EE3F2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918399"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724DC9" w14:textId="77777777" w:rsidR="00EE3F2B" w:rsidRPr="004D139E" w:rsidRDefault="00EE3F2B" w:rsidP="00EE3F2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F039E" w14:textId="77777777" w:rsidR="00EE3F2B" w:rsidRPr="004D139E" w:rsidRDefault="00EE3F2B" w:rsidP="00EE3F2B">
            <w:pPr>
              <w:pStyle w:val="TAC"/>
              <w:rPr>
                <w:lang w:eastAsia="zh-CN"/>
              </w:rPr>
            </w:pPr>
            <w:r w:rsidRPr="004D139E">
              <w:rPr>
                <w:lang w:eastAsia="zh-CN"/>
              </w:rPr>
              <w:t>Yes</w:t>
            </w:r>
          </w:p>
        </w:tc>
      </w:tr>
      <w:tr w:rsidR="00EE3F2B" w:rsidRPr="004D139E" w14:paraId="71CC74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303E6B1" w14:textId="77777777" w:rsidR="00EE3F2B" w:rsidRPr="004D139E" w:rsidRDefault="00EE3F2B" w:rsidP="00EE3F2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7B614F3" w14:textId="77777777" w:rsidR="00EE3F2B" w:rsidRPr="004D139E" w:rsidRDefault="00EE3F2B" w:rsidP="00EE3F2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EA9D6"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63E73" w14:textId="77777777" w:rsidR="00EE3F2B" w:rsidRPr="004D139E" w:rsidRDefault="00EE3F2B" w:rsidP="00EE3F2B">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1269519" w14:textId="77777777" w:rsidR="00EE3F2B" w:rsidRPr="004D139E" w:rsidRDefault="00EE3F2B" w:rsidP="00EE3F2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32B953" w14:textId="77777777" w:rsidR="00EE3F2B" w:rsidRPr="004D139E" w:rsidRDefault="00EE3F2B" w:rsidP="00EE3F2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FC6571" w14:textId="77777777" w:rsidR="00EE3F2B" w:rsidRPr="004D139E" w:rsidRDefault="00EE3F2B" w:rsidP="00EE3F2B">
            <w:pPr>
              <w:pStyle w:val="TAC"/>
              <w:rPr>
                <w:lang w:eastAsia="zh-CN"/>
              </w:rPr>
            </w:pPr>
            <w:r>
              <w:rPr>
                <w:lang w:eastAsia="zh-CN"/>
              </w:rPr>
              <w:t>No</w:t>
            </w:r>
          </w:p>
        </w:tc>
      </w:tr>
      <w:tr w:rsidR="00EE3F2B" w:rsidRPr="004D139E" w14:paraId="26FFC78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8CBB96" w14:textId="77777777" w:rsidR="00EE3F2B" w:rsidRPr="004D139E" w:rsidRDefault="00EE3F2B" w:rsidP="00EE3F2B">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105516A" w14:textId="77777777" w:rsidR="00EE3F2B" w:rsidRPr="004D139E" w:rsidRDefault="00EE3F2B" w:rsidP="00EE3F2B">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14D3C" w14:textId="77777777" w:rsidR="00EE3F2B" w:rsidRPr="004D139E" w:rsidRDefault="00EE3F2B" w:rsidP="00EE3F2B">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CCEF35" w14:textId="77777777" w:rsidR="00EE3F2B" w:rsidRPr="004D139E" w:rsidRDefault="00EE3F2B" w:rsidP="00EE3F2B">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019A33" w14:textId="77777777" w:rsidR="00EE3F2B" w:rsidRPr="004D139E" w:rsidRDefault="00EE3F2B" w:rsidP="00EE3F2B">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85571D" w14:textId="77777777" w:rsidR="00EE3F2B" w:rsidRPr="004D139E" w:rsidRDefault="00EE3F2B" w:rsidP="00EE3F2B">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6BE367" w14:textId="77777777" w:rsidR="00EE3F2B" w:rsidRDefault="00EE3F2B" w:rsidP="00EE3F2B">
            <w:pPr>
              <w:pStyle w:val="TAC"/>
              <w:rPr>
                <w:lang w:eastAsia="zh-CN"/>
              </w:rPr>
            </w:pPr>
            <w:r w:rsidRPr="004D139E">
              <w:rPr>
                <w:lang w:eastAsia="zh-CN"/>
              </w:rPr>
              <w:t>Yes</w:t>
            </w:r>
          </w:p>
        </w:tc>
      </w:tr>
      <w:tr w:rsidR="00EE3F2B" w:rsidRPr="004D139E" w14:paraId="4F3F705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D96491B" w14:textId="77777777" w:rsidR="00EE3F2B" w:rsidRPr="004D139E" w:rsidRDefault="00EE3F2B" w:rsidP="00EE3F2B">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97F5A17" w14:textId="77777777" w:rsidR="00EE3F2B" w:rsidRPr="004D139E" w:rsidRDefault="00EE3F2B" w:rsidP="00EE3F2B">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5AFF08F" w14:textId="77777777" w:rsidR="00EE3F2B" w:rsidRPr="004D139E" w:rsidRDefault="00EE3F2B" w:rsidP="00EE3F2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9AC6D60" w14:textId="77777777" w:rsidR="00EE3F2B" w:rsidRPr="004D139E" w:rsidRDefault="00EE3F2B" w:rsidP="00EE3F2B">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ECC408" w14:textId="77777777" w:rsidR="00EE3F2B" w:rsidRPr="004D139E" w:rsidRDefault="00EE3F2B" w:rsidP="00EE3F2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293DAC" w14:textId="77777777" w:rsidR="00EE3F2B" w:rsidRPr="004D139E" w:rsidRDefault="00EE3F2B" w:rsidP="00EE3F2B">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2FD65D" w14:textId="77777777" w:rsidR="00EE3F2B" w:rsidRPr="004D139E" w:rsidRDefault="00EE3F2B" w:rsidP="00EE3F2B">
            <w:pPr>
              <w:pStyle w:val="TAC"/>
            </w:pPr>
            <w:r w:rsidRPr="004D139E">
              <w:rPr>
                <w:lang w:eastAsia="zh-CN"/>
              </w:rPr>
              <w:t>Yes</w:t>
            </w:r>
          </w:p>
        </w:tc>
      </w:tr>
      <w:tr w:rsidR="00EE3F2B" w:rsidRPr="004D139E" w14:paraId="4D32E50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C4DF04" w14:textId="77777777" w:rsidR="00EE3F2B" w:rsidRPr="004D139E" w:rsidRDefault="00EE3F2B" w:rsidP="00EE3F2B">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EAC8581" w14:textId="77777777" w:rsidR="00EE3F2B" w:rsidRPr="004D139E" w:rsidRDefault="00EE3F2B" w:rsidP="00EE3F2B">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8A72AA" w14:textId="77777777" w:rsidR="00EE3F2B" w:rsidRPr="004D139E" w:rsidRDefault="00EE3F2B" w:rsidP="00EE3F2B">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5DC491" w14:textId="77777777" w:rsidR="00EE3F2B" w:rsidRPr="004D139E" w:rsidRDefault="00EE3F2B" w:rsidP="00EE3F2B">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4ABC3A" w14:textId="77777777" w:rsidR="00EE3F2B" w:rsidRPr="004D139E" w:rsidRDefault="00EE3F2B" w:rsidP="00EE3F2B">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723D6D5" w14:textId="77777777" w:rsidR="00EE3F2B" w:rsidRPr="004D139E" w:rsidRDefault="00EE3F2B" w:rsidP="00EE3F2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F59A72" w14:textId="77777777" w:rsidR="00EE3F2B" w:rsidRPr="004D139E" w:rsidRDefault="00EE3F2B" w:rsidP="00EE3F2B">
            <w:pPr>
              <w:pStyle w:val="TAC"/>
              <w:rPr>
                <w:lang w:eastAsia="zh-CN"/>
              </w:rPr>
            </w:pPr>
            <w:r w:rsidRPr="004D139E">
              <w:rPr>
                <w:lang w:eastAsia="zh-CN"/>
              </w:rPr>
              <w:t>No</w:t>
            </w:r>
          </w:p>
        </w:tc>
      </w:tr>
      <w:tr w:rsidR="00EE3F2B" w:rsidRPr="004D139E" w14:paraId="5D23786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8805D2" w14:textId="77777777" w:rsidR="00EE3F2B" w:rsidRPr="004D139E" w:rsidRDefault="00EE3F2B" w:rsidP="00EE3F2B">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1541471" w14:textId="77777777" w:rsidR="00EE3F2B" w:rsidRPr="004D139E" w:rsidRDefault="00EE3F2B" w:rsidP="00EE3F2B">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A11401" w14:textId="77777777" w:rsidR="00EE3F2B" w:rsidRPr="004D139E" w:rsidRDefault="00EE3F2B" w:rsidP="00EE3F2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B896C37" w14:textId="77777777" w:rsidR="00EE3F2B" w:rsidRPr="004D139E" w:rsidRDefault="00EE3F2B" w:rsidP="00EE3F2B">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094B93" w14:textId="77777777" w:rsidR="00EE3F2B" w:rsidRPr="004D139E" w:rsidRDefault="00EE3F2B" w:rsidP="00EE3F2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A53F2F" w14:textId="77777777" w:rsidR="00EE3F2B" w:rsidRPr="004D139E" w:rsidRDefault="00EE3F2B" w:rsidP="00EE3F2B">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375E6CA" w14:textId="77777777" w:rsidR="00EE3F2B" w:rsidRPr="004D139E" w:rsidRDefault="00EE3F2B" w:rsidP="00EE3F2B">
            <w:pPr>
              <w:pStyle w:val="TAC"/>
            </w:pPr>
            <w:r w:rsidRPr="004D139E">
              <w:rPr>
                <w:lang w:eastAsia="zh-CN"/>
              </w:rPr>
              <w:t>Yes</w:t>
            </w:r>
          </w:p>
        </w:tc>
      </w:tr>
      <w:tr w:rsidR="00EE3F2B" w:rsidRPr="004D139E" w14:paraId="2A3FCD2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CEB08E" w14:textId="77777777" w:rsidR="00EE3F2B" w:rsidRPr="004D139E" w:rsidRDefault="00EE3F2B" w:rsidP="00EE3F2B">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85806B5" w14:textId="77777777" w:rsidR="00EE3F2B" w:rsidRPr="004D139E" w:rsidRDefault="00EE3F2B" w:rsidP="00EE3F2B">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0646C3" w14:textId="77777777" w:rsidR="00EE3F2B" w:rsidRPr="004D139E" w:rsidRDefault="00EE3F2B" w:rsidP="00EE3F2B">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D58E2A" w14:textId="77777777" w:rsidR="00EE3F2B" w:rsidRPr="004D139E" w:rsidRDefault="00EE3F2B" w:rsidP="00EE3F2B">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BBCD9B" w14:textId="77777777" w:rsidR="00EE3F2B" w:rsidRPr="004D139E" w:rsidRDefault="00EE3F2B" w:rsidP="00EE3F2B">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B7FD0" w14:textId="77777777" w:rsidR="00EE3F2B" w:rsidRPr="004D139E" w:rsidRDefault="00EE3F2B" w:rsidP="00EE3F2B">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31380" w14:textId="77777777" w:rsidR="00EE3F2B" w:rsidRPr="004D139E" w:rsidRDefault="00EE3F2B" w:rsidP="00EE3F2B">
            <w:pPr>
              <w:pStyle w:val="TAC"/>
              <w:rPr>
                <w:lang w:eastAsia="zh-CN"/>
              </w:rPr>
            </w:pPr>
            <w:r w:rsidRPr="004D139E">
              <w:rPr>
                <w:lang w:eastAsia="zh-CN"/>
              </w:rPr>
              <w:t>Yes</w:t>
            </w:r>
          </w:p>
        </w:tc>
      </w:tr>
      <w:tr w:rsidR="00EE3F2B" w:rsidRPr="004D139E" w14:paraId="135DA13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CAEE93F" w14:textId="77777777" w:rsidR="00EE3F2B" w:rsidRPr="004D139E" w:rsidRDefault="00EE3F2B" w:rsidP="00EE3F2B">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37150B" w14:textId="77777777" w:rsidR="00EE3F2B" w:rsidRPr="004D139E" w:rsidRDefault="00EE3F2B" w:rsidP="00EE3F2B">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2F03EA" w14:textId="77777777" w:rsidR="00EE3F2B" w:rsidRPr="004D139E" w:rsidRDefault="00EE3F2B" w:rsidP="00EE3F2B">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B5F555" w14:textId="77777777" w:rsidR="00EE3F2B" w:rsidRPr="004D139E" w:rsidRDefault="00EE3F2B" w:rsidP="00EE3F2B">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91A91A" w14:textId="77777777" w:rsidR="00EE3F2B" w:rsidRPr="004D139E" w:rsidRDefault="00EE3F2B" w:rsidP="00EE3F2B">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1112183" w14:textId="77777777" w:rsidR="00EE3F2B" w:rsidRPr="004D139E" w:rsidRDefault="00EE3F2B" w:rsidP="00EE3F2B">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F7AF9" w14:textId="77777777" w:rsidR="00EE3F2B" w:rsidRPr="004D139E" w:rsidRDefault="00EE3F2B" w:rsidP="00EE3F2B">
            <w:pPr>
              <w:pStyle w:val="TAC"/>
              <w:rPr>
                <w:lang w:eastAsia="zh-CN"/>
              </w:rPr>
            </w:pPr>
            <w:r w:rsidRPr="004D139E">
              <w:rPr>
                <w:lang w:eastAsia="zh-CN"/>
              </w:rPr>
              <w:t>Yes</w:t>
            </w:r>
          </w:p>
        </w:tc>
      </w:tr>
      <w:tr w:rsidR="00EE3F2B" w:rsidRPr="004D139E" w14:paraId="52089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FF6187" w14:textId="77777777" w:rsidR="00EE3F2B" w:rsidRPr="004D139E" w:rsidRDefault="00EE3F2B" w:rsidP="00EE3F2B">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54D2CA5" w14:textId="77777777" w:rsidR="00EE3F2B" w:rsidRPr="004D139E" w:rsidRDefault="00EE3F2B" w:rsidP="00EE3F2B">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CB67D0D" w14:textId="77777777" w:rsidR="00EE3F2B" w:rsidRPr="004D139E" w:rsidRDefault="00EE3F2B" w:rsidP="00EE3F2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E81DA9" w14:textId="77777777" w:rsidR="00EE3F2B" w:rsidRPr="004D139E" w:rsidRDefault="00EE3F2B" w:rsidP="00EE3F2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C6B03E" w14:textId="77777777" w:rsidR="00EE3F2B" w:rsidRPr="004D139E" w:rsidRDefault="00EE3F2B" w:rsidP="00EE3F2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3F7D1" w14:textId="77777777" w:rsidR="00EE3F2B" w:rsidRPr="004D139E" w:rsidRDefault="00EE3F2B" w:rsidP="00EE3F2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26D6BB" w14:textId="77777777" w:rsidR="00EE3F2B" w:rsidRPr="004D139E" w:rsidRDefault="00EE3F2B" w:rsidP="00EE3F2B">
            <w:pPr>
              <w:pStyle w:val="TAC"/>
            </w:pPr>
            <w:r w:rsidRPr="004D139E">
              <w:rPr>
                <w:lang w:eastAsia="zh-CN"/>
              </w:rPr>
              <w:t>Yes</w:t>
            </w:r>
          </w:p>
        </w:tc>
      </w:tr>
      <w:tr w:rsidR="00EE3F2B" w:rsidRPr="009D57A8" w14:paraId="06D63463" w14:textId="77777777" w:rsidTr="007524D2">
        <w:tc>
          <w:tcPr>
            <w:tcW w:w="2552" w:type="dxa"/>
            <w:tcBorders>
              <w:top w:val="single" w:sz="4" w:space="0" w:color="auto"/>
              <w:left w:val="single" w:sz="4" w:space="0" w:color="auto"/>
              <w:bottom w:val="nil"/>
              <w:right w:val="single" w:sz="4" w:space="0" w:color="auto"/>
            </w:tcBorders>
            <w:noWrap/>
          </w:tcPr>
          <w:p w14:paraId="2F1DEC2A"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F9D20A" w14:textId="77777777" w:rsidR="00EE3F2B" w:rsidRPr="009D57A8" w:rsidRDefault="00EE3F2B" w:rsidP="00EE3F2B">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6FFB87BF"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F939A7B"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C9A3054"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3D09F1"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B32D1B"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EE3F2B" w:rsidRPr="009D57A8" w14:paraId="70E11112" w14:textId="77777777" w:rsidTr="007524D2">
        <w:tc>
          <w:tcPr>
            <w:tcW w:w="2552" w:type="dxa"/>
            <w:tcBorders>
              <w:top w:val="nil"/>
              <w:left w:val="single" w:sz="4" w:space="0" w:color="auto"/>
              <w:bottom w:val="single" w:sz="4" w:space="0" w:color="auto"/>
              <w:right w:val="single" w:sz="4" w:space="0" w:color="auto"/>
            </w:tcBorders>
            <w:noWrap/>
          </w:tcPr>
          <w:p w14:paraId="62A469B1" w14:textId="77777777" w:rsidR="00EE3F2B" w:rsidRPr="009D57A8" w:rsidRDefault="00EE3F2B" w:rsidP="00EE3F2B">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77A030"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0493911"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1EFCAC"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3D00E82"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FC93FA9"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69C2FC2" w14:textId="77777777" w:rsidR="00EE3F2B" w:rsidRPr="009D57A8" w:rsidRDefault="00EE3F2B" w:rsidP="00EE3F2B">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EE3F2B" w:rsidRPr="001E0908" w14:paraId="5E362C9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8D974"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C9AD8A2"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75A01C"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A8C232C"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2E1006"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298322"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9877BB"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Yes</w:t>
            </w:r>
          </w:p>
        </w:tc>
      </w:tr>
      <w:tr w:rsidR="00EE3F2B" w:rsidRPr="001E0908" w14:paraId="0EEBFB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F5A10E5"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D471230"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A916B9E"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7DA5E5F"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F63316A"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6B6D40"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4AFD81" w14:textId="77777777" w:rsidR="00EE3F2B" w:rsidRPr="001E0908" w:rsidRDefault="00EE3F2B" w:rsidP="00EE3F2B">
            <w:pPr>
              <w:keepNext/>
              <w:keepLines/>
              <w:spacing w:after="0"/>
              <w:jc w:val="center"/>
              <w:rPr>
                <w:rFonts w:ascii="Arial" w:eastAsia="MS Mincho" w:hAnsi="Arial"/>
                <w:sz w:val="18"/>
              </w:rPr>
            </w:pPr>
            <w:r w:rsidRPr="001E0908">
              <w:rPr>
                <w:rFonts w:ascii="Arial" w:eastAsia="MS Mincho" w:hAnsi="Arial"/>
                <w:sz w:val="18"/>
              </w:rPr>
              <w:t>Yes</w:t>
            </w:r>
          </w:p>
        </w:tc>
      </w:tr>
      <w:tr w:rsidR="00EE3F2B" w:rsidRPr="001E0908" w14:paraId="0EBEBA0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25F64E" w14:textId="77777777" w:rsidR="00EE3F2B" w:rsidRPr="001E0908" w:rsidRDefault="00EE3F2B" w:rsidP="00EE3F2B">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166C3FC" w14:textId="77777777" w:rsidR="00EE3F2B" w:rsidRPr="001E0908" w:rsidRDefault="00EE3F2B" w:rsidP="00EE3F2B">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79767C" w14:textId="77777777" w:rsidR="00EE3F2B" w:rsidRPr="001E0908" w:rsidRDefault="00EE3F2B" w:rsidP="00EE3F2B">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C34804" w14:textId="77777777" w:rsidR="00EE3F2B" w:rsidRPr="001E0908" w:rsidRDefault="00EE3F2B" w:rsidP="00EE3F2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2AE9A8B" w14:textId="77777777" w:rsidR="00EE3F2B" w:rsidRPr="001E0908" w:rsidRDefault="00EE3F2B" w:rsidP="00EE3F2B">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6B9F36" w14:textId="77777777" w:rsidR="00EE3F2B" w:rsidRPr="001E0908" w:rsidRDefault="00EE3F2B" w:rsidP="00EE3F2B">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C7B6DB" w14:textId="77777777" w:rsidR="00EE3F2B" w:rsidRPr="001E0908" w:rsidRDefault="00EE3F2B" w:rsidP="00EE3F2B">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EE3F2B" w:rsidRPr="001E0908" w14:paraId="0A07791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F3DA3D" w14:textId="77777777" w:rsidR="00EE3F2B" w:rsidRDefault="00EE3F2B" w:rsidP="00EE3F2B">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7083060" w14:textId="77777777" w:rsidR="00EE3F2B" w:rsidRPr="003C2187" w:rsidRDefault="00EE3F2B" w:rsidP="00EE3F2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34A106" w14:textId="77777777" w:rsidR="00EE3F2B" w:rsidRPr="003C2187" w:rsidRDefault="00EE3F2B" w:rsidP="00EE3F2B">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124E55" w14:textId="77777777" w:rsidR="00EE3F2B" w:rsidRPr="003C2187" w:rsidRDefault="00EE3F2B" w:rsidP="00EE3F2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53BC9D" w14:textId="77777777" w:rsidR="00EE3F2B" w:rsidRPr="003C2187" w:rsidRDefault="00EE3F2B" w:rsidP="00EE3F2B">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A77B38A" w14:textId="77777777" w:rsidR="00EE3F2B" w:rsidRDefault="00EE3F2B" w:rsidP="00EE3F2B">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D2FB389" w14:textId="77777777" w:rsidR="00EE3F2B" w:rsidRDefault="00EE3F2B" w:rsidP="00EE3F2B">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EE3F2B" w:rsidRPr="004D139E" w14:paraId="0B957DD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BD5DE4" w14:textId="77777777" w:rsidR="00EE3F2B" w:rsidRPr="004D139E" w:rsidRDefault="00EE3F2B" w:rsidP="00EE3F2B">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AC7DB4F" w14:textId="77777777" w:rsidR="00EE3F2B" w:rsidRPr="004D139E" w:rsidRDefault="00EE3F2B" w:rsidP="00EE3F2B">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0351342" w14:textId="77777777" w:rsidR="00EE3F2B" w:rsidRPr="004D139E" w:rsidRDefault="00EE3F2B" w:rsidP="00EE3F2B">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308F3C" w14:textId="77777777" w:rsidR="00EE3F2B" w:rsidRPr="004D139E" w:rsidRDefault="00EE3F2B" w:rsidP="00EE3F2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F3DCD9" w14:textId="77777777" w:rsidR="00EE3F2B" w:rsidRPr="004D139E" w:rsidRDefault="00EE3F2B" w:rsidP="00EE3F2B">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6C219D" w14:textId="77777777" w:rsidR="00EE3F2B" w:rsidRPr="004D139E" w:rsidRDefault="00EE3F2B" w:rsidP="00EE3F2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524107" w14:textId="77777777" w:rsidR="00EE3F2B" w:rsidRPr="004D139E" w:rsidRDefault="00EE3F2B" w:rsidP="00EE3F2B">
            <w:pPr>
              <w:pStyle w:val="TAC"/>
            </w:pPr>
            <w:r w:rsidRPr="004D139E">
              <w:t>Yes</w:t>
            </w:r>
          </w:p>
        </w:tc>
      </w:tr>
      <w:tr w:rsidR="00EE3F2B" w:rsidRPr="004D139E" w14:paraId="54455F8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0961D9" w14:textId="77777777" w:rsidR="00EE3F2B" w:rsidRPr="004D139E" w:rsidRDefault="00EE3F2B" w:rsidP="00EE3F2B">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FFB72E9" w14:textId="77777777" w:rsidR="00EE3F2B" w:rsidRPr="004D139E" w:rsidRDefault="00EE3F2B" w:rsidP="00EE3F2B">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C742D83" w14:textId="77777777" w:rsidR="00EE3F2B" w:rsidRPr="004D139E" w:rsidRDefault="00EE3F2B" w:rsidP="00EE3F2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02C9DE" w14:textId="77777777" w:rsidR="00EE3F2B" w:rsidRPr="004D139E" w:rsidRDefault="00EE3F2B" w:rsidP="00EE3F2B">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60703DF" w14:textId="77777777" w:rsidR="00EE3F2B" w:rsidRPr="004D139E" w:rsidRDefault="00EE3F2B" w:rsidP="00EE3F2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2C3AA8" w14:textId="77777777" w:rsidR="00EE3F2B" w:rsidRPr="004D139E" w:rsidRDefault="00EE3F2B" w:rsidP="00EE3F2B">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9D32529" w14:textId="77777777" w:rsidR="00EE3F2B" w:rsidRPr="004D139E" w:rsidRDefault="00EE3F2B" w:rsidP="00EE3F2B">
            <w:pPr>
              <w:pStyle w:val="TAC"/>
            </w:pPr>
            <w:r w:rsidRPr="004D139E">
              <w:rPr>
                <w:lang w:eastAsia="zh-CN"/>
              </w:rPr>
              <w:t>Yes</w:t>
            </w:r>
          </w:p>
        </w:tc>
      </w:tr>
      <w:tr w:rsidR="00EE3F2B" w:rsidRPr="004D139E" w14:paraId="314366AD" w14:textId="77777777" w:rsidTr="007524D2">
        <w:tc>
          <w:tcPr>
            <w:tcW w:w="2552" w:type="dxa"/>
            <w:tcBorders>
              <w:top w:val="single" w:sz="4" w:space="0" w:color="auto"/>
              <w:left w:val="single" w:sz="4" w:space="0" w:color="auto"/>
              <w:bottom w:val="single" w:sz="4" w:space="0" w:color="auto"/>
              <w:right w:val="single" w:sz="4" w:space="0" w:color="auto"/>
            </w:tcBorders>
            <w:noWrap/>
            <w:hideMark/>
          </w:tcPr>
          <w:p w14:paraId="046F6CE8" w14:textId="77777777" w:rsidR="00EE3F2B" w:rsidRPr="004D139E" w:rsidRDefault="00EE3F2B" w:rsidP="00EE3F2B">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1B1BB1A"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A639E79" w14:textId="77777777" w:rsidR="00EE3F2B" w:rsidRPr="004D139E" w:rsidRDefault="00EE3F2B" w:rsidP="00EE3F2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AC3737B" w14:textId="77777777" w:rsidR="00EE3F2B" w:rsidRPr="004D139E" w:rsidRDefault="00EE3F2B" w:rsidP="00EE3F2B">
            <w:pPr>
              <w:pStyle w:val="TAC"/>
            </w:pPr>
            <w:r w:rsidRPr="004D139E">
              <w:t>n66A</w:t>
            </w:r>
          </w:p>
          <w:p w14:paraId="77320242" w14:textId="77777777" w:rsidR="00EE3F2B" w:rsidRPr="004D139E" w:rsidRDefault="00EE3F2B" w:rsidP="00EE3F2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48D903E"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E37483"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F9A534" w14:textId="77777777" w:rsidR="00EE3F2B" w:rsidRPr="004D139E" w:rsidRDefault="00EE3F2B" w:rsidP="00EE3F2B">
            <w:pPr>
              <w:pStyle w:val="TAC"/>
            </w:pPr>
            <w:r w:rsidRPr="004D139E">
              <w:t>Yes</w:t>
            </w:r>
          </w:p>
        </w:tc>
      </w:tr>
      <w:tr w:rsidR="00EE3F2B" w:rsidRPr="004D139E" w14:paraId="16BF31B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C6C9D4" w14:textId="77777777" w:rsidR="00EE3F2B" w:rsidRPr="004D139E" w:rsidRDefault="00EE3F2B" w:rsidP="00EE3F2B">
            <w:pPr>
              <w:pStyle w:val="TAC"/>
            </w:pPr>
            <w:r w:rsidRPr="004D139E">
              <w:lastRenderedPageBreak/>
              <w:t>CA_n29B-n66B</w:t>
            </w:r>
          </w:p>
        </w:tc>
        <w:tc>
          <w:tcPr>
            <w:tcW w:w="1701" w:type="dxa"/>
            <w:tcBorders>
              <w:top w:val="single" w:sz="4" w:space="0" w:color="auto"/>
              <w:left w:val="single" w:sz="4" w:space="0" w:color="auto"/>
              <w:bottom w:val="single" w:sz="4" w:space="0" w:color="auto"/>
              <w:right w:val="single" w:sz="4" w:space="0" w:color="auto"/>
            </w:tcBorders>
          </w:tcPr>
          <w:p w14:paraId="4239685D"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580EB" w14:textId="77777777" w:rsidR="00EE3F2B" w:rsidRPr="004D139E" w:rsidRDefault="00EE3F2B" w:rsidP="00EE3F2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40F8CA3" w14:textId="77777777" w:rsidR="00EE3F2B" w:rsidRPr="004D139E" w:rsidRDefault="00EE3F2B" w:rsidP="00EE3F2B">
            <w:pPr>
              <w:pStyle w:val="TAC"/>
            </w:pPr>
            <w:r w:rsidRPr="004D139E">
              <w:t>CA_n66B</w:t>
            </w:r>
          </w:p>
          <w:p w14:paraId="43933E2E" w14:textId="77777777" w:rsidR="00EE3F2B" w:rsidRPr="004D139E" w:rsidRDefault="00EE3F2B" w:rsidP="00EE3F2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2C532F2"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402549"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E34447" w14:textId="77777777" w:rsidR="00EE3F2B" w:rsidRPr="004D139E" w:rsidRDefault="00EE3F2B" w:rsidP="00EE3F2B">
            <w:pPr>
              <w:pStyle w:val="TAC"/>
            </w:pPr>
            <w:r w:rsidRPr="004D139E">
              <w:t>No</w:t>
            </w:r>
          </w:p>
        </w:tc>
      </w:tr>
      <w:tr w:rsidR="00EE3F2B" w:rsidRPr="004D139E" w14:paraId="16F03A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FE2C565" w14:textId="77777777" w:rsidR="00EE3F2B" w:rsidRPr="004D139E" w:rsidRDefault="00EE3F2B" w:rsidP="00EE3F2B">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79BB88F5"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213F8" w14:textId="77777777" w:rsidR="00EE3F2B" w:rsidRPr="004D139E" w:rsidRDefault="00EE3F2B" w:rsidP="00EE3F2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B44D966" w14:textId="77777777" w:rsidR="00EE3F2B" w:rsidRPr="004D139E" w:rsidRDefault="00EE3F2B" w:rsidP="00EE3F2B">
            <w:pPr>
              <w:pStyle w:val="TAC"/>
            </w:pPr>
            <w:r w:rsidRPr="004D139E">
              <w:t>CA_n66(2A)</w:t>
            </w:r>
          </w:p>
          <w:p w14:paraId="7B5502C1" w14:textId="77777777" w:rsidR="00EE3F2B" w:rsidRPr="004D139E" w:rsidRDefault="00EE3F2B" w:rsidP="00EE3F2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757AB1D"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C3AE5"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C4859" w14:textId="77777777" w:rsidR="00EE3F2B" w:rsidRPr="004D139E" w:rsidRDefault="00EE3F2B" w:rsidP="00EE3F2B">
            <w:pPr>
              <w:pStyle w:val="TAC"/>
            </w:pPr>
            <w:r w:rsidRPr="004D139E">
              <w:t>No</w:t>
            </w:r>
          </w:p>
        </w:tc>
      </w:tr>
      <w:tr w:rsidR="00EE3F2B" w:rsidRPr="004D139E" w14:paraId="7D906B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EFD5A6" w14:textId="77777777" w:rsidR="00EE3F2B" w:rsidRPr="004D139E" w:rsidRDefault="00EE3F2B" w:rsidP="00EE3F2B">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3E3FB60"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2F62F3" w14:textId="77777777" w:rsidR="00EE3F2B" w:rsidRPr="004D139E" w:rsidRDefault="00EE3F2B" w:rsidP="00EE3F2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0F3CC48" w14:textId="77777777" w:rsidR="00EE3F2B" w:rsidRPr="004D139E" w:rsidRDefault="00EE3F2B" w:rsidP="00EE3F2B">
            <w:pPr>
              <w:pStyle w:val="TAC"/>
            </w:pPr>
            <w:r w:rsidRPr="004D139E">
              <w:t>n70A</w:t>
            </w:r>
          </w:p>
          <w:p w14:paraId="03F0D55B" w14:textId="77777777" w:rsidR="00EE3F2B" w:rsidRPr="004D139E" w:rsidRDefault="00EE3F2B" w:rsidP="00EE3F2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35A673"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71EE"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27D5E" w14:textId="77777777" w:rsidR="00EE3F2B" w:rsidRPr="004D139E" w:rsidRDefault="00EE3F2B" w:rsidP="00EE3F2B">
            <w:pPr>
              <w:pStyle w:val="TAC"/>
            </w:pPr>
            <w:r w:rsidRPr="004D139E">
              <w:t>Yes</w:t>
            </w:r>
          </w:p>
        </w:tc>
      </w:tr>
      <w:tr w:rsidR="00EE3F2B" w:rsidRPr="004D139E" w14:paraId="287F83E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67746B" w14:textId="77777777" w:rsidR="00EE3F2B" w:rsidRPr="004D139E" w:rsidRDefault="00EE3F2B" w:rsidP="00EE3F2B">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3E9E43F"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60147" w14:textId="77777777" w:rsidR="00EE3F2B" w:rsidRPr="004D139E" w:rsidRDefault="00EE3F2B" w:rsidP="00EE3F2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8CBEA11" w14:textId="77777777" w:rsidR="00EE3F2B" w:rsidRPr="004D139E" w:rsidRDefault="00EE3F2B" w:rsidP="00EE3F2B">
            <w:pPr>
              <w:pStyle w:val="TAC"/>
            </w:pPr>
            <w:r w:rsidRPr="004D139E">
              <w:t>n71A</w:t>
            </w:r>
          </w:p>
          <w:p w14:paraId="01DF6FE3" w14:textId="77777777" w:rsidR="00EE3F2B" w:rsidRPr="004D139E" w:rsidRDefault="00EE3F2B" w:rsidP="00EE3F2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3D4058B"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E59A8A"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66600C" w14:textId="77777777" w:rsidR="00EE3F2B" w:rsidRPr="004D139E" w:rsidRDefault="00EE3F2B" w:rsidP="00EE3F2B">
            <w:pPr>
              <w:pStyle w:val="TAC"/>
            </w:pPr>
            <w:r w:rsidRPr="004D139E">
              <w:t>Yes</w:t>
            </w:r>
          </w:p>
        </w:tc>
      </w:tr>
      <w:tr w:rsidR="00EE3F2B" w:rsidRPr="004D139E" w14:paraId="60F45EC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30835" w14:textId="77777777" w:rsidR="00EE3F2B" w:rsidRPr="004D139E" w:rsidRDefault="00EE3F2B" w:rsidP="00EE3F2B">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C8EBF4F" w14:textId="77777777" w:rsidR="00EE3F2B" w:rsidRPr="004D139E" w:rsidRDefault="00EE3F2B" w:rsidP="00EE3F2B">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B4DFC4F" w14:textId="77777777" w:rsidR="00EE3F2B" w:rsidRPr="004D139E" w:rsidRDefault="00EE3F2B" w:rsidP="00EE3F2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9D54EE5" w14:textId="77777777" w:rsidR="00EE3F2B" w:rsidRPr="004D139E" w:rsidRDefault="00EE3F2B" w:rsidP="00EE3F2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7408C1E" w14:textId="77777777" w:rsidR="00EE3F2B" w:rsidRPr="004D139E" w:rsidRDefault="00EE3F2B" w:rsidP="00EE3F2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24C4E70" w14:textId="77777777" w:rsidR="00EE3F2B" w:rsidRPr="004D139E" w:rsidRDefault="00EE3F2B" w:rsidP="00EE3F2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69FBF9" w14:textId="77777777" w:rsidR="00EE3F2B" w:rsidRPr="004D139E" w:rsidRDefault="00EE3F2B" w:rsidP="00EE3F2B">
            <w:pPr>
              <w:pStyle w:val="TAC"/>
            </w:pPr>
            <w:r>
              <w:t>Yes</w:t>
            </w:r>
          </w:p>
        </w:tc>
      </w:tr>
      <w:tr w:rsidR="00EE3F2B" w:rsidRPr="004D139E" w14:paraId="333EFE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460D8" w14:textId="77777777" w:rsidR="00EE3F2B" w:rsidRDefault="00EE3F2B" w:rsidP="00EE3F2B">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63F790" w14:textId="77777777" w:rsidR="00EE3F2B" w:rsidRDefault="00EE3F2B" w:rsidP="00EE3F2B">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1D38E3" w14:textId="77777777" w:rsidR="00EE3F2B" w:rsidRDefault="00EE3F2B" w:rsidP="00EE3F2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C33AE" w14:textId="77777777" w:rsidR="00EE3F2B" w:rsidRDefault="00EE3F2B" w:rsidP="00EE3F2B">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3F78489" w14:textId="77777777" w:rsidR="00EE3F2B" w:rsidRDefault="00EE3F2B" w:rsidP="00EE3F2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44C05" w14:textId="77777777" w:rsidR="00EE3F2B"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0523E5" w14:textId="77777777" w:rsidR="00EE3F2B" w:rsidRDefault="00EE3F2B" w:rsidP="00EE3F2B">
            <w:pPr>
              <w:pStyle w:val="TAC"/>
            </w:pPr>
            <w:r>
              <w:t>No</w:t>
            </w:r>
          </w:p>
        </w:tc>
      </w:tr>
      <w:tr w:rsidR="00EE3F2B" w:rsidRPr="004D139E" w14:paraId="0EE948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ADC5" w14:textId="77777777" w:rsidR="00EE3F2B" w:rsidRDefault="00EE3F2B" w:rsidP="00EE3F2B">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F0727B3" w14:textId="77777777" w:rsidR="00EE3F2B" w:rsidRDefault="00EE3F2B" w:rsidP="00EE3F2B">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08ABC4A" w14:textId="77777777" w:rsidR="00EE3F2B" w:rsidRDefault="00EE3F2B" w:rsidP="00EE3F2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660EA" w14:textId="77777777" w:rsidR="00EE3F2B" w:rsidRDefault="00EE3F2B" w:rsidP="00EE3F2B">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3A0B891" w14:textId="77777777" w:rsidR="00EE3F2B" w:rsidRDefault="00EE3F2B" w:rsidP="00EE3F2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D55810" w14:textId="77777777" w:rsidR="00EE3F2B"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A018EE" w14:textId="77777777" w:rsidR="00EE3F2B" w:rsidRDefault="00EE3F2B" w:rsidP="00EE3F2B">
            <w:pPr>
              <w:pStyle w:val="TAC"/>
            </w:pPr>
            <w:r>
              <w:t>No</w:t>
            </w:r>
          </w:p>
        </w:tc>
      </w:tr>
      <w:tr w:rsidR="00EE3F2B" w:rsidRPr="004D139E" w14:paraId="35CC2E4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9F2D3" w14:textId="77777777" w:rsidR="00EE3F2B" w:rsidRPr="004D139E" w:rsidRDefault="00EE3F2B" w:rsidP="00EE3F2B">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53556BB" w14:textId="77777777" w:rsidR="00EE3F2B" w:rsidRPr="004D139E" w:rsidRDefault="00EE3F2B" w:rsidP="00EE3F2B">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4D01C0" w14:textId="77777777" w:rsidR="00EE3F2B" w:rsidRPr="004D139E" w:rsidRDefault="00EE3F2B" w:rsidP="00EE3F2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48F6F8" w14:textId="77777777" w:rsidR="00EE3F2B" w:rsidRPr="004D139E" w:rsidRDefault="00EE3F2B" w:rsidP="00EE3F2B">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537683B" w14:textId="77777777" w:rsidR="00EE3F2B" w:rsidRPr="004D139E" w:rsidRDefault="00EE3F2B" w:rsidP="00EE3F2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9A654A2" w14:textId="77777777" w:rsidR="00EE3F2B" w:rsidRPr="004D139E" w:rsidRDefault="00EE3F2B" w:rsidP="00EE3F2B">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D09A358" w14:textId="77777777" w:rsidR="00EE3F2B" w:rsidRPr="004D139E" w:rsidRDefault="00EE3F2B" w:rsidP="00EE3F2B">
            <w:pPr>
              <w:pStyle w:val="TAC"/>
            </w:pPr>
            <w:r>
              <w:t>Yes</w:t>
            </w:r>
          </w:p>
        </w:tc>
      </w:tr>
      <w:tr w:rsidR="00EE3F2B" w:rsidRPr="004D139E" w14:paraId="424FFC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1916D0" w14:textId="77777777" w:rsidR="00EE3F2B" w:rsidRDefault="00EE3F2B" w:rsidP="00EE3F2B">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E8D1768" w14:textId="77777777" w:rsidR="00EE3F2B" w:rsidRDefault="00EE3F2B" w:rsidP="00EE3F2B">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C7D5B5" w14:textId="77777777" w:rsidR="00EE3F2B" w:rsidRDefault="00EE3F2B" w:rsidP="00EE3F2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5E744B" w14:textId="77777777" w:rsidR="00EE3F2B" w:rsidRDefault="00EE3F2B" w:rsidP="00EE3F2B">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8A03E88" w14:textId="77777777" w:rsidR="00EE3F2B" w:rsidRDefault="00EE3F2B" w:rsidP="00EE3F2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8BC6B7" w14:textId="77777777" w:rsidR="00EE3F2B" w:rsidRDefault="00EE3F2B" w:rsidP="00EE3F2B">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53361D" w14:textId="77777777" w:rsidR="00EE3F2B" w:rsidRDefault="00EE3F2B" w:rsidP="00EE3F2B">
            <w:pPr>
              <w:pStyle w:val="TAC"/>
            </w:pPr>
            <w:r>
              <w:t>No</w:t>
            </w:r>
          </w:p>
        </w:tc>
      </w:tr>
      <w:tr w:rsidR="00EE3F2B" w:rsidRPr="004D139E" w14:paraId="7E95D5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9118C9" w14:textId="77777777" w:rsidR="00EE3F2B" w:rsidRPr="004D139E" w:rsidRDefault="00EE3F2B" w:rsidP="00EE3F2B">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67095D0" w14:textId="77777777" w:rsidR="00EE3F2B" w:rsidRPr="004D139E" w:rsidRDefault="00EE3F2B" w:rsidP="00EE3F2B">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8300848" w14:textId="77777777" w:rsidR="00EE3F2B" w:rsidRPr="004D139E" w:rsidRDefault="00EE3F2B" w:rsidP="00EE3F2B">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5BA8314" w14:textId="77777777" w:rsidR="00EE3F2B" w:rsidRPr="004D139E" w:rsidRDefault="00EE3F2B" w:rsidP="00EE3F2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4376B2" w14:textId="77777777" w:rsidR="00EE3F2B" w:rsidRPr="004D139E" w:rsidRDefault="00EE3F2B" w:rsidP="00EE3F2B">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A2D821A" w14:textId="77777777" w:rsidR="00EE3F2B" w:rsidRPr="004D139E" w:rsidRDefault="00EE3F2B" w:rsidP="00EE3F2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EE4E79B" w14:textId="77777777" w:rsidR="00EE3F2B" w:rsidRPr="004D139E" w:rsidRDefault="00EE3F2B" w:rsidP="00EE3F2B">
            <w:pPr>
              <w:pStyle w:val="TAC"/>
            </w:pPr>
            <w:r w:rsidRPr="004D139E">
              <w:t>Yes</w:t>
            </w:r>
          </w:p>
        </w:tc>
      </w:tr>
      <w:tr w:rsidR="00EE3F2B" w:rsidRPr="004D139E" w14:paraId="33D95F5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348DFE" w14:textId="77777777" w:rsidR="00EE3F2B" w:rsidRPr="004D139E" w:rsidRDefault="00EE3F2B" w:rsidP="00EE3F2B">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5C38323F" w14:textId="77777777" w:rsidR="00EE3F2B" w:rsidRPr="004D139E" w:rsidRDefault="00EE3F2B" w:rsidP="00EE3F2B">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2EC8715" w14:textId="77777777" w:rsidR="00EE3F2B" w:rsidRPr="004D139E" w:rsidRDefault="00EE3F2B" w:rsidP="00EE3F2B">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07158E" w14:textId="77777777" w:rsidR="00EE3F2B" w:rsidRPr="004D139E" w:rsidRDefault="00EE3F2B" w:rsidP="00EE3F2B">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5D2DC33" w14:textId="77777777" w:rsidR="00EE3F2B" w:rsidRPr="004D139E" w:rsidRDefault="00EE3F2B" w:rsidP="00EE3F2B">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5674DB" w14:textId="77777777" w:rsidR="00EE3F2B" w:rsidRPr="004D139E" w:rsidRDefault="00EE3F2B" w:rsidP="00EE3F2B">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0CDD7B7" w14:textId="77777777" w:rsidR="00EE3F2B" w:rsidRPr="004D139E" w:rsidRDefault="00EE3F2B" w:rsidP="00EE3F2B">
            <w:pPr>
              <w:pStyle w:val="TAC"/>
            </w:pPr>
            <w:r>
              <w:rPr>
                <w:rFonts w:hint="eastAsia"/>
                <w:lang w:eastAsia="ja-JP"/>
              </w:rPr>
              <w:t>Y</w:t>
            </w:r>
            <w:r>
              <w:rPr>
                <w:lang w:eastAsia="ja-JP"/>
              </w:rPr>
              <w:t>es</w:t>
            </w:r>
          </w:p>
        </w:tc>
      </w:tr>
      <w:tr w:rsidR="00EE3F2B" w:rsidRPr="004D139E" w14:paraId="3DF0D24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52C9BD3" w14:textId="77777777" w:rsidR="00EE3F2B" w:rsidRDefault="00EE3F2B" w:rsidP="00EE3F2B">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0B62BF1A" w14:textId="77777777" w:rsidR="00EE3F2B" w:rsidRDefault="00EE3F2B" w:rsidP="00EE3F2B">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64A0CEE" w14:textId="77777777" w:rsidR="00EE3F2B" w:rsidRDefault="00EE3F2B" w:rsidP="00EE3F2B">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1DEE10D" w14:textId="77777777" w:rsidR="00EE3F2B" w:rsidRDefault="00EE3F2B" w:rsidP="00EE3F2B">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E6C7A5B" w14:textId="77777777" w:rsidR="00EE3F2B" w:rsidRDefault="00EE3F2B" w:rsidP="00EE3F2B">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29EA53D" w14:textId="77777777" w:rsidR="00EE3F2B" w:rsidRDefault="00EE3F2B" w:rsidP="00EE3F2B">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B35E721" w14:textId="77777777" w:rsidR="00EE3F2B" w:rsidRDefault="00EE3F2B" w:rsidP="00EE3F2B">
            <w:pPr>
              <w:pStyle w:val="TAC"/>
              <w:rPr>
                <w:lang w:eastAsia="ja-JP"/>
              </w:rPr>
            </w:pPr>
            <w:r>
              <w:rPr>
                <w:rFonts w:hint="eastAsia"/>
                <w:lang w:eastAsia="zh-CN"/>
              </w:rPr>
              <w:t>Y</w:t>
            </w:r>
            <w:r>
              <w:rPr>
                <w:lang w:eastAsia="zh-CN"/>
              </w:rPr>
              <w:t>es</w:t>
            </w:r>
          </w:p>
        </w:tc>
      </w:tr>
      <w:tr w:rsidR="00EE3F2B" w:rsidRPr="004D139E" w14:paraId="108179F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BEC55A" w14:textId="77777777" w:rsidR="00EE3F2B" w:rsidRPr="004D139E" w:rsidRDefault="00EE3F2B" w:rsidP="00EE3F2B">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3A6014F" w14:textId="77777777" w:rsidR="00EE3F2B" w:rsidRPr="004D139E" w:rsidRDefault="00EE3F2B" w:rsidP="00EE3F2B">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728D17F3" w14:textId="77777777" w:rsidR="00EE3F2B" w:rsidRPr="004D139E" w:rsidRDefault="00EE3F2B" w:rsidP="00EE3F2B">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9DCC6D4" w14:textId="77777777" w:rsidR="00EE3F2B" w:rsidRPr="004D139E" w:rsidRDefault="00EE3F2B" w:rsidP="00EE3F2B">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C48F1B" w14:textId="77777777" w:rsidR="00EE3F2B" w:rsidRPr="004D139E" w:rsidRDefault="00EE3F2B" w:rsidP="00EE3F2B">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B2BB5A" w14:textId="77777777" w:rsidR="00EE3F2B" w:rsidRPr="004D139E" w:rsidRDefault="00EE3F2B" w:rsidP="00EE3F2B">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CA3C8B" w14:textId="77777777" w:rsidR="00EE3F2B" w:rsidRPr="004D139E" w:rsidRDefault="00EE3F2B" w:rsidP="00EE3F2B">
            <w:pPr>
              <w:pStyle w:val="TAC"/>
            </w:pPr>
            <w:r>
              <w:rPr>
                <w:rFonts w:hint="eastAsia"/>
                <w:lang w:eastAsia="ja-JP"/>
              </w:rPr>
              <w:t>Y</w:t>
            </w:r>
            <w:r>
              <w:rPr>
                <w:lang w:eastAsia="ja-JP"/>
              </w:rPr>
              <w:t>es</w:t>
            </w:r>
          </w:p>
        </w:tc>
      </w:tr>
      <w:tr w:rsidR="00EE3F2B" w:rsidRPr="004D139E" w14:paraId="06C6C7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230A78F" w14:textId="77777777" w:rsidR="00EE3F2B" w:rsidRPr="004D139E" w:rsidRDefault="00EE3F2B" w:rsidP="00EE3F2B">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F9906F2"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AC3E45" w14:textId="77777777" w:rsidR="00EE3F2B" w:rsidRPr="004D139E" w:rsidRDefault="00EE3F2B" w:rsidP="00EE3F2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DD9411" w14:textId="77777777" w:rsidR="00EE3F2B" w:rsidRPr="004D139E"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861017"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2419E0"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15FD9" w14:textId="77777777" w:rsidR="00EE3F2B" w:rsidRPr="004D139E" w:rsidRDefault="00EE3F2B" w:rsidP="00EE3F2B">
            <w:pPr>
              <w:pStyle w:val="TAC"/>
            </w:pPr>
            <w:r w:rsidRPr="004D139E">
              <w:t>Yes</w:t>
            </w:r>
          </w:p>
        </w:tc>
      </w:tr>
      <w:tr w:rsidR="00EE3F2B" w:rsidRPr="004D139E" w14:paraId="11AE8A3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E1224B" w14:textId="77777777" w:rsidR="00EE3F2B" w:rsidRPr="004D139E" w:rsidRDefault="00EE3F2B" w:rsidP="00EE3F2B">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1ED5D14" w14:textId="72C8200F" w:rsidR="00EE3F2B" w:rsidRPr="004D139E" w:rsidRDefault="00EE3F2B" w:rsidP="00EE3F2B">
            <w:pPr>
              <w:pStyle w:val="TAC"/>
            </w:pPr>
            <w:del w:id="77" w:author="Tuomo Saynajakangas (Nokia)" w:date="2025-11-20T17:30:00Z" w16du:dateUtc="2025-11-20T15:30:00Z">
              <w:r w:rsidRPr="004D139E" w:rsidDel="00EE3F2B">
                <w:rPr>
                  <w:rFonts w:eastAsia="SimSun"/>
                </w:rPr>
                <w:delText>-</w:delText>
              </w:r>
            </w:del>
            <w:ins w:id="78" w:author="Tuomo Saynajakangas (Nokia)" w:date="2025-11-20T17:31:00Z" w16du:dateUtc="2025-11-20T15:31:00Z">
              <w:r w:rsidRPr="004D139E">
                <w:rPr>
                  <w:rFonts w:eastAsia="SimSun"/>
                </w:rPr>
                <w:t xml:space="preserve"> </w:t>
              </w:r>
              <w:r w:rsidRPr="004D139E">
                <w:rPr>
                  <w:rFonts w:eastAsia="SimSun"/>
                </w:rPr>
                <w:t>CA_n41A-n7</w:t>
              </w:r>
              <w:r w:rsidRPr="004D139E">
                <w:rPr>
                  <w:rFonts w:eastAsia="SimSun"/>
                  <w:lang w:eastAsia="zh-CN"/>
                </w:rPr>
                <w:t>1</w:t>
              </w:r>
              <w:r w:rsidRPr="004D139E">
                <w:rPr>
                  <w:rFonts w:eastAsia="SimSun"/>
                </w:rPr>
                <w:t>A</w:t>
              </w:r>
            </w:ins>
          </w:p>
        </w:tc>
        <w:tc>
          <w:tcPr>
            <w:tcW w:w="1418" w:type="dxa"/>
            <w:tcBorders>
              <w:top w:val="single" w:sz="4" w:space="0" w:color="auto"/>
              <w:left w:val="single" w:sz="4" w:space="0" w:color="auto"/>
              <w:bottom w:val="single" w:sz="4" w:space="0" w:color="auto"/>
              <w:right w:val="single" w:sz="4" w:space="0" w:color="auto"/>
            </w:tcBorders>
          </w:tcPr>
          <w:p w14:paraId="6A18AD31" w14:textId="77777777" w:rsidR="00EE3F2B" w:rsidRPr="004D139E" w:rsidRDefault="00EE3F2B" w:rsidP="00EE3F2B">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FB92457" w14:textId="77777777" w:rsidR="00EE3F2B" w:rsidRPr="004D139E" w:rsidRDefault="00EE3F2B" w:rsidP="00EE3F2B">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B3FAE5" w14:textId="24395A7D" w:rsidR="00EE3F2B" w:rsidRPr="004D139E" w:rsidRDefault="00EE3F2B" w:rsidP="00EE3F2B">
            <w:pPr>
              <w:pStyle w:val="TAC"/>
            </w:pPr>
            <w:del w:id="79" w:author="Tuomo Saynajakangas (Nokia)" w:date="2025-11-20T17:31:00Z" w16du:dateUtc="2025-11-20T15:31:00Z">
              <w:r w:rsidRPr="004D139E" w:rsidDel="00EE3F2B">
                <w:rPr>
                  <w:rFonts w:eastAsia="SimSun"/>
                  <w:lang w:eastAsia="zh-CN"/>
                </w:rPr>
                <w:delText>-</w:delText>
              </w:r>
            </w:del>
            <w:ins w:id="80" w:author="Tuomo Saynajakangas (Nokia)" w:date="2025-11-20T17:31:00Z" w16du:dateUtc="2025-11-20T15:31:00Z">
              <w:r>
                <w:rPr>
                  <w:rFonts w:eastAsia="SimSun"/>
                  <w:lang w:eastAsia="zh-CN"/>
                </w:rPr>
                <w:t>n41A</w:t>
              </w:r>
            </w:ins>
          </w:p>
        </w:tc>
        <w:tc>
          <w:tcPr>
            <w:tcW w:w="1418" w:type="dxa"/>
            <w:tcBorders>
              <w:top w:val="single" w:sz="4" w:space="0" w:color="auto"/>
              <w:left w:val="single" w:sz="4" w:space="0" w:color="auto"/>
              <w:bottom w:val="single" w:sz="4" w:space="0" w:color="auto"/>
              <w:right w:val="single" w:sz="4" w:space="0" w:color="auto"/>
            </w:tcBorders>
          </w:tcPr>
          <w:p w14:paraId="6FACDC22" w14:textId="53ACBCB3" w:rsidR="00EE3F2B" w:rsidRPr="004D139E" w:rsidRDefault="00EE3F2B" w:rsidP="00EE3F2B">
            <w:pPr>
              <w:pStyle w:val="TAC"/>
            </w:pPr>
            <w:del w:id="81" w:author="Tuomo Saynajakangas (Nokia)" w:date="2025-11-20T17:31:00Z" w16du:dateUtc="2025-11-20T15:31:00Z">
              <w:r w:rsidRPr="004D139E" w:rsidDel="00EE3F2B">
                <w:rPr>
                  <w:rFonts w:eastAsia="SimSun"/>
                </w:rPr>
                <w:delText>-</w:delText>
              </w:r>
            </w:del>
            <w:ins w:id="82" w:author="Tuomo Saynajakangas (Nokia)" w:date="2025-11-20T17:31:00Z" w16du:dateUtc="2025-11-20T15:31:00Z">
              <w:r>
                <w:rPr>
                  <w:rFonts w:eastAsia="SimSun"/>
                </w:rPr>
                <w:t>n71A</w:t>
              </w:r>
            </w:ins>
          </w:p>
        </w:tc>
        <w:tc>
          <w:tcPr>
            <w:tcW w:w="1418" w:type="dxa"/>
            <w:tcBorders>
              <w:top w:val="single" w:sz="4" w:space="0" w:color="auto"/>
              <w:left w:val="single" w:sz="4" w:space="0" w:color="auto"/>
              <w:bottom w:val="single" w:sz="4" w:space="0" w:color="auto"/>
              <w:right w:val="single" w:sz="4" w:space="0" w:color="auto"/>
            </w:tcBorders>
          </w:tcPr>
          <w:p w14:paraId="5586065A" w14:textId="77777777" w:rsidR="00EE3F2B" w:rsidRPr="004D139E" w:rsidRDefault="00EE3F2B" w:rsidP="00EE3F2B">
            <w:pPr>
              <w:pStyle w:val="TAC"/>
            </w:pPr>
            <w:r w:rsidRPr="004D139E">
              <w:t>Yes</w:t>
            </w:r>
          </w:p>
        </w:tc>
      </w:tr>
      <w:tr w:rsidR="00EE3F2B" w:rsidRPr="004D139E" w14:paraId="69819C0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F9C39C" w14:textId="77777777" w:rsidR="00EE3F2B" w:rsidRPr="004D139E" w:rsidRDefault="00EE3F2B" w:rsidP="00EE3F2B">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BD23121" w14:textId="77777777" w:rsidR="00EE3F2B" w:rsidRPr="004D139E" w:rsidRDefault="00EE3F2B" w:rsidP="00EE3F2B">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3A9C3" w14:textId="77777777" w:rsidR="00EE3F2B" w:rsidRPr="004D139E" w:rsidRDefault="00EE3F2B" w:rsidP="00EE3F2B">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C847175" w14:textId="77777777" w:rsidR="00EE3F2B" w:rsidRPr="004D139E" w:rsidRDefault="00EE3F2B" w:rsidP="00EE3F2B">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018A9E" w14:textId="77777777" w:rsidR="00EE3F2B" w:rsidRPr="004D139E" w:rsidRDefault="00EE3F2B" w:rsidP="00EE3F2B">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62FA5A4" w14:textId="77777777" w:rsidR="00EE3F2B" w:rsidRPr="004D139E" w:rsidRDefault="00EE3F2B" w:rsidP="00EE3F2B">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F2610B" w14:textId="77777777" w:rsidR="00EE3F2B" w:rsidRPr="004D139E" w:rsidRDefault="00EE3F2B" w:rsidP="00EE3F2B">
            <w:pPr>
              <w:pStyle w:val="TAC"/>
            </w:pPr>
            <w:r w:rsidRPr="004D139E">
              <w:t>Yes</w:t>
            </w:r>
          </w:p>
        </w:tc>
      </w:tr>
      <w:tr w:rsidR="00EE3F2B" w:rsidRPr="004D139E" w14:paraId="216BEBB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4B280F" w14:textId="77777777" w:rsidR="00EE3F2B" w:rsidRPr="004D139E" w:rsidRDefault="00EE3F2B" w:rsidP="00EE3F2B">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A4CA2C9" w14:textId="77777777" w:rsidR="00EE3F2B" w:rsidRPr="004D139E" w:rsidRDefault="00EE3F2B" w:rsidP="00EE3F2B">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DE2F8" w14:textId="77777777" w:rsidR="00EE3F2B" w:rsidRPr="004D139E" w:rsidRDefault="00EE3F2B" w:rsidP="00EE3F2B">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4C917CA" w14:textId="77777777" w:rsidR="00EE3F2B" w:rsidRPr="004D139E" w:rsidRDefault="00EE3F2B" w:rsidP="00EE3F2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A2761A" w14:textId="77777777" w:rsidR="00EE3F2B" w:rsidRPr="004D139E" w:rsidRDefault="00EE3F2B" w:rsidP="00EE3F2B">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99957D" w14:textId="77777777" w:rsidR="00EE3F2B" w:rsidRPr="004D139E" w:rsidRDefault="00EE3F2B" w:rsidP="00EE3F2B">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08D8A4" w14:textId="77777777" w:rsidR="00EE3F2B" w:rsidRPr="004D139E" w:rsidRDefault="00EE3F2B" w:rsidP="00EE3F2B">
            <w:pPr>
              <w:pStyle w:val="TAC"/>
              <w:rPr>
                <w:rFonts w:eastAsia="SimSun"/>
                <w:lang w:eastAsia="zh-CN"/>
              </w:rPr>
            </w:pPr>
            <w:r w:rsidRPr="004D139E">
              <w:t>Yes</w:t>
            </w:r>
          </w:p>
        </w:tc>
      </w:tr>
      <w:tr w:rsidR="00EE3F2B" w:rsidRPr="004D139E" w14:paraId="35730C0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43E80AE" w14:textId="77777777" w:rsidR="00EE3F2B" w:rsidRPr="004D139E" w:rsidRDefault="00EE3F2B" w:rsidP="00EE3F2B">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CDB6BB4" w14:textId="77777777" w:rsidR="00EE3F2B" w:rsidRPr="004D139E" w:rsidRDefault="00EE3F2B" w:rsidP="00EE3F2B">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BF9FB8" w14:textId="77777777" w:rsidR="00EE3F2B" w:rsidRPr="004D139E" w:rsidRDefault="00EE3F2B" w:rsidP="00EE3F2B">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A5F530C" w14:textId="77777777" w:rsidR="00EE3F2B" w:rsidRPr="004D139E" w:rsidRDefault="00EE3F2B" w:rsidP="00EE3F2B">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601E147" w14:textId="77777777" w:rsidR="00EE3F2B" w:rsidRPr="004D139E" w:rsidRDefault="00EE3F2B" w:rsidP="00EE3F2B">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12C4C8A" w14:textId="77777777" w:rsidR="00EE3F2B" w:rsidRPr="004D139E" w:rsidRDefault="00EE3F2B" w:rsidP="00EE3F2B">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812B9D" w14:textId="77777777" w:rsidR="00EE3F2B" w:rsidRPr="004D139E" w:rsidRDefault="00EE3F2B" w:rsidP="00EE3F2B">
            <w:pPr>
              <w:pStyle w:val="TAC"/>
            </w:pPr>
            <w:r>
              <w:t>No</w:t>
            </w:r>
          </w:p>
        </w:tc>
      </w:tr>
      <w:tr w:rsidR="00EE3F2B" w:rsidRPr="004D139E" w14:paraId="12EC1B8D" w14:textId="77777777" w:rsidTr="007524D2">
        <w:tc>
          <w:tcPr>
            <w:tcW w:w="2552" w:type="dxa"/>
            <w:tcBorders>
              <w:top w:val="single" w:sz="4" w:space="0" w:color="auto"/>
              <w:left w:val="single" w:sz="4" w:space="0" w:color="auto"/>
              <w:bottom w:val="nil"/>
              <w:right w:val="single" w:sz="4" w:space="0" w:color="auto"/>
            </w:tcBorders>
            <w:noWrap/>
          </w:tcPr>
          <w:p w14:paraId="19A0B119" w14:textId="77777777" w:rsidR="00EE3F2B" w:rsidRPr="004D139E" w:rsidRDefault="00EE3F2B" w:rsidP="00EE3F2B">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D609" w14:textId="77777777" w:rsidR="00EE3F2B" w:rsidRPr="004D139E" w:rsidRDefault="00EE3F2B" w:rsidP="00EE3F2B">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3DFBD3" w14:textId="77777777" w:rsidR="00EE3F2B" w:rsidRPr="004D139E" w:rsidRDefault="00EE3F2B" w:rsidP="00EE3F2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5F29E5A" w14:textId="77777777" w:rsidR="00EE3F2B" w:rsidRPr="004D139E" w:rsidRDefault="00EE3F2B" w:rsidP="00EE3F2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B1AE39" w14:textId="77777777" w:rsidR="00EE3F2B" w:rsidRPr="004D139E" w:rsidRDefault="00EE3F2B" w:rsidP="00EE3F2B">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6759E25" w14:textId="77777777" w:rsidR="00EE3F2B" w:rsidRPr="004D139E" w:rsidRDefault="00EE3F2B" w:rsidP="00EE3F2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40B854" w14:textId="77777777" w:rsidR="00EE3F2B" w:rsidRPr="004D139E" w:rsidRDefault="00EE3F2B" w:rsidP="00EE3F2B">
            <w:pPr>
              <w:pStyle w:val="TAC"/>
            </w:pPr>
            <w:r w:rsidRPr="004D139E">
              <w:t>No</w:t>
            </w:r>
          </w:p>
        </w:tc>
      </w:tr>
      <w:tr w:rsidR="00EE3F2B" w:rsidRPr="004D139E" w14:paraId="5B628AA7" w14:textId="77777777" w:rsidTr="007524D2">
        <w:tc>
          <w:tcPr>
            <w:tcW w:w="2552" w:type="dxa"/>
            <w:tcBorders>
              <w:top w:val="nil"/>
              <w:left w:val="single" w:sz="4" w:space="0" w:color="auto"/>
              <w:bottom w:val="single" w:sz="4" w:space="0" w:color="auto"/>
              <w:right w:val="single" w:sz="4" w:space="0" w:color="auto"/>
            </w:tcBorders>
            <w:noWrap/>
          </w:tcPr>
          <w:p w14:paraId="06E9AA12" w14:textId="77777777" w:rsidR="00EE3F2B" w:rsidRPr="004D139E" w:rsidRDefault="00EE3F2B" w:rsidP="00EE3F2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D2E30B5" w14:textId="77777777" w:rsidR="00EE3F2B" w:rsidRPr="004D139E" w:rsidRDefault="00EE3F2B" w:rsidP="00EE3F2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00F6421" w14:textId="77777777" w:rsidR="00EE3F2B" w:rsidRPr="004D139E" w:rsidRDefault="00EE3F2B" w:rsidP="00EE3F2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980E754" w14:textId="77777777" w:rsidR="00EE3F2B" w:rsidRPr="004D139E" w:rsidRDefault="00EE3F2B" w:rsidP="00EE3F2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377B34" w14:textId="77777777" w:rsidR="00EE3F2B" w:rsidRPr="004D139E" w:rsidRDefault="00EE3F2B" w:rsidP="00EE3F2B">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87E3A68" w14:textId="77777777" w:rsidR="00EE3F2B" w:rsidRPr="004D139E" w:rsidRDefault="00EE3F2B" w:rsidP="00EE3F2B">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D936A51" w14:textId="77777777" w:rsidR="00EE3F2B" w:rsidRPr="004D139E" w:rsidRDefault="00EE3F2B" w:rsidP="00EE3F2B">
            <w:pPr>
              <w:pStyle w:val="TAC"/>
            </w:pPr>
            <w:r w:rsidRPr="004D139E">
              <w:t>No</w:t>
            </w:r>
          </w:p>
        </w:tc>
      </w:tr>
      <w:tr w:rsidR="00EE3F2B" w:rsidRPr="004D139E" w14:paraId="3C96A21C" w14:textId="77777777" w:rsidTr="007524D2">
        <w:tc>
          <w:tcPr>
            <w:tcW w:w="2552" w:type="dxa"/>
            <w:tcBorders>
              <w:top w:val="single" w:sz="4" w:space="0" w:color="auto"/>
              <w:left w:val="single" w:sz="4" w:space="0" w:color="auto"/>
              <w:bottom w:val="nil"/>
              <w:right w:val="single" w:sz="4" w:space="0" w:color="auto"/>
            </w:tcBorders>
            <w:noWrap/>
          </w:tcPr>
          <w:p w14:paraId="6E6E11B7" w14:textId="77777777" w:rsidR="00EE3F2B" w:rsidRPr="004D139E" w:rsidRDefault="00EE3F2B" w:rsidP="00EE3F2B">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AA8CA6" w14:textId="77777777" w:rsidR="00EE3F2B" w:rsidRPr="004D139E" w:rsidRDefault="00EE3F2B" w:rsidP="00EE3F2B">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CE276D3" w14:textId="77777777" w:rsidR="00EE3F2B" w:rsidRPr="004D139E" w:rsidRDefault="00EE3F2B" w:rsidP="00EE3F2B">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6F5512C" w14:textId="77777777" w:rsidR="00EE3F2B" w:rsidRPr="004D139E" w:rsidRDefault="00EE3F2B" w:rsidP="00EE3F2B">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37DAA0" w14:textId="77777777" w:rsidR="00EE3F2B" w:rsidRPr="004D139E" w:rsidRDefault="00EE3F2B" w:rsidP="00EE3F2B">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5CB1D92" w14:textId="77777777" w:rsidR="00EE3F2B" w:rsidRPr="004D139E" w:rsidRDefault="00EE3F2B" w:rsidP="00EE3F2B">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3A1DD0" w14:textId="77777777" w:rsidR="00EE3F2B" w:rsidRPr="004D139E" w:rsidRDefault="00EE3F2B" w:rsidP="00EE3F2B">
            <w:pPr>
              <w:pStyle w:val="TAC"/>
            </w:pPr>
            <w:r>
              <w:t>No</w:t>
            </w:r>
          </w:p>
        </w:tc>
      </w:tr>
      <w:tr w:rsidR="00EE3F2B" w:rsidRPr="004D139E" w14:paraId="1320501C" w14:textId="77777777" w:rsidTr="007524D2">
        <w:tc>
          <w:tcPr>
            <w:tcW w:w="2552" w:type="dxa"/>
            <w:tcBorders>
              <w:top w:val="nil"/>
              <w:left w:val="single" w:sz="4" w:space="0" w:color="auto"/>
              <w:bottom w:val="nil"/>
              <w:right w:val="single" w:sz="4" w:space="0" w:color="auto"/>
            </w:tcBorders>
            <w:noWrap/>
          </w:tcPr>
          <w:p w14:paraId="79D5D513" w14:textId="77777777" w:rsidR="00EE3F2B" w:rsidRPr="004D139E" w:rsidRDefault="00EE3F2B" w:rsidP="00EE3F2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5C2FFE" w14:textId="77777777" w:rsidR="00EE3F2B" w:rsidRPr="004D139E" w:rsidRDefault="00EE3F2B" w:rsidP="00EE3F2B">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A9E0F1" w14:textId="77777777" w:rsidR="00EE3F2B" w:rsidRPr="004D139E" w:rsidRDefault="00EE3F2B" w:rsidP="00EE3F2B">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2743D6" w14:textId="77777777" w:rsidR="00EE3F2B" w:rsidRPr="004D139E" w:rsidRDefault="00EE3F2B" w:rsidP="00EE3F2B">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622AC1" w14:textId="77777777" w:rsidR="00EE3F2B" w:rsidRPr="004D139E" w:rsidRDefault="00EE3F2B" w:rsidP="00EE3F2B">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C0F08ED" w14:textId="77777777" w:rsidR="00EE3F2B" w:rsidRPr="004D139E" w:rsidRDefault="00EE3F2B" w:rsidP="00EE3F2B">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7D64BA2" w14:textId="77777777" w:rsidR="00EE3F2B" w:rsidRPr="004D139E" w:rsidRDefault="00EE3F2B" w:rsidP="00EE3F2B">
            <w:pPr>
              <w:pStyle w:val="TAC"/>
            </w:pPr>
            <w:r>
              <w:t>No</w:t>
            </w:r>
          </w:p>
        </w:tc>
      </w:tr>
      <w:tr w:rsidR="00EE3F2B" w:rsidRPr="004D139E" w14:paraId="22B6CE8C" w14:textId="77777777" w:rsidTr="007524D2">
        <w:tc>
          <w:tcPr>
            <w:tcW w:w="2552" w:type="dxa"/>
            <w:tcBorders>
              <w:top w:val="nil"/>
              <w:left w:val="single" w:sz="4" w:space="0" w:color="auto"/>
              <w:bottom w:val="nil"/>
              <w:right w:val="single" w:sz="4" w:space="0" w:color="auto"/>
            </w:tcBorders>
            <w:noWrap/>
          </w:tcPr>
          <w:p w14:paraId="59ADF5DF" w14:textId="77777777" w:rsidR="00EE3F2B" w:rsidRPr="004D139E" w:rsidRDefault="00EE3F2B" w:rsidP="00EE3F2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1BE5298" w14:textId="77777777" w:rsidR="00EE3F2B" w:rsidRPr="004D139E" w:rsidRDefault="00EE3F2B" w:rsidP="00EE3F2B">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7337E1" w14:textId="77777777" w:rsidR="00EE3F2B" w:rsidRPr="004D139E" w:rsidRDefault="00EE3F2B" w:rsidP="00EE3F2B">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833A874" w14:textId="77777777" w:rsidR="00EE3F2B" w:rsidRPr="004D139E" w:rsidRDefault="00EE3F2B" w:rsidP="00EE3F2B">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D24256" w14:textId="77777777" w:rsidR="00EE3F2B" w:rsidRPr="004D139E" w:rsidRDefault="00EE3F2B" w:rsidP="00EE3F2B">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4788B4" w14:textId="77777777" w:rsidR="00EE3F2B" w:rsidRPr="004D139E" w:rsidRDefault="00EE3F2B" w:rsidP="00EE3F2B">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54225A" w14:textId="77777777" w:rsidR="00EE3F2B" w:rsidRPr="004D139E" w:rsidRDefault="00EE3F2B" w:rsidP="00EE3F2B">
            <w:pPr>
              <w:pStyle w:val="TAC"/>
            </w:pPr>
            <w:r>
              <w:t>No</w:t>
            </w:r>
          </w:p>
        </w:tc>
      </w:tr>
      <w:tr w:rsidR="00EE3F2B" w:rsidRPr="004D139E" w14:paraId="16520E28" w14:textId="77777777" w:rsidTr="007524D2">
        <w:tc>
          <w:tcPr>
            <w:tcW w:w="2552" w:type="dxa"/>
            <w:tcBorders>
              <w:top w:val="nil"/>
              <w:left w:val="single" w:sz="4" w:space="0" w:color="auto"/>
              <w:bottom w:val="single" w:sz="4" w:space="0" w:color="auto"/>
              <w:right w:val="single" w:sz="4" w:space="0" w:color="auto"/>
            </w:tcBorders>
            <w:noWrap/>
          </w:tcPr>
          <w:p w14:paraId="5A1E859C" w14:textId="77777777" w:rsidR="00EE3F2B" w:rsidRPr="004D139E" w:rsidRDefault="00EE3F2B" w:rsidP="00EE3F2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FF886B7" w14:textId="77777777" w:rsidR="00EE3F2B" w:rsidRPr="004D139E" w:rsidRDefault="00EE3F2B" w:rsidP="00EE3F2B">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C54FA8A" w14:textId="77777777" w:rsidR="00EE3F2B" w:rsidRPr="004D139E" w:rsidRDefault="00EE3F2B" w:rsidP="00EE3F2B">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1C54BA" w14:textId="77777777" w:rsidR="00EE3F2B" w:rsidRPr="004D139E" w:rsidRDefault="00EE3F2B" w:rsidP="00EE3F2B">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EB402F" w14:textId="77777777" w:rsidR="00EE3F2B" w:rsidRPr="004D139E" w:rsidRDefault="00EE3F2B" w:rsidP="00EE3F2B">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0A1208" w14:textId="77777777" w:rsidR="00EE3F2B" w:rsidRPr="004D139E" w:rsidRDefault="00EE3F2B" w:rsidP="00EE3F2B">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629745" w14:textId="77777777" w:rsidR="00EE3F2B" w:rsidRPr="004D139E" w:rsidRDefault="00EE3F2B" w:rsidP="00EE3F2B">
            <w:pPr>
              <w:pStyle w:val="TAC"/>
            </w:pPr>
            <w:r>
              <w:t>No</w:t>
            </w:r>
          </w:p>
        </w:tc>
      </w:tr>
      <w:tr w:rsidR="00EE3F2B" w:rsidRPr="004D139E" w14:paraId="4B873F8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F5D112" w14:textId="77777777" w:rsidR="00EE3F2B" w:rsidRPr="004D139E" w:rsidRDefault="00EE3F2B" w:rsidP="00EE3F2B">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56296C0" w14:textId="77777777" w:rsidR="00EE3F2B" w:rsidRPr="004D139E" w:rsidRDefault="00EE3F2B" w:rsidP="00EE3F2B">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3E1D36" w14:textId="77777777" w:rsidR="00EE3F2B" w:rsidRPr="004D139E" w:rsidRDefault="00EE3F2B" w:rsidP="00EE3F2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39C2C" w14:textId="77777777" w:rsidR="00EE3F2B" w:rsidRPr="004D139E" w:rsidRDefault="00EE3F2B" w:rsidP="00EE3F2B">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BB320E" w14:textId="77777777" w:rsidR="00EE3F2B" w:rsidRPr="004D139E" w:rsidRDefault="00EE3F2B" w:rsidP="00EE3F2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7C1667" w14:textId="77777777" w:rsidR="00EE3F2B" w:rsidRPr="004D139E" w:rsidRDefault="00EE3F2B" w:rsidP="00EE3F2B">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746D05" w14:textId="77777777" w:rsidR="00EE3F2B" w:rsidRPr="004D139E" w:rsidRDefault="00EE3F2B" w:rsidP="00EE3F2B">
            <w:pPr>
              <w:pStyle w:val="TAC"/>
            </w:pPr>
            <w:r w:rsidRPr="004D139E">
              <w:rPr>
                <w:lang w:eastAsia="zh-CN"/>
              </w:rPr>
              <w:t>Yes</w:t>
            </w:r>
          </w:p>
        </w:tc>
      </w:tr>
      <w:tr w:rsidR="00EE3F2B" w:rsidRPr="004D139E" w14:paraId="53A1C54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9D9276" w14:textId="77777777" w:rsidR="00EE3F2B" w:rsidRPr="004D139E" w:rsidRDefault="00EE3F2B" w:rsidP="00EE3F2B">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E087FFA" w14:textId="77777777" w:rsidR="00EE3F2B" w:rsidRPr="004D139E" w:rsidRDefault="00EE3F2B" w:rsidP="00EE3F2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225BC2" w14:textId="77777777" w:rsidR="00EE3F2B" w:rsidRPr="004D139E" w:rsidRDefault="00EE3F2B" w:rsidP="00EE3F2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26F553" w14:textId="77777777" w:rsidR="00EE3F2B" w:rsidRPr="004D139E" w:rsidRDefault="00EE3F2B" w:rsidP="00EE3F2B">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9E2E71" w14:textId="77777777" w:rsidR="00EE3F2B" w:rsidRPr="004D139E" w:rsidRDefault="00EE3F2B" w:rsidP="00EE3F2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9538" w14:textId="77777777" w:rsidR="00EE3F2B" w:rsidRPr="004D139E" w:rsidRDefault="00EE3F2B" w:rsidP="00EE3F2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315BF5" w14:textId="77777777" w:rsidR="00EE3F2B" w:rsidRPr="004D139E" w:rsidRDefault="00EE3F2B" w:rsidP="00EE3F2B">
            <w:pPr>
              <w:pStyle w:val="TAC"/>
              <w:rPr>
                <w:lang w:eastAsia="zh-CN"/>
              </w:rPr>
            </w:pPr>
            <w:r w:rsidRPr="004D139E">
              <w:rPr>
                <w:lang w:eastAsia="zh-CN"/>
              </w:rPr>
              <w:t>No</w:t>
            </w:r>
          </w:p>
        </w:tc>
      </w:tr>
      <w:tr w:rsidR="00EE3F2B" w:rsidRPr="004D139E" w14:paraId="78C891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01B328F" w14:textId="77777777" w:rsidR="00EE3F2B" w:rsidRPr="004D139E" w:rsidRDefault="00EE3F2B" w:rsidP="00EE3F2B">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E6F36AC" w14:textId="77777777" w:rsidR="00EE3F2B" w:rsidRPr="004D139E" w:rsidRDefault="00EE3F2B" w:rsidP="00EE3F2B">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912A17" w14:textId="77777777" w:rsidR="00EE3F2B" w:rsidRPr="004D139E" w:rsidRDefault="00EE3F2B" w:rsidP="00EE3F2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08B922" w14:textId="77777777" w:rsidR="00EE3F2B" w:rsidRPr="004D139E" w:rsidRDefault="00EE3F2B" w:rsidP="00EE3F2B">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B2FBBB" w14:textId="77777777" w:rsidR="00EE3F2B" w:rsidRPr="004D139E" w:rsidRDefault="00EE3F2B" w:rsidP="00EE3F2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1F7C" w14:textId="77777777" w:rsidR="00EE3F2B" w:rsidRPr="004D139E" w:rsidRDefault="00EE3F2B" w:rsidP="00EE3F2B">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7496C3" w14:textId="77777777" w:rsidR="00EE3F2B" w:rsidRPr="004D139E" w:rsidRDefault="00EE3F2B" w:rsidP="00EE3F2B">
            <w:pPr>
              <w:pStyle w:val="TAC"/>
            </w:pPr>
            <w:r w:rsidRPr="004D139E">
              <w:rPr>
                <w:lang w:eastAsia="zh-CN"/>
              </w:rPr>
              <w:t>Yes</w:t>
            </w:r>
          </w:p>
        </w:tc>
      </w:tr>
      <w:tr w:rsidR="00EE3F2B" w:rsidRPr="004D139E" w14:paraId="46A5AFE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19412AF" w14:textId="77777777" w:rsidR="00EE3F2B" w:rsidRPr="004D139E" w:rsidRDefault="00EE3F2B" w:rsidP="00EE3F2B">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89DA3B4" w14:textId="77777777" w:rsidR="00EE3F2B" w:rsidRPr="004D139E" w:rsidRDefault="00EE3F2B" w:rsidP="00EE3F2B">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29E3252" w14:textId="77777777" w:rsidR="00EE3F2B" w:rsidRPr="004D139E" w:rsidRDefault="00EE3F2B" w:rsidP="00EE3F2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FD25EB" w14:textId="77777777" w:rsidR="00EE3F2B" w:rsidRPr="004D139E" w:rsidRDefault="00EE3F2B" w:rsidP="00EE3F2B">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A46FB4" w14:textId="77777777" w:rsidR="00EE3F2B" w:rsidRPr="004D139E" w:rsidRDefault="00EE3F2B" w:rsidP="00EE3F2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E3A39" w14:textId="77777777" w:rsidR="00EE3F2B" w:rsidRPr="004D139E" w:rsidRDefault="00EE3F2B" w:rsidP="00EE3F2B">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EC9891" w14:textId="77777777" w:rsidR="00EE3F2B" w:rsidRPr="004D139E" w:rsidRDefault="00EE3F2B" w:rsidP="00EE3F2B">
            <w:pPr>
              <w:pStyle w:val="TAC"/>
            </w:pPr>
            <w:r w:rsidRPr="004D139E">
              <w:rPr>
                <w:lang w:eastAsia="zh-CN"/>
              </w:rPr>
              <w:t>Yes</w:t>
            </w:r>
          </w:p>
        </w:tc>
      </w:tr>
      <w:tr w:rsidR="00EE3F2B" w:rsidRPr="004D139E" w14:paraId="7C24DCA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D59A707" w14:textId="77777777" w:rsidR="00EE3F2B" w:rsidRPr="004D139E" w:rsidRDefault="00EE3F2B" w:rsidP="00EE3F2B">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3699248" w14:textId="77777777" w:rsidR="00EE3F2B" w:rsidRPr="004D139E" w:rsidRDefault="00EE3F2B" w:rsidP="00EE3F2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DACB9" w14:textId="77777777" w:rsidR="00EE3F2B" w:rsidRPr="004D139E" w:rsidRDefault="00EE3F2B" w:rsidP="00EE3F2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780382" w14:textId="77777777" w:rsidR="00EE3F2B" w:rsidRPr="004D139E" w:rsidRDefault="00EE3F2B" w:rsidP="00EE3F2B">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2B64F4" w14:textId="77777777" w:rsidR="00EE3F2B" w:rsidRPr="004D139E" w:rsidRDefault="00EE3F2B" w:rsidP="00EE3F2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CC8623" w14:textId="77777777" w:rsidR="00EE3F2B" w:rsidRPr="004D139E" w:rsidRDefault="00EE3F2B" w:rsidP="00EE3F2B">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2A79C" w14:textId="77777777" w:rsidR="00EE3F2B" w:rsidRPr="004D139E" w:rsidRDefault="00EE3F2B" w:rsidP="00EE3F2B">
            <w:pPr>
              <w:pStyle w:val="TAC"/>
              <w:rPr>
                <w:lang w:eastAsia="zh-CN"/>
              </w:rPr>
            </w:pPr>
            <w:r w:rsidRPr="004D139E">
              <w:rPr>
                <w:lang w:eastAsia="zh-CN"/>
              </w:rPr>
              <w:t>No</w:t>
            </w:r>
          </w:p>
        </w:tc>
      </w:tr>
      <w:tr w:rsidR="00EE3F2B" w:rsidRPr="004D139E" w14:paraId="0F9EB7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D327386" w14:textId="77777777" w:rsidR="00EE3F2B" w:rsidRPr="004D139E" w:rsidRDefault="00EE3F2B" w:rsidP="00EE3F2B">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86A8A3" w14:textId="77777777" w:rsidR="00EE3F2B" w:rsidRPr="004D139E" w:rsidRDefault="00EE3F2B" w:rsidP="00EE3F2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00173B" w14:textId="77777777" w:rsidR="00EE3F2B" w:rsidRPr="004D139E" w:rsidRDefault="00EE3F2B" w:rsidP="00EE3F2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81E1A" w14:textId="77777777" w:rsidR="00EE3F2B" w:rsidRPr="004D139E" w:rsidRDefault="00EE3F2B" w:rsidP="00EE3F2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F7CC52" w14:textId="77777777" w:rsidR="00EE3F2B" w:rsidRPr="004D139E" w:rsidRDefault="00EE3F2B" w:rsidP="00EE3F2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64FD0" w14:textId="77777777" w:rsidR="00EE3F2B" w:rsidRPr="004D139E" w:rsidRDefault="00EE3F2B" w:rsidP="00EE3F2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0B93B" w14:textId="77777777" w:rsidR="00EE3F2B" w:rsidRPr="004D139E" w:rsidRDefault="00EE3F2B" w:rsidP="00EE3F2B">
            <w:pPr>
              <w:pStyle w:val="TAC"/>
              <w:rPr>
                <w:lang w:eastAsia="zh-CN"/>
              </w:rPr>
            </w:pPr>
            <w:r w:rsidRPr="004D139E">
              <w:rPr>
                <w:lang w:eastAsia="zh-CN"/>
              </w:rPr>
              <w:t>Yes</w:t>
            </w:r>
          </w:p>
        </w:tc>
      </w:tr>
      <w:tr w:rsidR="00EE3F2B" w:rsidRPr="004D139E" w14:paraId="29E45033" w14:textId="77777777" w:rsidTr="007524D2">
        <w:tc>
          <w:tcPr>
            <w:tcW w:w="2552" w:type="dxa"/>
            <w:tcBorders>
              <w:top w:val="single" w:sz="4" w:space="0" w:color="auto"/>
              <w:left w:val="single" w:sz="4" w:space="0" w:color="auto"/>
              <w:bottom w:val="nil"/>
              <w:right w:val="single" w:sz="4" w:space="0" w:color="auto"/>
            </w:tcBorders>
            <w:noWrap/>
          </w:tcPr>
          <w:p w14:paraId="56F8ED8B" w14:textId="77777777" w:rsidR="00EE3F2B" w:rsidRPr="004D139E" w:rsidRDefault="00EE3F2B" w:rsidP="00EE3F2B">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6BDBFD8"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758CD8" w14:textId="77777777" w:rsidR="00EE3F2B" w:rsidRPr="004D139E" w:rsidRDefault="00EE3F2B" w:rsidP="00EE3F2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A93055" w14:textId="77777777" w:rsidR="00EE3F2B" w:rsidRPr="004D139E" w:rsidRDefault="00EE3F2B" w:rsidP="00EE3F2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AFFC00"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38503"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284FB" w14:textId="77777777" w:rsidR="00EE3F2B" w:rsidRPr="004D139E" w:rsidRDefault="00EE3F2B" w:rsidP="00EE3F2B">
            <w:pPr>
              <w:pStyle w:val="TAC"/>
              <w:rPr>
                <w:lang w:eastAsia="zh-CN"/>
              </w:rPr>
            </w:pPr>
            <w:r>
              <w:rPr>
                <w:lang w:eastAsia="zh-CN"/>
              </w:rPr>
              <w:t>No</w:t>
            </w:r>
          </w:p>
        </w:tc>
      </w:tr>
      <w:tr w:rsidR="00EE3F2B" w:rsidRPr="004D139E" w14:paraId="617817C7" w14:textId="77777777" w:rsidTr="007524D2">
        <w:tc>
          <w:tcPr>
            <w:tcW w:w="2552" w:type="dxa"/>
            <w:tcBorders>
              <w:top w:val="nil"/>
              <w:left w:val="single" w:sz="4" w:space="0" w:color="auto"/>
              <w:bottom w:val="single" w:sz="4" w:space="0" w:color="auto"/>
              <w:right w:val="single" w:sz="4" w:space="0" w:color="auto"/>
            </w:tcBorders>
            <w:noWrap/>
          </w:tcPr>
          <w:p w14:paraId="36E58527" w14:textId="77777777" w:rsidR="00EE3F2B" w:rsidRPr="004D139E" w:rsidRDefault="00EE3F2B" w:rsidP="00EE3F2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1EDBB" w14:textId="77777777" w:rsidR="00EE3F2B" w:rsidRPr="004D139E" w:rsidRDefault="00EE3F2B" w:rsidP="00EE3F2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79DA20" w14:textId="77777777" w:rsidR="00EE3F2B" w:rsidRPr="004D139E" w:rsidRDefault="00EE3F2B" w:rsidP="00EE3F2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B1EA7E" w14:textId="77777777" w:rsidR="00EE3F2B" w:rsidRPr="004D139E" w:rsidRDefault="00EE3F2B" w:rsidP="00EE3F2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DE120" w14:textId="77777777" w:rsidR="00EE3F2B" w:rsidRPr="004D139E" w:rsidRDefault="00EE3F2B" w:rsidP="00EE3F2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D328469"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0E6652" w14:textId="77777777" w:rsidR="00EE3F2B" w:rsidRPr="004D139E" w:rsidRDefault="00EE3F2B" w:rsidP="00EE3F2B">
            <w:pPr>
              <w:pStyle w:val="TAC"/>
              <w:rPr>
                <w:lang w:eastAsia="zh-CN"/>
              </w:rPr>
            </w:pPr>
            <w:r>
              <w:rPr>
                <w:lang w:eastAsia="zh-CN"/>
              </w:rPr>
              <w:t>No</w:t>
            </w:r>
          </w:p>
        </w:tc>
      </w:tr>
      <w:tr w:rsidR="00EE3F2B" w:rsidRPr="004D139E" w14:paraId="0F4922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7350BC7" w14:textId="77777777" w:rsidR="00EE3F2B" w:rsidRPr="004D139E" w:rsidRDefault="00EE3F2B" w:rsidP="00EE3F2B">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911AD02" w14:textId="77777777" w:rsidR="00EE3F2B" w:rsidRPr="004D139E" w:rsidRDefault="00EE3F2B" w:rsidP="00EE3F2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26E5CB" w14:textId="77777777" w:rsidR="00EE3F2B" w:rsidRPr="004D139E" w:rsidRDefault="00EE3F2B" w:rsidP="00EE3F2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4A5BD6" w14:textId="77777777" w:rsidR="00EE3F2B" w:rsidRPr="004D139E" w:rsidRDefault="00EE3F2B" w:rsidP="00EE3F2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1F855" w14:textId="77777777" w:rsidR="00EE3F2B" w:rsidRPr="004D139E" w:rsidRDefault="00EE3F2B" w:rsidP="00EE3F2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90BBAF" w14:textId="77777777" w:rsidR="00EE3F2B" w:rsidRPr="004D139E" w:rsidRDefault="00EE3F2B" w:rsidP="00EE3F2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7CE424" w14:textId="77777777" w:rsidR="00EE3F2B" w:rsidRPr="004D139E" w:rsidRDefault="00EE3F2B" w:rsidP="00EE3F2B">
            <w:pPr>
              <w:pStyle w:val="TAC"/>
              <w:rPr>
                <w:rFonts w:cs="Arial"/>
                <w:szCs w:val="18"/>
                <w:lang w:eastAsia="zh-CN"/>
              </w:rPr>
            </w:pPr>
            <w:r w:rsidRPr="004D139E">
              <w:rPr>
                <w:lang w:eastAsia="zh-CN"/>
              </w:rPr>
              <w:t>No</w:t>
            </w:r>
          </w:p>
        </w:tc>
      </w:tr>
      <w:tr w:rsidR="00EE3F2B" w:rsidRPr="004D139E" w14:paraId="755F62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BA9847" w14:textId="77777777" w:rsidR="00EE3F2B" w:rsidRPr="004D139E" w:rsidRDefault="00EE3F2B" w:rsidP="00EE3F2B">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87085C1" w14:textId="77777777" w:rsidR="00EE3F2B" w:rsidRPr="004D139E" w:rsidRDefault="00EE3F2B" w:rsidP="00EE3F2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C80C29" w14:textId="77777777" w:rsidR="00EE3F2B" w:rsidRPr="004D139E" w:rsidRDefault="00EE3F2B" w:rsidP="00EE3F2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772F0" w14:textId="77777777" w:rsidR="00EE3F2B" w:rsidRPr="004D139E" w:rsidRDefault="00EE3F2B" w:rsidP="00EE3F2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512659" w14:textId="77777777" w:rsidR="00EE3F2B" w:rsidRPr="004D139E" w:rsidRDefault="00EE3F2B" w:rsidP="00EE3F2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38F0E9"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EE68C" w14:textId="77777777" w:rsidR="00EE3F2B" w:rsidRPr="004D139E" w:rsidRDefault="00EE3F2B" w:rsidP="00EE3F2B">
            <w:pPr>
              <w:pStyle w:val="TAC"/>
              <w:rPr>
                <w:lang w:eastAsia="zh-CN"/>
              </w:rPr>
            </w:pPr>
            <w:r w:rsidRPr="004D139E">
              <w:rPr>
                <w:lang w:eastAsia="zh-CN"/>
              </w:rPr>
              <w:t>No</w:t>
            </w:r>
          </w:p>
        </w:tc>
      </w:tr>
      <w:tr w:rsidR="00EE3F2B" w:rsidRPr="004D139E" w14:paraId="583D33B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75D1E91" w14:textId="77777777" w:rsidR="00EE3F2B" w:rsidRPr="004D139E" w:rsidRDefault="00EE3F2B" w:rsidP="00EE3F2B">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A6A9C61" w14:textId="77777777" w:rsidR="00EE3F2B" w:rsidRPr="004D139E" w:rsidRDefault="00EE3F2B" w:rsidP="00EE3F2B">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6FE312B" w14:textId="77777777" w:rsidR="00EE3F2B" w:rsidRPr="004D139E" w:rsidRDefault="00EE3F2B" w:rsidP="00EE3F2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B1293F" w14:textId="77777777" w:rsidR="00EE3F2B" w:rsidRPr="004D139E" w:rsidRDefault="00EE3F2B" w:rsidP="00EE3F2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81B91" w14:textId="77777777" w:rsidR="00EE3F2B" w:rsidRPr="004D139E" w:rsidRDefault="00EE3F2B" w:rsidP="00EE3F2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968707" w14:textId="77777777" w:rsidR="00EE3F2B" w:rsidRPr="004D139E" w:rsidRDefault="00EE3F2B" w:rsidP="00EE3F2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C71354" w14:textId="77777777" w:rsidR="00EE3F2B" w:rsidRPr="004D139E" w:rsidRDefault="00EE3F2B" w:rsidP="00EE3F2B">
            <w:pPr>
              <w:pStyle w:val="TAC"/>
              <w:rPr>
                <w:rFonts w:cs="Arial"/>
                <w:szCs w:val="18"/>
                <w:lang w:eastAsia="zh-CN"/>
              </w:rPr>
            </w:pPr>
            <w:r w:rsidRPr="004D139E">
              <w:rPr>
                <w:lang w:eastAsia="zh-CN"/>
              </w:rPr>
              <w:t>No</w:t>
            </w:r>
          </w:p>
        </w:tc>
      </w:tr>
      <w:tr w:rsidR="00EE3F2B" w:rsidRPr="004D139E" w14:paraId="453E14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4CD4A" w14:textId="77777777" w:rsidR="00EE3F2B" w:rsidRPr="004D139E" w:rsidRDefault="00EE3F2B" w:rsidP="00EE3F2B">
            <w:pPr>
              <w:pStyle w:val="TAC"/>
              <w:rPr>
                <w:lang w:eastAsia="zh-CN"/>
              </w:rPr>
            </w:pPr>
            <w:r w:rsidRPr="004D139E">
              <w:rPr>
                <w:lang w:eastAsia="zh-CN"/>
              </w:rPr>
              <w:lastRenderedPageBreak/>
              <w:t>CA_n48B-n71A</w:t>
            </w:r>
          </w:p>
        </w:tc>
        <w:tc>
          <w:tcPr>
            <w:tcW w:w="1701" w:type="dxa"/>
            <w:tcBorders>
              <w:top w:val="single" w:sz="4" w:space="0" w:color="auto"/>
              <w:left w:val="single" w:sz="4" w:space="0" w:color="auto"/>
              <w:bottom w:val="single" w:sz="4" w:space="0" w:color="auto"/>
              <w:right w:val="single" w:sz="4" w:space="0" w:color="auto"/>
            </w:tcBorders>
          </w:tcPr>
          <w:p w14:paraId="50746E5E" w14:textId="77777777" w:rsidR="00EE3F2B" w:rsidRPr="004D139E" w:rsidRDefault="00EE3F2B" w:rsidP="00EE3F2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BAE7DD" w14:textId="77777777" w:rsidR="00EE3F2B" w:rsidRPr="004D139E" w:rsidRDefault="00EE3F2B" w:rsidP="00EE3F2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5DC95A" w14:textId="77777777" w:rsidR="00EE3F2B" w:rsidRPr="004D139E" w:rsidRDefault="00EE3F2B" w:rsidP="00EE3F2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70240C8" w14:textId="77777777" w:rsidR="00EE3F2B" w:rsidRPr="004D139E" w:rsidRDefault="00EE3F2B" w:rsidP="00EE3F2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7C369D" w14:textId="77777777" w:rsidR="00EE3F2B" w:rsidRPr="004D139E" w:rsidRDefault="00EE3F2B" w:rsidP="00EE3F2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7E58D" w14:textId="77777777" w:rsidR="00EE3F2B" w:rsidRPr="004D139E" w:rsidRDefault="00EE3F2B" w:rsidP="00EE3F2B">
            <w:pPr>
              <w:pStyle w:val="TAC"/>
              <w:rPr>
                <w:rFonts w:cs="Arial"/>
                <w:szCs w:val="18"/>
                <w:lang w:eastAsia="zh-CN"/>
              </w:rPr>
            </w:pPr>
            <w:r w:rsidRPr="004D139E">
              <w:rPr>
                <w:lang w:eastAsia="zh-CN"/>
              </w:rPr>
              <w:t>No</w:t>
            </w:r>
          </w:p>
        </w:tc>
      </w:tr>
      <w:tr w:rsidR="00EE3F2B" w:rsidRPr="004D139E" w14:paraId="28D3552D" w14:textId="77777777" w:rsidTr="007524D2">
        <w:tc>
          <w:tcPr>
            <w:tcW w:w="2552" w:type="dxa"/>
            <w:tcBorders>
              <w:top w:val="single" w:sz="4" w:space="0" w:color="auto"/>
              <w:left w:val="single" w:sz="4" w:space="0" w:color="auto"/>
              <w:bottom w:val="nil"/>
              <w:right w:val="single" w:sz="4" w:space="0" w:color="auto"/>
            </w:tcBorders>
            <w:noWrap/>
          </w:tcPr>
          <w:p w14:paraId="79AF3BB4" w14:textId="77777777" w:rsidR="00EE3F2B" w:rsidRPr="004D139E" w:rsidRDefault="00EE3F2B" w:rsidP="00EE3F2B">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2925170"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4B2900" w14:textId="77777777" w:rsidR="00EE3F2B" w:rsidRPr="004D139E" w:rsidRDefault="00EE3F2B" w:rsidP="00EE3F2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70D3BF" w14:textId="77777777" w:rsidR="00EE3F2B" w:rsidRPr="004D139E" w:rsidRDefault="00EE3F2B" w:rsidP="00EE3F2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780BB3"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5862E"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D9565F" w14:textId="77777777" w:rsidR="00EE3F2B" w:rsidRPr="004D139E" w:rsidRDefault="00EE3F2B" w:rsidP="00EE3F2B">
            <w:pPr>
              <w:pStyle w:val="TAC"/>
              <w:rPr>
                <w:lang w:eastAsia="zh-CN"/>
              </w:rPr>
            </w:pPr>
            <w:r w:rsidRPr="003B39FF">
              <w:rPr>
                <w:lang w:eastAsia="zh-CN"/>
              </w:rPr>
              <w:t>No</w:t>
            </w:r>
          </w:p>
        </w:tc>
      </w:tr>
      <w:tr w:rsidR="00EE3F2B" w:rsidRPr="004D139E" w14:paraId="1DAD0AB2" w14:textId="77777777" w:rsidTr="007524D2">
        <w:tc>
          <w:tcPr>
            <w:tcW w:w="2552" w:type="dxa"/>
            <w:tcBorders>
              <w:top w:val="nil"/>
              <w:left w:val="single" w:sz="4" w:space="0" w:color="auto"/>
              <w:bottom w:val="single" w:sz="4" w:space="0" w:color="auto"/>
              <w:right w:val="single" w:sz="4" w:space="0" w:color="auto"/>
            </w:tcBorders>
            <w:noWrap/>
          </w:tcPr>
          <w:p w14:paraId="4E7770F2" w14:textId="77777777" w:rsidR="00EE3F2B" w:rsidRPr="004D139E" w:rsidRDefault="00EE3F2B" w:rsidP="00EE3F2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34C656" w14:textId="77777777" w:rsidR="00EE3F2B" w:rsidRPr="004D139E" w:rsidRDefault="00EE3F2B" w:rsidP="00EE3F2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A9A397" w14:textId="77777777" w:rsidR="00EE3F2B" w:rsidRPr="004D139E" w:rsidRDefault="00EE3F2B" w:rsidP="00EE3F2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F5A33B" w14:textId="77777777" w:rsidR="00EE3F2B" w:rsidRPr="004D139E" w:rsidRDefault="00EE3F2B" w:rsidP="00EE3F2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4044C" w14:textId="77777777" w:rsidR="00EE3F2B" w:rsidRPr="004D139E" w:rsidRDefault="00EE3F2B" w:rsidP="00EE3F2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A5A6CF"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FD2CD0" w14:textId="77777777" w:rsidR="00EE3F2B" w:rsidRPr="004D139E" w:rsidRDefault="00EE3F2B" w:rsidP="00EE3F2B">
            <w:pPr>
              <w:pStyle w:val="TAC"/>
              <w:rPr>
                <w:lang w:eastAsia="zh-CN"/>
              </w:rPr>
            </w:pPr>
            <w:r w:rsidRPr="003B39FF">
              <w:rPr>
                <w:lang w:eastAsia="zh-CN"/>
              </w:rPr>
              <w:t>No</w:t>
            </w:r>
          </w:p>
        </w:tc>
      </w:tr>
      <w:tr w:rsidR="00EE3F2B" w:rsidRPr="004D139E" w14:paraId="53D5DD2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800E0E" w14:textId="77777777" w:rsidR="00EE3F2B" w:rsidRPr="004D139E" w:rsidRDefault="00EE3F2B" w:rsidP="00EE3F2B">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5A7FC30" w14:textId="77777777" w:rsidR="00EE3F2B" w:rsidRPr="004D139E" w:rsidRDefault="00EE3F2B" w:rsidP="00EE3F2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8293C2" w14:textId="77777777" w:rsidR="00EE3F2B" w:rsidRPr="004D139E" w:rsidRDefault="00EE3F2B" w:rsidP="00EE3F2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6B368B" w14:textId="77777777" w:rsidR="00EE3F2B" w:rsidRPr="004D139E" w:rsidRDefault="00EE3F2B" w:rsidP="00EE3F2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84DC3" w14:textId="77777777" w:rsidR="00EE3F2B" w:rsidRPr="004D139E" w:rsidRDefault="00EE3F2B" w:rsidP="00EE3F2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6BEE76" w14:textId="77777777" w:rsidR="00EE3F2B" w:rsidRPr="004D139E" w:rsidRDefault="00EE3F2B" w:rsidP="00EE3F2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7D652" w14:textId="77777777" w:rsidR="00EE3F2B" w:rsidRPr="004D139E" w:rsidRDefault="00EE3F2B" w:rsidP="00EE3F2B">
            <w:pPr>
              <w:pStyle w:val="TAC"/>
              <w:rPr>
                <w:rFonts w:cs="Arial"/>
                <w:szCs w:val="18"/>
                <w:lang w:eastAsia="zh-CN"/>
              </w:rPr>
            </w:pPr>
            <w:r w:rsidRPr="004D139E">
              <w:rPr>
                <w:lang w:eastAsia="zh-CN"/>
              </w:rPr>
              <w:t>No</w:t>
            </w:r>
          </w:p>
        </w:tc>
      </w:tr>
      <w:tr w:rsidR="00EE3F2B" w:rsidRPr="004D139E" w14:paraId="5820A6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9136EB" w14:textId="77777777" w:rsidR="00EE3F2B" w:rsidRPr="004D139E" w:rsidRDefault="00EE3F2B" w:rsidP="00EE3F2B">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3F4BFD8" w14:textId="77777777" w:rsidR="00EE3F2B" w:rsidRPr="004D139E" w:rsidRDefault="00EE3F2B" w:rsidP="00EE3F2B">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709F94" w14:textId="77777777" w:rsidR="00EE3F2B" w:rsidRPr="004D139E" w:rsidRDefault="00EE3F2B" w:rsidP="00EE3F2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EA6D000" w14:textId="77777777" w:rsidR="00EE3F2B" w:rsidRPr="004D139E" w:rsidRDefault="00EE3F2B" w:rsidP="00EE3F2B">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08664AB" w14:textId="77777777" w:rsidR="00EE3F2B" w:rsidRPr="004D139E" w:rsidRDefault="00EE3F2B" w:rsidP="00EE3F2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0D7B3" w14:textId="77777777" w:rsidR="00EE3F2B" w:rsidRPr="004D139E" w:rsidRDefault="00EE3F2B" w:rsidP="00EE3F2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EFD73A" w14:textId="77777777" w:rsidR="00EE3F2B" w:rsidRPr="004D139E" w:rsidRDefault="00EE3F2B" w:rsidP="00EE3F2B">
            <w:pPr>
              <w:pStyle w:val="TAC"/>
              <w:rPr>
                <w:lang w:eastAsia="zh-CN"/>
              </w:rPr>
            </w:pPr>
            <w:r w:rsidRPr="004D139E">
              <w:rPr>
                <w:lang w:eastAsia="zh-CN"/>
              </w:rPr>
              <w:t>No</w:t>
            </w:r>
          </w:p>
        </w:tc>
      </w:tr>
      <w:tr w:rsidR="00EE3F2B" w:rsidRPr="004D139E" w14:paraId="3851BC8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AC2BC3" w14:textId="77777777" w:rsidR="00EE3F2B" w:rsidRPr="004D139E" w:rsidRDefault="00EE3F2B" w:rsidP="00EE3F2B">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317CC81" w14:textId="77777777" w:rsidR="00EE3F2B" w:rsidRPr="004D139E" w:rsidRDefault="00EE3F2B" w:rsidP="00EE3F2B">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0D43A8" w14:textId="77777777" w:rsidR="00EE3F2B" w:rsidRPr="004D139E" w:rsidRDefault="00EE3F2B" w:rsidP="00EE3F2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E97939" w14:textId="77777777" w:rsidR="00EE3F2B" w:rsidRPr="004D139E" w:rsidRDefault="00EE3F2B" w:rsidP="00EE3F2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DC367B" w14:textId="77777777" w:rsidR="00EE3F2B" w:rsidRPr="004D139E" w:rsidRDefault="00EE3F2B" w:rsidP="00EE3F2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22DE0E" w14:textId="77777777" w:rsidR="00EE3F2B" w:rsidRPr="004D139E" w:rsidRDefault="00EE3F2B" w:rsidP="00EE3F2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ADA2F6" w14:textId="77777777" w:rsidR="00EE3F2B" w:rsidRPr="004D139E" w:rsidRDefault="00EE3F2B" w:rsidP="00EE3F2B">
            <w:pPr>
              <w:pStyle w:val="TAC"/>
              <w:rPr>
                <w:rFonts w:cs="Arial"/>
                <w:szCs w:val="18"/>
                <w:lang w:eastAsia="zh-CN"/>
              </w:rPr>
            </w:pPr>
            <w:r w:rsidRPr="004D139E">
              <w:rPr>
                <w:lang w:eastAsia="zh-CN"/>
              </w:rPr>
              <w:t>No</w:t>
            </w:r>
          </w:p>
        </w:tc>
      </w:tr>
      <w:tr w:rsidR="00EE3F2B" w:rsidRPr="004D139E" w14:paraId="5F1752D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2B9E540" w14:textId="77777777" w:rsidR="00EE3F2B" w:rsidRPr="004D139E" w:rsidRDefault="00EE3F2B" w:rsidP="00EE3F2B">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09CA52A" w14:textId="77777777" w:rsidR="00EE3F2B" w:rsidRPr="004D139E" w:rsidRDefault="00EE3F2B" w:rsidP="00EE3F2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78F8BA" w14:textId="77777777" w:rsidR="00EE3F2B" w:rsidRPr="004D139E" w:rsidRDefault="00EE3F2B" w:rsidP="00EE3F2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EAC174" w14:textId="77777777" w:rsidR="00EE3F2B" w:rsidRPr="004D139E" w:rsidRDefault="00EE3F2B" w:rsidP="00EE3F2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0C365E" w14:textId="77777777" w:rsidR="00EE3F2B" w:rsidRPr="004D139E" w:rsidRDefault="00EE3F2B" w:rsidP="00EE3F2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E629B" w14:textId="77777777" w:rsidR="00EE3F2B" w:rsidRPr="004D139E" w:rsidRDefault="00EE3F2B" w:rsidP="00EE3F2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699F77" w14:textId="77777777" w:rsidR="00EE3F2B" w:rsidRPr="004D139E" w:rsidRDefault="00EE3F2B" w:rsidP="00EE3F2B">
            <w:pPr>
              <w:pStyle w:val="TAC"/>
              <w:rPr>
                <w:rFonts w:cs="Arial"/>
                <w:szCs w:val="18"/>
                <w:lang w:eastAsia="zh-CN"/>
              </w:rPr>
            </w:pPr>
            <w:r w:rsidRPr="004D139E">
              <w:rPr>
                <w:lang w:eastAsia="zh-CN"/>
              </w:rPr>
              <w:t>No</w:t>
            </w:r>
          </w:p>
        </w:tc>
      </w:tr>
      <w:tr w:rsidR="00EE3F2B" w:rsidRPr="004D139E" w14:paraId="5FC7CB0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CD14424" w14:textId="77777777" w:rsidR="00EE3F2B" w:rsidRPr="004D139E" w:rsidRDefault="00EE3F2B" w:rsidP="00EE3F2B">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32FEA9A" w14:textId="77777777" w:rsidR="00EE3F2B" w:rsidRPr="004D139E" w:rsidRDefault="00EE3F2B" w:rsidP="00EE3F2B">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47E167" w14:textId="77777777" w:rsidR="00EE3F2B" w:rsidRPr="004D139E" w:rsidRDefault="00EE3F2B" w:rsidP="00EE3F2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9EDC85" w14:textId="77777777" w:rsidR="00EE3F2B" w:rsidRPr="004D139E" w:rsidRDefault="00EE3F2B" w:rsidP="00EE3F2B">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97ECBAF" w14:textId="77777777" w:rsidR="00EE3F2B" w:rsidRPr="004D139E" w:rsidRDefault="00EE3F2B" w:rsidP="00EE3F2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58D9FC" w14:textId="77777777" w:rsidR="00EE3F2B" w:rsidRPr="004D139E" w:rsidRDefault="00EE3F2B" w:rsidP="00EE3F2B">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AF511F" w14:textId="77777777" w:rsidR="00EE3F2B" w:rsidRPr="004D139E" w:rsidRDefault="00EE3F2B" w:rsidP="00EE3F2B">
            <w:pPr>
              <w:pStyle w:val="TAC"/>
              <w:rPr>
                <w:lang w:eastAsia="zh-CN"/>
              </w:rPr>
            </w:pPr>
            <w:r w:rsidRPr="004D139E">
              <w:rPr>
                <w:lang w:eastAsia="zh-CN"/>
              </w:rPr>
              <w:t>No</w:t>
            </w:r>
          </w:p>
        </w:tc>
      </w:tr>
      <w:tr w:rsidR="00EE3F2B" w:rsidRPr="004D139E" w14:paraId="1CFE53F0" w14:textId="77777777" w:rsidTr="007524D2">
        <w:tc>
          <w:tcPr>
            <w:tcW w:w="2552" w:type="dxa"/>
            <w:tcBorders>
              <w:top w:val="single" w:sz="4" w:space="0" w:color="auto"/>
              <w:left w:val="single" w:sz="4" w:space="0" w:color="auto"/>
              <w:bottom w:val="single" w:sz="4" w:space="0" w:color="auto"/>
              <w:right w:val="single" w:sz="4" w:space="0" w:color="auto"/>
            </w:tcBorders>
            <w:noWrap/>
            <w:vAlign w:val="center"/>
          </w:tcPr>
          <w:p w14:paraId="0EC5CC27" w14:textId="77777777" w:rsidR="00EE3F2B" w:rsidRPr="004D139E" w:rsidRDefault="00EE3F2B" w:rsidP="00EE3F2B">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535B581" w14:textId="77777777" w:rsidR="00EE3F2B" w:rsidRPr="004D139E" w:rsidRDefault="00EE3F2B" w:rsidP="00EE3F2B">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80FEB1" w14:textId="77777777" w:rsidR="00EE3F2B" w:rsidRPr="004D139E" w:rsidRDefault="00EE3F2B" w:rsidP="00EE3F2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B78432" w14:textId="77777777" w:rsidR="00EE3F2B" w:rsidRPr="004D139E" w:rsidRDefault="00EE3F2B" w:rsidP="00EE3F2B">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575F56"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F132AB" w14:textId="77777777" w:rsidR="00EE3F2B" w:rsidRPr="004D139E" w:rsidRDefault="00EE3F2B" w:rsidP="00EE3F2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31AE73" w14:textId="77777777" w:rsidR="00EE3F2B" w:rsidRPr="004D139E" w:rsidRDefault="00EE3F2B" w:rsidP="00EE3F2B">
            <w:pPr>
              <w:pStyle w:val="TAC"/>
              <w:rPr>
                <w:lang w:eastAsia="zh-CN"/>
              </w:rPr>
            </w:pPr>
            <w:r>
              <w:rPr>
                <w:lang w:eastAsia="zh-CN"/>
              </w:rPr>
              <w:t>No</w:t>
            </w:r>
          </w:p>
        </w:tc>
      </w:tr>
      <w:tr w:rsidR="00EE3F2B" w:rsidRPr="004D139E" w14:paraId="35FB465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3E6CFB7" w14:textId="77777777" w:rsidR="00EE3F2B" w:rsidRPr="004D139E" w:rsidRDefault="00EE3F2B" w:rsidP="00EE3F2B">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8BB7BCB"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88EC32" w14:textId="77777777" w:rsidR="00EE3F2B" w:rsidRPr="004D139E"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D9FEA7" w14:textId="77777777" w:rsidR="00EE3F2B" w:rsidRPr="004D139E" w:rsidRDefault="00EE3F2B" w:rsidP="00EE3F2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C0B00E4"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2E1BD2"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EE1DD4" w14:textId="77777777" w:rsidR="00EE3F2B" w:rsidRPr="004D139E" w:rsidRDefault="00EE3F2B" w:rsidP="00EE3F2B">
            <w:pPr>
              <w:pStyle w:val="TAC"/>
            </w:pPr>
            <w:r w:rsidRPr="004D139E">
              <w:t>Yes</w:t>
            </w:r>
          </w:p>
        </w:tc>
      </w:tr>
      <w:tr w:rsidR="00EE3F2B" w:rsidRPr="004D139E" w14:paraId="70611C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6B999" w14:textId="77777777" w:rsidR="00EE3F2B" w:rsidRPr="004D139E" w:rsidRDefault="00EE3F2B" w:rsidP="00EE3F2B">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9CAE052"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0C9D66" w14:textId="77777777" w:rsidR="00EE3F2B" w:rsidRPr="004D139E" w:rsidRDefault="00EE3F2B" w:rsidP="00EE3F2B">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9FF5CBF" w14:textId="77777777" w:rsidR="00EE3F2B" w:rsidRPr="004D139E" w:rsidRDefault="00EE3F2B" w:rsidP="00EE3F2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95ED9F"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C9A542"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D5AD2C" w14:textId="77777777" w:rsidR="00EE3F2B" w:rsidRPr="004D139E" w:rsidRDefault="00EE3F2B" w:rsidP="00EE3F2B">
            <w:pPr>
              <w:pStyle w:val="TAC"/>
            </w:pPr>
            <w:r w:rsidRPr="004D139E">
              <w:t>No</w:t>
            </w:r>
          </w:p>
        </w:tc>
      </w:tr>
      <w:tr w:rsidR="00EE3F2B" w:rsidRPr="004D139E" w14:paraId="552CF66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88D0260" w14:textId="77777777" w:rsidR="00EE3F2B" w:rsidRPr="004D139E" w:rsidRDefault="00EE3F2B" w:rsidP="00EE3F2B">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4A1094C"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E7C15" w14:textId="77777777" w:rsidR="00EE3F2B" w:rsidRPr="004D139E" w:rsidRDefault="00EE3F2B" w:rsidP="00EE3F2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81AF270" w14:textId="77777777" w:rsidR="00EE3F2B" w:rsidRPr="004D139E" w:rsidRDefault="00EE3F2B" w:rsidP="00EE3F2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CD3B776"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1FE9D"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019139" w14:textId="77777777" w:rsidR="00EE3F2B" w:rsidRPr="004D139E" w:rsidRDefault="00EE3F2B" w:rsidP="00EE3F2B">
            <w:pPr>
              <w:pStyle w:val="TAC"/>
            </w:pPr>
            <w:r w:rsidRPr="004D139E">
              <w:t>No</w:t>
            </w:r>
          </w:p>
        </w:tc>
      </w:tr>
      <w:tr w:rsidR="00EE3F2B" w:rsidRPr="004D139E" w14:paraId="207FFA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F66859" w14:textId="77777777" w:rsidR="00EE3F2B" w:rsidRPr="004D139E" w:rsidRDefault="00EE3F2B" w:rsidP="00EE3F2B">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00DF360" w14:textId="77777777" w:rsidR="00EE3F2B" w:rsidRPr="004D139E" w:rsidRDefault="00EE3F2B" w:rsidP="00EE3F2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3E89F0" w14:textId="77777777" w:rsidR="00EE3F2B" w:rsidRPr="004D139E"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3E6A6C"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85677B" w14:textId="77777777" w:rsidR="00EE3F2B" w:rsidRPr="004D139E"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DFC701"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E24BBA" w14:textId="77777777" w:rsidR="00EE3F2B" w:rsidRPr="004D139E" w:rsidRDefault="00EE3F2B" w:rsidP="00EE3F2B">
            <w:pPr>
              <w:pStyle w:val="TAC"/>
            </w:pPr>
            <w:r w:rsidRPr="004D139E">
              <w:t>Yes</w:t>
            </w:r>
          </w:p>
        </w:tc>
      </w:tr>
      <w:tr w:rsidR="00EE3F2B" w:rsidRPr="004D139E" w14:paraId="66A5FD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BFE1EF" w14:textId="77777777" w:rsidR="00EE3F2B" w:rsidRPr="004D139E" w:rsidRDefault="00EE3F2B" w:rsidP="00EE3F2B">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44B850A" w14:textId="77777777" w:rsidR="00EE3F2B" w:rsidRPr="004D139E" w:rsidRDefault="00EE3F2B" w:rsidP="00EE3F2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03B83BD" w14:textId="77777777" w:rsidR="00EE3F2B" w:rsidRPr="004D139E"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39987F" w14:textId="77777777" w:rsidR="00EE3F2B" w:rsidRPr="004D139E" w:rsidRDefault="00EE3F2B" w:rsidP="00EE3F2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A9BE167" w14:textId="77777777" w:rsidR="00EE3F2B" w:rsidRPr="004D139E"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232D81"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59595F0" w14:textId="77777777" w:rsidR="00EE3F2B" w:rsidRPr="004D139E" w:rsidRDefault="00EE3F2B" w:rsidP="00EE3F2B">
            <w:pPr>
              <w:pStyle w:val="TAC"/>
            </w:pPr>
            <w:r w:rsidRPr="004D139E">
              <w:t>No</w:t>
            </w:r>
          </w:p>
        </w:tc>
      </w:tr>
      <w:tr w:rsidR="00EE3F2B" w:rsidRPr="004D139E" w14:paraId="3330CE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FD744D" w14:textId="77777777" w:rsidR="00EE3F2B" w:rsidRPr="004D139E" w:rsidRDefault="00EE3F2B" w:rsidP="00EE3F2B">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E637287" w14:textId="77777777" w:rsidR="00EE3F2B" w:rsidRPr="004D139E" w:rsidRDefault="00EE3F2B" w:rsidP="00EE3F2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82DACF6" w14:textId="77777777" w:rsidR="00EE3F2B" w:rsidRPr="004D139E" w:rsidRDefault="00EE3F2B" w:rsidP="00EE3F2B">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514664"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80628D2" w14:textId="77777777" w:rsidR="00EE3F2B" w:rsidRPr="004D139E"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58C67F"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3D78B" w14:textId="77777777" w:rsidR="00EE3F2B" w:rsidRPr="004D139E" w:rsidRDefault="00EE3F2B" w:rsidP="00EE3F2B">
            <w:pPr>
              <w:pStyle w:val="TAC"/>
            </w:pPr>
            <w:r w:rsidRPr="004D139E">
              <w:t>No</w:t>
            </w:r>
          </w:p>
        </w:tc>
      </w:tr>
      <w:tr w:rsidR="00EE3F2B" w:rsidRPr="004D139E" w14:paraId="7399006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6C311E" w14:textId="77777777" w:rsidR="00EE3F2B" w:rsidRPr="004D139E" w:rsidRDefault="00EE3F2B" w:rsidP="00EE3F2B">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BA53FF7" w14:textId="77777777" w:rsidR="00EE3F2B" w:rsidRPr="004D139E" w:rsidRDefault="00EE3F2B" w:rsidP="00EE3F2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D93A824" w14:textId="77777777" w:rsidR="00EE3F2B" w:rsidRPr="004D139E" w:rsidRDefault="00EE3F2B" w:rsidP="00EE3F2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4A65CDF"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5B126" w14:textId="77777777" w:rsidR="00EE3F2B" w:rsidRPr="004D139E"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A9EC5A"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DD01C1" w14:textId="77777777" w:rsidR="00EE3F2B" w:rsidRPr="004D139E" w:rsidRDefault="00EE3F2B" w:rsidP="00EE3F2B">
            <w:pPr>
              <w:pStyle w:val="TAC"/>
            </w:pPr>
            <w:r w:rsidRPr="004D139E">
              <w:t>No</w:t>
            </w:r>
          </w:p>
        </w:tc>
      </w:tr>
      <w:tr w:rsidR="00EE3F2B" w:rsidRPr="004D139E" w14:paraId="5185ED3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B197EF" w14:textId="77777777" w:rsidR="00EE3F2B" w:rsidRPr="004D139E" w:rsidRDefault="00EE3F2B" w:rsidP="00EE3F2B">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B1E89DB" w14:textId="77777777" w:rsidR="00EE3F2B" w:rsidRPr="004D139E" w:rsidRDefault="00EE3F2B" w:rsidP="00EE3F2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D9B9531" w14:textId="77777777" w:rsidR="00EE3F2B" w:rsidRPr="004D139E" w:rsidRDefault="00EE3F2B" w:rsidP="00EE3F2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4B72B61" w14:textId="77777777" w:rsidR="00EE3F2B" w:rsidRPr="004D139E" w:rsidRDefault="00EE3F2B" w:rsidP="00EE3F2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07F305" w14:textId="77777777" w:rsidR="00EE3F2B" w:rsidRPr="004D139E" w:rsidRDefault="00EE3F2B" w:rsidP="00EE3F2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02C4EF"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49CE8E" w14:textId="77777777" w:rsidR="00EE3F2B" w:rsidRPr="004D139E" w:rsidRDefault="00EE3F2B" w:rsidP="00EE3F2B">
            <w:pPr>
              <w:pStyle w:val="TAC"/>
            </w:pPr>
            <w:r w:rsidRPr="004D139E">
              <w:t>No</w:t>
            </w:r>
          </w:p>
        </w:tc>
      </w:tr>
      <w:tr w:rsidR="00EE3F2B" w:rsidRPr="004D139E" w14:paraId="5F27176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AF3DC" w14:textId="77777777" w:rsidR="00EE3F2B" w:rsidRPr="004D139E" w:rsidRDefault="00EE3F2B" w:rsidP="00EE3F2B">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59A0953" w14:textId="77777777" w:rsidR="00EE3F2B" w:rsidRPr="004D139E" w:rsidRDefault="00EE3F2B" w:rsidP="00EE3F2B">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1649D27" w14:textId="77777777" w:rsidR="00EE3F2B" w:rsidRPr="004D139E" w:rsidRDefault="00EE3F2B" w:rsidP="00EE3F2B">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EDBF80" w14:textId="77777777" w:rsidR="00EE3F2B" w:rsidRPr="004D139E" w:rsidRDefault="00EE3F2B" w:rsidP="00EE3F2B">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AD885A4" w14:textId="77777777" w:rsidR="00EE3F2B" w:rsidRPr="004D139E" w:rsidRDefault="00EE3F2B" w:rsidP="00EE3F2B">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8BAD08" w14:textId="77777777" w:rsidR="00EE3F2B" w:rsidRPr="004D139E" w:rsidRDefault="00EE3F2B" w:rsidP="00EE3F2B">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C79FE8C" w14:textId="77777777" w:rsidR="00EE3F2B" w:rsidRPr="004D139E" w:rsidRDefault="00EE3F2B" w:rsidP="00EE3F2B">
            <w:pPr>
              <w:pStyle w:val="TAC"/>
            </w:pPr>
            <w:r w:rsidRPr="004D139E">
              <w:rPr>
                <w:rFonts w:cs="Arial"/>
                <w:szCs w:val="18"/>
              </w:rPr>
              <w:t>Yes</w:t>
            </w:r>
          </w:p>
        </w:tc>
      </w:tr>
      <w:tr w:rsidR="00EE3F2B" w:rsidRPr="004D139E" w14:paraId="51D35A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99C63" w14:textId="77777777" w:rsidR="00EE3F2B" w:rsidRPr="004D139E" w:rsidRDefault="00EE3F2B" w:rsidP="00EE3F2B">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0B1773A" w14:textId="77777777" w:rsidR="00EE3F2B" w:rsidRPr="004D139E" w:rsidRDefault="00EE3F2B" w:rsidP="00EE3F2B">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37D041" w14:textId="77777777" w:rsidR="00EE3F2B" w:rsidRPr="004D139E" w:rsidRDefault="00EE3F2B" w:rsidP="00EE3F2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CFB78" w14:textId="77777777" w:rsidR="00EE3F2B" w:rsidRPr="004D139E" w:rsidRDefault="00EE3F2B" w:rsidP="00EE3F2B">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1880ABA" w14:textId="77777777" w:rsidR="00EE3F2B" w:rsidRPr="004D139E" w:rsidRDefault="00EE3F2B" w:rsidP="00EE3F2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105D23" w14:textId="77777777" w:rsidR="00EE3F2B" w:rsidRPr="004D139E" w:rsidRDefault="00EE3F2B" w:rsidP="00EE3F2B">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D1B9D7" w14:textId="77777777" w:rsidR="00EE3F2B" w:rsidRPr="004D139E" w:rsidRDefault="00EE3F2B" w:rsidP="00EE3F2B">
            <w:pPr>
              <w:pStyle w:val="TAC"/>
              <w:rPr>
                <w:rFonts w:cs="Arial"/>
                <w:szCs w:val="18"/>
              </w:rPr>
            </w:pPr>
            <w:r>
              <w:rPr>
                <w:lang w:eastAsia="zh-CN"/>
              </w:rPr>
              <w:t>No</w:t>
            </w:r>
          </w:p>
        </w:tc>
      </w:tr>
      <w:tr w:rsidR="00EE3F2B" w:rsidRPr="004D139E" w14:paraId="5812731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4F4151" w14:textId="77777777" w:rsidR="00EE3F2B" w:rsidRPr="004D139E" w:rsidRDefault="00EE3F2B" w:rsidP="00EE3F2B">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5F8987E8" w14:textId="77777777" w:rsidR="00EE3F2B" w:rsidRPr="004D139E" w:rsidRDefault="00EE3F2B" w:rsidP="00EE3F2B">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2FB40F" w14:textId="77777777" w:rsidR="00EE3F2B" w:rsidRPr="004D139E" w:rsidRDefault="00EE3F2B" w:rsidP="00EE3F2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31B890D" w14:textId="77777777" w:rsidR="00EE3F2B" w:rsidRPr="004D139E" w:rsidRDefault="00EE3F2B" w:rsidP="00EE3F2B">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2659D40" w14:textId="77777777" w:rsidR="00EE3F2B" w:rsidRPr="004D139E" w:rsidRDefault="00EE3F2B" w:rsidP="00EE3F2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F4E7ECF" w14:textId="77777777" w:rsidR="00EE3F2B" w:rsidRPr="004D139E" w:rsidRDefault="00EE3F2B" w:rsidP="00EE3F2B">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163ADE2" w14:textId="77777777" w:rsidR="00EE3F2B" w:rsidRPr="004D139E" w:rsidRDefault="00EE3F2B" w:rsidP="00EE3F2B">
            <w:pPr>
              <w:pStyle w:val="TAC"/>
              <w:rPr>
                <w:rFonts w:cs="Arial"/>
                <w:szCs w:val="18"/>
              </w:rPr>
            </w:pPr>
            <w:r>
              <w:rPr>
                <w:rFonts w:cs="Arial"/>
                <w:szCs w:val="18"/>
              </w:rPr>
              <w:t>No</w:t>
            </w:r>
          </w:p>
        </w:tc>
      </w:tr>
      <w:tr w:rsidR="00EE3F2B" w:rsidRPr="004D139E" w14:paraId="2E5F007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6D732B1" w14:textId="77777777" w:rsidR="00EE3F2B" w:rsidRPr="004D139E" w:rsidRDefault="00EE3F2B" w:rsidP="00EE3F2B">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8C0A69E" w14:textId="77777777" w:rsidR="00EE3F2B" w:rsidRPr="004D139E" w:rsidRDefault="00EE3F2B" w:rsidP="00EE3F2B">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1C4A79B" w14:textId="77777777" w:rsidR="00EE3F2B" w:rsidRPr="004D139E" w:rsidRDefault="00EE3F2B" w:rsidP="00EE3F2B">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5EC597" w14:textId="77777777" w:rsidR="00EE3F2B" w:rsidRPr="004D139E" w:rsidRDefault="00EE3F2B" w:rsidP="00EE3F2B">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F1B5B" w14:textId="77777777" w:rsidR="00EE3F2B" w:rsidRPr="004D139E" w:rsidRDefault="00EE3F2B" w:rsidP="00EE3F2B">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9424E" w14:textId="77777777" w:rsidR="00EE3F2B" w:rsidRPr="004D139E" w:rsidRDefault="00EE3F2B" w:rsidP="00EE3F2B">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D5198C8" w14:textId="77777777" w:rsidR="00EE3F2B" w:rsidRPr="004D139E" w:rsidRDefault="00EE3F2B" w:rsidP="00EE3F2B">
            <w:pPr>
              <w:pStyle w:val="TAC"/>
              <w:rPr>
                <w:rFonts w:cs="Arial"/>
                <w:szCs w:val="18"/>
              </w:rPr>
            </w:pPr>
            <w:r>
              <w:t>No</w:t>
            </w:r>
          </w:p>
        </w:tc>
      </w:tr>
      <w:tr w:rsidR="00EE3F2B" w:rsidRPr="004D139E" w14:paraId="6773424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DA14D24" w14:textId="77777777" w:rsidR="00EE3F2B" w:rsidRDefault="00EE3F2B" w:rsidP="00EE3F2B">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019203E" w14:textId="77777777" w:rsidR="00EE3F2B" w:rsidRDefault="00EE3F2B" w:rsidP="00EE3F2B">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F6ACE9" w14:textId="77777777" w:rsidR="00EE3F2B" w:rsidRDefault="00EE3F2B" w:rsidP="00EE3F2B">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543DF0" w14:textId="77777777" w:rsidR="00EE3F2B" w:rsidRDefault="00EE3F2B" w:rsidP="00EE3F2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D8F8C1" w14:textId="77777777" w:rsidR="00EE3F2B" w:rsidRDefault="00EE3F2B" w:rsidP="00EE3F2B">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8CBD26A" w14:textId="77777777" w:rsidR="00EE3F2B" w:rsidRDefault="00EE3F2B" w:rsidP="00EE3F2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53FF3B" w14:textId="77777777" w:rsidR="00EE3F2B" w:rsidRDefault="00EE3F2B" w:rsidP="00EE3F2B">
            <w:pPr>
              <w:pStyle w:val="TAC"/>
            </w:pPr>
            <w:r>
              <w:t>No</w:t>
            </w:r>
          </w:p>
        </w:tc>
      </w:tr>
      <w:tr w:rsidR="00EE3F2B" w:rsidRPr="004D139E" w14:paraId="3DA58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C2F224" w14:textId="77777777" w:rsidR="00EE3F2B" w:rsidRDefault="00EE3F2B" w:rsidP="00EE3F2B">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D02014" w14:textId="77777777" w:rsidR="00EE3F2B" w:rsidRDefault="00EE3F2B" w:rsidP="00EE3F2B">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6B604E" w14:textId="77777777" w:rsidR="00EE3F2B" w:rsidRDefault="00EE3F2B" w:rsidP="00EE3F2B">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15A5D4B" w14:textId="77777777" w:rsidR="00EE3F2B" w:rsidRDefault="00EE3F2B" w:rsidP="00EE3F2B">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2B9A845" w14:textId="77777777" w:rsidR="00EE3F2B" w:rsidRDefault="00EE3F2B" w:rsidP="00EE3F2B">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78FE04" w14:textId="77777777" w:rsidR="00EE3F2B" w:rsidRDefault="00EE3F2B" w:rsidP="00EE3F2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B59F1A" w14:textId="77777777" w:rsidR="00EE3F2B" w:rsidRDefault="00EE3F2B" w:rsidP="00EE3F2B">
            <w:pPr>
              <w:pStyle w:val="TAC"/>
            </w:pPr>
            <w:r>
              <w:t>No</w:t>
            </w:r>
          </w:p>
        </w:tc>
      </w:tr>
      <w:tr w:rsidR="00EE3F2B" w:rsidRPr="004D139E" w14:paraId="07D443C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5EA4" w14:textId="77777777" w:rsidR="00EE3F2B" w:rsidRDefault="00EE3F2B" w:rsidP="00EE3F2B">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32B86D5" w14:textId="77777777" w:rsidR="00EE3F2B" w:rsidRDefault="00EE3F2B" w:rsidP="00EE3F2B">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E05746" w14:textId="77777777" w:rsidR="00EE3F2B" w:rsidRDefault="00EE3F2B" w:rsidP="00EE3F2B">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480CD41" w14:textId="77777777" w:rsidR="00EE3F2B" w:rsidRDefault="00EE3F2B" w:rsidP="00EE3F2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F12A1" w14:textId="77777777" w:rsidR="00EE3F2B" w:rsidRDefault="00EE3F2B" w:rsidP="00EE3F2B">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8A6010" w14:textId="77777777" w:rsidR="00EE3F2B" w:rsidRDefault="00EE3F2B" w:rsidP="00EE3F2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41AC7" w14:textId="77777777" w:rsidR="00EE3F2B" w:rsidRDefault="00EE3F2B" w:rsidP="00EE3F2B">
            <w:pPr>
              <w:pStyle w:val="TAC"/>
            </w:pPr>
            <w:r>
              <w:t>No</w:t>
            </w:r>
          </w:p>
        </w:tc>
      </w:tr>
      <w:tr w:rsidR="00EE3F2B" w:rsidRPr="004D139E" w14:paraId="038E6A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37CF2C" w14:textId="77777777" w:rsidR="00EE3F2B" w:rsidRPr="004D139E" w:rsidRDefault="00EE3F2B" w:rsidP="00EE3F2B">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913D48D" w14:textId="77777777" w:rsidR="00EE3F2B" w:rsidRPr="004D139E" w:rsidRDefault="00EE3F2B" w:rsidP="00EE3F2B">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8CE11F3" w14:textId="77777777" w:rsidR="00EE3F2B" w:rsidRPr="004D139E" w:rsidRDefault="00EE3F2B" w:rsidP="00EE3F2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9339F8" w14:textId="77777777" w:rsidR="00EE3F2B" w:rsidRDefault="00EE3F2B" w:rsidP="00EE3F2B">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F23BCC0" w14:textId="77777777" w:rsidR="00EE3F2B" w:rsidRPr="004D139E" w:rsidRDefault="00EE3F2B" w:rsidP="00EE3F2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0D13E7" w14:textId="77777777" w:rsidR="00EE3F2B" w:rsidRPr="004D139E" w:rsidRDefault="00EE3F2B" w:rsidP="00EE3F2B">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14C07" w14:textId="77777777" w:rsidR="00EE3F2B" w:rsidRDefault="00EE3F2B" w:rsidP="00EE3F2B">
            <w:pPr>
              <w:pStyle w:val="TAC"/>
              <w:rPr>
                <w:rFonts w:cs="Arial"/>
                <w:szCs w:val="18"/>
              </w:rPr>
            </w:pPr>
            <w:r w:rsidRPr="004D139E">
              <w:rPr>
                <w:rFonts w:cs="Arial"/>
                <w:szCs w:val="18"/>
              </w:rPr>
              <w:t>Yes</w:t>
            </w:r>
          </w:p>
        </w:tc>
      </w:tr>
      <w:tr w:rsidR="00EE3F2B" w:rsidRPr="004D139E" w14:paraId="3EFD1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97C488" w14:textId="77777777" w:rsidR="00EE3F2B" w:rsidRPr="004D139E" w:rsidRDefault="00EE3F2B" w:rsidP="00EE3F2B">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E5B52B3" w14:textId="77777777" w:rsidR="00EE3F2B" w:rsidRPr="004D139E" w:rsidRDefault="00EE3F2B" w:rsidP="00EE3F2B">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066D5" w14:textId="77777777" w:rsidR="00EE3F2B" w:rsidRPr="004D139E" w:rsidRDefault="00EE3F2B" w:rsidP="00EE3F2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F5CFFF" w14:textId="77777777" w:rsidR="00EE3F2B" w:rsidRDefault="00EE3F2B" w:rsidP="00EE3F2B">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394294" w14:textId="77777777" w:rsidR="00EE3F2B" w:rsidRPr="004D139E" w:rsidRDefault="00EE3F2B" w:rsidP="00EE3F2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BBF28B" w14:textId="77777777" w:rsidR="00EE3F2B" w:rsidRPr="004D139E" w:rsidRDefault="00EE3F2B" w:rsidP="00EE3F2B">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54A2F9" w14:textId="77777777" w:rsidR="00EE3F2B" w:rsidRDefault="00EE3F2B" w:rsidP="00EE3F2B">
            <w:pPr>
              <w:pStyle w:val="TAC"/>
              <w:rPr>
                <w:rFonts w:cs="Arial"/>
                <w:szCs w:val="18"/>
              </w:rPr>
            </w:pPr>
            <w:r>
              <w:rPr>
                <w:lang w:eastAsia="zh-CN"/>
              </w:rPr>
              <w:t>No</w:t>
            </w:r>
          </w:p>
        </w:tc>
      </w:tr>
      <w:tr w:rsidR="00EE3F2B" w:rsidRPr="004D139E" w14:paraId="7CFD32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62E0" w14:textId="77777777" w:rsidR="00EE3F2B" w:rsidRPr="004D139E" w:rsidRDefault="00EE3F2B" w:rsidP="00EE3F2B">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70DE213" w14:textId="77777777" w:rsidR="00EE3F2B" w:rsidRPr="004D139E" w:rsidRDefault="00EE3F2B" w:rsidP="00EE3F2B">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AA6BD4F" w14:textId="77777777" w:rsidR="00EE3F2B" w:rsidRPr="004D139E" w:rsidRDefault="00EE3F2B" w:rsidP="00EE3F2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9B94156"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0C5E94" w14:textId="77777777" w:rsidR="00EE3F2B" w:rsidRPr="004D139E" w:rsidRDefault="00EE3F2B" w:rsidP="00EE3F2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95218A"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3499CE" w14:textId="77777777" w:rsidR="00EE3F2B" w:rsidRPr="004D139E" w:rsidRDefault="00EE3F2B" w:rsidP="00EE3F2B">
            <w:pPr>
              <w:pStyle w:val="TAC"/>
            </w:pPr>
            <w:r w:rsidRPr="004D139E">
              <w:t>Yes</w:t>
            </w:r>
          </w:p>
        </w:tc>
      </w:tr>
      <w:tr w:rsidR="00EE3F2B" w:rsidRPr="004D139E" w14:paraId="31C729E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7DA6DB" w14:textId="77777777" w:rsidR="00EE3F2B" w:rsidRPr="004D139E" w:rsidRDefault="00EE3F2B" w:rsidP="00EE3F2B">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776ED1C" w14:textId="77777777" w:rsidR="00EE3F2B" w:rsidRPr="004D139E" w:rsidRDefault="00EE3F2B" w:rsidP="00EE3F2B">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87324F0" w14:textId="77777777" w:rsidR="00EE3F2B" w:rsidRPr="004D139E" w:rsidRDefault="00EE3F2B" w:rsidP="00EE3F2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5CD5E5" w14:textId="77777777" w:rsidR="00EE3F2B" w:rsidRPr="004D139E" w:rsidRDefault="00EE3F2B" w:rsidP="00EE3F2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866957" w14:textId="77777777" w:rsidR="00EE3F2B" w:rsidRPr="004D139E" w:rsidRDefault="00EE3F2B" w:rsidP="00EE3F2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83FC74"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78E3C7" w14:textId="77777777" w:rsidR="00EE3F2B" w:rsidRPr="004D139E" w:rsidRDefault="00EE3F2B" w:rsidP="00EE3F2B">
            <w:pPr>
              <w:pStyle w:val="TAC"/>
            </w:pPr>
            <w:r w:rsidRPr="004D139E">
              <w:t>No</w:t>
            </w:r>
          </w:p>
        </w:tc>
      </w:tr>
      <w:tr w:rsidR="00EE3F2B" w:rsidRPr="004D139E" w14:paraId="276756C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09E5562" w14:textId="77777777" w:rsidR="00EE3F2B" w:rsidRPr="004D139E" w:rsidRDefault="00EE3F2B" w:rsidP="00EE3F2B">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53E76BB" w14:textId="77777777" w:rsidR="00EE3F2B" w:rsidRPr="004D139E" w:rsidRDefault="00EE3F2B" w:rsidP="00EE3F2B">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85DAD84"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D662AA" w14:textId="77777777" w:rsidR="00EE3F2B" w:rsidRPr="004D139E" w:rsidRDefault="00EE3F2B" w:rsidP="00EE3F2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793F910"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C6A477" w14:textId="77777777" w:rsidR="00EE3F2B" w:rsidRPr="004D139E" w:rsidRDefault="00EE3F2B" w:rsidP="00EE3F2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A05846" w14:textId="77777777" w:rsidR="00EE3F2B" w:rsidRPr="004D139E" w:rsidRDefault="00EE3F2B" w:rsidP="00EE3F2B">
            <w:pPr>
              <w:pStyle w:val="TAC"/>
            </w:pPr>
            <w:r w:rsidRPr="004D139E">
              <w:t>Yes</w:t>
            </w:r>
          </w:p>
        </w:tc>
      </w:tr>
      <w:tr w:rsidR="00EE3F2B" w:rsidRPr="004D139E" w14:paraId="2BB96E6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2784ECE" w14:textId="77777777" w:rsidR="00EE3F2B" w:rsidRPr="004D139E" w:rsidRDefault="00EE3F2B" w:rsidP="00EE3F2B">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74181E" w14:textId="77777777" w:rsidR="00EE3F2B" w:rsidRPr="004D139E" w:rsidRDefault="00EE3F2B" w:rsidP="00EE3F2B">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CE043A" w14:textId="77777777" w:rsidR="00EE3F2B" w:rsidRPr="004D139E" w:rsidRDefault="00EE3F2B" w:rsidP="00EE3F2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84E9ED" w14:textId="77777777" w:rsidR="00EE3F2B" w:rsidRPr="004D139E" w:rsidRDefault="00EE3F2B" w:rsidP="00EE3F2B">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40F2687" w14:textId="77777777" w:rsidR="00EE3F2B" w:rsidRPr="004D139E" w:rsidRDefault="00EE3F2B" w:rsidP="00EE3F2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45E595" w14:textId="77777777" w:rsidR="00EE3F2B" w:rsidRPr="004D139E" w:rsidRDefault="00EE3F2B" w:rsidP="00EE3F2B">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85451D" w14:textId="77777777" w:rsidR="00EE3F2B" w:rsidRPr="004D139E" w:rsidRDefault="00EE3F2B" w:rsidP="00EE3F2B">
            <w:pPr>
              <w:pStyle w:val="TAC"/>
            </w:pPr>
            <w:r>
              <w:rPr>
                <w:lang w:eastAsia="zh-CN"/>
              </w:rPr>
              <w:t>No</w:t>
            </w:r>
          </w:p>
        </w:tc>
      </w:tr>
      <w:tr w:rsidR="00EE3F2B" w:rsidRPr="004D139E" w14:paraId="362210A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C8165" w14:textId="77777777" w:rsidR="00EE3F2B" w:rsidRPr="004D139E" w:rsidRDefault="00EE3F2B" w:rsidP="00EE3F2B">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8CA05C" w14:textId="77777777" w:rsidR="00EE3F2B" w:rsidRPr="004D139E" w:rsidRDefault="00EE3F2B" w:rsidP="00EE3F2B">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F0CAC1"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9F2614" w14:textId="77777777" w:rsidR="00EE3F2B" w:rsidRPr="004D139E" w:rsidRDefault="00EE3F2B" w:rsidP="00EE3F2B">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84B08B" w14:textId="77777777" w:rsidR="00EE3F2B" w:rsidRPr="004D139E" w:rsidRDefault="00EE3F2B" w:rsidP="00EE3F2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75B830" w14:textId="77777777" w:rsidR="00EE3F2B" w:rsidRPr="004D139E" w:rsidRDefault="00EE3F2B" w:rsidP="00EE3F2B">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27CE4B" w14:textId="77777777" w:rsidR="00EE3F2B" w:rsidRPr="004D139E" w:rsidRDefault="00EE3F2B" w:rsidP="00EE3F2B">
            <w:pPr>
              <w:pStyle w:val="TAC"/>
            </w:pPr>
            <w:r w:rsidRPr="004D139E">
              <w:t>Yes</w:t>
            </w:r>
          </w:p>
        </w:tc>
      </w:tr>
      <w:tr w:rsidR="00EE3F2B" w:rsidRPr="004D139E" w14:paraId="7A8F421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3E69962" w14:textId="77777777" w:rsidR="00EE3F2B" w:rsidRPr="004D139E" w:rsidRDefault="00EE3F2B" w:rsidP="00EE3F2B">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0972AF4" w14:textId="77777777" w:rsidR="00EE3F2B" w:rsidRPr="004D139E" w:rsidRDefault="00EE3F2B" w:rsidP="00EE3F2B">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7B120" w14:textId="77777777" w:rsidR="00EE3F2B" w:rsidRPr="004D139E" w:rsidRDefault="00EE3F2B" w:rsidP="00EE3F2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32F457" w14:textId="77777777" w:rsidR="00EE3F2B" w:rsidRPr="004D139E" w:rsidRDefault="00EE3F2B" w:rsidP="00EE3F2B">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D46DAC" w14:textId="77777777" w:rsidR="00EE3F2B" w:rsidRPr="004D139E" w:rsidRDefault="00EE3F2B" w:rsidP="00EE3F2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801E93" w14:textId="77777777" w:rsidR="00EE3F2B" w:rsidRPr="004D139E" w:rsidRDefault="00EE3F2B" w:rsidP="00EE3F2B">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21C500" w14:textId="77777777" w:rsidR="00EE3F2B" w:rsidRPr="004D139E" w:rsidRDefault="00EE3F2B" w:rsidP="00EE3F2B">
            <w:pPr>
              <w:pStyle w:val="TAC"/>
            </w:pPr>
            <w:r>
              <w:rPr>
                <w:lang w:eastAsia="zh-CN"/>
              </w:rPr>
              <w:t>No</w:t>
            </w:r>
          </w:p>
        </w:tc>
      </w:tr>
      <w:tr w:rsidR="00EE3F2B" w:rsidRPr="004D139E" w14:paraId="62E28BE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E6D221" w14:textId="77777777" w:rsidR="00EE3F2B" w:rsidRPr="004D139E" w:rsidRDefault="00EE3F2B" w:rsidP="00EE3F2B">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6182651"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829B3C" w14:textId="77777777" w:rsidR="00EE3F2B" w:rsidRPr="004D139E" w:rsidRDefault="00EE3F2B" w:rsidP="00EE3F2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8A3447" w14:textId="77777777" w:rsidR="00EE3F2B" w:rsidRPr="004D139E" w:rsidRDefault="00EE3F2B" w:rsidP="00EE3F2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904355A"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7F81F6" w14:textId="77777777" w:rsidR="00EE3F2B" w:rsidRPr="004D139E" w:rsidRDefault="00EE3F2B" w:rsidP="00EE3F2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959B1" w14:textId="77777777" w:rsidR="00EE3F2B" w:rsidRPr="004D139E" w:rsidRDefault="00EE3F2B" w:rsidP="00EE3F2B">
            <w:pPr>
              <w:pStyle w:val="TAC"/>
            </w:pPr>
            <w:r w:rsidRPr="004D139E">
              <w:t>Yes</w:t>
            </w:r>
          </w:p>
        </w:tc>
      </w:tr>
      <w:tr w:rsidR="00EE3F2B" w:rsidRPr="004D139E" w14:paraId="580594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1F0A62" w14:textId="77777777" w:rsidR="00EE3F2B" w:rsidRPr="004D139E" w:rsidRDefault="00EE3F2B" w:rsidP="00EE3F2B">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9DE1663" w14:textId="77777777" w:rsidR="00EE3F2B" w:rsidRPr="004D139E" w:rsidRDefault="00EE3F2B" w:rsidP="00EE3F2B">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680DA410" w14:textId="77777777" w:rsidR="00EE3F2B" w:rsidRPr="004D139E" w:rsidRDefault="00EE3F2B" w:rsidP="00EE3F2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5BDA51" w14:textId="77777777" w:rsidR="00EE3F2B" w:rsidRPr="004D139E" w:rsidRDefault="00EE3F2B" w:rsidP="00EE3F2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4D353D4" w14:textId="77777777" w:rsidR="00EE3F2B" w:rsidRPr="004D139E" w:rsidRDefault="00EE3F2B" w:rsidP="00EE3F2B">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A43D657" w14:textId="77777777" w:rsidR="00EE3F2B" w:rsidRPr="004D139E" w:rsidRDefault="00EE3F2B" w:rsidP="00EE3F2B">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78297C8" w14:textId="77777777" w:rsidR="00EE3F2B" w:rsidRPr="004D139E" w:rsidRDefault="00EE3F2B" w:rsidP="00EE3F2B">
            <w:pPr>
              <w:pStyle w:val="TAC"/>
            </w:pPr>
            <w:r w:rsidRPr="004D139E">
              <w:t>Yes</w:t>
            </w:r>
          </w:p>
        </w:tc>
      </w:tr>
      <w:tr w:rsidR="00EE3F2B" w:rsidRPr="004D139E" w14:paraId="11CF6C9E" w14:textId="77777777" w:rsidTr="007524D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9291D7C" w14:textId="77777777" w:rsidR="00EE3F2B" w:rsidRPr="004D139E" w:rsidRDefault="00EE3F2B" w:rsidP="00EE3F2B">
            <w:pPr>
              <w:pStyle w:val="TAN"/>
            </w:pPr>
            <w:r w:rsidRPr="004D139E">
              <w:t>Note 1:</w:t>
            </w:r>
            <w:r w:rsidRPr="004D139E">
              <w:tab/>
              <w:t xml:space="preserve">This band is used as </w:t>
            </w:r>
            <w:proofErr w:type="spellStart"/>
            <w:r w:rsidRPr="004D139E">
              <w:t>PCell</w:t>
            </w:r>
            <w:proofErr w:type="spellEnd"/>
            <w:r w:rsidRPr="004D139E">
              <w:t>.</w:t>
            </w:r>
          </w:p>
          <w:p w14:paraId="695D08AB" w14:textId="77777777" w:rsidR="00EE3F2B" w:rsidRPr="004D139E" w:rsidRDefault="00EE3F2B" w:rsidP="00EE3F2B">
            <w:pPr>
              <w:pStyle w:val="TAN"/>
            </w:pPr>
            <w:r w:rsidRPr="004D139E">
              <w:t>Note 2:</w:t>
            </w:r>
            <w:r w:rsidRPr="004D139E">
              <w:tab/>
              <w:t>Protocol testing is limited to NR CA configurations with 2CC.</w:t>
            </w:r>
          </w:p>
          <w:p w14:paraId="3122742B" w14:textId="77777777" w:rsidR="00EE3F2B" w:rsidRPr="004D139E" w:rsidRDefault="00EE3F2B" w:rsidP="00EE3F2B">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D869874" w14:textId="77777777" w:rsidR="00402F25" w:rsidRPr="004D139E" w:rsidRDefault="00402F25" w:rsidP="00402F25"/>
    <w:p w14:paraId="0F9376AE" w14:textId="77777777" w:rsidR="00402F25" w:rsidRPr="004D139E" w:rsidRDefault="00402F25" w:rsidP="00402F25">
      <w:pPr>
        <w:pStyle w:val="Heading6"/>
        <w:tabs>
          <w:tab w:val="left" w:pos="742"/>
        </w:tabs>
      </w:pPr>
      <w:bookmarkStart w:id="83" w:name="_Toc27749162"/>
      <w:bookmarkStart w:id="84" w:name="_Toc36227966"/>
      <w:bookmarkStart w:id="85" w:name="_Toc36228262"/>
      <w:bookmarkStart w:id="86" w:name="_Toc36228717"/>
      <w:bookmarkStart w:id="87" w:name="_Toc36228934"/>
      <w:bookmarkStart w:id="88" w:name="_Toc44454519"/>
      <w:bookmarkStart w:id="89" w:name="_Toc44454971"/>
      <w:bookmarkStart w:id="90" w:name="_Toc52447007"/>
      <w:bookmarkStart w:id="91" w:name="_Toc52447128"/>
      <w:bookmarkStart w:id="92" w:name="_Toc52455781"/>
      <w:bookmarkStart w:id="93" w:name="_Toc52456411"/>
      <w:bookmarkStart w:id="94" w:name="_Toc52456572"/>
      <w:bookmarkStart w:id="95" w:name="_Toc52457015"/>
      <w:bookmarkStart w:id="96" w:name="_Toc52457893"/>
      <w:bookmarkStart w:id="97" w:name="_Toc58228820"/>
      <w:bookmarkStart w:id="98" w:name="_Toc58235304"/>
      <w:bookmarkStart w:id="99" w:name="_Toc77005773"/>
      <w:bookmarkStart w:id="100" w:name="_Toc84849678"/>
      <w:bookmarkStart w:id="101" w:name="_Toc92808405"/>
      <w:r w:rsidRPr="004D139E">
        <w:lastRenderedPageBreak/>
        <w:t>4.3.1.1.2.2</w:t>
      </w:r>
      <w:r w:rsidRPr="004D139E">
        <w:tab/>
        <w:t>NR inter-band CA configurations in FR1 (three bands)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73CB134" w14:textId="77777777" w:rsidR="00402F25" w:rsidRPr="004D139E" w:rsidRDefault="00402F25" w:rsidP="00402F25">
      <w:pPr>
        <w:pStyle w:val="TH"/>
      </w:pPr>
      <w:bookmarkStart w:id="102" w:name="_CRTable4_3_1_1_2_21"/>
      <w:r w:rsidRPr="004D139E">
        <w:t xml:space="preserve">Table </w:t>
      </w:r>
      <w:bookmarkEnd w:id="102"/>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402F25" w:rsidRPr="001E0908" w14:paraId="5ACAC620" w14:textId="77777777" w:rsidTr="007524D2">
        <w:trPr>
          <w:trHeight w:val="47"/>
          <w:tblHeader/>
        </w:trPr>
        <w:tc>
          <w:tcPr>
            <w:tcW w:w="2190" w:type="dxa"/>
            <w:tcBorders>
              <w:bottom w:val="single" w:sz="4" w:space="0" w:color="auto"/>
            </w:tcBorders>
            <w:vAlign w:val="center"/>
            <w:hideMark/>
          </w:tcPr>
          <w:p w14:paraId="5E66D003" w14:textId="77777777" w:rsidR="00402F25" w:rsidRPr="001E0908" w:rsidRDefault="00402F25" w:rsidP="007524D2">
            <w:pPr>
              <w:pStyle w:val="TAH"/>
              <w:rPr>
                <w:lang w:eastAsia="fi-FI"/>
              </w:rPr>
            </w:pPr>
            <w:r w:rsidRPr="001E0908">
              <w:rPr>
                <w:lang w:eastAsia="fi-FI"/>
              </w:rPr>
              <w:lastRenderedPageBreak/>
              <w:t>NR CA</w:t>
            </w:r>
          </w:p>
          <w:p w14:paraId="2946DECE" w14:textId="77777777" w:rsidR="00402F25" w:rsidRPr="001E0908" w:rsidRDefault="00402F25" w:rsidP="007524D2">
            <w:pPr>
              <w:pStyle w:val="TAH"/>
              <w:rPr>
                <w:lang w:eastAsia="fi-FI"/>
              </w:rPr>
            </w:pPr>
            <w:r w:rsidRPr="001E0908">
              <w:rPr>
                <w:lang w:eastAsia="fi-FI"/>
              </w:rPr>
              <w:t>configuration</w:t>
            </w:r>
          </w:p>
          <w:p w14:paraId="1EDE44E7" w14:textId="77777777" w:rsidR="00402F25" w:rsidRPr="001E0908" w:rsidRDefault="00402F25" w:rsidP="007524D2">
            <w:pPr>
              <w:pStyle w:val="TAH"/>
              <w:rPr>
                <w:lang w:eastAsia="fi-FI"/>
              </w:rPr>
            </w:pPr>
            <w:r w:rsidRPr="001E0908">
              <w:rPr>
                <w:shd w:val="clear" w:color="auto" w:fill="FFFFFF"/>
              </w:rPr>
              <w:t>(Note 3)</w:t>
            </w:r>
          </w:p>
        </w:tc>
        <w:tc>
          <w:tcPr>
            <w:tcW w:w="1417" w:type="dxa"/>
            <w:vAlign w:val="center"/>
          </w:tcPr>
          <w:p w14:paraId="50061102" w14:textId="77777777" w:rsidR="00402F25" w:rsidRPr="001E0908" w:rsidRDefault="00402F25" w:rsidP="007524D2">
            <w:pPr>
              <w:pStyle w:val="TAH"/>
              <w:rPr>
                <w:lang w:eastAsia="fi-FI"/>
              </w:rPr>
            </w:pPr>
            <w:r w:rsidRPr="001E0908">
              <w:rPr>
                <w:lang w:eastAsia="fi-FI"/>
              </w:rPr>
              <w:t>Uplink NR CA</w:t>
            </w:r>
          </w:p>
          <w:p w14:paraId="13C75152" w14:textId="77777777" w:rsidR="00402F25" w:rsidRPr="001E0908" w:rsidDel="00220AC1" w:rsidRDefault="00402F25" w:rsidP="007524D2">
            <w:pPr>
              <w:pStyle w:val="TAH"/>
              <w:rPr>
                <w:lang w:eastAsia="fi-FI"/>
              </w:rPr>
            </w:pPr>
            <w:r w:rsidRPr="001E0908">
              <w:rPr>
                <w:lang w:eastAsia="fi-FI"/>
              </w:rPr>
              <w:t>configuration</w:t>
            </w:r>
          </w:p>
        </w:tc>
        <w:tc>
          <w:tcPr>
            <w:tcW w:w="1418" w:type="dxa"/>
            <w:vAlign w:val="center"/>
          </w:tcPr>
          <w:p w14:paraId="6087773A" w14:textId="77777777" w:rsidR="00402F25" w:rsidRPr="001E0908" w:rsidRDefault="00402F25" w:rsidP="007524D2">
            <w:pPr>
              <w:pStyle w:val="TAH"/>
              <w:rPr>
                <w:lang w:eastAsia="fi-FI"/>
              </w:rPr>
            </w:pPr>
            <w:r w:rsidRPr="001E0908">
              <w:rPr>
                <w:lang w:eastAsia="fi-FI"/>
              </w:rPr>
              <w:t>NR CA downlink configuration band 1</w:t>
            </w:r>
          </w:p>
          <w:p w14:paraId="47F5CE00" w14:textId="77777777" w:rsidR="00402F25" w:rsidRPr="001E0908" w:rsidRDefault="00402F25" w:rsidP="007524D2">
            <w:pPr>
              <w:pStyle w:val="TAH"/>
              <w:rPr>
                <w:lang w:eastAsia="fi-FI"/>
              </w:rPr>
            </w:pPr>
            <w:r w:rsidRPr="001E0908">
              <w:rPr>
                <w:lang w:eastAsia="fi-FI"/>
              </w:rPr>
              <w:t>(Note 4)</w:t>
            </w:r>
          </w:p>
        </w:tc>
        <w:tc>
          <w:tcPr>
            <w:tcW w:w="1417" w:type="dxa"/>
            <w:vAlign w:val="center"/>
          </w:tcPr>
          <w:p w14:paraId="3BECBF5A" w14:textId="77777777" w:rsidR="00402F25" w:rsidRPr="001E0908" w:rsidRDefault="00402F25" w:rsidP="007524D2">
            <w:pPr>
              <w:pStyle w:val="TAH"/>
              <w:rPr>
                <w:lang w:eastAsia="fi-FI"/>
              </w:rPr>
            </w:pPr>
            <w:r w:rsidRPr="001E0908">
              <w:rPr>
                <w:lang w:eastAsia="fi-FI"/>
              </w:rPr>
              <w:t>NR CA downlink configuration band 2</w:t>
            </w:r>
          </w:p>
        </w:tc>
        <w:tc>
          <w:tcPr>
            <w:tcW w:w="1418" w:type="dxa"/>
            <w:vAlign w:val="center"/>
          </w:tcPr>
          <w:p w14:paraId="0475A203" w14:textId="77777777" w:rsidR="00402F25" w:rsidRPr="001E0908" w:rsidRDefault="00402F25" w:rsidP="007524D2">
            <w:pPr>
              <w:pStyle w:val="TAH"/>
              <w:rPr>
                <w:lang w:eastAsia="fi-FI"/>
              </w:rPr>
            </w:pPr>
            <w:r w:rsidRPr="001E0908">
              <w:rPr>
                <w:lang w:eastAsia="fi-FI"/>
              </w:rPr>
              <w:t>NR CA downlink configuration band 3</w:t>
            </w:r>
          </w:p>
        </w:tc>
        <w:tc>
          <w:tcPr>
            <w:tcW w:w="1134" w:type="dxa"/>
          </w:tcPr>
          <w:p w14:paraId="2FD4F70D" w14:textId="77777777" w:rsidR="00402F25" w:rsidRPr="001E0908" w:rsidRDefault="00402F25" w:rsidP="007524D2">
            <w:pPr>
              <w:pStyle w:val="TAH"/>
              <w:rPr>
                <w:lang w:eastAsia="fi-FI"/>
              </w:rPr>
            </w:pPr>
            <w:r w:rsidRPr="001E0908">
              <w:rPr>
                <w:lang w:eastAsia="fi-FI"/>
              </w:rPr>
              <w:t>NR CA uplink configuration band 1</w:t>
            </w:r>
          </w:p>
        </w:tc>
        <w:tc>
          <w:tcPr>
            <w:tcW w:w="1134" w:type="dxa"/>
          </w:tcPr>
          <w:p w14:paraId="18167CC6" w14:textId="77777777" w:rsidR="00402F25" w:rsidRPr="001E0908" w:rsidRDefault="00402F25" w:rsidP="007524D2">
            <w:pPr>
              <w:pStyle w:val="TAH"/>
              <w:rPr>
                <w:lang w:eastAsia="fi-FI"/>
              </w:rPr>
            </w:pPr>
            <w:r w:rsidRPr="001E0908">
              <w:rPr>
                <w:lang w:eastAsia="fi-FI"/>
              </w:rPr>
              <w:t>NR CA uplink configuration band 2</w:t>
            </w:r>
          </w:p>
        </w:tc>
        <w:tc>
          <w:tcPr>
            <w:tcW w:w="1102" w:type="dxa"/>
          </w:tcPr>
          <w:p w14:paraId="31BD839C" w14:textId="77777777" w:rsidR="00402F25" w:rsidRPr="001E0908" w:rsidRDefault="00402F25" w:rsidP="007524D2">
            <w:pPr>
              <w:pStyle w:val="TAH"/>
              <w:rPr>
                <w:lang w:eastAsia="fi-FI"/>
              </w:rPr>
            </w:pPr>
            <w:r w:rsidRPr="001E0908">
              <w:rPr>
                <w:lang w:eastAsia="fi-FI"/>
              </w:rPr>
              <w:t>NR CA uplink configuration band 3</w:t>
            </w:r>
          </w:p>
        </w:tc>
        <w:tc>
          <w:tcPr>
            <w:tcW w:w="1102" w:type="dxa"/>
          </w:tcPr>
          <w:p w14:paraId="4E6EBCAE" w14:textId="77777777" w:rsidR="00402F25" w:rsidRPr="001E0908" w:rsidRDefault="00402F25" w:rsidP="007524D2">
            <w:pPr>
              <w:pStyle w:val="TAH"/>
              <w:rPr>
                <w:lang w:eastAsia="fi-FI"/>
              </w:rPr>
            </w:pPr>
            <w:r w:rsidRPr="001E0908">
              <w:rPr>
                <w:lang w:eastAsia="fi-FI"/>
              </w:rPr>
              <w:t>Applicable for protocol testing</w:t>
            </w:r>
          </w:p>
          <w:p w14:paraId="09494438" w14:textId="77777777" w:rsidR="00402F25" w:rsidRPr="001E0908" w:rsidRDefault="00402F25" w:rsidP="007524D2">
            <w:pPr>
              <w:pStyle w:val="TAH"/>
              <w:rPr>
                <w:lang w:eastAsia="fi-FI"/>
              </w:rPr>
            </w:pPr>
            <w:r w:rsidRPr="001E0908">
              <w:rPr>
                <w:lang w:eastAsia="fi-FI"/>
              </w:rPr>
              <w:t>(Note 2)</w:t>
            </w:r>
          </w:p>
        </w:tc>
      </w:tr>
      <w:tr w:rsidR="00402F25" w:rsidRPr="00F4393F" w14:paraId="27B5B864" w14:textId="77777777" w:rsidTr="007524D2">
        <w:trPr>
          <w:trHeight w:val="47"/>
        </w:trPr>
        <w:tc>
          <w:tcPr>
            <w:tcW w:w="2190" w:type="dxa"/>
            <w:tcBorders>
              <w:top w:val="single" w:sz="4" w:space="0" w:color="auto"/>
              <w:left w:val="single" w:sz="4" w:space="0" w:color="auto"/>
              <w:bottom w:val="nil"/>
              <w:right w:val="single" w:sz="4" w:space="0" w:color="auto"/>
            </w:tcBorders>
          </w:tcPr>
          <w:p w14:paraId="301F92CA"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464F2F1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66CD774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366431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529018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012C842B"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3D71D3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E88BEA5"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F0681F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AB84CA0" w14:textId="77777777" w:rsidTr="007524D2">
        <w:trPr>
          <w:trHeight w:val="47"/>
        </w:trPr>
        <w:tc>
          <w:tcPr>
            <w:tcW w:w="2190" w:type="dxa"/>
            <w:tcBorders>
              <w:top w:val="nil"/>
              <w:left w:val="single" w:sz="4" w:space="0" w:color="auto"/>
              <w:bottom w:val="single" w:sz="4" w:space="0" w:color="auto"/>
              <w:right w:val="single" w:sz="4" w:space="0" w:color="auto"/>
            </w:tcBorders>
          </w:tcPr>
          <w:p w14:paraId="016F9EA0"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225042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511C375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28343D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0CF77E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23709F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485518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4995359B"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C36506C"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3EB674B3" w14:textId="77777777" w:rsidTr="007524D2">
        <w:trPr>
          <w:trHeight w:val="47"/>
        </w:trPr>
        <w:tc>
          <w:tcPr>
            <w:tcW w:w="2190" w:type="dxa"/>
            <w:tcBorders>
              <w:top w:val="single" w:sz="4" w:space="0" w:color="auto"/>
              <w:left w:val="single" w:sz="4" w:space="0" w:color="auto"/>
              <w:bottom w:val="nil"/>
              <w:right w:val="single" w:sz="4" w:space="0" w:color="auto"/>
            </w:tcBorders>
          </w:tcPr>
          <w:p w14:paraId="1B6066AD"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C4FB870"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963865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268A4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393C69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736985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47F741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8953D17"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055980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5159B70" w14:textId="77777777" w:rsidTr="007524D2">
        <w:trPr>
          <w:trHeight w:val="47"/>
        </w:trPr>
        <w:tc>
          <w:tcPr>
            <w:tcW w:w="2190" w:type="dxa"/>
            <w:tcBorders>
              <w:top w:val="nil"/>
              <w:left w:val="single" w:sz="4" w:space="0" w:color="auto"/>
              <w:bottom w:val="nil"/>
              <w:right w:val="single" w:sz="4" w:space="0" w:color="auto"/>
            </w:tcBorders>
          </w:tcPr>
          <w:p w14:paraId="78A7D249"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93B43D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1A74D2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A4893A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D558BD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5E2A1F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26BE86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0BEA9CD"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D851224"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1CF9AA3D" w14:textId="77777777" w:rsidTr="007524D2">
        <w:trPr>
          <w:trHeight w:val="47"/>
        </w:trPr>
        <w:tc>
          <w:tcPr>
            <w:tcW w:w="2190" w:type="dxa"/>
            <w:tcBorders>
              <w:top w:val="nil"/>
              <w:left w:val="single" w:sz="4" w:space="0" w:color="auto"/>
              <w:bottom w:val="single" w:sz="4" w:space="0" w:color="auto"/>
              <w:right w:val="single" w:sz="4" w:space="0" w:color="auto"/>
            </w:tcBorders>
          </w:tcPr>
          <w:p w14:paraId="68F8DF8B"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EA4B8C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0050951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E753A9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254E65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E1607D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5E37108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181F406"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17B29A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14:paraId="0AD209E4" w14:textId="77777777" w:rsidTr="007524D2">
        <w:trPr>
          <w:trHeight w:val="47"/>
        </w:trPr>
        <w:tc>
          <w:tcPr>
            <w:tcW w:w="2190" w:type="dxa"/>
            <w:tcBorders>
              <w:top w:val="single" w:sz="4" w:space="0" w:color="auto"/>
              <w:left w:val="single" w:sz="4" w:space="0" w:color="auto"/>
              <w:bottom w:val="nil"/>
              <w:right w:val="single" w:sz="4" w:space="0" w:color="auto"/>
            </w:tcBorders>
          </w:tcPr>
          <w:p w14:paraId="31049897" w14:textId="77777777" w:rsidR="00402F25" w:rsidRDefault="00402F25" w:rsidP="007524D2">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185E95B3"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A1BA62"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7830F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FFA8AC1"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9A9FC08"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936AABB"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11408A19"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FEA377"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889BBA1" w14:textId="77777777" w:rsidTr="007524D2">
        <w:trPr>
          <w:trHeight w:val="47"/>
        </w:trPr>
        <w:tc>
          <w:tcPr>
            <w:tcW w:w="2190" w:type="dxa"/>
            <w:tcBorders>
              <w:top w:val="nil"/>
              <w:left w:val="single" w:sz="4" w:space="0" w:color="auto"/>
              <w:bottom w:val="nil"/>
              <w:right w:val="single" w:sz="4" w:space="0" w:color="auto"/>
            </w:tcBorders>
          </w:tcPr>
          <w:p w14:paraId="36D21478"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468129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79EF4C4"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820D3F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E70F05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DC02CB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0813C49"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8F26608"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410C83"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4728B415" w14:textId="77777777" w:rsidTr="007524D2">
        <w:trPr>
          <w:trHeight w:val="47"/>
        </w:trPr>
        <w:tc>
          <w:tcPr>
            <w:tcW w:w="2190" w:type="dxa"/>
            <w:tcBorders>
              <w:top w:val="nil"/>
              <w:left w:val="single" w:sz="4" w:space="0" w:color="auto"/>
              <w:bottom w:val="single" w:sz="4" w:space="0" w:color="auto"/>
              <w:right w:val="single" w:sz="4" w:space="0" w:color="auto"/>
            </w:tcBorders>
          </w:tcPr>
          <w:p w14:paraId="36EFF89D"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F2172CE"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13E2586"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832539B"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DBE378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565F8B0"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402311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322C95A"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9354C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25BAC2F" w14:textId="77777777" w:rsidTr="007524D2">
        <w:trPr>
          <w:trHeight w:val="47"/>
        </w:trPr>
        <w:tc>
          <w:tcPr>
            <w:tcW w:w="2190" w:type="dxa"/>
            <w:tcBorders>
              <w:top w:val="single" w:sz="4" w:space="0" w:color="auto"/>
              <w:left w:val="single" w:sz="4" w:space="0" w:color="auto"/>
              <w:bottom w:val="nil"/>
              <w:right w:val="single" w:sz="4" w:space="0" w:color="auto"/>
            </w:tcBorders>
            <w:vAlign w:val="center"/>
            <w:hideMark/>
          </w:tcPr>
          <w:p w14:paraId="7F915647" w14:textId="77777777" w:rsidR="00402F25" w:rsidRDefault="00402F25" w:rsidP="007524D2">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05A7DB08"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38A717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1308900"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48E8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FDBCBF9"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E2CD28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18950199"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76B16F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02B22DDB" w14:textId="77777777" w:rsidTr="007524D2">
        <w:trPr>
          <w:trHeight w:val="47"/>
        </w:trPr>
        <w:tc>
          <w:tcPr>
            <w:tcW w:w="2190" w:type="dxa"/>
            <w:tcBorders>
              <w:top w:val="nil"/>
              <w:left w:val="single" w:sz="4" w:space="0" w:color="auto"/>
              <w:bottom w:val="nil"/>
              <w:right w:val="single" w:sz="4" w:space="0" w:color="auto"/>
            </w:tcBorders>
            <w:vAlign w:val="center"/>
          </w:tcPr>
          <w:p w14:paraId="21E96D5A"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14ED3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24DD107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CCF1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63AF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60F1E81B"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B6238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422777D6"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F2D2A06"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5C4E4461"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0895DFD6"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B8CDD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64BD8B4F"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56963B1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3EE3"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32A756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EE63885"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6113332F"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89F8F6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165E76D7" w14:textId="77777777" w:rsidTr="007524D2">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1A219C6"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2C3A749"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6F553A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C96964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810925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1EC9E374"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2278B3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213BD8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A5ABF0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4E9C64E1"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4101C8A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7C7CAC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55ECDD2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AEDD1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07D9B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3DCE46F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D8516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5AF6DE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18C07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15A3A663" w14:textId="77777777" w:rsidTr="007524D2">
        <w:trPr>
          <w:trHeight w:val="47"/>
        </w:trPr>
        <w:tc>
          <w:tcPr>
            <w:tcW w:w="2190" w:type="dxa"/>
            <w:tcBorders>
              <w:top w:val="nil"/>
              <w:left w:val="single" w:sz="4" w:space="0" w:color="auto"/>
              <w:bottom w:val="nil"/>
              <w:right w:val="single" w:sz="4" w:space="0" w:color="auto"/>
            </w:tcBorders>
            <w:vAlign w:val="center"/>
          </w:tcPr>
          <w:p w14:paraId="60D6E8CC"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ADCAE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394CDB6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488D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FA8756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CAC6C0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DB7FA5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60BBA3E"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49FC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0FE35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4232E3E1"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5D064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4CC5CB72"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B1ABA7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B705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EC1C7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AFF7BE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641D9E8"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19CE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63BC2ED"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63648213" w14:textId="77777777" w:rsidR="00402F25" w:rsidRDefault="00402F25" w:rsidP="007524D2">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1DEEE3E"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0066841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7E6F9D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730C8F5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E4E99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FE1CA4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5419D4C4"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44E4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F727D7D" w14:textId="77777777" w:rsidTr="007524D2">
        <w:trPr>
          <w:trHeight w:val="47"/>
        </w:trPr>
        <w:tc>
          <w:tcPr>
            <w:tcW w:w="2190" w:type="dxa"/>
            <w:tcBorders>
              <w:top w:val="nil"/>
              <w:left w:val="single" w:sz="4" w:space="0" w:color="auto"/>
              <w:bottom w:val="nil"/>
              <w:right w:val="single" w:sz="4" w:space="0" w:color="auto"/>
            </w:tcBorders>
            <w:vAlign w:val="center"/>
          </w:tcPr>
          <w:p w14:paraId="3DB1BC5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941373"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BB108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876A8A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B3191D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7B4F0B3"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382C5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EAAA27"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E76D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EFB9995"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3644D44A"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90F7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6DCA5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3F8C14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1C825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5BFFAA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0FF85F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C483C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0DBC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23BAFE49"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153FEFDA"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50E14873"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6DA53D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74247A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44C4D1A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DACB03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4F1FE8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2BF8B1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47D4CA"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1B67F2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57BA0A21"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72379D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7068A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10B3F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79D145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022236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8B4D912"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F85949"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E8625E1" w14:textId="77777777" w:rsidR="00402F25" w:rsidRDefault="00402F25" w:rsidP="007524D2">
            <w:pPr>
              <w:keepNext/>
              <w:keepLines/>
              <w:spacing w:after="0"/>
              <w:jc w:val="center"/>
              <w:rPr>
                <w:rFonts w:ascii="Arial" w:hAnsi="Arial"/>
                <w:sz w:val="18"/>
                <w:lang w:val="en-US" w:eastAsia="zh-CN"/>
              </w:rPr>
            </w:pPr>
            <w:r>
              <w:rPr>
                <w:rFonts w:ascii="Arial" w:hAnsi="Arial"/>
                <w:sz w:val="18"/>
                <w:lang w:eastAsia="ja-JP"/>
              </w:rPr>
              <w:t>No</w:t>
            </w:r>
          </w:p>
        </w:tc>
      </w:tr>
      <w:tr w:rsidR="00402F25" w:rsidRPr="001E0908" w14:paraId="15A322A4" w14:textId="77777777" w:rsidTr="007524D2">
        <w:trPr>
          <w:trHeight w:val="47"/>
        </w:trPr>
        <w:tc>
          <w:tcPr>
            <w:tcW w:w="2190" w:type="dxa"/>
            <w:tcBorders>
              <w:bottom w:val="nil"/>
            </w:tcBorders>
            <w:vAlign w:val="center"/>
          </w:tcPr>
          <w:p w14:paraId="7DDC1498" w14:textId="77777777" w:rsidR="00402F25" w:rsidRPr="002007FC" w:rsidRDefault="00402F25" w:rsidP="007524D2">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7F0EFA09"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7C9B1D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65DA29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vAlign w:val="center"/>
          </w:tcPr>
          <w:p w14:paraId="7D896F80"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Pr>
          <w:p w14:paraId="1C87823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159BC74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Pr>
          <w:p w14:paraId="1439EC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0D26695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E73A1C2" w14:textId="77777777" w:rsidTr="007524D2">
        <w:trPr>
          <w:trHeight w:val="47"/>
        </w:trPr>
        <w:tc>
          <w:tcPr>
            <w:tcW w:w="2190" w:type="dxa"/>
            <w:tcBorders>
              <w:top w:val="nil"/>
              <w:bottom w:val="nil"/>
            </w:tcBorders>
            <w:vAlign w:val="center"/>
          </w:tcPr>
          <w:p w14:paraId="2E74BBBB"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F52B9B8"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33AB97F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58F0D90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2AC3EC7E"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95461A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7533599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4E012E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E556E4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28297B73" w14:textId="77777777" w:rsidTr="007524D2">
        <w:trPr>
          <w:trHeight w:val="47"/>
        </w:trPr>
        <w:tc>
          <w:tcPr>
            <w:tcW w:w="2190" w:type="dxa"/>
            <w:tcBorders>
              <w:top w:val="nil"/>
              <w:bottom w:val="single" w:sz="4" w:space="0" w:color="auto"/>
            </w:tcBorders>
            <w:vAlign w:val="center"/>
          </w:tcPr>
          <w:p w14:paraId="451169C4"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8135952"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295685D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Pr>
          <w:p w14:paraId="77587365"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174FED0B"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n1A</w:t>
            </w:r>
          </w:p>
        </w:tc>
        <w:tc>
          <w:tcPr>
            <w:tcW w:w="1134" w:type="dxa"/>
          </w:tcPr>
          <w:p w14:paraId="7045828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5AC81F4"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3602477B"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07D0B5C"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8F06814" w14:textId="77777777" w:rsidTr="007524D2">
        <w:trPr>
          <w:trHeight w:val="47"/>
        </w:trPr>
        <w:tc>
          <w:tcPr>
            <w:tcW w:w="2190" w:type="dxa"/>
            <w:tcBorders>
              <w:top w:val="single" w:sz="4" w:space="0" w:color="auto"/>
              <w:bottom w:val="nil"/>
            </w:tcBorders>
            <w:vAlign w:val="center"/>
          </w:tcPr>
          <w:p w14:paraId="5A71B900" w14:textId="77777777" w:rsidR="00402F25" w:rsidRPr="002007FC" w:rsidRDefault="00402F25" w:rsidP="007524D2">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57D3271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5A9075E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306F341"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6CAEFF7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108C80C8"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93543C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0B773D2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872032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0F253305" w14:textId="77777777" w:rsidTr="007524D2">
        <w:trPr>
          <w:trHeight w:val="47"/>
        </w:trPr>
        <w:tc>
          <w:tcPr>
            <w:tcW w:w="2190" w:type="dxa"/>
            <w:tcBorders>
              <w:top w:val="nil"/>
              <w:bottom w:val="nil"/>
            </w:tcBorders>
            <w:vAlign w:val="center"/>
          </w:tcPr>
          <w:p w14:paraId="49D5B0FD"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25F3BF11"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2F5AAE6"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5A9E41C"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1A10CF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A7B573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8CEB48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CEF5735"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4F17BC0"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40AE39B7" w14:textId="77777777" w:rsidTr="007524D2">
        <w:trPr>
          <w:trHeight w:val="47"/>
        </w:trPr>
        <w:tc>
          <w:tcPr>
            <w:tcW w:w="2190" w:type="dxa"/>
            <w:tcBorders>
              <w:top w:val="nil"/>
              <w:bottom w:val="single" w:sz="4" w:space="0" w:color="auto"/>
            </w:tcBorders>
            <w:vAlign w:val="center"/>
          </w:tcPr>
          <w:p w14:paraId="2122F81F"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559584AB"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640F71EE"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3F92A12F"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73E6D3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30F12C27"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F37A52B"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4C823A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D0CD75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3DDEE187"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76E8E6C9"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FEAADE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1E143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FA5CA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CC0F78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1E53B8E"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2A88E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D404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20E6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0F4B9A9B" w14:textId="77777777" w:rsidTr="007524D2">
        <w:trPr>
          <w:trHeight w:val="288"/>
        </w:trPr>
        <w:tc>
          <w:tcPr>
            <w:tcW w:w="2190" w:type="dxa"/>
            <w:tcBorders>
              <w:top w:val="nil"/>
              <w:left w:val="single" w:sz="4" w:space="0" w:color="auto"/>
              <w:bottom w:val="nil"/>
              <w:right w:val="single" w:sz="4" w:space="0" w:color="auto"/>
            </w:tcBorders>
            <w:noWrap/>
            <w:vAlign w:val="center"/>
          </w:tcPr>
          <w:p w14:paraId="2A7ED1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3DF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25F3A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00F46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1AD101A"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74F728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E8E6D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ED1C2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EC2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107B6AE0"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6276DB8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D01B1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AB12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401C6F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33AECC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699D86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106A1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BC20F4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0EF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26D38C63"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69BFCDAB"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7E41FF1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4441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14F05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253EB4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5874ED4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C0E19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A9B3B4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E73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504B657A" w14:textId="77777777" w:rsidTr="007524D2">
        <w:trPr>
          <w:trHeight w:val="288"/>
        </w:trPr>
        <w:tc>
          <w:tcPr>
            <w:tcW w:w="2190" w:type="dxa"/>
            <w:tcBorders>
              <w:top w:val="nil"/>
              <w:left w:val="single" w:sz="4" w:space="0" w:color="auto"/>
              <w:bottom w:val="nil"/>
              <w:right w:val="single" w:sz="4" w:space="0" w:color="auto"/>
            </w:tcBorders>
            <w:noWrap/>
            <w:vAlign w:val="center"/>
          </w:tcPr>
          <w:p w14:paraId="1CBD6BE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E0A6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643232"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6703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36CF0B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55A549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6B4D9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8B761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D1B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7EEBDA21"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7780E3A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AA01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F99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0F0FC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5DC1B2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809ADC9"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5CC7F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7047A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A25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43480" w14:paraId="0FF711C1"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391C1A9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6354E1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602123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81887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C5E32A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CAD5B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75903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B6E4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330FE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C661D0D" w14:textId="77777777" w:rsidTr="007524D2">
        <w:trPr>
          <w:trHeight w:val="288"/>
        </w:trPr>
        <w:tc>
          <w:tcPr>
            <w:tcW w:w="2190" w:type="dxa"/>
            <w:tcBorders>
              <w:top w:val="nil"/>
              <w:left w:val="single" w:sz="4" w:space="0" w:color="auto"/>
              <w:bottom w:val="nil"/>
              <w:right w:val="single" w:sz="4" w:space="0" w:color="auto"/>
            </w:tcBorders>
            <w:noWrap/>
            <w:vAlign w:val="center"/>
          </w:tcPr>
          <w:p w14:paraId="1470C8FF"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DB94B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3E5CFA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5D28D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AF3B54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7DB55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A38B8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C2C6C5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445B0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74A1E844" w14:textId="77777777" w:rsidTr="007524D2">
        <w:trPr>
          <w:trHeight w:val="288"/>
        </w:trPr>
        <w:tc>
          <w:tcPr>
            <w:tcW w:w="2190" w:type="dxa"/>
            <w:tcBorders>
              <w:top w:val="nil"/>
              <w:left w:val="single" w:sz="4" w:space="0" w:color="auto"/>
              <w:bottom w:val="nil"/>
              <w:right w:val="single" w:sz="4" w:space="0" w:color="auto"/>
            </w:tcBorders>
            <w:noWrap/>
            <w:vAlign w:val="center"/>
          </w:tcPr>
          <w:p w14:paraId="347543F4"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BCC56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1ECD6A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F2C7C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DE665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D2804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90FF0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93E54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0217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B9A6527"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02585E76"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2C7BC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C947F5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7E72B57"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A767B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6EACF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6EF147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F0052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0345D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37C8427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D27575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594DA99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36F3C8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70DB0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D8EB3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93507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823B5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B2B8A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6FB0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17D0590" w14:textId="77777777" w:rsidTr="007524D2">
        <w:trPr>
          <w:trHeight w:val="288"/>
        </w:trPr>
        <w:tc>
          <w:tcPr>
            <w:tcW w:w="2190" w:type="dxa"/>
            <w:tcBorders>
              <w:top w:val="nil"/>
              <w:left w:val="single" w:sz="4" w:space="0" w:color="auto"/>
              <w:bottom w:val="nil"/>
              <w:right w:val="single" w:sz="4" w:space="0" w:color="auto"/>
            </w:tcBorders>
            <w:noWrap/>
          </w:tcPr>
          <w:p w14:paraId="18AB8FB4"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B49B2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3B0C17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EFAE91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CC0E2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4824C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B7665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DF04F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CE040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43C7ED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4B45A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BCA19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D8FE9F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10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34BFA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7A8CD1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D1F03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F9FCB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01C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25DCA76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FD9FC2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38AC4BE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892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4BA0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55D7C0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E6B0B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A33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EF62C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ADF6A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F4FF4A0" w14:textId="77777777" w:rsidTr="007524D2">
        <w:trPr>
          <w:trHeight w:val="288"/>
        </w:trPr>
        <w:tc>
          <w:tcPr>
            <w:tcW w:w="2190" w:type="dxa"/>
            <w:tcBorders>
              <w:top w:val="nil"/>
              <w:left w:val="single" w:sz="4" w:space="0" w:color="auto"/>
              <w:bottom w:val="nil"/>
              <w:right w:val="single" w:sz="4" w:space="0" w:color="auto"/>
            </w:tcBorders>
            <w:noWrap/>
          </w:tcPr>
          <w:p w14:paraId="1D0F1DD8"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F8B1D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ACCA00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23716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5C330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239B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05186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86792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E243C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3F0D6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9688035"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B42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FF698C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25001B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25F2A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FF286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BD005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C38B4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C33C6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DD63C0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6642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031C2B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AAE4C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B4E71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612B4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9CB2D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8692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9B092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E56E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7F9663B" w14:textId="77777777" w:rsidTr="007524D2">
        <w:trPr>
          <w:trHeight w:val="288"/>
        </w:trPr>
        <w:tc>
          <w:tcPr>
            <w:tcW w:w="2190" w:type="dxa"/>
            <w:tcBorders>
              <w:top w:val="nil"/>
              <w:left w:val="single" w:sz="4" w:space="0" w:color="auto"/>
              <w:bottom w:val="nil"/>
              <w:right w:val="single" w:sz="4" w:space="0" w:color="auto"/>
            </w:tcBorders>
            <w:noWrap/>
          </w:tcPr>
          <w:p w14:paraId="1ECA8E1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B930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A799D1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8D43E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7354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8932C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E1B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2550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0383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1CDD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D3AD8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B470C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5660C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CA67E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013E6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C37FF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11B17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D261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E617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C31A5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E5933F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F2C127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CDBA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7A59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BD1691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BB8C7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C3E20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C2A100"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745E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38A75BE1" w14:textId="77777777" w:rsidTr="007524D2">
        <w:trPr>
          <w:trHeight w:val="288"/>
        </w:trPr>
        <w:tc>
          <w:tcPr>
            <w:tcW w:w="2190" w:type="dxa"/>
            <w:tcBorders>
              <w:top w:val="nil"/>
              <w:left w:val="single" w:sz="4" w:space="0" w:color="auto"/>
              <w:bottom w:val="nil"/>
              <w:right w:val="single" w:sz="4" w:space="0" w:color="auto"/>
            </w:tcBorders>
            <w:noWrap/>
          </w:tcPr>
          <w:p w14:paraId="2793FB6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2017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14493D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E82D4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C1D703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6667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963B8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576B79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6DAD8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F12174" w14:textId="77777777" w:rsidTr="007524D2">
        <w:trPr>
          <w:trHeight w:val="288"/>
        </w:trPr>
        <w:tc>
          <w:tcPr>
            <w:tcW w:w="2190" w:type="dxa"/>
            <w:tcBorders>
              <w:top w:val="nil"/>
              <w:left w:val="single" w:sz="4" w:space="0" w:color="auto"/>
              <w:bottom w:val="nil"/>
              <w:right w:val="single" w:sz="4" w:space="0" w:color="auto"/>
            </w:tcBorders>
            <w:noWrap/>
          </w:tcPr>
          <w:p w14:paraId="077C8AE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EA64D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E2A5A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E573E4"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9BD1F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D2A5E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473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511E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E0D4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AD13188" w14:textId="77777777" w:rsidTr="007524D2">
        <w:trPr>
          <w:trHeight w:val="288"/>
        </w:trPr>
        <w:tc>
          <w:tcPr>
            <w:tcW w:w="2190" w:type="dxa"/>
            <w:tcBorders>
              <w:top w:val="nil"/>
              <w:left w:val="single" w:sz="4" w:space="0" w:color="auto"/>
              <w:bottom w:val="nil"/>
              <w:right w:val="single" w:sz="4" w:space="0" w:color="auto"/>
            </w:tcBorders>
            <w:noWrap/>
          </w:tcPr>
          <w:p w14:paraId="1C9D613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A7616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50B8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B8AD6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E095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DE622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79BB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CD0A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206B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00215A"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6617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9BD07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98174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6C0E5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13C53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2A66F"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D97A59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B8C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1894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C2789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F0C5FA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18BF2B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8F72A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D2CEFE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FFBA46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DF654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3C341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CA67F1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5718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65F050D3" w14:textId="77777777" w:rsidTr="007524D2">
        <w:trPr>
          <w:trHeight w:val="288"/>
        </w:trPr>
        <w:tc>
          <w:tcPr>
            <w:tcW w:w="2190" w:type="dxa"/>
            <w:tcBorders>
              <w:top w:val="nil"/>
              <w:left w:val="single" w:sz="4" w:space="0" w:color="auto"/>
              <w:bottom w:val="nil"/>
              <w:right w:val="single" w:sz="4" w:space="0" w:color="auto"/>
            </w:tcBorders>
            <w:noWrap/>
          </w:tcPr>
          <w:p w14:paraId="4F999D3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31F93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F32747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DAAEFF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1C5B9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6239C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50594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7E7AB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5E0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283368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F599F9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B73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9F242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39D48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9A8D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22858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4EC2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434E2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19454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E767A1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CF46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0D4B4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B28E60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0E68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2D73F6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6A88F2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8906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2DC1D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FACD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589168C" w14:textId="77777777" w:rsidTr="007524D2">
        <w:trPr>
          <w:trHeight w:val="288"/>
        </w:trPr>
        <w:tc>
          <w:tcPr>
            <w:tcW w:w="2190" w:type="dxa"/>
            <w:tcBorders>
              <w:top w:val="nil"/>
              <w:left w:val="single" w:sz="4" w:space="0" w:color="auto"/>
              <w:bottom w:val="nil"/>
              <w:right w:val="single" w:sz="4" w:space="0" w:color="auto"/>
            </w:tcBorders>
            <w:noWrap/>
          </w:tcPr>
          <w:p w14:paraId="723690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600CD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9DA0B9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FB9E7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BFBD3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FA9BF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3D7FA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56593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A8A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05EE5C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32A03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3885D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F74581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65088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804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D8BB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A473D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FC44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48E2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D42F09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A2F60A"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3DC5AE2E"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B7FEA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B1A57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E247FD2"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4875B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D943A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42FE8"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AECED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D4274FE" w14:textId="77777777" w:rsidTr="007524D2">
        <w:trPr>
          <w:trHeight w:val="288"/>
        </w:trPr>
        <w:tc>
          <w:tcPr>
            <w:tcW w:w="2190" w:type="dxa"/>
            <w:tcBorders>
              <w:top w:val="nil"/>
              <w:left w:val="single" w:sz="4" w:space="0" w:color="auto"/>
              <w:bottom w:val="nil"/>
              <w:right w:val="single" w:sz="4" w:space="0" w:color="auto"/>
            </w:tcBorders>
            <w:noWrap/>
          </w:tcPr>
          <w:p w14:paraId="4C14B7C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DC49B4"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0B045F8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D0749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14819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BC70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31AEBD"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09316C"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9CEE2"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0995603" w14:textId="77777777" w:rsidTr="007524D2">
        <w:trPr>
          <w:trHeight w:val="288"/>
        </w:trPr>
        <w:tc>
          <w:tcPr>
            <w:tcW w:w="2190" w:type="dxa"/>
            <w:tcBorders>
              <w:top w:val="nil"/>
              <w:left w:val="single" w:sz="4" w:space="0" w:color="auto"/>
              <w:bottom w:val="nil"/>
              <w:right w:val="single" w:sz="4" w:space="0" w:color="auto"/>
            </w:tcBorders>
            <w:noWrap/>
          </w:tcPr>
          <w:p w14:paraId="198EF34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82E82"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CF5C9"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2E0193"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1FF514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DDC1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5221A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E1E034"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3113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4CEC2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5856671"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B7BD1D"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78DEE6FC"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504F8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606C86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41F3C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31D829"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E5F95"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E5A3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F978A1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AFF9E9F"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B74ED29"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BB2EF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B0570E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C8359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BCB12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E41F9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9C030B"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2DC97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78003AF" w14:textId="77777777" w:rsidTr="007524D2">
        <w:trPr>
          <w:trHeight w:val="288"/>
        </w:trPr>
        <w:tc>
          <w:tcPr>
            <w:tcW w:w="2190" w:type="dxa"/>
            <w:tcBorders>
              <w:top w:val="nil"/>
              <w:left w:val="single" w:sz="4" w:space="0" w:color="auto"/>
              <w:bottom w:val="nil"/>
              <w:right w:val="single" w:sz="4" w:space="0" w:color="auto"/>
            </w:tcBorders>
            <w:noWrap/>
          </w:tcPr>
          <w:p w14:paraId="539876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1490BE"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F01930D"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A73453E"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3344E8A"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5D71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08F70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F99C9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906A0"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3468D4A" w14:textId="77777777" w:rsidTr="007524D2">
        <w:trPr>
          <w:trHeight w:val="288"/>
        </w:trPr>
        <w:tc>
          <w:tcPr>
            <w:tcW w:w="2190" w:type="dxa"/>
            <w:tcBorders>
              <w:top w:val="nil"/>
              <w:left w:val="single" w:sz="4" w:space="0" w:color="auto"/>
              <w:bottom w:val="nil"/>
              <w:right w:val="single" w:sz="4" w:space="0" w:color="auto"/>
            </w:tcBorders>
            <w:noWrap/>
          </w:tcPr>
          <w:p w14:paraId="351A4F6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65F64B"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A6721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73A3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E612D85"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1C2CE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F418E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F6C0E1D"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65136"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CFD64A9" w14:textId="77777777" w:rsidTr="007524D2">
        <w:trPr>
          <w:trHeight w:val="288"/>
        </w:trPr>
        <w:tc>
          <w:tcPr>
            <w:tcW w:w="2190" w:type="dxa"/>
            <w:tcBorders>
              <w:top w:val="nil"/>
              <w:left w:val="single" w:sz="4" w:space="0" w:color="auto"/>
              <w:right w:val="single" w:sz="4" w:space="0" w:color="auto"/>
            </w:tcBorders>
            <w:noWrap/>
          </w:tcPr>
          <w:p w14:paraId="14A70F5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049D66"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4174A9E"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C964C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0EABDA"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6E3723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A134F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978EBA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F520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44CD37E" w14:textId="77777777" w:rsidTr="007524D2">
        <w:trPr>
          <w:trHeight w:val="288"/>
        </w:trPr>
        <w:tc>
          <w:tcPr>
            <w:tcW w:w="2190" w:type="dxa"/>
            <w:vMerge w:val="restart"/>
            <w:tcBorders>
              <w:top w:val="nil"/>
              <w:left w:val="single" w:sz="4" w:space="0" w:color="auto"/>
              <w:right w:val="single" w:sz="4" w:space="0" w:color="auto"/>
            </w:tcBorders>
            <w:noWrap/>
          </w:tcPr>
          <w:p w14:paraId="200BA08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91B367B"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406172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B3006C" w14:textId="77777777" w:rsidR="00402F25" w:rsidRPr="00D31FB1"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23ED21"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4CBFD0"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676A93"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70655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EC8F94"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7E24F463" w14:textId="77777777" w:rsidTr="007524D2">
        <w:trPr>
          <w:trHeight w:val="288"/>
        </w:trPr>
        <w:tc>
          <w:tcPr>
            <w:tcW w:w="2190" w:type="dxa"/>
            <w:vMerge/>
            <w:tcBorders>
              <w:left w:val="single" w:sz="4" w:space="0" w:color="auto"/>
              <w:right w:val="single" w:sz="4" w:space="0" w:color="auto"/>
            </w:tcBorders>
            <w:noWrap/>
          </w:tcPr>
          <w:p w14:paraId="325A617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5AD4A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9CAE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A1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07F5D5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2CA0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1FF74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5D95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3AD5B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A80CAB5" w14:textId="77777777" w:rsidTr="007524D2">
        <w:trPr>
          <w:trHeight w:val="288"/>
        </w:trPr>
        <w:tc>
          <w:tcPr>
            <w:tcW w:w="2190" w:type="dxa"/>
            <w:vMerge/>
            <w:tcBorders>
              <w:left w:val="single" w:sz="4" w:space="0" w:color="auto"/>
              <w:right w:val="single" w:sz="4" w:space="0" w:color="auto"/>
            </w:tcBorders>
            <w:noWrap/>
          </w:tcPr>
          <w:p w14:paraId="6AC07B4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46B38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4612BB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D7BD6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58A57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B10E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D54EF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43C8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7C38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B5CDE71" w14:textId="77777777" w:rsidTr="007524D2">
        <w:trPr>
          <w:trHeight w:val="288"/>
        </w:trPr>
        <w:tc>
          <w:tcPr>
            <w:tcW w:w="2190" w:type="dxa"/>
            <w:vMerge/>
            <w:tcBorders>
              <w:left w:val="single" w:sz="4" w:space="0" w:color="auto"/>
              <w:bottom w:val="nil"/>
              <w:right w:val="single" w:sz="4" w:space="0" w:color="auto"/>
            </w:tcBorders>
            <w:noWrap/>
          </w:tcPr>
          <w:p w14:paraId="49ED615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BCFDE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176688C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39AE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85705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6F808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A2460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667B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9277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5CE85C"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4CE94C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42F712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B141E6F"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E0768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73093C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A1241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F32D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282D5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0C4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B6342E8" w14:textId="77777777" w:rsidTr="007524D2">
        <w:trPr>
          <w:trHeight w:val="288"/>
        </w:trPr>
        <w:tc>
          <w:tcPr>
            <w:tcW w:w="2190" w:type="dxa"/>
            <w:vMerge/>
            <w:tcBorders>
              <w:left w:val="single" w:sz="4" w:space="0" w:color="auto"/>
              <w:right w:val="single" w:sz="4" w:space="0" w:color="auto"/>
            </w:tcBorders>
            <w:noWrap/>
          </w:tcPr>
          <w:p w14:paraId="6B4AEC0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4CF9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814DE64"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3A44DF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14EBF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0593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E8F3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CBE8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81B7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060A4F" w14:textId="77777777" w:rsidTr="007524D2">
        <w:trPr>
          <w:trHeight w:val="288"/>
        </w:trPr>
        <w:tc>
          <w:tcPr>
            <w:tcW w:w="2190" w:type="dxa"/>
            <w:vMerge/>
            <w:tcBorders>
              <w:left w:val="single" w:sz="4" w:space="0" w:color="auto"/>
              <w:right w:val="single" w:sz="4" w:space="0" w:color="auto"/>
            </w:tcBorders>
            <w:noWrap/>
          </w:tcPr>
          <w:p w14:paraId="0A0A96A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41318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7159A67"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2D128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CFE25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F6539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F1102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06B67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93A3F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A2FA4BD" w14:textId="77777777" w:rsidTr="007524D2">
        <w:trPr>
          <w:trHeight w:val="288"/>
        </w:trPr>
        <w:tc>
          <w:tcPr>
            <w:tcW w:w="2190" w:type="dxa"/>
            <w:vMerge/>
            <w:tcBorders>
              <w:left w:val="single" w:sz="4" w:space="0" w:color="auto"/>
              <w:bottom w:val="nil"/>
              <w:right w:val="single" w:sz="4" w:space="0" w:color="auto"/>
            </w:tcBorders>
            <w:noWrap/>
          </w:tcPr>
          <w:p w14:paraId="74C6289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0F923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D699A9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5CF69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46BCC7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68F455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634A0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1CF1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D090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699BD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0CFA8A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1986A94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E19A82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545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986FDB"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7080F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3E23A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E9AA6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3C41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208F141" w14:textId="77777777" w:rsidTr="007524D2">
        <w:trPr>
          <w:trHeight w:val="288"/>
        </w:trPr>
        <w:tc>
          <w:tcPr>
            <w:tcW w:w="2190" w:type="dxa"/>
            <w:vMerge/>
            <w:tcBorders>
              <w:left w:val="single" w:sz="4" w:space="0" w:color="auto"/>
              <w:right w:val="single" w:sz="4" w:space="0" w:color="auto"/>
            </w:tcBorders>
            <w:noWrap/>
          </w:tcPr>
          <w:p w14:paraId="63167F9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297A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46C46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E88B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38401D"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50068A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BAEF5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7D747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E9BD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96F42E4" w14:textId="77777777" w:rsidTr="007524D2">
        <w:trPr>
          <w:trHeight w:val="288"/>
        </w:trPr>
        <w:tc>
          <w:tcPr>
            <w:tcW w:w="2190" w:type="dxa"/>
            <w:vMerge/>
            <w:tcBorders>
              <w:left w:val="single" w:sz="4" w:space="0" w:color="auto"/>
              <w:right w:val="single" w:sz="4" w:space="0" w:color="auto"/>
            </w:tcBorders>
            <w:noWrap/>
          </w:tcPr>
          <w:p w14:paraId="4C1C1DC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F7ED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0A13BE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829DF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1F329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90F8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975FD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457B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42C2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549B5A0" w14:textId="77777777" w:rsidTr="007524D2">
        <w:trPr>
          <w:trHeight w:val="288"/>
        </w:trPr>
        <w:tc>
          <w:tcPr>
            <w:tcW w:w="2190" w:type="dxa"/>
            <w:vMerge/>
            <w:tcBorders>
              <w:left w:val="single" w:sz="4" w:space="0" w:color="auto"/>
              <w:bottom w:val="nil"/>
              <w:right w:val="single" w:sz="4" w:space="0" w:color="auto"/>
            </w:tcBorders>
            <w:noWrap/>
          </w:tcPr>
          <w:p w14:paraId="4C65F36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388B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A40B48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5ACE9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9B4B3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6383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44F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632F1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373A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59FA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7C985A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91A33C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D417C1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43330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0AAE1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1C4F0D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5804B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A3C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60D3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2EEB8FE" w14:textId="77777777" w:rsidTr="007524D2">
        <w:trPr>
          <w:trHeight w:val="288"/>
        </w:trPr>
        <w:tc>
          <w:tcPr>
            <w:tcW w:w="2190" w:type="dxa"/>
            <w:vMerge/>
            <w:tcBorders>
              <w:left w:val="single" w:sz="4" w:space="0" w:color="auto"/>
              <w:right w:val="single" w:sz="4" w:space="0" w:color="auto"/>
            </w:tcBorders>
            <w:noWrap/>
          </w:tcPr>
          <w:p w14:paraId="35DB2EE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A213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D0247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1320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C6345E"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D3C1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BB02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94DDA5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BE55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99F62A8" w14:textId="77777777" w:rsidTr="007524D2">
        <w:trPr>
          <w:trHeight w:val="288"/>
        </w:trPr>
        <w:tc>
          <w:tcPr>
            <w:tcW w:w="2190" w:type="dxa"/>
            <w:vMerge/>
            <w:tcBorders>
              <w:left w:val="single" w:sz="4" w:space="0" w:color="auto"/>
              <w:right w:val="single" w:sz="4" w:space="0" w:color="auto"/>
            </w:tcBorders>
            <w:noWrap/>
          </w:tcPr>
          <w:p w14:paraId="7B3BDD7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BD50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51758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B6E80B"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2F0EEF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0BAAF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AB3CB2"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44468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52053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37AB24C" w14:textId="77777777" w:rsidTr="007524D2">
        <w:trPr>
          <w:trHeight w:val="288"/>
        </w:trPr>
        <w:tc>
          <w:tcPr>
            <w:tcW w:w="2190" w:type="dxa"/>
            <w:vMerge/>
            <w:tcBorders>
              <w:left w:val="single" w:sz="4" w:space="0" w:color="auto"/>
              <w:bottom w:val="nil"/>
              <w:right w:val="single" w:sz="4" w:space="0" w:color="auto"/>
            </w:tcBorders>
            <w:noWrap/>
          </w:tcPr>
          <w:p w14:paraId="62987FA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6F5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F7416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94CE21"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2B4AD5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6BBFC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A8D37F"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C65AF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9CBFE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794855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516DBF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9022C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367E3E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39EA9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E5D134"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9791B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BE849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07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E2C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231D85A" w14:textId="77777777" w:rsidTr="007524D2">
        <w:trPr>
          <w:trHeight w:val="288"/>
        </w:trPr>
        <w:tc>
          <w:tcPr>
            <w:tcW w:w="2190" w:type="dxa"/>
            <w:vMerge/>
            <w:tcBorders>
              <w:left w:val="single" w:sz="4" w:space="0" w:color="auto"/>
              <w:right w:val="single" w:sz="4" w:space="0" w:color="auto"/>
            </w:tcBorders>
            <w:noWrap/>
          </w:tcPr>
          <w:p w14:paraId="57CD332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2F4A8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F4A4F0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C72F8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77931A"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341B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0CA0D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A83E5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BAD3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C5C76A" w14:textId="77777777" w:rsidTr="007524D2">
        <w:trPr>
          <w:trHeight w:val="288"/>
        </w:trPr>
        <w:tc>
          <w:tcPr>
            <w:tcW w:w="2190" w:type="dxa"/>
            <w:vMerge/>
            <w:tcBorders>
              <w:left w:val="single" w:sz="4" w:space="0" w:color="auto"/>
              <w:right w:val="single" w:sz="4" w:space="0" w:color="auto"/>
            </w:tcBorders>
            <w:noWrap/>
          </w:tcPr>
          <w:p w14:paraId="1D45AA5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A4CDE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17C124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FD4FA57"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894B4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D68A0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79F907"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5323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0B0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0849AD5" w14:textId="77777777" w:rsidTr="007524D2">
        <w:trPr>
          <w:trHeight w:val="288"/>
        </w:trPr>
        <w:tc>
          <w:tcPr>
            <w:tcW w:w="2190" w:type="dxa"/>
            <w:vMerge/>
            <w:tcBorders>
              <w:left w:val="single" w:sz="4" w:space="0" w:color="auto"/>
              <w:bottom w:val="nil"/>
              <w:right w:val="single" w:sz="4" w:space="0" w:color="auto"/>
            </w:tcBorders>
            <w:noWrap/>
          </w:tcPr>
          <w:p w14:paraId="3D7FEA4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4B6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75892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1C59BD"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AB920F"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D0F209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622435"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13FF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D74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F0ED267"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A348FE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D8094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DDA2D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BDA13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DDDBC0"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C440D6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C2C1D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925EF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1329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86A267F" w14:textId="77777777" w:rsidTr="007524D2">
        <w:trPr>
          <w:trHeight w:val="288"/>
        </w:trPr>
        <w:tc>
          <w:tcPr>
            <w:tcW w:w="2190" w:type="dxa"/>
            <w:vMerge/>
            <w:tcBorders>
              <w:left w:val="single" w:sz="4" w:space="0" w:color="auto"/>
              <w:right w:val="single" w:sz="4" w:space="0" w:color="auto"/>
            </w:tcBorders>
            <w:noWrap/>
          </w:tcPr>
          <w:p w14:paraId="36AA837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197F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AE9E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0D911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8492CD"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A007BB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9712FE"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C069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9280F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D78100E" w14:textId="77777777" w:rsidTr="007524D2">
        <w:trPr>
          <w:trHeight w:val="288"/>
        </w:trPr>
        <w:tc>
          <w:tcPr>
            <w:tcW w:w="2190" w:type="dxa"/>
            <w:vMerge/>
            <w:tcBorders>
              <w:left w:val="single" w:sz="4" w:space="0" w:color="auto"/>
              <w:right w:val="single" w:sz="4" w:space="0" w:color="auto"/>
            </w:tcBorders>
            <w:noWrap/>
          </w:tcPr>
          <w:p w14:paraId="7B53BAC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30C8D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96DA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4BD86C"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EBA88B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1BBA6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CA1CA4"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B98DA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C23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58B5F00" w14:textId="77777777" w:rsidTr="007524D2">
        <w:trPr>
          <w:trHeight w:val="288"/>
        </w:trPr>
        <w:tc>
          <w:tcPr>
            <w:tcW w:w="2190" w:type="dxa"/>
            <w:vMerge/>
            <w:tcBorders>
              <w:left w:val="single" w:sz="4" w:space="0" w:color="auto"/>
              <w:bottom w:val="single" w:sz="4" w:space="0" w:color="auto"/>
              <w:right w:val="single" w:sz="4" w:space="0" w:color="auto"/>
            </w:tcBorders>
            <w:noWrap/>
          </w:tcPr>
          <w:p w14:paraId="520CA2DB"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087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DC88C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771B72"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664BB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709A7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25F48"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6E32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9E220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123C6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EC84649"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3D3CB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4EAB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19B6C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85612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ED21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1FDA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7D2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75E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226AEA5" w14:textId="77777777" w:rsidTr="007524D2">
        <w:trPr>
          <w:trHeight w:val="288"/>
        </w:trPr>
        <w:tc>
          <w:tcPr>
            <w:tcW w:w="2190" w:type="dxa"/>
            <w:tcBorders>
              <w:top w:val="nil"/>
              <w:left w:val="single" w:sz="4" w:space="0" w:color="auto"/>
              <w:bottom w:val="nil"/>
              <w:right w:val="single" w:sz="4" w:space="0" w:color="auto"/>
            </w:tcBorders>
            <w:noWrap/>
          </w:tcPr>
          <w:p w14:paraId="748316E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13A105"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1520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942B6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50CC2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B3E80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DA214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C541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72334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4ECDA39" w14:textId="77777777" w:rsidTr="007524D2">
        <w:trPr>
          <w:trHeight w:val="288"/>
        </w:trPr>
        <w:tc>
          <w:tcPr>
            <w:tcW w:w="2190" w:type="dxa"/>
            <w:tcBorders>
              <w:top w:val="nil"/>
              <w:left w:val="single" w:sz="4" w:space="0" w:color="auto"/>
              <w:bottom w:val="nil"/>
              <w:right w:val="single" w:sz="4" w:space="0" w:color="auto"/>
            </w:tcBorders>
            <w:noWrap/>
          </w:tcPr>
          <w:p w14:paraId="1106C7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1053FC"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72BED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102535"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7039B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623A8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6C3737"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8F219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81A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14523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D7C61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BAE5D5"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1015F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285D4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38E785B"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AC0AB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239ED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90827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A78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C2FCB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5A30AE1"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E54017"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D890D8"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A3963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B72F5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A075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BB0A6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8AAB7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E1E2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69BDB12" w14:textId="77777777" w:rsidTr="007524D2">
        <w:trPr>
          <w:trHeight w:val="288"/>
        </w:trPr>
        <w:tc>
          <w:tcPr>
            <w:tcW w:w="2190" w:type="dxa"/>
            <w:tcBorders>
              <w:top w:val="nil"/>
              <w:left w:val="single" w:sz="4" w:space="0" w:color="auto"/>
              <w:bottom w:val="nil"/>
              <w:right w:val="single" w:sz="4" w:space="0" w:color="auto"/>
            </w:tcBorders>
            <w:noWrap/>
          </w:tcPr>
          <w:p w14:paraId="4566C75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F9FE9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A7CFBA"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FD8DE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D3024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0A82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4FAB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6C8E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AD68D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229C30" w14:textId="77777777" w:rsidTr="007524D2">
        <w:trPr>
          <w:trHeight w:val="288"/>
        </w:trPr>
        <w:tc>
          <w:tcPr>
            <w:tcW w:w="2190" w:type="dxa"/>
            <w:tcBorders>
              <w:top w:val="nil"/>
              <w:left w:val="single" w:sz="4" w:space="0" w:color="auto"/>
              <w:bottom w:val="nil"/>
              <w:right w:val="single" w:sz="4" w:space="0" w:color="auto"/>
            </w:tcBorders>
            <w:noWrap/>
          </w:tcPr>
          <w:p w14:paraId="243008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88A3D"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6C405E"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4EE39CF"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22C5DA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B11333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E5DE1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867C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666AF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D6859B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ECEAD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3020E"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029D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60AC6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1C3167B"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4423A7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C9892D"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A041B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4DB9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74876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7459320"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329F27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478FC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63A9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60BB90"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7086F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B632A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17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C87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AECF0E2" w14:textId="77777777" w:rsidTr="007524D2">
        <w:trPr>
          <w:trHeight w:val="288"/>
        </w:trPr>
        <w:tc>
          <w:tcPr>
            <w:tcW w:w="2190" w:type="dxa"/>
            <w:tcBorders>
              <w:top w:val="nil"/>
              <w:left w:val="single" w:sz="4" w:space="0" w:color="auto"/>
              <w:bottom w:val="nil"/>
              <w:right w:val="single" w:sz="4" w:space="0" w:color="auto"/>
            </w:tcBorders>
            <w:noWrap/>
          </w:tcPr>
          <w:p w14:paraId="477BE9D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C5B783"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1E0C7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D0C5A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3CBB0B"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EE0612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FAD11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3DEE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B40A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55EC3D" w14:textId="77777777" w:rsidTr="007524D2">
        <w:trPr>
          <w:trHeight w:val="288"/>
        </w:trPr>
        <w:tc>
          <w:tcPr>
            <w:tcW w:w="2190" w:type="dxa"/>
            <w:tcBorders>
              <w:top w:val="nil"/>
              <w:left w:val="single" w:sz="4" w:space="0" w:color="auto"/>
              <w:bottom w:val="nil"/>
              <w:right w:val="single" w:sz="4" w:space="0" w:color="auto"/>
            </w:tcBorders>
            <w:noWrap/>
          </w:tcPr>
          <w:p w14:paraId="5EE1E53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245EE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8B20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B2C402"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B1658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4142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9A0793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5741F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89A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45C327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54AB77"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42BCC4"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50581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501643"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772F31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E5732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7F944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6864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DD99A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5A4C11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0821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12FF95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22B1A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06989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184D1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5257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FB61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C6B5F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EBB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C0CC885" w14:textId="77777777" w:rsidTr="007524D2">
        <w:trPr>
          <w:trHeight w:val="288"/>
        </w:trPr>
        <w:tc>
          <w:tcPr>
            <w:tcW w:w="2190" w:type="dxa"/>
            <w:tcBorders>
              <w:top w:val="nil"/>
              <w:left w:val="single" w:sz="4" w:space="0" w:color="auto"/>
              <w:bottom w:val="nil"/>
              <w:right w:val="single" w:sz="4" w:space="0" w:color="auto"/>
            </w:tcBorders>
            <w:noWrap/>
          </w:tcPr>
          <w:p w14:paraId="7C9108D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0E013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52843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A6D9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F47FB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D552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BC4EC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27B24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EF93F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74DB85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7562F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6296F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46578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9888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C3C6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9A946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3BB1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08ADB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E13E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026B4B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BA5C9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313D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61BA6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DBDAF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66B5E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0757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C613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E3B94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899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C9CC776" w14:textId="77777777" w:rsidTr="007524D2">
        <w:trPr>
          <w:trHeight w:val="288"/>
        </w:trPr>
        <w:tc>
          <w:tcPr>
            <w:tcW w:w="2190" w:type="dxa"/>
            <w:tcBorders>
              <w:top w:val="nil"/>
              <w:left w:val="single" w:sz="4" w:space="0" w:color="auto"/>
              <w:bottom w:val="nil"/>
              <w:right w:val="single" w:sz="4" w:space="0" w:color="auto"/>
            </w:tcBorders>
            <w:noWrap/>
          </w:tcPr>
          <w:p w14:paraId="17EFBFC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BF8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19AFDD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09A31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C2457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5EF51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12A33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0CB4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75507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21387C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9CD8B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332FE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C1DD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5797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A61B65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9CE4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0335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527D72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5B0F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19A2D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24C4A5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CCA0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C41D75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EE78D9"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B9EF3A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F6FB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14AA4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D5E4D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93E5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E5FC090" w14:textId="77777777" w:rsidTr="007524D2">
        <w:trPr>
          <w:trHeight w:val="288"/>
        </w:trPr>
        <w:tc>
          <w:tcPr>
            <w:tcW w:w="2190" w:type="dxa"/>
            <w:tcBorders>
              <w:top w:val="nil"/>
              <w:left w:val="single" w:sz="4" w:space="0" w:color="auto"/>
              <w:bottom w:val="nil"/>
              <w:right w:val="single" w:sz="4" w:space="0" w:color="auto"/>
            </w:tcBorders>
            <w:noWrap/>
          </w:tcPr>
          <w:p w14:paraId="22E2D8D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678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6D1EA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3EF3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18B30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198338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FEDB1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757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64C17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658F4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A6B1A3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D9C2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FD8D9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2D446D"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EA6E56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BACDF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7D90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2F520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BEC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81828B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C35C23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567F59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045A49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C8A6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B0EDE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A4D3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45CB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A26D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53A6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9448C0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DE8BDC"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A8442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F4C303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E36F5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33856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923C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326F2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DE91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8256B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7FB6EA"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15BBFC0D"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67C13199"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98A13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E4EC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D18D0C"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31CF4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D614C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E8F7F6"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7D49A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502F5CD4" w14:textId="77777777" w:rsidTr="007524D2">
        <w:trPr>
          <w:trHeight w:val="288"/>
        </w:trPr>
        <w:tc>
          <w:tcPr>
            <w:tcW w:w="2190" w:type="dxa"/>
            <w:tcBorders>
              <w:top w:val="nil"/>
              <w:left w:val="single" w:sz="4" w:space="0" w:color="auto"/>
              <w:bottom w:val="nil"/>
              <w:right w:val="single" w:sz="4" w:space="0" w:color="auto"/>
            </w:tcBorders>
            <w:noWrap/>
            <w:vAlign w:val="center"/>
          </w:tcPr>
          <w:p w14:paraId="1299215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A13438"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E5CF68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962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8E6F08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EA5F87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3967B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4B93D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39531"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02D4B19C" w14:textId="77777777" w:rsidTr="007524D2">
        <w:trPr>
          <w:trHeight w:val="288"/>
        </w:trPr>
        <w:tc>
          <w:tcPr>
            <w:tcW w:w="2190" w:type="dxa"/>
            <w:tcBorders>
              <w:top w:val="nil"/>
              <w:left w:val="single" w:sz="4" w:space="0" w:color="auto"/>
              <w:bottom w:val="nil"/>
              <w:right w:val="single" w:sz="4" w:space="0" w:color="auto"/>
            </w:tcBorders>
            <w:noWrap/>
            <w:vAlign w:val="center"/>
          </w:tcPr>
          <w:p w14:paraId="44091D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3C4C5"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D60946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292CC6"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FA7723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D44F2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CECD84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32825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BF66BA"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193E19B"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34AE5E7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6A4523"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7EB14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084025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35A9BD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61A92C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47EB1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5E96C8"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B554B"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2EDCE49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42DC77"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D107CF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C96473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365B8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C610D99"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53871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72556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42EE05"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1DFA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E22C20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B3AD2DE"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AB87034"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B567E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603A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B106B6"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A5B2F2A"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2D16D4"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D1A22D"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7660C"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093349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67BA245"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00D35B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D18E4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4B545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BEF775A"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C26E9E"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1A82B5"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153564"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AE1CCA"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9E2C0A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A558270"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D79C6A5"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3C69E7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BA95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1746C5"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202D5F2"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D691B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A0C311"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6835C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6B3B0E3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B0649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6B43290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A8920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A6E7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14B8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F39F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2991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291F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566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F017394" w14:textId="77777777" w:rsidTr="007524D2">
        <w:trPr>
          <w:trHeight w:val="288"/>
        </w:trPr>
        <w:tc>
          <w:tcPr>
            <w:tcW w:w="2190" w:type="dxa"/>
            <w:tcBorders>
              <w:top w:val="nil"/>
              <w:left w:val="single" w:sz="4" w:space="0" w:color="auto"/>
              <w:bottom w:val="nil"/>
              <w:right w:val="single" w:sz="4" w:space="0" w:color="auto"/>
            </w:tcBorders>
            <w:noWrap/>
          </w:tcPr>
          <w:p w14:paraId="539DCFB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376B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236E7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5236E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103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7C61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AB2F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4B747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BF969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BC73E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5BBC23F"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17975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714F3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9D2AB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1FD88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64EEF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2F4BE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7F80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7D5F4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924EDF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B7CB79"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605B74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4DBD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83622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5A880E"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12258E6"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B96B42"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4BEE8" w14:textId="77777777" w:rsidR="00402F25" w:rsidRDefault="00402F25" w:rsidP="007524D2">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2CB4E7"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fi-FI"/>
              </w:rPr>
              <w:t>No</w:t>
            </w:r>
          </w:p>
        </w:tc>
      </w:tr>
      <w:tr w:rsidR="00402F25" w:rsidRPr="001E0908" w14:paraId="191495B7" w14:textId="77777777" w:rsidTr="007524D2">
        <w:trPr>
          <w:trHeight w:val="288"/>
        </w:trPr>
        <w:tc>
          <w:tcPr>
            <w:tcW w:w="2190" w:type="dxa"/>
            <w:tcBorders>
              <w:top w:val="nil"/>
              <w:left w:val="single" w:sz="4" w:space="0" w:color="auto"/>
              <w:bottom w:val="nil"/>
              <w:right w:val="single" w:sz="4" w:space="0" w:color="auto"/>
            </w:tcBorders>
            <w:noWrap/>
          </w:tcPr>
          <w:p w14:paraId="38C9F3B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97D5A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B37A9"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C334B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CB6206"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B7C4378"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50A6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DD6AB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5398AA"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1CD52651" w14:textId="77777777" w:rsidTr="007524D2">
        <w:trPr>
          <w:trHeight w:val="288"/>
        </w:trPr>
        <w:tc>
          <w:tcPr>
            <w:tcW w:w="2190" w:type="dxa"/>
            <w:tcBorders>
              <w:top w:val="nil"/>
              <w:left w:val="single" w:sz="4" w:space="0" w:color="auto"/>
              <w:bottom w:val="nil"/>
              <w:right w:val="single" w:sz="4" w:space="0" w:color="auto"/>
            </w:tcBorders>
            <w:noWrap/>
          </w:tcPr>
          <w:p w14:paraId="45C04CCB"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4EF43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8FCC8F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B6687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3B5E4"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F5B91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CA188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1B818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40DE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29F6C54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82BA00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A72BF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44FAE5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E08EE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8314E"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E846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D5C882"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79E923"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1A940"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737B5B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FC1EF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353DF86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57034B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CA2C5B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86EB2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F7CE1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AA5F0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0CC0D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4E2F5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780C974" w14:textId="77777777" w:rsidTr="007524D2">
        <w:trPr>
          <w:trHeight w:val="288"/>
        </w:trPr>
        <w:tc>
          <w:tcPr>
            <w:tcW w:w="2190" w:type="dxa"/>
            <w:tcBorders>
              <w:top w:val="nil"/>
              <w:left w:val="single" w:sz="4" w:space="0" w:color="auto"/>
              <w:bottom w:val="nil"/>
              <w:right w:val="single" w:sz="4" w:space="0" w:color="auto"/>
            </w:tcBorders>
            <w:noWrap/>
          </w:tcPr>
          <w:p w14:paraId="5E67772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528D6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4075C6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7150F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BA9F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F5005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1BC52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6658A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309E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47FEBB3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2BD2062"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90471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604F29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DB302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D3CCF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56C114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FA4F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C764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649040"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2D276B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2622B1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5B1CDF7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B5893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5E94B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F7B38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39E75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6BD72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2AE7D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DCF31"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5552222B" w14:textId="77777777" w:rsidTr="007524D2">
        <w:trPr>
          <w:trHeight w:val="288"/>
        </w:trPr>
        <w:tc>
          <w:tcPr>
            <w:tcW w:w="2190" w:type="dxa"/>
            <w:tcBorders>
              <w:top w:val="nil"/>
              <w:left w:val="single" w:sz="4" w:space="0" w:color="auto"/>
              <w:bottom w:val="nil"/>
              <w:right w:val="single" w:sz="4" w:space="0" w:color="auto"/>
            </w:tcBorders>
            <w:noWrap/>
          </w:tcPr>
          <w:p w14:paraId="7F207A1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F8554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ECD3D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86F44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55611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279A1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44841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8B4AA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BD7C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14DBA8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F5B7E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C91B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48F55A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9D4B8C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C1D2D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C1163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7EB6C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3660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77204"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76643D0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DF993E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3AACBE7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014C7F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48CAB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95A2D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6954CE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B40D5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6F964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E4B79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B5C48DE" w14:textId="77777777" w:rsidTr="007524D2">
        <w:trPr>
          <w:trHeight w:val="288"/>
        </w:trPr>
        <w:tc>
          <w:tcPr>
            <w:tcW w:w="2190" w:type="dxa"/>
            <w:tcBorders>
              <w:top w:val="nil"/>
              <w:left w:val="single" w:sz="4" w:space="0" w:color="auto"/>
              <w:bottom w:val="nil"/>
              <w:right w:val="single" w:sz="4" w:space="0" w:color="auto"/>
            </w:tcBorders>
            <w:noWrap/>
          </w:tcPr>
          <w:p w14:paraId="7E860437"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5CA7B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B9A18E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BB1E07"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27BDB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AFA28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9FF3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BFA37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EFBE16"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88D208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643A0D"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13D08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134842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BF426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2627E7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9BA04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5FE0C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4067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CC8EB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FF3AF3F"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25F80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0A89F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00B0A5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29909B2"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415B3D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0FA08E6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D83F3B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6A29755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3877DD8"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64E51C61" w14:textId="77777777" w:rsidTr="007524D2">
        <w:trPr>
          <w:trHeight w:val="288"/>
        </w:trPr>
        <w:tc>
          <w:tcPr>
            <w:tcW w:w="2190" w:type="dxa"/>
            <w:tcBorders>
              <w:top w:val="nil"/>
              <w:left w:val="single" w:sz="4" w:space="0" w:color="auto"/>
              <w:bottom w:val="nil"/>
              <w:right w:val="single" w:sz="4" w:space="0" w:color="auto"/>
            </w:tcBorders>
            <w:noWrap/>
          </w:tcPr>
          <w:p w14:paraId="1296CD52"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F769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9845FDC"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65E43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95CEB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CCC95B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F976D9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5F53D58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E3290AE"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1EE1157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7EA5C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ABC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617FC7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513C946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C1712D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C3A4B2C"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2362B00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C06C1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A439CBF"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28EEEA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C024EE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F99BC6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7DC7B2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06D5D9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EAB215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62B2A7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109476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C047C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1EA00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38AD426B" w14:textId="77777777" w:rsidTr="007524D2">
        <w:trPr>
          <w:trHeight w:val="288"/>
        </w:trPr>
        <w:tc>
          <w:tcPr>
            <w:tcW w:w="2190" w:type="dxa"/>
            <w:tcBorders>
              <w:top w:val="nil"/>
              <w:left w:val="single" w:sz="4" w:space="0" w:color="auto"/>
              <w:bottom w:val="nil"/>
              <w:right w:val="single" w:sz="4" w:space="0" w:color="auto"/>
            </w:tcBorders>
            <w:noWrap/>
          </w:tcPr>
          <w:p w14:paraId="70A8857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156EE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2D4BE51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3A0690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4BEA7B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7D957E8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B24770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70F754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B6B266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96DC9F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9D9C62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93CAB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5AD4B4A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2D246E2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9A17F3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39A46A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095878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37D207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253F1B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52361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E8FAE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BEDDC9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2F3445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35E0581"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4905C4F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7D61D373"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CF9EAE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0AB63B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0ACB3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C085D" w14:textId="77777777" w:rsidTr="007524D2">
        <w:trPr>
          <w:trHeight w:val="288"/>
        </w:trPr>
        <w:tc>
          <w:tcPr>
            <w:tcW w:w="2190" w:type="dxa"/>
            <w:tcBorders>
              <w:top w:val="nil"/>
              <w:left w:val="single" w:sz="4" w:space="0" w:color="auto"/>
              <w:bottom w:val="nil"/>
              <w:right w:val="single" w:sz="4" w:space="0" w:color="auto"/>
            </w:tcBorders>
            <w:noWrap/>
          </w:tcPr>
          <w:p w14:paraId="096F17F0"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F5F6D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80AF6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678D9AFF"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E801FC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44FC16D"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2BC4BEA"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5CB9174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BE5B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42B9A23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669E28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25245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16F03E1B"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198B4822"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F5B0E4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33F90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88585B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568365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F8A40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95A3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6920E7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0C420BA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CC5DB6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D7E37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E114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68EDF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7ED08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F12F88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D4338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37E73DA8" w14:textId="77777777" w:rsidTr="007524D2">
        <w:trPr>
          <w:trHeight w:val="288"/>
        </w:trPr>
        <w:tc>
          <w:tcPr>
            <w:tcW w:w="2190" w:type="dxa"/>
            <w:tcBorders>
              <w:top w:val="nil"/>
              <w:left w:val="single" w:sz="4" w:space="0" w:color="auto"/>
              <w:bottom w:val="nil"/>
              <w:right w:val="single" w:sz="4" w:space="0" w:color="auto"/>
            </w:tcBorders>
            <w:noWrap/>
          </w:tcPr>
          <w:p w14:paraId="5F97F01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E1733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E0F252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6105CC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CC2EBA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D7E8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203EC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B81F72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3F422C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5A8A4B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35183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EDF88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C65108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C3762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3D9442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11874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22A941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67FE1E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309AFC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7C7E42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1C377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32CEB7E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F72555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041A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13BB94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B40D43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11AAE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7AC1B7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0A7287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E4EECCA" w14:textId="77777777" w:rsidTr="007524D2">
        <w:trPr>
          <w:trHeight w:val="288"/>
        </w:trPr>
        <w:tc>
          <w:tcPr>
            <w:tcW w:w="2190" w:type="dxa"/>
            <w:tcBorders>
              <w:top w:val="nil"/>
              <w:left w:val="single" w:sz="4" w:space="0" w:color="auto"/>
              <w:bottom w:val="nil"/>
              <w:right w:val="single" w:sz="4" w:space="0" w:color="auto"/>
            </w:tcBorders>
            <w:noWrap/>
          </w:tcPr>
          <w:p w14:paraId="1A876E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A22F0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0F38E7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AE34E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30D73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4BE1E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C955D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93F4E7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B1066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6FD02FA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4DEDFB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963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5AF931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BA9D7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CBB15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A60732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12ECA1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0B477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C1972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B44037" w14:paraId="4683834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0C0B89E"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1C7739A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EA79C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24DB7A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A8B7A02"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3D4474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1BEB972"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CDD17A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E1B903"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6E3B1B79" w14:textId="77777777" w:rsidTr="007524D2">
        <w:trPr>
          <w:trHeight w:val="288"/>
        </w:trPr>
        <w:tc>
          <w:tcPr>
            <w:tcW w:w="2190" w:type="dxa"/>
            <w:tcBorders>
              <w:top w:val="nil"/>
              <w:left w:val="single" w:sz="4" w:space="0" w:color="auto"/>
              <w:bottom w:val="nil"/>
              <w:right w:val="single" w:sz="4" w:space="0" w:color="auto"/>
            </w:tcBorders>
            <w:noWrap/>
          </w:tcPr>
          <w:p w14:paraId="3E5016CE"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87B8C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EC858E5"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70748A6"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0D7ABABC"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85A7B2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232DA7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F2C3A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494DD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3002EE8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C99D4E9"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89D47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6A8FA1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B8F909C"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7DAB905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CDCB4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FB282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4001BD"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8F7187"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125B906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B86A55C" w14:textId="77777777" w:rsidR="00402F25" w:rsidRPr="00B44037" w:rsidRDefault="00402F25" w:rsidP="007524D2">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7782AA3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C8DA1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6649E8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D222444"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31D6174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D47B8B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386079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7DF08A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2032C0D6" w14:textId="77777777" w:rsidTr="007524D2">
        <w:trPr>
          <w:trHeight w:val="288"/>
        </w:trPr>
        <w:tc>
          <w:tcPr>
            <w:tcW w:w="2190" w:type="dxa"/>
            <w:tcBorders>
              <w:top w:val="nil"/>
              <w:left w:val="single" w:sz="4" w:space="0" w:color="auto"/>
              <w:bottom w:val="nil"/>
              <w:right w:val="single" w:sz="4" w:space="0" w:color="auto"/>
            </w:tcBorders>
            <w:noWrap/>
          </w:tcPr>
          <w:p w14:paraId="5DBEF5C3"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E724D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B7D0E4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7992F7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ABE6370"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4F9818D"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EBCB1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ADB65DC"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DF725B"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1B5BB2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1C98EC"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238501"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7B2471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D5DFB0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973DB7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B7263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942F35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687E09C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49E17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1E0908" w14:paraId="6E0AC02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7CA876C" w14:textId="77777777" w:rsidR="00402F25" w:rsidRDefault="00402F25" w:rsidP="007524D2">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1FBA06E3"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EA7055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8848A0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B054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A9E464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4FA7F2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68EC32C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65376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506222C8" w14:textId="77777777" w:rsidTr="007524D2">
        <w:trPr>
          <w:trHeight w:val="288"/>
        </w:trPr>
        <w:tc>
          <w:tcPr>
            <w:tcW w:w="2190" w:type="dxa"/>
            <w:tcBorders>
              <w:top w:val="nil"/>
              <w:left w:val="single" w:sz="4" w:space="0" w:color="auto"/>
              <w:bottom w:val="nil"/>
              <w:right w:val="single" w:sz="4" w:space="0" w:color="auto"/>
            </w:tcBorders>
            <w:noWrap/>
          </w:tcPr>
          <w:p w14:paraId="2D7AADA7"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64A187"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6D95AB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1D8D0E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D42A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768B9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7A5F22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448E4B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7B33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0835E9F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DD412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1A321D"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7601696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2F35CA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D94ED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5D8CC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40EDBB4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36739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FDA87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2E245CE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75DED92" w14:textId="77777777" w:rsidR="00402F25" w:rsidRPr="001E0908" w:rsidRDefault="00402F25" w:rsidP="007524D2">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96FB40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D5A876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5083A0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7A600D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7A44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BA5451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E57879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EF8E98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DD508D9" w14:textId="77777777" w:rsidTr="007524D2">
        <w:trPr>
          <w:trHeight w:val="288"/>
        </w:trPr>
        <w:tc>
          <w:tcPr>
            <w:tcW w:w="2190" w:type="dxa"/>
            <w:tcBorders>
              <w:top w:val="nil"/>
              <w:left w:val="single" w:sz="4" w:space="0" w:color="auto"/>
              <w:bottom w:val="nil"/>
              <w:right w:val="single" w:sz="4" w:space="0" w:color="auto"/>
            </w:tcBorders>
            <w:noWrap/>
          </w:tcPr>
          <w:p w14:paraId="440DCB6F"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424B4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A4E901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2FBF15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6668F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89625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C8DC3E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A2104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580C1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401EC31" w14:textId="77777777" w:rsidTr="00D76C08">
        <w:trPr>
          <w:trHeight w:val="288"/>
        </w:trPr>
        <w:tc>
          <w:tcPr>
            <w:tcW w:w="2190" w:type="dxa"/>
            <w:tcBorders>
              <w:top w:val="nil"/>
              <w:left w:val="single" w:sz="4" w:space="0" w:color="auto"/>
              <w:bottom w:val="single" w:sz="4" w:space="0" w:color="auto"/>
              <w:right w:val="single" w:sz="4" w:space="0" w:color="auto"/>
            </w:tcBorders>
            <w:noWrap/>
          </w:tcPr>
          <w:p w14:paraId="70C17101"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191D16"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67DBA3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05DDF6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C4FF27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216AC9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AE79D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298F5F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121428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68D1E8BF" w14:textId="77777777" w:rsidTr="00D76C08">
        <w:trPr>
          <w:trHeight w:val="288"/>
          <w:ins w:id="103" w:author="Tuomo Saynajakangas (Nokia)" w:date="2025-10-10T13:00:00Z"/>
        </w:trPr>
        <w:tc>
          <w:tcPr>
            <w:tcW w:w="2190" w:type="dxa"/>
            <w:tcBorders>
              <w:top w:val="single" w:sz="4" w:space="0" w:color="auto"/>
              <w:left w:val="single" w:sz="4" w:space="0" w:color="auto"/>
              <w:bottom w:val="nil"/>
              <w:right w:val="single" w:sz="4" w:space="0" w:color="auto"/>
            </w:tcBorders>
            <w:noWrap/>
          </w:tcPr>
          <w:p w14:paraId="32F5E12B" w14:textId="0BD857D3" w:rsidR="00402F25" w:rsidRPr="00EF3034" w:rsidRDefault="00402F25" w:rsidP="00402F25">
            <w:pPr>
              <w:keepNext/>
              <w:keepLines/>
              <w:spacing w:after="0"/>
              <w:jc w:val="center"/>
              <w:rPr>
                <w:ins w:id="104" w:author="Tuomo Saynajakangas (Nokia)" w:date="2025-10-10T13:00:00Z" w16du:dateUtc="2025-10-10T10:00:00Z"/>
                <w:rFonts w:ascii="Arial" w:hAnsi="Arial"/>
                <w:sz w:val="18"/>
              </w:rPr>
            </w:pPr>
            <w:ins w:id="105" w:author="Tuomo Saynajakangas (Nokia)" w:date="2025-10-10T13:01:00Z" w16du:dateUtc="2025-10-10T10:01:00Z">
              <w:r w:rsidRPr="00EF3034">
                <w:rPr>
                  <w:rFonts w:ascii="Arial" w:hAnsi="Arial"/>
                  <w:sz w:val="18"/>
                </w:rPr>
                <w:t>CA_n5A-n</w:t>
              </w:r>
              <w:r>
                <w:rPr>
                  <w:rFonts w:ascii="Arial" w:hAnsi="Arial"/>
                  <w:sz w:val="18"/>
                </w:rPr>
                <w:t>25</w:t>
              </w:r>
              <w:r w:rsidRPr="00EF3034">
                <w:rPr>
                  <w:rFonts w:ascii="Arial" w:hAnsi="Arial"/>
                  <w:sz w:val="18"/>
                </w:rPr>
                <w:t>A-n77A</w:t>
              </w:r>
            </w:ins>
          </w:p>
        </w:tc>
        <w:tc>
          <w:tcPr>
            <w:tcW w:w="1417" w:type="dxa"/>
            <w:tcBorders>
              <w:top w:val="single" w:sz="4" w:space="0" w:color="auto"/>
              <w:left w:val="single" w:sz="4" w:space="0" w:color="auto"/>
              <w:bottom w:val="single" w:sz="4" w:space="0" w:color="auto"/>
              <w:right w:val="single" w:sz="4" w:space="0" w:color="auto"/>
            </w:tcBorders>
          </w:tcPr>
          <w:p w14:paraId="1DCBF462" w14:textId="73E4C0E0" w:rsidR="00402F25" w:rsidRDefault="00402F25" w:rsidP="00402F25">
            <w:pPr>
              <w:keepNext/>
              <w:keepLines/>
              <w:spacing w:after="0"/>
              <w:jc w:val="center"/>
              <w:rPr>
                <w:ins w:id="106" w:author="Tuomo Saynajakangas (Nokia)" w:date="2025-10-10T13:00:00Z" w16du:dateUtc="2025-10-10T10:00:00Z"/>
                <w:rFonts w:ascii="Arial" w:hAnsi="Arial"/>
                <w:sz w:val="18"/>
                <w:lang w:eastAsia="ja-JP"/>
              </w:rPr>
            </w:pPr>
            <w:ins w:id="107" w:author="Tuomo Saynajakangas (Nokia)" w:date="2025-10-10T13:01:00Z" w16du:dateUtc="2025-10-10T10:01: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46B0B33" w14:textId="29C83C86" w:rsidR="00402F25" w:rsidRPr="001E0908" w:rsidRDefault="00402F25" w:rsidP="00402F25">
            <w:pPr>
              <w:keepNext/>
              <w:keepLines/>
              <w:spacing w:after="0"/>
              <w:jc w:val="center"/>
              <w:rPr>
                <w:ins w:id="108" w:author="Tuomo Saynajakangas (Nokia)" w:date="2025-10-10T13:00:00Z" w16du:dateUtc="2025-10-10T10:00:00Z"/>
                <w:rFonts w:ascii="Arial" w:hAnsi="Arial"/>
                <w:sz w:val="18"/>
                <w:lang w:eastAsia="zh-CN"/>
              </w:rPr>
            </w:pPr>
            <w:ins w:id="109"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99974D4" w14:textId="4E9B902B" w:rsidR="00402F25" w:rsidRDefault="00402F25" w:rsidP="00402F25">
            <w:pPr>
              <w:keepNext/>
              <w:keepLines/>
              <w:spacing w:after="0"/>
              <w:jc w:val="center"/>
              <w:rPr>
                <w:ins w:id="110" w:author="Tuomo Saynajakangas (Nokia)" w:date="2025-10-10T13:00:00Z" w16du:dateUtc="2025-10-10T10:00:00Z"/>
                <w:rFonts w:ascii="Arial" w:hAnsi="Arial"/>
                <w:sz w:val="18"/>
                <w:lang w:eastAsia="zh-CN"/>
              </w:rPr>
            </w:pPr>
            <w:ins w:id="111" w:author="Tuomo Saynajakangas (Nokia)" w:date="2025-10-10T13:02:00Z" w16du:dateUtc="2025-10-10T10:02:00Z">
              <w:r>
                <w:rPr>
                  <w:rFonts w:ascii="Arial" w:hAnsi="Arial"/>
                  <w:sz w:val="18"/>
                  <w:lang w:eastAsia="zh-CN"/>
                </w:rPr>
                <w:t>n25</w:t>
              </w:r>
            </w:ins>
            <w:ins w:id="112"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F239F90" w14:textId="3E7E628B" w:rsidR="00402F25" w:rsidRPr="001E0908" w:rsidRDefault="00402F25" w:rsidP="00402F25">
            <w:pPr>
              <w:keepNext/>
              <w:keepLines/>
              <w:spacing w:after="0"/>
              <w:jc w:val="center"/>
              <w:rPr>
                <w:ins w:id="113" w:author="Tuomo Saynajakangas (Nokia)" w:date="2025-10-10T13:00:00Z" w16du:dateUtc="2025-10-10T10:00:00Z"/>
                <w:rFonts w:ascii="Arial" w:hAnsi="Arial"/>
                <w:sz w:val="18"/>
                <w:lang w:eastAsia="zh-CN"/>
              </w:rPr>
            </w:pPr>
            <w:ins w:id="114" w:author="Tuomo Saynajakangas (Nokia)" w:date="2025-10-10T13:01:00Z" w16du:dateUtc="2025-10-10T10:01: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74AD3A24" w14:textId="11973E4D" w:rsidR="00402F25" w:rsidRDefault="00402F25" w:rsidP="00402F25">
            <w:pPr>
              <w:keepNext/>
              <w:keepLines/>
              <w:spacing w:after="0"/>
              <w:jc w:val="center"/>
              <w:rPr>
                <w:ins w:id="115" w:author="Tuomo Saynajakangas (Nokia)" w:date="2025-10-10T13:00:00Z" w16du:dateUtc="2025-10-10T10:00:00Z"/>
                <w:rFonts w:ascii="Arial" w:hAnsi="Arial"/>
                <w:sz w:val="18"/>
                <w:lang w:eastAsia="ja-JP"/>
              </w:rPr>
            </w:pPr>
            <w:ins w:id="116" w:author="Tuomo Saynajakangas (Nokia)" w:date="2025-10-10T13:01:00Z" w16du:dateUtc="2025-10-10T10:01: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9C6752" w14:textId="723DC53E" w:rsidR="00402F25" w:rsidRDefault="00402F25" w:rsidP="00402F25">
            <w:pPr>
              <w:keepNext/>
              <w:keepLines/>
              <w:spacing w:after="0"/>
              <w:jc w:val="center"/>
              <w:rPr>
                <w:ins w:id="117" w:author="Tuomo Saynajakangas (Nokia)" w:date="2025-10-10T13:00:00Z" w16du:dateUtc="2025-10-10T10:00:00Z"/>
                <w:rFonts w:ascii="Arial" w:hAnsi="Arial"/>
                <w:sz w:val="18"/>
                <w:lang w:eastAsia="ja-JP"/>
              </w:rPr>
            </w:pPr>
            <w:ins w:id="118" w:author="Tuomo Saynajakangas (Nokia)" w:date="2025-10-10T13:01:00Z" w16du:dateUtc="2025-10-10T10:01: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F349286" w14:textId="46C4E158" w:rsidR="00402F25" w:rsidRPr="001E0908" w:rsidRDefault="00402F25" w:rsidP="00402F25">
            <w:pPr>
              <w:keepNext/>
              <w:keepLines/>
              <w:spacing w:after="0"/>
              <w:jc w:val="center"/>
              <w:rPr>
                <w:ins w:id="119" w:author="Tuomo Saynajakangas (Nokia)" w:date="2025-10-10T13:00:00Z" w16du:dateUtc="2025-10-10T10:00:00Z"/>
                <w:rFonts w:ascii="Arial" w:hAnsi="Arial"/>
                <w:sz w:val="18"/>
                <w:lang w:eastAsia="zh-CN"/>
              </w:rPr>
            </w:pPr>
            <w:ins w:id="120" w:author="Tuomo Saynajakangas (Nokia)" w:date="2025-10-10T13:01:00Z" w16du:dateUtc="2025-10-10T10:0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E6016F" w14:textId="0A05D6B2" w:rsidR="00402F25" w:rsidRPr="001E0908" w:rsidRDefault="00402F25" w:rsidP="00402F25">
            <w:pPr>
              <w:keepNext/>
              <w:keepLines/>
              <w:spacing w:after="0"/>
              <w:jc w:val="center"/>
              <w:rPr>
                <w:ins w:id="121" w:author="Tuomo Saynajakangas (Nokia)" w:date="2025-10-10T13:00:00Z" w16du:dateUtc="2025-10-10T10:00:00Z"/>
                <w:rFonts w:ascii="Arial" w:hAnsi="Arial"/>
                <w:sz w:val="18"/>
                <w:lang w:eastAsia="zh-CN"/>
              </w:rPr>
            </w:pPr>
            <w:ins w:id="122" w:author="Tuomo Saynajakangas (Nokia)" w:date="2025-10-10T13:01:00Z" w16du:dateUtc="2025-10-10T10:01:00Z">
              <w:r w:rsidRPr="001E0908">
                <w:rPr>
                  <w:rFonts w:ascii="Arial" w:hAnsi="Arial"/>
                  <w:sz w:val="18"/>
                  <w:lang w:eastAsia="zh-CN"/>
                </w:rPr>
                <w:t>No</w:t>
              </w:r>
            </w:ins>
          </w:p>
        </w:tc>
      </w:tr>
      <w:tr w:rsidR="00402F25" w:rsidRPr="001E0908" w14:paraId="118C3A44" w14:textId="77777777" w:rsidTr="00D76C08">
        <w:trPr>
          <w:trHeight w:val="288"/>
          <w:ins w:id="123" w:author="Tuomo Saynajakangas (Nokia)" w:date="2025-10-10T13:00:00Z"/>
        </w:trPr>
        <w:tc>
          <w:tcPr>
            <w:tcW w:w="2190" w:type="dxa"/>
            <w:tcBorders>
              <w:top w:val="nil"/>
              <w:left w:val="single" w:sz="4" w:space="0" w:color="auto"/>
              <w:bottom w:val="nil"/>
              <w:right w:val="single" w:sz="4" w:space="0" w:color="auto"/>
            </w:tcBorders>
            <w:noWrap/>
          </w:tcPr>
          <w:p w14:paraId="42F8C226" w14:textId="77777777" w:rsidR="00402F25" w:rsidRPr="00EF3034" w:rsidRDefault="00402F25" w:rsidP="00402F25">
            <w:pPr>
              <w:keepNext/>
              <w:keepLines/>
              <w:spacing w:after="0"/>
              <w:jc w:val="center"/>
              <w:rPr>
                <w:ins w:id="124"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3CFC5A" w14:textId="42BB884D" w:rsidR="00402F25" w:rsidRDefault="00402F25" w:rsidP="00402F25">
            <w:pPr>
              <w:keepNext/>
              <w:keepLines/>
              <w:spacing w:after="0"/>
              <w:jc w:val="center"/>
              <w:rPr>
                <w:ins w:id="125" w:author="Tuomo Saynajakangas (Nokia)" w:date="2025-10-10T13:00:00Z" w16du:dateUtc="2025-10-10T10:00:00Z"/>
                <w:rFonts w:ascii="Arial" w:hAnsi="Arial"/>
                <w:sz w:val="18"/>
                <w:lang w:eastAsia="ja-JP"/>
              </w:rPr>
            </w:pPr>
            <w:ins w:id="126" w:author="Tuomo Saynajakangas (Nokia)" w:date="2025-10-10T13:01:00Z" w16du:dateUtc="2025-10-10T10:01:00Z">
              <w:r w:rsidRPr="001E0908">
                <w:rPr>
                  <w:rFonts w:ascii="Arial" w:hAnsi="Arial"/>
                  <w:sz w:val="18"/>
                  <w:lang w:eastAsia="zh-CN"/>
                </w:rPr>
                <w:t>CA_n5A-n</w:t>
              </w:r>
              <w:r>
                <w:rPr>
                  <w:rFonts w:ascii="Arial" w:hAnsi="Arial"/>
                  <w:sz w:val="18"/>
                  <w:lang w:eastAsia="zh-CN"/>
                </w:rPr>
                <w:t>25</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AA9ECA7" w14:textId="29E52939" w:rsidR="00402F25" w:rsidRPr="001E0908" w:rsidRDefault="00402F25" w:rsidP="00402F25">
            <w:pPr>
              <w:keepNext/>
              <w:keepLines/>
              <w:spacing w:after="0"/>
              <w:jc w:val="center"/>
              <w:rPr>
                <w:ins w:id="127" w:author="Tuomo Saynajakangas (Nokia)" w:date="2025-10-10T13:00:00Z" w16du:dateUtc="2025-10-10T10:00:00Z"/>
                <w:rFonts w:ascii="Arial" w:hAnsi="Arial"/>
                <w:sz w:val="18"/>
                <w:lang w:eastAsia="zh-CN"/>
              </w:rPr>
            </w:pPr>
            <w:ins w:id="128"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3E881FB" w14:textId="2052F731" w:rsidR="00402F25" w:rsidRDefault="00402F25" w:rsidP="00402F25">
            <w:pPr>
              <w:keepNext/>
              <w:keepLines/>
              <w:spacing w:after="0"/>
              <w:jc w:val="center"/>
              <w:rPr>
                <w:ins w:id="129" w:author="Tuomo Saynajakangas (Nokia)" w:date="2025-10-10T13:00:00Z" w16du:dateUtc="2025-10-10T10:00:00Z"/>
                <w:rFonts w:ascii="Arial" w:hAnsi="Arial"/>
                <w:sz w:val="18"/>
                <w:lang w:eastAsia="zh-CN"/>
              </w:rPr>
            </w:pPr>
            <w:ins w:id="130" w:author="Tuomo Saynajakangas (Nokia)" w:date="2025-10-10T13:03:00Z" w16du:dateUtc="2025-10-10T10:03:00Z">
              <w:r>
                <w:rPr>
                  <w:rFonts w:ascii="Arial" w:hAnsi="Arial"/>
                  <w:sz w:val="18"/>
                  <w:lang w:eastAsia="zh-CN"/>
                </w:rPr>
                <w:t>n</w:t>
              </w:r>
            </w:ins>
            <w:ins w:id="131" w:author="Tuomo Saynajakangas (Nokia)" w:date="2025-10-10T13:02:00Z" w16du:dateUtc="2025-10-10T10:02:00Z">
              <w:r>
                <w:rPr>
                  <w:rFonts w:ascii="Arial" w:hAnsi="Arial"/>
                  <w:sz w:val="18"/>
                  <w:lang w:eastAsia="zh-CN"/>
                </w:rPr>
                <w:t>25</w:t>
              </w:r>
            </w:ins>
            <w:ins w:id="132"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CF66AF" w14:textId="489B40EC" w:rsidR="00402F25" w:rsidRPr="001E0908" w:rsidRDefault="00402F25" w:rsidP="00402F25">
            <w:pPr>
              <w:keepNext/>
              <w:keepLines/>
              <w:spacing w:after="0"/>
              <w:jc w:val="center"/>
              <w:rPr>
                <w:ins w:id="133" w:author="Tuomo Saynajakangas (Nokia)" w:date="2025-10-10T13:00:00Z" w16du:dateUtc="2025-10-10T10:00:00Z"/>
                <w:rFonts w:ascii="Arial" w:hAnsi="Arial"/>
                <w:sz w:val="18"/>
                <w:lang w:eastAsia="zh-CN"/>
              </w:rPr>
            </w:pPr>
            <w:ins w:id="134" w:author="Tuomo Saynajakangas (Nokia)" w:date="2025-10-10T13:01:00Z" w16du:dateUtc="2025-10-10T10:01: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4A2FBA6" w14:textId="07166ED0" w:rsidR="00402F25" w:rsidRDefault="00402F25" w:rsidP="00402F25">
            <w:pPr>
              <w:keepNext/>
              <w:keepLines/>
              <w:spacing w:after="0"/>
              <w:jc w:val="center"/>
              <w:rPr>
                <w:ins w:id="135" w:author="Tuomo Saynajakangas (Nokia)" w:date="2025-10-10T13:00:00Z" w16du:dateUtc="2025-10-10T10:00:00Z"/>
                <w:rFonts w:ascii="Arial" w:hAnsi="Arial"/>
                <w:sz w:val="18"/>
                <w:lang w:eastAsia="ja-JP"/>
              </w:rPr>
            </w:pPr>
            <w:ins w:id="136"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3B9CF25C" w14:textId="0EF9D2CA" w:rsidR="00402F25" w:rsidRDefault="00402F25" w:rsidP="00402F25">
            <w:pPr>
              <w:keepNext/>
              <w:keepLines/>
              <w:spacing w:after="0"/>
              <w:jc w:val="center"/>
              <w:rPr>
                <w:ins w:id="137" w:author="Tuomo Saynajakangas (Nokia)" w:date="2025-10-10T13:00:00Z" w16du:dateUtc="2025-10-10T10:00:00Z"/>
                <w:rFonts w:ascii="Arial" w:hAnsi="Arial"/>
                <w:sz w:val="18"/>
                <w:lang w:eastAsia="ja-JP"/>
              </w:rPr>
            </w:pPr>
            <w:ins w:id="138" w:author="Tuomo Saynajakangas (Nokia)" w:date="2025-10-10T13:01:00Z" w16du:dateUtc="2025-10-10T10:01:00Z">
              <w:r>
                <w:rPr>
                  <w:rFonts w:ascii="Arial" w:hAnsi="Arial"/>
                  <w:sz w:val="18"/>
                  <w:lang w:eastAsia="zh-CN"/>
                </w:rPr>
                <w:t>n</w:t>
              </w:r>
            </w:ins>
            <w:ins w:id="139" w:author="Tuomo Saynajakangas (Nokia)" w:date="2025-10-10T13:04:00Z" w16du:dateUtc="2025-10-10T10:04:00Z">
              <w:r>
                <w:rPr>
                  <w:rFonts w:ascii="Arial" w:hAnsi="Arial"/>
                  <w:sz w:val="18"/>
                  <w:lang w:eastAsia="zh-CN"/>
                </w:rPr>
                <w:t>25</w:t>
              </w:r>
            </w:ins>
            <w:ins w:id="140" w:author="Tuomo Saynajakangas (Nokia)" w:date="2025-10-10T13:01:00Z" w16du:dateUtc="2025-10-10T10:01:00Z">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F0A9236" w14:textId="2C3E9116" w:rsidR="00402F25" w:rsidRPr="001E0908" w:rsidRDefault="00402F25" w:rsidP="00402F25">
            <w:pPr>
              <w:keepNext/>
              <w:keepLines/>
              <w:spacing w:after="0"/>
              <w:jc w:val="center"/>
              <w:rPr>
                <w:ins w:id="141" w:author="Tuomo Saynajakangas (Nokia)" w:date="2025-10-10T13:00:00Z" w16du:dateUtc="2025-10-10T10:00:00Z"/>
                <w:rFonts w:ascii="Arial" w:hAnsi="Arial"/>
                <w:sz w:val="18"/>
                <w:lang w:eastAsia="zh-CN"/>
              </w:rPr>
            </w:pPr>
            <w:ins w:id="142"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397CC7A" w14:textId="7750C1BF" w:rsidR="00402F25" w:rsidRPr="001E0908" w:rsidRDefault="00402F25" w:rsidP="00402F25">
            <w:pPr>
              <w:keepNext/>
              <w:keepLines/>
              <w:spacing w:after="0"/>
              <w:jc w:val="center"/>
              <w:rPr>
                <w:ins w:id="143" w:author="Tuomo Saynajakangas (Nokia)" w:date="2025-10-10T13:00:00Z" w16du:dateUtc="2025-10-10T10:00:00Z"/>
                <w:rFonts w:ascii="Arial" w:hAnsi="Arial"/>
                <w:sz w:val="18"/>
                <w:lang w:eastAsia="zh-CN"/>
              </w:rPr>
            </w:pPr>
            <w:ins w:id="144"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08652325" w14:textId="77777777" w:rsidTr="00D76C08">
        <w:trPr>
          <w:trHeight w:val="288"/>
          <w:ins w:id="145" w:author="Tuomo Saynajakangas (Nokia)" w:date="2025-10-10T13:00:00Z"/>
        </w:trPr>
        <w:tc>
          <w:tcPr>
            <w:tcW w:w="2190" w:type="dxa"/>
            <w:tcBorders>
              <w:top w:val="nil"/>
              <w:left w:val="single" w:sz="4" w:space="0" w:color="auto"/>
              <w:bottom w:val="nil"/>
              <w:right w:val="single" w:sz="4" w:space="0" w:color="auto"/>
            </w:tcBorders>
            <w:noWrap/>
          </w:tcPr>
          <w:p w14:paraId="29932C6A" w14:textId="77777777" w:rsidR="00402F25" w:rsidRPr="00EF3034" w:rsidRDefault="00402F25" w:rsidP="00402F25">
            <w:pPr>
              <w:keepNext/>
              <w:keepLines/>
              <w:spacing w:after="0"/>
              <w:jc w:val="center"/>
              <w:rPr>
                <w:ins w:id="146"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1BBA4C" w14:textId="7025BB8A" w:rsidR="00402F25" w:rsidRDefault="00402F25" w:rsidP="00402F25">
            <w:pPr>
              <w:keepNext/>
              <w:keepLines/>
              <w:spacing w:after="0"/>
              <w:jc w:val="center"/>
              <w:rPr>
                <w:ins w:id="147" w:author="Tuomo Saynajakangas (Nokia)" w:date="2025-10-10T13:00:00Z" w16du:dateUtc="2025-10-10T10:00:00Z"/>
                <w:rFonts w:ascii="Arial" w:hAnsi="Arial"/>
                <w:sz w:val="18"/>
                <w:lang w:eastAsia="ja-JP"/>
              </w:rPr>
            </w:pPr>
            <w:ins w:id="148" w:author="Tuomo Saynajakangas (Nokia)" w:date="2025-10-10T13:01:00Z" w16du:dateUtc="2025-10-10T10:01: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
          <w:p w14:paraId="58C6BCA4" w14:textId="72988069" w:rsidR="00402F25" w:rsidRPr="001E0908" w:rsidRDefault="00402F25" w:rsidP="00402F25">
            <w:pPr>
              <w:keepNext/>
              <w:keepLines/>
              <w:spacing w:after="0"/>
              <w:jc w:val="center"/>
              <w:rPr>
                <w:ins w:id="149" w:author="Tuomo Saynajakangas (Nokia)" w:date="2025-10-10T13:00:00Z" w16du:dateUtc="2025-10-10T10:00:00Z"/>
                <w:rFonts w:ascii="Arial" w:hAnsi="Arial"/>
                <w:sz w:val="18"/>
                <w:lang w:eastAsia="zh-CN"/>
              </w:rPr>
            </w:pPr>
            <w:ins w:id="150"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B3FC0E9" w14:textId="5F832FE8" w:rsidR="00402F25" w:rsidRDefault="00402F25" w:rsidP="00402F25">
            <w:pPr>
              <w:keepNext/>
              <w:keepLines/>
              <w:spacing w:after="0"/>
              <w:jc w:val="center"/>
              <w:rPr>
                <w:ins w:id="151" w:author="Tuomo Saynajakangas (Nokia)" w:date="2025-10-10T13:00:00Z" w16du:dateUtc="2025-10-10T10:00:00Z"/>
                <w:rFonts w:ascii="Arial" w:hAnsi="Arial"/>
                <w:sz w:val="18"/>
                <w:lang w:eastAsia="zh-CN"/>
              </w:rPr>
            </w:pPr>
            <w:ins w:id="152" w:author="Tuomo Saynajakangas (Nokia)" w:date="2025-10-10T13:01:00Z" w16du:dateUtc="2025-10-10T10:01: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37D8829C" w14:textId="2135D7AA" w:rsidR="00402F25" w:rsidRPr="001E0908" w:rsidRDefault="00402F25" w:rsidP="00402F25">
            <w:pPr>
              <w:keepNext/>
              <w:keepLines/>
              <w:spacing w:after="0"/>
              <w:jc w:val="center"/>
              <w:rPr>
                <w:ins w:id="153" w:author="Tuomo Saynajakangas (Nokia)" w:date="2025-10-10T13:00:00Z" w16du:dateUtc="2025-10-10T10:00:00Z"/>
                <w:rFonts w:ascii="Arial" w:hAnsi="Arial"/>
                <w:sz w:val="18"/>
                <w:lang w:eastAsia="zh-CN"/>
              </w:rPr>
            </w:pPr>
            <w:ins w:id="154" w:author="Tuomo Saynajakangas (Nokia)" w:date="2025-10-10T13:01:00Z" w16du:dateUtc="2025-10-10T10:01:00Z">
              <w:r>
                <w:rPr>
                  <w:rFonts w:ascii="Arial" w:hAnsi="Arial"/>
                  <w:sz w:val="18"/>
                  <w:lang w:eastAsia="zh-CN"/>
                </w:rPr>
                <w:t>n</w:t>
              </w:r>
            </w:ins>
            <w:ins w:id="155" w:author="Tuomo Saynajakangas (Nokia)" w:date="2025-10-10T13:03:00Z" w16du:dateUtc="2025-10-10T10:03:00Z">
              <w:r>
                <w:rPr>
                  <w:rFonts w:ascii="Arial" w:hAnsi="Arial"/>
                  <w:sz w:val="18"/>
                  <w:lang w:eastAsia="zh-CN"/>
                </w:rPr>
                <w:t>25</w:t>
              </w:r>
            </w:ins>
            <w:ins w:id="156"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8177DF5" w14:textId="792DD9C5" w:rsidR="00402F25" w:rsidRDefault="00402F25" w:rsidP="00402F25">
            <w:pPr>
              <w:keepNext/>
              <w:keepLines/>
              <w:spacing w:after="0"/>
              <w:jc w:val="center"/>
              <w:rPr>
                <w:ins w:id="157" w:author="Tuomo Saynajakangas (Nokia)" w:date="2025-10-10T13:00:00Z" w16du:dateUtc="2025-10-10T10:00:00Z"/>
                <w:rFonts w:ascii="Arial" w:hAnsi="Arial"/>
                <w:sz w:val="18"/>
                <w:lang w:eastAsia="ja-JP"/>
              </w:rPr>
            </w:pPr>
            <w:ins w:id="158"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0847C6F8" w14:textId="6F085991" w:rsidR="00402F25" w:rsidRDefault="00402F25" w:rsidP="00402F25">
            <w:pPr>
              <w:keepNext/>
              <w:keepLines/>
              <w:spacing w:after="0"/>
              <w:jc w:val="center"/>
              <w:rPr>
                <w:ins w:id="159" w:author="Tuomo Saynajakangas (Nokia)" w:date="2025-10-10T13:00:00Z" w16du:dateUtc="2025-10-10T10:00:00Z"/>
                <w:rFonts w:ascii="Arial" w:hAnsi="Arial"/>
                <w:sz w:val="18"/>
                <w:lang w:eastAsia="ja-JP"/>
              </w:rPr>
            </w:pPr>
            <w:ins w:id="160"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4A8DCF4" w14:textId="2E610B62" w:rsidR="00402F25" w:rsidRPr="001E0908" w:rsidRDefault="00402F25" w:rsidP="00402F25">
            <w:pPr>
              <w:keepNext/>
              <w:keepLines/>
              <w:spacing w:after="0"/>
              <w:jc w:val="center"/>
              <w:rPr>
                <w:ins w:id="161" w:author="Tuomo Saynajakangas (Nokia)" w:date="2025-10-10T13:00:00Z" w16du:dateUtc="2025-10-10T10:00:00Z"/>
                <w:rFonts w:ascii="Arial" w:hAnsi="Arial"/>
                <w:sz w:val="18"/>
                <w:lang w:eastAsia="zh-CN"/>
              </w:rPr>
            </w:pPr>
            <w:ins w:id="162"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D3153B6" w14:textId="5BFE843E" w:rsidR="00402F25" w:rsidRPr="001E0908" w:rsidRDefault="00402F25" w:rsidP="00402F25">
            <w:pPr>
              <w:keepNext/>
              <w:keepLines/>
              <w:spacing w:after="0"/>
              <w:jc w:val="center"/>
              <w:rPr>
                <w:ins w:id="163" w:author="Tuomo Saynajakangas (Nokia)" w:date="2025-10-10T13:00:00Z" w16du:dateUtc="2025-10-10T10:00:00Z"/>
                <w:rFonts w:ascii="Arial" w:hAnsi="Arial"/>
                <w:sz w:val="18"/>
                <w:lang w:eastAsia="zh-CN"/>
              </w:rPr>
            </w:pPr>
            <w:ins w:id="164"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62D9FBE2" w14:textId="77777777" w:rsidTr="00D76C08">
        <w:trPr>
          <w:trHeight w:val="288"/>
          <w:ins w:id="165" w:author="Tuomo Saynajakangas (Nokia)" w:date="2025-10-10T13:00:00Z"/>
        </w:trPr>
        <w:tc>
          <w:tcPr>
            <w:tcW w:w="2190" w:type="dxa"/>
            <w:tcBorders>
              <w:top w:val="nil"/>
              <w:left w:val="single" w:sz="4" w:space="0" w:color="auto"/>
              <w:bottom w:val="single" w:sz="4" w:space="0" w:color="auto"/>
              <w:right w:val="single" w:sz="4" w:space="0" w:color="auto"/>
            </w:tcBorders>
            <w:noWrap/>
          </w:tcPr>
          <w:p w14:paraId="4D0CCD20" w14:textId="77777777" w:rsidR="00402F25" w:rsidRPr="00EF3034" w:rsidRDefault="00402F25" w:rsidP="00402F25">
            <w:pPr>
              <w:keepNext/>
              <w:keepLines/>
              <w:spacing w:after="0"/>
              <w:jc w:val="center"/>
              <w:rPr>
                <w:ins w:id="166"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2626C7" w14:textId="36CEB3F7" w:rsidR="00402F25" w:rsidRDefault="00402F25" w:rsidP="00402F25">
            <w:pPr>
              <w:keepNext/>
              <w:keepLines/>
              <w:spacing w:after="0"/>
              <w:jc w:val="center"/>
              <w:rPr>
                <w:ins w:id="167" w:author="Tuomo Saynajakangas (Nokia)" w:date="2025-10-10T13:00:00Z" w16du:dateUtc="2025-10-10T10:00:00Z"/>
                <w:rFonts w:ascii="Arial" w:hAnsi="Arial"/>
                <w:sz w:val="18"/>
                <w:lang w:eastAsia="ja-JP"/>
              </w:rPr>
            </w:pPr>
            <w:ins w:id="168" w:author="Tuomo Saynajakangas (Nokia)" w:date="2025-10-10T13:01:00Z" w16du:dateUtc="2025-10-10T10:01:00Z">
              <w:r w:rsidRPr="001E0908">
                <w:rPr>
                  <w:rFonts w:ascii="Arial" w:hAnsi="Arial"/>
                  <w:sz w:val="18"/>
                  <w:lang w:eastAsia="zh-CN"/>
                </w:rPr>
                <w:t>CA_n</w:t>
              </w:r>
              <w:r>
                <w:rPr>
                  <w:rFonts w:ascii="Arial" w:hAnsi="Arial"/>
                  <w:sz w:val="18"/>
                  <w:lang w:eastAsia="zh-CN"/>
                </w:rPr>
                <w:t>25</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75AA9E8B" w14:textId="300FCB47" w:rsidR="00402F25" w:rsidRPr="001E0908" w:rsidRDefault="00402F25" w:rsidP="00402F25">
            <w:pPr>
              <w:keepNext/>
              <w:keepLines/>
              <w:spacing w:after="0"/>
              <w:jc w:val="center"/>
              <w:rPr>
                <w:ins w:id="169" w:author="Tuomo Saynajakangas (Nokia)" w:date="2025-10-10T13:00:00Z" w16du:dateUtc="2025-10-10T10:00:00Z"/>
                <w:rFonts w:ascii="Arial" w:hAnsi="Arial"/>
                <w:sz w:val="18"/>
                <w:lang w:eastAsia="zh-CN"/>
              </w:rPr>
            </w:pPr>
            <w:ins w:id="170" w:author="Tuomo Saynajakangas (Nokia)" w:date="2025-10-10T13:03:00Z" w16du:dateUtc="2025-10-10T10:03:00Z">
              <w:r>
                <w:rPr>
                  <w:rFonts w:ascii="Arial" w:hAnsi="Arial"/>
                  <w:sz w:val="18"/>
                  <w:lang w:eastAsia="zh-CN"/>
                </w:rPr>
                <w:t>n</w:t>
              </w:r>
            </w:ins>
            <w:ins w:id="171" w:author="Tuomo Saynajakangas (Nokia)" w:date="2025-10-10T13:02:00Z" w16du:dateUtc="2025-10-10T10:02:00Z">
              <w:r>
                <w:rPr>
                  <w:rFonts w:ascii="Arial" w:hAnsi="Arial"/>
                  <w:sz w:val="18"/>
                  <w:lang w:eastAsia="zh-CN"/>
                </w:rPr>
                <w:t>25</w:t>
              </w:r>
            </w:ins>
            <w:ins w:id="172" w:author="Tuomo Saynajakangas (Nokia)" w:date="2025-10-10T13:01:00Z" w16du:dateUtc="2025-10-10T10:01:00Z">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D913D3F" w14:textId="052FA275" w:rsidR="00402F25" w:rsidRDefault="00402F25" w:rsidP="00402F25">
            <w:pPr>
              <w:keepNext/>
              <w:keepLines/>
              <w:spacing w:after="0"/>
              <w:jc w:val="center"/>
              <w:rPr>
                <w:ins w:id="173" w:author="Tuomo Saynajakangas (Nokia)" w:date="2025-10-10T13:00:00Z" w16du:dateUtc="2025-10-10T10:00:00Z"/>
                <w:rFonts w:ascii="Arial" w:hAnsi="Arial"/>
                <w:sz w:val="18"/>
                <w:lang w:eastAsia="zh-CN"/>
              </w:rPr>
            </w:pPr>
            <w:ins w:id="174" w:author="Tuomo Saynajakangas (Nokia)" w:date="2025-10-10T13:01:00Z" w16du:dateUtc="2025-10-10T10:01: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37E77261" w14:textId="0F780D4B" w:rsidR="00402F25" w:rsidRPr="001E0908" w:rsidRDefault="00402F25" w:rsidP="00402F25">
            <w:pPr>
              <w:keepNext/>
              <w:keepLines/>
              <w:spacing w:after="0"/>
              <w:jc w:val="center"/>
              <w:rPr>
                <w:ins w:id="175" w:author="Tuomo Saynajakangas (Nokia)" w:date="2025-10-10T13:00:00Z" w16du:dateUtc="2025-10-10T10:00:00Z"/>
                <w:rFonts w:ascii="Arial" w:hAnsi="Arial"/>
                <w:sz w:val="18"/>
                <w:lang w:eastAsia="zh-CN"/>
              </w:rPr>
            </w:pPr>
            <w:ins w:id="176"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451BBA92" w14:textId="0A00DCA3" w:rsidR="00402F25" w:rsidRDefault="00402F25" w:rsidP="00402F25">
            <w:pPr>
              <w:keepNext/>
              <w:keepLines/>
              <w:spacing w:after="0"/>
              <w:jc w:val="center"/>
              <w:rPr>
                <w:ins w:id="177" w:author="Tuomo Saynajakangas (Nokia)" w:date="2025-10-10T13:00:00Z" w16du:dateUtc="2025-10-10T10:00:00Z"/>
                <w:rFonts w:ascii="Arial" w:hAnsi="Arial"/>
                <w:sz w:val="18"/>
                <w:lang w:eastAsia="ja-JP"/>
              </w:rPr>
            </w:pPr>
            <w:ins w:id="178" w:author="Tuomo Saynajakangas (Nokia)" w:date="2025-10-10T13:01:00Z" w16du:dateUtc="2025-10-10T10:01:00Z">
              <w:r>
                <w:rPr>
                  <w:rFonts w:ascii="Arial" w:hAnsi="Arial"/>
                  <w:sz w:val="18"/>
                  <w:lang w:eastAsia="zh-CN"/>
                </w:rPr>
                <w:t>n</w:t>
              </w:r>
            </w:ins>
            <w:ins w:id="179" w:author="Tuomo Saynajakangas (Nokia)" w:date="2025-10-10T13:04:00Z" w16du:dateUtc="2025-10-10T10:04:00Z">
              <w:r>
                <w:rPr>
                  <w:rFonts w:ascii="Arial" w:hAnsi="Arial"/>
                  <w:sz w:val="18"/>
                  <w:lang w:eastAsia="zh-CN"/>
                </w:rPr>
                <w:t>25</w:t>
              </w:r>
            </w:ins>
            <w:ins w:id="180"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3D149E1" w14:textId="78B522A1" w:rsidR="00402F25" w:rsidRDefault="00402F25" w:rsidP="00402F25">
            <w:pPr>
              <w:keepNext/>
              <w:keepLines/>
              <w:spacing w:after="0"/>
              <w:jc w:val="center"/>
              <w:rPr>
                <w:ins w:id="181" w:author="Tuomo Saynajakangas (Nokia)" w:date="2025-10-10T13:00:00Z" w16du:dateUtc="2025-10-10T10:00:00Z"/>
                <w:rFonts w:ascii="Arial" w:hAnsi="Arial"/>
                <w:sz w:val="18"/>
                <w:lang w:eastAsia="ja-JP"/>
              </w:rPr>
            </w:pPr>
            <w:ins w:id="182"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1F0C2A96" w14:textId="57FE69FB" w:rsidR="00402F25" w:rsidRPr="001E0908" w:rsidRDefault="00402F25" w:rsidP="00402F25">
            <w:pPr>
              <w:keepNext/>
              <w:keepLines/>
              <w:spacing w:after="0"/>
              <w:jc w:val="center"/>
              <w:rPr>
                <w:ins w:id="183" w:author="Tuomo Saynajakangas (Nokia)" w:date="2025-10-10T13:00:00Z" w16du:dateUtc="2025-10-10T10:00:00Z"/>
                <w:rFonts w:ascii="Arial" w:hAnsi="Arial"/>
                <w:sz w:val="18"/>
                <w:lang w:eastAsia="zh-CN"/>
              </w:rPr>
            </w:pPr>
            <w:ins w:id="184"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0CA7AE9" w14:textId="5634A6D0" w:rsidR="00402F25" w:rsidRPr="001E0908" w:rsidRDefault="00402F25" w:rsidP="00402F25">
            <w:pPr>
              <w:keepNext/>
              <w:keepLines/>
              <w:spacing w:after="0"/>
              <w:jc w:val="center"/>
              <w:rPr>
                <w:ins w:id="185" w:author="Tuomo Saynajakangas (Nokia)" w:date="2025-10-10T13:00:00Z" w16du:dateUtc="2025-10-10T10:00:00Z"/>
                <w:rFonts w:ascii="Arial" w:hAnsi="Arial"/>
                <w:sz w:val="18"/>
                <w:lang w:eastAsia="zh-CN"/>
              </w:rPr>
            </w:pPr>
            <w:ins w:id="186"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78357957" w14:textId="77777777" w:rsidTr="00D76C08">
        <w:trPr>
          <w:trHeight w:val="288"/>
          <w:ins w:id="187" w:author="Tuomo Saynajakangas (Nokia)" w:date="2025-10-10T13:00:00Z"/>
        </w:trPr>
        <w:tc>
          <w:tcPr>
            <w:tcW w:w="2190" w:type="dxa"/>
            <w:tcBorders>
              <w:top w:val="single" w:sz="4" w:space="0" w:color="auto"/>
              <w:left w:val="single" w:sz="4" w:space="0" w:color="auto"/>
              <w:bottom w:val="nil"/>
              <w:right w:val="single" w:sz="4" w:space="0" w:color="auto"/>
            </w:tcBorders>
            <w:noWrap/>
          </w:tcPr>
          <w:p w14:paraId="13DC8B42" w14:textId="1E962934" w:rsidR="00402F25" w:rsidRPr="00EF3034" w:rsidRDefault="00402F25" w:rsidP="00402F25">
            <w:pPr>
              <w:keepNext/>
              <w:keepLines/>
              <w:spacing w:after="0"/>
              <w:jc w:val="center"/>
              <w:rPr>
                <w:ins w:id="188" w:author="Tuomo Saynajakangas (Nokia)" w:date="2025-10-10T13:00:00Z" w16du:dateUtc="2025-10-10T10:00:00Z"/>
                <w:rFonts w:ascii="Arial" w:hAnsi="Arial"/>
                <w:sz w:val="18"/>
              </w:rPr>
            </w:pPr>
            <w:ins w:id="189" w:author="Tuomo Saynajakangas (Nokia)" w:date="2025-10-10T13:01:00Z" w16du:dateUtc="2025-10-10T10:01:00Z">
              <w:r w:rsidRPr="00EF3034">
                <w:rPr>
                  <w:rFonts w:ascii="Arial" w:hAnsi="Arial"/>
                  <w:sz w:val="18"/>
                </w:rPr>
                <w:t>CA_n5A-n</w:t>
              </w:r>
              <w:r>
                <w:rPr>
                  <w:rFonts w:ascii="Arial" w:hAnsi="Arial"/>
                  <w:sz w:val="18"/>
                </w:rPr>
                <w:t>25</w:t>
              </w:r>
              <w:r w:rsidRPr="00EF3034">
                <w:rPr>
                  <w:rFonts w:ascii="Arial" w:hAnsi="Arial"/>
                  <w:sz w:val="18"/>
                </w:rPr>
                <w:t>A-n77</w:t>
              </w:r>
              <w:r>
                <w:rPr>
                  <w:rFonts w:ascii="Arial" w:hAnsi="Arial"/>
                  <w:sz w:val="18"/>
                </w:rPr>
                <w:t>(2</w:t>
              </w:r>
              <w:r w:rsidRPr="00EF3034">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0ED71B40" w14:textId="6A690BD7" w:rsidR="00402F25" w:rsidRDefault="00402F25" w:rsidP="00402F25">
            <w:pPr>
              <w:keepNext/>
              <w:keepLines/>
              <w:spacing w:after="0"/>
              <w:jc w:val="center"/>
              <w:rPr>
                <w:ins w:id="190" w:author="Tuomo Saynajakangas (Nokia)" w:date="2025-10-10T13:00:00Z" w16du:dateUtc="2025-10-10T10:00:00Z"/>
                <w:rFonts w:ascii="Arial" w:hAnsi="Arial"/>
                <w:sz w:val="18"/>
                <w:lang w:eastAsia="ja-JP"/>
              </w:rPr>
            </w:pPr>
            <w:ins w:id="191" w:author="Tuomo Saynajakangas (Nokia)" w:date="2025-10-10T13:01:00Z" w16du:dateUtc="2025-10-10T10:01: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D3D2988" w14:textId="5AF814EA" w:rsidR="00402F25" w:rsidRPr="001E0908" w:rsidRDefault="00402F25" w:rsidP="00402F25">
            <w:pPr>
              <w:keepNext/>
              <w:keepLines/>
              <w:spacing w:after="0"/>
              <w:jc w:val="center"/>
              <w:rPr>
                <w:ins w:id="192" w:author="Tuomo Saynajakangas (Nokia)" w:date="2025-10-10T13:00:00Z" w16du:dateUtc="2025-10-10T10:00:00Z"/>
                <w:rFonts w:ascii="Arial" w:hAnsi="Arial"/>
                <w:sz w:val="18"/>
                <w:lang w:eastAsia="zh-CN"/>
              </w:rPr>
            </w:pPr>
            <w:ins w:id="193"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E6F4AF4" w14:textId="5F36BCB1" w:rsidR="00402F25" w:rsidRDefault="00402F25" w:rsidP="00402F25">
            <w:pPr>
              <w:keepNext/>
              <w:keepLines/>
              <w:spacing w:after="0"/>
              <w:jc w:val="center"/>
              <w:rPr>
                <w:ins w:id="194" w:author="Tuomo Saynajakangas (Nokia)" w:date="2025-10-10T13:00:00Z" w16du:dateUtc="2025-10-10T10:00:00Z"/>
                <w:rFonts w:ascii="Arial" w:hAnsi="Arial"/>
                <w:sz w:val="18"/>
                <w:lang w:eastAsia="zh-CN"/>
              </w:rPr>
            </w:pPr>
            <w:ins w:id="195" w:author="Tuomo Saynajakangas (Nokia)" w:date="2025-10-10T13:01:00Z" w16du:dateUtc="2025-10-10T10:01:00Z">
              <w:r>
                <w:rPr>
                  <w:rFonts w:ascii="Arial" w:hAnsi="Arial"/>
                  <w:sz w:val="18"/>
                  <w:lang w:eastAsia="zh-CN"/>
                </w:rPr>
                <w:t>n</w:t>
              </w:r>
            </w:ins>
            <w:ins w:id="196" w:author="Tuomo Saynajakangas (Nokia)" w:date="2025-10-10T13:05:00Z" w16du:dateUtc="2025-10-10T10:05:00Z">
              <w:r>
                <w:rPr>
                  <w:rFonts w:ascii="Arial" w:hAnsi="Arial"/>
                  <w:sz w:val="18"/>
                  <w:lang w:eastAsia="zh-CN"/>
                </w:rPr>
                <w:t>25</w:t>
              </w:r>
            </w:ins>
            <w:ins w:id="197"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9B58EA" w14:textId="1A3E7117" w:rsidR="00402F25" w:rsidRPr="001E0908" w:rsidRDefault="00402F25" w:rsidP="00402F25">
            <w:pPr>
              <w:keepNext/>
              <w:keepLines/>
              <w:spacing w:after="0"/>
              <w:jc w:val="center"/>
              <w:rPr>
                <w:ins w:id="198" w:author="Tuomo Saynajakangas (Nokia)" w:date="2025-10-10T13:00:00Z" w16du:dateUtc="2025-10-10T10:00:00Z"/>
                <w:rFonts w:ascii="Arial" w:hAnsi="Arial"/>
                <w:sz w:val="18"/>
                <w:lang w:eastAsia="zh-CN"/>
              </w:rPr>
            </w:pPr>
            <w:ins w:id="199" w:author="Tuomo Saynajakangas (Nokia)" w:date="2025-10-10T13:01:00Z" w16du:dateUtc="2025-10-10T10:01:00Z">
              <w:r w:rsidRPr="00F42EBA">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58AF06E3" w14:textId="68853B39" w:rsidR="00402F25" w:rsidRDefault="00402F25" w:rsidP="00402F25">
            <w:pPr>
              <w:keepNext/>
              <w:keepLines/>
              <w:spacing w:after="0"/>
              <w:jc w:val="center"/>
              <w:rPr>
                <w:ins w:id="200" w:author="Tuomo Saynajakangas (Nokia)" w:date="2025-10-10T13:00:00Z" w16du:dateUtc="2025-10-10T10:00:00Z"/>
                <w:rFonts w:ascii="Arial" w:hAnsi="Arial"/>
                <w:sz w:val="18"/>
                <w:lang w:eastAsia="ja-JP"/>
              </w:rPr>
            </w:pPr>
            <w:ins w:id="201" w:author="Tuomo Saynajakangas (Nokia)" w:date="2025-10-10T13:01:00Z" w16du:dateUtc="2025-10-10T10:01: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DA8124C" w14:textId="5A3DD891" w:rsidR="00402F25" w:rsidRDefault="00402F25" w:rsidP="00402F25">
            <w:pPr>
              <w:keepNext/>
              <w:keepLines/>
              <w:spacing w:after="0"/>
              <w:jc w:val="center"/>
              <w:rPr>
                <w:ins w:id="202" w:author="Tuomo Saynajakangas (Nokia)" w:date="2025-10-10T13:00:00Z" w16du:dateUtc="2025-10-10T10:00:00Z"/>
                <w:rFonts w:ascii="Arial" w:hAnsi="Arial"/>
                <w:sz w:val="18"/>
                <w:lang w:eastAsia="ja-JP"/>
              </w:rPr>
            </w:pPr>
            <w:ins w:id="203" w:author="Tuomo Saynajakangas (Nokia)" w:date="2025-10-10T13:01:00Z" w16du:dateUtc="2025-10-10T10:01: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3D2D3A9" w14:textId="11AA0ADF" w:rsidR="00402F25" w:rsidRPr="001E0908" w:rsidRDefault="00402F25" w:rsidP="00402F25">
            <w:pPr>
              <w:keepNext/>
              <w:keepLines/>
              <w:spacing w:after="0"/>
              <w:jc w:val="center"/>
              <w:rPr>
                <w:ins w:id="204" w:author="Tuomo Saynajakangas (Nokia)" w:date="2025-10-10T13:00:00Z" w16du:dateUtc="2025-10-10T10:00:00Z"/>
                <w:rFonts w:ascii="Arial" w:hAnsi="Arial"/>
                <w:sz w:val="18"/>
                <w:lang w:eastAsia="zh-CN"/>
              </w:rPr>
            </w:pPr>
            <w:ins w:id="205" w:author="Tuomo Saynajakangas (Nokia)" w:date="2025-10-10T13:01:00Z" w16du:dateUtc="2025-10-10T10:0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A0EE35F" w14:textId="436FB878" w:rsidR="00402F25" w:rsidRPr="001E0908" w:rsidRDefault="00402F25" w:rsidP="00402F25">
            <w:pPr>
              <w:keepNext/>
              <w:keepLines/>
              <w:spacing w:after="0"/>
              <w:jc w:val="center"/>
              <w:rPr>
                <w:ins w:id="206" w:author="Tuomo Saynajakangas (Nokia)" w:date="2025-10-10T13:00:00Z" w16du:dateUtc="2025-10-10T10:00:00Z"/>
                <w:rFonts w:ascii="Arial" w:hAnsi="Arial"/>
                <w:sz w:val="18"/>
                <w:lang w:eastAsia="zh-CN"/>
              </w:rPr>
            </w:pPr>
            <w:ins w:id="207" w:author="Tuomo Saynajakangas (Nokia)" w:date="2025-10-10T13:01:00Z" w16du:dateUtc="2025-10-10T10:01:00Z">
              <w:r w:rsidRPr="001E0908">
                <w:rPr>
                  <w:rFonts w:ascii="Arial" w:hAnsi="Arial"/>
                  <w:sz w:val="18"/>
                  <w:lang w:eastAsia="zh-CN"/>
                </w:rPr>
                <w:t>No</w:t>
              </w:r>
            </w:ins>
          </w:p>
        </w:tc>
      </w:tr>
      <w:tr w:rsidR="00402F25" w:rsidRPr="001E0908" w14:paraId="043141B7" w14:textId="77777777" w:rsidTr="00D76C08">
        <w:trPr>
          <w:trHeight w:val="288"/>
          <w:ins w:id="208" w:author="Tuomo Saynajakangas (Nokia)" w:date="2025-10-10T13:00:00Z"/>
        </w:trPr>
        <w:tc>
          <w:tcPr>
            <w:tcW w:w="2190" w:type="dxa"/>
            <w:tcBorders>
              <w:top w:val="nil"/>
              <w:left w:val="single" w:sz="4" w:space="0" w:color="auto"/>
              <w:bottom w:val="nil"/>
              <w:right w:val="single" w:sz="4" w:space="0" w:color="auto"/>
            </w:tcBorders>
            <w:noWrap/>
          </w:tcPr>
          <w:p w14:paraId="299CB4E2" w14:textId="77777777" w:rsidR="00402F25" w:rsidRPr="00EF3034" w:rsidRDefault="00402F25" w:rsidP="00402F25">
            <w:pPr>
              <w:keepNext/>
              <w:keepLines/>
              <w:spacing w:after="0"/>
              <w:jc w:val="center"/>
              <w:rPr>
                <w:ins w:id="209"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D40888" w14:textId="2C09CAB5" w:rsidR="00402F25" w:rsidRDefault="00402F25" w:rsidP="00402F25">
            <w:pPr>
              <w:keepNext/>
              <w:keepLines/>
              <w:spacing w:after="0"/>
              <w:jc w:val="center"/>
              <w:rPr>
                <w:ins w:id="210" w:author="Tuomo Saynajakangas (Nokia)" w:date="2025-10-10T13:00:00Z" w16du:dateUtc="2025-10-10T10:00:00Z"/>
                <w:rFonts w:ascii="Arial" w:hAnsi="Arial"/>
                <w:sz w:val="18"/>
                <w:lang w:eastAsia="ja-JP"/>
              </w:rPr>
            </w:pPr>
            <w:ins w:id="211" w:author="Tuomo Saynajakangas (Nokia)" w:date="2025-10-10T13:01:00Z" w16du:dateUtc="2025-10-10T10:01:00Z">
              <w:r w:rsidRPr="001E0908">
                <w:rPr>
                  <w:rFonts w:ascii="Arial" w:hAnsi="Arial"/>
                  <w:sz w:val="18"/>
                  <w:lang w:eastAsia="zh-CN"/>
                </w:rPr>
                <w:t>CA_n5A-n</w:t>
              </w:r>
              <w:r>
                <w:rPr>
                  <w:rFonts w:ascii="Arial" w:hAnsi="Arial"/>
                  <w:sz w:val="18"/>
                  <w:lang w:eastAsia="zh-CN"/>
                </w:rPr>
                <w:t>25</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583FB9" w14:textId="4083B5B8" w:rsidR="00402F25" w:rsidRPr="001E0908" w:rsidRDefault="00402F25" w:rsidP="00402F25">
            <w:pPr>
              <w:keepNext/>
              <w:keepLines/>
              <w:spacing w:after="0"/>
              <w:jc w:val="center"/>
              <w:rPr>
                <w:ins w:id="212" w:author="Tuomo Saynajakangas (Nokia)" w:date="2025-10-10T13:00:00Z" w16du:dateUtc="2025-10-10T10:00:00Z"/>
                <w:rFonts w:ascii="Arial" w:hAnsi="Arial"/>
                <w:sz w:val="18"/>
                <w:lang w:eastAsia="zh-CN"/>
              </w:rPr>
            </w:pPr>
            <w:ins w:id="213"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2491487E" w14:textId="6895E524" w:rsidR="00402F25" w:rsidRDefault="00402F25" w:rsidP="00402F25">
            <w:pPr>
              <w:keepNext/>
              <w:keepLines/>
              <w:spacing w:after="0"/>
              <w:jc w:val="center"/>
              <w:rPr>
                <w:ins w:id="214" w:author="Tuomo Saynajakangas (Nokia)" w:date="2025-10-10T13:00:00Z" w16du:dateUtc="2025-10-10T10:00:00Z"/>
                <w:rFonts w:ascii="Arial" w:hAnsi="Arial"/>
                <w:sz w:val="18"/>
                <w:lang w:eastAsia="zh-CN"/>
              </w:rPr>
            </w:pPr>
            <w:ins w:id="215" w:author="Tuomo Saynajakangas (Nokia)" w:date="2025-10-10T13:01:00Z" w16du:dateUtc="2025-10-10T10:01:00Z">
              <w:r>
                <w:rPr>
                  <w:rFonts w:ascii="Arial" w:hAnsi="Arial"/>
                  <w:sz w:val="18"/>
                  <w:lang w:eastAsia="zh-CN"/>
                </w:rPr>
                <w:t>n</w:t>
              </w:r>
            </w:ins>
            <w:ins w:id="216" w:author="Tuomo Saynajakangas (Nokia)" w:date="2025-10-10T13:05:00Z" w16du:dateUtc="2025-10-10T10:05:00Z">
              <w:r>
                <w:rPr>
                  <w:rFonts w:ascii="Arial" w:hAnsi="Arial"/>
                  <w:sz w:val="18"/>
                  <w:lang w:eastAsia="zh-CN"/>
                </w:rPr>
                <w:t>25</w:t>
              </w:r>
            </w:ins>
            <w:ins w:id="217"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496CAA9" w14:textId="65E8BB44" w:rsidR="00402F25" w:rsidRPr="001E0908" w:rsidRDefault="00402F25" w:rsidP="00402F25">
            <w:pPr>
              <w:keepNext/>
              <w:keepLines/>
              <w:spacing w:after="0"/>
              <w:jc w:val="center"/>
              <w:rPr>
                <w:ins w:id="218" w:author="Tuomo Saynajakangas (Nokia)" w:date="2025-10-10T13:00:00Z" w16du:dateUtc="2025-10-10T10:00:00Z"/>
                <w:rFonts w:ascii="Arial" w:hAnsi="Arial"/>
                <w:sz w:val="18"/>
                <w:lang w:eastAsia="zh-CN"/>
              </w:rPr>
            </w:pPr>
            <w:ins w:id="219" w:author="Tuomo Saynajakangas (Nokia)" w:date="2025-10-10T13:01:00Z" w16du:dateUtc="2025-10-10T10:01:00Z">
              <w:r w:rsidRPr="00F42EBA">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57E99AC5" w14:textId="2C64FDBD" w:rsidR="00402F25" w:rsidRDefault="00402F25" w:rsidP="00402F25">
            <w:pPr>
              <w:keepNext/>
              <w:keepLines/>
              <w:spacing w:after="0"/>
              <w:jc w:val="center"/>
              <w:rPr>
                <w:ins w:id="220" w:author="Tuomo Saynajakangas (Nokia)" w:date="2025-10-10T13:00:00Z" w16du:dateUtc="2025-10-10T10:00:00Z"/>
                <w:rFonts w:ascii="Arial" w:hAnsi="Arial"/>
                <w:sz w:val="18"/>
                <w:lang w:eastAsia="ja-JP"/>
              </w:rPr>
            </w:pPr>
            <w:ins w:id="221"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37E36EA1" w14:textId="728E917A" w:rsidR="00402F25" w:rsidRDefault="00402F25" w:rsidP="00402F25">
            <w:pPr>
              <w:keepNext/>
              <w:keepLines/>
              <w:spacing w:after="0"/>
              <w:jc w:val="center"/>
              <w:rPr>
                <w:ins w:id="222" w:author="Tuomo Saynajakangas (Nokia)" w:date="2025-10-10T13:00:00Z" w16du:dateUtc="2025-10-10T10:00:00Z"/>
                <w:rFonts w:ascii="Arial" w:hAnsi="Arial"/>
                <w:sz w:val="18"/>
                <w:lang w:eastAsia="ja-JP"/>
              </w:rPr>
            </w:pPr>
            <w:ins w:id="223" w:author="Tuomo Saynajakangas (Nokia)" w:date="2025-10-10T13:01:00Z" w16du:dateUtc="2025-10-10T10:01:00Z">
              <w:r>
                <w:rPr>
                  <w:rFonts w:ascii="Arial" w:hAnsi="Arial"/>
                  <w:sz w:val="18"/>
                  <w:lang w:eastAsia="zh-CN"/>
                </w:rPr>
                <w:t>n</w:t>
              </w:r>
            </w:ins>
            <w:ins w:id="224" w:author="Tuomo Saynajakangas (Nokia)" w:date="2025-10-10T13:04:00Z" w16du:dateUtc="2025-10-10T10:04:00Z">
              <w:r>
                <w:rPr>
                  <w:rFonts w:ascii="Arial" w:hAnsi="Arial"/>
                  <w:sz w:val="18"/>
                  <w:lang w:eastAsia="zh-CN"/>
                </w:rPr>
                <w:t>25</w:t>
              </w:r>
            </w:ins>
            <w:ins w:id="225" w:author="Tuomo Saynajakangas (Nokia)" w:date="2025-10-10T13:01:00Z" w16du:dateUtc="2025-10-10T10:01:00Z">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B17E205" w14:textId="427443E3" w:rsidR="00402F25" w:rsidRPr="001E0908" w:rsidRDefault="00402F25" w:rsidP="00402F25">
            <w:pPr>
              <w:keepNext/>
              <w:keepLines/>
              <w:spacing w:after="0"/>
              <w:jc w:val="center"/>
              <w:rPr>
                <w:ins w:id="226" w:author="Tuomo Saynajakangas (Nokia)" w:date="2025-10-10T13:00:00Z" w16du:dateUtc="2025-10-10T10:00:00Z"/>
                <w:rFonts w:ascii="Arial" w:hAnsi="Arial"/>
                <w:sz w:val="18"/>
                <w:lang w:eastAsia="zh-CN"/>
              </w:rPr>
            </w:pPr>
            <w:ins w:id="227"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E4690E3" w14:textId="015D3EAD" w:rsidR="00402F25" w:rsidRPr="001E0908" w:rsidRDefault="00402F25" w:rsidP="00402F25">
            <w:pPr>
              <w:keepNext/>
              <w:keepLines/>
              <w:spacing w:after="0"/>
              <w:jc w:val="center"/>
              <w:rPr>
                <w:ins w:id="228" w:author="Tuomo Saynajakangas (Nokia)" w:date="2025-10-10T13:00:00Z" w16du:dateUtc="2025-10-10T10:00:00Z"/>
                <w:rFonts w:ascii="Arial" w:hAnsi="Arial"/>
                <w:sz w:val="18"/>
                <w:lang w:eastAsia="zh-CN"/>
              </w:rPr>
            </w:pPr>
            <w:ins w:id="229"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60F955D7" w14:textId="77777777" w:rsidTr="00D76C08">
        <w:trPr>
          <w:trHeight w:val="288"/>
          <w:ins w:id="230" w:author="Tuomo Saynajakangas (Nokia)" w:date="2025-10-10T13:00:00Z"/>
        </w:trPr>
        <w:tc>
          <w:tcPr>
            <w:tcW w:w="2190" w:type="dxa"/>
            <w:tcBorders>
              <w:top w:val="nil"/>
              <w:left w:val="single" w:sz="4" w:space="0" w:color="auto"/>
              <w:bottom w:val="nil"/>
              <w:right w:val="single" w:sz="4" w:space="0" w:color="auto"/>
            </w:tcBorders>
            <w:noWrap/>
          </w:tcPr>
          <w:p w14:paraId="011AF9AA" w14:textId="77777777" w:rsidR="00402F25" w:rsidRPr="00EF3034" w:rsidRDefault="00402F25" w:rsidP="00402F25">
            <w:pPr>
              <w:keepNext/>
              <w:keepLines/>
              <w:spacing w:after="0"/>
              <w:jc w:val="center"/>
              <w:rPr>
                <w:ins w:id="231"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E899B2" w14:textId="713A12D7" w:rsidR="00402F25" w:rsidRDefault="00402F25" w:rsidP="00402F25">
            <w:pPr>
              <w:keepNext/>
              <w:keepLines/>
              <w:spacing w:after="0"/>
              <w:jc w:val="center"/>
              <w:rPr>
                <w:ins w:id="232" w:author="Tuomo Saynajakangas (Nokia)" w:date="2025-10-10T13:00:00Z" w16du:dateUtc="2025-10-10T10:00:00Z"/>
                <w:rFonts w:ascii="Arial" w:hAnsi="Arial"/>
                <w:sz w:val="18"/>
                <w:lang w:eastAsia="ja-JP"/>
              </w:rPr>
            </w:pPr>
            <w:ins w:id="233" w:author="Tuomo Saynajakangas (Nokia)" w:date="2025-10-10T13:01:00Z" w16du:dateUtc="2025-10-10T10:01: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
          <w:p w14:paraId="305CF837" w14:textId="5BF1B173" w:rsidR="00402F25" w:rsidRPr="001E0908" w:rsidRDefault="00402F25" w:rsidP="00402F25">
            <w:pPr>
              <w:keepNext/>
              <w:keepLines/>
              <w:spacing w:after="0"/>
              <w:jc w:val="center"/>
              <w:rPr>
                <w:ins w:id="234" w:author="Tuomo Saynajakangas (Nokia)" w:date="2025-10-10T13:00:00Z" w16du:dateUtc="2025-10-10T10:00:00Z"/>
                <w:rFonts w:ascii="Arial" w:hAnsi="Arial"/>
                <w:sz w:val="18"/>
                <w:lang w:eastAsia="zh-CN"/>
              </w:rPr>
            </w:pPr>
            <w:ins w:id="235"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79AB1DF2" w14:textId="62316B02" w:rsidR="00402F25" w:rsidRDefault="00402F25" w:rsidP="00402F25">
            <w:pPr>
              <w:keepNext/>
              <w:keepLines/>
              <w:spacing w:after="0"/>
              <w:jc w:val="center"/>
              <w:rPr>
                <w:ins w:id="236" w:author="Tuomo Saynajakangas (Nokia)" w:date="2025-10-10T13:00:00Z" w16du:dateUtc="2025-10-10T10:00:00Z"/>
                <w:rFonts w:ascii="Arial" w:hAnsi="Arial"/>
                <w:sz w:val="18"/>
                <w:lang w:eastAsia="zh-CN"/>
              </w:rPr>
            </w:pPr>
            <w:ins w:id="237" w:author="Tuomo Saynajakangas (Nokia)" w:date="2025-10-10T13:01:00Z" w16du:dateUtc="2025-10-10T10:01:00Z">
              <w:r w:rsidRPr="00E02F70">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34A8B4CE" w14:textId="79696B05" w:rsidR="00402F25" w:rsidRPr="001E0908" w:rsidRDefault="00402F25" w:rsidP="00402F25">
            <w:pPr>
              <w:keepNext/>
              <w:keepLines/>
              <w:spacing w:after="0"/>
              <w:jc w:val="center"/>
              <w:rPr>
                <w:ins w:id="238" w:author="Tuomo Saynajakangas (Nokia)" w:date="2025-10-10T13:00:00Z" w16du:dateUtc="2025-10-10T10:00:00Z"/>
                <w:rFonts w:ascii="Arial" w:hAnsi="Arial"/>
                <w:sz w:val="18"/>
                <w:lang w:eastAsia="zh-CN"/>
              </w:rPr>
            </w:pPr>
            <w:ins w:id="239" w:author="Tuomo Saynajakangas (Nokia)" w:date="2025-10-10T13:01:00Z" w16du:dateUtc="2025-10-10T10:01:00Z">
              <w:r>
                <w:rPr>
                  <w:rFonts w:ascii="Arial" w:hAnsi="Arial"/>
                  <w:sz w:val="18"/>
                  <w:lang w:eastAsia="zh-CN"/>
                </w:rPr>
                <w:t>n</w:t>
              </w:r>
            </w:ins>
            <w:ins w:id="240" w:author="Tuomo Saynajakangas (Nokia)" w:date="2025-10-10T13:03:00Z" w16du:dateUtc="2025-10-10T10:03:00Z">
              <w:r>
                <w:rPr>
                  <w:rFonts w:ascii="Arial" w:hAnsi="Arial"/>
                  <w:sz w:val="18"/>
                  <w:lang w:eastAsia="zh-CN"/>
                </w:rPr>
                <w:t>25</w:t>
              </w:r>
            </w:ins>
            <w:ins w:id="241"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72D03A6" w14:textId="4D19F4AF" w:rsidR="00402F25" w:rsidRDefault="00402F25" w:rsidP="00402F25">
            <w:pPr>
              <w:keepNext/>
              <w:keepLines/>
              <w:spacing w:after="0"/>
              <w:jc w:val="center"/>
              <w:rPr>
                <w:ins w:id="242" w:author="Tuomo Saynajakangas (Nokia)" w:date="2025-10-10T13:00:00Z" w16du:dateUtc="2025-10-10T10:00:00Z"/>
                <w:rFonts w:ascii="Arial" w:hAnsi="Arial"/>
                <w:sz w:val="18"/>
                <w:lang w:eastAsia="ja-JP"/>
              </w:rPr>
            </w:pPr>
            <w:ins w:id="243"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24F1D5B7" w14:textId="77CCAF65" w:rsidR="00402F25" w:rsidRDefault="00402F25" w:rsidP="00402F25">
            <w:pPr>
              <w:keepNext/>
              <w:keepLines/>
              <w:spacing w:after="0"/>
              <w:jc w:val="center"/>
              <w:rPr>
                <w:ins w:id="244" w:author="Tuomo Saynajakangas (Nokia)" w:date="2025-10-10T13:00:00Z" w16du:dateUtc="2025-10-10T10:00:00Z"/>
                <w:rFonts w:ascii="Arial" w:hAnsi="Arial"/>
                <w:sz w:val="18"/>
                <w:lang w:eastAsia="ja-JP"/>
              </w:rPr>
            </w:pPr>
            <w:ins w:id="245"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6CA0A239" w14:textId="02719D06" w:rsidR="00402F25" w:rsidRPr="001E0908" w:rsidRDefault="00402F25" w:rsidP="00402F25">
            <w:pPr>
              <w:keepNext/>
              <w:keepLines/>
              <w:spacing w:after="0"/>
              <w:jc w:val="center"/>
              <w:rPr>
                <w:ins w:id="246" w:author="Tuomo Saynajakangas (Nokia)" w:date="2025-10-10T13:00:00Z" w16du:dateUtc="2025-10-10T10:00:00Z"/>
                <w:rFonts w:ascii="Arial" w:hAnsi="Arial"/>
                <w:sz w:val="18"/>
                <w:lang w:eastAsia="zh-CN"/>
              </w:rPr>
            </w:pPr>
            <w:ins w:id="247"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97C4F41" w14:textId="5BA18EDF" w:rsidR="00402F25" w:rsidRPr="001E0908" w:rsidRDefault="00402F25" w:rsidP="00402F25">
            <w:pPr>
              <w:keepNext/>
              <w:keepLines/>
              <w:spacing w:after="0"/>
              <w:jc w:val="center"/>
              <w:rPr>
                <w:ins w:id="248" w:author="Tuomo Saynajakangas (Nokia)" w:date="2025-10-10T13:00:00Z" w16du:dateUtc="2025-10-10T10:00:00Z"/>
                <w:rFonts w:ascii="Arial" w:hAnsi="Arial"/>
                <w:sz w:val="18"/>
                <w:lang w:eastAsia="zh-CN"/>
              </w:rPr>
            </w:pPr>
            <w:ins w:id="249"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0927CC6B" w14:textId="77777777" w:rsidTr="00D76C08">
        <w:trPr>
          <w:trHeight w:val="288"/>
          <w:ins w:id="250" w:author="Tuomo Saynajakangas (Nokia)" w:date="2025-10-10T13:00:00Z"/>
        </w:trPr>
        <w:tc>
          <w:tcPr>
            <w:tcW w:w="2190" w:type="dxa"/>
            <w:tcBorders>
              <w:top w:val="nil"/>
              <w:left w:val="single" w:sz="4" w:space="0" w:color="auto"/>
              <w:bottom w:val="single" w:sz="4" w:space="0" w:color="auto"/>
              <w:right w:val="single" w:sz="4" w:space="0" w:color="auto"/>
            </w:tcBorders>
            <w:noWrap/>
          </w:tcPr>
          <w:p w14:paraId="0E3E277A" w14:textId="77777777" w:rsidR="00402F25" w:rsidRPr="00EF3034" w:rsidRDefault="00402F25" w:rsidP="00402F25">
            <w:pPr>
              <w:keepNext/>
              <w:keepLines/>
              <w:spacing w:after="0"/>
              <w:jc w:val="center"/>
              <w:rPr>
                <w:ins w:id="251"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7D2826" w14:textId="241B02E6" w:rsidR="00402F25" w:rsidRDefault="00402F25" w:rsidP="00402F25">
            <w:pPr>
              <w:keepNext/>
              <w:keepLines/>
              <w:spacing w:after="0"/>
              <w:jc w:val="center"/>
              <w:rPr>
                <w:ins w:id="252" w:author="Tuomo Saynajakangas (Nokia)" w:date="2025-10-10T13:00:00Z" w16du:dateUtc="2025-10-10T10:00:00Z"/>
                <w:rFonts w:ascii="Arial" w:hAnsi="Arial"/>
                <w:sz w:val="18"/>
                <w:lang w:eastAsia="ja-JP"/>
              </w:rPr>
            </w:pPr>
            <w:ins w:id="253" w:author="Tuomo Saynajakangas (Nokia)" w:date="2025-10-10T13:01:00Z" w16du:dateUtc="2025-10-10T10:01:00Z">
              <w:r w:rsidRPr="001E0908">
                <w:rPr>
                  <w:rFonts w:ascii="Arial" w:hAnsi="Arial"/>
                  <w:sz w:val="18"/>
                  <w:lang w:eastAsia="zh-CN"/>
                </w:rPr>
                <w:t>CA_n</w:t>
              </w:r>
              <w:r>
                <w:rPr>
                  <w:rFonts w:ascii="Arial" w:hAnsi="Arial"/>
                  <w:sz w:val="18"/>
                  <w:lang w:eastAsia="zh-CN"/>
                </w:rPr>
                <w:t>25</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3979FAF5" w14:textId="68218540" w:rsidR="00402F25" w:rsidRPr="001E0908" w:rsidRDefault="00402F25" w:rsidP="00402F25">
            <w:pPr>
              <w:keepNext/>
              <w:keepLines/>
              <w:spacing w:after="0"/>
              <w:jc w:val="center"/>
              <w:rPr>
                <w:ins w:id="254" w:author="Tuomo Saynajakangas (Nokia)" w:date="2025-10-10T13:00:00Z" w16du:dateUtc="2025-10-10T10:00:00Z"/>
                <w:rFonts w:ascii="Arial" w:hAnsi="Arial"/>
                <w:sz w:val="18"/>
                <w:lang w:eastAsia="zh-CN"/>
              </w:rPr>
            </w:pPr>
            <w:ins w:id="255" w:author="Tuomo Saynajakangas (Nokia)" w:date="2025-10-10T13:03:00Z" w16du:dateUtc="2025-10-10T10:03:00Z">
              <w:r>
                <w:rPr>
                  <w:rFonts w:ascii="Arial" w:hAnsi="Arial"/>
                  <w:sz w:val="18"/>
                  <w:lang w:eastAsia="zh-CN"/>
                </w:rPr>
                <w:t>n</w:t>
              </w:r>
            </w:ins>
            <w:ins w:id="256" w:author="Tuomo Saynajakangas (Nokia)" w:date="2025-10-10T13:02:00Z" w16du:dateUtc="2025-10-10T10:02:00Z">
              <w:r>
                <w:rPr>
                  <w:rFonts w:ascii="Arial" w:hAnsi="Arial"/>
                  <w:sz w:val="18"/>
                  <w:lang w:eastAsia="zh-CN"/>
                </w:rPr>
                <w:t>25</w:t>
              </w:r>
            </w:ins>
            <w:ins w:id="257" w:author="Tuomo Saynajakangas (Nokia)" w:date="2025-10-10T13:01:00Z" w16du:dateUtc="2025-10-10T10:01:00Z">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79D4D3B" w14:textId="74A06BA5" w:rsidR="00402F25" w:rsidRDefault="00402F25" w:rsidP="00402F25">
            <w:pPr>
              <w:keepNext/>
              <w:keepLines/>
              <w:spacing w:after="0"/>
              <w:jc w:val="center"/>
              <w:rPr>
                <w:ins w:id="258" w:author="Tuomo Saynajakangas (Nokia)" w:date="2025-10-10T13:00:00Z" w16du:dateUtc="2025-10-10T10:00:00Z"/>
                <w:rFonts w:ascii="Arial" w:hAnsi="Arial"/>
                <w:sz w:val="18"/>
                <w:lang w:eastAsia="zh-CN"/>
              </w:rPr>
            </w:pPr>
            <w:ins w:id="259" w:author="Tuomo Saynajakangas (Nokia)" w:date="2025-10-10T13:01:00Z" w16du:dateUtc="2025-10-10T10:01:00Z">
              <w:r w:rsidRPr="00E02F70">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08A88AF5" w14:textId="494E94DF" w:rsidR="00402F25" w:rsidRPr="001E0908" w:rsidRDefault="00402F25" w:rsidP="00402F25">
            <w:pPr>
              <w:keepNext/>
              <w:keepLines/>
              <w:spacing w:after="0"/>
              <w:jc w:val="center"/>
              <w:rPr>
                <w:ins w:id="260" w:author="Tuomo Saynajakangas (Nokia)" w:date="2025-10-10T13:00:00Z" w16du:dateUtc="2025-10-10T10:00:00Z"/>
                <w:rFonts w:ascii="Arial" w:hAnsi="Arial"/>
                <w:sz w:val="18"/>
                <w:lang w:eastAsia="zh-CN"/>
              </w:rPr>
            </w:pPr>
            <w:ins w:id="261"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44E78729" w14:textId="0F1E95C9" w:rsidR="00402F25" w:rsidRDefault="00402F25" w:rsidP="00402F25">
            <w:pPr>
              <w:keepNext/>
              <w:keepLines/>
              <w:spacing w:after="0"/>
              <w:jc w:val="center"/>
              <w:rPr>
                <w:ins w:id="262" w:author="Tuomo Saynajakangas (Nokia)" w:date="2025-10-10T13:00:00Z" w16du:dateUtc="2025-10-10T10:00:00Z"/>
                <w:rFonts w:ascii="Arial" w:hAnsi="Arial"/>
                <w:sz w:val="18"/>
                <w:lang w:eastAsia="ja-JP"/>
              </w:rPr>
            </w:pPr>
            <w:ins w:id="263" w:author="Tuomo Saynajakangas (Nokia)" w:date="2025-10-10T13:01:00Z" w16du:dateUtc="2025-10-10T10:01:00Z">
              <w:r>
                <w:rPr>
                  <w:rFonts w:ascii="Arial" w:hAnsi="Arial"/>
                  <w:sz w:val="18"/>
                  <w:lang w:eastAsia="zh-CN"/>
                </w:rPr>
                <w:t>n</w:t>
              </w:r>
            </w:ins>
            <w:ins w:id="264" w:author="Tuomo Saynajakangas (Nokia)" w:date="2025-10-10T13:04:00Z" w16du:dateUtc="2025-10-10T10:04:00Z">
              <w:r>
                <w:rPr>
                  <w:rFonts w:ascii="Arial" w:hAnsi="Arial"/>
                  <w:sz w:val="18"/>
                  <w:lang w:eastAsia="zh-CN"/>
                </w:rPr>
                <w:t>25</w:t>
              </w:r>
            </w:ins>
            <w:ins w:id="265"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139058B" w14:textId="598E47E6" w:rsidR="00402F25" w:rsidRDefault="00402F25" w:rsidP="00402F25">
            <w:pPr>
              <w:keepNext/>
              <w:keepLines/>
              <w:spacing w:after="0"/>
              <w:jc w:val="center"/>
              <w:rPr>
                <w:ins w:id="266" w:author="Tuomo Saynajakangas (Nokia)" w:date="2025-10-10T13:00:00Z" w16du:dateUtc="2025-10-10T10:00:00Z"/>
                <w:rFonts w:ascii="Arial" w:hAnsi="Arial"/>
                <w:sz w:val="18"/>
                <w:lang w:eastAsia="ja-JP"/>
              </w:rPr>
            </w:pPr>
            <w:ins w:id="267"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03964A37" w14:textId="4269198C" w:rsidR="00402F25" w:rsidRPr="001E0908" w:rsidRDefault="00402F25" w:rsidP="00402F25">
            <w:pPr>
              <w:keepNext/>
              <w:keepLines/>
              <w:spacing w:after="0"/>
              <w:jc w:val="center"/>
              <w:rPr>
                <w:ins w:id="268" w:author="Tuomo Saynajakangas (Nokia)" w:date="2025-10-10T13:00:00Z" w16du:dateUtc="2025-10-10T10:00:00Z"/>
                <w:rFonts w:ascii="Arial" w:hAnsi="Arial"/>
                <w:sz w:val="18"/>
                <w:lang w:eastAsia="zh-CN"/>
              </w:rPr>
            </w:pPr>
            <w:ins w:id="269"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7A9D39C" w14:textId="5505E547" w:rsidR="00402F25" w:rsidRPr="001E0908" w:rsidRDefault="00402F25" w:rsidP="00402F25">
            <w:pPr>
              <w:keepNext/>
              <w:keepLines/>
              <w:spacing w:after="0"/>
              <w:jc w:val="center"/>
              <w:rPr>
                <w:ins w:id="270" w:author="Tuomo Saynajakangas (Nokia)" w:date="2025-10-10T13:00:00Z" w16du:dateUtc="2025-10-10T10:00:00Z"/>
                <w:rFonts w:ascii="Arial" w:hAnsi="Arial"/>
                <w:sz w:val="18"/>
                <w:lang w:eastAsia="zh-CN"/>
              </w:rPr>
            </w:pPr>
            <w:ins w:id="271"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3A91A8EE" w14:textId="77777777" w:rsidTr="00D76C08">
        <w:trPr>
          <w:trHeight w:val="288"/>
        </w:trPr>
        <w:tc>
          <w:tcPr>
            <w:tcW w:w="2190" w:type="dxa"/>
            <w:tcBorders>
              <w:top w:val="single" w:sz="4" w:space="0" w:color="auto"/>
              <w:left w:val="single" w:sz="4" w:space="0" w:color="auto"/>
              <w:bottom w:val="nil"/>
              <w:right w:val="single" w:sz="4" w:space="0" w:color="auto"/>
            </w:tcBorders>
            <w:noWrap/>
          </w:tcPr>
          <w:p w14:paraId="18CEE1A7"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3B392F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B19082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59DF5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DAB2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0094E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5C446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B99E0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1493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8F84D44" w14:textId="77777777" w:rsidTr="007524D2">
        <w:trPr>
          <w:trHeight w:val="288"/>
        </w:trPr>
        <w:tc>
          <w:tcPr>
            <w:tcW w:w="2190" w:type="dxa"/>
            <w:tcBorders>
              <w:top w:val="nil"/>
              <w:left w:val="single" w:sz="4" w:space="0" w:color="auto"/>
              <w:bottom w:val="nil"/>
              <w:right w:val="single" w:sz="4" w:space="0" w:color="auto"/>
            </w:tcBorders>
            <w:noWrap/>
          </w:tcPr>
          <w:p w14:paraId="010A7AE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1A55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5497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4C7D9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79E3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F0A40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4FAEF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F914B9"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9CDDDE"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D120429" w14:textId="77777777" w:rsidTr="007524D2">
        <w:trPr>
          <w:trHeight w:val="288"/>
        </w:trPr>
        <w:tc>
          <w:tcPr>
            <w:tcW w:w="2190" w:type="dxa"/>
            <w:tcBorders>
              <w:top w:val="nil"/>
              <w:left w:val="single" w:sz="4" w:space="0" w:color="auto"/>
              <w:bottom w:val="nil"/>
              <w:right w:val="single" w:sz="4" w:space="0" w:color="auto"/>
            </w:tcBorders>
            <w:noWrap/>
          </w:tcPr>
          <w:p w14:paraId="08B8E55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43514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99242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FDA39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7A167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BCFD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51D2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0B04AC"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BEF036"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678C1D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73669B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8377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78BCB9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90EC0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0CA9E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DEE04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EEA3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7C4BCD"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74A8B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27E57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B0C3F3"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55A044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96267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16EBC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01DA3"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B5DE9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94F4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F439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40801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4B6592F" w14:textId="77777777" w:rsidTr="007524D2">
        <w:trPr>
          <w:trHeight w:val="288"/>
        </w:trPr>
        <w:tc>
          <w:tcPr>
            <w:tcW w:w="2190" w:type="dxa"/>
            <w:tcBorders>
              <w:top w:val="nil"/>
              <w:left w:val="single" w:sz="4" w:space="0" w:color="auto"/>
              <w:bottom w:val="nil"/>
              <w:right w:val="single" w:sz="4" w:space="0" w:color="auto"/>
            </w:tcBorders>
            <w:noWrap/>
          </w:tcPr>
          <w:p w14:paraId="74022B6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48B6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811A5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DC2E1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E1ABFC"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E8FA4C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B17C5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FD421F"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DE7188"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53EA9A7" w14:textId="77777777" w:rsidTr="007524D2">
        <w:trPr>
          <w:trHeight w:val="288"/>
        </w:trPr>
        <w:tc>
          <w:tcPr>
            <w:tcW w:w="2190" w:type="dxa"/>
            <w:tcBorders>
              <w:top w:val="nil"/>
              <w:left w:val="single" w:sz="4" w:space="0" w:color="auto"/>
              <w:bottom w:val="nil"/>
              <w:right w:val="single" w:sz="4" w:space="0" w:color="auto"/>
            </w:tcBorders>
            <w:noWrap/>
          </w:tcPr>
          <w:p w14:paraId="32880D68"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77248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DC014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E114B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1E503B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CBEBF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27C84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3B4780"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32CF1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FE9C83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FFF236B"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FE84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42421D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33191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856AA1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FC86F0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7573E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0F0704"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8D184B"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722D1A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6B1DC9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0067553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73CA46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C7AD3B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18D7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0A426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A19F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7DC6B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CF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6B81E35" w14:textId="77777777" w:rsidTr="007524D2">
        <w:trPr>
          <w:trHeight w:val="288"/>
        </w:trPr>
        <w:tc>
          <w:tcPr>
            <w:tcW w:w="2190" w:type="dxa"/>
            <w:tcBorders>
              <w:top w:val="nil"/>
              <w:left w:val="single" w:sz="4" w:space="0" w:color="auto"/>
              <w:bottom w:val="nil"/>
              <w:right w:val="single" w:sz="4" w:space="0" w:color="auto"/>
            </w:tcBorders>
            <w:noWrap/>
          </w:tcPr>
          <w:p w14:paraId="1DD1EDC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CAE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AD228D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74D68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56FB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09530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C33C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F548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B96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BC2BC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06B948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E88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3DB8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8D713D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003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3AF4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D0D8B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17C0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763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191DC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8BD3E6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104D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F85EE3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010A30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4AFE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12BF8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4B9B8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9A2B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5080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A05F1D8" w14:textId="77777777" w:rsidTr="007524D2">
        <w:trPr>
          <w:trHeight w:val="288"/>
        </w:trPr>
        <w:tc>
          <w:tcPr>
            <w:tcW w:w="2190" w:type="dxa"/>
            <w:tcBorders>
              <w:top w:val="nil"/>
              <w:left w:val="single" w:sz="4" w:space="0" w:color="auto"/>
              <w:bottom w:val="nil"/>
              <w:right w:val="single" w:sz="4" w:space="0" w:color="auto"/>
            </w:tcBorders>
            <w:noWrap/>
          </w:tcPr>
          <w:p w14:paraId="53C642D1"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FE3DF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F9C23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0D4E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95530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9E5E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9F07F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265E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0C257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5CC6D5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11B9402"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09CE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429ED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D4A8B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99C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D1AA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8E975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5046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AFBC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3E1CAE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8AD66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5011A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DC2CE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7F788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3E7C1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2AB9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2979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17B32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4108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8F5EAF" w14:textId="77777777" w:rsidTr="007524D2">
        <w:trPr>
          <w:trHeight w:val="288"/>
        </w:trPr>
        <w:tc>
          <w:tcPr>
            <w:tcW w:w="2190" w:type="dxa"/>
            <w:tcBorders>
              <w:top w:val="nil"/>
              <w:left w:val="single" w:sz="4" w:space="0" w:color="auto"/>
              <w:bottom w:val="nil"/>
              <w:right w:val="single" w:sz="4" w:space="0" w:color="auto"/>
            </w:tcBorders>
            <w:noWrap/>
          </w:tcPr>
          <w:p w14:paraId="6831F5D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B1A8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D9FDD3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F588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7F9F7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11507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CE661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036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705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F4999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03022B6"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B070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D38E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043D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8ADE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32DC3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B154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11CD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FCBD3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4998DB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B4F3D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CFAA17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6106A4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CB0EA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FDC7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E4FB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94F72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B1D9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0BE6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1457CC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1DF5A8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A2042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2853A3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C16E3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1E28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059B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2C9E2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BD0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08A24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ECA1EF"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01D04D70" w14:textId="77777777" w:rsidR="00402F25" w:rsidRPr="001E0908" w:rsidRDefault="00402F25" w:rsidP="00402F25">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2F377A2F"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57354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A35A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FD4CB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18B161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DB3FB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27C3F1"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4CF9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721232A4" w14:textId="77777777" w:rsidTr="007524D2">
        <w:trPr>
          <w:trHeight w:val="288"/>
        </w:trPr>
        <w:tc>
          <w:tcPr>
            <w:tcW w:w="2190" w:type="dxa"/>
            <w:tcBorders>
              <w:top w:val="nil"/>
              <w:left w:val="single" w:sz="4" w:space="0" w:color="auto"/>
              <w:bottom w:val="nil"/>
              <w:right w:val="single" w:sz="4" w:space="0" w:color="auto"/>
            </w:tcBorders>
            <w:noWrap/>
            <w:vAlign w:val="center"/>
          </w:tcPr>
          <w:p w14:paraId="790D0BA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8466CD"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6668803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0CA61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A4C72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D0C6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574E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D5B4330"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D4DE5"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13C5C8D9" w14:textId="77777777" w:rsidTr="007524D2">
        <w:trPr>
          <w:trHeight w:val="288"/>
        </w:trPr>
        <w:tc>
          <w:tcPr>
            <w:tcW w:w="2190" w:type="dxa"/>
            <w:tcBorders>
              <w:top w:val="nil"/>
              <w:left w:val="single" w:sz="4" w:space="0" w:color="auto"/>
              <w:bottom w:val="nil"/>
              <w:right w:val="single" w:sz="4" w:space="0" w:color="auto"/>
            </w:tcBorders>
            <w:noWrap/>
            <w:vAlign w:val="center"/>
          </w:tcPr>
          <w:p w14:paraId="3F2D9F8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4D27A6"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EF6FAF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40608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680261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42C85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0C154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99522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F2A58C"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F4864D2"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25B6F045"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2C4CD2"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C8C189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59910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1A29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B820F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CD6A14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5843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DF36DB"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E1F12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750B06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D8BDF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A1B04C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942E2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BC38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BD7F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7CFD0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A89F06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8BE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969F6E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915C01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78366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8CC291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524EF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AC6F9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41B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5B26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F1400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1C5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0F8493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130F78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6E9484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B4C4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E2BF0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4C87F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D08F2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E104E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8DC5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E05A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2C388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01E17E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88C17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2735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2218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200F6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8FBC2B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69369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089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AD43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D64A07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C8107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2D06DAE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B07D4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6AB97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5A07B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E79A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27ACE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212A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DED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94E756" w14:textId="77777777" w:rsidTr="007524D2">
        <w:trPr>
          <w:trHeight w:val="288"/>
        </w:trPr>
        <w:tc>
          <w:tcPr>
            <w:tcW w:w="2190" w:type="dxa"/>
            <w:tcBorders>
              <w:top w:val="nil"/>
              <w:left w:val="single" w:sz="4" w:space="0" w:color="auto"/>
              <w:bottom w:val="nil"/>
              <w:right w:val="single" w:sz="4" w:space="0" w:color="auto"/>
            </w:tcBorders>
            <w:noWrap/>
          </w:tcPr>
          <w:p w14:paraId="386C2595"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EA9B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65C7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9CAC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8A9D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D772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3ED76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DA7F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FDB1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C02C4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57B89E3"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593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D56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8722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46ED9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14D7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984A5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68767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5C0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3B1B3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13DF11C" w14:textId="77777777" w:rsidR="00402F25" w:rsidRPr="004D139E" w:rsidRDefault="00402F25" w:rsidP="00402F25">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057A7D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CF003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48AD8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35E2A5"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2449C2D"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821B8"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A2729A"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3410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8653F2E" w14:textId="77777777" w:rsidTr="007524D2">
        <w:trPr>
          <w:trHeight w:val="288"/>
        </w:trPr>
        <w:tc>
          <w:tcPr>
            <w:tcW w:w="2190" w:type="dxa"/>
            <w:tcBorders>
              <w:top w:val="nil"/>
              <w:left w:val="single" w:sz="4" w:space="0" w:color="auto"/>
              <w:bottom w:val="nil"/>
              <w:right w:val="single" w:sz="4" w:space="0" w:color="auto"/>
            </w:tcBorders>
            <w:noWrap/>
          </w:tcPr>
          <w:p w14:paraId="032D2015"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347C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9A0CC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8C983E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D6131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0A7B2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7D5AD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01341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B734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5CAA7E" w14:textId="77777777" w:rsidTr="007524D2">
        <w:trPr>
          <w:trHeight w:val="288"/>
        </w:trPr>
        <w:tc>
          <w:tcPr>
            <w:tcW w:w="2190" w:type="dxa"/>
            <w:tcBorders>
              <w:top w:val="nil"/>
              <w:left w:val="single" w:sz="4" w:space="0" w:color="auto"/>
              <w:bottom w:val="nil"/>
              <w:right w:val="single" w:sz="4" w:space="0" w:color="auto"/>
            </w:tcBorders>
            <w:noWrap/>
          </w:tcPr>
          <w:p w14:paraId="1F35A227"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9A6ED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A9BCC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090CF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43A8C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AE27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39604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2E58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09B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66F524F" w14:textId="77777777" w:rsidTr="007524D2">
        <w:trPr>
          <w:trHeight w:val="288"/>
        </w:trPr>
        <w:tc>
          <w:tcPr>
            <w:tcW w:w="2190" w:type="dxa"/>
            <w:tcBorders>
              <w:top w:val="nil"/>
              <w:left w:val="single" w:sz="4" w:space="0" w:color="auto"/>
              <w:bottom w:val="nil"/>
              <w:right w:val="single" w:sz="4" w:space="0" w:color="auto"/>
            </w:tcBorders>
            <w:noWrap/>
          </w:tcPr>
          <w:p w14:paraId="2F05930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E6DCB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AAE62D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13F1A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B2AA26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A54A9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2B88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A1E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D8F6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4C331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B546FC"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12AC9"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083109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F20A4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54F0C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A5CBB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683E272"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32282"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9F88B4"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3951711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4FC634"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3773871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61355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C9B3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AFDA1D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35F02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4B9DA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EAF4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B538D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C94B269" w14:textId="77777777" w:rsidTr="007524D2">
        <w:trPr>
          <w:trHeight w:val="288"/>
        </w:trPr>
        <w:tc>
          <w:tcPr>
            <w:tcW w:w="2190" w:type="dxa"/>
            <w:tcBorders>
              <w:top w:val="nil"/>
              <w:left w:val="single" w:sz="4" w:space="0" w:color="auto"/>
              <w:bottom w:val="nil"/>
              <w:right w:val="single" w:sz="4" w:space="0" w:color="auto"/>
            </w:tcBorders>
            <w:noWrap/>
          </w:tcPr>
          <w:p w14:paraId="046D083B"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E176BB"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94BFB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8BE33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997C7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E49C5B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33C6F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63D8F4"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86D4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05575EA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8D3EC9"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8AE85C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A4F739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512669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F55BB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CC0D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3BB7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0878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0614C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D2BC05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3D5D541"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D62C9C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1E37C63"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27921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1B87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72BB28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C55B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1FEB5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487D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7AA19BC" w14:textId="77777777" w:rsidTr="007524D2">
        <w:trPr>
          <w:trHeight w:val="288"/>
        </w:trPr>
        <w:tc>
          <w:tcPr>
            <w:tcW w:w="2190" w:type="dxa"/>
            <w:tcBorders>
              <w:top w:val="nil"/>
              <w:left w:val="single" w:sz="4" w:space="0" w:color="auto"/>
              <w:bottom w:val="nil"/>
              <w:right w:val="single" w:sz="4" w:space="0" w:color="auto"/>
            </w:tcBorders>
            <w:noWrap/>
          </w:tcPr>
          <w:p w14:paraId="027E6170"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6CB00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5A9A1B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7AD913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8A7E92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A7792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FDF585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4C913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6AD64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608ED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A1BE3"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FFCB51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CBC4D8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F839B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3CC233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6FABC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1CDC7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4364E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3B6C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38BB40A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F8A5535"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8F39277"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346D29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F0AED1D"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3732B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A1BE1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06853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1A1C5"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7AFA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5FDEC40" w14:textId="77777777" w:rsidTr="007524D2">
        <w:trPr>
          <w:trHeight w:val="288"/>
        </w:trPr>
        <w:tc>
          <w:tcPr>
            <w:tcW w:w="2190" w:type="dxa"/>
            <w:tcBorders>
              <w:top w:val="nil"/>
              <w:left w:val="single" w:sz="4" w:space="0" w:color="auto"/>
              <w:bottom w:val="nil"/>
              <w:right w:val="single" w:sz="4" w:space="0" w:color="auto"/>
            </w:tcBorders>
            <w:noWrap/>
          </w:tcPr>
          <w:p w14:paraId="02AC88D0"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0938E1"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CD7D4BF"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F099F65"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34B0D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712F6D"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835441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81D18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4F806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F0D37F5" w14:textId="77777777" w:rsidTr="007524D2">
        <w:trPr>
          <w:trHeight w:val="288"/>
        </w:trPr>
        <w:tc>
          <w:tcPr>
            <w:tcW w:w="2190" w:type="dxa"/>
            <w:tcBorders>
              <w:top w:val="nil"/>
              <w:left w:val="single" w:sz="4" w:space="0" w:color="auto"/>
              <w:bottom w:val="nil"/>
              <w:right w:val="single" w:sz="4" w:space="0" w:color="auto"/>
            </w:tcBorders>
            <w:noWrap/>
          </w:tcPr>
          <w:p w14:paraId="395D1E41"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5E76A2"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A0894"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280CE6"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883CC91"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4B97A3"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605348F"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BE44D0"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2CAD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6E39B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9288A44"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D51DC"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4A21D6"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01026E"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C7212E"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50DF37"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902456"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CECB89"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32DE0"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04019F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4CF8A02"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8EE3289"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5159A5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8CFF7DE"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64D2E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FFB6D76"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A332A4"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DA913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12047"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D8AA39B" w14:textId="77777777" w:rsidTr="007524D2">
        <w:trPr>
          <w:trHeight w:val="288"/>
        </w:trPr>
        <w:tc>
          <w:tcPr>
            <w:tcW w:w="2190" w:type="dxa"/>
            <w:tcBorders>
              <w:top w:val="nil"/>
              <w:left w:val="single" w:sz="4" w:space="0" w:color="auto"/>
              <w:bottom w:val="nil"/>
              <w:right w:val="single" w:sz="4" w:space="0" w:color="auto"/>
            </w:tcBorders>
            <w:noWrap/>
          </w:tcPr>
          <w:p w14:paraId="6630C7DC"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702680"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181E5B4"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F55DEC3"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4FDDC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EFBA868"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7786F7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2588E88"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0C5A3"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0CD58105" w14:textId="77777777" w:rsidTr="007524D2">
        <w:trPr>
          <w:trHeight w:val="288"/>
        </w:trPr>
        <w:tc>
          <w:tcPr>
            <w:tcW w:w="2190" w:type="dxa"/>
            <w:tcBorders>
              <w:top w:val="nil"/>
              <w:left w:val="single" w:sz="4" w:space="0" w:color="auto"/>
              <w:bottom w:val="nil"/>
              <w:right w:val="single" w:sz="4" w:space="0" w:color="auto"/>
            </w:tcBorders>
            <w:noWrap/>
          </w:tcPr>
          <w:p w14:paraId="0AB33D4A"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42FA68"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98D15F0"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8F6DD4"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D754F75"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87615A4"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5292220"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0EEE87"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E1A722"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D1243D8" w14:textId="77777777" w:rsidTr="007524D2">
        <w:trPr>
          <w:trHeight w:val="288"/>
        </w:trPr>
        <w:tc>
          <w:tcPr>
            <w:tcW w:w="2190" w:type="dxa"/>
            <w:tcBorders>
              <w:top w:val="nil"/>
              <w:left w:val="single" w:sz="4" w:space="0" w:color="auto"/>
              <w:right w:val="single" w:sz="4" w:space="0" w:color="auto"/>
            </w:tcBorders>
            <w:noWrap/>
          </w:tcPr>
          <w:p w14:paraId="75C36319"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BD9E75"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C74C963"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75EE7D5"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F09C6F"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AE4828"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130DDC"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776FB"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C4EA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DAEE27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0C193E0"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D52F37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53A050"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39BC6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CD299"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27FDA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3A500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DC38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E33D2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497066" w14:textId="77777777" w:rsidTr="007524D2">
        <w:trPr>
          <w:trHeight w:val="288"/>
        </w:trPr>
        <w:tc>
          <w:tcPr>
            <w:tcW w:w="2190" w:type="dxa"/>
            <w:vMerge/>
            <w:tcBorders>
              <w:left w:val="single" w:sz="4" w:space="0" w:color="auto"/>
              <w:right w:val="single" w:sz="4" w:space="0" w:color="auto"/>
            </w:tcBorders>
            <w:noWrap/>
          </w:tcPr>
          <w:p w14:paraId="293266B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9A530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F9B90"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8AFDEB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0018FB"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4CB0A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C5D09F6"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540B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5AF3D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F3F2663" w14:textId="77777777" w:rsidTr="007524D2">
        <w:trPr>
          <w:trHeight w:val="288"/>
        </w:trPr>
        <w:tc>
          <w:tcPr>
            <w:tcW w:w="2190" w:type="dxa"/>
            <w:vMerge/>
            <w:tcBorders>
              <w:left w:val="single" w:sz="4" w:space="0" w:color="auto"/>
              <w:right w:val="single" w:sz="4" w:space="0" w:color="auto"/>
            </w:tcBorders>
            <w:noWrap/>
          </w:tcPr>
          <w:p w14:paraId="5B69C51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BB84A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DD17CB"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BE69CC3"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918D2C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A484D"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A947410"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35453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DC3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B5C0BD9" w14:textId="77777777" w:rsidTr="007524D2">
        <w:trPr>
          <w:trHeight w:val="288"/>
        </w:trPr>
        <w:tc>
          <w:tcPr>
            <w:tcW w:w="2190" w:type="dxa"/>
            <w:vMerge/>
            <w:tcBorders>
              <w:left w:val="single" w:sz="4" w:space="0" w:color="auto"/>
              <w:bottom w:val="nil"/>
              <w:right w:val="single" w:sz="4" w:space="0" w:color="auto"/>
            </w:tcBorders>
            <w:noWrap/>
          </w:tcPr>
          <w:p w14:paraId="54B0738A"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4D4B3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4BBE9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DBB4D7"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BB5A45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6DF4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9C35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A8F1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52DFA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4B06336"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553F646A"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7BFC1583"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24F15"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30A248"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7CE9333"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F1ECD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188BE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BB66C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17AC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4BD520" w14:textId="77777777" w:rsidTr="007524D2">
        <w:trPr>
          <w:trHeight w:val="288"/>
        </w:trPr>
        <w:tc>
          <w:tcPr>
            <w:tcW w:w="2190" w:type="dxa"/>
            <w:vMerge/>
            <w:tcBorders>
              <w:left w:val="single" w:sz="4" w:space="0" w:color="auto"/>
              <w:right w:val="single" w:sz="4" w:space="0" w:color="auto"/>
            </w:tcBorders>
            <w:noWrap/>
          </w:tcPr>
          <w:p w14:paraId="1DDAE19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0C2E1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5063CB"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6115B4E"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2E8A336"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CA53B0"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F977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6C5CA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B32E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AF7BA3" w14:textId="77777777" w:rsidTr="007524D2">
        <w:trPr>
          <w:trHeight w:val="288"/>
        </w:trPr>
        <w:tc>
          <w:tcPr>
            <w:tcW w:w="2190" w:type="dxa"/>
            <w:vMerge/>
            <w:tcBorders>
              <w:left w:val="single" w:sz="4" w:space="0" w:color="auto"/>
              <w:right w:val="single" w:sz="4" w:space="0" w:color="auto"/>
            </w:tcBorders>
            <w:noWrap/>
          </w:tcPr>
          <w:p w14:paraId="3E3C225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FE24D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D93A81"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A6493F"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D54BC51"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6C965B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750D64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A559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40D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1276CBF" w14:textId="77777777" w:rsidTr="007524D2">
        <w:trPr>
          <w:trHeight w:val="288"/>
        </w:trPr>
        <w:tc>
          <w:tcPr>
            <w:tcW w:w="2190" w:type="dxa"/>
            <w:vMerge/>
            <w:tcBorders>
              <w:left w:val="single" w:sz="4" w:space="0" w:color="auto"/>
              <w:bottom w:val="nil"/>
              <w:right w:val="single" w:sz="4" w:space="0" w:color="auto"/>
            </w:tcBorders>
            <w:noWrap/>
          </w:tcPr>
          <w:p w14:paraId="6626E0C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89ED7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2689A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120C005E"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176C533"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78386D"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199406"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508FB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A5F14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1541C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0839768"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354373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708EF"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E650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F6C431"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8D14EE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CE1D6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C19C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856A8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18FD673" w14:textId="77777777" w:rsidTr="007524D2">
        <w:trPr>
          <w:trHeight w:val="288"/>
        </w:trPr>
        <w:tc>
          <w:tcPr>
            <w:tcW w:w="2190" w:type="dxa"/>
            <w:vMerge/>
            <w:tcBorders>
              <w:left w:val="single" w:sz="4" w:space="0" w:color="auto"/>
              <w:right w:val="single" w:sz="4" w:space="0" w:color="auto"/>
            </w:tcBorders>
            <w:noWrap/>
          </w:tcPr>
          <w:p w14:paraId="42D720F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1866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D3202C5"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2A1038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112238"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A5A7F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CD87F6C"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9D3CD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34899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B97F0" w14:textId="77777777" w:rsidTr="007524D2">
        <w:trPr>
          <w:trHeight w:val="288"/>
        </w:trPr>
        <w:tc>
          <w:tcPr>
            <w:tcW w:w="2190" w:type="dxa"/>
            <w:vMerge/>
            <w:tcBorders>
              <w:left w:val="single" w:sz="4" w:space="0" w:color="auto"/>
              <w:right w:val="single" w:sz="4" w:space="0" w:color="auto"/>
            </w:tcBorders>
            <w:noWrap/>
          </w:tcPr>
          <w:p w14:paraId="1622DD23"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8A35A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B38E20C"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44976F"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2727C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21178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9912609"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6CE86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BCB8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933C9B1" w14:textId="77777777" w:rsidTr="007524D2">
        <w:trPr>
          <w:trHeight w:val="288"/>
        </w:trPr>
        <w:tc>
          <w:tcPr>
            <w:tcW w:w="2190" w:type="dxa"/>
            <w:vMerge/>
            <w:tcBorders>
              <w:left w:val="single" w:sz="4" w:space="0" w:color="auto"/>
              <w:bottom w:val="nil"/>
              <w:right w:val="single" w:sz="4" w:space="0" w:color="auto"/>
            </w:tcBorders>
            <w:noWrap/>
          </w:tcPr>
          <w:p w14:paraId="1AE0BE3D"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EEDAF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520C8A"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B804C9"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49CA08E"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C86C6F"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F4BA1D"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94B19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CE90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C91CB8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2CD6E9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lastRenderedPageBreak/>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E18177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D48A8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76FCE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623D7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DC5F7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7460C8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5A68E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787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4B22358" w14:textId="77777777" w:rsidTr="007524D2">
        <w:trPr>
          <w:trHeight w:val="288"/>
        </w:trPr>
        <w:tc>
          <w:tcPr>
            <w:tcW w:w="2190" w:type="dxa"/>
            <w:tcBorders>
              <w:top w:val="nil"/>
              <w:left w:val="single" w:sz="4" w:space="0" w:color="auto"/>
              <w:bottom w:val="nil"/>
              <w:right w:val="single" w:sz="4" w:space="0" w:color="auto"/>
            </w:tcBorders>
            <w:noWrap/>
          </w:tcPr>
          <w:p w14:paraId="703945AA"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328C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E3AAED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C524E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D75D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EF08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234941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2286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94B3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E43816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102CD05"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8021C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59D2E9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A10C8B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F021D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4F12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8165A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25055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4B3B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9CFA2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EC7D4D0"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33BF03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D7BB18B"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D56FE7C"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6D9E7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65C0CE"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A27CCC"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9A6F6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B0C5B1"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59042314" w14:textId="77777777" w:rsidTr="007524D2">
        <w:trPr>
          <w:trHeight w:val="288"/>
        </w:trPr>
        <w:tc>
          <w:tcPr>
            <w:tcW w:w="2190" w:type="dxa"/>
            <w:tcBorders>
              <w:top w:val="nil"/>
              <w:left w:val="single" w:sz="4" w:space="0" w:color="auto"/>
              <w:bottom w:val="nil"/>
              <w:right w:val="single" w:sz="4" w:space="0" w:color="auto"/>
            </w:tcBorders>
            <w:noWrap/>
          </w:tcPr>
          <w:p w14:paraId="5B34B44E"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F5F8E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A5A2A87"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01E65DF"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36D3E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6C5873"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8A2691"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F66D01"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C0A19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0A7A9FA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C28E76"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DFF053"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213877B"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2413FA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344F9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DF720E"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27877D"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857864"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84DB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00E5245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D4C3C2D"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10AD4C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358B02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C6B52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40382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B5DE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A1DC5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3657C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D2D29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D8797DC" w14:textId="77777777" w:rsidTr="007524D2">
        <w:trPr>
          <w:trHeight w:val="288"/>
        </w:trPr>
        <w:tc>
          <w:tcPr>
            <w:tcW w:w="2190" w:type="dxa"/>
            <w:tcBorders>
              <w:top w:val="nil"/>
              <w:left w:val="single" w:sz="4" w:space="0" w:color="auto"/>
              <w:bottom w:val="nil"/>
              <w:right w:val="single" w:sz="4" w:space="0" w:color="auto"/>
            </w:tcBorders>
            <w:noWrap/>
          </w:tcPr>
          <w:p w14:paraId="71B04717"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438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1CBCC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682B4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4C971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4C22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BD51CC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BD33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E1E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50AC2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5D996A7"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758C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A2234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E31677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5B0AE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7BF506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17CA10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3ACEC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A9EF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96DEE62"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5E8AF1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A916F7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86E73A9"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057FA27"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24894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B2495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0B4A0C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894DD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7BC62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3DCF94E5" w14:textId="77777777" w:rsidTr="007524D2">
        <w:trPr>
          <w:trHeight w:val="288"/>
        </w:trPr>
        <w:tc>
          <w:tcPr>
            <w:tcW w:w="2190" w:type="dxa"/>
            <w:tcBorders>
              <w:top w:val="nil"/>
              <w:left w:val="single" w:sz="4" w:space="0" w:color="auto"/>
              <w:bottom w:val="nil"/>
              <w:right w:val="single" w:sz="4" w:space="0" w:color="auto"/>
            </w:tcBorders>
            <w:noWrap/>
          </w:tcPr>
          <w:p w14:paraId="795EF71F"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B5214"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C89FCF"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A79A2B"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D258E2"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A8BA34"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FFC508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DA9493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69BEF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4000274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8FF180"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0B350"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BC88C"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7297D7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BE6F6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C4BF5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ECA51F"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878B87"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0077C9"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22DFFB0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0EF665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B3532F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F17CD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54ED35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0D9F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A8BEC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1ABD7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7233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3817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A03110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AE88DA"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4BAF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D461A5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6CFEF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7E9D6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16957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14BD6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7967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7704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654E2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2B19CA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2D37B5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62FE68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6AB1FF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DF6CBB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F1AB5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546A7E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A53D4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DF67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BB0FEC3" w14:textId="77777777" w:rsidTr="007524D2">
        <w:trPr>
          <w:trHeight w:val="288"/>
        </w:trPr>
        <w:tc>
          <w:tcPr>
            <w:tcW w:w="2190" w:type="dxa"/>
            <w:vMerge/>
            <w:tcBorders>
              <w:left w:val="single" w:sz="4" w:space="0" w:color="auto"/>
              <w:bottom w:val="single" w:sz="4" w:space="0" w:color="auto"/>
              <w:right w:val="single" w:sz="4" w:space="0" w:color="auto"/>
            </w:tcBorders>
            <w:noWrap/>
          </w:tcPr>
          <w:p w14:paraId="5190E60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ED5399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50E2AC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B8C93A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09225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877580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579822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83CC9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84BB6D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A3760F" w14:paraId="31FE50D2"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02A5755" w14:textId="77777777" w:rsidR="00402F25" w:rsidRPr="00A3760F" w:rsidRDefault="00402F25" w:rsidP="00402F25">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33651F36" w14:textId="77777777" w:rsidR="00402F25" w:rsidRPr="00A3760F" w:rsidRDefault="00402F25" w:rsidP="00402F25">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96B3175"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055435A"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205921C"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AC321C6"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AF38E75"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1CACFD11" w14:textId="77777777" w:rsidR="00402F25" w:rsidRPr="001E0908" w:rsidRDefault="00402F25" w:rsidP="00402F2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7531A5"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A3760F" w14:paraId="2A2E7AA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46F65E1" w14:textId="77777777" w:rsidR="00402F25" w:rsidRPr="00A3760F"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A41732" w14:textId="77777777" w:rsidR="00402F25" w:rsidRPr="00A3760F" w:rsidRDefault="00402F25" w:rsidP="00402F25">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721AA450"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31E9863"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7C8C33D"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7BF6DA9E"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82DDFFA"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2F647F9" w14:textId="77777777" w:rsidR="00402F25" w:rsidRPr="001E0908" w:rsidRDefault="00402F25" w:rsidP="00402F2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3E03D"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A3760F" w14:paraId="580D7CF6"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54230645" w14:textId="77777777" w:rsidR="00402F25" w:rsidRPr="00A3760F"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B45D1B" w14:textId="77777777" w:rsidR="00402F25" w:rsidRPr="00A3760F" w:rsidRDefault="00402F25" w:rsidP="00402F25">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4864BF0F"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C026BA7"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D143"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B0F13F"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023EC09"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D22C959" w14:textId="77777777" w:rsidR="00402F25" w:rsidRPr="001E0908" w:rsidRDefault="00402F25" w:rsidP="00402F2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931806"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A3760F" w14:paraId="2A779679"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187FE0F5" w14:textId="77777777" w:rsidR="00402F25" w:rsidRPr="00A3760F" w:rsidRDefault="00402F25" w:rsidP="00402F25">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CE5C69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600291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F34D449"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0BD33"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5272EB6"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B37C62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5B964F6"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32462"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5F32CFE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8D475C0"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B61FC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D73F2"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28611A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C5F647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29E29A9"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B10FB0"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BB39DDE"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C19B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17991E52"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3B5DBB23"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E103B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590ADA"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70238F2"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4F572F"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DD0738D"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0EDBB06"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B2C7DA4"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DCD9B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56143DB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82CE549" w14:textId="77777777" w:rsidR="00402F25" w:rsidRPr="00A3760F" w:rsidRDefault="00402F25" w:rsidP="00402F25">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1D6515E3"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A055C50"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AB3416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9E0EC2D" w14:textId="77777777" w:rsidR="00402F25" w:rsidRPr="00A3760F" w:rsidRDefault="00402F25" w:rsidP="00402F2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4D1596F"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60BE0F"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680AE9"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74EBC"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103654C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19070E4"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47CBBE"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6602DF6"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D00C9B"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2809922" w14:textId="77777777" w:rsidR="00402F25" w:rsidRPr="00A3760F" w:rsidRDefault="00402F25" w:rsidP="00402F2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A7F8CE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A4CAAA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A3B4F09"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3F6F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2D8221C9"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F5DF643"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BD17C6"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5B99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CED5AE0"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423BC" w14:textId="77777777" w:rsidR="00402F25" w:rsidRPr="00A3760F" w:rsidRDefault="00402F25" w:rsidP="00402F2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w:t>
            </w:r>
            <w:r w:rsidRPr="0016224C">
              <w:rPr>
                <w:rFonts w:ascii="Arial" w:hAnsi="Arial" w:hint="eastAsia"/>
                <w:sz w:val="18"/>
                <w:lang w:eastAsia="ja-JP"/>
              </w:rPr>
              <w:t>(2</w:t>
            </w:r>
            <w:r w:rsidRPr="0016224C">
              <w:rPr>
                <w:rFonts w:ascii="Arial" w:hAnsi="Arial"/>
                <w:sz w:val="18"/>
                <w:lang w:eastAsia="ja-JP"/>
              </w:rPr>
              <w:t>A</w:t>
            </w:r>
            <w:r w:rsidRPr="0016224C">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9BAD6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A58148C"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0190751"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A7AB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18393FAE"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456E00D"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3DE503A"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2B8A480"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08B9DC3"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73024D2"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D01641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96A3527"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A85EEBC" w14:textId="77777777" w:rsidR="00402F25" w:rsidRPr="00A3760F" w:rsidRDefault="00402F25" w:rsidP="00402F2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F248CC5"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402F25" w:rsidRPr="00A3760F" w14:paraId="77AF31D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74CAF1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E58D4D"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186A8031"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8C49AA3"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96D39F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E551E35"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274A58F" w14:textId="77777777" w:rsidR="00402F25" w:rsidRPr="00A3760F" w:rsidRDefault="00402F25" w:rsidP="00402F2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0000B4F"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CBE9D8E"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402F25" w:rsidRPr="00A3760F" w14:paraId="15B179F4"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1717FC78"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E3D48B6"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01B1BA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01801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39C77DB"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4AEE38D" w14:textId="77777777" w:rsidR="00402F25" w:rsidRPr="00A3760F" w:rsidRDefault="00402F25" w:rsidP="00402F25">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5C6DA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8E7091D"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25583E3"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402F25" w:rsidRPr="005654FB" w14:paraId="1B85003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4A03AFD" w14:textId="77777777" w:rsidR="00402F25" w:rsidRPr="005654FB" w:rsidRDefault="00402F25" w:rsidP="00402F25">
            <w:pPr>
              <w:keepNext/>
              <w:keepLines/>
              <w:spacing w:after="0"/>
              <w:jc w:val="center"/>
              <w:rPr>
                <w:rFonts w:ascii="Arial" w:hAnsi="Arial" w:cs="Arial"/>
                <w:sz w:val="18"/>
                <w:szCs w:val="18"/>
              </w:rPr>
            </w:pPr>
            <w:r w:rsidRPr="005654FB">
              <w:rPr>
                <w:rFonts w:ascii="Arial" w:hAnsi="Arial" w:cs="Arial"/>
                <w:sz w:val="18"/>
                <w:szCs w:val="18"/>
              </w:rPr>
              <w:lastRenderedPageBreak/>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2203E257"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0A0EE2B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81B9E41"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6930A6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62036670"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377DC00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3D01F1"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80713D"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402F25" w:rsidRPr="005654FB" w14:paraId="6AC69CD2" w14:textId="77777777" w:rsidTr="007524D2">
        <w:trPr>
          <w:trHeight w:val="288"/>
        </w:trPr>
        <w:tc>
          <w:tcPr>
            <w:tcW w:w="2190" w:type="dxa"/>
            <w:tcBorders>
              <w:top w:val="nil"/>
              <w:left w:val="single" w:sz="4" w:space="0" w:color="auto"/>
              <w:bottom w:val="nil"/>
              <w:right w:val="single" w:sz="4" w:space="0" w:color="auto"/>
            </w:tcBorders>
            <w:noWrap/>
          </w:tcPr>
          <w:p w14:paraId="5865E34B" w14:textId="77777777" w:rsidR="00402F25" w:rsidRPr="005654FB"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7CD9F9E"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06715568"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44E62490"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15817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70150500"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716DCF7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D6C8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F9AF4B"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402F25" w:rsidRPr="005654FB" w14:paraId="7DBFFA4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07B168E" w14:textId="77777777" w:rsidR="00402F25" w:rsidRPr="005654FB"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D1D1F9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11512A04"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1C5863C"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1BBA12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5621809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4E5E78"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F8AFDF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3E5E9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402F25" w:rsidRPr="001E0908" w14:paraId="5212C8C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F283A9" w14:textId="77777777" w:rsidR="00402F25" w:rsidRPr="001E0908" w:rsidRDefault="00402F25" w:rsidP="00402F25">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1AB1D804"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3B8E15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A91F1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11BA64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0CC7C11A"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47AFDA"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321AE1"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3E1E08"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No</w:t>
            </w:r>
          </w:p>
        </w:tc>
      </w:tr>
      <w:tr w:rsidR="00402F25" w:rsidRPr="001E0908" w14:paraId="6CE974BC" w14:textId="77777777" w:rsidTr="007524D2">
        <w:trPr>
          <w:trHeight w:val="288"/>
        </w:trPr>
        <w:tc>
          <w:tcPr>
            <w:tcW w:w="2190" w:type="dxa"/>
            <w:tcBorders>
              <w:top w:val="nil"/>
              <w:left w:val="single" w:sz="4" w:space="0" w:color="auto"/>
              <w:bottom w:val="nil"/>
              <w:right w:val="single" w:sz="4" w:space="0" w:color="auto"/>
            </w:tcBorders>
            <w:noWrap/>
          </w:tcPr>
          <w:p w14:paraId="35ADA37B"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58511"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0EAEBFC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0036F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04A983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BE966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9CC32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42F6E7C3" w14:textId="77777777" w:rsidR="00402F25" w:rsidRPr="001E0908" w:rsidRDefault="00402F25" w:rsidP="00402F2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25F9B6"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402F25" w:rsidRPr="001E0908" w14:paraId="0079A0BC" w14:textId="77777777" w:rsidTr="007524D2">
        <w:trPr>
          <w:trHeight w:val="288"/>
        </w:trPr>
        <w:tc>
          <w:tcPr>
            <w:tcW w:w="2190" w:type="dxa"/>
            <w:tcBorders>
              <w:top w:val="nil"/>
              <w:left w:val="single" w:sz="4" w:space="0" w:color="auto"/>
              <w:bottom w:val="nil"/>
              <w:right w:val="single" w:sz="4" w:space="0" w:color="auto"/>
            </w:tcBorders>
            <w:noWrap/>
          </w:tcPr>
          <w:p w14:paraId="53304449"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B88540"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DCD53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EBBD32"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2C625C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56A4B5A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AEBB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91AFF5" w14:textId="77777777" w:rsidR="00402F25" w:rsidRPr="001E0908" w:rsidRDefault="00402F25" w:rsidP="00402F2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183A1A"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402F25" w:rsidRPr="001E0908" w14:paraId="44FF7A0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1802FE"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7BB0B"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0F621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67332F6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1AE3F7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C6535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4776E0A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964B07" w14:textId="77777777" w:rsidR="00402F25" w:rsidRPr="001E0908" w:rsidRDefault="00402F25" w:rsidP="00402F2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920E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402F25" w:rsidRPr="001E0908" w14:paraId="3433517B"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17F96F6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732BA5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23C79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7ABDA5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E445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E4CF50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621B3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9D9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6C9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095D501"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FC9A3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593C6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2EBB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8D5468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190082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39CB0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C7D4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CE4D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8D8E3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EFC87D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3F197F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503665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E66A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F951D0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68718B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7CB09E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47C75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B67DE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094DD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FBA7D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8F480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6DF56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0AC45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51B08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1D7C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2DFB5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10C81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D837A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CB93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D3ABCF0" w14:textId="77777777" w:rsidTr="007524D2">
        <w:trPr>
          <w:trHeight w:val="288"/>
        </w:trPr>
        <w:tc>
          <w:tcPr>
            <w:tcW w:w="2190" w:type="dxa"/>
            <w:tcBorders>
              <w:top w:val="nil"/>
              <w:left w:val="single" w:sz="4" w:space="0" w:color="auto"/>
              <w:bottom w:val="nil"/>
              <w:right w:val="single" w:sz="4" w:space="0" w:color="auto"/>
            </w:tcBorders>
            <w:noWrap/>
          </w:tcPr>
          <w:p w14:paraId="3062D26B"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F1D2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D2EB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974FC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0820F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E60C8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7BA4F5"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425E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DE825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630A48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16F16A9"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C5123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5859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4A38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B1500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58C17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01C0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84E4D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00A11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7946F3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325B43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87FEA5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4DDA3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BB8EB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31B1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D79324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8B9D9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2ABB1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587BD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7CBFBB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147BE8C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709DD2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A3C7F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3B06B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7CF53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6D91AC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E5E4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88F90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C745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EA1D827" w14:textId="77777777" w:rsidTr="007524D2">
        <w:trPr>
          <w:trHeight w:val="288"/>
        </w:trPr>
        <w:tc>
          <w:tcPr>
            <w:tcW w:w="2190" w:type="dxa"/>
            <w:vMerge/>
            <w:tcBorders>
              <w:left w:val="single" w:sz="4" w:space="0" w:color="auto"/>
              <w:right w:val="single" w:sz="4" w:space="0" w:color="auto"/>
            </w:tcBorders>
            <w:noWrap/>
          </w:tcPr>
          <w:p w14:paraId="578580F6"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14E8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81DB5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6D0AA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2926B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BBE57B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3844F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BAEC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1102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D3FE6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1EE04C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339C0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A16EC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23E8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A949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866C5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F7C12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B953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B2076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6DF6B58" w14:textId="77777777" w:rsidTr="007524D2">
        <w:trPr>
          <w:trHeight w:val="288"/>
        </w:trPr>
        <w:tc>
          <w:tcPr>
            <w:tcW w:w="2190" w:type="dxa"/>
            <w:vMerge/>
            <w:tcBorders>
              <w:left w:val="single" w:sz="4" w:space="0" w:color="auto"/>
              <w:right w:val="single" w:sz="4" w:space="0" w:color="auto"/>
            </w:tcBorders>
            <w:noWrap/>
          </w:tcPr>
          <w:p w14:paraId="33D35710"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BFC9A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A787B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0D9FD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B8DAD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B009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60B1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3AF7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2C050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7DA0AA" w14:textId="77777777" w:rsidTr="007524D2">
        <w:trPr>
          <w:trHeight w:val="288"/>
        </w:trPr>
        <w:tc>
          <w:tcPr>
            <w:tcW w:w="2190" w:type="dxa"/>
            <w:vMerge/>
            <w:tcBorders>
              <w:left w:val="single" w:sz="4" w:space="0" w:color="auto"/>
              <w:right w:val="single" w:sz="4" w:space="0" w:color="auto"/>
            </w:tcBorders>
            <w:noWrap/>
          </w:tcPr>
          <w:p w14:paraId="5425F04D"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8091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56B87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938D3E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26C9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10A3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57E3C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CA1D9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EDDEA9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B3BA82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8894C4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363F6A2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D8336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39036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458D5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B4B4E0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FCD76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DF7B9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095BB3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A44F983" w14:textId="77777777" w:rsidTr="007524D2">
        <w:trPr>
          <w:trHeight w:val="288"/>
        </w:trPr>
        <w:tc>
          <w:tcPr>
            <w:tcW w:w="2190" w:type="dxa"/>
            <w:vMerge/>
            <w:tcBorders>
              <w:left w:val="single" w:sz="4" w:space="0" w:color="auto"/>
              <w:right w:val="single" w:sz="4" w:space="0" w:color="auto"/>
            </w:tcBorders>
            <w:noWrap/>
          </w:tcPr>
          <w:p w14:paraId="4AAFFB4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4885D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43BD9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CDD31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28669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1F44FB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A448A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82EDE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EC9CB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6E2C4EF" w14:textId="77777777" w:rsidTr="007524D2">
        <w:trPr>
          <w:trHeight w:val="288"/>
        </w:trPr>
        <w:tc>
          <w:tcPr>
            <w:tcW w:w="2190" w:type="dxa"/>
            <w:vMerge/>
            <w:tcBorders>
              <w:left w:val="single" w:sz="4" w:space="0" w:color="auto"/>
              <w:right w:val="single" w:sz="4" w:space="0" w:color="auto"/>
            </w:tcBorders>
            <w:noWrap/>
          </w:tcPr>
          <w:p w14:paraId="2324F90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730EC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50A1AA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FADE51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3999F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5D3611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4034B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4869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D1C046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DE40D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4A9B78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DF374F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D9F76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F5DB1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DE256E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2B833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356163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F4D7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26CAAD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08D9A33" w14:textId="77777777" w:rsidTr="007524D2">
        <w:trPr>
          <w:trHeight w:val="288"/>
        </w:trPr>
        <w:tc>
          <w:tcPr>
            <w:tcW w:w="2190" w:type="dxa"/>
            <w:vMerge/>
            <w:tcBorders>
              <w:left w:val="single" w:sz="4" w:space="0" w:color="auto"/>
              <w:right w:val="single" w:sz="4" w:space="0" w:color="auto"/>
            </w:tcBorders>
            <w:noWrap/>
          </w:tcPr>
          <w:p w14:paraId="10E77F5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C0DB04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4318FE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6A7C8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37A77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21A14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35219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6A74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75C073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6E76D44"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36192D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14ADC5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F3726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977FAB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AD9DB2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BA3CF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C2A87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C61FB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EBCAA8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708BEDB" w14:textId="77777777" w:rsidTr="007524D2">
        <w:trPr>
          <w:trHeight w:val="288"/>
        </w:trPr>
        <w:tc>
          <w:tcPr>
            <w:tcW w:w="2190" w:type="dxa"/>
            <w:vMerge/>
            <w:tcBorders>
              <w:left w:val="single" w:sz="4" w:space="0" w:color="auto"/>
              <w:right w:val="single" w:sz="4" w:space="0" w:color="auto"/>
            </w:tcBorders>
            <w:noWrap/>
          </w:tcPr>
          <w:p w14:paraId="47578A3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45E48E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01EC4F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7720C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31657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20E1A5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143C9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62CC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D17F2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4DB8231" w14:textId="77777777" w:rsidTr="007524D2">
        <w:trPr>
          <w:trHeight w:val="288"/>
        </w:trPr>
        <w:tc>
          <w:tcPr>
            <w:tcW w:w="2190" w:type="dxa"/>
            <w:vMerge/>
            <w:tcBorders>
              <w:left w:val="single" w:sz="4" w:space="0" w:color="auto"/>
              <w:bottom w:val="single" w:sz="4" w:space="0" w:color="auto"/>
              <w:right w:val="single" w:sz="4" w:space="0" w:color="auto"/>
            </w:tcBorders>
            <w:noWrap/>
          </w:tcPr>
          <w:p w14:paraId="058ECBC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2C3A3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C1BD7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48EA9F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1B4ED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AD179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6E517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37639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F4AE9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C91B6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1E84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21D738E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AFB60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E669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73003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DB997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9C3F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329E71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9938CE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64CC69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D22000D"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68C7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ABBEA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25C34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C0BCD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18E2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B7939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A5B7F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8F23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04EDAF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6C130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F22006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755C2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5E53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C30DC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F4B81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46ABD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3BF38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FA95BA"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412399F9" w14:textId="77777777" w:rsidTr="007524D2">
        <w:trPr>
          <w:trHeight w:val="288"/>
        </w:trPr>
        <w:tc>
          <w:tcPr>
            <w:tcW w:w="2190" w:type="dxa"/>
            <w:tcBorders>
              <w:top w:val="nil"/>
              <w:left w:val="single" w:sz="4" w:space="0" w:color="auto"/>
              <w:bottom w:val="nil"/>
              <w:right w:val="single" w:sz="4" w:space="0" w:color="auto"/>
            </w:tcBorders>
            <w:noWrap/>
          </w:tcPr>
          <w:p w14:paraId="0C31DEEA"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4173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FAB91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9AC1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EDF86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6057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0889A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E96D86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F92C42"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2E0537BC" w14:textId="77777777" w:rsidTr="007524D2">
        <w:trPr>
          <w:trHeight w:val="288"/>
        </w:trPr>
        <w:tc>
          <w:tcPr>
            <w:tcW w:w="2190" w:type="dxa"/>
            <w:tcBorders>
              <w:top w:val="nil"/>
              <w:left w:val="single" w:sz="4" w:space="0" w:color="auto"/>
              <w:bottom w:val="nil"/>
              <w:right w:val="single" w:sz="4" w:space="0" w:color="auto"/>
            </w:tcBorders>
            <w:noWrap/>
          </w:tcPr>
          <w:p w14:paraId="0DD6AF91"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19F37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E9CFE8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DC8D8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2D720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7CE43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4BF21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941E19" w14:textId="77777777" w:rsidR="00402F25" w:rsidRPr="001E0908" w:rsidRDefault="00402F25" w:rsidP="00402F25">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0537D92"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568CB7C0" w14:textId="77777777" w:rsidTr="007524D2">
        <w:trPr>
          <w:trHeight w:val="288"/>
        </w:trPr>
        <w:tc>
          <w:tcPr>
            <w:tcW w:w="2190" w:type="dxa"/>
            <w:tcBorders>
              <w:top w:val="nil"/>
              <w:left w:val="single" w:sz="4" w:space="0" w:color="auto"/>
              <w:right w:val="single" w:sz="4" w:space="0" w:color="auto"/>
            </w:tcBorders>
            <w:noWrap/>
          </w:tcPr>
          <w:p w14:paraId="1937FE24"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1D729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8C0BCB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515112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0AA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DA422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88E7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F0D5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EE01B85"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549505B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F7212F2"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64DB1B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A7B79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3AC3DE"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78F57D"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6E8E14"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4D950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D5AAF0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AFA04C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DED56A2" w14:textId="77777777" w:rsidTr="007524D2">
        <w:trPr>
          <w:trHeight w:val="288"/>
        </w:trPr>
        <w:tc>
          <w:tcPr>
            <w:tcW w:w="2190" w:type="dxa"/>
            <w:vMerge/>
            <w:tcBorders>
              <w:left w:val="single" w:sz="4" w:space="0" w:color="auto"/>
              <w:right w:val="single" w:sz="4" w:space="0" w:color="auto"/>
            </w:tcBorders>
            <w:noWrap/>
          </w:tcPr>
          <w:p w14:paraId="7409917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DE3A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BB3A00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50F6AB6"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7DA21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C0C56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626B06"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B06DC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C70C97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AA0AD8F" w14:textId="77777777" w:rsidTr="007524D2">
        <w:trPr>
          <w:trHeight w:val="288"/>
        </w:trPr>
        <w:tc>
          <w:tcPr>
            <w:tcW w:w="2190" w:type="dxa"/>
            <w:vMerge/>
            <w:tcBorders>
              <w:left w:val="single" w:sz="4" w:space="0" w:color="auto"/>
              <w:right w:val="single" w:sz="4" w:space="0" w:color="auto"/>
            </w:tcBorders>
            <w:noWrap/>
          </w:tcPr>
          <w:p w14:paraId="2521697B"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D86B5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29B231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9E7A41"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C4F956"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9E3D6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A62DC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C36D5D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EB6ECA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0BFBA99" w14:textId="77777777" w:rsidTr="007524D2">
        <w:trPr>
          <w:trHeight w:val="288"/>
        </w:trPr>
        <w:tc>
          <w:tcPr>
            <w:tcW w:w="2190" w:type="dxa"/>
            <w:vMerge w:val="restart"/>
            <w:tcBorders>
              <w:left w:val="single" w:sz="4" w:space="0" w:color="auto"/>
              <w:right w:val="single" w:sz="4" w:space="0" w:color="auto"/>
            </w:tcBorders>
            <w:noWrap/>
          </w:tcPr>
          <w:p w14:paraId="112F357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5B23135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AA974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7B278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1A78B7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39DCA3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62869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D2A2C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0BA93A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68A5ECC" w14:textId="77777777" w:rsidTr="007524D2">
        <w:trPr>
          <w:trHeight w:val="288"/>
        </w:trPr>
        <w:tc>
          <w:tcPr>
            <w:tcW w:w="2190" w:type="dxa"/>
            <w:vMerge/>
            <w:tcBorders>
              <w:left w:val="single" w:sz="4" w:space="0" w:color="auto"/>
              <w:right w:val="single" w:sz="4" w:space="0" w:color="auto"/>
            </w:tcBorders>
            <w:noWrap/>
          </w:tcPr>
          <w:p w14:paraId="46665141"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48040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CE689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8F349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E210A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3A5913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BFB30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44168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920B34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413EE32E" w14:textId="77777777" w:rsidTr="007524D2">
        <w:trPr>
          <w:trHeight w:val="288"/>
        </w:trPr>
        <w:tc>
          <w:tcPr>
            <w:tcW w:w="2190" w:type="dxa"/>
            <w:vMerge/>
            <w:tcBorders>
              <w:left w:val="single" w:sz="4" w:space="0" w:color="auto"/>
              <w:right w:val="single" w:sz="4" w:space="0" w:color="auto"/>
            </w:tcBorders>
            <w:noWrap/>
          </w:tcPr>
          <w:p w14:paraId="05636DD6"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279674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67C2C5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BEEB9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61BB3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F588E1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4EEE8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6218E6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60EBB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99BFFF2" w14:textId="77777777" w:rsidTr="007524D2">
        <w:trPr>
          <w:trHeight w:val="288"/>
        </w:trPr>
        <w:tc>
          <w:tcPr>
            <w:tcW w:w="2190" w:type="dxa"/>
            <w:vMerge w:val="restart"/>
            <w:tcBorders>
              <w:left w:val="single" w:sz="4" w:space="0" w:color="auto"/>
              <w:right w:val="single" w:sz="4" w:space="0" w:color="auto"/>
            </w:tcBorders>
            <w:noWrap/>
          </w:tcPr>
          <w:p w14:paraId="249E3B8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655F298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EC9C8D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E2A7F9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6D0F5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F1FD2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88BF5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20689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58F42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A160197" w14:textId="77777777" w:rsidTr="007524D2">
        <w:trPr>
          <w:trHeight w:val="288"/>
        </w:trPr>
        <w:tc>
          <w:tcPr>
            <w:tcW w:w="2190" w:type="dxa"/>
            <w:vMerge/>
            <w:tcBorders>
              <w:left w:val="single" w:sz="4" w:space="0" w:color="auto"/>
              <w:right w:val="single" w:sz="4" w:space="0" w:color="auto"/>
            </w:tcBorders>
            <w:noWrap/>
          </w:tcPr>
          <w:p w14:paraId="10B6B717"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C9AAE7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524058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1F45D3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A8CCA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4C06CC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18D72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03692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EE609E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3485B10" w14:textId="77777777" w:rsidTr="007524D2">
        <w:trPr>
          <w:trHeight w:val="288"/>
        </w:trPr>
        <w:tc>
          <w:tcPr>
            <w:tcW w:w="2190" w:type="dxa"/>
            <w:vMerge w:val="restart"/>
            <w:tcBorders>
              <w:left w:val="single" w:sz="4" w:space="0" w:color="auto"/>
              <w:right w:val="single" w:sz="4" w:space="0" w:color="auto"/>
            </w:tcBorders>
            <w:noWrap/>
          </w:tcPr>
          <w:p w14:paraId="5947B33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B2B85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55E0E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EA0EF5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0A505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9B8155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182D6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2D77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46073D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4829E1C7" w14:textId="77777777" w:rsidTr="007524D2">
        <w:trPr>
          <w:trHeight w:val="288"/>
        </w:trPr>
        <w:tc>
          <w:tcPr>
            <w:tcW w:w="2190" w:type="dxa"/>
            <w:vMerge/>
            <w:tcBorders>
              <w:left w:val="single" w:sz="4" w:space="0" w:color="auto"/>
              <w:right w:val="single" w:sz="4" w:space="0" w:color="auto"/>
            </w:tcBorders>
            <w:noWrap/>
          </w:tcPr>
          <w:p w14:paraId="69DA66DA"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A8A49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2BE33A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5D16E5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3723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3C1D46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FDD87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5584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0F8142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0EA8F12" w14:textId="77777777" w:rsidTr="007524D2">
        <w:trPr>
          <w:trHeight w:val="288"/>
        </w:trPr>
        <w:tc>
          <w:tcPr>
            <w:tcW w:w="2190" w:type="dxa"/>
            <w:vMerge/>
            <w:tcBorders>
              <w:left w:val="single" w:sz="4" w:space="0" w:color="auto"/>
              <w:bottom w:val="single" w:sz="4" w:space="0" w:color="auto"/>
              <w:right w:val="single" w:sz="4" w:space="0" w:color="auto"/>
            </w:tcBorders>
            <w:noWrap/>
          </w:tcPr>
          <w:p w14:paraId="09C75F52"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0A08B6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11CF1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317F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FB8B2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15BC3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E1950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1EA5E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4CF548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D4269F8" w14:textId="77777777" w:rsidTr="007524D2">
        <w:trPr>
          <w:trHeight w:val="288"/>
        </w:trPr>
        <w:tc>
          <w:tcPr>
            <w:tcW w:w="2190" w:type="dxa"/>
            <w:tcBorders>
              <w:left w:val="single" w:sz="4" w:space="0" w:color="auto"/>
              <w:bottom w:val="nil"/>
              <w:right w:val="single" w:sz="4" w:space="0" w:color="auto"/>
            </w:tcBorders>
            <w:noWrap/>
          </w:tcPr>
          <w:p w14:paraId="417F58B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D7B40A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6BC8E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07A41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62E82C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5B311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77B07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B9FFB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E94606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4B763C3A" w14:textId="77777777" w:rsidTr="007524D2">
        <w:trPr>
          <w:trHeight w:val="288"/>
        </w:trPr>
        <w:tc>
          <w:tcPr>
            <w:tcW w:w="2190" w:type="dxa"/>
            <w:tcBorders>
              <w:top w:val="nil"/>
              <w:left w:val="single" w:sz="4" w:space="0" w:color="auto"/>
              <w:right w:val="single" w:sz="4" w:space="0" w:color="auto"/>
            </w:tcBorders>
            <w:noWrap/>
          </w:tcPr>
          <w:p w14:paraId="47E804D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B0DA8D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12C43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8FEBE8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E062F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E41655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A6D2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99B51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6C4802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6EC46F6D" w14:textId="77777777" w:rsidTr="007524D2">
        <w:trPr>
          <w:trHeight w:val="288"/>
        </w:trPr>
        <w:tc>
          <w:tcPr>
            <w:tcW w:w="2190" w:type="dxa"/>
            <w:vMerge w:val="restart"/>
            <w:tcBorders>
              <w:left w:val="single" w:sz="4" w:space="0" w:color="auto"/>
              <w:right w:val="single" w:sz="4" w:space="0" w:color="auto"/>
            </w:tcBorders>
            <w:noWrap/>
          </w:tcPr>
          <w:p w14:paraId="11F15CE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385EFF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453E61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1AE067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3A2F6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38B8F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1D9B7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E1670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39CEE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48062EB" w14:textId="77777777" w:rsidTr="007524D2">
        <w:trPr>
          <w:trHeight w:val="288"/>
        </w:trPr>
        <w:tc>
          <w:tcPr>
            <w:tcW w:w="2190" w:type="dxa"/>
            <w:vMerge/>
            <w:tcBorders>
              <w:left w:val="single" w:sz="4" w:space="0" w:color="auto"/>
              <w:right w:val="single" w:sz="4" w:space="0" w:color="auto"/>
            </w:tcBorders>
            <w:noWrap/>
          </w:tcPr>
          <w:p w14:paraId="00F3A92E"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EADF18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16804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4444C2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290A0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73938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EFEC3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53CE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A3EC10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546FEDE" w14:textId="77777777" w:rsidTr="007524D2">
        <w:trPr>
          <w:trHeight w:val="288"/>
        </w:trPr>
        <w:tc>
          <w:tcPr>
            <w:tcW w:w="2190" w:type="dxa"/>
            <w:vMerge/>
            <w:tcBorders>
              <w:left w:val="single" w:sz="4" w:space="0" w:color="auto"/>
              <w:right w:val="single" w:sz="4" w:space="0" w:color="auto"/>
            </w:tcBorders>
            <w:noWrap/>
          </w:tcPr>
          <w:p w14:paraId="1C5F9363"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9A5F16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E2B4F0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E84232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46487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5601C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8DEF6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726154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0B8DA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7D6271C" w14:textId="77777777" w:rsidTr="007524D2">
        <w:trPr>
          <w:trHeight w:val="288"/>
        </w:trPr>
        <w:tc>
          <w:tcPr>
            <w:tcW w:w="2190" w:type="dxa"/>
            <w:vMerge w:val="restart"/>
            <w:tcBorders>
              <w:left w:val="single" w:sz="4" w:space="0" w:color="auto"/>
              <w:right w:val="single" w:sz="4" w:space="0" w:color="auto"/>
            </w:tcBorders>
            <w:noWrap/>
          </w:tcPr>
          <w:p w14:paraId="5FAC360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CA1B14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A47C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419C6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19EAD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5328A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4A58E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4109B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81E274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B1CFD85" w14:textId="77777777" w:rsidTr="007524D2">
        <w:trPr>
          <w:trHeight w:val="288"/>
        </w:trPr>
        <w:tc>
          <w:tcPr>
            <w:tcW w:w="2190" w:type="dxa"/>
            <w:vMerge/>
            <w:tcBorders>
              <w:left w:val="single" w:sz="4" w:space="0" w:color="auto"/>
              <w:right w:val="single" w:sz="4" w:space="0" w:color="auto"/>
            </w:tcBorders>
            <w:noWrap/>
          </w:tcPr>
          <w:p w14:paraId="1DA74639"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53DC58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CEED0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6683FD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65350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DB124C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DD36E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FBD0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9541E5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AC0A694" w14:textId="77777777" w:rsidTr="007524D2">
        <w:trPr>
          <w:trHeight w:val="288"/>
        </w:trPr>
        <w:tc>
          <w:tcPr>
            <w:tcW w:w="2190" w:type="dxa"/>
            <w:vMerge w:val="restart"/>
            <w:tcBorders>
              <w:left w:val="single" w:sz="4" w:space="0" w:color="auto"/>
              <w:right w:val="single" w:sz="4" w:space="0" w:color="auto"/>
            </w:tcBorders>
            <w:noWrap/>
          </w:tcPr>
          <w:p w14:paraId="1236B25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7651B2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CECB8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462F4A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4F7E4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BAB858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2ED79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12DC8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A32B4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4E431F56" w14:textId="77777777" w:rsidTr="007524D2">
        <w:trPr>
          <w:trHeight w:val="288"/>
        </w:trPr>
        <w:tc>
          <w:tcPr>
            <w:tcW w:w="2190" w:type="dxa"/>
            <w:vMerge/>
            <w:tcBorders>
              <w:left w:val="single" w:sz="4" w:space="0" w:color="auto"/>
              <w:right w:val="single" w:sz="4" w:space="0" w:color="auto"/>
            </w:tcBorders>
            <w:noWrap/>
          </w:tcPr>
          <w:p w14:paraId="6BC3366F"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0C22C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B9F203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2A36B0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4D698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D5F0D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84D9D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7065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AC339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BA33767" w14:textId="77777777" w:rsidTr="007524D2">
        <w:trPr>
          <w:trHeight w:val="288"/>
        </w:trPr>
        <w:tc>
          <w:tcPr>
            <w:tcW w:w="2190" w:type="dxa"/>
            <w:vMerge/>
            <w:tcBorders>
              <w:left w:val="single" w:sz="4" w:space="0" w:color="auto"/>
              <w:bottom w:val="single" w:sz="4" w:space="0" w:color="auto"/>
              <w:right w:val="single" w:sz="4" w:space="0" w:color="auto"/>
            </w:tcBorders>
            <w:noWrap/>
          </w:tcPr>
          <w:p w14:paraId="00160209"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58B3F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FBDF8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BAD6E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D3DAE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D81881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4FA33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35574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062715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C6B2091" w14:textId="77777777" w:rsidTr="007524D2">
        <w:trPr>
          <w:trHeight w:val="288"/>
        </w:trPr>
        <w:tc>
          <w:tcPr>
            <w:tcW w:w="2190" w:type="dxa"/>
            <w:tcBorders>
              <w:left w:val="single" w:sz="4" w:space="0" w:color="auto"/>
              <w:bottom w:val="nil"/>
              <w:right w:val="single" w:sz="4" w:space="0" w:color="auto"/>
            </w:tcBorders>
            <w:noWrap/>
          </w:tcPr>
          <w:p w14:paraId="2F913C9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1CF36D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77ADD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552C4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0A6D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5C5F8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CA132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64D160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53157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3EA39AD6" w14:textId="77777777" w:rsidTr="007524D2">
        <w:trPr>
          <w:trHeight w:val="288"/>
        </w:trPr>
        <w:tc>
          <w:tcPr>
            <w:tcW w:w="2190" w:type="dxa"/>
            <w:tcBorders>
              <w:top w:val="nil"/>
              <w:left w:val="single" w:sz="4" w:space="0" w:color="auto"/>
              <w:right w:val="single" w:sz="4" w:space="0" w:color="auto"/>
            </w:tcBorders>
            <w:noWrap/>
          </w:tcPr>
          <w:p w14:paraId="24CD263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3F765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6AB3B6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2128B9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25AB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DF6BD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39AC1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8CC28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0FA7C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3BDDC650" w14:textId="77777777" w:rsidTr="007524D2">
        <w:trPr>
          <w:trHeight w:val="288"/>
        </w:trPr>
        <w:tc>
          <w:tcPr>
            <w:tcW w:w="2190" w:type="dxa"/>
            <w:vMerge w:val="restart"/>
            <w:tcBorders>
              <w:left w:val="single" w:sz="4" w:space="0" w:color="auto"/>
              <w:right w:val="single" w:sz="4" w:space="0" w:color="auto"/>
            </w:tcBorders>
            <w:noWrap/>
          </w:tcPr>
          <w:p w14:paraId="2577EA0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CA_n48(2A)-n70A-n71A</w:t>
            </w:r>
          </w:p>
        </w:tc>
        <w:tc>
          <w:tcPr>
            <w:tcW w:w="1417" w:type="dxa"/>
            <w:tcBorders>
              <w:top w:val="single" w:sz="4" w:space="0" w:color="auto"/>
              <w:left w:val="single" w:sz="4" w:space="0" w:color="auto"/>
              <w:bottom w:val="single" w:sz="4" w:space="0" w:color="auto"/>
              <w:right w:val="single" w:sz="4" w:space="0" w:color="auto"/>
            </w:tcBorders>
          </w:tcPr>
          <w:p w14:paraId="0459995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C5C31B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7EBF92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C2CFB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6A8A63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FE091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AF815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00984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0F012AA" w14:textId="77777777" w:rsidTr="007524D2">
        <w:trPr>
          <w:trHeight w:val="288"/>
        </w:trPr>
        <w:tc>
          <w:tcPr>
            <w:tcW w:w="2190" w:type="dxa"/>
            <w:vMerge/>
            <w:tcBorders>
              <w:left w:val="single" w:sz="4" w:space="0" w:color="auto"/>
              <w:right w:val="single" w:sz="4" w:space="0" w:color="auto"/>
            </w:tcBorders>
            <w:noWrap/>
          </w:tcPr>
          <w:p w14:paraId="460DB697"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7229C4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D2B02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EBBB56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2A50D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AF7B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AE954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2990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60E5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BE11D01" w14:textId="77777777" w:rsidTr="007524D2">
        <w:trPr>
          <w:trHeight w:val="288"/>
        </w:trPr>
        <w:tc>
          <w:tcPr>
            <w:tcW w:w="2190" w:type="dxa"/>
            <w:vMerge/>
            <w:tcBorders>
              <w:left w:val="single" w:sz="4" w:space="0" w:color="auto"/>
              <w:right w:val="single" w:sz="4" w:space="0" w:color="auto"/>
            </w:tcBorders>
            <w:noWrap/>
          </w:tcPr>
          <w:p w14:paraId="7508EA68"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215922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0943A6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908A3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12ED7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2CE2B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37E4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00F0E0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9A05E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AF1D4F5" w14:textId="77777777" w:rsidTr="007524D2">
        <w:trPr>
          <w:trHeight w:val="288"/>
        </w:trPr>
        <w:tc>
          <w:tcPr>
            <w:tcW w:w="2190" w:type="dxa"/>
            <w:vMerge w:val="restart"/>
            <w:tcBorders>
              <w:left w:val="single" w:sz="4" w:space="0" w:color="auto"/>
              <w:right w:val="single" w:sz="4" w:space="0" w:color="auto"/>
            </w:tcBorders>
            <w:noWrap/>
          </w:tcPr>
          <w:p w14:paraId="562257A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7E8A570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C3A40F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1DB739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AEE273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D6468F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01C9F3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51574D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331721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BE25AE2" w14:textId="77777777" w:rsidTr="007524D2">
        <w:trPr>
          <w:trHeight w:val="288"/>
        </w:trPr>
        <w:tc>
          <w:tcPr>
            <w:tcW w:w="2190" w:type="dxa"/>
            <w:vMerge/>
            <w:tcBorders>
              <w:left w:val="single" w:sz="4" w:space="0" w:color="auto"/>
              <w:bottom w:val="nil"/>
              <w:right w:val="single" w:sz="4" w:space="0" w:color="auto"/>
            </w:tcBorders>
            <w:noWrap/>
          </w:tcPr>
          <w:p w14:paraId="5A83B297"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6720C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462190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68445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11B889"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3E122D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F020EA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CF93599"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F89FE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1919FC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5C566D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108398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393B2A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399CD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143AF3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CA59E3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B421A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17D384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BE4BF74"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No</w:t>
            </w:r>
          </w:p>
        </w:tc>
      </w:tr>
      <w:tr w:rsidR="00402F25" w:rsidRPr="001E0908" w14:paraId="1C536563" w14:textId="77777777" w:rsidTr="007524D2">
        <w:trPr>
          <w:trHeight w:val="288"/>
        </w:trPr>
        <w:tc>
          <w:tcPr>
            <w:tcW w:w="2190" w:type="dxa"/>
            <w:vMerge/>
            <w:tcBorders>
              <w:left w:val="single" w:sz="4" w:space="0" w:color="auto"/>
              <w:right w:val="single" w:sz="4" w:space="0" w:color="auto"/>
            </w:tcBorders>
            <w:noWrap/>
          </w:tcPr>
          <w:p w14:paraId="4AAC736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D53BB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361EC3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EAF23E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000A09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31EAF7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B3ED29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42264B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67FB51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No</w:t>
            </w:r>
          </w:p>
        </w:tc>
      </w:tr>
      <w:tr w:rsidR="00402F25" w:rsidRPr="001E0908" w14:paraId="210A432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665509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37D2AC7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82E4C3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32F63D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C15812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0967E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3E4BB0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8E6C8E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8B69F4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20B5BD2" w14:textId="77777777" w:rsidTr="007524D2">
        <w:trPr>
          <w:trHeight w:val="288"/>
        </w:trPr>
        <w:tc>
          <w:tcPr>
            <w:tcW w:w="2190" w:type="dxa"/>
            <w:vMerge/>
            <w:tcBorders>
              <w:left w:val="single" w:sz="4" w:space="0" w:color="auto"/>
              <w:bottom w:val="single" w:sz="4" w:space="0" w:color="auto"/>
              <w:right w:val="single" w:sz="4" w:space="0" w:color="auto"/>
            </w:tcBorders>
            <w:noWrap/>
          </w:tcPr>
          <w:p w14:paraId="21BE5A5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9CF0D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5D0EA5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AB9AFF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0A16E3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0D8CF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EE4E167"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A8084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252802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335E784D" w14:textId="77777777" w:rsidTr="007524D2">
        <w:trPr>
          <w:trHeight w:val="288"/>
        </w:trPr>
        <w:tc>
          <w:tcPr>
            <w:tcW w:w="2190" w:type="dxa"/>
            <w:tcBorders>
              <w:left w:val="single" w:sz="4" w:space="0" w:color="auto"/>
              <w:bottom w:val="nil"/>
              <w:right w:val="single" w:sz="4" w:space="0" w:color="auto"/>
            </w:tcBorders>
            <w:noWrap/>
          </w:tcPr>
          <w:p w14:paraId="58CE403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B83196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6F7396C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06C606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8BA4E7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61144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D53DAF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503C9D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D61FE1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542A0A2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39ECD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3F461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571190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EDAFE1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25351B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728F4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2EF80A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27ECD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3BB61A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67813819" w14:textId="77777777" w:rsidTr="007524D2">
        <w:trPr>
          <w:trHeight w:val="288"/>
        </w:trPr>
        <w:tc>
          <w:tcPr>
            <w:tcW w:w="2190" w:type="dxa"/>
            <w:tcBorders>
              <w:left w:val="single" w:sz="4" w:space="0" w:color="auto"/>
              <w:bottom w:val="nil"/>
              <w:right w:val="single" w:sz="4" w:space="0" w:color="auto"/>
            </w:tcBorders>
            <w:noWrap/>
          </w:tcPr>
          <w:p w14:paraId="6BD479E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15620F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703B491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D70F63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A3633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421314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6B7E61" w14:textId="77777777" w:rsidR="00402F25" w:rsidRPr="001E0908" w:rsidRDefault="00402F25" w:rsidP="00402F2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DC1B1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D072E2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337FA8E6" w14:textId="77777777" w:rsidTr="007524D2">
        <w:trPr>
          <w:trHeight w:val="288"/>
        </w:trPr>
        <w:tc>
          <w:tcPr>
            <w:tcW w:w="2190" w:type="dxa"/>
            <w:tcBorders>
              <w:top w:val="nil"/>
              <w:left w:val="single" w:sz="4" w:space="0" w:color="auto"/>
              <w:bottom w:val="nil"/>
              <w:right w:val="single" w:sz="4" w:space="0" w:color="auto"/>
            </w:tcBorders>
            <w:noWrap/>
          </w:tcPr>
          <w:p w14:paraId="6351F2F1"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E1FBE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8A1D3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8FC5A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FAA5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565DF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5F93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75A901B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FB2A5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120DCE7D"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37F429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B70A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8E8F6B"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520A4EF"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0642CFA" w14:textId="77777777" w:rsidR="00402F25" w:rsidRPr="001E0908" w:rsidRDefault="00402F25" w:rsidP="00402F2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E1E6FF3"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B9A44F"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CE114CE"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E8263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rsidDel="005B596E" w14:paraId="1FD5BD13" w14:textId="77777777" w:rsidTr="007524D2">
        <w:trPr>
          <w:trHeight w:val="288"/>
        </w:trPr>
        <w:tc>
          <w:tcPr>
            <w:tcW w:w="2190" w:type="dxa"/>
            <w:tcBorders>
              <w:left w:val="single" w:sz="4" w:space="0" w:color="auto"/>
              <w:bottom w:val="nil"/>
              <w:right w:val="single" w:sz="4" w:space="0" w:color="auto"/>
            </w:tcBorders>
            <w:noWrap/>
          </w:tcPr>
          <w:p w14:paraId="36B75D1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37B005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0C9D4C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9F51D8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7A9D3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9EDD9E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CEA44D"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6820F3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68D8FE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112E2E0B" w14:textId="77777777" w:rsidTr="007524D2">
        <w:trPr>
          <w:trHeight w:val="288"/>
        </w:trPr>
        <w:tc>
          <w:tcPr>
            <w:tcW w:w="2190" w:type="dxa"/>
            <w:tcBorders>
              <w:top w:val="nil"/>
              <w:left w:val="single" w:sz="4" w:space="0" w:color="auto"/>
              <w:bottom w:val="nil"/>
              <w:right w:val="single" w:sz="4" w:space="0" w:color="auto"/>
            </w:tcBorders>
            <w:noWrap/>
          </w:tcPr>
          <w:p w14:paraId="65C351E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2ACAA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1ACAB6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8376BC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2D717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7672F2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890990"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040D91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D42F7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6FF8900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923D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D1437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158A2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A61483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1B53B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067A4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31D5547"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75D5BF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39CC32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rsidDel="005B596E" w14:paraId="016DBE38" w14:textId="77777777" w:rsidTr="007524D2">
        <w:trPr>
          <w:trHeight w:val="288"/>
        </w:trPr>
        <w:tc>
          <w:tcPr>
            <w:tcW w:w="2190" w:type="dxa"/>
            <w:tcBorders>
              <w:left w:val="single" w:sz="4" w:space="0" w:color="auto"/>
              <w:bottom w:val="nil"/>
              <w:right w:val="single" w:sz="4" w:space="0" w:color="auto"/>
            </w:tcBorders>
            <w:noWrap/>
          </w:tcPr>
          <w:p w14:paraId="2DB95D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B4375A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2606205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413E08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989D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EDDA79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872F8A9" w14:textId="77777777" w:rsidR="00402F25" w:rsidRPr="001E0908" w:rsidRDefault="00402F25" w:rsidP="00402F2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DBA5D1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90F75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562E0196" w14:textId="77777777" w:rsidTr="007524D2">
        <w:trPr>
          <w:trHeight w:val="288"/>
        </w:trPr>
        <w:tc>
          <w:tcPr>
            <w:tcW w:w="2190" w:type="dxa"/>
            <w:tcBorders>
              <w:top w:val="nil"/>
              <w:left w:val="single" w:sz="4" w:space="0" w:color="auto"/>
              <w:bottom w:val="nil"/>
              <w:right w:val="single" w:sz="4" w:space="0" w:color="auto"/>
            </w:tcBorders>
            <w:noWrap/>
          </w:tcPr>
          <w:p w14:paraId="6A271640"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8D800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75454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8EF088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526560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BEBBC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36C9D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5AE90874"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8F6267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1C9292F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FFC257"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CF5E32"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5D6ECC"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60703849"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C2C40DB" w14:textId="77777777" w:rsidR="00402F25" w:rsidRPr="001E0908" w:rsidRDefault="00402F25" w:rsidP="00402F2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8C0E075"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A6FCC9B"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E0949ED"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565C71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rsidDel="005B596E" w14:paraId="1A23333F" w14:textId="77777777" w:rsidTr="007524D2">
        <w:trPr>
          <w:trHeight w:val="288"/>
        </w:trPr>
        <w:tc>
          <w:tcPr>
            <w:tcW w:w="2190" w:type="dxa"/>
            <w:tcBorders>
              <w:left w:val="single" w:sz="4" w:space="0" w:color="auto"/>
              <w:bottom w:val="nil"/>
              <w:right w:val="single" w:sz="4" w:space="0" w:color="auto"/>
            </w:tcBorders>
            <w:noWrap/>
          </w:tcPr>
          <w:p w14:paraId="3E1D0BF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B619ED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B182F5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DE141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7B4D82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FD5DD7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A9DCACF"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27A6A67"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D50A6F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633ED548" w14:textId="77777777" w:rsidTr="007524D2">
        <w:trPr>
          <w:trHeight w:val="288"/>
        </w:trPr>
        <w:tc>
          <w:tcPr>
            <w:tcW w:w="2190" w:type="dxa"/>
            <w:tcBorders>
              <w:top w:val="nil"/>
              <w:left w:val="single" w:sz="4" w:space="0" w:color="auto"/>
              <w:bottom w:val="nil"/>
              <w:right w:val="single" w:sz="4" w:space="0" w:color="auto"/>
            </w:tcBorders>
            <w:noWrap/>
          </w:tcPr>
          <w:p w14:paraId="5371AAC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B0E17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EC772C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48ABAC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2CE5A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A73CED9"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7D35317"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12787A7"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48BD38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4F36C56D" w14:textId="77777777" w:rsidTr="007524D2">
        <w:trPr>
          <w:trHeight w:val="288"/>
        </w:trPr>
        <w:tc>
          <w:tcPr>
            <w:tcW w:w="2190" w:type="dxa"/>
            <w:tcBorders>
              <w:top w:val="nil"/>
              <w:left w:val="single" w:sz="4" w:space="0" w:color="auto"/>
              <w:right w:val="single" w:sz="4" w:space="0" w:color="auto"/>
            </w:tcBorders>
            <w:noWrap/>
          </w:tcPr>
          <w:p w14:paraId="7C891E65"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5FF07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98F51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0FFA13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9D797D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EE9D99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C4C792C"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CD18399"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CB24CB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14:paraId="206354A4" w14:textId="77777777" w:rsidTr="007524D2">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0340CD7A" w14:textId="77777777" w:rsidR="00402F25" w:rsidRPr="001E0908" w:rsidRDefault="00402F25" w:rsidP="00402F25">
            <w:pPr>
              <w:pStyle w:val="TAN"/>
            </w:pPr>
            <w:r w:rsidRPr="001E0908">
              <w:t>Note 1:</w:t>
            </w:r>
            <w:r w:rsidRPr="001E0908">
              <w:tab/>
              <w:t xml:space="preserve">This band cannot be used as </w:t>
            </w:r>
            <w:proofErr w:type="spellStart"/>
            <w:r w:rsidRPr="001E0908">
              <w:t>PCell</w:t>
            </w:r>
            <w:proofErr w:type="spellEnd"/>
            <w:r w:rsidRPr="001E0908">
              <w:t>.</w:t>
            </w:r>
          </w:p>
          <w:p w14:paraId="681783DB" w14:textId="77777777" w:rsidR="00402F25" w:rsidRPr="001E0908" w:rsidRDefault="00402F25" w:rsidP="00402F25">
            <w:pPr>
              <w:pStyle w:val="TAN"/>
            </w:pPr>
            <w:r w:rsidRPr="001E0908">
              <w:t>Note 2:</w:t>
            </w:r>
            <w:r w:rsidRPr="001E0908">
              <w:tab/>
              <w:t>Protocol testing is limited to NR CA configurations with 3CC.</w:t>
            </w:r>
          </w:p>
          <w:p w14:paraId="692A4DC9" w14:textId="77777777" w:rsidR="00402F25" w:rsidRPr="001E0908" w:rsidRDefault="00402F25" w:rsidP="00402F25">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16F71813" w14:textId="77777777" w:rsidR="00402F25" w:rsidRPr="001E0908" w:rsidRDefault="00402F25" w:rsidP="00402F25">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1DB2D2D9" w14:textId="77777777" w:rsidR="00402F25" w:rsidRDefault="00402F25" w:rsidP="00402F25"/>
    <w:p w14:paraId="4CCD3B2E" w14:textId="77777777" w:rsidR="00402F25" w:rsidRDefault="00402F25" w:rsidP="00644F0C">
      <w:pPr>
        <w:pStyle w:val="EditorsNote"/>
        <w:jc w:val="center"/>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B6B1D" w14:textId="77777777" w:rsidR="00AC196C" w:rsidRDefault="00AC196C">
      <w:r>
        <w:separator/>
      </w:r>
    </w:p>
  </w:endnote>
  <w:endnote w:type="continuationSeparator" w:id="0">
    <w:p w14:paraId="49F1584B" w14:textId="77777777" w:rsidR="00AC196C" w:rsidRDefault="00AC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D4D46" w14:textId="77777777" w:rsidR="00AC196C" w:rsidRDefault="00AC196C">
      <w:r>
        <w:separator/>
      </w:r>
    </w:p>
  </w:footnote>
  <w:footnote w:type="continuationSeparator" w:id="0">
    <w:p w14:paraId="28F533C1" w14:textId="77777777" w:rsidR="00AC196C" w:rsidRDefault="00AC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7"/>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8"/>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3DD2"/>
    <w:rsid w:val="001E41F3"/>
    <w:rsid w:val="0020674B"/>
    <w:rsid w:val="0021445E"/>
    <w:rsid w:val="00225CDA"/>
    <w:rsid w:val="0024517D"/>
    <w:rsid w:val="0026004D"/>
    <w:rsid w:val="002640DD"/>
    <w:rsid w:val="00275D12"/>
    <w:rsid w:val="00284FEB"/>
    <w:rsid w:val="002860C4"/>
    <w:rsid w:val="002B35C7"/>
    <w:rsid w:val="002B5741"/>
    <w:rsid w:val="002E472E"/>
    <w:rsid w:val="00305409"/>
    <w:rsid w:val="003564ED"/>
    <w:rsid w:val="003609EF"/>
    <w:rsid w:val="0036231A"/>
    <w:rsid w:val="00374DD4"/>
    <w:rsid w:val="003953C4"/>
    <w:rsid w:val="00396006"/>
    <w:rsid w:val="003E1A36"/>
    <w:rsid w:val="00402F25"/>
    <w:rsid w:val="00410371"/>
    <w:rsid w:val="004242F1"/>
    <w:rsid w:val="00495B8D"/>
    <w:rsid w:val="004B0016"/>
    <w:rsid w:val="004B75B7"/>
    <w:rsid w:val="004F4A9A"/>
    <w:rsid w:val="005141D9"/>
    <w:rsid w:val="0051580D"/>
    <w:rsid w:val="00547111"/>
    <w:rsid w:val="005552CA"/>
    <w:rsid w:val="005851C7"/>
    <w:rsid w:val="00592861"/>
    <w:rsid w:val="00592D74"/>
    <w:rsid w:val="00596D89"/>
    <w:rsid w:val="005B2E56"/>
    <w:rsid w:val="005C7C2C"/>
    <w:rsid w:val="005D14DC"/>
    <w:rsid w:val="005E2C44"/>
    <w:rsid w:val="005E42C0"/>
    <w:rsid w:val="00621188"/>
    <w:rsid w:val="006239E8"/>
    <w:rsid w:val="006257ED"/>
    <w:rsid w:val="0063190D"/>
    <w:rsid w:val="00644F0C"/>
    <w:rsid w:val="00647C78"/>
    <w:rsid w:val="00653DE4"/>
    <w:rsid w:val="00665C47"/>
    <w:rsid w:val="00677857"/>
    <w:rsid w:val="00695808"/>
    <w:rsid w:val="006B0D53"/>
    <w:rsid w:val="006B46FB"/>
    <w:rsid w:val="006C4BE6"/>
    <w:rsid w:val="006D549E"/>
    <w:rsid w:val="006E21FB"/>
    <w:rsid w:val="007451DD"/>
    <w:rsid w:val="00792342"/>
    <w:rsid w:val="00792AE6"/>
    <w:rsid w:val="007977A8"/>
    <w:rsid w:val="007A33D5"/>
    <w:rsid w:val="007B512A"/>
    <w:rsid w:val="007B7CAD"/>
    <w:rsid w:val="007C2097"/>
    <w:rsid w:val="007D6A07"/>
    <w:rsid w:val="007F7259"/>
    <w:rsid w:val="008040A8"/>
    <w:rsid w:val="00817F27"/>
    <w:rsid w:val="0082279B"/>
    <w:rsid w:val="008279FA"/>
    <w:rsid w:val="00833AB2"/>
    <w:rsid w:val="008626E7"/>
    <w:rsid w:val="00870EE7"/>
    <w:rsid w:val="008863B9"/>
    <w:rsid w:val="00890FE4"/>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196C"/>
    <w:rsid w:val="00AC5820"/>
    <w:rsid w:val="00AD1CD8"/>
    <w:rsid w:val="00B10685"/>
    <w:rsid w:val="00B258BB"/>
    <w:rsid w:val="00B51014"/>
    <w:rsid w:val="00B5472A"/>
    <w:rsid w:val="00B57A49"/>
    <w:rsid w:val="00B60A41"/>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76C08"/>
    <w:rsid w:val="00D84AE9"/>
    <w:rsid w:val="00D9124E"/>
    <w:rsid w:val="00DD1A1E"/>
    <w:rsid w:val="00DE03E9"/>
    <w:rsid w:val="00DE34CF"/>
    <w:rsid w:val="00E13F3D"/>
    <w:rsid w:val="00E16C94"/>
    <w:rsid w:val="00E254AA"/>
    <w:rsid w:val="00E34898"/>
    <w:rsid w:val="00E62DDE"/>
    <w:rsid w:val="00E66AC1"/>
    <w:rsid w:val="00EA0780"/>
    <w:rsid w:val="00EB09B7"/>
    <w:rsid w:val="00EC21A2"/>
    <w:rsid w:val="00EC56A3"/>
    <w:rsid w:val="00EC7A62"/>
    <w:rsid w:val="00ED3076"/>
    <w:rsid w:val="00EE3F2B"/>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4484</Words>
  <Characters>25560</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2025-11-20T15:34:00Z</dcterms:created>
  <dcterms:modified xsi:type="dcterms:W3CDTF">2025-11-20T15:34:00Z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