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7010954A" w:rsidR="00BD42DB" w:rsidRPr="009803EB" w:rsidRDefault="00BD42DB" w:rsidP="008F71CD">
      <w:pPr>
        <w:pStyle w:val="CRCoverPage"/>
        <w:tabs>
          <w:tab w:val="right" w:pos="9639"/>
        </w:tabs>
        <w:spacing w:after="0"/>
        <w:rPr>
          <w:b/>
          <w:i/>
          <w:noProof/>
          <w:sz w:val="28"/>
        </w:rPr>
      </w:pPr>
      <w:r w:rsidRPr="009803EB">
        <w:rPr>
          <w:b/>
          <w:noProof/>
          <w:sz w:val="24"/>
        </w:rPr>
        <w:t>3GPP TSG-</w:t>
      </w:r>
      <w:fldSimple w:instr=" DOCPROPERTY  TSG/WGRef  \* MERGEFORMAT ">
        <w:r w:rsidRPr="009803EB">
          <w:rPr>
            <w:b/>
            <w:noProof/>
            <w:sz w:val="24"/>
          </w:rPr>
          <w:t>RAN5</w:t>
        </w:r>
      </w:fldSimple>
      <w:r w:rsidRPr="009803EB">
        <w:rPr>
          <w:b/>
          <w:noProof/>
          <w:sz w:val="24"/>
        </w:rPr>
        <w:t xml:space="preserve"> Meeting #1</w:t>
      </w:r>
      <w:r w:rsidR="000A3FEE" w:rsidRPr="009803EB">
        <w:rPr>
          <w:b/>
          <w:noProof/>
          <w:sz w:val="24"/>
        </w:rPr>
        <w:t>09</w:t>
      </w:r>
      <w:fldSimple w:instr=" DOCPROPERTY  MtgTitle  \* MERGEFORMAT "/>
      <w:r w:rsidRPr="009803EB">
        <w:rPr>
          <w:b/>
          <w:i/>
          <w:noProof/>
          <w:sz w:val="28"/>
        </w:rPr>
        <w:tab/>
      </w:r>
      <w:r w:rsidR="009803EB" w:rsidRPr="009803EB">
        <w:rPr>
          <w:b/>
          <w:i/>
          <w:sz w:val="28"/>
        </w:rPr>
        <w:t>R5-256917</w:t>
      </w:r>
    </w:p>
    <w:p w14:paraId="2A356E4F" w14:textId="433E47CC" w:rsidR="00BD42DB" w:rsidRPr="009803EB" w:rsidRDefault="001C72B5" w:rsidP="00BD42DB">
      <w:pPr>
        <w:pStyle w:val="CRCoverPage"/>
        <w:outlineLvl w:val="0"/>
        <w:rPr>
          <w:b/>
          <w:noProof/>
          <w:sz w:val="24"/>
        </w:rPr>
      </w:pPr>
      <w:r w:rsidRPr="009803EB">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03E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03EB" w:rsidRDefault="00305409" w:rsidP="00E34898">
            <w:pPr>
              <w:pStyle w:val="CRCoverPage"/>
              <w:spacing w:after="0"/>
              <w:jc w:val="right"/>
              <w:rPr>
                <w:i/>
                <w:noProof/>
              </w:rPr>
            </w:pPr>
            <w:r w:rsidRPr="009803EB">
              <w:rPr>
                <w:i/>
                <w:noProof/>
                <w:sz w:val="14"/>
              </w:rPr>
              <w:t>CR-Form-v</w:t>
            </w:r>
            <w:r w:rsidR="008863B9" w:rsidRPr="009803EB">
              <w:rPr>
                <w:i/>
                <w:noProof/>
                <w:sz w:val="14"/>
              </w:rPr>
              <w:t>12.</w:t>
            </w:r>
            <w:r w:rsidR="009531B0" w:rsidRPr="009803EB">
              <w:rPr>
                <w:i/>
                <w:noProof/>
                <w:sz w:val="14"/>
              </w:rPr>
              <w:t>3</w:t>
            </w:r>
          </w:p>
        </w:tc>
      </w:tr>
      <w:tr w:rsidR="001E41F3" w:rsidRPr="009803EB" w14:paraId="3FBB62B8" w14:textId="77777777" w:rsidTr="00547111">
        <w:tc>
          <w:tcPr>
            <w:tcW w:w="9641" w:type="dxa"/>
            <w:gridSpan w:val="9"/>
            <w:tcBorders>
              <w:left w:val="single" w:sz="4" w:space="0" w:color="auto"/>
              <w:right w:val="single" w:sz="4" w:space="0" w:color="auto"/>
            </w:tcBorders>
          </w:tcPr>
          <w:p w14:paraId="79AB67D6" w14:textId="77777777" w:rsidR="001E41F3" w:rsidRPr="009803EB" w:rsidRDefault="001E41F3">
            <w:pPr>
              <w:pStyle w:val="CRCoverPage"/>
              <w:spacing w:after="0"/>
              <w:jc w:val="center"/>
              <w:rPr>
                <w:noProof/>
              </w:rPr>
            </w:pPr>
            <w:r w:rsidRPr="009803EB">
              <w:rPr>
                <w:b/>
                <w:noProof/>
                <w:sz w:val="32"/>
              </w:rPr>
              <w:t>CHANGE REQUEST</w:t>
            </w:r>
          </w:p>
        </w:tc>
      </w:tr>
      <w:tr w:rsidR="001E41F3" w:rsidRPr="009803EB" w14:paraId="79946B04" w14:textId="77777777" w:rsidTr="00547111">
        <w:tc>
          <w:tcPr>
            <w:tcW w:w="9641" w:type="dxa"/>
            <w:gridSpan w:val="9"/>
            <w:tcBorders>
              <w:left w:val="single" w:sz="4" w:space="0" w:color="auto"/>
              <w:right w:val="single" w:sz="4" w:space="0" w:color="auto"/>
            </w:tcBorders>
          </w:tcPr>
          <w:p w14:paraId="12C70EEE" w14:textId="77777777" w:rsidR="001E41F3" w:rsidRPr="009803EB" w:rsidRDefault="001E41F3">
            <w:pPr>
              <w:pStyle w:val="CRCoverPage"/>
              <w:spacing w:after="0"/>
              <w:rPr>
                <w:noProof/>
                <w:sz w:val="8"/>
                <w:szCs w:val="8"/>
              </w:rPr>
            </w:pPr>
          </w:p>
        </w:tc>
      </w:tr>
      <w:tr w:rsidR="001E41F3" w:rsidRPr="009803EB" w14:paraId="3999489E" w14:textId="77777777" w:rsidTr="00547111">
        <w:tc>
          <w:tcPr>
            <w:tcW w:w="142" w:type="dxa"/>
            <w:tcBorders>
              <w:left w:val="single" w:sz="4" w:space="0" w:color="auto"/>
            </w:tcBorders>
          </w:tcPr>
          <w:p w14:paraId="4DDA7F40" w14:textId="77777777" w:rsidR="001E41F3" w:rsidRPr="009803EB" w:rsidRDefault="001E41F3">
            <w:pPr>
              <w:pStyle w:val="CRCoverPage"/>
              <w:spacing w:after="0"/>
              <w:jc w:val="right"/>
              <w:rPr>
                <w:noProof/>
              </w:rPr>
            </w:pPr>
          </w:p>
        </w:tc>
        <w:tc>
          <w:tcPr>
            <w:tcW w:w="1559" w:type="dxa"/>
            <w:shd w:val="pct30" w:color="FFFF00" w:fill="auto"/>
          </w:tcPr>
          <w:p w14:paraId="52508B66" w14:textId="54BC5383" w:rsidR="001E41F3" w:rsidRPr="009803EB" w:rsidRDefault="00BA0703" w:rsidP="00E13F3D">
            <w:pPr>
              <w:pStyle w:val="CRCoverPage"/>
              <w:spacing w:after="0"/>
              <w:jc w:val="right"/>
              <w:rPr>
                <w:b/>
                <w:noProof/>
                <w:sz w:val="28"/>
              </w:rPr>
            </w:pPr>
            <w:r w:rsidRPr="009803EB">
              <w:rPr>
                <w:b/>
                <w:sz w:val="28"/>
              </w:rPr>
              <w:fldChar w:fldCharType="begin"/>
            </w:r>
            <w:r w:rsidRPr="009803EB">
              <w:rPr>
                <w:b/>
                <w:sz w:val="28"/>
              </w:rPr>
              <w:instrText xml:space="preserve"> DOCPROPERTY  Spec#  \* MERGEFORMAT </w:instrText>
            </w:r>
            <w:r w:rsidRPr="009803EB">
              <w:rPr>
                <w:b/>
                <w:sz w:val="28"/>
              </w:rPr>
              <w:fldChar w:fldCharType="separate"/>
            </w:r>
            <w:r w:rsidR="00532C50" w:rsidRPr="009803EB">
              <w:rPr>
                <w:b/>
                <w:noProof/>
                <w:sz w:val="28"/>
              </w:rPr>
              <w:t>3</w:t>
            </w:r>
            <w:r w:rsidR="0035773B" w:rsidRPr="009803EB">
              <w:rPr>
                <w:b/>
                <w:noProof/>
                <w:sz w:val="28"/>
              </w:rPr>
              <w:t>7</w:t>
            </w:r>
            <w:r w:rsidR="00532C50" w:rsidRPr="009803EB">
              <w:rPr>
                <w:b/>
                <w:noProof/>
                <w:sz w:val="28"/>
              </w:rPr>
              <w:t>.5</w:t>
            </w:r>
            <w:r w:rsidR="0035773B" w:rsidRPr="009803EB">
              <w:rPr>
                <w:b/>
                <w:noProof/>
                <w:sz w:val="28"/>
              </w:rPr>
              <w:t>71-</w:t>
            </w:r>
            <w:r w:rsidR="000A3FEE" w:rsidRPr="009803EB">
              <w:rPr>
                <w:b/>
                <w:noProof/>
                <w:sz w:val="28"/>
              </w:rPr>
              <w:t>3</w:t>
            </w:r>
            <w:r w:rsidRPr="009803EB">
              <w:rPr>
                <w:b/>
                <w:noProof/>
                <w:sz w:val="28"/>
              </w:rPr>
              <w:fldChar w:fldCharType="end"/>
            </w:r>
          </w:p>
        </w:tc>
        <w:tc>
          <w:tcPr>
            <w:tcW w:w="709" w:type="dxa"/>
          </w:tcPr>
          <w:p w14:paraId="77009707" w14:textId="77777777" w:rsidR="001E41F3" w:rsidRPr="009803EB" w:rsidRDefault="001E41F3">
            <w:pPr>
              <w:pStyle w:val="CRCoverPage"/>
              <w:spacing w:after="0"/>
              <w:jc w:val="center"/>
              <w:rPr>
                <w:b/>
                <w:noProof/>
                <w:sz w:val="28"/>
              </w:rPr>
            </w:pPr>
            <w:r w:rsidRPr="009803EB">
              <w:rPr>
                <w:b/>
                <w:noProof/>
                <w:sz w:val="28"/>
              </w:rPr>
              <w:t>CR</w:t>
            </w:r>
          </w:p>
        </w:tc>
        <w:tc>
          <w:tcPr>
            <w:tcW w:w="1276" w:type="dxa"/>
            <w:shd w:val="pct30" w:color="FFFF00" w:fill="auto"/>
          </w:tcPr>
          <w:p w14:paraId="6CAED29D" w14:textId="475522B8" w:rsidR="001E41F3" w:rsidRPr="009803EB" w:rsidRDefault="001C72B5" w:rsidP="00773E2D">
            <w:pPr>
              <w:pStyle w:val="CRCoverPage"/>
              <w:spacing w:after="0"/>
              <w:jc w:val="center"/>
              <w:rPr>
                <w:b/>
                <w:noProof/>
                <w:sz w:val="28"/>
              </w:rPr>
            </w:pPr>
            <w:r w:rsidRPr="009803EB">
              <w:rPr>
                <w:b/>
                <w:noProof/>
                <w:sz w:val="28"/>
              </w:rPr>
              <w:t>0181</w:t>
            </w:r>
          </w:p>
        </w:tc>
        <w:tc>
          <w:tcPr>
            <w:tcW w:w="709" w:type="dxa"/>
          </w:tcPr>
          <w:p w14:paraId="09D2C09B" w14:textId="77777777" w:rsidR="001E41F3" w:rsidRPr="009803EB" w:rsidRDefault="001E41F3" w:rsidP="0051580D">
            <w:pPr>
              <w:pStyle w:val="CRCoverPage"/>
              <w:tabs>
                <w:tab w:val="right" w:pos="625"/>
              </w:tabs>
              <w:spacing w:after="0"/>
              <w:jc w:val="center"/>
              <w:rPr>
                <w:b/>
                <w:noProof/>
                <w:sz w:val="28"/>
              </w:rPr>
            </w:pPr>
            <w:r w:rsidRPr="009803EB">
              <w:rPr>
                <w:b/>
                <w:bCs/>
                <w:noProof/>
                <w:sz w:val="28"/>
              </w:rPr>
              <w:t>rev</w:t>
            </w:r>
          </w:p>
        </w:tc>
        <w:tc>
          <w:tcPr>
            <w:tcW w:w="992" w:type="dxa"/>
            <w:shd w:val="pct30" w:color="FFFF00" w:fill="auto"/>
          </w:tcPr>
          <w:p w14:paraId="7533BF9D" w14:textId="7ED3DF6E" w:rsidR="001E41F3" w:rsidRPr="009803EB" w:rsidRDefault="009803EB" w:rsidP="00E13F3D">
            <w:pPr>
              <w:pStyle w:val="CRCoverPage"/>
              <w:spacing w:after="0"/>
              <w:jc w:val="center"/>
              <w:rPr>
                <w:b/>
                <w:noProof/>
                <w:sz w:val="28"/>
              </w:rPr>
            </w:pPr>
            <w:r w:rsidRPr="009803EB">
              <w:rPr>
                <w:b/>
                <w:noProof/>
                <w:sz w:val="28"/>
              </w:rPr>
              <w:t>1</w:t>
            </w:r>
          </w:p>
        </w:tc>
        <w:tc>
          <w:tcPr>
            <w:tcW w:w="2410" w:type="dxa"/>
          </w:tcPr>
          <w:p w14:paraId="5D4AEAE9" w14:textId="77777777" w:rsidR="001E41F3" w:rsidRPr="009803EB" w:rsidRDefault="001E41F3" w:rsidP="0051580D">
            <w:pPr>
              <w:pStyle w:val="CRCoverPage"/>
              <w:tabs>
                <w:tab w:val="right" w:pos="1825"/>
              </w:tabs>
              <w:spacing w:after="0"/>
              <w:jc w:val="center"/>
              <w:rPr>
                <w:b/>
                <w:noProof/>
                <w:sz w:val="28"/>
              </w:rPr>
            </w:pPr>
            <w:r w:rsidRPr="009803EB">
              <w:rPr>
                <w:b/>
                <w:noProof/>
                <w:sz w:val="28"/>
                <w:szCs w:val="28"/>
              </w:rPr>
              <w:t>Current version:</w:t>
            </w:r>
          </w:p>
        </w:tc>
        <w:tc>
          <w:tcPr>
            <w:tcW w:w="1701" w:type="dxa"/>
            <w:shd w:val="pct30" w:color="FFFF00" w:fill="auto"/>
          </w:tcPr>
          <w:p w14:paraId="1E22D6AC" w14:textId="2821BCDE" w:rsidR="001E41F3" w:rsidRPr="009803EB" w:rsidRDefault="001C72B5">
            <w:pPr>
              <w:pStyle w:val="CRCoverPage"/>
              <w:spacing w:after="0"/>
              <w:jc w:val="center"/>
              <w:rPr>
                <w:b/>
                <w:noProof/>
                <w:sz w:val="28"/>
              </w:rPr>
            </w:pPr>
            <w:r w:rsidRPr="009803EB">
              <w:rPr>
                <w:b/>
                <w:sz w:val="28"/>
              </w:rPr>
              <w:t>18.3.0</w:t>
            </w:r>
          </w:p>
        </w:tc>
        <w:tc>
          <w:tcPr>
            <w:tcW w:w="143" w:type="dxa"/>
            <w:tcBorders>
              <w:right w:val="single" w:sz="4" w:space="0" w:color="auto"/>
            </w:tcBorders>
          </w:tcPr>
          <w:p w14:paraId="399238C9" w14:textId="77777777" w:rsidR="001E41F3" w:rsidRPr="009803EB" w:rsidRDefault="001E41F3">
            <w:pPr>
              <w:pStyle w:val="CRCoverPage"/>
              <w:spacing w:after="0"/>
              <w:rPr>
                <w:noProof/>
              </w:rPr>
            </w:pPr>
          </w:p>
        </w:tc>
      </w:tr>
      <w:tr w:rsidR="001E41F3" w:rsidRPr="009803EB" w14:paraId="7DC9F5A2" w14:textId="77777777" w:rsidTr="00547111">
        <w:tc>
          <w:tcPr>
            <w:tcW w:w="9641" w:type="dxa"/>
            <w:gridSpan w:val="9"/>
            <w:tcBorders>
              <w:left w:val="single" w:sz="4" w:space="0" w:color="auto"/>
              <w:right w:val="single" w:sz="4" w:space="0" w:color="auto"/>
            </w:tcBorders>
          </w:tcPr>
          <w:p w14:paraId="4883A7D2" w14:textId="77777777" w:rsidR="001E41F3" w:rsidRPr="009803EB" w:rsidRDefault="001E41F3">
            <w:pPr>
              <w:pStyle w:val="CRCoverPage"/>
              <w:spacing w:after="0"/>
              <w:rPr>
                <w:noProof/>
              </w:rPr>
            </w:pPr>
          </w:p>
        </w:tc>
      </w:tr>
      <w:tr w:rsidR="001E41F3" w:rsidRPr="009803EB" w14:paraId="266B4BDF" w14:textId="77777777" w:rsidTr="00547111">
        <w:tc>
          <w:tcPr>
            <w:tcW w:w="9641" w:type="dxa"/>
            <w:gridSpan w:val="9"/>
            <w:tcBorders>
              <w:top w:val="single" w:sz="4" w:space="0" w:color="auto"/>
            </w:tcBorders>
          </w:tcPr>
          <w:p w14:paraId="47E13998" w14:textId="77777777" w:rsidR="001E41F3" w:rsidRPr="009803EB" w:rsidRDefault="001E41F3">
            <w:pPr>
              <w:pStyle w:val="CRCoverPage"/>
              <w:spacing w:after="0"/>
              <w:jc w:val="center"/>
              <w:rPr>
                <w:rFonts w:cs="Arial"/>
                <w:i/>
                <w:noProof/>
              </w:rPr>
            </w:pPr>
            <w:r w:rsidRPr="009803EB">
              <w:rPr>
                <w:rFonts w:cs="Arial"/>
                <w:i/>
                <w:noProof/>
              </w:rPr>
              <w:t xml:space="preserve">For </w:t>
            </w:r>
            <w:hyperlink r:id="rId9" w:anchor="_blank" w:history="1">
              <w:r w:rsidRPr="009803EB">
                <w:rPr>
                  <w:rStyle w:val="Hyperlink"/>
                  <w:rFonts w:cs="Arial"/>
                  <w:b/>
                  <w:i/>
                  <w:noProof/>
                  <w:color w:val="FF0000"/>
                </w:rPr>
                <w:t>HE</w:t>
              </w:r>
              <w:bookmarkStart w:id="0" w:name="_Hlt497126619"/>
              <w:r w:rsidRPr="009803EB">
                <w:rPr>
                  <w:rStyle w:val="Hyperlink"/>
                  <w:rFonts w:cs="Arial"/>
                  <w:b/>
                  <w:i/>
                  <w:noProof/>
                  <w:color w:val="FF0000"/>
                </w:rPr>
                <w:t>L</w:t>
              </w:r>
              <w:bookmarkEnd w:id="0"/>
              <w:r w:rsidRPr="009803EB">
                <w:rPr>
                  <w:rStyle w:val="Hyperlink"/>
                  <w:rFonts w:cs="Arial"/>
                  <w:b/>
                  <w:i/>
                  <w:noProof/>
                  <w:color w:val="FF0000"/>
                </w:rPr>
                <w:t>P</w:t>
              </w:r>
            </w:hyperlink>
            <w:r w:rsidRPr="009803EB">
              <w:rPr>
                <w:rFonts w:cs="Arial"/>
                <w:b/>
                <w:i/>
                <w:noProof/>
                <w:color w:val="FF0000"/>
              </w:rPr>
              <w:t xml:space="preserve"> </w:t>
            </w:r>
            <w:r w:rsidRPr="009803EB">
              <w:rPr>
                <w:rFonts w:cs="Arial"/>
                <w:i/>
                <w:noProof/>
              </w:rPr>
              <w:t>on using this form</w:t>
            </w:r>
            <w:r w:rsidR="0051580D" w:rsidRPr="009803EB">
              <w:rPr>
                <w:rFonts w:cs="Arial"/>
                <w:i/>
                <w:noProof/>
              </w:rPr>
              <w:t>: c</w:t>
            </w:r>
            <w:r w:rsidR="00F25D98" w:rsidRPr="009803EB">
              <w:rPr>
                <w:rFonts w:cs="Arial"/>
                <w:i/>
                <w:noProof/>
              </w:rPr>
              <w:t xml:space="preserve">omprehensive instructions can be found at </w:t>
            </w:r>
            <w:r w:rsidR="001B7A65" w:rsidRPr="009803EB">
              <w:rPr>
                <w:rFonts w:cs="Arial"/>
                <w:i/>
                <w:noProof/>
              </w:rPr>
              <w:br/>
            </w:r>
            <w:hyperlink r:id="rId10" w:history="1">
              <w:r w:rsidR="00DE34CF" w:rsidRPr="009803EB">
                <w:rPr>
                  <w:rStyle w:val="Hyperlink"/>
                  <w:rFonts w:cs="Arial"/>
                  <w:i/>
                  <w:noProof/>
                </w:rPr>
                <w:t>http://www.3gpp.org/Change-Requests</w:t>
              </w:r>
            </w:hyperlink>
            <w:r w:rsidR="00F25D98" w:rsidRPr="009803EB">
              <w:rPr>
                <w:rFonts w:cs="Arial"/>
                <w:i/>
                <w:noProof/>
              </w:rPr>
              <w:t>.</w:t>
            </w:r>
          </w:p>
        </w:tc>
      </w:tr>
      <w:tr w:rsidR="001E41F3" w:rsidRPr="009803EB" w14:paraId="296CF086" w14:textId="77777777" w:rsidTr="00547111">
        <w:tc>
          <w:tcPr>
            <w:tcW w:w="9641" w:type="dxa"/>
            <w:gridSpan w:val="9"/>
          </w:tcPr>
          <w:p w14:paraId="7D4A60B5" w14:textId="77777777" w:rsidR="001E41F3" w:rsidRPr="009803EB" w:rsidRDefault="001E41F3">
            <w:pPr>
              <w:pStyle w:val="CRCoverPage"/>
              <w:spacing w:after="0"/>
              <w:rPr>
                <w:noProof/>
                <w:sz w:val="8"/>
                <w:szCs w:val="8"/>
              </w:rPr>
            </w:pPr>
          </w:p>
        </w:tc>
      </w:tr>
    </w:tbl>
    <w:p w14:paraId="53540664" w14:textId="77777777" w:rsidR="001E41F3" w:rsidRPr="009803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03EB" w14:paraId="0EE45D52" w14:textId="77777777" w:rsidTr="00A7671C">
        <w:tc>
          <w:tcPr>
            <w:tcW w:w="2835" w:type="dxa"/>
          </w:tcPr>
          <w:p w14:paraId="59860FA1" w14:textId="77777777" w:rsidR="00F25D98" w:rsidRPr="009803EB" w:rsidRDefault="00F25D98" w:rsidP="001E41F3">
            <w:pPr>
              <w:pStyle w:val="CRCoverPage"/>
              <w:tabs>
                <w:tab w:val="right" w:pos="2751"/>
              </w:tabs>
              <w:spacing w:after="0"/>
              <w:rPr>
                <w:b/>
                <w:i/>
                <w:noProof/>
              </w:rPr>
            </w:pPr>
            <w:r w:rsidRPr="009803EB">
              <w:rPr>
                <w:b/>
                <w:i/>
                <w:noProof/>
              </w:rPr>
              <w:t>Proposed change</w:t>
            </w:r>
            <w:r w:rsidR="00A7671C" w:rsidRPr="009803EB">
              <w:rPr>
                <w:b/>
                <w:i/>
                <w:noProof/>
              </w:rPr>
              <w:t xml:space="preserve"> </w:t>
            </w:r>
            <w:r w:rsidRPr="009803EB">
              <w:rPr>
                <w:b/>
                <w:i/>
                <w:noProof/>
              </w:rPr>
              <w:t>affects:</w:t>
            </w:r>
          </w:p>
        </w:tc>
        <w:tc>
          <w:tcPr>
            <w:tcW w:w="1418" w:type="dxa"/>
          </w:tcPr>
          <w:p w14:paraId="07128383" w14:textId="77777777" w:rsidR="00F25D98" w:rsidRPr="009803EB" w:rsidRDefault="00F25D98" w:rsidP="001E41F3">
            <w:pPr>
              <w:pStyle w:val="CRCoverPage"/>
              <w:spacing w:after="0"/>
              <w:jc w:val="right"/>
              <w:rPr>
                <w:noProof/>
              </w:rPr>
            </w:pPr>
            <w:r w:rsidRPr="009803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03E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03EB" w:rsidRDefault="00F25D98" w:rsidP="001E41F3">
            <w:pPr>
              <w:pStyle w:val="CRCoverPage"/>
              <w:spacing w:after="0"/>
              <w:jc w:val="right"/>
              <w:rPr>
                <w:noProof/>
                <w:u w:val="single"/>
              </w:rPr>
            </w:pPr>
            <w:r w:rsidRPr="009803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03EB" w:rsidRDefault="00F25D98" w:rsidP="001E41F3">
            <w:pPr>
              <w:pStyle w:val="CRCoverPage"/>
              <w:spacing w:after="0"/>
              <w:jc w:val="center"/>
              <w:rPr>
                <w:b/>
                <w:caps/>
                <w:noProof/>
              </w:rPr>
            </w:pPr>
          </w:p>
        </w:tc>
        <w:tc>
          <w:tcPr>
            <w:tcW w:w="2126" w:type="dxa"/>
          </w:tcPr>
          <w:p w14:paraId="2ED8415F" w14:textId="77777777" w:rsidR="00F25D98" w:rsidRPr="009803EB" w:rsidRDefault="00F25D98" w:rsidP="001E41F3">
            <w:pPr>
              <w:pStyle w:val="CRCoverPage"/>
              <w:spacing w:after="0"/>
              <w:jc w:val="right"/>
              <w:rPr>
                <w:noProof/>
                <w:u w:val="single"/>
              </w:rPr>
            </w:pPr>
            <w:r w:rsidRPr="009803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03EB" w:rsidRDefault="00F25D98" w:rsidP="001E41F3">
            <w:pPr>
              <w:pStyle w:val="CRCoverPage"/>
              <w:spacing w:after="0"/>
              <w:jc w:val="center"/>
              <w:rPr>
                <w:b/>
                <w:caps/>
                <w:noProof/>
              </w:rPr>
            </w:pPr>
          </w:p>
        </w:tc>
        <w:tc>
          <w:tcPr>
            <w:tcW w:w="1418" w:type="dxa"/>
            <w:tcBorders>
              <w:left w:val="nil"/>
            </w:tcBorders>
          </w:tcPr>
          <w:p w14:paraId="6562735E" w14:textId="77777777" w:rsidR="00F25D98" w:rsidRPr="009803EB" w:rsidRDefault="00F25D98" w:rsidP="001E41F3">
            <w:pPr>
              <w:pStyle w:val="CRCoverPage"/>
              <w:spacing w:after="0"/>
              <w:jc w:val="right"/>
              <w:rPr>
                <w:noProof/>
              </w:rPr>
            </w:pPr>
            <w:r w:rsidRPr="009803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803EB" w:rsidRDefault="00F25D98" w:rsidP="001E41F3">
            <w:pPr>
              <w:pStyle w:val="CRCoverPage"/>
              <w:spacing w:after="0"/>
              <w:jc w:val="center"/>
              <w:rPr>
                <w:b/>
                <w:bCs/>
                <w:caps/>
                <w:noProof/>
              </w:rPr>
            </w:pPr>
          </w:p>
        </w:tc>
      </w:tr>
    </w:tbl>
    <w:p w14:paraId="69DCC391" w14:textId="77777777" w:rsidR="001E41F3" w:rsidRPr="009803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03EB" w14:paraId="31618834" w14:textId="77777777" w:rsidTr="00547111">
        <w:tc>
          <w:tcPr>
            <w:tcW w:w="9640" w:type="dxa"/>
            <w:gridSpan w:val="11"/>
          </w:tcPr>
          <w:p w14:paraId="55477508" w14:textId="77777777" w:rsidR="001E41F3" w:rsidRPr="009803EB" w:rsidRDefault="001E41F3">
            <w:pPr>
              <w:pStyle w:val="CRCoverPage"/>
              <w:spacing w:after="0"/>
              <w:rPr>
                <w:noProof/>
                <w:sz w:val="8"/>
                <w:szCs w:val="8"/>
              </w:rPr>
            </w:pPr>
          </w:p>
        </w:tc>
      </w:tr>
      <w:tr w:rsidR="001E41F3" w:rsidRPr="009803EB"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9803EB" w:rsidRDefault="001E41F3">
            <w:pPr>
              <w:pStyle w:val="CRCoverPage"/>
              <w:tabs>
                <w:tab w:val="right" w:pos="1759"/>
              </w:tabs>
              <w:spacing w:after="0"/>
              <w:rPr>
                <w:b/>
                <w:i/>
                <w:noProof/>
              </w:rPr>
            </w:pPr>
            <w:r w:rsidRPr="009803EB">
              <w:rPr>
                <w:b/>
                <w:i/>
                <w:noProof/>
              </w:rPr>
              <w:t>Title:</w:t>
            </w:r>
            <w:r w:rsidRPr="009803EB">
              <w:rPr>
                <w:b/>
                <w:i/>
                <w:noProof/>
              </w:rPr>
              <w:tab/>
            </w:r>
          </w:p>
        </w:tc>
        <w:tc>
          <w:tcPr>
            <w:tcW w:w="7797" w:type="dxa"/>
            <w:gridSpan w:val="10"/>
            <w:tcBorders>
              <w:top w:val="single" w:sz="4" w:space="0" w:color="auto"/>
              <w:right w:val="single" w:sz="4" w:space="0" w:color="auto"/>
            </w:tcBorders>
            <w:shd w:val="pct30" w:color="FFFF00" w:fill="auto"/>
          </w:tcPr>
          <w:p w14:paraId="3D393EEE" w14:textId="7D6AB68D" w:rsidR="001E41F3" w:rsidRPr="009803EB" w:rsidRDefault="00D0715A">
            <w:pPr>
              <w:pStyle w:val="CRCoverPage"/>
              <w:spacing w:after="0"/>
              <w:ind w:left="100"/>
              <w:rPr>
                <w:noProof/>
              </w:rPr>
            </w:pPr>
            <w:r w:rsidRPr="009803EB">
              <w:t>A</w:t>
            </w:r>
            <w:r w:rsidR="000A3FEE" w:rsidRPr="009803EB">
              <w:t>pplicability of</w:t>
            </w:r>
            <w:r w:rsidRPr="009803EB">
              <w:t xml:space="preserve"> NR RSTD measurement reporting test cases for RedCap UE</w:t>
            </w:r>
          </w:p>
        </w:tc>
      </w:tr>
      <w:tr w:rsidR="001E41F3" w:rsidRPr="009803EB" w14:paraId="05C08479" w14:textId="77777777" w:rsidTr="00547111">
        <w:tc>
          <w:tcPr>
            <w:tcW w:w="1843" w:type="dxa"/>
            <w:tcBorders>
              <w:left w:val="single" w:sz="4" w:space="0" w:color="auto"/>
            </w:tcBorders>
          </w:tcPr>
          <w:p w14:paraId="45E29F53" w14:textId="77777777" w:rsidR="001E41F3" w:rsidRPr="009803E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03EB" w:rsidRDefault="001E41F3">
            <w:pPr>
              <w:pStyle w:val="CRCoverPage"/>
              <w:spacing w:after="0"/>
              <w:rPr>
                <w:noProof/>
                <w:sz w:val="8"/>
                <w:szCs w:val="8"/>
              </w:rPr>
            </w:pPr>
          </w:p>
        </w:tc>
      </w:tr>
      <w:tr w:rsidR="001E41F3" w:rsidRPr="009803EB" w14:paraId="46D5D7C2" w14:textId="77777777" w:rsidTr="00547111">
        <w:tc>
          <w:tcPr>
            <w:tcW w:w="1843" w:type="dxa"/>
            <w:tcBorders>
              <w:left w:val="single" w:sz="4" w:space="0" w:color="auto"/>
            </w:tcBorders>
          </w:tcPr>
          <w:p w14:paraId="45A6C2C4" w14:textId="77777777" w:rsidR="001E41F3" w:rsidRPr="009803EB" w:rsidRDefault="001E41F3">
            <w:pPr>
              <w:pStyle w:val="CRCoverPage"/>
              <w:tabs>
                <w:tab w:val="right" w:pos="1759"/>
              </w:tabs>
              <w:spacing w:after="0"/>
              <w:rPr>
                <w:b/>
                <w:i/>
                <w:noProof/>
              </w:rPr>
            </w:pPr>
            <w:r w:rsidRPr="009803EB">
              <w:rPr>
                <w:b/>
                <w:i/>
                <w:noProof/>
              </w:rPr>
              <w:t>Source to WG:</w:t>
            </w:r>
          </w:p>
        </w:tc>
        <w:tc>
          <w:tcPr>
            <w:tcW w:w="7797" w:type="dxa"/>
            <w:gridSpan w:val="10"/>
            <w:tcBorders>
              <w:right w:val="single" w:sz="4" w:space="0" w:color="auto"/>
            </w:tcBorders>
            <w:shd w:val="pct30" w:color="FFFF00" w:fill="auto"/>
          </w:tcPr>
          <w:p w14:paraId="298AA482" w14:textId="60E8FF8B" w:rsidR="001E41F3" w:rsidRPr="009803EB" w:rsidRDefault="00A8315F">
            <w:pPr>
              <w:pStyle w:val="CRCoverPage"/>
              <w:spacing w:after="0"/>
              <w:ind w:left="100"/>
              <w:rPr>
                <w:noProof/>
              </w:rPr>
            </w:pPr>
            <w:r w:rsidRPr="009803EB">
              <w:t>Ericsson</w:t>
            </w:r>
          </w:p>
        </w:tc>
      </w:tr>
      <w:tr w:rsidR="001E41F3" w:rsidRPr="009803EB" w14:paraId="4196B218" w14:textId="77777777" w:rsidTr="00547111">
        <w:tc>
          <w:tcPr>
            <w:tcW w:w="1843" w:type="dxa"/>
            <w:tcBorders>
              <w:left w:val="single" w:sz="4" w:space="0" w:color="auto"/>
            </w:tcBorders>
          </w:tcPr>
          <w:p w14:paraId="14C300BA" w14:textId="77777777" w:rsidR="001E41F3" w:rsidRPr="009803EB" w:rsidRDefault="001E41F3">
            <w:pPr>
              <w:pStyle w:val="CRCoverPage"/>
              <w:tabs>
                <w:tab w:val="right" w:pos="1759"/>
              </w:tabs>
              <w:spacing w:after="0"/>
              <w:rPr>
                <w:b/>
                <w:i/>
                <w:noProof/>
              </w:rPr>
            </w:pPr>
            <w:r w:rsidRPr="009803EB">
              <w:rPr>
                <w:b/>
                <w:i/>
                <w:noProof/>
              </w:rPr>
              <w:t>Source to TSG:</w:t>
            </w:r>
          </w:p>
        </w:tc>
        <w:tc>
          <w:tcPr>
            <w:tcW w:w="7797" w:type="dxa"/>
            <w:gridSpan w:val="10"/>
            <w:tcBorders>
              <w:right w:val="single" w:sz="4" w:space="0" w:color="auto"/>
            </w:tcBorders>
            <w:shd w:val="pct30" w:color="FFFF00" w:fill="auto"/>
          </w:tcPr>
          <w:p w14:paraId="17FF8B7B" w14:textId="445C9183" w:rsidR="001E41F3" w:rsidRPr="009803EB" w:rsidRDefault="007552AE" w:rsidP="00547111">
            <w:pPr>
              <w:pStyle w:val="CRCoverPage"/>
              <w:spacing w:after="0"/>
              <w:ind w:left="100"/>
              <w:rPr>
                <w:noProof/>
              </w:rPr>
            </w:pPr>
            <w:r w:rsidRPr="009803EB">
              <w:t>R5</w:t>
            </w:r>
            <w:fldSimple w:instr=" DOCPROPERTY  SourceIfTsg  \* MERGEFORMAT "/>
          </w:p>
        </w:tc>
      </w:tr>
      <w:tr w:rsidR="001E41F3" w:rsidRPr="009803EB" w14:paraId="76303739" w14:textId="77777777" w:rsidTr="00547111">
        <w:tc>
          <w:tcPr>
            <w:tcW w:w="1843" w:type="dxa"/>
            <w:tcBorders>
              <w:left w:val="single" w:sz="4" w:space="0" w:color="auto"/>
            </w:tcBorders>
          </w:tcPr>
          <w:p w14:paraId="4D3B1657" w14:textId="77777777" w:rsidR="001E41F3" w:rsidRPr="009803E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03EB" w:rsidRDefault="001E41F3">
            <w:pPr>
              <w:pStyle w:val="CRCoverPage"/>
              <w:spacing w:after="0"/>
              <w:rPr>
                <w:noProof/>
                <w:sz w:val="8"/>
                <w:szCs w:val="8"/>
              </w:rPr>
            </w:pPr>
          </w:p>
        </w:tc>
      </w:tr>
      <w:tr w:rsidR="001E41F3" w:rsidRPr="009803EB" w14:paraId="50563E52" w14:textId="77777777" w:rsidTr="00547111">
        <w:tc>
          <w:tcPr>
            <w:tcW w:w="1843" w:type="dxa"/>
            <w:tcBorders>
              <w:left w:val="single" w:sz="4" w:space="0" w:color="auto"/>
            </w:tcBorders>
          </w:tcPr>
          <w:p w14:paraId="32C381B7" w14:textId="77777777" w:rsidR="001E41F3" w:rsidRPr="009803EB" w:rsidRDefault="001E41F3">
            <w:pPr>
              <w:pStyle w:val="CRCoverPage"/>
              <w:tabs>
                <w:tab w:val="right" w:pos="1759"/>
              </w:tabs>
              <w:spacing w:after="0"/>
              <w:rPr>
                <w:b/>
                <w:i/>
                <w:noProof/>
              </w:rPr>
            </w:pPr>
            <w:r w:rsidRPr="009803EB">
              <w:rPr>
                <w:b/>
                <w:i/>
                <w:noProof/>
              </w:rPr>
              <w:t>Work item code</w:t>
            </w:r>
            <w:r w:rsidR="0051580D" w:rsidRPr="009803EB">
              <w:rPr>
                <w:b/>
                <w:i/>
                <w:noProof/>
              </w:rPr>
              <w:t>:</w:t>
            </w:r>
          </w:p>
        </w:tc>
        <w:tc>
          <w:tcPr>
            <w:tcW w:w="3686" w:type="dxa"/>
            <w:gridSpan w:val="5"/>
            <w:shd w:val="pct30" w:color="FFFF00" w:fill="auto"/>
          </w:tcPr>
          <w:p w14:paraId="115414A3" w14:textId="7E2D3508" w:rsidR="001E41F3" w:rsidRPr="009803EB" w:rsidRDefault="00966A05">
            <w:pPr>
              <w:pStyle w:val="CRCoverPage"/>
              <w:spacing w:after="0"/>
              <w:ind w:left="100"/>
              <w:rPr>
                <w:noProof/>
              </w:rPr>
            </w:pPr>
            <w:r w:rsidRPr="009803EB">
              <w:rPr>
                <w:noProof/>
              </w:rPr>
              <w:t>NR_pos_enh2-UEConTest</w:t>
            </w:r>
          </w:p>
        </w:tc>
        <w:tc>
          <w:tcPr>
            <w:tcW w:w="567" w:type="dxa"/>
            <w:tcBorders>
              <w:left w:val="nil"/>
            </w:tcBorders>
          </w:tcPr>
          <w:p w14:paraId="61A86BCF" w14:textId="77777777" w:rsidR="001E41F3" w:rsidRPr="009803EB" w:rsidRDefault="001E41F3">
            <w:pPr>
              <w:pStyle w:val="CRCoverPage"/>
              <w:spacing w:after="0"/>
              <w:ind w:right="100"/>
              <w:rPr>
                <w:noProof/>
              </w:rPr>
            </w:pPr>
          </w:p>
        </w:tc>
        <w:tc>
          <w:tcPr>
            <w:tcW w:w="1417" w:type="dxa"/>
            <w:gridSpan w:val="3"/>
            <w:tcBorders>
              <w:left w:val="nil"/>
            </w:tcBorders>
          </w:tcPr>
          <w:p w14:paraId="153CBFB1" w14:textId="77777777" w:rsidR="001E41F3" w:rsidRPr="009803EB" w:rsidRDefault="001E41F3">
            <w:pPr>
              <w:pStyle w:val="CRCoverPage"/>
              <w:spacing w:after="0"/>
              <w:jc w:val="right"/>
              <w:rPr>
                <w:noProof/>
              </w:rPr>
            </w:pPr>
            <w:r w:rsidRPr="009803EB">
              <w:rPr>
                <w:b/>
                <w:i/>
                <w:noProof/>
              </w:rPr>
              <w:t>Date:</w:t>
            </w:r>
          </w:p>
        </w:tc>
        <w:tc>
          <w:tcPr>
            <w:tcW w:w="2127" w:type="dxa"/>
            <w:tcBorders>
              <w:right w:val="single" w:sz="4" w:space="0" w:color="auto"/>
            </w:tcBorders>
            <w:shd w:val="pct30" w:color="FFFF00" w:fill="auto"/>
          </w:tcPr>
          <w:p w14:paraId="56929475" w14:textId="64E279F7" w:rsidR="001E41F3" w:rsidRPr="009803EB" w:rsidRDefault="00D24991">
            <w:pPr>
              <w:pStyle w:val="CRCoverPage"/>
              <w:spacing w:after="0"/>
              <w:ind w:left="100"/>
              <w:rPr>
                <w:noProof/>
              </w:rPr>
            </w:pPr>
            <w:fldSimple w:instr=" DOCPROPERTY  ResDate  \* MERGEFORMAT ">
              <w:r w:rsidRPr="009803EB">
                <w:rPr>
                  <w:noProof/>
                </w:rPr>
                <w:t>202</w:t>
              </w:r>
              <w:r w:rsidR="00EF1329" w:rsidRPr="009803EB">
                <w:rPr>
                  <w:noProof/>
                </w:rPr>
                <w:t>5</w:t>
              </w:r>
              <w:r w:rsidRPr="009803EB">
                <w:rPr>
                  <w:noProof/>
                </w:rPr>
                <w:t>-</w:t>
              </w:r>
              <w:r w:rsidR="001C72B5" w:rsidRPr="009803EB">
                <w:rPr>
                  <w:noProof/>
                </w:rPr>
                <w:t>11</w:t>
              </w:r>
              <w:r w:rsidRPr="009803EB">
                <w:rPr>
                  <w:noProof/>
                </w:rPr>
                <w:t>-</w:t>
              </w:r>
              <w:r w:rsidR="001C72B5" w:rsidRPr="009803EB">
                <w:rPr>
                  <w:noProof/>
                </w:rPr>
                <w:t>07</w:t>
              </w:r>
            </w:fldSimple>
          </w:p>
        </w:tc>
      </w:tr>
      <w:tr w:rsidR="001E41F3" w:rsidRPr="009803EB" w14:paraId="690C7843" w14:textId="77777777" w:rsidTr="00547111">
        <w:tc>
          <w:tcPr>
            <w:tcW w:w="1843" w:type="dxa"/>
            <w:tcBorders>
              <w:left w:val="single" w:sz="4" w:space="0" w:color="auto"/>
            </w:tcBorders>
          </w:tcPr>
          <w:p w14:paraId="17A1A642" w14:textId="77777777" w:rsidR="001E41F3" w:rsidRPr="009803EB" w:rsidRDefault="001E41F3">
            <w:pPr>
              <w:pStyle w:val="CRCoverPage"/>
              <w:spacing w:after="0"/>
              <w:rPr>
                <w:b/>
                <w:i/>
                <w:noProof/>
                <w:sz w:val="8"/>
                <w:szCs w:val="8"/>
              </w:rPr>
            </w:pPr>
          </w:p>
        </w:tc>
        <w:tc>
          <w:tcPr>
            <w:tcW w:w="1986" w:type="dxa"/>
            <w:gridSpan w:val="4"/>
          </w:tcPr>
          <w:p w14:paraId="2F73FCFB" w14:textId="77777777" w:rsidR="001E41F3" w:rsidRPr="009803EB" w:rsidRDefault="001E41F3">
            <w:pPr>
              <w:pStyle w:val="CRCoverPage"/>
              <w:spacing w:after="0"/>
              <w:rPr>
                <w:noProof/>
                <w:sz w:val="8"/>
                <w:szCs w:val="8"/>
              </w:rPr>
            </w:pPr>
          </w:p>
        </w:tc>
        <w:tc>
          <w:tcPr>
            <w:tcW w:w="2267" w:type="dxa"/>
            <w:gridSpan w:val="2"/>
          </w:tcPr>
          <w:p w14:paraId="0FBCFC35" w14:textId="77777777" w:rsidR="001E41F3" w:rsidRPr="009803EB" w:rsidRDefault="001E41F3">
            <w:pPr>
              <w:pStyle w:val="CRCoverPage"/>
              <w:spacing w:after="0"/>
              <w:rPr>
                <w:noProof/>
                <w:sz w:val="8"/>
                <w:szCs w:val="8"/>
              </w:rPr>
            </w:pPr>
          </w:p>
        </w:tc>
        <w:tc>
          <w:tcPr>
            <w:tcW w:w="1417" w:type="dxa"/>
            <w:gridSpan w:val="3"/>
          </w:tcPr>
          <w:p w14:paraId="60243A9E" w14:textId="77777777" w:rsidR="001E41F3" w:rsidRPr="009803E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03EB" w:rsidRDefault="001E41F3">
            <w:pPr>
              <w:pStyle w:val="CRCoverPage"/>
              <w:spacing w:after="0"/>
              <w:rPr>
                <w:noProof/>
                <w:sz w:val="8"/>
                <w:szCs w:val="8"/>
              </w:rPr>
            </w:pPr>
          </w:p>
        </w:tc>
      </w:tr>
      <w:tr w:rsidR="001E41F3" w:rsidRPr="009803EB" w14:paraId="13D4AF59" w14:textId="77777777" w:rsidTr="00547111">
        <w:trPr>
          <w:cantSplit/>
        </w:trPr>
        <w:tc>
          <w:tcPr>
            <w:tcW w:w="1843" w:type="dxa"/>
            <w:tcBorders>
              <w:left w:val="single" w:sz="4" w:space="0" w:color="auto"/>
            </w:tcBorders>
          </w:tcPr>
          <w:p w14:paraId="1E6EA205" w14:textId="77777777" w:rsidR="001E41F3" w:rsidRPr="009803EB" w:rsidRDefault="001E41F3">
            <w:pPr>
              <w:pStyle w:val="CRCoverPage"/>
              <w:tabs>
                <w:tab w:val="right" w:pos="1759"/>
              </w:tabs>
              <w:spacing w:after="0"/>
              <w:rPr>
                <w:b/>
                <w:i/>
                <w:noProof/>
              </w:rPr>
            </w:pPr>
            <w:r w:rsidRPr="009803EB">
              <w:rPr>
                <w:b/>
                <w:i/>
                <w:noProof/>
              </w:rPr>
              <w:t>Category:</w:t>
            </w:r>
          </w:p>
        </w:tc>
        <w:tc>
          <w:tcPr>
            <w:tcW w:w="851" w:type="dxa"/>
            <w:shd w:val="pct30" w:color="FFFF00" w:fill="auto"/>
          </w:tcPr>
          <w:p w14:paraId="154A6113" w14:textId="77777777" w:rsidR="001E41F3" w:rsidRPr="009803EB" w:rsidRDefault="00D24991" w:rsidP="00D24991">
            <w:pPr>
              <w:pStyle w:val="CRCoverPage"/>
              <w:spacing w:after="0"/>
              <w:ind w:left="100" w:right="-609"/>
              <w:rPr>
                <w:b/>
                <w:noProof/>
              </w:rPr>
            </w:pPr>
            <w:fldSimple w:instr=" DOCPROPERTY  Cat  \* MERGEFORMAT ">
              <w:r w:rsidRPr="009803EB">
                <w:rPr>
                  <w:b/>
                  <w:noProof/>
                </w:rPr>
                <w:t>F</w:t>
              </w:r>
            </w:fldSimple>
          </w:p>
        </w:tc>
        <w:tc>
          <w:tcPr>
            <w:tcW w:w="3402" w:type="dxa"/>
            <w:gridSpan w:val="5"/>
            <w:tcBorders>
              <w:left w:val="nil"/>
            </w:tcBorders>
          </w:tcPr>
          <w:p w14:paraId="617AE5C6" w14:textId="77777777" w:rsidR="001E41F3" w:rsidRPr="009803EB" w:rsidRDefault="001E41F3">
            <w:pPr>
              <w:pStyle w:val="CRCoverPage"/>
              <w:spacing w:after="0"/>
              <w:rPr>
                <w:noProof/>
              </w:rPr>
            </w:pPr>
          </w:p>
        </w:tc>
        <w:tc>
          <w:tcPr>
            <w:tcW w:w="1417" w:type="dxa"/>
            <w:gridSpan w:val="3"/>
            <w:tcBorders>
              <w:left w:val="nil"/>
            </w:tcBorders>
          </w:tcPr>
          <w:p w14:paraId="42CDCEE5" w14:textId="77777777" w:rsidR="001E41F3" w:rsidRPr="009803EB" w:rsidRDefault="001E41F3">
            <w:pPr>
              <w:pStyle w:val="CRCoverPage"/>
              <w:spacing w:after="0"/>
              <w:jc w:val="right"/>
              <w:rPr>
                <w:b/>
                <w:i/>
                <w:noProof/>
              </w:rPr>
            </w:pPr>
            <w:r w:rsidRPr="009803EB">
              <w:rPr>
                <w:b/>
                <w:i/>
                <w:noProof/>
              </w:rPr>
              <w:t>Release:</w:t>
            </w:r>
          </w:p>
        </w:tc>
        <w:tc>
          <w:tcPr>
            <w:tcW w:w="2127" w:type="dxa"/>
            <w:tcBorders>
              <w:right w:val="single" w:sz="4" w:space="0" w:color="auto"/>
            </w:tcBorders>
            <w:shd w:val="pct30" w:color="FFFF00" w:fill="auto"/>
          </w:tcPr>
          <w:p w14:paraId="6C870B98" w14:textId="77777777" w:rsidR="001E41F3" w:rsidRPr="009803EB" w:rsidRDefault="00D24991">
            <w:pPr>
              <w:pStyle w:val="CRCoverPage"/>
              <w:spacing w:after="0"/>
              <w:ind w:left="100"/>
              <w:rPr>
                <w:noProof/>
              </w:rPr>
            </w:pPr>
            <w:fldSimple w:instr=" DOCPROPERTY  Release  \* MERGEFORMAT ">
              <w:r w:rsidRPr="009803EB">
                <w:rPr>
                  <w:noProof/>
                </w:rPr>
                <w:t>Rel-18</w:t>
              </w:r>
            </w:fldSimple>
          </w:p>
        </w:tc>
      </w:tr>
      <w:tr w:rsidR="001E41F3" w:rsidRPr="009803EB" w14:paraId="30122F0C" w14:textId="77777777" w:rsidTr="00547111">
        <w:tc>
          <w:tcPr>
            <w:tcW w:w="1843" w:type="dxa"/>
            <w:tcBorders>
              <w:left w:val="single" w:sz="4" w:space="0" w:color="auto"/>
              <w:bottom w:val="single" w:sz="4" w:space="0" w:color="auto"/>
            </w:tcBorders>
          </w:tcPr>
          <w:p w14:paraId="615796D0" w14:textId="77777777" w:rsidR="001E41F3" w:rsidRPr="009803E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03EB" w:rsidRDefault="001E41F3">
            <w:pPr>
              <w:pStyle w:val="CRCoverPage"/>
              <w:spacing w:after="0"/>
              <w:ind w:left="383" w:hanging="383"/>
              <w:rPr>
                <w:i/>
                <w:noProof/>
                <w:sz w:val="18"/>
              </w:rPr>
            </w:pPr>
            <w:r w:rsidRPr="009803EB">
              <w:rPr>
                <w:i/>
                <w:noProof/>
                <w:sz w:val="18"/>
              </w:rPr>
              <w:t xml:space="preserve">Use </w:t>
            </w:r>
            <w:r w:rsidRPr="009803EB">
              <w:rPr>
                <w:i/>
                <w:noProof/>
                <w:sz w:val="18"/>
                <w:u w:val="single"/>
              </w:rPr>
              <w:t>one</w:t>
            </w:r>
            <w:r w:rsidRPr="009803EB">
              <w:rPr>
                <w:i/>
                <w:noProof/>
                <w:sz w:val="18"/>
              </w:rPr>
              <w:t xml:space="preserve"> of the following categories:</w:t>
            </w:r>
            <w:r w:rsidRPr="009803EB">
              <w:rPr>
                <w:b/>
                <w:i/>
                <w:noProof/>
                <w:sz w:val="18"/>
              </w:rPr>
              <w:br/>
              <w:t>F</w:t>
            </w:r>
            <w:r w:rsidRPr="009803EB">
              <w:rPr>
                <w:i/>
                <w:noProof/>
                <w:sz w:val="18"/>
              </w:rPr>
              <w:t xml:space="preserve">  (correction)</w:t>
            </w:r>
            <w:r w:rsidRPr="009803EB">
              <w:rPr>
                <w:i/>
                <w:noProof/>
                <w:sz w:val="18"/>
              </w:rPr>
              <w:br/>
            </w:r>
            <w:r w:rsidRPr="009803EB">
              <w:rPr>
                <w:b/>
                <w:i/>
                <w:noProof/>
                <w:sz w:val="18"/>
              </w:rPr>
              <w:t>A</w:t>
            </w:r>
            <w:r w:rsidRPr="009803EB">
              <w:rPr>
                <w:i/>
                <w:noProof/>
                <w:sz w:val="18"/>
              </w:rPr>
              <w:t xml:space="preserve">  (</w:t>
            </w:r>
            <w:r w:rsidR="00DE34CF" w:rsidRPr="009803EB">
              <w:rPr>
                <w:i/>
                <w:noProof/>
                <w:sz w:val="18"/>
              </w:rPr>
              <w:t xml:space="preserve">mirror </w:t>
            </w:r>
            <w:r w:rsidRPr="009803EB">
              <w:rPr>
                <w:i/>
                <w:noProof/>
                <w:sz w:val="18"/>
              </w:rPr>
              <w:t>correspond</w:t>
            </w:r>
            <w:r w:rsidR="00DE34CF" w:rsidRPr="009803EB">
              <w:rPr>
                <w:i/>
                <w:noProof/>
                <w:sz w:val="18"/>
              </w:rPr>
              <w:t xml:space="preserve">ing </w:t>
            </w:r>
            <w:r w:rsidRPr="009803EB">
              <w:rPr>
                <w:i/>
                <w:noProof/>
                <w:sz w:val="18"/>
              </w:rPr>
              <w:t xml:space="preserve">to a </w:t>
            </w:r>
            <w:r w:rsidR="00DE34CF" w:rsidRPr="009803EB">
              <w:rPr>
                <w:i/>
                <w:noProof/>
                <w:sz w:val="18"/>
              </w:rPr>
              <w:t xml:space="preserve">change </w:t>
            </w:r>
            <w:r w:rsidRPr="009803EB">
              <w:rPr>
                <w:i/>
                <w:noProof/>
                <w:sz w:val="18"/>
              </w:rPr>
              <w:t xml:space="preserve">in an earlier </w:t>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00665C47" w:rsidRPr="009803EB">
              <w:rPr>
                <w:i/>
                <w:noProof/>
                <w:sz w:val="18"/>
              </w:rPr>
              <w:tab/>
            </w:r>
            <w:r w:rsidRPr="009803EB">
              <w:rPr>
                <w:i/>
                <w:noProof/>
                <w:sz w:val="18"/>
              </w:rPr>
              <w:t>release)</w:t>
            </w:r>
            <w:r w:rsidRPr="009803EB">
              <w:rPr>
                <w:i/>
                <w:noProof/>
                <w:sz w:val="18"/>
              </w:rPr>
              <w:br/>
            </w:r>
            <w:r w:rsidRPr="009803EB">
              <w:rPr>
                <w:b/>
                <w:i/>
                <w:noProof/>
                <w:sz w:val="18"/>
              </w:rPr>
              <w:t>B</w:t>
            </w:r>
            <w:r w:rsidRPr="009803EB">
              <w:rPr>
                <w:i/>
                <w:noProof/>
                <w:sz w:val="18"/>
              </w:rPr>
              <w:t xml:space="preserve">  (addition of feature), </w:t>
            </w:r>
            <w:r w:rsidRPr="009803EB">
              <w:rPr>
                <w:i/>
                <w:noProof/>
                <w:sz w:val="18"/>
              </w:rPr>
              <w:br/>
            </w:r>
            <w:r w:rsidRPr="009803EB">
              <w:rPr>
                <w:b/>
                <w:i/>
                <w:noProof/>
                <w:sz w:val="18"/>
              </w:rPr>
              <w:t>C</w:t>
            </w:r>
            <w:r w:rsidRPr="009803EB">
              <w:rPr>
                <w:i/>
                <w:noProof/>
                <w:sz w:val="18"/>
              </w:rPr>
              <w:t xml:space="preserve">  (functional modification of feature)</w:t>
            </w:r>
            <w:r w:rsidRPr="009803EB">
              <w:rPr>
                <w:i/>
                <w:noProof/>
                <w:sz w:val="18"/>
              </w:rPr>
              <w:br/>
            </w:r>
            <w:r w:rsidRPr="009803EB">
              <w:rPr>
                <w:b/>
                <w:i/>
                <w:noProof/>
                <w:sz w:val="18"/>
              </w:rPr>
              <w:t>D</w:t>
            </w:r>
            <w:r w:rsidRPr="009803EB">
              <w:rPr>
                <w:i/>
                <w:noProof/>
                <w:sz w:val="18"/>
              </w:rPr>
              <w:t xml:space="preserve">  (editorial modification)</w:t>
            </w:r>
          </w:p>
          <w:p w14:paraId="05D36727" w14:textId="77777777" w:rsidR="001E41F3" w:rsidRPr="009803EB" w:rsidRDefault="001E41F3">
            <w:pPr>
              <w:pStyle w:val="CRCoverPage"/>
              <w:rPr>
                <w:noProof/>
              </w:rPr>
            </w:pPr>
            <w:r w:rsidRPr="009803EB">
              <w:rPr>
                <w:noProof/>
                <w:sz w:val="18"/>
              </w:rPr>
              <w:t>Detailed explanations of the above categories can</w:t>
            </w:r>
            <w:r w:rsidRPr="009803EB">
              <w:rPr>
                <w:noProof/>
                <w:sz w:val="18"/>
              </w:rPr>
              <w:br/>
              <w:t xml:space="preserve">be found in 3GPP </w:t>
            </w:r>
            <w:hyperlink r:id="rId11" w:history="1">
              <w:r w:rsidRPr="009803EB">
                <w:rPr>
                  <w:rStyle w:val="Hyperlink"/>
                  <w:noProof/>
                  <w:sz w:val="18"/>
                </w:rPr>
                <w:t>TR 21.900</w:t>
              </w:r>
            </w:hyperlink>
            <w:r w:rsidRPr="009803EB">
              <w:rPr>
                <w:noProof/>
                <w:sz w:val="18"/>
              </w:rPr>
              <w:t>.</w:t>
            </w:r>
          </w:p>
        </w:tc>
        <w:tc>
          <w:tcPr>
            <w:tcW w:w="3120" w:type="dxa"/>
            <w:gridSpan w:val="2"/>
            <w:tcBorders>
              <w:bottom w:val="single" w:sz="4" w:space="0" w:color="auto"/>
              <w:right w:val="single" w:sz="4" w:space="0" w:color="auto"/>
            </w:tcBorders>
          </w:tcPr>
          <w:p w14:paraId="1A28F380" w14:textId="0E2FCE84" w:rsidR="00D9124E" w:rsidRPr="009803EB" w:rsidRDefault="001E41F3" w:rsidP="00BD6BB8">
            <w:pPr>
              <w:pStyle w:val="CRCoverPage"/>
              <w:tabs>
                <w:tab w:val="left" w:pos="950"/>
              </w:tabs>
              <w:spacing w:after="0"/>
              <w:ind w:left="241" w:hanging="241"/>
              <w:rPr>
                <w:i/>
                <w:noProof/>
                <w:sz w:val="18"/>
              </w:rPr>
            </w:pPr>
            <w:r w:rsidRPr="009803EB">
              <w:rPr>
                <w:i/>
                <w:noProof/>
                <w:sz w:val="18"/>
              </w:rPr>
              <w:t xml:space="preserve">Use </w:t>
            </w:r>
            <w:r w:rsidRPr="009803EB">
              <w:rPr>
                <w:i/>
                <w:noProof/>
                <w:sz w:val="18"/>
                <w:u w:val="single"/>
              </w:rPr>
              <w:t>one</w:t>
            </w:r>
            <w:r w:rsidRPr="009803EB">
              <w:rPr>
                <w:i/>
                <w:noProof/>
                <w:sz w:val="18"/>
              </w:rPr>
              <w:t xml:space="preserve"> of the following releases:</w:t>
            </w:r>
            <w:r w:rsidRPr="009803EB">
              <w:rPr>
                <w:i/>
                <w:noProof/>
                <w:sz w:val="18"/>
              </w:rPr>
              <w:br/>
              <w:t>Rel-8</w:t>
            </w:r>
            <w:r w:rsidRPr="009803EB">
              <w:rPr>
                <w:i/>
                <w:noProof/>
                <w:sz w:val="18"/>
              </w:rPr>
              <w:tab/>
              <w:t>(Release 8)</w:t>
            </w:r>
            <w:r w:rsidR="007C2097" w:rsidRPr="009803EB">
              <w:rPr>
                <w:i/>
                <w:noProof/>
                <w:sz w:val="18"/>
              </w:rPr>
              <w:br/>
              <w:t>Rel-9</w:t>
            </w:r>
            <w:r w:rsidR="007C2097" w:rsidRPr="009803EB">
              <w:rPr>
                <w:i/>
                <w:noProof/>
                <w:sz w:val="18"/>
              </w:rPr>
              <w:tab/>
              <w:t>(Release 9)</w:t>
            </w:r>
            <w:r w:rsidR="009777D9" w:rsidRPr="009803EB">
              <w:rPr>
                <w:i/>
                <w:noProof/>
                <w:sz w:val="18"/>
              </w:rPr>
              <w:br/>
              <w:t>Rel-10</w:t>
            </w:r>
            <w:r w:rsidR="009777D9" w:rsidRPr="009803EB">
              <w:rPr>
                <w:i/>
                <w:noProof/>
                <w:sz w:val="18"/>
              </w:rPr>
              <w:tab/>
              <w:t>(Release 10)</w:t>
            </w:r>
            <w:r w:rsidR="000C038A" w:rsidRPr="009803EB">
              <w:rPr>
                <w:i/>
                <w:noProof/>
                <w:sz w:val="18"/>
              </w:rPr>
              <w:br/>
              <w:t>Rel-11</w:t>
            </w:r>
            <w:r w:rsidR="000C038A" w:rsidRPr="009803EB">
              <w:rPr>
                <w:i/>
                <w:noProof/>
                <w:sz w:val="18"/>
              </w:rPr>
              <w:tab/>
              <w:t>(Release 11)</w:t>
            </w:r>
            <w:r w:rsidR="000C038A" w:rsidRPr="009803EB">
              <w:rPr>
                <w:i/>
                <w:noProof/>
                <w:sz w:val="18"/>
              </w:rPr>
              <w:br/>
            </w:r>
            <w:r w:rsidR="002E472E" w:rsidRPr="009803EB">
              <w:rPr>
                <w:i/>
                <w:noProof/>
                <w:sz w:val="18"/>
              </w:rPr>
              <w:t>…</w:t>
            </w:r>
            <w:r w:rsidR="0051580D" w:rsidRPr="009803EB">
              <w:rPr>
                <w:i/>
                <w:noProof/>
                <w:sz w:val="18"/>
              </w:rPr>
              <w:br/>
            </w:r>
            <w:r w:rsidR="002E472E" w:rsidRPr="009803EB">
              <w:rPr>
                <w:i/>
                <w:noProof/>
                <w:sz w:val="18"/>
              </w:rPr>
              <w:t>Rel-17</w:t>
            </w:r>
            <w:r w:rsidR="002E472E" w:rsidRPr="009803EB">
              <w:rPr>
                <w:i/>
                <w:noProof/>
                <w:sz w:val="18"/>
              </w:rPr>
              <w:tab/>
              <w:t>(Release 17)</w:t>
            </w:r>
            <w:r w:rsidR="002E472E" w:rsidRPr="009803EB">
              <w:rPr>
                <w:i/>
                <w:noProof/>
                <w:sz w:val="18"/>
              </w:rPr>
              <w:br/>
              <w:t>Rel-18</w:t>
            </w:r>
            <w:r w:rsidR="002E472E" w:rsidRPr="009803EB">
              <w:rPr>
                <w:i/>
                <w:noProof/>
                <w:sz w:val="18"/>
              </w:rPr>
              <w:tab/>
              <w:t>(Release 18)</w:t>
            </w:r>
            <w:r w:rsidR="00C870F6" w:rsidRPr="009803EB">
              <w:rPr>
                <w:i/>
                <w:noProof/>
                <w:sz w:val="18"/>
              </w:rPr>
              <w:br/>
              <w:t>Rel-19</w:t>
            </w:r>
            <w:r w:rsidR="00653DE4" w:rsidRPr="009803EB">
              <w:rPr>
                <w:i/>
                <w:noProof/>
                <w:sz w:val="18"/>
              </w:rPr>
              <w:tab/>
              <w:t>(Release 19)</w:t>
            </w:r>
            <w:r w:rsidR="00D9124E" w:rsidRPr="009803EB">
              <w:rPr>
                <w:i/>
                <w:noProof/>
                <w:sz w:val="18"/>
              </w:rPr>
              <w:t xml:space="preserve"> </w:t>
            </w:r>
            <w:r w:rsidR="00D9124E" w:rsidRPr="009803EB">
              <w:rPr>
                <w:i/>
                <w:noProof/>
                <w:sz w:val="18"/>
              </w:rPr>
              <w:br/>
              <w:t>Rel-20</w:t>
            </w:r>
            <w:r w:rsidR="00D9124E" w:rsidRPr="009803EB">
              <w:rPr>
                <w:i/>
                <w:noProof/>
                <w:sz w:val="18"/>
              </w:rPr>
              <w:tab/>
              <w:t>(Release 20)</w:t>
            </w:r>
          </w:p>
        </w:tc>
      </w:tr>
      <w:tr w:rsidR="001E41F3" w:rsidRPr="009803EB" w14:paraId="7FBEB8E7" w14:textId="77777777" w:rsidTr="00547111">
        <w:tc>
          <w:tcPr>
            <w:tcW w:w="1843" w:type="dxa"/>
          </w:tcPr>
          <w:p w14:paraId="44A3A604" w14:textId="77777777" w:rsidR="001E41F3" w:rsidRPr="009803EB" w:rsidRDefault="001E41F3">
            <w:pPr>
              <w:pStyle w:val="CRCoverPage"/>
              <w:spacing w:after="0"/>
              <w:rPr>
                <w:b/>
                <w:i/>
                <w:noProof/>
                <w:sz w:val="8"/>
                <w:szCs w:val="8"/>
              </w:rPr>
            </w:pPr>
          </w:p>
        </w:tc>
        <w:tc>
          <w:tcPr>
            <w:tcW w:w="7797" w:type="dxa"/>
            <w:gridSpan w:val="10"/>
          </w:tcPr>
          <w:p w14:paraId="5524CC4E" w14:textId="77777777" w:rsidR="001E41F3" w:rsidRPr="009803EB" w:rsidRDefault="001E41F3">
            <w:pPr>
              <w:pStyle w:val="CRCoverPage"/>
              <w:spacing w:after="0"/>
              <w:rPr>
                <w:noProof/>
                <w:sz w:val="8"/>
                <w:szCs w:val="8"/>
              </w:rPr>
            </w:pPr>
          </w:p>
        </w:tc>
      </w:tr>
      <w:tr w:rsidR="007552AE" w:rsidRPr="009803EB" w14:paraId="1256F52C" w14:textId="77777777" w:rsidTr="00547111">
        <w:tc>
          <w:tcPr>
            <w:tcW w:w="2694" w:type="dxa"/>
            <w:gridSpan w:val="2"/>
            <w:tcBorders>
              <w:top w:val="single" w:sz="4" w:space="0" w:color="auto"/>
              <w:left w:val="single" w:sz="4" w:space="0" w:color="auto"/>
            </w:tcBorders>
          </w:tcPr>
          <w:p w14:paraId="52C87DB0" w14:textId="77777777" w:rsidR="007552AE" w:rsidRPr="009803EB" w:rsidRDefault="007552AE" w:rsidP="007552AE">
            <w:pPr>
              <w:pStyle w:val="CRCoverPage"/>
              <w:tabs>
                <w:tab w:val="right" w:pos="2184"/>
              </w:tabs>
              <w:spacing w:after="0"/>
              <w:rPr>
                <w:b/>
                <w:i/>
                <w:noProof/>
              </w:rPr>
            </w:pPr>
            <w:r w:rsidRPr="009803E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8441B" w:rsidR="007552AE" w:rsidRPr="009803EB" w:rsidRDefault="00966A05" w:rsidP="007552AE">
            <w:pPr>
              <w:pStyle w:val="CRCoverPage"/>
              <w:spacing w:after="0"/>
              <w:ind w:left="100"/>
              <w:rPr>
                <w:noProof/>
              </w:rPr>
            </w:pPr>
            <w:r w:rsidRPr="009803EB">
              <w:t>NR RSTD measurement reporting delay test cases are missing in TS 37.571-1</w:t>
            </w:r>
          </w:p>
        </w:tc>
      </w:tr>
      <w:tr w:rsidR="007552AE" w:rsidRPr="009803EB" w14:paraId="4CA74D09" w14:textId="77777777" w:rsidTr="00547111">
        <w:tc>
          <w:tcPr>
            <w:tcW w:w="2694" w:type="dxa"/>
            <w:gridSpan w:val="2"/>
            <w:tcBorders>
              <w:left w:val="single" w:sz="4" w:space="0" w:color="auto"/>
            </w:tcBorders>
          </w:tcPr>
          <w:p w14:paraId="2D0866D6" w14:textId="77777777" w:rsidR="007552AE" w:rsidRPr="009803E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9803EB" w:rsidRDefault="007552AE" w:rsidP="007552AE">
            <w:pPr>
              <w:pStyle w:val="CRCoverPage"/>
              <w:spacing w:after="0"/>
              <w:rPr>
                <w:noProof/>
                <w:sz w:val="8"/>
                <w:szCs w:val="8"/>
              </w:rPr>
            </w:pPr>
          </w:p>
        </w:tc>
      </w:tr>
      <w:tr w:rsidR="007552AE" w:rsidRPr="009803EB" w14:paraId="21016551" w14:textId="77777777" w:rsidTr="00547111">
        <w:tc>
          <w:tcPr>
            <w:tcW w:w="2694" w:type="dxa"/>
            <w:gridSpan w:val="2"/>
            <w:tcBorders>
              <w:left w:val="single" w:sz="4" w:space="0" w:color="auto"/>
            </w:tcBorders>
          </w:tcPr>
          <w:p w14:paraId="49433147" w14:textId="77777777" w:rsidR="007552AE" w:rsidRPr="009803EB" w:rsidRDefault="007552AE" w:rsidP="007552AE">
            <w:pPr>
              <w:pStyle w:val="CRCoverPage"/>
              <w:tabs>
                <w:tab w:val="right" w:pos="2184"/>
              </w:tabs>
              <w:spacing w:after="0"/>
              <w:rPr>
                <w:b/>
                <w:i/>
                <w:noProof/>
              </w:rPr>
            </w:pPr>
            <w:r w:rsidRPr="009803EB">
              <w:rPr>
                <w:b/>
                <w:i/>
                <w:noProof/>
              </w:rPr>
              <w:t>Summary of change:</w:t>
            </w:r>
          </w:p>
        </w:tc>
        <w:tc>
          <w:tcPr>
            <w:tcW w:w="6946" w:type="dxa"/>
            <w:gridSpan w:val="9"/>
            <w:tcBorders>
              <w:right w:val="single" w:sz="4" w:space="0" w:color="auto"/>
            </w:tcBorders>
            <w:shd w:val="pct30" w:color="FFFF00" w:fill="auto"/>
          </w:tcPr>
          <w:p w14:paraId="31C656EC" w14:textId="4D74523B" w:rsidR="00177B25" w:rsidRPr="009803EB" w:rsidRDefault="00D42B77" w:rsidP="005A7A33">
            <w:pPr>
              <w:pStyle w:val="CRCoverPage"/>
              <w:spacing w:after="0"/>
              <w:ind w:left="100"/>
              <w:rPr>
                <w:snapToGrid w:val="0"/>
              </w:rPr>
            </w:pPr>
            <w:r w:rsidRPr="009803EB">
              <w:rPr>
                <w:snapToGrid w:val="0"/>
              </w:rPr>
              <w:t xml:space="preserve">The </w:t>
            </w:r>
            <w:r w:rsidRPr="009803EB">
              <w:t>Conditions</w:t>
            </w:r>
            <w:r w:rsidRPr="009803EB">
              <w:rPr>
                <w:snapToGrid w:val="0"/>
              </w:rPr>
              <w:t xml:space="preserve"> has been added to </w:t>
            </w:r>
            <w:r w:rsidRPr="009803EB">
              <w:t xml:space="preserve">Table 4-12 and the test case applicabilities to Table 4-11. </w:t>
            </w:r>
          </w:p>
        </w:tc>
      </w:tr>
      <w:tr w:rsidR="007552AE" w:rsidRPr="009803EB" w14:paraId="1F886379" w14:textId="77777777" w:rsidTr="00547111">
        <w:tc>
          <w:tcPr>
            <w:tcW w:w="2694" w:type="dxa"/>
            <w:gridSpan w:val="2"/>
            <w:tcBorders>
              <w:left w:val="single" w:sz="4" w:space="0" w:color="auto"/>
            </w:tcBorders>
          </w:tcPr>
          <w:p w14:paraId="4D989623" w14:textId="77777777" w:rsidR="007552AE" w:rsidRPr="009803E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9803EB" w:rsidRDefault="007552AE" w:rsidP="007552AE">
            <w:pPr>
              <w:pStyle w:val="CRCoverPage"/>
              <w:spacing w:after="0"/>
              <w:rPr>
                <w:noProof/>
                <w:sz w:val="8"/>
                <w:szCs w:val="8"/>
              </w:rPr>
            </w:pPr>
          </w:p>
        </w:tc>
      </w:tr>
      <w:tr w:rsidR="007552AE" w:rsidRPr="009803EB" w14:paraId="678D7BF9" w14:textId="77777777" w:rsidTr="00547111">
        <w:tc>
          <w:tcPr>
            <w:tcW w:w="2694" w:type="dxa"/>
            <w:gridSpan w:val="2"/>
            <w:tcBorders>
              <w:left w:val="single" w:sz="4" w:space="0" w:color="auto"/>
              <w:bottom w:val="single" w:sz="4" w:space="0" w:color="auto"/>
            </w:tcBorders>
          </w:tcPr>
          <w:p w14:paraId="4E5CE1B6" w14:textId="77777777" w:rsidR="007552AE" w:rsidRPr="009803EB" w:rsidRDefault="007552AE" w:rsidP="007552AE">
            <w:pPr>
              <w:pStyle w:val="CRCoverPage"/>
              <w:tabs>
                <w:tab w:val="right" w:pos="2184"/>
              </w:tabs>
              <w:spacing w:after="0"/>
              <w:rPr>
                <w:b/>
                <w:i/>
                <w:noProof/>
              </w:rPr>
            </w:pPr>
            <w:r w:rsidRPr="009803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9803EB" w:rsidRDefault="00D3607E" w:rsidP="007552AE">
            <w:pPr>
              <w:pStyle w:val="CRCoverPage"/>
              <w:spacing w:after="0"/>
              <w:ind w:left="100"/>
              <w:rPr>
                <w:noProof/>
              </w:rPr>
            </w:pPr>
            <w:r w:rsidRPr="009803EB">
              <w:rPr>
                <w:noProof/>
              </w:rPr>
              <w:t xml:space="preserve">Test cases will remain </w:t>
            </w:r>
            <w:r w:rsidR="00966A05" w:rsidRPr="009803EB">
              <w:rPr>
                <w:noProof/>
              </w:rPr>
              <w:t>missing</w:t>
            </w:r>
            <w:r w:rsidRPr="009803EB">
              <w:rPr>
                <w:noProof/>
              </w:rPr>
              <w:t>.</w:t>
            </w:r>
          </w:p>
        </w:tc>
      </w:tr>
      <w:tr w:rsidR="007552AE" w:rsidRPr="009803EB" w14:paraId="034AF533" w14:textId="77777777" w:rsidTr="00547111">
        <w:tc>
          <w:tcPr>
            <w:tcW w:w="2694" w:type="dxa"/>
            <w:gridSpan w:val="2"/>
          </w:tcPr>
          <w:p w14:paraId="39D9EB5B" w14:textId="77777777" w:rsidR="007552AE" w:rsidRPr="009803EB" w:rsidRDefault="007552AE" w:rsidP="007552AE">
            <w:pPr>
              <w:pStyle w:val="CRCoverPage"/>
              <w:spacing w:after="0"/>
              <w:rPr>
                <w:b/>
                <w:i/>
                <w:noProof/>
                <w:sz w:val="8"/>
                <w:szCs w:val="8"/>
              </w:rPr>
            </w:pPr>
          </w:p>
        </w:tc>
        <w:tc>
          <w:tcPr>
            <w:tcW w:w="6946" w:type="dxa"/>
            <w:gridSpan w:val="9"/>
          </w:tcPr>
          <w:p w14:paraId="7826CB1C" w14:textId="77777777" w:rsidR="007552AE" w:rsidRPr="009803EB" w:rsidRDefault="007552AE" w:rsidP="007552AE">
            <w:pPr>
              <w:pStyle w:val="CRCoverPage"/>
              <w:spacing w:after="0"/>
              <w:rPr>
                <w:noProof/>
                <w:sz w:val="8"/>
                <w:szCs w:val="8"/>
              </w:rPr>
            </w:pPr>
          </w:p>
        </w:tc>
      </w:tr>
      <w:tr w:rsidR="007552AE" w:rsidRPr="009803EB" w14:paraId="6A17D7AC" w14:textId="77777777" w:rsidTr="00547111">
        <w:tc>
          <w:tcPr>
            <w:tcW w:w="2694" w:type="dxa"/>
            <w:gridSpan w:val="2"/>
            <w:tcBorders>
              <w:top w:val="single" w:sz="4" w:space="0" w:color="auto"/>
              <w:left w:val="single" w:sz="4" w:space="0" w:color="auto"/>
            </w:tcBorders>
          </w:tcPr>
          <w:p w14:paraId="6DAD5B19" w14:textId="77777777" w:rsidR="007552AE" w:rsidRPr="009803EB" w:rsidRDefault="007552AE" w:rsidP="007552AE">
            <w:pPr>
              <w:pStyle w:val="CRCoverPage"/>
              <w:tabs>
                <w:tab w:val="right" w:pos="2184"/>
              </w:tabs>
              <w:spacing w:after="0"/>
              <w:rPr>
                <w:b/>
                <w:i/>
                <w:noProof/>
              </w:rPr>
            </w:pPr>
            <w:r w:rsidRPr="009803E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3B97A" w:rsidR="007552AE" w:rsidRPr="009803EB" w:rsidRDefault="009E0F66" w:rsidP="007552AE">
            <w:pPr>
              <w:pStyle w:val="CRCoverPage"/>
              <w:spacing w:after="0"/>
              <w:ind w:left="100"/>
              <w:rPr>
                <w:noProof/>
              </w:rPr>
            </w:pPr>
            <w:r w:rsidRPr="009803EB">
              <w:t>14.2</w:t>
            </w:r>
          </w:p>
        </w:tc>
      </w:tr>
      <w:tr w:rsidR="007552AE" w:rsidRPr="009803EB" w14:paraId="56E1E6C3" w14:textId="77777777" w:rsidTr="00547111">
        <w:tc>
          <w:tcPr>
            <w:tcW w:w="2694" w:type="dxa"/>
            <w:gridSpan w:val="2"/>
            <w:tcBorders>
              <w:left w:val="single" w:sz="4" w:space="0" w:color="auto"/>
            </w:tcBorders>
          </w:tcPr>
          <w:p w14:paraId="2FB9DE77" w14:textId="77777777" w:rsidR="007552AE" w:rsidRPr="009803E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9803EB" w:rsidRDefault="007552AE" w:rsidP="007552AE">
            <w:pPr>
              <w:pStyle w:val="CRCoverPage"/>
              <w:spacing w:after="0"/>
              <w:rPr>
                <w:noProof/>
                <w:sz w:val="8"/>
                <w:szCs w:val="8"/>
              </w:rPr>
            </w:pPr>
          </w:p>
        </w:tc>
      </w:tr>
      <w:tr w:rsidR="007552AE" w:rsidRPr="009803EB" w14:paraId="76F95A8B" w14:textId="77777777" w:rsidTr="00547111">
        <w:tc>
          <w:tcPr>
            <w:tcW w:w="2694" w:type="dxa"/>
            <w:gridSpan w:val="2"/>
            <w:tcBorders>
              <w:left w:val="single" w:sz="4" w:space="0" w:color="auto"/>
            </w:tcBorders>
          </w:tcPr>
          <w:p w14:paraId="335EAB52" w14:textId="77777777" w:rsidR="007552AE" w:rsidRPr="009803E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9803EB" w:rsidRDefault="007552AE" w:rsidP="007552AE">
            <w:pPr>
              <w:pStyle w:val="CRCoverPage"/>
              <w:spacing w:after="0"/>
              <w:jc w:val="center"/>
              <w:rPr>
                <w:b/>
                <w:caps/>
                <w:noProof/>
              </w:rPr>
            </w:pPr>
            <w:r w:rsidRPr="009803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9803EB" w:rsidRDefault="007552AE" w:rsidP="007552AE">
            <w:pPr>
              <w:pStyle w:val="CRCoverPage"/>
              <w:spacing w:after="0"/>
              <w:jc w:val="center"/>
              <w:rPr>
                <w:b/>
                <w:caps/>
                <w:noProof/>
              </w:rPr>
            </w:pPr>
            <w:r w:rsidRPr="009803EB">
              <w:rPr>
                <w:b/>
                <w:caps/>
                <w:noProof/>
              </w:rPr>
              <w:t>N</w:t>
            </w:r>
          </w:p>
        </w:tc>
        <w:tc>
          <w:tcPr>
            <w:tcW w:w="2977" w:type="dxa"/>
            <w:gridSpan w:val="4"/>
          </w:tcPr>
          <w:p w14:paraId="304CCBCB" w14:textId="77777777" w:rsidR="007552AE" w:rsidRPr="009803E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9803EB" w:rsidRDefault="007552AE" w:rsidP="007552AE">
            <w:pPr>
              <w:pStyle w:val="CRCoverPage"/>
              <w:spacing w:after="0"/>
              <w:ind w:left="99"/>
              <w:rPr>
                <w:noProof/>
              </w:rPr>
            </w:pPr>
          </w:p>
        </w:tc>
      </w:tr>
      <w:tr w:rsidR="007552AE" w:rsidRPr="009803EB" w14:paraId="34ACE2EB" w14:textId="77777777" w:rsidTr="00547111">
        <w:tc>
          <w:tcPr>
            <w:tcW w:w="2694" w:type="dxa"/>
            <w:gridSpan w:val="2"/>
            <w:tcBorders>
              <w:left w:val="single" w:sz="4" w:space="0" w:color="auto"/>
            </w:tcBorders>
          </w:tcPr>
          <w:p w14:paraId="571382F3" w14:textId="77777777" w:rsidR="007552AE" w:rsidRPr="009803EB" w:rsidRDefault="007552AE" w:rsidP="007552AE">
            <w:pPr>
              <w:pStyle w:val="CRCoverPage"/>
              <w:tabs>
                <w:tab w:val="right" w:pos="2184"/>
              </w:tabs>
              <w:spacing w:after="0"/>
              <w:rPr>
                <w:b/>
                <w:i/>
                <w:noProof/>
              </w:rPr>
            </w:pPr>
            <w:r w:rsidRPr="009803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9803E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9803EB" w:rsidRDefault="007552AE" w:rsidP="007552AE">
            <w:pPr>
              <w:pStyle w:val="CRCoverPage"/>
              <w:spacing w:after="0"/>
              <w:jc w:val="center"/>
              <w:rPr>
                <w:b/>
                <w:caps/>
                <w:noProof/>
                <w:lang w:eastAsia="zh-CN"/>
              </w:rPr>
            </w:pPr>
            <w:r w:rsidRPr="009803EB">
              <w:rPr>
                <w:rFonts w:hint="eastAsia"/>
                <w:b/>
                <w:caps/>
                <w:noProof/>
                <w:lang w:eastAsia="zh-CN"/>
              </w:rPr>
              <w:t>x</w:t>
            </w:r>
          </w:p>
        </w:tc>
        <w:tc>
          <w:tcPr>
            <w:tcW w:w="2977" w:type="dxa"/>
            <w:gridSpan w:val="4"/>
          </w:tcPr>
          <w:p w14:paraId="7DB274D8" w14:textId="77777777" w:rsidR="007552AE" w:rsidRPr="009803EB" w:rsidRDefault="007552AE" w:rsidP="007552AE">
            <w:pPr>
              <w:pStyle w:val="CRCoverPage"/>
              <w:tabs>
                <w:tab w:val="right" w:pos="2893"/>
              </w:tabs>
              <w:spacing w:after="0"/>
              <w:rPr>
                <w:noProof/>
              </w:rPr>
            </w:pPr>
            <w:r w:rsidRPr="009803EB">
              <w:rPr>
                <w:noProof/>
              </w:rPr>
              <w:t xml:space="preserve"> Other core specifications</w:t>
            </w:r>
            <w:r w:rsidRPr="009803EB">
              <w:rPr>
                <w:noProof/>
              </w:rPr>
              <w:tab/>
            </w:r>
          </w:p>
        </w:tc>
        <w:tc>
          <w:tcPr>
            <w:tcW w:w="3401" w:type="dxa"/>
            <w:gridSpan w:val="3"/>
            <w:tcBorders>
              <w:right w:val="single" w:sz="4" w:space="0" w:color="auto"/>
            </w:tcBorders>
            <w:shd w:val="pct30" w:color="FFFF00" w:fill="auto"/>
          </w:tcPr>
          <w:p w14:paraId="42398B96" w14:textId="77777777" w:rsidR="007552AE" w:rsidRPr="009803EB" w:rsidRDefault="007552AE" w:rsidP="007552AE">
            <w:pPr>
              <w:pStyle w:val="CRCoverPage"/>
              <w:spacing w:after="0"/>
              <w:ind w:left="99"/>
              <w:rPr>
                <w:noProof/>
              </w:rPr>
            </w:pPr>
            <w:r w:rsidRPr="009803EB">
              <w:rPr>
                <w:noProof/>
              </w:rPr>
              <w:t xml:space="preserve">TS/TR ... CR ... </w:t>
            </w:r>
          </w:p>
        </w:tc>
      </w:tr>
      <w:tr w:rsidR="007552AE" w:rsidRPr="009803EB" w14:paraId="446DDBAC" w14:textId="77777777" w:rsidTr="00547111">
        <w:tc>
          <w:tcPr>
            <w:tcW w:w="2694" w:type="dxa"/>
            <w:gridSpan w:val="2"/>
            <w:tcBorders>
              <w:left w:val="single" w:sz="4" w:space="0" w:color="auto"/>
            </w:tcBorders>
          </w:tcPr>
          <w:p w14:paraId="678A1AA6" w14:textId="77777777" w:rsidR="007552AE" w:rsidRPr="009803EB" w:rsidRDefault="007552AE" w:rsidP="007552AE">
            <w:pPr>
              <w:pStyle w:val="CRCoverPage"/>
              <w:spacing w:after="0"/>
              <w:rPr>
                <w:b/>
                <w:i/>
                <w:noProof/>
              </w:rPr>
            </w:pPr>
            <w:r w:rsidRPr="009803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9803E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9803EB" w:rsidRDefault="0040388D" w:rsidP="007552AE">
            <w:pPr>
              <w:pStyle w:val="CRCoverPage"/>
              <w:spacing w:after="0"/>
              <w:jc w:val="center"/>
              <w:rPr>
                <w:b/>
                <w:caps/>
                <w:noProof/>
                <w:lang w:eastAsia="zh-CN"/>
              </w:rPr>
            </w:pPr>
            <w:r w:rsidRPr="009803EB">
              <w:rPr>
                <w:b/>
                <w:caps/>
                <w:noProof/>
                <w:lang w:eastAsia="zh-CN"/>
              </w:rPr>
              <w:t>X</w:t>
            </w:r>
          </w:p>
        </w:tc>
        <w:tc>
          <w:tcPr>
            <w:tcW w:w="2977" w:type="dxa"/>
            <w:gridSpan w:val="4"/>
          </w:tcPr>
          <w:p w14:paraId="1A4306D9" w14:textId="77777777" w:rsidR="007552AE" w:rsidRPr="009803EB" w:rsidRDefault="007552AE" w:rsidP="007552AE">
            <w:pPr>
              <w:pStyle w:val="CRCoverPage"/>
              <w:spacing w:after="0"/>
              <w:rPr>
                <w:noProof/>
              </w:rPr>
            </w:pPr>
            <w:r w:rsidRPr="009803E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9803EB" w:rsidRDefault="007552AE" w:rsidP="007552AE">
            <w:pPr>
              <w:pStyle w:val="CRCoverPage"/>
              <w:spacing w:after="0"/>
              <w:ind w:left="99"/>
              <w:rPr>
                <w:noProof/>
              </w:rPr>
            </w:pPr>
            <w:r w:rsidRPr="009803EB">
              <w:rPr>
                <w:noProof/>
              </w:rPr>
              <w:t xml:space="preserve">TS/TR </w:t>
            </w:r>
            <w:r w:rsidR="0040388D" w:rsidRPr="009803EB">
              <w:rPr>
                <w:noProof/>
              </w:rPr>
              <w:t>…</w:t>
            </w:r>
            <w:r w:rsidRPr="009803EB">
              <w:rPr>
                <w:noProof/>
              </w:rPr>
              <w:t xml:space="preserve"> CR </w:t>
            </w:r>
            <w:r w:rsidR="0040388D" w:rsidRPr="009803EB">
              <w:rPr>
                <w:noProof/>
              </w:rPr>
              <w:t>…</w:t>
            </w:r>
            <w:r w:rsidR="003654F4" w:rsidRPr="009803EB">
              <w:rPr>
                <w:noProof/>
              </w:rPr>
              <w:t xml:space="preserve"> </w:t>
            </w:r>
          </w:p>
        </w:tc>
      </w:tr>
      <w:tr w:rsidR="007552AE" w:rsidRPr="009803EB" w14:paraId="55C714D2" w14:textId="77777777" w:rsidTr="00547111">
        <w:tc>
          <w:tcPr>
            <w:tcW w:w="2694" w:type="dxa"/>
            <w:gridSpan w:val="2"/>
            <w:tcBorders>
              <w:left w:val="single" w:sz="4" w:space="0" w:color="auto"/>
            </w:tcBorders>
          </w:tcPr>
          <w:p w14:paraId="45913E62" w14:textId="77777777" w:rsidR="007552AE" w:rsidRPr="009803EB" w:rsidRDefault="007552AE" w:rsidP="007552AE">
            <w:pPr>
              <w:pStyle w:val="CRCoverPage"/>
              <w:spacing w:after="0"/>
              <w:rPr>
                <w:b/>
                <w:i/>
                <w:noProof/>
              </w:rPr>
            </w:pPr>
            <w:r w:rsidRPr="009803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9803E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9803EB" w:rsidRDefault="007552AE" w:rsidP="007552AE">
            <w:pPr>
              <w:pStyle w:val="CRCoverPage"/>
              <w:spacing w:after="0"/>
              <w:jc w:val="center"/>
              <w:rPr>
                <w:b/>
                <w:caps/>
                <w:noProof/>
                <w:lang w:eastAsia="zh-CN"/>
              </w:rPr>
            </w:pPr>
            <w:r w:rsidRPr="009803EB">
              <w:rPr>
                <w:rFonts w:hint="eastAsia"/>
                <w:b/>
                <w:caps/>
                <w:noProof/>
                <w:lang w:eastAsia="zh-CN"/>
              </w:rPr>
              <w:t>x</w:t>
            </w:r>
          </w:p>
        </w:tc>
        <w:tc>
          <w:tcPr>
            <w:tcW w:w="2977" w:type="dxa"/>
            <w:gridSpan w:val="4"/>
          </w:tcPr>
          <w:p w14:paraId="1B4FF921" w14:textId="77777777" w:rsidR="007552AE" w:rsidRPr="009803EB" w:rsidRDefault="007552AE" w:rsidP="007552AE">
            <w:pPr>
              <w:pStyle w:val="CRCoverPage"/>
              <w:spacing w:after="0"/>
              <w:rPr>
                <w:noProof/>
              </w:rPr>
            </w:pPr>
            <w:r w:rsidRPr="009803E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9803EB" w:rsidRDefault="007552AE" w:rsidP="007552AE">
            <w:pPr>
              <w:pStyle w:val="CRCoverPage"/>
              <w:spacing w:after="0"/>
              <w:ind w:left="99"/>
              <w:rPr>
                <w:noProof/>
              </w:rPr>
            </w:pPr>
            <w:r w:rsidRPr="009803EB">
              <w:rPr>
                <w:noProof/>
              </w:rPr>
              <w:t xml:space="preserve">TS/TR ... CR ... </w:t>
            </w:r>
          </w:p>
        </w:tc>
      </w:tr>
      <w:tr w:rsidR="007552AE" w:rsidRPr="009803EB" w14:paraId="60DF82CC" w14:textId="77777777" w:rsidTr="008863B9">
        <w:tc>
          <w:tcPr>
            <w:tcW w:w="2694" w:type="dxa"/>
            <w:gridSpan w:val="2"/>
            <w:tcBorders>
              <w:left w:val="single" w:sz="4" w:space="0" w:color="auto"/>
            </w:tcBorders>
          </w:tcPr>
          <w:p w14:paraId="517696CD" w14:textId="77777777" w:rsidR="007552AE" w:rsidRPr="009803E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9803EB" w:rsidRDefault="007552AE" w:rsidP="007552AE">
            <w:pPr>
              <w:pStyle w:val="CRCoverPage"/>
              <w:spacing w:after="0"/>
              <w:rPr>
                <w:noProof/>
              </w:rPr>
            </w:pPr>
          </w:p>
        </w:tc>
      </w:tr>
      <w:tr w:rsidR="007552AE" w:rsidRPr="009803EB" w14:paraId="556B87B6" w14:textId="77777777" w:rsidTr="008863B9">
        <w:tc>
          <w:tcPr>
            <w:tcW w:w="2694" w:type="dxa"/>
            <w:gridSpan w:val="2"/>
            <w:tcBorders>
              <w:left w:val="single" w:sz="4" w:space="0" w:color="auto"/>
              <w:bottom w:val="single" w:sz="4" w:space="0" w:color="auto"/>
            </w:tcBorders>
          </w:tcPr>
          <w:p w14:paraId="79A9C411" w14:textId="77777777" w:rsidR="007552AE" w:rsidRPr="009803EB" w:rsidRDefault="007552AE" w:rsidP="007552AE">
            <w:pPr>
              <w:pStyle w:val="CRCoverPage"/>
              <w:tabs>
                <w:tab w:val="right" w:pos="2184"/>
              </w:tabs>
              <w:spacing w:after="0"/>
              <w:rPr>
                <w:b/>
                <w:i/>
                <w:noProof/>
              </w:rPr>
            </w:pPr>
            <w:r w:rsidRPr="009803E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9803EB" w:rsidRDefault="007552AE" w:rsidP="007552AE">
            <w:pPr>
              <w:pStyle w:val="CRCoverPage"/>
              <w:spacing w:after="0"/>
              <w:ind w:left="100"/>
              <w:rPr>
                <w:noProof/>
              </w:rPr>
            </w:pPr>
          </w:p>
        </w:tc>
      </w:tr>
      <w:tr w:rsidR="007552AE" w:rsidRPr="009803EB" w14:paraId="45BFE792" w14:textId="77777777" w:rsidTr="008863B9">
        <w:tc>
          <w:tcPr>
            <w:tcW w:w="2694" w:type="dxa"/>
            <w:gridSpan w:val="2"/>
            <w:tcBorders>
              <w:top w:val="single" w:sz="4" w:space="0" w:color="auto"/>
              <w:bottom w:val="single" w:sz="4" w:space="0" w:color="auto"/>
            </w:tcBorders>
          </w:tcPr>
          <w:p w14:paraId="194242DD" w14:textId="77777777" w:rsidR="007552AE" w:rsidRPr="009803E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9803EB" w:rsidRDefault="007552AE" w:rsidP="007552AE">
            <w:pPr>
              <w:pStyle w:val="CRCoverPage"/>
              <w:spacing w:after="0"/>
              <w:ind w:left="100"/>
              <w:rPr>
                <w:noProof/>
                <w:sz w:val="8"/>
                <w:szCs w:val="8"/>
              </w:rPr>
            </w:pPr>
          </w:p>
        </w:tc>
      </w:tr>
      <w:tr w:rsidR="007552AE" w:rsidRPr="009803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9803EB" w:rsidRDefault="007552AE" w:rsidP="007552AE">
            <w:pPr>
              <w:pStyle w:val="CRCoverPage"/>
              <w:tabs>
                <w:tab w:val="right" w:pos="2184"/>
              </w:tabs>
              <w:spacing w:after="0"/>
              <w:rPr>
                <w:b/>
                <w:i/>
                <w:noProof/>
              </w:rPr>
            </w:pPr>
            <w:r w:rsidRPr="009803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D1C6D5" w:rsidR="007552AE" w:rsidRPr="009803EB" w:rsidRDefault="009803EB" w:rsidP="007552AE">
            <w:pPr>
              <w:pStyle w:val="CRCoverPage"/>
              <w:spacing w:after="0"/>
              <w:ind w:left="100"/>
              <w:rPr>
                <w:noProof/>
              </w:rPr>
            </w:pPr>
            <w:r w:rsidRPr="009803EB">
              <w:rPr>
                <w:noProof/>
              </w:rPr>
              <w:t xml:space="preserve">Final revision of </w:t>
            </w:r>
            <w:r w:rsidRPr="009803EB">
              <w:rPr>
                <w:noProof/>
              </w:rPr>
              <w:t>R5-256431</w:t>
            </w:r>
            <w:r w:rsidRPr="009803EB">
              <w:rPr>
                <w:noProof/>
              </w:rPr>
              <w:t>.</w:t>
            </w:r>
            <w:r w:rsidR="00175EB1" w:rsidRPr="009803EB">
              <w:rPr>
                <w:noProof/>
              </w:rPr>
              <w:t xml:space="preserve"> resolved overlap with </w:t>
            </w:r>
            <w:r w:rsidR="00175EB1" w:rsidRPr="009803EB">
              <w:rPr>
                <w:rFonts w:hint="eastAsia"/>
                <w:noProof/>
              </w:rPr>
              <w:t>R5-255832</w:t>
            </w:r>
          </w:p>
        </w:tc>
      </w:tr>
    </w:tbl>
    <w:p w14:paraId="17759814" w14:textId="77777777" w:rsidR="001E41F3" w:rsidRPr="009803EB" w:rsidRDefault="001E41F3">
      <w:pPr>
        <w:pStyle w:val="CRCoverPage"/>
        <w:spacing w:after="0"/>
        <w:rPr>
          <w:noProof/>
          <w:sz w:val="8"/>
          <w:szCs w:val="8"/>
        </w:rPr>
      </w:pPr>
    </w:p>
    <w:p w14:paraId="68C9CD36" w14:textId="0F56BA0C" w:rsidR="001E41F3" w:rsidRPr="009803EB" w:rsidRDefault="001E41F3" w:rsidP="00773E2D">
      <w:pPr>
        <w:rPr>
          <w:noProof/>
        </w:rPr>
      </w:pPr>
    </w:p>
    <w:p w14:paraId="43810EBF" w14:textId="77777777" w:rsidR="00337560" w:rsidRPr="009803EB" w:rsidRDefault="00337560" w:rsidP="00773E2D">
      <w:pPr>
        <w:rPr>
          <w:noProof/>
        </w:rPr>
      </w:pPr>
    </w:p>
    <w:p w14:paraId="5AC675BE" w14:textId="77777777" w:rsidR="00337560" w:rsidRPr="009803EB" w:rsidRDefault="00337560" w:rsidP="00773E2D">
      <w:pPr>
        <w:rPr>
          <w:noProof/>
        </w:rPr>
      </w:pPr>
    </w:p>
    <w:p w14:paraId="307E57BC" w14:textId="77777777" w:rsidR="00337560" w:rsidRPr="009803EB" w:rsidRDefault="00337560" w:rsidP="00773E2D">
      <w:pPr>
        <w:rPr>
          <w:noProof/>
        </w:rPr>
      </w:pPr>
    </w:p>
    <w:p w14:paraId="502E25B3" w14:textId="77777777" w:rsidR="00337560" w:rsidRPr="009803EB" w:rsidRDefault="00337560" w:rsidP="00773E2D">
      <w:pPr>
        <w:rPr>
          <w:noProof/>
        </w:rPr>
      </w:pPr>
    </w:p>
    <w:p w14:paraId="7DBF92E7" w14:textId="77777777" w:rsidR="00337560" w:rsidRPr="009803EB" w:rsidRDefault="00337560" w:rsidP="00773E2D">
      <w:pPr>
        <w:rPr>
          <w:noProof/>
        </w:rPr>
      </w:pPr>
    </w:p>
    <w:p w14:paraId="603C0E00" w14:textId="77777777" w:rsidR="005100C3" w:rsidRPr="009803EB" w:rsidRDefault="005100C3" w:rsidP="00773E2D">
      <w:pPr>
        <w:rPr>
          <w:noProof/>
        </w:rPr>
      </w:pPr>
    </w:p>
    <w:p w14:paraId="2328547B" w14:textId="77777777" w:rsidR="00337560" w:rsidRPr="009803EB" w:rsidRDefault="00337560" w:rsidP="00773E2D">
      <w:pPr>
        <w:rPr>
          <w:noProof/>
        </w:rPr>
      </w:pPr>
    </w:p>
    <w:p w14:paraId="211F2470" w14:textId="77777777" w:rsidR="00337560" w:rsidRPr="009803EB" w:rsidRDefault="00337560" w:rsidP="00773E2D">
      <w:pPr>
        <w:rPr>
          <w:noProof/>
        </w:rPr>
      </w:pPr>
    </w:p>
    <w:p w14:paraId="3548D29B" w14:textId="4C8F3648" w:rsidR="00337560" w:rsidRPr="009803EB" w:rsidRDefault="00337560" w:rsidP="00773E2D">
      <w:pPr>
        <w:rPr>
          <w:b/>
          <w:bCs/>
          <w:noProof/>
          <w:color w:val="FF0000"/>
        </w:rPr>
      </w:pPr>
      <w:r w:rsidRPr="009803EB">
        <w:rPr>
          <w:b/>
          <w:bCs/>
          <w:noProof/>
          <w:color w:val="FF0000"/>
        </w:rPr>
        <w:t>/// Start of change</w:t>
      </w:r>
      <w:r w:rsidR="00C34BE3" w:rsidRPr="009803EB">
        <w:rPr>
          <w:b/>
          <w:bCs/>
          <w:noProof/>
          <w:color w:val="FF0000"/>
        </w:rPr>
        <w:t xml:space="preserve"> 1</w:t>
      </w:r>
    </w:p>
    <w:p w14:paraId="19EB7ED2" w14:textId="77777777" w:rsidR="00755B3C" w:rsidRPr="009803EB" w:rsidRDefault="00755B3C" w:rsidP="00755B3C">
      <w:pPr>
        <w:pStyle w:val="TH"/>
      </w:pPr>
      <w:r w:rsidRPr="009803EB">
        <w:t xml:space="preserve">Table 4-11: Applicability of tests and additional </w:t>
      </w:r>
      <w:smartTag w:uri="urn:schemas-microsoft-com:office:smarttags" w:element="PersonName">
        <w:r w:rsidRPr="009803EB">
          <w:t>info</w:t>
        </w:r>
      </w:smartTag>
      <w:r w:rsidRPr="009803EB">
        <w:t>rmation for testing for test cases in TS 37.571-1 [5] for NR</w:t>
      </w:r>
    </w:p>
    <w:p w14:paraId="05FDBFA0" w14:textId="77777777" w:rsidR="009B2C8E" w:rsidRPr="009803EB" w:rsidRDefault="009B2C8E" w:rsidP="00773E2D">
      <w:pPr>
        <w:rPr>
          <w:b/>
          <w:bCs/>
          <w:noProof/>
          <w:color w:val="FF0000"/>
        </w:rPr>
      </w:pP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3495"/>
        <w:gridCol w:w="1107"/>
        <w:gridCol w:w="1523"/>
        <w:gridCol w:w="2306"/>
        <w:gridCol w:w="1673"/>
        <w:gridCol w:w="1537"/>
        <w:gridCol w:w="1249"/>
        <w:gridCol w:w="1221"/>
      </w:tblGrid>
      <w:tr w:rsidR="00755B3C" w:rsidRPr="009803EB" w14:paraId="658902E2" w14:textId="77777777" w:rsidTr="00086BE5">
        <w:trPr>
          <w:trHeight w:val="277"/>
          <w:tblHeader/>
        </w:trPr>
        <w:tc>
          <w:tcPr>
            <w:tcW w:w="11094" w:type="dxa"/>
            <w:gridSpan w:val="6"/>
            <w:shd w:val="clear" w:color="auto" w:fill="D9D9D9" w:themeFill="background1" w:themeFillShade="D9"/>
          </w:tcPr>
          <w:p w14:paraId="5D17AAC1" w14:textId="61F8523B" w:rsidR="00755B3C" w:rsidRPr="009803EB" w:rsidRDefault="00755B3C" w:rsidP="009A3FAD">
            <w:pPr>
              <w:keepNext/>
              <w:widowControl w:val="0"/>
              <w:spacing w:after="0"/>
              <w:rPr>
                <w:rFonts w:ascii="Arial" w:hAnsi="Arial"/>
                <w:b/>
                <w:bCs/>
                <w:sz w:val="16"/>
                <w:szCs w:val="16"/>
              </w:rPr>
            </w:pPr>
            <w:r w:rsidRPr="009803EB">
              <w:rPr>
                <w:rFonts w:ascii="Arial" w:hAnsi="Arial"/>
                <w:b/>
                <w:bCs/>
                <w:color w:val="FF0000"/>
                <w:sz w:val="16"/>
                <w:szCs w:val="16"/>
              </w:rPr>
              <w:lastRenderedPageBreak/>
              <w:t>/// Unchanged rows omitted</w:t>
            </w:r>
          </w:p>
        </w:tc>
        <w:tc>
          <w:tcPr>
            <w:tcW w:w="1537" w:type="dxa"/>
            <w:tcBorders>
              <w:bottom w:val="single" w:sz="4" w:space="0" w:color="auto"/>
            </w:tcBorders>
            <w:shd w:val="clear" w:color="auto" w:fill="D9D9D9" w:themeFill="background1" w:themeFillShade="D9"/>
          </w:tcPr>
          <w:p w14:paraId="6FFE998F" w14:textId="77777777" w:rsidR="00755B3C" w:rsidRPr="009803EB" w:rsidRDefault="00755B3C" w:rsidP="009A3FAD">
            <w:pPr>
              <w:pStyle w:val="TAC"/>
              <w:keepLines w:val="0"/>
              <w:widowControl w:val="0"/>
              <w:jc w:val="left"/>
              <w:rPr>
                <w:sz w:val="16"/>
                <w:szCs w:val="16"/>
              </w:rPr>
            </w:pPr>
          </w:p>
        </w:tc>
        <w:tc>
          <w:tcPr>
            <w:tcW w:w="1249" w:type="dxa"/>
            <w:tcBorders>
              <w:bottom w:val="single" w:sz="4" w:space="0" w:color="auto"/>
            </w:tcBorders>
            <w:shd w:val="clear" w:color="auto" w:fill="D9D9D9" w:themeFill="background1" w:themeFillShade="D9"/>
          </w:tcPr>
          <w:p w14:paraId="1555EEEC" w14:textId="77777777" w:rsidR="00755B3C" w:rsidRPr="009803EB" w:rsidRDefault="00755B3C" w:rsidP="009A3FAD">
            <w:pPr>
              <w:pStyle w:val="TAC"/>
              <w:keepLines w:val="0"/>
              <w:widowControl w:val="0"/>
              <w:jc w:val="left"/>
              <w:rPr>
                <w:sz w:val="16"/>
                <w:szCs w:val="16"/>
              </w:rPr>
            </w:pPr>
          </w:p>
        </w:tc>
        <w:tc>
          <w:tcPr>
            <w:tcW w:w="1221" w:type="dxa"/>
            <w:tcBorders>
              <w:bottom w:val="single" w:sz="4" w:space="0" w:color="auto"/>
            </w:tcBorders>
            <w:shd w:val="clear" w:color="auto" w:fill="D9D9D9" w:themeFill="background1" w:themeFillShade="D9"/>
          </w:tcPr>
          <w:p w14:paraId="1CBBA3D6" w14:textId="77777777" w:rsidR="00755B3C" w:rsidRPr="009803EB" w:rsidRDefault="00755B3C" w:rsidP="009A3FAD">
            <w:pPr>
              <w:pStyle w:val="TAC"/>
              <w:keepLines w:val="0"/>
              <w:widowControl w:val="0"/>
              <w:jc w:val="left"/>
              <w:rPr>
                <w:sz w:val="16"/>
                <w:szCs w:val="16"/>
              </w:rPr>
            </w:pPr>
          </w:p>
        </w:tc>
      </w:tr>
      <w:tr w:rsidR="00755B3C" w:rsidRPr="009803EB" w14:paraId="24EAB36A" w14:textId="77777777" w:rsidTr="00086BE5">
        <w:trPr>
          <w:trHeight w:val="277"/>
          <w:tblHeader/>
        </w:trPr>
        <w:tc>
          <w:tcPr>
            <w:tcW w:w="990" w:type="dxa"/>
            <w:shd w:val="clear" w:color="auto" w:fill="D9D9D9" w:themeFill="background1" w:themeFillShade="D9"/>
          </w:tcPr>
          <w:p w14:paraId="709D03FB" w14:textId="446BA7C1" w:rsidR="00755B3C" w:rsidRPr="009803EB" w:rsidRDefault="00755B3C" w:rsidP="00755B3C">
            <w:pPr>
              <w:pStyle w:val="TAL"/>
              <w:rPr>
                <w:sz w:val="16"/>
                <w:szCs w:val="16"/>
              </w:rPr>
            </w:pPr>
            <w:r w:rsidRPr="009803EB">
              <w:rPr>
                <w:sz w:val="16"/>
                <w:szCs w:val="16"/>
              </w:rPr>
              <w:t>1</w:t>
            </w:r>
            <w:r w:rsidRPr="009803EB">
              <w:rPr>
                <w:rFonts w:hint="eastAsia"/>
                <w:sz w:val="16"/>
                <w:szCs w:val="16"/>
                <w:lang w:eastAsia="zh-CN"/>
              </w:rPr>
              <w:t>4</w:t>
            </w:r>
          </w:p>
        </w:tc>
        <w:tc>
          <w:tcPr>
            <w:tcW w:w="3495" w:type="dxa"/>
            <w:shd w:val="clear" w:color="auto" w:fill="D9D9D9" w:themeFill="background1" w:themeFillShade="D9"/>
          </w:tcPr>
          <w:p w14:paraId="52AE96B7" w14:textId="710F7811" w:rsidR="00755B3C" w:rsidRPr="009803EB" w:rsidRDefault="00755B3C" w:rsidP="00755B3C">
            <w:pPr>
              <w:pStyle w:val="TAL"/>
              <w:rPr>
                <w:b/>
                <w:sz w:val="16"/>
                <w:szCs w:val="16"/>
              </w:rPr>
            </w:pPr>
            <w:r w:rsidRPr="009803EB">
              <w:rPr>
                <w:b/>
                <w:sz w:val="16"/>
                <w:szCs w:val="16"/>
              </w:rPr>
              <w:t>NR RSTD measurement requirements</w:t>
            </w:r>
          </w:p>
        </w:tc>
        <w:tc>
          <w:tcPr>
            <w:tcW w:w="1107" w:type="dxa"/>
            <w:shd w:val="clear" w:color="auto" w:fill="D9D9D9" w:themeFill="background1" w:themeFillShade="D9"/>
          </w:tcPr>
          <w:p w14:paraId="0ED8BEEE" w14:textId="77777777" w:rsidR="00755B3C" w:rsidRPr="009803EB" w:rsidRDefault="00755B3C" w:rsidP="00755B3C">
            <w:pPr>
              <w:pStyle w:val="TAC"/>
              <w:jc w:val="left"/>
              <w:rPr>
                <w:sz w:val="16"/>
                <w:szCs w:val="16"/>
              </w:rPr>
            </w:pPr>
          </w:p>
        </w:tc>
        <w:tc>
          <w:tcPr>
            <w:tcW w:w="1523" w:type="dxa"/>
            <w:shd w:val="clear" w:color="auto" w:fill="D9D9D9" w:themeFill="background1" w:themeFillShade="D9"/>
          </w:tcPr>
          <w:p w14:paraId="2C2158C6" w14:textId="77777777" w:rsidR="00755B3C" w:rsidRPr="009803EB" w:rsidRDefault="00755B3C" w:rsidP="00755B3C">
            <w:pPr>
              <w:keepNext/>
              <w:widowControl w:val="0"/>
              <w:spacing w:after="0"/>
              <w:rPr>
                <w:rFonts w:ascii="Arial" w:hAnsi="Arial"/>
                <w:sz w:val="16"/>
                <w:szCs w:val="16"/>
              </w:rPr>
            </w:pPr>
          </w:p>
        </w:tc>
        <w:tc>
          <w:tcPr>
            <w:tcW w:w="2306" w:type="dxa"/>
            <w:shd w:val="clear" w:color="auto" w:fill="D9D9D9" w:themeFill="background1" w:themeFillShade="D9"/>
          </w:tcPr>
          <w:p w14:paraId="16577322" w14:textId="77777777" w:rsidR="00755B3C" w:rsidRPr="009803EB" w:rsidRDefault="00755B3C" w:rsidP="00755B3C">
            <w:pPr>
              <w:keepNext/>
              <w:widowControl w:val="0"/>
              <w:spacing w:after="0"/>
              <w:rPr>
                <w:rFonts w:ascii="Arial" w:hAnsi="Arial"/>
                <w:sz w:val="16"/>
                <w:szCs w:val="16"/>
                <w:lang w:eastAsia="ja-JP"/>
              </w:rPr>
            </w:pPr>
          </w:p>
        </w:tc>
        <w:tc>
          <w:tcPr>
            <w:tcW w:w="1673" w:type="dxa"/>
            <w:tcBorders>
              <w:bottom w:val="single" w:sz="4" w:space="0" w:color="auto"/>
            </w:tcBorders>
            <w:shd w:val="clear" w:color="auto" w:fill="D9D9D9" w:themeFill="background1" w:themeFillShade="D9"/>
          </w:tcPr>
          <w:p w14:paraId="33E8929B"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shd w:val="clear" w:color="auto" w:fill="D9D9D9" w:themeFill="background1" w:themeFillShade="D9"/>
          </w:tcPr>
          <w:p w14:paraId="7C4D0112"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shd w:val="clear" w:color="auto" w:fill="D9D9D9" w:themeFill="background1" w:themeFillShade="D9"/>
          </w:tcPr>
          <w:p w14:paraId="312F1BA8"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shd w:val="clear" w:color="auto" w:fill="D9D9D9" w:themeFill="background1" w:themeFillShade="D9"/>
          </w:tcPr>
          <w:p w14:paraId="7744C947" w14:textId="77777777" w:rsidR="00755B3C" w:rsidRPr="009803EB" w:rsidRDefault="00755B3C" w:rsidP="00755B3C">
            <w:pPr>
              <w:pStyle w:val="TAC"/>
              <w:keepLines w:val="0"/>
              <w:widowControl w:val="0"/>
              <w:jc w:val="left"/>
              <w:rPr>
                <w:sz w:val="16"/>
                <w:szCs w:val="16"/>
              </w:rPr>
            </w:pPr>
          </w:p>
        </w:tc>
      </w:tr>
      <w:tr w:rsidR="00755B3C" w:rsidRPr="009803EB" w14:paraId="7355D759" w14:textId="77777777" w:rsidTr="00086BE5">
        <w:trPr>
          <w:trHeight w:val="277"/>
          <w:tblHeader/>
        </w:trPr>
        <w:tc>
          <w:tcPr>
            <w:tcW w:w="990" w:type="dxa"/>
          </w:tcPr>
          <w:p w14:paraId="54409681" w14:textId="77777777" w:rsidR="00755B3C" w:rsidRPr="009803EB" w:rsidRDefault="00755B3C" w:rsidP="00755B3C">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.2.1</w:t>
            </w:r>
          </w:p>
        </w:tc>
        <w:tc>
          <w:tcPr>
            <w:tcW w:w="3495" w:type="dxa"/>
          </w:tcPr>
          <w:p w14:paraId="4CDABD1C" w14:textId="77777777" w:rsidR="00755B3C" w:rsidRPr="009803EB" w:rsidRDefault="00755B3C" w:rsidP="00755B3C">
            <w:pPr>
              <w:pStyle w:val="TAL"/>
              <w:rPr>
                <w:sz w:val="16"/>
                <w:szCs w:val="16"/>
              </w:rPr>
            </w:pPr>
            <w:r w:rsidRPr="009803EB">
              <w:rPr>
                <w:sz w:val="16"/>
                <w:szCs w:val="16"/>
              </w:rPr>
              <w:t>NR RSTD measurement period test case for single positioning frequency layer in FR1 SA</w:t>
            </w:r>
          </w:p>
        </w:tc>
        <w:tc>
          <w:tcPr>
            <w:tcW w:w="1107" w:type="dxa"/>
          </w:tcPr>
          <w:p w14:paraId="7E95CABD" w14:textId="77777777" w:rsidR="00755B3C" w:rsidRPr="009803EB" w:rsidRDefault="00755B3C" w:rsidP="00755B3C">
            <w:pPr>
              <w:pStyle w:val="TAC"/>
              <w:jc w:val="left"/>
              <w:rPr>
                <w:sz w:val="16"/>
                <w:szCs w:val="16"/>
              </w:rPr>
            </w:pPr>
            <w:r w:rsidRPr="009803EB">
              <w:rPr>
                <w:sz w:val="16"/>
                <w:szCs w:val="16"/>
              </w:rPr>
              <w:t>Rel-1</w:t>
            </w:r>
            <w:r w:rsidRPr="009803EB">
              <w:rPr>
                <w:rFonts w:hint="eastAsia"/>
                <w:sz w:val="16"/>
                <w:szCs w:val="16"/>
              </w:rPr>
              <w:t>6</w:t>
            </w:r>
          </w:p>
        </w:tc>
        <w:tc>
          <w:tcPr>
            <w:tcW w:w="1523" w:type="dxa"/>
          </w:tcPr>
          <w:p w14:paraId="538FA042" w14:textId="77777777" w:rsidR="00755B3C" w:rsidRPr="009803EB" w:rsidRDefault="00755B3C" w:rsidP="00755B3C">
            <w:pPr>
              <w:keepNext/>
              <w:widowControl w:val="0"/>
              <w:spacing w:after="0"/>
              <w:rPr>
                <w:rFonts w:ascii="Arial" w:hAnsi="Arial"/>
                <w:sz w:val="16"/>
                <w:szCs w:val="16"/>
              </w:rPr>
            </w:pPr>
            <w:r w:rsidRPr="009803EB">
              <w:rPr>
                <w:rFonts w:ascii="Arial" w:hAnsi="Arial"/>
                <w:sz w:val="16"/>
                <w:szCs w:val="16"/>
                <w:lang w:eastAsia="zh-CN"/>
              </w:rPr>
              <w:t>C48nr</w:t>
            </w:r>
          </w:p>
        </w:tc>
        <w:tc>
          <w:tcPr>
            <w:tcW w:w="2306" w:type="dxa"/>
          </w:tcPr>
          <w:p w14:paraId="4803D785"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eastAsia="ja-JP"/>
              </w:rPr>
              <w:t xml:space="preserve">All FR1 NR UEs. The UEs shall </w:t>
            </w:r>
            <w:r w:rsidRPr="009803EB">
              <w:rPr>
                <w:rFonts w:ascii="Arial" w:hAnsi="Arial" w:hint="eastAsia"/>
                <w:sz w:val="16"/>
                <w:szCs w:val="16"/>
                <w:lang w:eastAsia="zh-CN"/>
              </w:rPr>
              <w:t>support DL-TDOA</w:t>
            </w:r>
          </w:p>
        </w:tc>
        <w:tc>
          <w:tcPr>
            <w:tcW w:w="1673" w:type="dxa"/>
            <w:tcBorders>
              <w:bottom w:val="single" w:sz="4" w:space="0" w:color="auto"/>
            </w:tcBorders>
          </w:tcPr>
          <w:p w14:paraId="566FF776"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20754428"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4DC487A6"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0794D256" w14:textId="77777777" w:rsidR="00755B3C" w:rsidRPr="009803EB" w:rsidRDefault="00755B3C" w:rsidP="00755B3C">
            <w:pPr>
              <w:pStyle w:val="TAC"/>
              <w:keepLines w:val="0"/>
              <w:widowControl w:val="0"/>
              <w:jc w:val="left"/>
              <w:rPr>
                <w:sz w:val="16"/>
                <w:szCs w:val="16"/>
              </w:rPr>
            </w:pPr>
            <w:r w:rsidRPr="009803EB">
              <w:rPr>
                <w:sz w:val="16"/>
                <w:szCs w:val="16"/>
              </w:rPr>
              <w:t>Rel-1</w:t>
            </w:r>
            <w:r w:rsidRPr="009803EB">
              <w:rPr>
                <w:rFonts w:hint="eastAsia"/>
                <w:sz w:val="16"/>
                <w:szCs w:val="16"/>
              </w:rPr>
              <w:t>6</w:t>
            </w:r>
          </w:p>
        </w:tc>
      </w:tr>
      <w:tr w:rsidR="00755B3C" w:rsidRPr="009803EB" w14:paraId="1C2806A3" w14:textId="77777777" w:rsidTr="00086BE5">
        <w:trPr>
          <w:trHeight w:val="277"/>
          <w:tblHeader/>
        </w:trPr>
        <w:tc>
          <w:tcPr>
            <w:tcW w:w="990" w:type="dxa"/>
          </w:tcPr>
          <w:p w14:paraId="3F3374AF" w14:textId="77777777" w:rsidR="00755B3C" w:rsidRPr="009803EB" w:rsidRDefault="00755B3C" w:rsidP="00755B3C">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.2.</w:t>
            </w:r>
            <w:r w:rsidRPr="009803EB">
              <w:rPr>
                <w:rFonts w:hint="eastAsia"/>
                <w:sz w:val="16"/>
                <w:szCs w:val="16"/>
                <w:lang w:eastAsia="zh-CN"/>
              </w:rPr>
              <w:t>2</w:t>
            </w:r>
          </w:p>
        </w:tc>
        <w:tc>
          <w:tcPr>
            <w:tcW w:w="3495" w:type="dxa"/>
          </w:tcPr>
          <w:p w14:paraId="34102116" w14:textId="77777777" w:rsidR="00755B3C" w:rsidRPr="009803EB" w:rsidRDefault="00755B3C" w:rsidP="00755B3C">
            <w:pPr>
              <w:pStyle w:val="TAL"/>
              <w:rPr>
                <w:sz w:val="16"/>
                <w:szCs w:val="16"/>
              </w:rPr>
            </w:pPr>
            <w:r w:rsidRPr="009803EB">
              <w:rPr>
                <w:sz w:val="16"/>
                <w:szCs w:val="16"/>
              </w:rPr>
              <w:t>NR RSTD measurement period test case for dual positioning frequency layers in FR1 SA</w:t>
            </w:r>
          </w:p>
        </w:tc>
        <w:tc>
          <w:tcPr>
            <w:tcW w:w="1107" w:type="dxa"/>
          </w:tcPr>
          <w:p w14:paraId="69D215B7" w14:textId="77777777" w:rsidR="00755B3C" w:rsidRPr="009803EB" w:rsidRDefault="00755B3C" w:rsidP="00755B3C">
            <w:pPr>
              <w:pStyle w:val="TAC"/>
              <w:jc w:val="left"/>
              <w:rPr>
                <w:sz w:val="16"/>
                <w:szCs w:val="16"/>
              </w:rPr>
            </w:pPr>
            <w:r w:rsidRPr="009803EB">
              <w:rPr>
                <w:sz w:val="16"/>
                <w:szCs w:val="16"/>
              </w:rPr>
              <w:t>Rel-1</w:t>
            </w:r>
            <w:r w:rsidRPr="009803EB">
              <w:rPr>
                <w:rFonts w:hint="eastAsia"/>
                <w:sz w:val="16"/>
                <w:szCs w:val="16"/>
              </w:rPr>
              <w:t>6</w:t>
            </w:r>
          </w:p>
        </w:tc>
        <w:tc>
          <w:tcPr>
            <w:tcW w:w="1523" w:type="dxa"/>
          </w:tcPr>
          <w:p w14:paraId="3B980DAF" w14:textId="77777777" w:rsidR="00755B3C" w:rsidRPr="009803EB" w:rsidRDefault="00755B3C" w:rsidP="00755B3C">
            <w:pPr>
              <w:keepNext/>
              <w:widowControl w:val="0"/>
              <w:spacing w:after="0"/>
              <w:rPr>
                <w:rFonts w:ascii="Arial" w:hAnsi="Arial"/>
                <w:sz w:val="16"/>
                <w:szCs w:val="16"/>
              </w:rPr>
            </w:pPr>
            <w:r w:rsidRPr="009803EB">
              <w:rPr>
                <w:rFonts w:ascii="Arial" w:hAnsi="Arial"/>
                <w:sz w:val="16"/>
                <w:szCs w:val="16"/>
                <w:lang w:eastAsia="zh-CN"/>
              </w:rPr>
              <w:t>C48nr</w:t>
            </w:r>
          </w:p>
        </w:tc>
        <w:tc>
          <w:tcPr>
            <w:tcW w:w="2306" w:type="dxa"/>
          </w:tcPr>
          <w:p w14:paraId="5351C43F"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eastAsia="ja-JP"/>
              </w:rPr>
              <w:t xml:space="preserve">All FR1 NR UEs. The UEs shall </w:t>
            </w:r>
            <w:r w:rsidRPr="009803EB">
              <w:rPr>
                <w:rFonts w:ascii="Arial" w:hAnsi="Arial" w:hint="eastAsia"/>
                <w:sz w:val="16"/>
                <w:szCs w:val="16"/>
                <w:lang w:eastAsia="zh-CN"/>
              </w:rPr>
              <w:t>support DL-TDOA</w:t>
            </w:r>
          </w:p>
        </w:tc>
        <w:tc>
          <w:tcPr>
            <w:tcW w:w="1673" w:type="dxa"/>
            <w:tcBorders>
              <w:bottom w:val="single" w:sz="4" w:space="0" w:color="auto"/>
            </w:tcBorders>
          </w:tcPr>
          <w:p w14:paraId="02E27E48"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46133805"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6A58E392"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6F1F3B04" w14:textId="77777777" w:rsidR="00755B3C" w:rsidRPr="009803EB" w:rsidRDefault="00755B3C" w:rsidP="00755B3C">
            <w:pPr>
              <w:pStyle w:val="TAC"/>
              <w:keepLines w:val="0"/>
              <w:widowControl w:val="0"/>
              <w:jc w:val="left"/>
              <w:rPr>
                <w:sz w:val="16"/>
                <w:szCs w:val="16"/>
              </w:rPr>
            </w:pPr>
            <w:r w:rsidRPr="009803EB">
              <w:rPr>
                <w:sz w:val="16"/>
                <w:szCs w:val="16"/>
              </w:rPr>
              <w:t>Rel-1</w:t>
            </w:r>
            <w:r w:rsidRPr="009803EB">
              <w:rPr>
                <w:rFonts w:hint="eastAsia"/>
                <w:sz w:val="16"/>
                <w:szCs w:val="16"/>
              </w:rPr>
              <w:t>6</w:t>
            </w:r>
          </w:p>
        </w:tc>
      </w:tr>
      <w:tr w:rsidR="00755B3C" w:rsidRPr="009803EB" w14:paraId="029BEC95" w14:textId="77777777" w:rsidTr="00086BE5">
        <w:trPr>
          <w:trHeight w:val="277"/>
          <w:tblHeader/>
        </w:trPr>
        <w:tc>
          <w:tcPr>
            <w:tcW w:w="990" w:type="dxa"/>
          </w:tcPr>
          <w:p w14:paraId="46934A32" w14:textId="77777777" w:rsidR="00755B3C" w:rsidRPr="009803EB" w:rsidRDefault="00755B3C" w:rsidP="00755B3C">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.2.</w:t>
            </w:r>
            <w:r w:rsidRPr="009803EB">
              <w:rPr>
                <w:rFonts w:hint="eastAsia"/>
                <w:sz w:val="16"/>
                <w:szCs w:val="16"/>
                <w:lang w:eastAsia="zh-CN"/>
              </w:rPr>
              <w:t>3</w:t>
            </w:r>
          </w:p>
        </w:tc>
        <w:tc>
          <w:tcPr>
            <w:tcW w:w="3495" w:type="dxa"/>
          </w:tcPr>
          <w:p w14:paraId="1B9235BC" w14:textId="77777777" w:rsidR="00755B3C" w:rsidRPr="009803EB" w:rsidRDefault="00755B3C" w:rsidP="00755B3C">
            <w:pPr>
              <w:pStyle w:val="TAL"/>
              <w:rPr>
                <w:sz w:val="16"/>
                <w:szCs w:val="16"/>
              </w:rPr>
            </w:pPr>
            <w:r w:rsidRPr="009803EB">
              <w:rPr>
                <w:sz w:val="16"/>
                <w:szCs w:val="16"/>
              </w:rPr>
              <w:t>NR RSTD measurement period test case for single positioning frequency layer in FR2 SA</w:t>
            </w:r>
          </w:p>
        </w:tc>
        <w:tc>
          <w:tcPr>
            <w:tcW w:w="1107" w:type="dxa"/>
          </w:tcPr>
          <w:p w14:paraId="53243168" w14:textId="77777777" w:rsidR="00755B3C" w:rsidRPr="009803EB" w:rsidRDefault="00755B3C" w:rsidP="00755B3C">
            <w:pPr>
              <w:pStyle w:val="TAC"/>
              <w:jc w:val="left"/>
              <w:rPr>
                <w:sz w:val="16"/>
                <w:szCs w:val="16"/>
              </w:rPr>
            </w:pPr>
            <w:r w:rsidRPr="009803EB">
              <w:rPr>
                <w:sz w:val="16"/>
                <w:szCs w:val="16"/>
              </w:rPr>
              <w:t>Rel-1</w:t>
            </w:r>
            <w:r w:rsidRPr="009803EB">
              <w:rPr>
                <w:rFonts w:hint="eastAsia"/>
                <w:sz w:val="16"/>
                <w:szCs w:val="16"/>
              </w:rPr>
              <w:t>6</w:t>
            </w:r>
          </w:p>
        </w:tc>
        <w:tc>
          <w:tcPr>
            <w:tcW w:w="1523" w:type="dxa"/>
          </w:tcPr>
          <w:p w14:paraId="2E8840E4" w14:textId="77777777" w:rsidR="00755B3C" w:rsidRPr="009803EB" w:rsidRDefault="00755B3C" w:rsidP="00755B3C">
            <w:pPr>
              <w:keepNext/>
              <w:widowControl w:val="0"/>
              <w:spacing w:after="0"/>
              <w:rPr>
                <w:rFonts w:ascii="Arial" w:hAnsi="Arial"/>
                <w:sz w:val="16"/>
                <w:szCs w:val="16"/>
              </w:rPr>
            </w:pPr>
            <w:r w:rsidRPr="009803EB">
              <w:rPr>
                <w:rFonts w:ascii="Arial" w:hAnsi="Arial"/>
                <w:sz w:val="16"/>
                <w:szCs w:val="16"/>
                <w:lang w:eastAsia="zh-CN"/>
              </w:rPr>
              <w:t>C49nr</w:t>
            </w:r>
          </w:p>
        </w:tc>
        <w:tc>
          <w:tcPr>
            <w:tcW w:w="2306" w:type="dxa"/>
          </w:tcPr>
          <w:p w14:paraId="3C2E4A10"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eastAsia="ja-JP"/>
              </w:rPr>
              <w:t>All FR</w:t>
            </w:r>
            <w:r w:rsidRPr="009803EB">
              <w:rPr>
                <w:rFonts w:ascii="Arial" w:hAnsi="Arial" w:hint="eastAsia"/>
                <w:sz w:val="16"/>
                <w:szCs w:val="16"/>
                <w:lang w:eastAsia="zh-CN"/>
              </w:rPr>
              <w:t>2</w:t>
            </w:r>
            <w:r w:rsidRPr="009803EB">
              <w:rPr>
                <w:rFonts w:ascii="Arial" w:hAnsi="Arial"/>
                <w:sz w:val="16"/>
                <w:szCs w:val="16"/>
                <w:lang w:eastAsia="ja-JP"/>
              </w:rPr>
              <w:t xml:space="preserve"> NR UEs. The UEs shall </w:t>
            </w:r>
            <w:r w:rsidRPr="009803EB">
              <w:rPr>
                <w:rFonts w:ascii="Arial" w:hAnsi="Arial" w:hint="eastAsia"/>
                <w:sz w:val="16"/>
                <w:szCs w:val="16"/>
                <w:lang w:eastAsia="zh-CN"/>
              </w:rPr>
              <w:t>support DL-TDOA</w:t>
            </w:r>
          </w:p>
        </w:tc>
        <w:tc>
          <w:tcPr>
            <w:tcW w:w="1673" w:type="dxa"/>
            <w:tcBorders>
              <w:bottom w:val="single" w:sz="4" w:space="0" w:color="auto"/>
            </w:tcBorders>
          </w:tcPr>
          <w:p w14:paraId="56DC1C7B"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553D7E43"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3321B98A"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2FD7BDDF" w14:textId="77777777" w:rsidR="00755B3C" w:rsidRPr="009803EB" w:rsidRDefault="00755B3C" w:rsidP="00755B3C">
            <w:pPr>
              <w:pStyle w:val="TAC"/>
              <w:keepLines w:val="0"/>
              <w:widowControl w:val="0"/>
              <w:jc w:val="left"/>
              <w:rPr>
                <w:sz w:val="16"/>
                <w:szCs w:val="16"/>
              </w:rPr>
            </w:pPr>
            <w:r w:rsidRPr="009803EB">
              <w:rPr>
                <w:sz w:val="16"/>
                <w:szCs w:val="16"/>
              </w:rPr>
              <w:t>Rel-1</w:t>
            </w:r>
            <w:r w:rsidRPr="009803EB">
              <w:rPr>
                <w:rFonts w:hint="eastAsia"/>
                <w:sz w:val="16"/>
                <w:szCs w:val="16"/>
              </w:rPr>
              <w:t>6</w:t>
            </w:r>
          </w:p>
        </w:tc>
      </w:tr>
      <w:tr w:rsidR="00755B3C" w:rsidRPr="009803EB" w14:paraId="6A341D7B" w14:textId="77777777" w:rsidTr="00086BE5">
        <w:trPr>
          <w:trHeight w:val="277"/>
          <w:tblHeader/>
        </w:trPr>
        <w:tc>
          <w:tcPr>
            <w:tcW w:w="990" w:type="dxa"/>
          </w:tcPr>
          <w:p w14:paraId="32CFB811" w14:textId="77777777" w:rsidR="00755B3C" w:rsidRPr="009803EB" w:rsidRDefault="00755B3C" w:rsidP="00755B3C">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.2.</w:t>
            </w:r>
            <w:r w:rsidRPr="009803EB">
              <w:rPr>
                <w:rFonts w:hint="eastAsia"/>
                <w:sz w:val="16"/>
                <w:szCs w:val="16"/>
                <w:lang w:eastAsia="zh-CN"/>
              </w:rPr>
              <w:t>4</w:t>
            </w:r>
          </w:p>
        </w:tc>
        <w:tc>
          <w:tcPr>
            <w:tcW w:w="3495" w:type="dxa"/>
          </w:tcPr>
          <w:p w14:paraId="65D536E6" w14:textId="77777777" w:rsidR="00755B3C" w:rsidRPr="009803EB" w:rsidRDefault="00755B3C" w:rsidP="00755B3C">
            <w:pPr>
              <w:pStyle w:val="TAL"/>
              <w:rPr>
                <w:sz w:val="16"/>
                <w:szCs w:val="16"/>
              </w:rPr>
            </w:pPr>
            <w:r w:rsidRPr="009803EB">
              <w:rPr>
                <w:sz w:val="16"/>
                <w:szCs w:val="16"/>
              </w:rPr>
              <w:t>NR RSTD measurement period test case for dual positioning frequency layers in FR2 SA</w:t>
            </w:r>
          </w:p>
        </w:tc>
        <w:tc>
          <w:tcPr>
            <w:tcW w:w="1107" w:type="dxa"/>
          </w:tcPr>
          <w:p w14:paraId="3FA7F46A" w14:textId="77777777" w:rsidR="00755B3C" w:rsidRPr="009803EB" w:rsidRDefault="00755B3C" w:rsidP="00755B3C">
            <w:pPr>
              <w:pStyle w:val="TAC"/>
              <w:jc w:val="left"/>
              <w:rPr>
                <w:sz w:val="16"/>
                <w:szCs w:val="16"/>
              </w:rPr>
            </w:pPr>
            <w:r w:rsidRPr="009803EB">
              <w:rPr>
                <w:sz w:val="16"/>
                <w:szCs w:val="16"/>
              </w:rPr>
              <w:t>Rel-1</w:t>
            </w:r>
            <w:r w:rsidRPr="009803EB">
              <w:rPr>
                <w:rFonts w:hint="eastAsia"/>
                <w:sz w:val="16"/>
                <w:szCs w:val="16"/>
              </w:rPr>
              <w:t>6</w:t>
            </w:r>
          </w:p>
        </w:tc>
        <w:tc>
          <w:tcPr>
            <w:tcW w:w="1523" w:type="dxa"/>
          </w:tcPr>
          <w:p w14:paraId="29585EB3" w14:textId="77777777" w:rsidR="00755B3C" w:rsidRPr="009803EB" w:rsidRDefault="00755B3C" w:rsidP="00755B3C">
            <w:pPr>
              <w:keepNext/>
              <w:widowControl w:val="0"/>
              <w:spacing w:after="0"/>
              <w:rPr>
                <w:rFonts w:ascii="Arial" w:hAnsi="Arial"/>
                <w:sz w:val="16"/>
                <w:szCs w:val="16"/>
              </w:rPr>
            </w:pPr>
            <w:r w:rsidRPr="009803EB">
              <w:rPr>
                <w:rFonts w:ascii="Arial" w:hAnsi="Arial"/>
                <w:sz w:val="16"/>
                <w:szCs w:val="16"/>
                <w:lang w:eastAsia="zh-CN"/>
              </w:rPr>
              <w:t>C49nr</w:t>
            </w:r>
          </w:p>
        </w:tc>
        <w:tc>
          <w:tcPr>
            <w:tcW w:w="2306" w:type="dxa"/>
          </w:tcPr>
          <w:p w14:paraId="3E35CAD9"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eastAsia="ja-JP"/>
              </w:rPr>
              <w:t>All FR</w:t>
            </w:r>
            <w:r w:rsidRPr="009803EB">
              <w:rPr>
                <w:rFonts w:ascii="Arial" w:hAnsi="Arial" w:hint="eastAsia"/>
                <w:sz w:val="16"/>
                <w:szCs w:val="16"/>
                <w:lang w:eastAsia="zh-CN"/>
              </w:rPr>
              <w:t>2</w:t>
            </w:r>
            <w:r w:rsidRPr="009803EB">
              <w:rPr>
                <w:rFonts w:ascii="Arial" w:hAnsi="Arial"/>
                <w:sz w:val="16"/>
                <w:szCs w:val="16"/>
                <w:lang w:eastAsia="ja-JP"/>
              </w:rPr>
              <w:t xml:space="preserve"> NR UEs. The UEs shall </w:t>
            </w:r>
            <w:r w:rsidRPr="009803EB">
              <w:rPr>
                <w:rFonts w:ascii="Arial" w:hAnsi="Arial" w:hint="eastAsia"/>
                <w:sz w:val="16"/>
                <w:szCs w:val="16"/>
                <w:lang w:eastAsia="zh-CN"/>
              </w:rPr>
              <w:t>support DL-TDOA</w:t>
            </w:r>
          </w:p>
        </w:tc>
        <w:tc>
          <w:tcPr>
            <w:tcW w:w="1673" w:type="dxa"/>
            <w:tcBorders>
              <w:bottom w:val="single" w:sz="4" w:space="0" w:color="auto"/>
            </w:tcBorders>
          </w:tcPr>
          <w:p w14:paraId="30B3CE29"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7CF8C0E0"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6E0C443D"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67A2C388" w14:textId="77777777" w:rsidR="00755B3C" w:rsidRPr="009803EB" w:rsidRDefault="00755B3C" w:rsidP="00755B3C">
            <w:pPr>
              <w:pStyle w:val="TAC"/>
              <w:keepLines w:val="0"/>
              <w:widowControl w:val="0"/>
              <w:jc w:val="left"/>
              <w:rPr>
                <w:sz w:val="16"/>
                <w:szCs w:val="16"/>
              </w:rPr>
            </w:pPr>
            <w:r w:rsidRPr="009803EB">
              <w:rPr>
                <w:sz w:val="16"/>
                <w:szCs w:val="16"/>
              </w:rPr>
              <w:t>Rel-1</w:t>
            </w:r>
            <w:r w:rsidRPr="009803EB">
              <w:rPr>
                <w:rFonts w:hint="eastAsia"/>
                <w:sz w:val="16"/>
                <w:szCs w:val="16"/>
              </w:rPr>
              <w:t>6</w:t>
            </w:r>
          </w:p>
        </w:tc>
      </w:tr>
      <w:tr w:rsidR="00755B3C" w:rsidRPr="009803EB" w14:paraId="017F3EE5" w14:textId="77777777" w:rsidTr="00086BE5">
        <w:trPr>
          <w:trHeight w:val="277"/>
          <w:tblHeader/>
        </w:trPr>
        <w:tc>
          <w:tcPr>
            <w:tcW w:w="990" w:type="dxa"/>
          </w:tcPr>
          <w:p w14:paraId="6C5BF928" w14:textId="77777777" w:rsidR="00755B3C" w:rsidRPr="009803EB" w:rsidRDefault="00755B3C" w:rsidP="00755B3C">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.2.</w:t>
            </w:r>
            <w:r w:rsidRPr="009803EB">
              <w:rPr>
                <w:sz w:val="16"/>
                <w:szCs w:val="16"/>
              </w:rPr>
              <w:t>5</w:t>
            </w:r>
          </w:p>
        </w:tc>
        <w:tc>
          <w:tcPr>
            <w:tcW w:w="3495" w:type="dxa"/>
          </w:tcPr>
          <w:p w14:paraId="1F726EF1" w14:textId="77777777" w:rsidR="00755B3C" w:rsidRPr="009803EB" w:rsidRDefault="00755B3C" w:rsidP="00755B3C">
            <w:pPr>
              <w:pStyle w:val="TAL"/>
              <w:rPr>
                <w:sz w:val="16"/>
                <w:szCs w:val="16"/>
              </w:rPr>
            </w:pPr>
            <w:r w:rsidRPr="009803EB">
              <w:rPr>
                <w:sz w:val="16"/>
                <w:szCs w:val="16"/>
              </w:rPr>
              <w:t>NR RSTD measurement reporting delay test case for single positioning frequency layer with reduced number of samples in FR1 SA</w:t>
            </w:r>
          </w:p>
        </w:tc>
        <w:tc>
          <w:tcPr>
            <w:tcW w:w="1107" w:type="dxa"/>
          </w:tcPr>
          <w:p w14:paraId="0416CD53" w14:textId="77777777" w:rsidR="00755B3C" w:rsidRPr="009803EB" w:rsidRDefault="00755B3C" w:rsidP="00755B3C">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79CF9E59" w14:textId="77777777" w:rsidR="00755B3C" w:rsidRPr="009803EB" w:rsidRDefault="00755B3C" w:rsidP="00755B3C">
            <w:pPr>
              <w:keepNext/>
              <w:widowControl w:val="0"/>
              <w:spacing w:after="0"/>
              <w:rPr>
                <w:rFonts w:ascii="Arial" w:hAnsi="Arial"/>
                <w:sz w:val="16"/>
                <w:szCs w:val="16"/>
                <w:lang w:eastAsia="zh-CN"/>
              </w:rPr>
            </w:pPr>
            <w:r w:rsidRPr="009803EB">
              <w:rPr>
                <w:rFonts w:ascii="Arial" w:hAnsi="Arial"/>
                <w:sz w:val="16"/>
                <w:szCs w:val="16"/>
                <w:lang w:val="en-US" w:eastAsia="zh-CN"/>
              </w:rPr>
              <w:t>C85nr</w:t>
            </w:r>
          </w:p>
        </w:tc>
        <w:tc>
          <w:tcPr>
            <w:tcW w:w="2306" w:type="dxa"/>
          </w:tcPr>
          <w:p w14:paraId="2CFABB30"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1</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29EBE7D9"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5A2A2747"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1E31B885"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7480851A" w14:textId="77777777" w:rsidR="00755B3C" w:rsidRPr="009803EB" w:rsidRDefault="00755B3C" w:rsidP="00755B3C">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55B3C" w:rsidRPr="009803EB" w14:paraId="51B2B16C" w14:textId="77777777" w:rsidTr="00086BE5">
        <w:trPr>
          <w:trHeight w:val="277"/>
          <w:tblHeader/>
        </w:trPr>
        <w:tc>
          <w:tcPr>
            <w:tcW w:w="990" w:type="dxa"/>
          </w:tcPr>
          <w:p w14:paraId="099C81D4" w14:textId="77777777" w:rsidR="00755B3C" w:rsidRPr="009803EB" w:rsidRDefault="00755B3C" w:rsidP="00755B3C">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.2.</w:t>
            </w:r>
            <w:r w:rsidRPr="009803EB">
              <w:rPr>
                <w:sz w:val="16"/>
                <w:szCs w:val="16"/>
              </w:rPr>
              <w:t>6_1</w:t>
            </w:r>
          </w:p>
        </w:tc>
        <w:tc>
          <w:tcPr>
            <w:tcW w:w="3495" w:type="dxa"/>
          </w:tcPr>
          <w:p w14:paraId="542D630E" w14:textId="77777777" w:rsidR="00755B3C" w:rsidRPr="009803EB" w:rsidRDefault="00755B3C" w:rsidP="00755B3C">
            <w:pPr>
              <w:pStyle w:val="TAL"/>
              <w:rPr>
                <w:sz w:val="16"/>
                <w:szCs w:val="16"/>
              </w:rPr>
            </w:pPr>
            <w:r w:rsidRPr="009803EB">
              <w:rPr>
                <w:sz w:val="16"/>
                <w:szCs w:val="16"/>
              </w:rPr>
              <w:t>NR RSTD measurement reporting delay test case for single positioning frequency layer without measurement gap in FR1 SA: Subtest 1</w:t>
            </w:r>
          </w:p>
        </w:tc>
        <w:tc>
          <w:tcPr>
            <w:tcW w:w="1107" w:type="dxa"/>
          </w:tcPr>
          <w:p w14:paraId="6C3DE889" w14:textId="77777777" w:rsidR="00755B3C" w:rsidRPr="009803EB" w:rsidRDefault="00755B3C" w:rsidP="00755B3C">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1E0ECD34" w14:textId="77777777" w:rsidR="00755B3C" w:rsidRPr="009803EB" w:rsidRDefault="00755B3C" w:rsidP="00755B3C">
            <w:pPr>
              <w:keepNext/>
              <w:widowControl w:val="0"/>
              <w:spacing w:after="0"/>
              <w:rPr>
                <w:rFonts w:ascii="Arial" w:hAnsi="Arial"/>
                <w:sz w:val="16"/>
                <w:szCs w:val="16"/>
                <w:lang w:eastAsia="zh-CN"/>
              </w:rPr>
            </w:pPr>
            <w:r w:rsidRPr="009803EB">
              <w:rPr>
                <w:rFonts w:ascii="Arial" w:hAnsi="Arial"/>
                <w:sz w:val="16"/>
                <w:szCs w:val="16"/>
                <w:lang w:val="en-US" w:eastAsia="zh-CN"/>
              </w:rPr>
              <w:t>C86nr</w:t>
            </w:r>
          </w:p>
        </w:tc>
        <w:tc>
          <w:tcPr>
            <w:tcW w:w="2306" w:type="dxa"/>
          </w:tcPr>
          <w:p w14:paraId="38E2FA11"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1</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 DL-TDOA and DL-PRS Processing Capability outside MG and one of prs-ProcessingWindow types</w:t>
            </w:r>
          </w:p>
        </w:tc>
        <w:tc>
          <w:tcPr>
            <w:tcW w:w="1673" w:type="dxa"/>
            <w:tcBorders>
              <w:bottom w:val="single" w:sz="4" w:space="0" w:color="auto"/>
            </w:tcBorders>
          </w:tcPr>
          <w:p w14:paraId="76A01E29"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77B20FBD"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0512C7D1"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3C883DAC" w14:textId="77777777" w:rsidR="00755B3C" w:rsidRPr="009803EB" w:rsidRDefault="00755B3C" w:rsidP="00755B3C">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55B3C" w:rsidRPr="009803EB" w14:paraId="1FF65E54" w14:textId="77777777" w:rsidTr="00086BE5">
        <w:trPr>
          <w:trHeight w:val="277"/>
          <w:tblHeader/>
        </w:trPr>
        <w:tc>
          <w:tcPr>
            <w:tcW w:w="990" w:type="dxa"/>
          </w:tcPr>
          <w:p w14:paraId="4F4D5014" w14:textId="77777777" w:rsidR="00755B3C" w:rsidRPr="009803EB" w:rsidRDefault="00755B3C" w:rsidP="00755B3C">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.2.</w:t>
            </w:r>
            <w:r w:rsidRPr="009803EB">
              <w:rPr>
                <w:sz w:val="16"/>
                <w:szCs w:val="16"/>
              </w:rPr>
              <w:t>6_2</w:t>
            </w:r>
          </w:p>
        </w:tc>
        <w:tc>
          <w:tcPr>
            <w:tcW w:w="3495" w:type="dxa"/>
          </w:tcPr>
          <w:p w14:paraId="6405F2EB" w14:textId="77777777" w:rsidR="00755B3C" w:rsidRPr="009803EB" w:rsidRDefault="00755B3C" w:rsidP="00755B3C">
            <w:pPr>
              <w:pStyle w:val="TAL"/>
              <w:rPr>
                <w:sz w:val="16"/>
                <w:szCs w:val="16"/>
              </w:rPr>
            </w:pPr>
            <w:r w:rsidRPr="009803EB">
              <w:rPr>
                <w:sz w:val="16"/>
                <w:szCs w:val="16"/>
              </w:rPr>
              <w:t>NR RSTD measurement reporting delay test case for single positioning frequency layer without measurement gap in FR1 SA: Subtest 2</w:t>
            </w:r>
          </w:p>
        </w:tc>
        <w:tc>
          <w:tcPr>
            <w:tcW w:w="1107" w:type="dxa"/>
          </w:tcPr>
          <w:p w14:paraId="5345118A" w14:textId="77777777" w:rsidR="00755B3C" w:rsidRPr="009803EB" w:rsidRDefault="00755B3C" w:rsidP="00755B3C">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1BBEB1C1" w14:textId="77777777" w:rsidR="00755B3C" w:rsidRPr="009803EB" w:rsidRDefault="00755B3C" w:rsidP="00755B3C">
            <w:pPr>
              <w:keepNext/>
              <w:widowControl w:val="0"/>
              <w:spacing w:after="0"/>
              <w:rPr>
                <w:rFonts w:ascii="Arial" w:hAnsi="Arial"/>
                <w:sz w:val="16"/>
                <w:szCs w:val="16"/>
                <w:lang w:eastAsia="zh-CN"/>
              </w:rPr>
            </w:pPr>
            <w:r w:rsidRPr="009803EB">
              <w:rPr>
                <w:rFonts w:ascii="Arial" w:hAnsi="Arial"/>
                <w:sz w:val="16"/>
                <w:szCs w:val="16"/>
                <w:lang w:val="en-US" w:eastAsia="zh-CN"/>
              </w:rPr>
              <w:t>C87nr</w:t>
            </w:r>
          </w:p>
        </w:tc>
        <w:tc>
          <w:tcPr>
            <w:tcW w:w="2306" w:type="dxa"/>
          </w:tcPr>
          <w:p w14:paraId="7DB5EBB0"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1</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 DL-TDOA and DL-PRS Processing Capability outside MG and one of prs-ProcessingWindow types and measurements based on reduced number of samples of a DL-PRS Resource Set</w:t>
            </w:r>
          </w:p>
        </w:tc>
        <w:tc>
          <w:tcPr>
            <w:tcW w:w="1673" w:type="dxa"/>
            <w:tcBorders>
              <w:bottom w:val="single" w:sz="4" w:space="0" w:color="auto"/>
            </w:tcBorders>
          </w:tcPr>
          <w:p w14:paraId="471FB014"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25B2D3E5"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5877CFDB"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076DF255" w14:textId="77777777" w:rsidR="00755B3C" w:rsidRPr="009803EB" w:rsidRDefault="00755B3C" w:rsidP="00755B3C">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55B3C" w:rsidRPr="009803EB" w14:paraId="211C287D" w14:textId="77777777" w:rsidTr="00086BE5">
        <w:trPr>
          <w:trHeight w:val="277"/>
          <w:tblHeader/>
        </w:trPr>
        <w:tc>
          <w:tcPr>
            <w:tcW w:w="990" w:type="dxa"/>
          </w:tcPr>
          <w:p w14:paraId="498D7FE0" w14:textId="77777777" w:rsidR="00755B3C" w:rsidRPr="009803EB" w:rsidRDefault="00755B3C" w:rsidP="00755B3C">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.2.</w:t>
            </w:r>
            <w:r w:rsidRPr="009803EB">
              <w:rPr>
                <w:sz w:val="16"/>
                <w:szCs w:val="16"/>
              </w:rPr>
              <w:t>7</w:t>
            </w:r>
          </w:p>
        </w:tc>
        <w:tc>
          <w:tcPr>
            <w:tcW w:w="3495" w:type="dxa"/>
          </w:tcPr>
          <w:p w14:paraId="546F9987" w14:textId="77777777" w:rsidR="00755B3C" w:rsidRPr="009803EB" w:rsidRDefault="00755B3C" w:rsidP="00755B3C">
            <w:pPr>
              <w:pStyle w:val="TAL"/>
              <w:rPr>
                <w:sz w:val="16"/>
                <w:szCs w:val="16"/>
              </w:rPr>
            </w:pPr>
            <w:r w:rsidRPr="009803EB">
              <w:rPr>
                <w:sz w:val="16"/>
                <w:szCs w:val="16"/>
              </w:rPr>
              <w:t>NR RSTD measurement reporting delay test case for single positioning frequency layer with Rx TEG in FR1 SA</w:t>
            </w:r>
          </w:p>
        </w:tc>
        <w:tc>
          <w:tcPr>
            <w:tcW w:w="1107" w:type="dxa"/>
          </w:tcPr>
          <w:p w14:paraId="5861B21F" w14:textId="77777777" w:rsidR="00755B3C" w:rsidRPr="009803EB" w:rsidRDefault="00755B3C" w:rsidP="00755B3C">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36FB468C" w14:textId="77777777" w:rsidR="00755B3C" w:rsidRPr="009803EB" w:rsidRDefault="00755B3C" w:rsidP="00755B3C">
            <w:pPr>
              <w:keepNext/>
              <w:widowControl w:val="0"/>
              <w:spacing w:after="0"/>
              <w:rPr>
                <w:rFonts w:ascii="Arial" w:hAnsi="Arial"/>
                <w:sz w:val="16"/>
                <w:szCs w:val="16"/>
                <w:lang w:eastAsia="zh-CN"/>
              </w:rPr>
            </w:pPr>
            <w:r w:rsidRPr="009803EB">
              <w:rPr>
                <w:rFonts w:ascii="Arial" w:hAnsi="Arial"/>
                <w:sz w:val="16"/>
                <w:szCs w:val="16"/>
                <w:lang w:val="en-US" w:eastAsia="zh-CN"/>
              </w:rPr>
              <w:t>C88nr</w:t>
            </w:r>
          </w:p>
        </w:tc>
        <w:tc>
          <w:tcPr>
            <w:tcW w:w="2306" w:type="dxa"/>
          </w:tcPr>
          <w:p w14:paraId="60CE494A"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1</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w:t>
            </w:r>
            <w:r w:rsidRPr="009803EB">
              <w:rPr>
                <w:lang w:val="en-US"/>
              </w:rPr>
              <w:t xml:space="preserve"> </w:t>
            </w:r>
            <w:r w:rsidRPr="009803EB">
              <w:rPr>
                <w:rFonts w:ascii="Arial" w:hAnsi="Arial"/>
                <w:sz w:val="16"/>
                <w:szCs w:val="16"/>
                <w:lang w:val="en-US" w:eastAsia="zh-CN"/>
              </w:rPr>
              <w:t>UE assisted DL-TDOA and nr-UE-RxTEG-ID-MaxSupport</w:t>
            </w:r>
          </w:p>
        </w:tc>
        <w:tc>
          <w:tcPr>
            <w:tcW w:w="1673" w:type="dxa"/>
            <w:tcBorders>
              <w:bottom w:val="single" w:sz="4" w:space="0" w:color="auto"/>
            </w:tcBorders>
          </w:tcPr>
          <w:p w14:paraId="64DE9351"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49C678CB"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5E14F2F0"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64B8D04E" w14:textId="77777777" w:rsidR="00755B3C" w:rsidRPr="009803EB" w:rsidRDefault="00755B3C" w:rsidP="00755B3C">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55B3C" w:rsidRPr="009803EB" w14:paraId="19AAFDD7" w14:textId="77777777" w:rsidTr="00086BE5">
        <w:trPr>
          <w:trHeight w:val="277"/>
          <w:tblHeader/>
        </w:trPr>
        <w:tc>
          <w:tcPr>
            <w:tcW w:w="990" w:type="dxa"/>
          </w:tcPr>
          <w:p w14:paraId="504A0951" w14:textId="77777777" w:rsidR="00755B3C" w:rsidRPr="009803EB" w:rsidRDefault="00755B3C" w:rsidP="00755B3C">
            <w:pPr>
              <w:pStyle w:val="TAL"/>
              <w:rPr>
                <w:sz w:val="16"/>
                <w:szCs w:val="16"/>
              </w:rPr>
            </w:pPr>
            <w:r w:rsidRPr="009803EB">
              <w:rPr>
                <w:sz w:val="16"/>
                <w:szCs w:val="16"/>
                <w:lang w:val="en-US"/>
              </w:rPr>
              <w:t>1</w:t>
            </w:r>
            <w:r w:rsidRPr="009803EB">
              <w:rPr>
                <w:sz w:val="16"/>
                <w:szCs w:val="16"/>
                <w:lang w:val="en-US" w:eastAsia="zh-CN"/>
              </w:rPr>
              <w:t>4</w:t>
            </w:r>
            <w:r w:rsidRPr="009803EB">
              <w:rPr>
                <w:sz w:val="16"/>
                <w:szCs w:val="16"/>
                <w:lang w:val="en-US"/>
              </w:rPr>
              <w:t>.2.</w:t>
            </w:r>
            <w:r w:rsidRPr="009803EB">
              <w:rPr>
                <w:sz w:val="16"/>
                <w:szCs w:val="16"/>
                <w:lang w:val="en-US" w:eastAsia="zh-CN"/>
              </w:rPr>
              <w:t>8</w:t>
            </w:r>
          </w:p>
        </w:tc>
        <w:tc>
          <w:tcPr>
            <w:tcW w:w="3495" w:type="dxa"/>
          </w:tcPr>
          <w:p w14:paraId="43545453" w14:textId="77777777" w:rsidR="00755B3C" w:rsidRPr="009803EB" w:rsidRDefault="00755B3C" w:rsidP="00755B3C">
            <w:pPr>
              <w:pStyle w:val="TAL"/>
              <w:rPr>
                <w:sz w:val="16"/>
                <w:szCs w:val="16"/>
              </w:rPr>
            </w:pPr>
            <w:r w:rsidRPr="009803EB">
              <w:rPr>
                <w:sz w:val="16"/>
                <w:szCs w:val="16"/>
                <w:lang w:val="en-US"/>
              </w:rPr>
              <w:t>NR RSTD measurement reporting delay test case for single positioning frequency layer with reduced number of samples in FR2 SA</w:t>
            </w:r>
          </w:p>
        </w:tc>
        <w:tc>
          <w:tcPr>
            <w:tcW w:w="1107" w:type="dxa"/>
          </w:tcPr>
          <w:p w14:paraId="1533BD36" w14:textId="77777777" w:rsidR="00755B3C" w:rsidRPr="009803EB" w:rsidRDefault="00755B3C" w:rsidP="00755B3C">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7CEE77E9" w14:textId="77777777" w:rsidR="00755B3C" w:rsidRPr="009803EB" w:rsidRDefault="00755B3C" w:rsidP="00755B3C">
            <w:pPr>
              <w:keepNext/>
              <w:widowControl w:val="0"/>
              <w:spacing w:after="0"/>
              <w:rPr>
                <w:rFonts w:ascii="Arial" w:hAnsi="Arial"/>
                <w:sz w:val="16"/>
                <w:szCs w:val="16"/>
                <w:lang w:eastAsia="zh-CN"/>
              </w:rPr>
            </w:pPr>
            <w:r w:rsidRPr="009803EB">
              <w:rPr>
                <w:rFonts w:ascii="Arial" w:hAnsi="Arial"/>
                <w:sz w:val="16"/>
                <w:szCs w:val="16"/>
                <w:lang w:val="en-US" w:eastAsia="zh-CN"/>
              </w:rPr>
              <w:t>C54nr</w:t>
            </w:r>
          </w:p>
        </w:tc>
        <w:tc>
          <w:tcPr>
            <w:tcW w:w="2306" w:type="dxa"/>
          </w:tcPr>
          <w:p w14:paraId="637B27CB" w14:textId="77777777" w:rsidR="00755B3C" w:rsidRPr="009803EB" w:rsidRDefault="00755B3C" w:rsidP="00755B3C">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2</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06B28438" w14:textId="77777777" w:rsidR="00755B3C" w:rsidRPr="009803EB" w:rsidRDefault="00755B3C" w:rsidP="00755B3C">
            <w:pPr>
              <w:keepNext/>
              <w:widowControl w:val="0"/>
              <w:spacing w:after="0"/>
              <w:rPr>
                <w:rFonts w:ascii="Arial" w:hAnsi="Arial"/>
                <w:sz w:val="16"/>
                <w:szCs w:val="16"/>
              </w:rPr>
            </w:pPr>
          </w:p>
        </w:tc>
        <w:tc>
          <w:tcPr>
            <w:tcW w:w="1537" w:type="dxa"/>
            <w:tcBorders>
              <w:bottom w:val="single" w:sz="4" w:space="0" w:color="auto"/>
            </w:tcBorders>
          </w:tcPr>
          <w:p w14:paraId="09871A49" w14:textId="77777777" w:rsidR="00755B3C" w:rsidRPr="009803EB" w:rsidRDefault="00755B3C" w:rsidP="00755B3C">
            <w:pPr>
              <w:pStyle w:val="TAC"/>
              <w:keepLines w:val="0"/>
              <w:widowControl w:val="0"/>
              <w:jc w:val="left"/>
              <w:rPr>
                <w:sz w:val="16"/>
                <w:szCs w:val="16"/>
              </w:rPr>
            </w:pPr>
          </w:p>
        </w:tc>
        <w:tc>
          <w:tcPr>
            <w:tcW w:w="1249" w:type="dxa"/>
            <w:tcBorders>
              <w:bottom w:val="single" w:sz="4" w:space="0" w:color="auto"/>
            </w:tcBorders>
          </w:tcPr>
          <w:p w14:paraId="1F081001" w14:textId="77777777" w:rsidR="00755B3C" w:rsidRPr="009803EB" w:rsidRDefault="00755B3C" w:rsidP="00755B3C">
            <w:pPr>
              <w:pStyle w:val="TAC"/>
              <w:keepLines w:val="0"/>
              <w:widowControl w:val="0"/>
              <w:jc w:val="left"/>
              <w:rPr>
                <w:sz w:val="16"/>
                <w:szCs w:val="16"/>
              </w:rPr>
            </w:pPr>
          </w:p>
        </w:tc>
        <w:tc>
          <w:tcPr>
            <w:tcW w:w="1221" w:type="dxa"/>
            <w:tcBorders>
              <w:bottom w:val="single" w:sz="4" w:space="0" w:color="auto"/>
            </w:tcBorders>
          </w:tcPr>
          <w:p w14:paraId="135AB3A8" w14:textId="77777777" w:rsidR="00755B3C" w:rsidRPr="009803EB" w:rsidRDefault="00755B3C" w:rsidP="00755B3C">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332559" w:rsidRPr="009803EB" w14:paraId="581AFB37" w14:textId="77777777" w:rsidTr="00086BE5">
        <w:trPr>
          <w:trHeight w:val="277"/>
          <w:tblHeader/>
          <w:ins w:id="1" w:author="Kuba Kolodziej" w:date="2025-09-19T14:52:00Z"/>
        </w:trPr>
        <w:tc>
          <w:tcPr>
            <w:tcW w:w="990" w:type="dxa"/>
          </w:tcPr>
          <w:p w14:paraId="7514B462" w14:textId="6B990FEA" w:rsidR="00332559" w:rsidRPr="009803EB" w:rsidRDefault="00332559" w:rsidP="00332559">
            <w:pPr>
              <w:pStyle w:val="TAL"/>
              <w:rPr>
                <w:ins w:id="2" w:author="Kuba Kolodziej" w:date="2025-09-19T14:52:00Z" w16du:dateUtc="2025-09-19T12:52:00Z"/>
                <w:sz w:val="16"/>
                <w:szCs w:val="16"/>
                <w:lang w:val="en-US"/>
              </w:rPr>
            </w:pPr>
            <w:ins w:id="3" w:author="Kuba Kolodziej" w:date="2025-09-19T14:53:00Z" w16du:dateUtc="2025-09-19T12:53:00Z">
              <w:r w:rsidRPr="009803EB">
                <w:rPr>
                  <w:sz w:val="16"/>
                  <w:szCs w:val="16"/>
                  <w:lang w:val="en-US"/>
                </w:rPr>
                <w:t>14.2.13</w:t>
              </w:r>
            </w:ins>
          </w:p>
        </w:tc>
        <w:tc>
          <w:tcPr>
            <w:tcW w:w="3495" w:type="dxa"/>
          </w:tcPr>
          <w:p w14:paraId="36590558" w14:textId="1596707C" w:rsidR="00332559" w:rsidRPr="009803EB" w:rsidRDefault="00332559" w:rsidP="00332559">
            <w:pPr>
              <w:pStyle w:val="TAL"/>
              <w:rPr>
                <w:ins w:id="4" w:author="Kuba Kolodziej" w:date="2025-09-19T14:52:00Z" w16du:dateUtc="2025-09-19T12:52:00Z"/>
                <w:sz w:val="16"/>
                <w:szCs w:val="16"/>
                <w:lang w:val="en-US"/>
              </w:rPr>
            </w:pPr>
            <w:ins w:id="5" w:author="Kuba Kolodziej" w:date="2025-09-19T14:53:00Z" w16du:dateUtc="2025-09-19T12:53:00Z">
              <w:r w:rsidRPr="009803EB">
                <w:rPr>
                  <w:sz w:val="16"/>
                  <w:szCs w:val="16"/>
                  <w:lang w:val="en-US"/>
                </w:rPr>
                <w:t>NR RSTD measurement reporting delay test case in FR1 for Redcap UE without Rx FH</w:t>
              </w:r>
            </w:ins>
          </w:p>
        </w:tc>
        <w:tc>
          <w:tcPr>
            <w:tcW w:w="1107" w:type="dxa"/>
          </w:tcPr>
          <w:p w14:paraId="102ED09F" w14:textId="7B70569D" w:rsidR="00332559" w:rsidRPr="009803EB" w:rsidRDefault="00393112" w:rsidP="00332559">
            <w:pPr>
              <w:pStyle w:val="TAC"/>
              <w:jc w:val="left"/>
              <w:rPr>
                <w:ins w:id="6" w:author="Kuba Kolodziej" w:date="2025-09-19T14:52:00Z" w16du:dateUtc="2025-09-19T12:52:00Z"/>
                <w:sz w:val="16"/>
                <w:szCs w:val="16"/>
                <w:lang w:val="en-US"/>
              </w:rPr>
            </w:pPr>
            <w:ins w:id="7" w:author="Kuba Kolodziej" w:date="2025-09-19T14:54:00Z" w16du:dateUtc="2025-09-19T12:54:00Z">
              <w:r w:rsidRPr="009803EB">
                <w:rPr>
                  <w:sz w:val="16"/>
                  <w:szCs w:val="16"/>
                  <w:lang w:val="en-US"/>
                </w:rPr>
                <w:t>Rel-18</w:t>
              </w:r>
            </w:ins>
          </w:p>
        </w:tc>
        <w:tc>
          <w:tcPr>
            <w:tcW w:w="1523" w:type="dxa"/>
          </w:tcPr>
          <w:p w14:paraId="6F061A75" w14:textId="71805EAE" w:rsidR="00332559" w:rsidRPr="009803EB" w:rsidRDefault="00215222" w:rsidP="00332559">
            <w:pPr>
              <w:keepNext/>
              <w:widowControl w:val="0"/>
              <w:spacing w:after="0"/>
              <w:rPr>
                <w:ins w:id="8" w:author="Kuba Kolodziej" w:date="2025-09-19T14:52:00Z" w16du:dateUtc="2025-09-19T12:52:00Z"/>
                <w:rFonts w:ascii="Arial" w:hAnsi="Arial"/>
                <w:sz w:val="16"/>
                <w:szCs w:val="16"/>
                <w:lang w:val="en-US" w:eastAsia="zh-CN"/>
              </w:rPr>
            </w:pPr>
            <w:ins w:id="9" w:author="Kuba Kolodziej" w:date="2025-09-25T14:50:00Z" w16du:dateUtc="2025-09-25T12:50:00Z">
              <w:r w:rsidRPr="009803EB">
                <w:rPr>
                  <w:rFonts w:ascii="Arial" w:hAnsi="Arial"/>
                  <w:sz w:val="16"/>
                  <w:szCs w:val="16"/>
                  <w:lang w:val="en-US" w:eastAsia="zh-CN"/>
                </w:rPr>
                <w:t>C1</w:t>
              </w:r>
            </w:ins>
            <w:ins w:id="10" w:author="Kuba Kolodziej" w:date="2025-11-14T19:22:00Z" w16du:dateUtc="2025-11-14T18:22:00Z">
              <w:r w:rsidR="00EB74B7" w:rsidRPr="009803EB">
                <w:rPr>
                  <w:rFonts w:ascii="Arial" w:hAnsi="Arial"/>
                  <w:sz w:val="16"/>
                  <w:szCs w:val="16"/>
                  <w:lang w:val="en-US" w:eastAsia="zh-CN"/>
                </w:rPr>
                <w:t>11nr</w:t>
              </w:r>
            </w:ins>
          </w:p>
        </w:tc>
        <w:tc>
          <w:tcPr>
            <w:tcW w:w="2306" w:type="dxa"/>
          </w:tcPr>
          <w:p w14:paraId="5831EB45" w14:textId="67893775" w:rsidR="00332559" w:rsidRPr="009803EB" w:rsidRDefault="00FD4757" w:rsidP="00332559">
            <w:pPr>
              <w:keepNext/>
              <w:widowControl w:val="0"/>
              <w:spacing w:after="0"/>
              <w:rPr>
                <w:ins w:id="11" w:author="Kuba Kolodziej" w:date="2025-09-19T14:52:00Z" w16du:dateUtc="2025-09-19T12:52:00Z"/>
                <w:rFonts w:ascii="Arial" w:hAnsi="Arial"/>
                <w:sz w:val="16"/>
                <w:szCs w:val="16"/>
                <w:lang w:val="en-US" w:eastAsia="ja-JP"/>
              </w:rPr>
            </w:pPr>
            <w:ins w:id="12" w:author="Kuba Kolodziej" w:date="2025-09-25T14:52:00Z" w16du:dateUtc="2025-09-25T12:52:00Z">
              <w:r w:rsidRPr="009803EB">
                <w:rPr>
                  <w:rFonts w:ascii="Arial" w:hAnsi="Arial"/>
                  <w:sz w:val="16"/>
                  <w:szCs w:val="16"/>
                  <w:lang w:eastAsia="ja-JP"/>
                </w:rPr>
                <w:t xml:space="preserve">All FR1 NR RedCap UEs. The UEs shall </w:t>
              </w:r>
              <w:r w:rsidRPr="009803EB">
                <w:rPr>
                  <w:rFonts w:ascii="Arial" w:hAnsi="Arial" w:hint="eastAsia"/>
                  <w:sz w:val="16"/>
                  <w:szCs w:val="16"/>
                  <w:lang w:eastAsia="zh-CN"/>
                </w:rPr>
                <w:t>support DL-TDOA</w:t>
              </w:r>
            </w:ins>
          </w:p>
        </w:tc>
        <w:tc>
          <w:tcPr>
            <w:tcW w:w="1673" w:type="dxa"/>
            <w:tcBorders>
              <w:bottom w:val="single" w:sz="4" w:space="0" w:color="auto"/>
            </w:tcBorders>
          </w:tcPr>
          <w:p w14:paraId="0E1B9E25" w14:textId="77777777" w:rsidR="00332559" w:rsidRPr="009803EB" w:rsidRDefault="00332559" w:rsidP="00332559">
            <w:pPr>
              <w:keepNext/>
              <w:widowControl w:val="0"/>
              <w:spacing w:after="0"/>
              <w:rPr>
                <w:ins w:id="13" w:author="Kuba Kolodziej" w:date="2025-09-19T14:52:00Z" w16du:dateUtc="2025-09-19T12:52:00Z"/>
                <w:rFonts w:ascii="Arial" w:hAnsi="Arial"/>
                <w:sz w:val="16"/>
                <w:szCs w:val="16"/>
              </w:rPr>
            </w:pPr>
          </w:p>
        </w:tc>
        <w:tc>
          <w:tcPr>
            <w:tcW w:w="1537" w:type="dxa"/>
            <w:tcBorders>
              <w:bottom w:val="single" w:sz="4" w:space="0" w:color="auto"/>
            </w:tcBorders>
          </w:tcPr>
          <w:p w14:paraId="548EB061" w14:textId="77777777" w:rsidR="00332559" w:rsidRPr="009803EB" w:rsidRDefault="00332559" w:rsidP="00332559">
            <w:pPr>
              <w:pStyle w:val="TAC"/>
              <w:keepLines w:val="0"/>
              <w:widowControl w:val="0"/>
              <w:jc w:val="left"/>
              <w:rPr>
                <w:ins w:id="14" w:author="Kuba Kolodziej" w:date="2025-09-19T14:52:00Z" w16du:dateUtc="2025-09-19T12:52:00Z"/>
                <w:sz w:val="16"/>
                <w:szCs w:val="16"/>
              </w:rPr>
            </w:pPr>
          </w:p>
        </w:tc>
        <w:tc>
          <w:tcPr>
            <w:tcW w:w="1249" w:type="dxa"/>
            <w:tcBorders>
              <w:bottom w:val="single" w:sz="4" w:space="0" w:color="auto"/>
            </w:tcBorders>
          </w:tcPr>
          <w:p w14:paraId="01116943" w14:textId="77777777" w:rsidR="00332559" w:rsidRPr="009803EB" w:rsidRDefault="00332559" w:rsidP="00332559">
            <w:pPr>
              <w:pStyle w:val="TAC"/>
              <w:keepLines w:val="0"/>
              <w:widowControl w:val="0"/>
              <w:jc w:val="left"/>
              <w:rPr>
                <w:ins w:id="15" w:author="Kuba Kolodziej" w:date="2025-09-19T14:52:00Z" w16du:dateUtc="2025-09-19T12:52:00Z"/>
                <w:sz w:val="16"/>
                <w:szCs w:val="16"/>
              </w:rPr>
            </w:pPr>
          </w:p>
        </w:tc>
        <w:tc>
          <w:tcPr>
            <w:tcW w:w="1221" w:type="dxa"/>
            <w:tcBorders>
              <w:bottom w:val="single" w:sz="4" w:space="0" w:color="auto"/>
            </w:tcBorders>
          </w:tcPr>
          <w:p w14:paraId="13FFD1A9" w14:textId="77777777" w:rsidR="00332559" w:rsidRPr="009803EB" w:rsidRDefault="00332559" w:rsidP="00332559">
            <w:pPr>
              <w:pStyle w:val="TAC"/>
              <w:keepLines w:val="0"/>
              <w:widowControl w:val="0"/>
              <w:jc w:val="left"/>
              <w:rPr>
                <w:ins w:id="16" w:author="Kuba Kolodziej" w:date="2025-09-19T14:52:00Z" w16du:dateUtc="2025-09-19T12:52:00Z"/>
                <w:sz w:val="16"/>
                <w:szCs w:val="16"/>
                <w:lang w:val="en-US"/>
              </w:rPr>
            </w:pPr>
          </w:p>
        </w:tc>
      </w:tr>
      <w:tr w:rsidR="00332559" w:rsidRPr="009803EB" w14:paraId="3896FEA4" w14:textId="77777777" w:rsidTr="00086BE5">
        <w:trPr>
          <w:trHeight w:val="277"/>
          <w:tblHeader/>
          <w:ins w:id="17" w:author="Kuba Kolodziej" w:date="2025-09-19T14:52:00Z"/>
        </w:trPr>
        <w:tc>
          <w:tcPr>
            <w:tcW w:w="990" w:type="dxa"/>
          </w:tcPr>
          <w:p w14:paraId="53F994D1" w14:textId="6A0482B6" w:rsidR="00332559" w:rsidRPr="009803EB" w:rsidRDefault="00332559" w:rsidP="00332559">
            <w:pPr>
              <w:pStyle w:val="TAL"/>
              <w:rPr>
                <w:ins w:id="18" w:author="Kuba Kolodziej" w:date="2025-09-19T14:52:00Z" w16du:dateUtc="2025-09-19T12:52:00Z"/>
                <w:sz w:val="16"/>
                <w:szCs w:val="16"/>
                <w:lang w:val="en-US"/>
              </w:rPr>
            </w:pPr>
            <w:ins w:id="19" w:author="Kuba Kolodziej" w:date="2025-09-19T14:53:00Z" w16du:dateUtc="2025-09-19T12:53:00Z">
              <w:r w:rsidRPr="009803EB">
                <w:rPr>
                  <w:sz w:val="16"/>
                  <w:szCs w:val="16"/>
                  <w:lang w:val="en-US"/>
                </w:rPr>
                <w:t>14.2.14</w:t>
              </w:r>
            </w:ins>
          </w:p>
        </w:tc>
        <w:tc>
          <w:tcPr>
            <w:tcW w:w="3495" w:type="dxa"/>
          </w:tcPr>
          <w:p w14:paraId="28CEEA99" w14:textId="476606FC" w:rsidR="00332559" w:rsidRPr="009803EB" w:rsidRDefault="00332559" w:rsidP="00332559">
            <w:pPr>
              <w:pStyle w:val="TAL"/>
              <w:rPr>
                <w:ins w:id="20" w:author="Kuba Kolodziej" w:date="2025-09-19T14:52:00Z" w16du:dateUtc="2025-09-19T12:52:00Z"/>
                <w:sz w:val="16"/>
                <w:szCs w:val="16"/>
                <w:lang w:val="en-US"/>
              </w:rPr>
            </w:pPr>
            <w:ins w:id="21" w:author="Kuba Kolodziej" w:date="2025-09-19T14:53:00Z" w16du:dateUtc="2025-09-19T12:53:00Z">
              <w:r w:rsidRPr="009803EB">
                <w:rPr>
                  <w:sz w:val="16"/>
                  <w:szCs w:val="16"/>
                  <w:lang w:val="en-US"/>
                </w:rPr>
                <w:t>NR RSTD measurement reporting delay test case in FR2 for Redcap UE without Rx FH</w:t>
              </w:r>
            </w:ins>
          </w:p>
        </w:tc>
        <w:tc>
          <w:tcPr>
            <w:tcW w:w="1107" w:type="dxa"/>
          </w:tcPr>
          <w:p w14:paraId="250AACCD" w14:textId="1EF9F68F" w:rsidR="00332559" w:rsidRPr="009803EB" w:rsidRDefault="00393112" w:rsidP="00332559">
            <w:pPr>
              <w:pStyle w:val="TAC"/>
              <w:jc w:val="left"/>
              <w:rPr>
                <w:ins w:id="22" w:author="Kuba Kolodziej" w:date="2025-09-19T14:52:00Z" w16du:dateUtc="2025-09-19T12:52:00Z"/>
                <w:sz w:val="16"/>
                <w:szCs w:val="16"/>
                <w:lang w:val="en-US"/>
              </w:rPr>
            </w:pPr>
            <w:ins w:id="23" w:author="Kuba Kolodziej" w:date="2025-09-19T14:54:00Z" w16du:dateUtc="2025-09-19T12:54:00Z">
              <w:r w:rsidRPr="009803EB">
                <w:rPr>
                  <w:sz w:val="16"/>
                  <w:szCs w:val="16"/>
                  <w:lang w:val="en-US"/>
                </w:rPr>
                <w:t>Rel-18</w:t>
              </w:r>
            </w:ins>
          </w:p>
        </w:tc>
        <w:tc>
          <w:tcPr>
            <w:tcW w:w="1523" w:type="dxa"/>
          </w:tcPr>
          <w:p w14:paraId="2593F750" w14:textId="518F90C3" w:rsidR="00332559" w:rsidRPr="009803EB" w:rsidRDefault="00CE1349" w:rsidP="00332559">
            <w:pPr>
              <w:keepNext/>
              <w:widowControl w:val="0"/>
              <w:spacing w:after="0"/>
              <w:rPr>
                <w:ins w:id="24" w:author="Kuba Kolodziej" w:date="2025-09-19T14:52:00Z" w16du:dateUtc="2025-09-19T12:52:00Z"/>
                <w:rFonts w:ascii="Arial" w:hAnsi="Arial"/>
                <w:sz w:val="16"/>
                <w:szCs w:val="16"/>
                <w:lang w:val="en-US" w:eastAsia="zh-CN"/>
              </w:rPr>
            </w:pPr>
            <w:ins w:id="25" w:author="Kuba Kolodziej" w:date="2025-11-14T19:21:00Z" w16du:dateUtc="2025-11-14T18:21:00Z">
              <w:r w:rsidRPr="009803EB">
                <w:rPr>
                  <w:rFonts w:ascii="Arial" w:hAnsi="Arial"/>
                  <w:sz w:val="16"/>
                  <w:szCs w:val="16"/>
                  <w:lang w:val="en-US" w:eastAsia="zh-CN"/>
                </w:rPr>
                <w:t>C113nr</w:t>
              </w:r>
            </w:ins>
          </w:p>
        </w:tc>
        <w:tc>
          <w:tcPr>
            <w:tcW w:w="2306" w:type="dxa"/>
          </w:tcPr>
          <w:p w14:paraId="38836C70" w14:textId="1DD59847" w:rsidR="00332559" w:rsidRPr="009803EB" w:rsidRDefault="001904E0" w:rsidP="00332559">
            <w:pPr>
              <w:keepNext/>
              <w:widowControl w:val="0"/>
              <w:spacing w:after="0"/>
              <w:rPr>
                <w:ins w:id="26" w:author="Kuba Kolodziej" w:date="2025-09-19T14:52:00Z" w16du:dateUtc="2025-09-19T12:52:00Z"/>
                <w:rFonts w:ascii="Arial" w:hAnsi="Arial"/>
                <w:sz w:val="16"/>
                <w:szCs w:val="16"/>
                <w:lang w:val="en-US" w:eastAsia="ja-JP"/>
              </w:rPr>
            </w:pPr>
            <w:ins w:id="27" w:author="Kuba Kolodziej" w:date="2025-09-25T14:52:00Z" w16du:dateUtc="2025-09-25T12:52:00Z">
              <w:r w:rsidRPr="009803EB">
                <w:rPr>
                  <w:rFonts w:ascii="Arial" w:hAnsi="Arial"/>
                  <w:sz w:val="16"/>
                  <w:szCs w:val="16"/>
                  <w:lang w:eastAsia="ja-JP"/>
                </w:rPr>
                <w:t xml:space="preserve">All FR2 NR RedCap UEs. The UEs shall </w:t>
              </w:r>
              <w:r w:rsidRPr="009803EB">
                <w:rPr>
                  <w:rFonts w:ascii="Arial" w:hAnsi="Arial" w:hint="eastAsia"/>
                  <w:sz w:val="16"/>
                  <w:szCs w:val="16"/>
                  <w:lang w:eastAsia="zh-CN"/>
                </w:rPr>
                <w:t>support DL-TDOA</w:t>
              </w:r>
            </w:ins>
          </w:p>
        </w:tc>
        <w:tc>
          <w:tcPr>
            <w:tcW w:w="1673" w:type="dxa"/>
            <w:tcBorders>
              <w:bottom w:val="single" w:sz="4" w:space="0" w:color="auto"/>
            </w:tcBorders>
          </w:tcPr>
          <w:p w14:paraId="24E3DD41" w14:textId="77777777" w:rsidR="00332559" w:rsidRPr="009803EB" w:rsidRDefault="00332559" w:rsidP="00332559">
            <w:pPr>
              <w:keepNext/>
              <w:widowControl w:val="0"/>
              <w:spacing w:after="0"/>
              <w:rPr>
                <w:ins w:id="28" w:author="Kuba Kolodziej" w:date="2025-09-19T14:52:00Z" w16du:dateUtc="2025-09-19T12:52:00Z"/>
                <w:rFonts w:ascii="Arial" w:hAnsi="Arial"/>
                <w:sz w:val="16"/>
                <w:szCs w:val="16"/>
              </w:rPr>
            </w:pPr>
          </w:p>
        </w:tc>
        <w:tc>
          <w:tcPr>
            <w:tcW w:w="1537" w:type="dxa"/>
            <w:tcBorders>
              <w:bottom w:val="single" w:sz="4" w:space="0" w:color="auto"/>
            </w:tcBorders>
          </w:tcPr>
          <w:p w14:paraId="54ABD4EA" w14:textId="77777777" w:rsidR="00332559" w:rsidRPr="009803EB" w:rsidRDefault="00332559" w:rsidP="00332559">
            <w:pPr>
              <w:pStyle w:val="TAC"/>
              <w:keepLines w:val="0"/>
              <w:widowControl w:val="0"/>
              <w:jc w:val="left"/>
              <w:rPr>
                <w:ins w:id="29" w:author="Kuba Kolodziej" w:date="2025-09-19T14:52:00Z" w16du:dateUtc="2025-09-19T12:52:00Z"/>
                <w:sz w:val="16"/>
                <w:szCs w:val="16"/>
              </w:rPr>
            </w:pPr>
          </w:p>
        </w:tc>
        <w:tc>
          <w:tcPr>
            <w:tcW w:w="1249" w:type="dxa"/>
            <w:tcBorders>
              <w:bottom w:val="single" w:sz="4" w:space="0" w:color="auto"/>
            </w:tcBorders>
          </w:tcPr>
          <w:p w14:paraId="5F13E7BA" w14:textId="77777777" w:rsidR="00332559" w:rsidRPr="009803EB" w:rsidRDefault="00332559" w:rsidP="00332559">
            <w:pPr>
              <w:pStyle w:val="TAC"/>
              <w:keepLines w:val="0"/>
              <w:widowControl w:val="0"/>
              <w:jc w:val="left"/>
              <w:rPr>
                <w:ins w:id="30" w:author="Kuba Kolodziej" w:date="2025-09-19T14:52:00Z" w16du:dateUtc="2025-09-19T12:52:00Z"/>
                <w:sz w:val="16"/>
                <w:szCs w:val="16"/>
              </w:rPr>
            </w:pPr>
          </w:p>
        </w:tc>
        <w:tc>
          <w:tcPr>
            <w:tcW w:w="1221" w:type="dxa"/>
            <w:tcBorders>
              <w:bottom w:val="single" w:sz="4" w:space="0" w:color="auto"/>
            </w:tcBorders>
          </w:tcPr>
          <w:p w14:paraId="19ADB8CB" w14:textId="77777777" w:rsidR="00332559" w:rsidRPr="009803EB" w:rsidRDefault="00332559" w:rsidP="00332559">
            <w:pPr>
              <w:pStyle w:val="TAC"/>
              <w:keepLines w:val="0"/>
              <w:widowControl w:val="0"/>
              <w:jc w:val="left"/>
              <w:rPr>
                <w:ins w:id="31" w:author="Kuba Kolodziej" w:date="2025-09-19T14:52:00Z" w16du:dateUtc="2025-09-19T12:52:00Z"/>
                <w:sz w:val="16"/>
                <w:szCs w:val="16"/>
                <w:lang w:val="en-US"/>
              </w:rPr>
            </w:pPr>
          </w:p>
        </w:tc>
      </w:tr>
      <w:tr w:rsidR="007E1E8D" w:rsidRPr="009803EB" w14:paraId="54932DF2" w14:textId="77777777" w:rsidTr="00086BE5">
        <w:trPr>
          <w:trHeight w:val="277"/>
          <w:tblHeader/>
          <w:ins w:id="32" w:author="Kuba Kolodziej" w:date="2025-09-19T14:52:00Z"/>
        </w:trPr>
        <w:tc>
          <w:tcPr>
            <w:tcW w:w="990" w:type="dxa"/>
          </w:tcPr>
          <w:p w14:paraId="0DFF7D8A" w14:textId="4A175FF3" w:rsidR="007E1E8D" w:rsidRPr="009803EB" w:rsidRDefault="007E1E8D" w:rsidP="007E1E8D">
            <w:pPr>
              <w:pStyle w:val="TAL"/>
              <w:rPr>
                <w:ins w:id="33" w:author="Kuba Kolodziej" w:date="2025-09-19T14:52:00Z" w16du:dateUtc="2025-09-19T12:52:00Z"/>
                <w:sz w:val="16"/>
                <w:szCs w:val="16"/>
                <w:lang w:val="en-US"/>
              </w:rPr>
            </w:pPr>
            <w:ins w:id="34" w:author="Kuba Kolodziej" w:date="2025-09-19T14:53:00Z" w16du:dateUtc="2025-09-19T12:53:00Z">
              <w:r w:rsidRPr="009803EB">
                <w:rPr>
                  <w:sz w:val="16"/>
                  <w:szCs w:val="16"/>
                  <w:lang w:val="en-US"/>
                </w:rPr>
                <w:t>14.2.15</w:t>
              </w:r>
            </w:ins>
          </w:p>
        </w:tc>
        <w:tc>
          <w:tcPr>
            <w:tcW w:w="3495" w:type="dxa"/>
          </w:tcPr>
          <w:p w14:paraId="1D7FDED7" w14:textId="3026C565" w:rsidR="007E1E8D" w:rsidRPr="009803EB" w:rsidRDefault="007E1E8D" w:rsidP="007E1E8D">
            <w:pPr>
              <w:pStyle w:val="TAL"/>
              <w:rPr>
                <w:ins w:id="35" w:author="Kuba Kolodziej" w:date="2025-09-19T14:52:00Z" w16du:dateUtc="2025-09-19T12:52:00Z"/>
                <w:sz w:val="16"/>
                <w:szCs w:val="16"/>
                <w:lang w:val="en-US"/>
              </w:rPr>
            </w:pPr>
            <w:ins w:id="36" w:author="Kuba Kolodziej" w:date="2025-09-19T14:53:00Z" w16du:dateUtc="2025-09-19T12:53:00Z">
              <w:r w:rsidRPr="009803EB">
                <w:rPr>
                  <w:sz w:val="16"/>
                  <w:szCs w:val="16"/>
                  <w:lang w:val="en-US"/>
                </w:rPr>
                <w:t>NR RSTD measurement reporting delay test case in FR1 for Redcap UE with Rx FH</w:t>
              </w:r>
            </w:ins>
          </w:p>
        </w:tc>
        <w:tc>
          <w:tcPr>
            <w:tcW w:w="1107" w:type="dxa"/>
          </w:tcPr>
          <w:p w14:paraId="4D94B16D" w14:textId="061B5A37" w:rsidR="007E1E8D" w:rsidRPr="009803EB" w:rsidRDefault="007E1E8D" w:rsidP="007E1E8D">
            <w:pPr>
              <w:pStyle w:val="TAC"/>
              <w:jc w:val="left"/>
              <w:rPr>
                <w:ins w:id="37" w:author="Kuba Kolodziej" w:date="2025-09-19T14:52:00Z" w16du:dateUtc="2025-09-19T12:52:00Z"/>
                <w:sz w:val="16"/>
                <w:szCs w:val="16"/>
                <w:lang w:val="en-US"/>
              </w:rPr>
            </w:pPr>
            <w:ins w:id="38" w:author="Kuba Kolodziej" w:date="2025-09-19T14:54:00Z" w16du:dateUtc="2025-09-19T12:54:00Z">
              <w:r w:rsidRPr="009803EB">
                <w:rPr>
                  <w:sz w:val="16"/>
                  <w:szCs w:val="16"/>
                  <w:lang w:val="en-US"/>
                </w:rPr>
                <w:t>Rel-18</w:t>
              </w:r>
            </w:ins>
          </w:p>
        </w:tc>
        <w:tc>
          <w:tcPr>
            <w:tcW w:w="1523" w:type="dxa"/>
          </w:tcPr>
          <w:p w14:paraId="5C677BD6" w14:textId="01C43925" w:rsidR="007E1E8D" w:rsidRPr="009803EB" w:rsidRDefault="00CE1349" w:rsidP="007E1E8D">
            <w:pPr>
              <w:keepNext/>
              <w:widowControl w:val="0"/>
              <w:spacing w:after="0"/>
              <w:rPr>
                <w:ins w:id="39" w:author="Kuba Kolodziej" w:date="2025-09-19T14:52:00Z" w16du:dateUtc="2025-09-19T12:52:00Z"/>
                <w:rFonts w:ascii="Arial" w:hAnsi="Arial"/>
                <w:sz w:val="16"/>
                <w:szCs w:val="16"/>
                <w:lang w:val="en-US" w:eastAsia="zh-CN"/>
              </w:rPr>
            </w:pPr>
            <w:ins w:id="40" w:author="Kuba Kolodziej" w:date="2025-11-14T19:21:00Z" w16du:dateUtc="2025-11-14T18:21:00Z">
              <w:r w:rsidRPr="009803EB">
                <w:rPr>
                  <w:rFonts w:ascii="Arial" w:hAnsi="Arial"/>
                  <w:sz w:val="16"/>
                  <w:szCs w:val="16"/>
                  <w:lang w:val="en-US" w:eastAsia="zh-CN"/>
                </w:rPr>
                <w:t>C112nr</w:t>
              </w:r>
            </w:ins>
          </w:p>
        </w:tc>
        <w:tc>
          <w:tcPr>
            <w:tcW w:w="2306" w:type="dxa"/>
          </w:tcPr>
          <w:p w14:paraId="0906A766" w14:textId="420EA96E" w:rsidR="007E1E8D" w:rsidRPr="009803EB" w:rsidRDefault="008E6AC9" w:rsidP="007E1E8D">
            <w:pPr>
              <w:keepNext/>
              <w:widowControl w:val="0"/>
              <w:spacing w:after="0"/>
              <w:rPr>
                <w:ins w:id="41" w:author="Kuba Kolodziej" w:date="2025-09-19T14:52:00Z" w16du:dateUtc="2025-09-19T12:52:00Z"/>
                <w:rFonts w:ascii="Arial" w:hAnsi="Arial"/>
                <w:sz w:val="16"/>
                <w:szCs w:val="16"/>
                <w:lang w:val="en-US" w:eastAsia="ja-JP"/>
              </w:rPr>
            </w:pPr>
            <w:ins w:id="42" w:author="Kuba Kolodziej" w:date="2025-09-25T14:53:00Z" w16du:dateUtc="2025-09-25T12:53:00Z">
              <w:r w:rsidRPr="009803EB">
                <w:rPr>
                  <w:rFonts w:ascii="Arial" w:hAnsi="Arial"/>
                  <w:sz w:val="16"/>
                  <w:szCs w:val="16"/>
                  <w:lang w:val="en-US" w:eastAsia="ja-JP"/>
                </w:rPr>
                <w:t xml:space="preserve">All </w:t>
              </w:r>
            </w:ins>
            <w:ins w:id="43" w:author="Kuba Kolodziej" w:date="2025-09-25T14:54:00Z" w16du:dateUtc="2025-09-25T12:54:00Z">
              <w:r w:rsidRPr="009803EB">
                <w:rPr>
                  <w:rFonts w:ascii="Arial" w:hAnsi="Arial"/>
                  <w:sz w:val="16"/>
                  <w:szCs w:val="16"/>
                  <w:lang w:val="en-US" w:eastAsia="ja-JP"/>
                </w:rPr>
                <w:t xml:space="preserve">RedCap </w:t>
              </w:r>
            </w:ins>
            <w:ins w:id="44" w:author="Kuba Kolodziej" w:date="2025-09-25T14:53:00Z" w16du:dateUtc="2025-09-25T12:53:00Z">
              <w:r w:rsidRPr="009803EB">
                <w:rPr>
                  <w:rFonts w:ascii="Arial" w:hAnsi="Arial"/>
                  <w:sz w:val="16"/>
                  <w:szCs w:val="16"/>
                  <w:lang w:val="en-US" w:eastAsia="ja-JP"/>
                </w:rPr>
                <w:t>UEs supporting DL-TDOA positioning method and maximumPRS-BandwidthAcrossAllHopsFR1 for at least one band and PRS frequency hopping measurement and report</w:t>
              </w:r>
            </w:ins>
          </w:p>
        </w:tc>
        <w:tc>
          <w:tcPr>
            <w:tcW w:w="1673" w:type="dxa"/>
            <w:tcBorders>
              <w:bottom w:val="single" w:sz="4" w:space="0" w:color="auto"/>
            </w:tcBorders>
          </w:tcPr>
          <w:p w14:paraId="5F50A1AF" w14:textId="77777777" w:rsidR="007E1E8D" w:rsidRPr="009803EB" w:rsidRDefault="007E1E8D" w:rsidP="007E1E8D">
            <w:pPr>
              <w:keepNext/>
              <w:widowControl w:val="0"/>
              <w:spacing w:after="0"/>
              <w:rPr>
                <w:ins w:id="45" w:author="Kuba Kolodziej" w:date="2025-09-19T14:52:00Z" w16du:dateUtc="2025-09-19T12:52:00Z"/>
                <w:rFonts w:ascii="Arial" w:hAnsi="Arial"/>
                <w:sz w:val="16"/>
                <w:szCs w:val="16"/>
              </w:rPr>
            </w:pPr>
          </w:p>
        </w:tc>
        <w:tc>
          <w:tcPr>
            <w:tcW w:w="1537" w:type="dxa"/>
            <w:tcBorders>
              <w:bottom w:val="single" w:sz="4" w:space="0" w:color="auto"/>
            </w:tcBorders>
          </w:tcPr>
          <w:p w14:paraId="3357A82B" w14:textId="77777777" w:rsidR="007E1E8D" w:rsidRPr="009803EB" w:rsidRDefault="007E1E8D" w:rsidP="007E1E8D">
            <w:pPr>
              <w:pStyle w:val="TAC"/>
              <w:keepLines w:val="0"/>
              <w:widowControl w:val="0"/>
              <w:jc w:val="left"/>
              <w:rPr>
                <w:ins w:id="46" w:author="Kuba Kolodziej" w:date="2025-09-19T14:52:00Z" w16du:dateUtc="2025-09-19T12:52:00Z"/>
                <w:sz w:val="16"/>
                <w:szCs w:val="16"/>
              </w:rPr>
            </w:pPr>
          </w:p>
        </w:tc>
        <w:tc>
          <w:tcPr>
            <w:tcW w:w="1249" w:type="dxa"/>
            <w:tcBorders>
              <w:bottom w:val="single" w:sz="4" w:space="0" w:color="auto"/>
            </w:tcBorders>
          </w:tcPr>
          <w:p w14:paraId="44DB3B2F" w14:textId="77777777" w:rsidR="007E1E8D" w:rsidRPr="009803EB" w:rsidRDefault="007E1E8D" w:rsidP="007E1E8D">
            <w:pPr>
              <w:pStyle w:val="TAC"/>
              <w:keepLines w:val="0"/>
              <w:widowControl w:val="0"/>
              <w:jc w:val="left"/>
              <w:rPr>
                <w:ins w:id="47" w:author="Kuba Kolodziej" w:date="2025-09-19T14:52:00Z" w16du:dateUtc="2025-09-19T12:52:00Z"/>
                <w:sz w:val="16"/>
                <w:szCs w:val="16"/>
              </w:rPr>
            </w:pPr>
          </w:p>
        </w:tc>
        <w:tc>
          <w:tcPr>
            <w:tcW w:w="1221" w:type="dxa"/>
            <w:tcBorders>
              <w:bottom w:val="single" w:sz="4" w:space="0" w:color="auto"/>
            </w:tcBorders>
          </w:tcPr>
          <w:p w14:paraId="297A5171" w14:textId="77777777" w:rsidR="007E1E8D" w:rsidRPr="009803EB" w:rsidRDefault="007E1E8D" w:rsidP="007E1E8D">
            <w:pPr>
              <w:pStyle w:val="TAC"/>
              <w:keepLines w:val="0"/>
              <w:widowControl w:val="0"/>
              <w:jc w:val="left"/>
              <w:rPr>
                <w:ins w:id="48" w:author="Kuba Kolodziej" w:date="2025-09-19T14:52:00Z" w16du:dateUtc="2025-09-19T12:52:00Z"/>
                <w:sz w:val="16"/>
                <w:szCs w:val="16"/>
                <w:lang w:val="en-US"/>
              </w:rPr>
            </w:pPr>
          </w:p>
        </w:tc>
      </w:tr>
      <w:tr w:rsidR="007E1E8D" w:rsidRPr="009803EB" w14:paraId="0657177C" w14:textId="77777777" w:rsidTr="00086BE5">
        <w:trPr>
          <w:trHeight w:val="277"/>
          <w:tblHeader/>
          <w:ins w:id="49" w:author="Kuba Kolodziej" w:date="2025-09-19T14:52:00Z"/>
        </w:trPr>
        <w:tc>
          <w:tcPr>
            <w:tcW w:w="990" w:type="dxa"/>
          </w:tcPr>
          <w:p w14:paraId="34F2A018" w14:textId="7DC8D354" w:rsidR="007E1E8D" w:rsidRPr="009803EB" w:rsidRDefault="007E1E8D" w:rsidP="007E1E8D">
            <w:pPr>
              <w:pStyle w:val="TAL"/>
              <w:rPr>
                <w:ins w:id="50" w:author="Kuba Kolodziej" w:date="2025-09-19T14:52:00Z" w16du:dateUtc="2025-09-19T12:52:00Z"/>
                <w:sz w:val="16"/>
                <w:szCs w:val="16"/>
                <w:lang w:val="en-US"/>
              </w:rPr>
            </w:pPr>
            <w:ins w:id="51" w:author="Kuba Kolodziej" w:date="2025-09-19T14:53:00Z" w16du:dateUtc="2025-09-19T12:53:00Z">
              <w:r w:rsidRPr="009803EB">
                <w:rPr>
                  <w:sz w:val="16"/>
                  <w:szCs w:val="16"/>
                  <w:lang w:val="en-US"/>
                </w:rPr>
                <w:t>14.2.16</w:t>
              </w:r>
            </w:ins>
          </w:p>
        </w:tc>
        <w:tc>
          <w:tcPr>
            <w:tcW w:w="3495" w:type="dxa"/>
          </w:tcPr>
          <w:p w14:paraId="5AF48B10" w14:textId="5A6F70FB" w:rsidR="007E1E8D" w:rsidRPr="009803EB" w:rsidRDefault="007E1E8D" w:rsidP="007E1E8D">
            <w:pPr>
              <w:pStyle w:val="TAL"/>
              <w:rPr>
                <w:ins w:id="52" w:author="Kuba Kolodziej" w:date="2025-09-19T14:52:00Z" w16du:dateUtc="2025-09-19T12:52:00Z"/>
                <w:sz w:val="16"/>
                <w:szCs w:val="16"/>
                <w:lang w:val="en-US"/>
              </w:rPr>
            </w:pPr>
            <w:ins w:id="53" w:author="Kuba Kolodziej" w:date="2025-09-19T14:53:00Z" w16du:dateUtc="2025-09-19T12:53:00Z">
              <w:r w:rsidRPr="009803EB">
                <w:rPr>
                  <w:sz w:val="16"/>
                  <w:szCs w:val="16"/>
                  <w:lang w:val="en-US"/>
                </w:rPr>
                <w:t>NR RSTD measurement reporting delay test case in FR2 for Redcap UE with Rx FH</w:t>
              </w:r>
            </w:ins>
          </w:p>
        </w:tc>
        <w:tc>
          <w:tcPr>
            <w:tcW w:w="1107" w:type="dxa"/>
          </w:tcPr>
          <w:p w14:paraId="7287D68D" w14:textId="6433D40F" w:rsidR="007E1E8D" w:rsidRPr="009803EB" w:rsidRDefault="007E1E8D" w:rsidP="007E1E8D">
            <w:pPr>
              <w:pStyle w:val="TAC"/>
              <w:jc w:val="left"/>
              <w:rPr>
                <w:ins w:id="54" w:author="Kuba Kolodziej" w:date="2025-09-19T14:52:00Z" w16du:dateUtc="2025-09-19T12:52:00Z"/>
                <w:sz w:val="16"/>
                <w:szCs w:val="16"/>
                <w:lang w:val="en-US"/>
              </w:rPr>
            </w:pPr>
            <w:ins w:id="55" w:author="Kuba Kolodziej" w:date="2025-09-19T14:54:00Z" w16du:dateUtc="2025-09-19T12:54:00Z">
              <w:r w:rsidRPr="009803EB">
                <w:rPr>
                  <w:sz w:val="16"/>
                  <w:szCs w:val="16"/>
                  <w:lang w:val="en-US"/>
                </w:rPr>
                <w:t>Rel-18</w:t>
              </w:r>
            </w:ins>
          </w:p>
        </w:tc>
        <w:tc>
          <w:tcPr>
            <w:tcW w:w="1523" w:type="dxa"/>
          </w:tcPr>
          <w:p w14:paraId="603ED515" w14:textId="1B3639E7" w:rsidR="007E1E8D" w:rsidRPr="009803EB" w:rsidRDefault="00CE1349" w:rsidP="007E1E8D">
            <w:pPr>
              <w:keepNext/>
              <w:widowControl w:val="0"/>
              <w:spacing w:after="0"/>
              <w:rPr>
                <w:ins w:id="56" w:author="Kuba Kolodziej" w:date="2025-09-19T14:52:00Z" w16du:dateUtc="2025-09-19T12:52:00Z"/>
                <w:rFonts w:ascii="Arial" w:hAnsi="Arial"/>
                <w:sz w:val="16"/>
                <w:szCs w:val="16"/>
                <w:lang w:val="en-US" w:eastAsia="zh-CN"/>
              </w:rPr>
            </w:pPr>
            <w:ins w:id="57" w:author="Kuba Kolodziej" w:date="2025-11-14T19:22:00Z" w16du:dateUtc="2025-11-14T18:22:00Z">
              <w:r w:rsidRPr="009803EB">
                <w:rPr>
                  <w:rFonts w:ascii="Arial" w:hAnsi="Arial"/>
                  <w:sz w:val="16"/>
                  <w:szCs w:val="16"/>
                  <w:lang w:val="en-US" w:eastAsia="zh-CN"/>
                </w:rPr>
                <w:t>C114nr</w:t>
              </w:r>
            </w:ins>
          </w:p>
        </w:tc>
        <w:tc>
          <w:tcPr>
            <w:tcW w:w="2306" w:type="dxa"/>
          </w:tcPr>
          <w:p w14:paraId="65817C30" w14:textId="7C30C5B1" w:rsidR="007E1E8D" w:rsidRPr="009803EB" w:rsidRDefault="008E6AC9" w:rsidP="007E1E8D">
            <w:pPr>
              <w:keepNext/>
              <w:widowControl w:val="0"/>
              <w:spacing w:after="0"/>
              <w:rPr>
                <w:ins w:id="58" w:author="Kuba Kolodziej" w:date="2025-09-19T14:52:00Z" w16du:dateUtc="2025-09-19T12:52:00Z"/>
                <w:rFonts w:ascii="Arial" w:hAnsi="Arial"/>
                <w:sz w:val="16"/>
                <w:szCs w:val="16"/>
                <w:lang w:val="en-US" w:eastAsia="ja-JP"/>
              </w:rPr>
            </w:pPr>
            <w:ins w:id="59" w:author="Kuba Kolodziej" w:date="2025-09-25T14:54:00Z" w16du:dateUtc="2025-09-25T12:54:00Z">
              <w:r w:rsidRPr="009803EB">
                <w:rPr>
                  <w:rFonts w:ascii="Arial" w:hAnsi="Arial"/>
                  <w:sz w:val="16"/>
                  <w:szCs w:val="16"/>
                  <w:lang w:val="en-US" w:eastAsia="ja-JP"/>
                </w:rPr>
                <w:t>All RedCap UEs supporting DL-TDOA positioning method and maximumPRS-BandwidthAcrossAllHopsFR2 for at least one band and PRS frequency hopping measurement and report</w:t>
              </w:r>
            </w:ins>
          </w:p>
        </w:tc>
        <w:tc>
          <w:tcPr>
            <w:tcW w:w="1673" w:type="dxa"/>
            <w:tcBorders>
              <w:bottom w:val="single" w:sz="4" w:space="0" w:color="auto"/>
            </w:tcBorders>
          </w:tcPr>
          <w:p w14:paraId="33863D6B" w14:textId="77777777" w:rsidR="007E1E8D" w:rsidRPr="009803EB" w:rsidRDefault="007E1E8D" w:rsidP="007E1E8D">
            <w:pPr>
              <w:keepNext/>
              <w:widowControl w:val="0"/>
              <w:spacing w:after="0"/>
              <w:rPr>
                <w:ins w:id="60" w:author="Kuba Kolodziej" w:date="2025-09-19T14:52:00Z" w16du:dateUtc="2025-09-19T12:52:00Z"/>
                <w:rFonts w:ascii="Arial" w:hAnsi="Arial"/>
                <w:sz w:val="16"/>
                <w:szCs w:val="16"/>
              </w:rPr>
            </w:pPr>
          </w:p>
        </w:tc>
        <w:tc>
          <w:tcPr>
            <w:tcW w:w="1537" w:type="dxa"/>
            <w:tcBorders>
              <w:bottom w:val="single" w:sz="4" w:space="0" w:color="auto"/>
            </w:tcBorders>
          </w:tcPr>
          <w:p w14:paraId="3FEEEEA3" w14:textId="77777777" w:rsidR="007E1E8D" w:rsidRPr="009803EB" w:rsidRDefault="007E1E8D" w:rsidP="007E1E8D">
            <w:pPr>
              <w:pStyle w:val="TAC"/>
              <w:keepLines w:val="0"/>
              <w:widowControl w:val="0"/>
              <w:jc w:val="left"/>
              <w:rPr>
                <w:ins w:id="61" w:author="Kuba Kolodziej" w:date="2025-09-19T14:52:00Z" w16du:dateUtc="2025-09-19T12:52:00Z"/>
                <w:sz w:val="16"/>
                <w:szCs w:val="16"/>
              </w:rPr>
            </w:pPr>
          </w:p>
        </w:tc>
        <w:tc>
          <w:tcPr>
            <w:tcW w:w="1249" w:type="dxa"/>
            <w:tcBorders>
              <w:bottom w:val="single" w:sz="4" w:space="0" w:color="auto"/>
            </w:tcBorders>
          </w:tcPr>
          <w:p w14:paraId="4C45C8F8" w14:textId="77777777" w:rsidR="007E1E8D" w:rsidRPr="009803EB" w:rsidRDefault="007E1E8D" w:rsidP="007E1E8D">
            <w:pPr>
              <w:pStyle w:val="TAC"/>
              <w:keepLines w:val="0"/>
              <w:widowControl w:val="0"/>
              <w:jc w:val="left"/>
              <w:rPr>
                <w:ins w:id="62" w:author="Kuba Kolodziej" w:date="2025-09-19T14:52:00Z" w16du:dateUtc="2025-09-19T12:52:00Z"/>
                <w:sz w:val="16"/>
                <w:szCs w:val="16"/>
              </w:rPr>
            </w:pPr>
          </w:p>
        </w:tc>
        <w:tc>
          <w:tcPr>
            <w:tcW w:w="1221" w:type="dxa"/>
            <w:tcBorders>
              <w:bottom w:val="single" w:sz="4" w:space="0" w:color="auto"/>
            </w:tcBorders>
          </w:tcPr>
          <w:p w14:paraId="2C3B9F32" w14:textId="77777777" w:rsidR="007E1E8D" w:rsidRPr="009803EB" w:rsidRDefault="007E1E8D" w:rsidP="007E1E8D">
            <w:pPr>
              <w:pStyle w:val="TAC"/>
              <w:keepLines w:val="0"/>
              <w:widowControl w:val="0"/>
              <w:jc w:val="left"/>
              <w:rPr>
                <w:ins w:id="63" w:author="Kuba Kolodziej" w:date="2025-09-19T14:52:00Z" w16du:dateUtc="2025-09-19T12:52:00Z"/>
                <w:sz w:val="16"/>
                <w:szCs w:val="16"/>
                <w:lang w:val="en-US"/>
              </w:rPr>
            </w:pPr>
          </w:p>
        </w:tc>
      </w:tr>
      <w:tr w:rsidR="007E1E8D" w:rsidRPr="009803EB" w14:paraId="227240FD" w14:textId="77777777" w:rsidTr="00086BE5">
        <w:trPr>
          <w:trHeight w:val="277"/>
          <w:tblHeader/>
        </w:trPr>
        <w:tc>
          <w:tcPr>
            <w:tcW w:w="990" w:type="dxa"/>
          </w:tcPr>
          <w:p w14:paraId="4FD8D15C" w14:textId="77777777" w:rsidR="007E1E8D" w:rsidRPr="009803EB" w:rsidRDefault="007E1E8D" w:rsidP="007E1E8D">
            <w:pPr>
              <w:pStyle w:val="TAL"/>
              <w:rPr>
                <w:sz w:val="16"/>
                <w:szCs w:val="16"/>
              </w:rPr>
            </w:pPr>
            <w:r w:rsidRPr="009803EB">
              <w:rPr>
                <w:sz w:val="16"/>
                <w:szCs w:val="16"/>
                <w:lang w:val="en-US"/>
              </w:rPr>
              <w:t>1</w:t>
            </w:r>
            <w:r w:rsidRPr="009803EB">
              <w:rPr>
                <w:sz w:val="16"/>
                <w:szCs w:val="16"/>
                <w:lang w:val="en-US" w:eastAsia="zh-CN"/>
              </w:rPr>
              <w:t>4</w:t>
            </w:r>
            <w:r w:rsidRPr="009803EB">
              <w:rPr>
                <w:sz w:val="16"/>
                <w:szCs w:val="16"/>
                <w:lang w:val="en-US"/>
              </w:rPr>
              <w:t>.2.</w:t>
            </w:r>
            <w:r w:rsidRPr="009803EB">
              <w:rPr>
                <w:sz w:val="16"/>
                <w:szCs w:val="16"/>
                <w:lang w:val="en-US" w:eastAsia="zh-CN"/>
              </w:rPr>
              <w:t>9_1s</w:t>
            </w:r>
          </w:p>
        </w:tc>
        <w:tc>
          <w:tcPr>
            <w:tcW w:w="3495" w:type="dxa"/>
          </w:tcPr>
          <w:p w14:paraId="4BE48F5D" w14:textId="77777777" w:rsidR="007E1E8D" w:rsidRPr="009803EB" w:rsidRDefault="007E1E8D" w:rsidP="007E1E8D">
            <w:pPr>
              <w:pStyle w:val="TAL"/>
              <w:rPr>
                <w:sz w:val="16"/>
                <w:szCs w:val="16"/>
              </w:rPr>
            </w:pPr>
            <w:r w:rsidRPr="009803EB">
              <w:rPr>
                <w:sz w:val="16"/>
                <w:szCs w:val="16"/>
                <w:lang w:val="en-US"/>
              </w:rPr>
              <w:t>NR RSTD measurement reporting delay test case for single positioning frequency layer without measurement gap in FR2 SA</w:t>
            </w:r>
            <w:r w:rsidRPr="009803EB">
              <w:rPr>
                <w:sz w:val="16"/>
                <w:szCs w:val="16"/>
                <w:lang w:val="en-US" w:eastAsia="zh-CN"/>
              </w:rPr>
              <w:t>: Subtest 1</w:t>
            </w:r>
          </w:p>
        </w:tc>
        <w:tc>
          <w:tcPr>
            <w:tcW w:w="1107" w:type="dxa"/>
          </w:tcPr>
          <w:p w14:paraId="1A5CAD91" w14:textId="77777777" w:rsidR="007E1E8D" w:rsidRPr="009803EB" w:rsidRDefault="007E1E8D" w:rsidP="007E1E8D">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707B51CA" w14:textId="77777777" w:rsidR="007E1E8D" w:rsidRPr="009803EB" w:rsidRDefault="007E1E8D" w:rsidP="007E1E8D">
            <w:pPr>
              <w:keepNext/>
              <w:widowControl w:val="0"/>
              <w:spacing w:after="0"/>
              <w:rPr>
                <w:rFonts w:ascii="Arial" w:hAnsi="Arial"/>
                <w:sz w:val="16"/>
                <w:szCs w:val="16"/>
                <w:lang w:eastAsia="zh-CN"/>
              </w:rPr>
            </w:pPr>
            <w:r w:rsidRPr="009803EB">
              <w:rPr>
                <w:rFonts w:ascii="Arial" w:hAnsi="Arial"/>
                <w:sz w:val="16"/>
                <w:szCs w:val="16"/>
                <w:lang w:val="en-US" w:eastAsia="zh-CN"/>
              </w:rPr>
              <w:t>C55nr</w:t>
            </w:r>
          </w:p>
        </w:tc>
        <w:tc>
          <w:tcPr>
            <w:tcW w:w="2306" w:type="dxa"/>
          </w:tcPr>
          <w:p w14:paraId="45FDA27A"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2</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 DL-TDOA and DL-PRS Processing Capability outside MG and one of prs-ProcessingWindow types</w:t>
            </w:r>
          </w:p>
        </w:tc>
        <w:tc>
          <w:tcPr>
            <w:tcW w:w="1673" w:type="dxa"/>
            <w:tcBorders>
              <w:bottom w:val="single" w:sz="4" w:space="0" w:color="auto"/>
            </w:tcBorders>
          </w:tcPr>
          <w:p w14:paraId="2E4EF1F8"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25A59428"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5C318CEF"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73F894D2" w14:textId="77777777" w:rsidR="007E1E8D" w:rsidRPr="009803EB" w:rsidRDefault="007E1E8D" w:rsidP="007E1E8D">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E1E8D" w:rsidRPr="009803EB" w14:paraId="3D9E5D5C" w14:textId="77777777" w:rsidTr="00086BE5">
        <w:trPr>
          <w:trHeight w:val="277"/>
          <w:tblHeader/>
        </w:trPr>
        <w:tc>
          <w:tcPr>
            <w:tcW w:w="990" w:type="dxa"/>
          </w:tcPr>
          <w:p w14:paraId="1433F7C3" w14:textId="77777777" w:rsidR="007E1E8D" w:rsidRPr="009803EB" w:rsidRDefault="007E1E8D" w:rsidP="007E1E8D">
            <w:pPr>
              <w:pStyle w:val="TAL"/>
              <w:rPr>
                <w:sz w:val="16"/>
                <w:szCs w:val="16"/>
              </w:rPr>
            </w:pPr>
            <w:r w:rsidRPr="009803EB">
              <w:rPr>
                <w:sz w:val="16"/>
                <w:szCs w:val="16"/>
                <w:lang w:val="en-US"/>
              </w:rPr>
              <w:t>1</w:t>
            </w:r>
            <w:r w:rsidRPr="009803EB">
              <w:rPr>
                <w:sz w:val="16"/>
                <w:szCs w:val="16"/>
                <w:lang w:val="en-US" w:eastAsia="zh-CN"/>
              </w:rPr>
              <w:t>4</w:t>
            </w:r>
            <w:r w:rsidRPr="009803EB">
              <w:rPr>
                <w:sz w:val="16"/>
                <w:szCs w:val="16"/>
                <w:lang w:val="en-US"/>
              </w:rPr>
              <w:t>.2.</w:t>
            </w:r>
            <w:r w:rsidRPr="009803EB">
              <w:rPr>
                <w:sz w:val="16"/>
                <w:szCs w:val="16"/>
                <w:lang w:val="en-US" w:eastAsia="zh-CN"/>
              </w:rPr>
              <w:t>9_2s</w:t>
            </w:r>
          </w:p>
        </w:tc>
        <w:tc>
          <w:tcPr>
            <w:tcW w:w="3495" w:type="dxa"/>
          </w:tcPr>
          <w:p w14:paraId="28B4C31E" w14:textId="77777777" w:rsidR="007E1E8D" w:rsidRPr="009803EB" w:rsidRDefault="007E1E8D" w:rsidP="007E1E8D">
            <w:pPr>
              <w:pStyle w:val="TAL"/>
              <w:rPr>
                <w:sz w:val="16"/>
                <w:szCs w:val="16"/>
              </w:rPr>
            </w:pPr>
            <w:r w:rsidRPr="009803EB">
              <w:rPr>
                <w:sz w:val="16"/>
                <w:szCs w:val="16"/>
                <w:lang w:val="en-US"/>
              </w:rPr>
              <w:t>NR RSTD measurement reporting delay test case for single positioning frequency layer without measurement gap in FR2 SA</w:t>
            </w:r>
            <w:r w:rsidRPr="009803EB">
              <w:rPr>
                <w:sz w:val="16"/>
                <w:szCs w:val="16"/>
                <w:lang w:val="en-US" w:eastAsia="zh-CN"/>
              </w:rPr>
              <w:t>: Subtest 2</w:t>
            </w:r>
          </w:p>
        </w:tc>
        <w:tc>
          <w:tcPr>
            <w:tcW w:w="1107" w:type="dxa"/>
          </w:tcPr>
          <w:p w14:paraId="39AE101E" w14:textId="77777777" w:rsidR="007E1E8D" w:rsidRPr="009803EB" w:rsidRDefault="007E1E8D" w:rsidP="007E1E8D">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65AD2DE8" w14:textId="77777777" w:rsidR="007E1E8D" w:rsidRPr="009803EB" w:rsidRDefault="007E1E8D" w:rsidP="007E1E8D">
            <w:pPr>
              <w:keepNext/>
              <w:widowControl w:val="0"/>
              <w:spacing w:after="0"/>
              <w:rPr>
                <w:rFonts w:ascii="Arial" w:hAnsi="Arial"/>
                <w:sz w:val="16"/>
                <w:szCs w:val="16"/>
                <w:lang w:eastAsia="zh-CN"/>
              </w:rPr>
            </w:pPr>
            <w:r w:rsidRPr="009803EB">
              <w:rPr>
                <w:rFonts w:ascii="Arial" w:hAnsi="Arial"/>
                <w:sz w:val="16"/>
                <w:szCs w:val="16"/>
                <w:lang w:val="en-US" w:eastAsia="zh-CN"/>
              </w:rPr>
              <w:t>C56nr</w:t>
            </w:r>
          </w:p>
        </w:tc>
        <w:tc>
          <w:tcPr>
            <w:tcW w:w="2306" w:type="dxa"/>
          </w:tcPr>
          <w:p w14:paraId="3FC70369"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2</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 DL-TDOA and DL-PRS Processing Capability outside MG and one of prs-ProcessingWindow types and measurements based on reduced number of samples of a DL-PRS Resource Set</w:t>
            </w:r>
          </w:p>
        </w:tc>
        <w:tc>
          <w:tcPr>
            <w:tcW w:w="1673" w:type="dxa"/>
            <w:tcBorders>
              <w:bottom w:val="single" w:sz="4" w:space="0" w:color="auto"/>
            </w:tcBorders>
          </w:tcPr>
          <w:p w14:paraId="50DA9CB9"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DBB4D48"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4590A876"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599B8085" w14:textId="77777777" w:rsidR="007E1E8D" w:rsidRPr="009803EB" w:rsidRDefault="007E1E8D" w:rsidP="007E1E8D">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E1E8D" w:rsidRPr="009803EB" w14:paraId="26903FFC" w14:textId="77777777" w:rsidTr="00086BE5">
        <w:trPr>
          <w:trHeight w:val="277"/>
          <w:tblHeader/>
        </w:trPr>
        <w:tc>
          <w:tcPr>
            <w:tcW w:w="990" w:type="dxa"/>
          </w:tcPr>
          <w:p w14:paraId="7F70739A" w14:textId="77777777" w:rsidR="007E1E8D" w:rsidRPr="009803EB" w:rsidRDefault="007E1E8D" w:rsidP="007E1E8D">
            <w:pPr>
              <w:pStyle w:val="TAL"/>
              <w:rPr>
                <w:sz w:val="16"/>
                <w:szCs w:val="16"/>
              </w:rPr>
            </w:pPr>
            <w:r w:rsidRPr="009803EB">
              <w:rPr>
                <w:sz w:val="16"/>
                <w:szCs w:val="16"/>
                <w:lang w:val="en-US"/>
              </w:rPr>
              <w:lastRenderedPageBreak/>
              <w:t>1</w:t>
            </w:r>
            <w:r w:rsidRPr="009803EB">
              <w:rPr>
                <w:sz w:val="16"/>
                <w:szCs w:val="16"/>
                <w:lang w:val="en-US" w:eastAsia="zh-CN"/>
              </w:rPr>
              <w:t>4</w:t>
            </w:r>
            <w:r w:rsidRPr="009803EB">
              <w:rPr>
                <w:sz w:val="16"/>
                <w:szCs w:val="16"/>
                <w:lang w:val="en-US"/>
              </w:rPr>
              <w:t>.2.</w:t>
            </w:r>
            <w:r w:rsidRPr="009803EB">
              <w:rPr>
                <w:sz w:val="16"/>
                <w:szCs w:val="16"/>
                <w:lang w:val="en-US" w:eastAsia="zh-CN"/>
              </w:rPr>
              <w:t>10</w:t>
            </w:r>
          </w:p>
        </w:tc>
        <w:tc>
          <w:tcPr>
            <w:tcW w:w="3495" w:type="dxa"/>
          </w:tcPr>
          <w:p w14:paraId="180FCB57" w14:textId="77777777" w:rsidR="007E1E8D" w:rsidRPr="009803EB" w:rsidRDefault="007E1E8D" w:rsidP="007E1E8D">
            <w:pPr>
              <w:pStyle w:val="TAL"/>
              <w:rPr>
                <w:sz w:val="16"/>
                <w:szCs w:val="16"/>
              </w:rPr>
            </w:pPr>
            <w:r w:rsidRPr="009803EB">
              <w:rPr>
                <w:sz w:val="16"/>
                <w:szCs w:val="16"/>
                <w:lang w:val="en-US"/>
              </w:rPr>
              <w:t>NR RSTD measurement reporting delay test case for single positioning frequency layer with Rx TEG in FR2 SA</w:t>
            </w:r>
          </w:p>
        </w:tc>
        <w:tc>
          <w:tcPr>
            <w:tcW w:w="1107" w:type="dxa"/>
          </w:tcPr>
          <w:p w14:paraId="30F88DC4" w14:textId="77777777" w:rsidR="007E1E8D" w:rsidRPr="009803EB" w:rsidRDefault="007E1E8D" w:rsidP="007E1E8D">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4A6364C8" w14:textId="77777777" w:rsidR="007E1E8D" w:rsidRPr="009803EB" w:rsidRDefault="007E1E8D" w:rsidP="007E1E8D">
            <w:pPr>
              <w:keepNext/>
              <w:widowControl w:val="0"/>
              <w:spacing w:after="0"/>
              <w:rPr>
                <w:rFonts w:ascii="Arial" w:hAnsi="Arial"/>
                <w:sz w:val="16"/>
                <w:szCs w:val="16"/>
                <w:lang w:eastAsia="zh-CN"/>
              </w:rPr>
            </w:pPr>
            <w:r w:rsidRPr="009803EB">
              <w:rPr>
                <w:rFonts w:ascii="Arial" w:hAnsi="Arial"/>
                <w:sz w:val="16"/>
                <w:szCs w:val="16"/>
                <w:lang w:val="en-US" w:eastAsia="zh-CN"/>
              </w:rPr>
              <w:t>C57nr</w:t>
            </w:r>
          </w:p>
        </w:tc>
        <w:tc>
          <w:tcPr>
            <w:tcW w:w="2306" w:type="dxa"/>
          </w:tcPr>
          <w:p w14:paraId="621E188F"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2</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w:t>
            </w:r>
            <w:r w:rsidRPr="009803EB">
              <w:rPr>
                <w:lang w:val="en-US"/>
              </w:rPr>
              <w:t xml:space="preserve"> </w:t>
            </w:r>
            <w:r w:rsidRPr="009803EB">
              <w:rPr>
                <w:rFonts w:ascii="Arial" w:hAnsi="Arial"/>
                <w:sz w:val="16"/>
                <w:szCs w:val="16"/>
                <w:lang w:val="en-US" w:eastAsia="zh-CN"/>
              </w:rPr>
              <w:t>UE assisted DL-TDOA and nr-UE-RxTEG-ID-MaxSupport</w:t>
            </w:r>
          </w:p>
        </w:tc>
        <w:tc>
          <w:tcPr>
            <w:tcW w:w="1673" w:type="dxa"/>
            <w:tcBorders>
              <w:bottom w:val="single" w:sz="4" w:space="0" w:color="auto"/>
            </w:tcBorders>
          </w:tcPr>
          <w:p w14:paraId="37A0FFDD"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368499ED"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1811EE5E"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02F25AC1" w14:textId="77777777" w:rsidR="007E1E8D" w:rsidRPr="009803EB" w:rsidRDefault="007E1E8D" w:rsidP="007E1E8D">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E1E8D" w:rsidRPr="009803EB" w14:paraId="567884DE" w14:textId="77777777" w:rsidTr="00086BE5">
        <w:trPr>
          <w:trHeight w:val="277"/>
          <w:tblHeader/>
        </w:trPr>
        <w:tc>
          <w:tcPr>
            <w:tcW w:w="990" w:type="dxa"/>
          </w:tcPr>
          <w:p w14:paraId="06F35DED" w14:textId="77777777" w:rsidR="007E1E8D" w:rsidRPr="009803EB" w:rsidRDefault="007E1E8D" w:rsidP="007E1E8D">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w:t>
            </w:r>
            <w:r w:rsidRPr="009803EB">
              <w:rPr>
                <w:rFonts w:hint="eastAsia"/>
                <w:sz w:val="16"/>
                <w:szCs w:val="16"/>
                <w:lang w:eastAsia="zh-CN"/>
              </w:rPr>
              <w:t>3</w:t>
            </w:r>
            <w:r w:rsidRPr="009803EB">
              <w:rPr>
                <w:rFonts w:hint="eastAsia"/>
                <w:sz w:val="16"/>
                <w:szCs w:val="16"/>
              </w:rPr>
              <w:t>.1</w:t>
            </w:r>
          </w:p>
        </w:tc>
        <w:tc>
          <w:tcPr>
            <w:tcW w:w="3495" w:type="dxa"/>
          </w:tcPr>
          <w:p w14:paraId="4166FA21" w14:textId="77777777" w:rsidR="007E1E8D" w:rsidRPr="009803EB" w:rsidRDefault="007E1E8D" w:rsidP="007E1E8D">
            <w:pPr>
              <w:pStyle w:val="TAL"/>
              <w:rPr>
                <w:sz w:val="16"/>
                <w:szCs w:val="16"/>
              </w:rPr>
            </w:pPr>
            <w:r w:rsidRPr="009803EB">
              <w:rPr>
                <w:sz w:val="16"/>
                <w:szCs w:val="16"/>
              </w:rPr>
              <w:t>NR RSTD measurement accuracy test case for single positioning frequency layer in FR1 SA</w:t>
            </w:r>
          </w:p>
        </w:tc>
        <w:tc>
          <w:tcPr>
            <w:tcW w:w="1107" w:type="dxa"/>
          </w:tcPr>
          <w:p w14:paraId="2696A433" w14:textId="77777777" w:rsidR="007E1E8D" w:rsidRPr="009803EB" w:rsidRDefault="007E1E8D" w:rsidP="007E1E8D">
            <w:pPr>
              <w:pStyle w:val="TAC"/>
              <w:jc w:val="left"/>
              <w:rPr>
                <w:sz w:val="16"/>
                <w:szCs w:val="16"/>
              </w:rPr>
            </w:pPr>
            <w:r w:rsidRPr="009803EB">
              <w:rPr>
                <w:sz w:val="16"/>
                <w:szCs w:val="16"/>
              </w:rPr>
              <w:t>Rel-1</w:t>
            </w:r>
            <w:r w:rsidRPr="009803EB">
              <w:rPr>
                <w:rFonts w:hint="eastAsia"/>
                <w:sz w:val="16"/>
                <w:szCs w:val="16"/>
              </w:rPr>
              <w:t>6</w:t>
            </w:r>
          </w:p>
        </w:tc>
        <w:tc>
          <w:tcPr>
            <w:tcW w:w="1523" w:type="dxa"/>
          </w:tcPr>
          <w:p w14:paraId="7C25F4B1" w14:textId="77777777" w:rsidR="007E1E8D" w:rsidRPr="009803EB" w:rsidRDefault="007E1E8D" w:rsidP="007E1E8D">
            <w:pPr>
              <w:keepNext/>
              <w:widowControl w:val="0"/>
              <w:spacing w:after="0"/>
              <w:rPr>
                <w:rFonts w:ascii="Arial" w:hAnsi="Arial"/>
                <w:sz w:val="16"/>
                <w:szCs w:val="16"/>
              </w:rPr>
            </w:pPr>
            <w:r w:rsidRPr="009803EB">
              <w:rPr>
                <w:rFonts w:ascii="Arial" w:hAnsi="Arial"/>
                <w:sz w:val="16"/>
                <w:szCs w:val="16"/>
                <w:lang w:eastAsia="zh-CN"/>
              </w:rPr>
              <w:t>C48nr</w:t>
            </w:r>
          </w:p>
        </w:tc>
        <w:tc>
          <w:tcPr>
            <w:tcW w:w="2306" w:type="dxa"/>
          </w:tcPr>
          <w:p w14:paraId="57292508"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eastAsia="ja-JP"/>
              </w:rPr>
              <w:t xml:space="preserve">All FR1 NR UEs. The UEs shall </w:t>
            </w:r>
            <w:r w:rsidRPr="009803EB">
              <w:rPr>
                <w:rFonts w:ascii="Arial" w:hAnsi="Arial" w:hint="eastAsia"/>
                <w:sz w:val="16"/>
                <w:szCs w:val="16"/>
                <w:lang w:eastAsia="zh-CN"/>
              </w:rPr>
              <w:t>support DL-TDOA</w:t>
            </w:r>
          </w:p>
        </w:tc>
        <w:tc>
          <w:tcPr>
            <w:tcW w:w="1673" w:type="dxa"/>
            <w:tcBorders>
              <w:bottom w:val="single" w:sz="4" w:space="0" w:color="auto"/>
            </w:tcBorders>
          </w:tcPr>
          <w:p w14:paraId="607E9220"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72B8B6E1"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334CCD1A"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24651F8F" w14:textId="77777777" w:rsidR="007E1E8D" w:rsidRPr="009803EB" w:rsidRDefault="007E1E8D" w:rsidP="007E1E8D">
            <w:pPr>
              <w:pStyle w:val="TAC"/>
              <w:keepLines w:val="0"/>
              <w:widowControl w:val="0"/>
              <w:jc w:val="left"/>
              <w:rPr>
                <w:sz w:val="16"/>
                <w:szCs w:val="16"/>
              </w:rPr>
            </w:pPr>
            <w:r w:rsidRPr="009803EB">
              <w:rPr>
                <w:sz w:val="16"/>
                <w:szCs w:val="16"/>
              </w:rPr>
              <w:t>Rel-1</w:t>
            </w:r>
            <w:r w:rsidRPr="009803EB">
              <w:rPr>
                <w:rFonts w:hint="eastAsia"/>
                <w:sz w:val="16"/>
                <w:szCs w:val="16"/>
              </w:rPr>
              <w:t>6</w:t>
            </w:r>
          </w:p>
        </w:tc>
      </w:tr>
      <w:tr w:rsidR="007E1E8D" w:rsidRPr="009803EB" w14:paraId="74E97E33" w14:textId="77777777" w:rsidTr="00086BE5">
        <w:trPr>
          <w:trHeight w:val="277"/>
          <w:tblHeader/>
        </w:trPr>
        <w:tc>
          <w:tcPr>
            <w:tcW w:w="990" w:type="dxa"/>
          </w:tcPr>
          <w:p w14:paraId="688E2345" w14:textId="77777777" w:rsidR="007E1E8D" w:rsidRPr="009803EB" w:rsidRDefault="007E1E8D" w:rsidP="007E1E8D">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w:t>
            </w:r>
            <w:r w:rsidRPr="009803EB">
              <w:rPr>
                <w:rFonts w:hint="eastAsia"/>
                <w:sz w:val="16"/>
                <w:szCs w:val="16"/>
                <w:lang w:eastAsia="zh-CN"/>
              </w:rPr>
              <w:t>3</w:t>
            </w:r>
            <w:r w:rsidRPr="009803EB">
              <w:rPr>
                <w:rFonts w:hint="eastAsia"/>
                <w:sz w:val="16"/>
                <w:szCs w:val="16"/>
              </w:rPr>
              <w:t>.</w:t>
            </w:r>
            <w:r w:rsidRPr="009803EB">
              <w:rPr>
                <w:rFonts w:hint="eastAsia"/>
                <w:sz w:val="16"/>
                <w:szCs w:val="16"/>
                <w:lang w:eastAsia="zh-CN"/>
              </w:rPr>
              <w:t>2</w:t>
            </w:r>
          </w:p>
        </w:tc>
        <w:tc>
          <w:tcPr>
            <w:tcW w:w="3495" w:type="dxa"/>
          </w:tcPr>
          <w:p w14:paraId="2FEBFA1D" w14:textId="77777777" w:rsidR="007E1E8D" w:rsidRPr="009803EB" w:rsidRDefault="007E1E8D" w:rsidP="007E1E8D">
            <w:pPr>
              <w:pStyle w:val="TAL"/>
              <w:rPr>
                <w:sz w:val="16"/>
                <w:szCs w:val="16"/>
              </w:rPr>
            </w:pPr>
            <w:r w:rsidRPr="009803EB">
              <w:rPr>
                <w:sz w:val="16"/>
                <w:szCs w:val="16"/>
              </w:rPr>
              <w:t>NR RSTD measurement accuracy test case for dual positioning frequency layer in FR1 SA</w:t>
            </w:r>
          </w:p>
        </w:tc>
        <w:tc>
          <w:tcPr>
            <w:tcW w:w="1107" w:type="dxa"/>
          </w:tcPr>
          <w:p w14:paraId="0AE70188" w14:textId="77777777" w:rsidR="007E1E8D" w:rsidRPr="009803EB" w:rsidRDefault="007E1E8D" w:rsidP="007E1E8D">
            <w:pPr>
              <w:pStyle w:val="TAC"/>
              <w:jc w:val="left"/>
              <w:rPr>
                <w:sz w:val="16"/>
                <w:szCs w:val="16"/>
              </w:rPr>
            </w:pPr>
            <w:r w:rsidRPr="009803EB">
              <w:rPr>
                <w:sz w:val="16"/>
                <w:szCs w:val="16"/>
              </w:rPr>
              <w:t>Rel-1</w:t>
            </w:r>
            <w:r w:rsidRPr="009803EB">
              <w:rPr>
                <w:rFonts w:hint="eastAsia"/>
                <w:sz w:val="16"/>
                <w:szCs w:val="16"/>
              </w:rPr>
              <w:t>6</w:t>
            </w:r>
          </w:p>
        </w:tc>
        <w:tc>
          <w:tcPr>
            <w:tcW w:w="1523" w:type="dxa"/>
          </w:tcPr>
          <w:p w14:paraId="5B326D76" w14:textId="77777777" w:rsidR="007E1E8D" w:rsidRPr="009803EB" w:rsidRDefault="007E1E8D" w:rsidP="007E1E8D">
            <w:pPr>
              <w:keepNext/>
              <w:widowControl w:val="0"/>
              <w:spacing w:after="0"/>
              <w:rPr>
                <w:rFonts w:ascii="Arial" w:hAnsi="Arial"/>
                <w:sz w:val="16"/>
                <w:szCs w:val="16"/>
              </w:rPr>
            </w:pPr>
            <w:r w:rsidRPr="009803EB">
              <w:rPr>
                <w:rFonts w:ascii="Arial" w:hAnsi="Arial"/>
                <w:sz w:val="16"/>
                <w:szCs w:val="16"/>
                <w:lang w:eastAsia="zh-CN"/>
              </w:rPr>
              <w:t>C48nr</w:t>
            </w:r>
          </w:p>
        </w:tc>
        <w:tc>
          <w:tcPr>
            <w:tcW w:w="2306" w:type="dxa"/>
          </w:tcPr>
          <w:p w14:paraId="389E2468"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eastAsia="ja-JP"/>
              </w:rPr>
              <w:t xml:space="preserve">All FR1 NR UEs. The UEs shall </w:t>
            </w:r>
            <w:r w:rsidRPr="009803EB">
              <w:rPr>
                <w:rFonts w:ascii="Arial" w:hAnsi="Arial" w:hint="eastAsia"/>
                <w:sz w:val="16"/>
                <w:szCs w:val="16"/>
                <w:lang w:eastAsia="zh-CN"/>
              </w:rPr>
              <w:t>support DL-TDOA</w:t>
            </w:r>
          </w:p>
        </w:tc>
        <w:tc>
          <w:tcPr>
            <w:tcW w:w="1673" w:type="dxa"/>
            <w:tcBorders>
              <w:bottom w:val="single" w:sz="4" w:space="0" w:color="auto"/>
            </w:tcBorders>
          </w:tcPr>
          <w:p w14:paraId="25E769C6"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39D1890D"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36839370"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70BBEFC0" w14:textId="77777777" w:rsidR="007E1E8D" w:rsidRPr="009803EB" w:rsidRDefault="007E1E8D" w:rsidP="007E1E8D">
            <w:pPr>
              <w:pStyle w:val="TAC"/>
              <w:keepLines w:val="0"/>
              <w:widowControl w:val="0"/>
              <w:jc w:val="left"/>
              <w:rPr>
                <w:sz w:val="16"/>
                <w:szCs w:val="16"/>
              </w:rPr>
            </w:pPr>
            <w:r w:rsidRPr="009803EB">
              <w:rPr>
                <w:sz w:val="16"/>
                <w:szCs w:val="16"/>
              </w:rPr>
              <w:t>Rel-1</w:t>
            </w:r>
            <w:r w:rsidRPr="009803EB">
              <w:rPr>
                <w:rFonts w:hint="eastAsia"/>
                <w:sz w:val="16"/>
                <w:szCs w:val="16"/>
              </w:rPr>
              <w:t>6</w:t>
            </w:r>
          </w:p>
        </w:tc>
      </w:tr>
      <w:tr w:rsidR="007E1E8D" w:rsidRPr="009803EB" w14:paraId="7EFC0278" w14:textId="77777777" w:rsidTr="00086BE5">
        <w:trPr>
          <w:trHeight w:val="277"/>
          <w:tblHeader/>
        </w:trPr>
        <w:tc>
          <w:tcPr>
            <w:tcW w:w="990" w:type="dxa"/>
          </w:tcPr>
          <w:p w14:paraId="3C9B68A2" w14:textId="77777777" w:rsidR="007E1E8D" w:rsidRPr="009803EB" w:rsidRDefault="007E1E8D" w:rsidP="007E1E8D">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w:t>
            </w:r>
            <w:r w:rsidRPr="009803EB">
              <w:rPr>
                <w:rFonts w:hint="eastAsia"/>
                <w:sz w:val="16"/>
                <w:szCs w:val="16"/>
                <w:lang w:eastAsia="zh-CN"/>
              </w:rPr>
              <w:t>3</w:t>
            </w:r>
            <w:r w:rsidRPr="009803EB">
              <w:rPr>
                <w:rFonts w:hint="eastAsia"/>
                <w:sz w:val="16"/>
                <w:szCs w:val="16"/>
              </w:rPr>
              <w:t>.</w:t>
            </w:r>
            <w:r w:rsidRPr="009803EB">
              <w:rPr>
                <w:rFonts w:hint="eastAsia"/>
                <w:sz w:val="16"/>
                <w:szCs w:val="16"/>
                <w:lang w:eastAsia="zh-CN"/>
              </w:rPr>
              <w:t>3</w:t>
            </w:r>
          </w:p>
        </w:tc>
        <w:tc>
          <w:tcPr>
            <w:tcW w:w="3495" w:type="dxa"/>
          </w:tcPr>
          <w:p w14:paraId="3109DD4D" w14:textId="77777777" w:rsidR="007E1E8D" w:rsidRPr="009803EB" w:rsidRDefault="007E1E8D" w:rsidP="007E1E8D">
            <w:pPr>
              <w:pStyle w:val="TAL"/>
              <w:rPr>
                <w:sz w:val="16"/>
                <w:szCs w:val="16"/>
              </w:rPr>
            </w:pPr>
            <w:r w:rsidRPr="009803EB">
              <w:rPr>
                <w:sz w:val="16"/>
                <w:szCs w:val="16"/>
              </w:rPr>
              <w:t>NR RSTD measurement accuracy test case for single positioning frequency layer in FR2 SA</w:t>
            </w:r>
          </w:p>
        </w:tc>
        <w:tc>
          <w:tcPr>
            <w:tcW w:w="1107" w:type="dxa"/>
          </w:tcPr>
          <w:p w14:paraId="627BB3A1" w14:textId="77777777" w:rsidR="007E1E8D" w:rsidRPr="009803EB" w:rsidRDefault="007E1E8D" w:rsidP="007E1E8D">
            <w:pPr>
              <w:pStyle w:val="TAC"/>
              <w:jc w:val="left"/>
              <w:rPr>
                <w:sz w:val="16"/>
                <w:szCs w:val="16"/>
              </w:rPr>
            </w:pPr>
            <w:r w:rsidRPr="009803EB">
              <w:rPr>
                <w:sz w:val="16"/>
                <w:szCs w:val="16"/>
              </w:rPr>
              <w:t>Rel-1</w:t>
            </w:r>
            <w:r w:rsidRPr="009803EB">
              <w:rPr>
                <w:rFonts w:hint="eastAsia"/>
                <w:sz w:val="16"/>
                <w:szCs w:val="16"/>
              </w:rPr>
              <w:t>6</w:t>
            </w:r>
          </w:p>
        </w:tc>
        <w:tc>
          <w:tcPr>
            <w:tcW w:w="1523" w:type="dxa"/>
          </w:tcPr>
          <w:p w14:paraId="3EA70D77" w14:textId="77777777" w:rsidR="007E1E8D" w:rsidRPr="009803EB" w:rsidRDefault="007E1E8D" w:rsidP="007E1E8D">
            <w:pPr>
              <w:keepNext/>
              <w:widowControl w:val="0"/>
              <w:spacing w:after="0"/>
              <w:rPr>
                <w:rFonts w:ascii="Arial" w:hAnsi="Arial"/>
                <w:sz w:val="16"/>
                <w:szCs w:val="16"/>
              </w:rPr>
            </w:pPr>
            <w:r w:rsidRPr="009803EB">
              <w:rPr>
                <w:rFonts w:ascii="Arial" w:hAnsi="Arial"/>
                <w:sz w:val="16"/>
                <w:szCs w:val="16"/>
                <w:lang w:eastAsia="zh-CN"/>
              </w:rPr>
              <w:t>C49nr</w:t>
            </w:r>
          </w:p>
        </w:tc>
        <w:tc>
          <w:tcPr>
            <w:tcW w:w="2306" w:type="dxa"/>
          </w:tcPr>
          <w:p w14:paraId="29BC703D"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eastAsia="ja-JP"/>
              </w:rPr>
              <w:t>All FR</w:t>
            </w:r>
            <w:r w:rsidRPr="009803EB">
              <w:rPr>
                <w:rFonts w:ascii="Arial" w:hAnsi="Arial" w:hint="eastAsia"/>
                <w:sz w:val="16"/>
                <w:szCs w:val="16"/>
                <w:lang w:eastAsia="zh-CN"/>
              </w:rPr>
              <w:t>2</w:t>
            </w:r>
            <w:r w:rsidRPr="009803EB">
              <w:rPr>
                <w:rFonts w:ascii="Arial" w:hAnsi="Arial"/>
                <w:sz w:val="16"/>
                <w:szCs w:val="16"/>
                <w:lang w:eastAsia="ja-JP"/>
              </w:rPr>
              <w:t xml:space="preserve"> NR UEs. The UEs shall </w:t>
            </w:r>
            <w:r w:rsidRPr="009803EB">
              <w:rPr>
                <w:rFonts w:ascii="Arial" w:hAnsi="Arial" w:hint="eastAsia"/>
                <w:sz w:val="16"/>
                <w:szCs w:val="16"/>
                <w:lang w:eastAsia="zh-CN"/>
              </w:rPr>
              <w:t>support DL-TDOA</w:t>
            </w:r>
          </w:p>
        </w:tc>
        <w:tc>
          <w:tcPr>
            <w:tcW w:w="1673" w:type="dxa"/>
            <w:tcBorders>
              <w:bottom w:val="single" w:sz="4" w:space="0" w:color="auto"/>
            </w:tcBorders>
          </w:tcPr>
          <w:p w14:paraId="3D2A9E1D"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2700A317"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5E7D7A0D"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0EC0369E" w14:textId="77777777" w:rsidR="007E1E8D" w:rsidRPr="009803EB" w:rsidRDefault="007E1E8D" w:rsidP="007E1E8D">
            <w:pPr>
              <w:pStyle w:val="TAC"/>
              <w:keepLines w:val="0"/>
              <w:widowControl w:val="0"/>
              <w:jc w:val="left"/>
              <w:rPr>
                <w:sz w:val="16"/>
                <w:szCs w:val="16"/>
              </w:rPr>
            </w:pPr>
            <w:r w:rsidRPr="009803EB">
              <w:rPr>
                <w:sz w:val="16"/>
                <w:szCs w:val="16"/>
              </w:rPr>
              <w:t>Rel-1</w:t>
            </w:r>
            <w:r w:rsidRPr="009803EB">
              <w:rPr>
                <w:rFonts w:hint="eastAsia"/>
                <w:sz w:val="16"/>
                <w:szCs w:val="16"/>
              </w:rPr>
              <w:t>6</w:t>
            </w:r>
          </w:p>
        </w:tc>
      </w:tr>
      <w:tr w:rsidR="007E1E8D" w:rsidRPr="009803EB" w14:paraId="244AD07A" w14:textId="77777777" w:rsidTr="00086BE5">
        <w:trPr>
          <w:trHeight w:val="277"/>
          <w:tblHeader/>
        </w:trPr>
        <w:tc>
          <w:tcPr>
            <w:tcW w:w="990" w:type="dxa"/>
          </w:tcPr>
          <w:p w14:paraId="24F7A2D7" w14:textId="77777777" w:rsidR="007E1E8D" w:rsidRPr="009803EB" w:rsidRDefault="007E1E8D" w:rsidP="007E1E8D">
            <w:pPr>
              <w:pStyle w:val="TAL"/>
              <w:rPr>
                <w:sz w:val="16"/>
                <w:szCs w:val="16"/>
              </w:rPr>
            </w:pPr>
            <w:r w:rsidRPr="009803EB">
              <w:rPr>
                <w:rFonts w:hint="eastAsia"/>
                <w:sz w:val="16"/>
                <w:szCs w:val="16"/>
              </w:rPr>
              <w:t>1</w:t>
            </w:r>
            <w:r w:rsidRPr="009803EB">
              <w:rPr>
                <w:rFonts w:hint="eastAsia"/>
                <w:sz w:val="16"/>
                <w:szCs w:val="16"/>
                <w:lang w:eastAsia="zh-CN"/>
              </w:rPr>
              <w:t>4</w:t>
            </w:r>
            <w:r w:rsidRPr="009803EB">
              <w:rPr>
                <w:rFonts w:hint="eastAsia"/>
                <w:sz w:val="16"/>
                <w:szCs w:val="16"/>
              </w:rPr>
              <w:t>.</w:t>
            </w:r>
            <w:r w:rsidRPr="009803EB">
              <w:rPr>
                <w:rFonts w:hint="eastAsia"/>
                <w:sz w:val="16"/>
                <w:szCs w:val="16"/>
                <w:lang w:eastAsia="zh-CN"/>
              </w:rPr>
              <w:t>3</w:t>
            </w:r>
            <w:r w:rsidRPr="009803EB">
              <w:rPr>
                <w:rFonts w:hint="eastAsia"/>
                <w:sz w:val="16"/>
                <w:szCs w:val="16"/>
              </w:rPr>
              <w:t>.</w:t>
            </w:r>
            <w:r w:rsidRPr="009803EB">
              <w:rPr>
                <w:rFonts w:hint="eastAsia"/>
                <w:sz w:val="16"/>
                <w:szCs w:val="16"/>
                <w:lang w:eastAsia="zh-CN"/>
              </w:rPr>
              <w:t>4</w:t>
            </w:r>
          </w:p>
        </w:tc>
        <w:tc>
          <w:tcPr>
            <w:tcW w:w="3495" w:type="dxa"/>
          </w:tcPr>
          <w:p w14:paraId="4B2EE5A6" w14:textId="77777777" w:rsidR="007E1E8D" w:rsidRPr="009803EB" w:rsidRDefault="007E1E8D" w:rsidP="007E1E8D">
            <w:pPr>
              <w:pStyle w:val="TAL"/>
              <w:rPr>
                <w:sz w:val="16"/>
                <w:szCs w:val="16"/>
              </w:rPr>
            </w:pPr>
            <w:r w:rsidRPr="009803EB">
              <w:rPr>
                <w:sz w:val="16"/>
                <w:szCs w:val="16"/>
              </w:rPr>
              <w:t>NR RSTD measurement accuracy test case for dual positioning frequency layer in FR2 SA</w:t>
            </w:r>
          </w:p>
        </w:tc>
        <w:tc>
          <w:tcPr>
            <w:tcW w:w="1107" w:type="dxa"/>
          </w:tcPr>
          <w:p w14:paraId="612CFF73" w14:textId="77777777" w:rsidR="007E1E8D" w:rsidRPr="009803EB" w:rsidRDefault="007E1E8D" w:rsidP="007E1E8D">
            <w:pPr>
              <w:pStyle w:val="TAC"/>
              <w:jc w:val="left"/>
              <w:rPr>
                <w:sz w:val="16"/>
                <w:szCs w:val="16"/>
              </w:rPr>
            </w:pPr>
            <w:r w:rsidRPr="009803EB">
              <w:rPr>
                <w:sz w:val="16"/>
                <w:szCs w:val="16"/>
              </w:rPr>
              <w:t>Rel-1</w:t>
            </w:r>
            <w:r w:rsidRPr="009803EB">
              <w:rPr>
                <w:rFonts w:hint="eastAsia"/>
                <w:sz w:val="16"/>
                <w:szCs w:val="16"/>
              </w:rPr>
              <w:t>6</w:t>
            </w:r>
          </w:p>
        </w:tc>
        <w:tc>
          <w:tcPr>
            <w:tcW w:w="1523" w:type="dxa"/>
          </w:tcPr>
          <w:p w14:paraId="1650B912" w14:textId="77777777" w:rsidR="007E1E8D" w:rsidRPr="009803EB" w:rsidRDefault="007E1E8D" w:rsidP="007E1E8D">
            <w:pPr>
              <w:keepNext/>
              <w:widowControl w:val="0"/>
              <w:spacing w:after="0"/>
              <w:rPr>
                <w:rFonts w:ascii="Arial" w:hAnsi="Arial"/>
                <w:sz w:val="16"/>
                <w:szCs w:val="16"/>
              </w:rPr>
            </w:pPr>
            <w:r w:rsidRPr="009803EB">
              <w:rPr>
                <w:rFonts w:ascii="Arial" w:hAnsi="Arial"/>
                <w:sz w:val="16"/>
                <w:szCs w:val="16"/>
                <w:lang w:eastAsia="zh-CN"/>
              </w:rPr>
              <w:t>C49nr</w:t>
            </w:r>
          </w:p>
        </w:tc>
        <w:tc>
          <w:tcPr>
            <w:tcW w:w="2306" w:type="dxa"/>
          </w:tcPr>
          <w:p w14:paraId="31D8964C"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eastAsia="ja-JP"/>
              </w:rPr>
              <w:t>All FR</w:t>
            </w:r>
            <w:r w:rsidRPr="009803EB">
              <w:rPr>
                <w:rFonts w:ascii="Arial" w:hAnsi="Arial" w:hint="eastAsia"/>
                <w:sz w:val="16"/>
                <w:szCs w:val="16"/>
                <w:lang w:eastAsia="zh-CN"/>
              </w:rPr>
              <w:t>2</w:t>
            </w:r>
            <w:r w:rsidRPr="009803EB">
              <w:rPr>
                <w:rFonts w:ascii="Arial" w:hAnsi="Arial"/>
                <w:sz w:val="16"/>
                <w:szCs w:val="16"/>
                <w:lang w:eastAsia="ja-JP"/>
              </w:rPr>
              <w:t xml:space="preserve"> NR UEs. The UEs shall </w:t>
            </w:r>
            <w:r w:rsidRPr="009803EB">
              <w:rPr>
                <w:rFonts w:ascii="Arial" w:hAnsi="Arial" w:hint="eastAsia"/>
                <w:sz w:val="16"/>
                <w:szCs w:val="16"/>
                <w:lang w:eastAsia="zh-CN"/>
              </w:rPr>
              <w:t>support DL-TDOA</w:t>
            </w:r>
          </w:p>
        </w:tc>
        <w:tc>
          <w:tcPr>
            <w:tcW w:w="1673" w:type="dxa"/>
            <w:tcBorders>
              <w:bottom w:val="single" w:sz="4" w:space="0" w:color="auto"/>
            </w:tcBorders>
          </w:tcPr>
          <w:p w14:paraId="5D0AA245"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7C0027E6"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2D07A5E8"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197478CB" w14:textId="77777777" w:rsidR="007E1E8D" w:rsidRPr="009803EB" w:rsidRDefault="007E1E8D" w:rsidP="007E1E8D">
            <w:pPr>
              <w:pStyle w:val="TAC"/>
              <w:keepLines w:val="0"/>
              <w:widowControl w:val="0"/>
              <w:jc w:val="left"/>
              <w:rPr>
                <w:sz w:val="16"/>
                <w:szCs w:val="16"/>
              </w:rPr>
            </w:pPr>
            <w:r w:rsidRPr="009803EB">
              <w:rPr>
                <w:sz w:val="16"/>
                <w:szCs w:val="16"/>
              </w:rPr>
              <w:t>Rel-1</w:t>
            </w:r>
            <w:r w:rsidRPr="009803EB">
              <w:rPr>
                <w:rFonts w:hint="eastAsia"/>
                <w:sz w:val="16"/>
                <w:szCs w:val="16"/>
              </w:rPr>
              <w:t>6</w:t>
            </w:r>
          </w:p>
        </w:tc>
      </w:tr>
      <w:tr w:rsidR="007E1E8D" w:rsidRPr="009803EB" w14:paraId="0065243E" w14:textId="77777777" w:rsidTr="00086BE5">
        <w:trPr>
          <w:trHeight w:val="277"/>
          <w:tblHeader/>
        </w:trPr>
        <w:tc>
          <w:tcPr>
            <w:tcW w:w="990" w:type="dxa"/>
          </w:tcPr>
          <w:p w14:paraId="652C8BCB" w14:textId="77777777" w:rsidR="007E1E8D" w:rsidRPr="009803EB" w:rsidRDefault="007E1E8D" w:rsidP="007E1E8D">
            <w:pPr>
              <w:pStyle w:val="TAL"/>
              <w:rPr>
                <w:sz w:val="16"/>
                <w:szCs w:val="16"/>
              </w:rPr>
            </w:pPr>
            <w:r w:rsidRPr="009803EB">
              <w:rPr>
                <w:sz w:val="16"/>
                <w:szCs w:val="16"/>
              </w:rPr>
              <w:t>14.3.5</w:t>
            </w:r>
          </w:p>
        </w:tc>
        <w:tc>
          <w:tcPr>
            <w:tcW w:w="3495" w:type="dxa"/>
          </w:tcPr>
          <w:p w14:paraId="78FBE2C7" w14:textId="77777777" w:rsidR="007E1E8D" w:rsidRPr="009803EB" w:rsidRDefault="007E1E8D" w:rsidP="007E1E8D">
            <w:pPr>
              <w:pStyle w:val="TAL"/>
              <w:rPr>
                <w:sz w:val="16"/>
                <w:szCs w:val="16"/>
              </w:rPr>
            </w:pPr>
            <w:r w:rsidRPr="009803EB">
              <w:rPr>
                <w:sz w:val="16"/>
                <w:szCs w:val="16"/>
              </w:rPr>
              <w:t>NR RSTD measurement accuracy test case for single positioning frequency layer with reduced number of samples in FR1 SA</w:t>
            </w:r>
          </w:p>
        </w:tc>
        <w:tc>
          <w:tcPr>
            <w:tcW w:w="1107" w:type="dxa"/>
          </w:tcPr>
          <w:p w14:paraId="7237EC0B" w14:textId="77777777" w:rsidR="007E1E8D" w:rsidRPr="009803EB" w:rsidRDefault="007E1E8D" w:rsidP="007E1E8D">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666756A8" w14:textId="77777777" w:rsidR="007E1E8D" w:rsidRPr="009803EB" w:rsidRDefault="007E1E8D" w:rsidP="007E1E8D">
            <w:pPr>
              <w:keepNext/>
              <w:widowControl w:val="0"/>
              <w:spacing w:after="0"/>
              <w:rPr>
                <w:rFonts w:ascii="Arial" w:hAnsi="Arial"/>
                <w:sz w:val="16"/>
                <w:szCs w:val="16"/>
                <w:lang w:eastAsia="zh-CN"/>
              </w:rPr>
            </w:pPr>
            <w:r w:rsidRPr="009803EB">
              <w:rPr>
                <w:rFonts w:ascii="Arial" w:hAnsi="Arial"/>
                <w:sz w:val="16"/>
                <w:szCs w:val="16"/>
                <w:lang w:val="en-US" w:eastAsia="zh-CN"/>
              </w:rPr>
              <w:t>C85nr</w:t>
            </w:r>
          </w:p>
        </w:tc>
        <w:tc>
          <w:tcPr>
            <w:tcW w:w="2306" w:type="dxa"/>
          </w:tcPr>
          <w:p w14:paraId="25746431"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1</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7D347A9F"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1512942"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01A8C0CB"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41F8C9DE" w14:textId="77777777" w:rsidR="007E1E8D" w:rsidRPr="009803EB" w:rsidRDefault="007E1E8D" w:rsidP="007E1E8D">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E1E8D" w:rsidRPr="009803EB" w14:paraId="2C47979A" w14:textId="77777777" w:rsidTr="00086BE5">
        <w:trPr>
          <w:trHeight w:val="277"/>
          <w:tblHeader/>
        </w:trPr>
        <w:tc>
          <w:tcPr>
            <w:tcW w:w="990" w:type="dxa"/>
          </w:tcPr>
          <w:p w14:paraId="432C0E41" w14:textId="77777777" w:rsidR="007E1E8D" w:rsidRPr="009803EB" w:rsidRDefault="007E1E8D" w:rsidP="007E1E8D">
            <w:pPr>
              <w:pStyle w:val="TAL"/>
              <w:rPr>
                <w:sz w:val="16"/>
                <w:szCs w:val="16"/>
              </w:rPr>
            </w:pPr>
            <w:r w:rsidRPr="009803EB">
              <w:rPr>
                <w:sz w:val="16"/>
                <w:szCs w:val="16"/>
              </w:rPr>
              <w:t>14.3.6</w:t>
            </w:r>
          </w:p>
        </w:tc>
        <w:tc>
          <w:tcPr>
            <w:tcW w:w="3495" w:type="dxa"/>
          </w:tcPr>
          <w:p w14:paraId="0C2BA225" w14:textId="77777777" w:rsidR="007E1E8D" w:rsidRPr="009803EB" w:rsidRDefault="007E1E8D" w:rsidP="007E1E8D">
            <w:pPr>
              <w:pStyle w:val="TAL"/>
              <w:rPr>
                <w:sz w:val="16"/>
                <w:szCs w:val="16"/>
              </w:rPr>
            </w:pPr>
            <w:r w:rsidRPr="009803EB">
              <w:rPr>
                <w:sz w:val="16"/>
                <w:szCs w:val="16"/>
              </w:rPr>
              <w:t>NR RSTD measurement accuracy test case for single positioning frequency layer with Rx TEG in FR1 SA</w:t>
            </w:r>
          </w:p>
        </w:tc>
        <w:tc>
          <w:tcPr>
            <w:tcW w:w="1107" w:type="dxa"/>
          </w:tcPr>
          <w:p w14:paraId="00F80EBB" w14:textId="77777777" w:rsidR="007E1E8D" w:rsidRPr="009803EB" w:rsidRDefault="007E1E8D" w:rsidP="007E1E8D">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4759D2A2" w14:textId="77777777" w:rsidR="007E1E8D" w:rsidRPr="009803EB" w:rsidRDefault="007E1E8D" w:rsidP="007E1E8D">
            <w:pPr>
              <w:keepNext/>
              <w:widowControl w:val="0"/>
              <w:spacing w:after="0"/>
              <w:rPr>
                <w:rFonts w:ascii="Arial" w:hAnsi="Arial"/>
                <w:sz w:val="16"/>
                <w:szCs w:val="16"/>
                <w:lang w:eastAsia="zh-CN"/>
              </w:rPr>
            </w:pPr>
            <w:r w:rsidRPr="009803EB">
              <w:rPr>
                <w:rFonts w:ascii="Arial" w:hAnsi="Arial"/>
                <w:sz w:val="16"/>
                <w:szCs w:val="16"/>
                <w:lang w:val="en-US" w:eastAsia="zh-CN"/>
              </w:rPr>
              <w:t>C88nr</w:t>
            </w:r>
          </w:p>
        </w:tc>
        <w:tc>
          <w:tcPr>
            <w:tcW w:w="2306" w:type="dxa"/>
          </w:tcPr>
          <w:p w14:paraId="5BF25B41"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1</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w:t>
            </w:r>
            <w:r w:rsidRPr="009803EB">
              <w:rPr>
                <w:lang w:val="en-US"/>
              </w:rPr>
              <w:t xml:space="preserve"> </w:t>
            </w:r>
            <w:r w:rsidRPr="009803EB">
              <w:rPr>
                <w:rFonts w:ascii="Arial" w:hAnsi="Arial"/>
                <w:sz w:val="16"/>
                <w:szCs w:val="16"/>
                <w:lang w:val="en-US" w:eastAsia="zh-CN"/>
              </w:rPr>
              <w:t>UE assisted DL-TDOA and nr-UE-RxTEG-ID-MaxSupport</w:t>
            </w:r>
          </w:p>
        </w:tc>
        <w:tc>
          <w:tcPr>
            <w:tcW w:w="1673" w:type="dxa"/>
            <w:tcBorders>
              <w:bottom w:val="single" w:sz="4" w:space="0" w:color="auto"/>
            </w:tcBorders>
          </w:tcPr>
          <w:p w14:paraId="7BA3C013"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540C9595"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01D35890"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23F94137" w14:textId="77777777" w:rsidR="007E1E8D" w:rsidRPr="009803EB" w:rsidRDefault="007E1E8D" w:rsidP="007E1E8D">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E1E8D" w:rsidRPr="009803EB" w14:paraId="59BC6899" w14:textId="77777777" w:rsidTr="00086BE5">
        <w:trPr>
          <w:trHeight w:val="277"/>
          <w:tblHeader/>
        </w:trPr>
        <w:tc>
          <w:tcPr>
            <w:tcW w:w="990" w:type="dxa"/>
          </w:tcPr>
          <w:p w14:paraId="518FB766" w14:textId="77777777" w:rsidR="007E1E8D" w:rsidRPr="009803EB" w:rsidRDefault="007E1E8D" w:rsidP="007E1E8D">
            <w:pPr>
              <w:pStyle w:val="TAL"/>
              <w:rPr>
                <w:sz w:val="16"/>
                <w:szCs w:val="16"/>
              </w:rPr>
            </w:pPr>
            <w:r w:rsidRPr="009803EB">
              <w:rPr>
                <w:sz w:val="16"/>
                <w:szCs w:val="16"/>
                <w:lang w:val="en-US"/>
              </w:rPr>
              <w:t>1</w:t>
            </w:r>
            <w:r w:rsidRPr="009803EB">
              <w:rPr>
                <w:sz w:val="16"/>
                <w:szCs w:val="16"/>
                <w:lang w:val="en-US" w:eastAsia="zh-CN"/>
              </w:rPr>
              <w:t>4</w:t>
            </w:r>
            <w:r w:rsidRPr="009803EB">
              <w:rPr>
                <w:sz w:val="16"/>
                <w:szCs w:val="16"/>
                <w:lang w:val="en-US"/>
              </w:rPr>
              <w:t>.</w:t>
            </w:r>
            <w:r w:rsidRPr="009803EB">
              <w:rPr>
                <w:sz w:val="16"/>
                <w:szCs w:val="16"/>
                <w:lang w:val="en-US" w:eastAsia="zh-CN"/>
              </w:rPr>
              <w:t>3</w:t>
            </w:r>
            <w:r w:rsidRPr="009803EB">
              <w:rPr>
                <w:sz w:val="16"/>
                <w:szCs w:val="16"/>
                <w:lang w:val="en-US"/>
              </w:rPr>
              <w:t>.</w:t>
            </w:r>
            <w:r w:rsidRPr="009803EB">
              <w:rPr>
                <w:sz w:val="16"/>
                <w:szCs w:val="16"/>
                <w:lang w:val="en-US" w:eastAsia="zh-CN"/>
              </w:rPr>
              <w:t>7</w:t>
            </w:r>
          </w:p>
        </w:tc>
        <w:tc>
          <w:tcPr>
            <w:tcW w:w="3495" w:type="dxa"/>
          </w:tcPr>
          <w:p w14:paraId="117BB6B3" w14:textId="77777777" w:rsidR="007E1E8D" w:rsidRPr="009803EB" w:rsidRDefault="007E1E8D" w:rsidP="007E1E8D">
            <w:pPr>
              <w:pStyle w:val="TAL"/>
              <w:rPr>
                <w:sz w:val="16"/>
                <w:szCs w:val="16"/>
              </w:rPr>
            </w:pPr>
            <w:r w:rsidRPr="009803EB">
              <w:rPr>
                <w:sz w:val="16"/>
                <w:szCs w:val="16"/>
                <w:lang w:val="en-US"/>
              </w:rPr>
              <w:t>NR RSTD measurement accuracy test case for single positioning frequency layer with reduced number of samples in FR2 SA</w:t>
            </w:r>
          </w:p>
        </w:tc>
        <w:tc>
          <w:tcPr>
            <w:tcW w:w="1107" w:type="dxa"/>
          </w:tcPr>
          <w:p w14:paraId="521CA10E" w14:textId="77777777" w:rsidR="007E1E8D" w:rsidRPr="009803EB" w:rsidRDefault="007E1E8D" w:rsidP="007E1E8D">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2F5B807C" w14:textId="77777777" w:rsidR="007E1E8D" w:rsidRPr="009803EB" w:rsidRDefault="007E1E8D" w:rsidP="007E1E8D">
            <w:pPr>
              <w:keepNext/>
              <w:widowControl w:val="0"/>
              <w:spacing w:after="0"/>
              <w:rPr>
                <w:rFonts w:ascii="Arial" w:hAnsi="Arial"/>
                <w:sz w:val="16"/>
                <w:szCs w:val="16"/>
                <w:lang w:eastAsia="zh-CN"/>
              </w:rPr>
            </w:pPr>
            <w:r w:rsidRPr="009803EB">
              <w:rPr>
                <w:rFonts w:ascii="Arial" w:hAnsi="Arial"/>
                <w:sz w:val="16"/>
                <w:szCs w:val="16"/>
                <w:lang w:val="en-US" w:eastAsia="zh-CN"/>
              </w:rPr>
              <w:t>C54nr</w:t>
            </w:r>
          </w:p>
        </w:tc>
        <w:tc>
          <w:tcPr>
            <w:tcW w:w="2306" w:type="dxa"/>
          </w:tcPr>
          <w:p w14:paraId="645CEC30"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2</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 DL-TDOA and measurements based on reduced number of samples of a DL-PRS Resource Set</w:t>
            </w:r>
          </w:p>
        </w:tc>
        <w:tc>
          <w:tcPr>
            <w:tcW w:w="1673" w:type="dxa"/>
            <w:tcBorders>
              <w:bottom w:val="single" w:sz="4" w:space="0" w:color="auto"/>
            </w:tcBorders>
          </w:tcPr>
          <w:p w14:paraId="5BDDD0CB"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679FD00A"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78FCF6BB"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1B9261BE" w14:textId="77777777" w:rsidR="007E1E8D" w:rsidRPr="009803EB" w:rsidRDefault="007E1E8D" w:rsidP="007E1E8D">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7E1E8D" w:rsidRPr="009803EB" w14:paraId="50A6E443" w14:textId="77777777" w:rsidTr="00086BE5">
        <w:trPr>
          <w:trHeight w:val="277"/>
          <w:tblHeader/>
        </w:trPr>
        <w:tc>
          <w:tcPr>
            <w:tcW w:w="990" w:type="dxa"/>
          </w:tcPr>
          <w:p w14:paraId="2C05A6BA" w14:textId="77777777" w:rsidR="007E1E8D" w:rsidRPr="009803EB" w:rsidRDefault="007E1E8D" w:rsidP="007E1E8D">
            <w:pPr>
              <w:pStyle w:val="TAL"/>
              <w:rPr>
                <w:sz w:val="16"/>
                <w:szCs w:val="16"/>
              </w:rPr>
            </w:pPr>
            <w:r w:rsidRPr="009803EB">
              <w:rPr>
                <w:sz w:val="16"/>
                <w:szCs w:val="16"/>
                <w:lang w:val="en-US"/>
              </w:rPr>
              <w:t>1</w:t>
            </w:r>
            <w:r w:rsidRPr="009803EB">
              <w:rPr>
                <w:sz w:val="16"/>
                <w:szCs w:val="16"/>
                <w:lang w:val="en-US" w:eastAsia="zh-CN"/>
              </w:rPr>
              <w:t>4</w:t>
            </w:r>
            <w:r w:rsidRPr="009803EB">
              <w:rPr>
                <w:sz w:val="16"/>
                <w:szCs w:val="16"/>
                <w:lang w:val="en-US"/>
              </w:rPr>
              <w:t>.</w:t>
            </w:r>
            <w:r w:rsidRPr="009803EB">
              <w:rPr>
                <w:sz w:val="16"/>
                <w:szCs w:val="16"/>
                <w:lang w:val="en-US" w:eastAsia="zh-CN"/>
              </w:rPr>
              <w:t>3</w:t>
            </w:r>
            <w:r w:rsidRPr="009803EB">
              <w:rPr>
                <w:sz w:val="16"/>
                <w:szCs w:val="16"/>
                <w:lang w:val="en-US"/>
              </w:rPr>
              <w:t>.</w:t>
            </w:r>
            <w:r w:rsidRPr="009803EB">
              <w:rPr>
                <w:sz w:val="16"/>
                <w:szCs w:val="16"/>
                <w:lang w:val="en-US" w:eastAsia="zh-CN"/>
              </w:rPr>
              <w:t>8</w:t>
            </w:r>
          </w:p>
        </w:tc>
        <w:tc>
          <w:tcPr>
            <w:tcW w:w="3495" w:type="dxa"/>
          </w:tcPr>
          <w:p w14:paraId="6FD9EBAF" w14:textId="77777777" w:rsidR="007E1E8D" w:rsidRPr="009803EB" w:rsidRDefault="007E1E8D" w:rsidP="007E1E8D">
            <w:pPr>
              <w:pStyle w:val="TAL"/>
              <w:rPr>
                <w:sz w:val="16"/>
                <w:szCs w:val="16"/>
              </w:rPr>
            </w:pPr>
            <w:r w:rsidRPr="009803EB">
              <w:rPr>
                <w:sz w:val="16"/>
                <w:szCs w:val="16"/>
                <w:lang w:val="en-US"/>
              </w:rPr>
              <w:t>NR RSTD measurement accuracy test case for single positioning frequency layer with Rx TEG in FR2 SA</w:t>
            </w:r>
          </w:p>
        </w:tc>
        <w:tc>
          <w:tcPr>
            <w:tcW w:w="1107" w:type="dxa"/>
          </w:tcPr>
          <w:p w14:paraId="163388AB" w14:textId="77777777" w:rsidR="007E1E8D" w:rsidRPr="009803EB" w:rsidRDefault="007E1E8D" w:rsidP="007E1E8D">
            <w:pPr>
              <w:pStyle w:val="TAC"/>
              <w:jc w:val="left"/>
              <w:rPr>
                <w:sz w:val="16"/>
                <w:szCs w:val="16"/>
              </w:rPr>
            </w:pPr>
            <w:r w:rsidRPr="009803EB">
              <w:rPr>
                <w:sz w:val="16"/>
                <w:szCs w:val="16"/>
                <w:lang w:val="en-US"/>
              </w:rPr>
              <w:t>Rel-1</w:t>
            </w:r>
            <w:r w:rsidRPr="009803EB">
              <w:rPr>
                <w:sz w:val="16"/>
                <w:szCs w:val="16"/>
                <w:lang w:val="en-US" w:eastAsia="zh-CN"/>
              </w:rPr>
              <w:t>7</w:t>
            </w:r>
          </w:p>
        </w:tc>
        <w:tc>
          <w:tcPr>
            <w:tcW w:w="1523" w:type="dxa"/>
          </w:tcPr>
          <w:p w14:paraId="520ED7C5" w14:textId="77777777" w:rsidR="007E1E8D" w:rsidRPr="009803EB" w:rsidRDefault="007E1E8D" w:rsidP="007E1E8D">
            <w:pPr>
              <w:keepNext/>
              <w:widowControl w:val="0"/>
              <w:spacing w:after="0"/>
              <w:rPr>
                <w:rFonts w:ascii="Arial" w:hAnsi="Arial"/>
                <w:sz w:val="16"/>
                <w:szCs w:val="16"/>
                <w:lang w:eastAsia="zh-CN"/>
              </w:rPr>
            </w:pPr>
            <w:r w:rsidRPr="009803EB">
              <w:rPr>
                <w:rFonts w:ascii="Arial" w:hAnsi="Arial"/>
                <w:sz w:val="16"/>
                <w:szCs w:val="16"/>
                <w:lang w:val="en-US" w:eastAsia="zh-CN"/>
              </w:rPr>
              <w:t>C57nr</w:t>
            </w:r>
          </w:p>
        </w:tc>
        <w:tc>
          <w:tcPr>
            <w:tcW w:w="2306" w:type="dxa"/>
          </w:tcPr>
          <w:p w14:paraId="1E787DA1" w14:textId="77777777" w:rsidR="007E1E8D" w:rsidRPr="009803EB" w:rsidRDefault="007E1E8D" w:rsidP="007E1E8D">
            <w:pPr>
              <w:keepNext/>
              <w:widowControl w:val="0"/>
              <w:spacing w:after="0"/>
              <w:rPr>
                <w:rFonts w:ascii="Arial" w:hAnsi="Arial"/>
                <w:sz w:val="16"/>
                <w:szCs w:val="16"/>
                <w:lang w:eastAsia="ja-JP"/>
              </w:rPr>
            </w:pPr>
            <w:r w:rsidRPr="009803EB">
              <w:rPr>
                <w:rFonts w:ascii="Arial" w:hAnsi="Arial"/>
                <w:sz w:val="16"/>
                <w:szCs w:val="16"/>
                <w:lang w:val="en-US" w:eastAsia="ja-JP"/>
              </w:rPr>
              <w:t>All FR</w:t>
            </w:r>
            <w:r w:rsidRPr="009803EB">
              <w:rPr>
                <w:rFonts w:ascii="Arial" w:hAnsi="Arial"/>
                <w:sz w:val="16"/>
                <w:szCs w:val="16"/>
                <w:lang w:val="en-US" w:eastAsia="zh-CN"/>
              </w:rPr>
              <w:t>2</w:t>
            </w:r>
            <w:r w:rsidRPr="009803EB">
              <w:rPr>
                <w:rFonts w:ascii="Arial" w:hAnsi="Arial"/>
                <w:sz w:val="16"/>
                <w:szCs w:val="16"/>
                <w:lang w:val="en-US" w:eastAsia="ja-JP"/>
              </w:rPr>
              <w:t xml:space="preserve"> NR UEs. The UEs shall </w:t>
            </w:r>
            <w:r w:rsidRPr="009803EB">
              <w:rPr>
                <w:rFonts w:ascii="Arial" w:hAnsi="Arial"/>
                <w:sz w:val="16"/>
                <w:szCs w:val="16"/>
                <w:lang w:val="en-US" w:eastAsia="zh-CN"/>
              </w:rPr>
              <w:t>support</w:t>
            </w:r>
            <w:r w:rsidRPr="009803EB">
              <w:rPr>
                <w:lang w:val="en-US"/>
              </w:rPr>
              <w:t xml:space="preserve"> </w:t>
            </w:r>
            <w:r w:rsidRPr="009803EB">
              <w:rPr>
                <w:rFonts w:ascii="Arial" w:hAnsi="Arial"/>
                <w:sz w:val="16"/>
                <w:szCs w:val="16"/>
                <w:lang w:val="en-US" w:eastAsia="zh-CN"/>
              </w:rPr>
              <w:t>UE assisted DL-TDOA and nr-UE-RxTEG-ID-MaxSupport</w:t>
            </w:r>
          </w:p>
        </w:tc>
        <w:tc>
          <w:tcPr>
            <w:tcW w:w="1673" w:type="dxa"/>
            <w:tcBorders>
              <w:bottom w:val="single" w:sz="4" w:space="0" w:color="auto"/>
            </w:tcBorders>
          </w:tcPr>
          <w:p w14:paraId="0F7853E5" w14:textId="77777777" w:rsidR="007E1E8D" w:rsidRPr="009803EB" w:rsidRDefault="007E1E8D" w:rsidP="007E1E8D">
            <w:pPr>
              <w:keepNext/>
              <w:widowControl w:val="0"/>
              <w:spacing w:after="0"/>
              <w:rPr>
                <w:rFonts w:ascii="Arial" w:hAnsi="Arial"/>
                <w:sz w:val="16"/>
                <w:szCs w:val="16"/>
              </w:rPr>
            </w:pPr>
          </w:p>
        </w:tc>
        <w:tc>
          <w:tcPr>
            <w:tcW w:w="1537" w:type="dxa"/>
            <w:tcBorders>
              <w:bottom w:val="single" w:sz="4" w:space="0" w:color="auto"/>
            </w:tcBorders>
          </w:tcPr>
          <w:p w14:paraId="163739D5" w14:textId="77777777" w:rsidR="007E1E8D" w:rsidRPr="009803EB" w:rsidRDefault="007E1E8D" w:rsidP="007E1E8D">
            <w:pPr>
              <w:pStyle w:val="TAC"/>
              <w:keepLines w:val="0"/>
              <w:widowControl w:val="0"/>
              <w:jc w:val="left"/>
              <w:rPr>
                <w:sz w:val="16"/>
                <w:szCs w:val="16"/>
              </w:rPr>
            </w:pPr>
          </w:p>
        </w:tc>
        <w:tc>
          <w:tcPr>
            <w:tcW w:w="1249" w:type="dxa"/>
            <w:tcBorders>
              <w:bottom w:val="single" w:sz="4" w:space="0" w:color="auto"/>
            </w:tcBorders>
          </w:tcPr>
          <w:p w14:paraId="5FB25859" w14:textId="77777777" w:rsidR="007E1E8D" w:rsidRPr="009803EB" w:rsidRDefault="007E1E8D" w:rsidP="007E1E8D">
            <w:pPr>
              <w:pStyle w:val="TAC"/>
              <w:keepLines w:val="0"/>
              <w:widowControl w:val="0"/>
              <w:jc w:val="left"/>
              <w:rPr>
                <w:sz w:val="16"/>
                <w:szCs w:val="16"/>
              </w:rPr>
            </w:pPr>
          </w:p>
        </w:tc>
        <w:tc>
          <w:tcPr>
            <w:tcW w:w="1221" w:type="dxa"/>
            <w:tcBorders>
              <w:bottom w:val="single" w:sz="4" w:space="0" w:color="auto"/>
            </w:tcBorders>
          </w:tcPr>
          <w:p w14:paraId="57F44278" w14:textId="77777777" w:rsidR="007E1E8D" w:rsidRPr="009803EB" w:rsidRDefault="007E1E8D" w:rsidP="007E1E8D">
            <w:pPr>
              <w:pStyle w:val="TAC"/>
              <w:keepLines w:val="0"/>
              <w:widowControl w:val="0"/>
              <w:jc w:val="left"/>
              <w:rPr>
                <w:sz w:val="16"/>
                <w:szCs w:val="16"/>
              </w:rPr>
            </w:pPr>
            <w:r w:rsidRPr="009803EB">
              <w:rPr>
                <w:sz w:val="16"/>
                <w:szCs w:val="16"/>
                <w:lang w:val="en-US"/>
              </w:rPr>
              <w:t>Rel-1</w:t>
            </w:r>
            <w:r w:rsidRPr="009803EB">
              <w:rPr>
                <w:sz w:val="16"/>
                <w:szCs w:val="16"/>
                <w:lang w:val="en-US" w:eastAsia="zh-CN"/>
              </w:rPr>
              <w:t>7</w:t>
            </w:r>
          </w:p>
        </w:tc>
      </w:tr>
      <w:tr w:rsidR="00086BE5" w:rsidRPr="009803EB" w14:paraId="592B286C" w14:textId="77777777" w:rsidTr="00086BE5">
        <w:trPr>
          <w:trHeight w:val="277"/>
          <w:tblHeader/>
          <w:ins w:id="64" w:author="Kuba Kolodziej" w:date="2025-09-19T14:53:00Z"/>
        </w:trPr>
        <w:tc>
          <w:tcPr>
            <w:tcW w:w="990" w:type="dxa"/>
          </w:tcPr>
          <w:p w14:paraId="55A31B76" w14:textId="44646CCA" w:rsidR="00086BE5" w:rsidRPr="009803EB" w:rsidRDefault="00086BE5" w:rsidP="00086BE5">
            <w:pPr>
              <w:pStyle w:val="TAL"/>
              <w:rPr>
                <w:ins w:id="65" w:author="Kuba Kolodziej" w:date="2025-09-19T14:53:00Z" w16du:dateUtc="2025-09-19T12:53:00Z"/>
                <w:sz w:val="16"/>
                <w:szCs w:val="16"/>
                <w:lang w:val="en-US" w:eastAsia="zh-CN"/>
              </w:rPr>
            </w:pPr>
            <w:ins w:id="66" w:author="Kuba Kolodziej" w:date="2025-09-19T14:53:00Z" w16du:dateUtc="2025-09-19T12:53:00Z">
              <w:r w:rsidRPr="009803EB">
                <w:rPr>
                  <w:sz w:val="16"/>
                  <w:szCs w:val="16"/>
                  <w:lang w:val="en-US" w:eastAsia="zh-CN"/>
                </w:rPr>
                <w:t>14.3.11</w:t>
              </w:r>
            </w:ins>
          </w:p>
        </w:tc>
        <w:tc>
          <w:tcPr>
            <w:tcW w:w="3495" w:type="dxa"/>
          </w:tcPr>
          <w:p w14:paraId="6D616ABC" w14:textId="169E5EB2" w:rsidR="00086BE5" w:rsidRPr="009803EB" w:rsidRDefault="00086BE5" w:rsidP="00086BE5">
            <w:pPr>
              <w:pStyle w:val="TAL"/>
              <w:rPr>
                <w:ins w:id="67" w:author="Kuba Kolodziej" w:date="2025-09-19T14:53:00Z" w16du:dateUtc="2025-09-19T12:53:00Z"/>
                <w:sz w:val="16"/>
                <w:szCs w:val="16"/>
                <w:lang w:val="en-US"/>
              </w:rPr>
            </w:pPr>
            <w:ins w:id="68" w:author="Kuba Kolodziej" w:date="2025-09-19T14:53:00Z" w16du:dateUtc="2025-09-19T12:53:00Z">
              <w:r w:rsidRPr="009803EB">
                <w:rPr>
                  <w:sz w:val="16"/>
                  <w:szCs w:val="16"/>
                  <w:lang w:val="en-US"/>
                </w:rPr>
                <w:t>NR RSTD measurement accuracy test case in FR1 for Redcap UE without Rx FH</w:t>
              </w:r>
            </w:ins>
          </w:p>
        </w:tc>
        <w:tc>
          <w:tcPr>
            <w:tcW w:w="1107" w:type="dxa"/>
          </w:tcPr>
          <w:p w14:paraId="4D48AB94" w14:textId="1D1D6186" w:rsidR="00086BE5" w:rsidRPr="009803EB" w:rsidRDefault="00086BE5" w:rsidP="00086BE5">
            <w:pPr>
              <w:pStyle w:val="TAC"/>
              <w:jc w:val="left"/>
              <w:rPr>
                <w:ins w:id="69" w:author="Kuba Kolodziej" w:date="2025-09-19T14:53:00Z" w16du:dateUtc="2025-09-19T12:53:00Z"/>
                <w:sz w:val="16"/>
                <w:szCs w:val="16"/>
                <w:lang w:val="en-US"/>
              </w:rPr>
            </w:pPr>
            <w:ins w:id="70" w:author="Kuba Kolodziej" w:date="2025-09-19T14:54:00Z" w16du:dateUtc="2025-09-19T12:54:00Z">
              <w:r w:rsidRPr="009803EB">
                <w:rPr>
                  <w:sz w:val="16"/>
                  <w:szCs w:val="16"/>
                  <w:lang w:val="en-US"/>
                </w:rPr>
                <w:t>Rel-18</w:t>
              </w:r>
            </w:ins>
          </w:p>
        </w:tc>
        <w:tc>
          <w:tcPr>
            <w:tcW w:w="1523" w:type="dxa"/>
          </w:tcPr>
          <w:p w14:paraId="77EB1B36" w14:textId="4EF3A087" w:rsidR="00086BE5" w:rsidRPr="009803EB" w:rsidRDefault="00CE1349" w:rsidP="00086BE5">
            <w:pPr>
              <w:keepNext/>
              <w:widowControl w:val="0"/>
              <w:spacing w:after="0"/>
              <w:rPr>
                <w:ins w:id="71" w:author="Kuba Kolodziej" w:date="2025-09-19T14:53:00Z" w16du:dateUtc="2025-09-19T12:53:00Z"/>
                <w:rFonts w:ascii="Arial" w:hAnsi="Arial"/>
                <w:sz w:val="16"/>
                <w:szCs w:val="16"/>
                <w:lang w:val="en-US" w:eastAsia="zh-CN"/>
              </w:rPr>
            </w:pPr>
            <w:ins w:id="72" w:author="Kuba Kolodziej" w:date="2025-11-14T19:21:00Z" w16du:dateUtc="2025-11-14T18:21:00Z">
              <w:r w:rsidRPr="009803EB">
                <w:rPr>
                  <w:rFonts w:ascii="Arial" w:hAnsi="Arial"/>
                  <w:sz w:val="16"/>
                  <w:szCs w:val="16"/>
                  <w:lang w:val="en-US" w:eastAsia="zh-CN"/>
                </w:rPr>
                <w:t>C111nr</w:t>
              </w:r>
            </w:ins>
          </w:p>
        </w:tc>
        <w:tc>
          <w:tcPr>
            <w:tcW w:w="2306" w:type="dxa"/>
          </w:tcPr>
          <w:p w14:paraId="117FEDA4" w14:textId="2213B5CF" w:rsidR="00086BE5" w:rsidRPr="009803EB" w:rsidRDefault="00086BE5" w:rsidP="00086BE5">
            <w:pPr>
              <w:keepNext/>
              <w:widowControl w:val="0"/>
              <w:spacing w:after="0"/>
              <w:rPr>
                <w:ins w:id="73" w:author="Kuba Kolodziej" w:date="2025-09-19T14:53:00Z" w16du:dateUtc="2025-09-19T12:53:00Z"/>
                <w:rFonts w:ascii="Arial" w:hAnsi="Arial"/>
                <w:sz w:val="16"/>
                <w:szCs w:val="16"/>
                <w:lang w:val="en-US" w:eastAsia="ja-JP"/>
              </w:rPr>
            </w:pPr>
            <w:ins w:id="74" w:author="Kuba Kolodziej" w:date="2025-09-25T14:55:00Z" w16du:dateUtc="2025-09-25T12:55:00Z">
              <w:r w:rsidRPr="009803EB">
                <w:rPr>
                  <w:rFonts w:ascii="Arial" w:hAnsi="Arial"/>
                  <w:sz w:val="16"/>
                  <w:szCs w:val="16"/>
                  <w:lang w:eastAsia="ja-JP"/>
                </w:rPr>
                <w:t xml:space="preserve">All FR1 NR RedCap UEs. The UEs shall </w:t>
              </w:r>
              <w:r w:rsidRPr="009803EB">
                <w:rPr>
                  <w:rFonts w:ascii="Arial" w:hAnsi="Arial" w:hint="eastAsia"/>
                  <w:sz w:val="16"/>
                  <w:szCs w:val="16"/>
                  <w:lang w:eastAsia="zh-CN"/>
                </w:rPr>
                <w:t>support DL-TDOA</w:t>
              </w:r>
            </w:ins>
          </w:p>
        </w:tc>
        <w:tc>
          <w:tcPr>
            <w:tcW w:w="1673" w:type="dxa"/>
            <w:tcBorders>
              <w:bottom w:val="single" w:sz="4" w:space="0" w:color="auto"/>
            </w:tcBorders>
          </w:tcPr>
          <w:p w14:paraId="73CC6C57" w14:textId="77777777" w:rsidR="00086BE5" w:rsidRPr="009803EB" w:rsidRDefault="00086BE5" w:rsidP="00086BE5">
            <w:pPr>
              <w:keepNext/>
              <w:widowControl w:val="0"/>
              <w:spacing w:after="0"/>
              <w:rPr>
                <w:ins w:id="75" w:author="Kuba Kolodziej" w:date="2025-09-19T14:53:00Z" w16du:dateUtc="2025-09-19T12:53:00Z"/>
                <w:rFonts w:ascii="Arial" w:hAnsi="Arial"/>
                <w:sz w:val="16"/>
                <w:szCs w:val="16"/>
              </w:rPr>
            </w:pPr>
          </w:p>
        </w:tc>
        <w:tc>
          <w:tcPr>
            <w:tcW w:w="1537" w:type="dxa"/>
            <w:tcBorders>
              <w:bottom w:val="single" w:sz="4" w:space="0" w:color="auto"/>
            </w:tcBorders>
          </w:tcPr>
          <w:p w14:paraId="0465358D" w14:textId="77777777" w:rsidR="00086BE5" w:rsidRPr="009803EB" w:rsidRDefault="00086BE5" w:rsidP="00086BE5">
            <w:pPr>
              <w:pStyle w:val="TAC"/>
              <w:keepLines w:val="0"/>
              <w:widowControl w:val="0"/>
              <w:jc w:val="left"/>
              <w:rPr>
                <w:ins w:id="76" w:author="Kuba Kolodziej" w:date="2025-09-19T14:53:00Z" w16du:dateUtc="2025-09-19T12:53:00Z"/>
                <w:sz w:val="16"/>
                <w:szCs w:val="16"/>
              </w:rPr>
            </w:pPr>
          </w:p>
        </w:tc>
        <w:tc>
          <w:tcPr>
            <w:tcW w:w="1249" w:type="dxa"/>
            <w:tcBorders>
              <w:bottom w:val="single" w:sz="4" w:space="0" w:color="auto"/>
            </w:tcBorders>
          </w:tcPr>
          <w:p w14:paraId="39C42416" w14:textId="77777777" w:rsidR="00086BE5" w:rsidRPr="009803EB" w:rsidRDefault="00086BE5" w:rsidP="00086BE5">
            <w:pPr>
              <w:pStyle w:val="TAC"/>
              <w:keepLines w:val="0"/>
              <w:widowControl w:val="0"/>
              <w:jc w:val="left"/>
              <w:rPr>
                <w:ins w:id="77" w:author="Kuba Kolodziej" w:date="2025-09-19T14:53:00Z" w16du:dateUtc="2025-09-19T12:53:00Z"/>
                <w:sz w:val="16"/>
                <w:szCs w:val="16"/>
              </w:rPr>
            </w:pPr>
          </w:p>
        </w:tc>
        <w:tc>
          <w:tcPr>
            <w:tcW w:w="1221" w:type="dxa"/>
            <w:tcBorders>
              <w:bottom w:val="single" w:sz="4" w:space="0" w:color="auto"/>
            </w:tcBorders>
          </w:tcPr>
          <w:p w14:paraId="34A92CDF" w14:textId="77777777" w:rsidR="00086BE5" w:rsidRPr="009803EB" w:rsidRDefault="00086BE5" w:rsidP="00086BE5">
            <w:pPr>
              <w:pStyle w:val="TAC"/>
              <w:keepLines w:val="0"/>
              <w:widowControl w:val="0"/>
              <w:jc w:val="left"/>
              <w:rPr>
                <w:ins w:id="78" w:author="Kuba Kolodziej" w:date="2025-09-19T14:53:00Z" w16du:dateUtc="2025-09-19T12:53:00Z"/>
                <w:sz w:val="16"/>
                <w:szCs w:val="16"/>
                <w:lang w:val="en-US"/>
              </w:rPr>
            </w:pPr>
          </w:p>
        </w:tc>
      </w:tr>
      <w:tr w:rsidR="00086BE5" w:rsidRPr="009803EB" w14:paraId="4876C8FF" w14:textId="77777777" w:rsidTr="00086BE5">
        <w:trPr>
          <w:trHeight w:val="277"/>
          <w:tblHeader/>
          <w:ins w:id="79" w:author="Kuba Kolodziej" w:date="2025-09-19T14:53:00Z"/>
        </w:trPr>
        <w:tc>
          <w:tcPr>
            <w:tcW w:w="990" w:type="dxa"/>
          </w:tcPr>
          <w:p w14:paraId="36B54EF0" w14:textId="5BAE48CA" w:rsidR="00086BE5" w:rsidRPr="009803EB" w:rsidRDefault="00086BE5" w:rsidP="00086BE5">
            <w:pPr>
              <w:pStyle w:val="TAL"/>
              <w:rPr>
                <w:ins w:id="80" w:author="Kuba Kolodziej" w:date="2025-09-19T14:53:00Z" w16du:dateUtc="2025-09-19T12:53:00Z"/>
                <w:sz w:val="16"/>
                <w:szCs w:val="16"/>
                <w:lang w:val="en-US" w:eastAsia="zh-CN"/>
              </w:rPr>
            </w:pPr>
            <w:ins w:id="81" w:author="Kuba Kolodziej" w:date="2025-09-19T14:53:00Z" w16du:dateUtc="2025-09-19T12:53:00Z">
              <w:r w:rsidRPr="009803EB">
                <w:rPr>
                  <w:sz w:val="16"/>
                  <w:szCs w:val="16"/>
                  <w:lang w:val="en-US" w:eastAsia="zh-CN"/>
                </w:rPr>
                <w:t>14.3.12</w:t>
              </w:r>
            </w:ins>
          </w:p>
        </w:tc>
        <w:tc>
          <w:tcPr>
            <w:tcW w:w="3495" w:type="dxa"/>
          </w:tcPr>
          <w:p w14:paraId="64A22813" w14:textId="54A38C95" w:rsidR="00086BE5" w:rsidRPr="009803EB" w:rsidRDefault="00086BE5" w:rsidP="00086BE5">
            <w:pPr>
              <w:pStyle w:val="TAL"/>
              <w:rPr>
                <w:ins w:id="82" w:author="Kuba Kolodziej" w:date="2025-09-19T14:53:00Z" w16du:dateUtc="2025-09-19T12:53:00Z"/>
                <w:sz w:val="16"/>
                <w:szCs w:val="16"/>
                <w:lang w:val="en-US"/>
              </w:rPr>
            </w:pPr>
            <w:ins w:id="83" w:author="Kuba Kolodziej" w:date="2025-09-19T14:53:00Z" w16du:dateUtc="2025-09-19T12:53:00Z">
              <w:r w:rsidRPr="009803EB">
                <w:rPr>
                  <w:sz w:val="16"/>
                  <w:szCs w:val="16"/>
                  <w:lang w:val="en-US"/>
                </w:rPr>
                <w:t>NR RSTD measurement accuracy test case in FR2 for Redcap UE without Rx FH</w:t>
              </w:r>
            </w:ins>
          </w:p>
        </w:tc>
        <w:tc>
          <w:tcPr>
            <w:tcW w:w="1107" w:type="dxa"/>
          </w:tcPr>
          <w:p w14:paraId="3BE84768" w14:textId="16CA86A1" w:rsidR="00086BE5" w:rsidRPr="009803EB" w:rsidRDefault="00086BE5" w:rsidP="00086BE5">
            <w:pPr>
              <w:pStyle w:val="TAC"/>
              <w:jc w:val="left"/>
              <w:rPr>
                <w:ins w:id="84" w:author="Kuba Kolodziej" w:date="2025-09-19T14:53:00Z" w16du:dateUtc="2025-09-19T12:53:00Z"/>
                <w:sz w:val="16"/>
                <w:szCs w:val="16"/>
                <w:lang w:val="en-US"/>
              </w:rPr>
            </w:pPr>
            <w:ins w:id="85" w:author="Kuba Kolodziej" w:date="2025-09-19T14:54:00Z" w16du:dateUtc="2025-09-19T12:54:00Z">
              <w:r w:rsidRPr="009803EB">
                <w:rPr>
                  <w:sz w:val="16"/>
                  <w:szCs w:val="16"/>
                  <w:lang w:val="en-US"/>
                </w:rPr>
                <w:t>Rel-18</w:t>
              </w:r>
            </w:ins>
          </w:p>
        </w:tc>
        <w:tc>
          <w:tcPr>
            <w:tcW w:w="1523" w:type="dxa"/>
          </w:tcPr>
          <w:p w14:paraId="590826D7" w14:textId="56D722CC" w:rsidR="00086BE5" w:rsidRPr="009803EB" w:rsidRDefault="00CE1349" w:rsidP="00086BE5">
            <w:pPr>
              <w:keepNext/>
              <w:widowControl w:val="0"/>
              <w:spacing w:after="0"/>
              <w:rPr>
                <w:ins w:id="86" w:author="Kuba Kolodziej" w:date="2025-09-19T14:53:00Z" w16du:dateUtc="2025-09-19T12:53:00Z"/>
                <w:rFonts w:ascii="Arial" w:hAnsi="Arial"/>
                <w:sz w:val="16"/>
                <w:szCs w:val="16"/>
                <w:lang w:val="en-US" w:eastAsia="zh-CN"/>
              </w:rPr>
            </w:pPr>
            <w:ins w:id="87" w:author="Kuba Kolodziej" w:date="2025-11-14T19:21:00Z" w16du:dateUtc="2025-11-14T18:21:00Z">
              <w:r w:rsidRPr="009803EB">
                <w:rPr>
                  <w:rFonts w:ascii="Arial" w:hAnsi="Arial"/>
                  <w:sz w:val="16"/>
                  <w:szCs w:val="16"/>
                  <w:lang w:val="en-US" w:eastAsia="zh-CN"/>
                </w:rPr>
                <w:t>C113nr</w:t>
              </w:r>
            </w:ins>
          </w:p>
        </w:tc>
        <w:tc>
          <w:tcPr>
            <w:tcW w:w="2306" w:type="dxa"/>
          </w:tcPr>
          <w:p w14:paraId="28C6D994" w14:textId="69329193" w:rsidR="00086BE5" w:rsidRPr="009803EB" w:rsidRDefault="00086BE5" w:rsidP="00086BE5">
            <w:pPr>
              <w:keepNext/>
              <w:widowControl w:val="0"/>
              <w:spacing w:after="0"/>
              <w:rPr>
                <w:ins w:id="88" w:author="Kuba Kolodziej" w:date="2025-09-19T14:53:00Z" w16du:dateUtc="2025-09-19T12:53:00Z"/>
                <w:rFonts w:ascii="Arial" w:hAnsi="Arial"/>
                <w:sz w:val="16"/>
                <w:szCs w:val="16"/>
                <w:lang w:val="en-US" w:eastAsia="ja-JP"/>
              </w:rPr>
            </w:pPr>
            <w:ins w:id="89" w:author="Kuba Kolodziej" w:date="2025-09-25T14:55:00Z" w16du:dateUtc="2025-09-25T12:55:00Z">
              <w:r w:rsidRPr="009803EB">
                <w:rPr>
                  <w:rFonts w:ascii="Arial" w:hAnsi="Arial"/>
                  <w:sz w:val="16"/>
                  <w:szCs w:val="16"/>
                  <w:lang w:eastAsia="ja-JP"/>
                </w:rPr>
                <w:t xml:space="preserve">All FR2 NR RedCap UEs. The UEs shall </w:t>
              </w:r>
              <w:r w:rsidRPr="009803EB">
                <w:rPr>
                  <w:rFonts w:ascii="Arial" w:hAnsi="Arial" w:hint="eastAsia"/>
                  <w:sz w:val="16"/>
                  <w:szCs w:val="16"/>
                  <w:lang w:eastAsia="zh-CN"/>
                </w:rPr>
                <w:t>support DL-TDOA</w:t>
              </w:r>
            </w:ins>
          </w:p>
        </w:tc>
        <w:tc>
          <w:tcPr>
            <w:tcW w:w="1673" w:type="dxa"/>
            <w:tcBorders>
              <w:bottom w:val="single" w:sz="4" w:space="0" w:color="auto"/>
            </w:tcBorders>
          </w:tcPr>
          <w:p w14:paraId="6F95C393" w14:textId="77777777" w:rsidR="00086BE5" w:rsidRPr="009803EB" w:rsidRDefault="00086BE5" w:rsidP="00086BE5">
            <w:pPr>
              <w:keepNext/>
              <w:widowControl w:val="0"/>
              <w:spacing w:after="0"/>
              <w:rPr>
                <w:ins w:id="90" w:author="Kuba Kolodziej" w:date="2025-09-19T14:53:00Z" w16du:dateUtc="2025-09-19T12:53:00Z"/>
                <w:rFonts w:ascii="Arial" w:hAnsi="Arial"/>
                <w:sz w:val="16"/>
                <w:szCs w:val="16"/>
              </w:rPr>
            </w:pPr>
          </w:p>
        </w:tc>
        <w:tc>
          <w:tcPr>
            <w:tcW w:w="1537" w:type="dxa"/>
            <w:tcBorders>
              <w:bottom w:val="single" w:sz="4" w:space="0" w:color="auto"/>
            </w:tcBorders>
          </w:tcPr>
          <w:p w14:paraId="5F7CE32C" w14:textId="77777777" w:rsidR="00086BE5" w:rsidRPr="009803EB" w:rsidRDefault="00086BE5" w:rsidP="00086BE5">
            <w:pPr>
              <w:pStyle w:val="TAC"/>
              <w:keepLines w:val="0"/>
              <w:widowControl w:val="0"/>
              <w:jc w:val="left"/>
              <w:rPr>
                <w:ins w:id="91" w:author="Kuba Kolodziej" w:date="2025-09-19T14:53:00Z" w16du:dateUtc="2025-09-19T12:53:00Z"/>
                <w:sz w:val="16"/>
                <w:szCs w:val="16"/>
              </w:rPr>
            </w:pPr>
          </w:p>
        </w:tc>
        <w:tc>
          <w:tcPr>
            <w:tcW w:w="1249" w:type="dxa"/>
            <w:tcBorders>
              <w:bottom w:val="single" w:sz="4" w:space="0" w:color="auto"/>
            </w:tcBorders>
          </w:tcPr>
          <w:p w14:paraId="55240A17" w14:textId="77777777" w:rsidR="00086BE5" w:rsidRPr="009803EB" w:rsidRDefault="00086BE5" w:rsidP="00086BE5">
            <w:pPr>
              <w:pStyle w:val="TAC"/>
              <w:keepLines w:val="0"/>
              <w:widowControl w:val="0"/>
              <w:jc w:val="left"/>
              <w:rPr>
                <w:ins w:id="92" w:author="Kuba Kolodziej" w:date="2025-09-19T14:53:00Z" w16du:dateUtc="2025-09-19T12:53:00Z"/>
                <w:sz w:val="16"/>
                <w:szCs w:val="16"/>
              </w:rPr>
            </w:pPr>
          </w:p>
        </w:tc>
        <w:tc>
          <w:tcPr>
            <w:tcW w:w="1221" w:type="dxa"/>
            <w:tcBorders>
              <w:bottom w:val="single" w:sz="4" w:space="0" w:color="auto"/>
            </w:tcBorders>
          </w:tcPr>
          <w:p w14:paraId="62A3FEE7" w14:textId="77777777" w:rsidR="00086BE5" w:rsidRPr="009803EB" w:rsidRDefault="00086BE5" w:rsidP="00086BE5">
            <w:pPr>
              <w:pStyle w:val="TAC"/>
              <w:keepLines w:val="0"/>
              <w:widowControl w:val="0"/>
              <w:jc w:val="left"/>
              <w:rPr>
                <w:ins w:id="93" w:author="Kuba Kolodziej" w:date="2025-09-19T14:53:00Z" w16du:dateUtc="2025-09-19T12:53:00Z"/>
                <w:sz w:val="16"/>
                <w:szCs w:val="16"/>
                <w:lang w:val="en-US"/>
              </w:rPr>
            </w:pPr>
          </w:p>
        </w:tc>
      </w:tr>
      <w:tr w:rsidR="00086BE5" w:rsidRPr="009803EB" w14:paraId="3DA8545F" w14:textId="77777777" w:rsidTr="00086BE5">
        <w:trPr>
          <w:trHeight w:val="277"/>
          <w:tblHeader/>
          <w:ins w:id="94" w:author="Kuba Kolodziej" w:date="2025-09-19T14:53:00Z"/>
        </w:trPr>
        <w:tc>
          <w:tcPr>
            <w:tcW w:w="990" w:type="dxa"/>
          </w:tcPr>
          <w:p w14:paraId="26BDD9B2" w14:textId="482B4B31" w:rsidR="00086BE5" w:rsidRPr="009803EB" w:rsidRDefault="00086BE5" w:rsidP="00086BE5">
            <w:pPr>
              <w:pStyle w:val="TAL"/>
              <w:rPr>
                <w:ins w:id="95" w:author="Kuba Kolodziej" w:date="2025-09-19T14:53:00Z" w16du:dateUtc="2025-09-19T12:53:00Z"/>
                <w:sz w:val="16"/>
                <w:szCs w:val="16"/>
                <w:lang w:val="en-US" w:eastAsia="zh-CN"/>
              </w:rPr>
            </w:pPr>
            <w:ins w:id="96" w:author="Kuba Kolodziej" w:date="2025-09-19T14:53:00Z" w16du:dateUtc="2025-09-19T12:53:00Z">
              <w:r w:rsidRPr="009803EB">
                <w:rPr>
                  <w:sz w:val="16"/>
                  <w:szCs w:val="16"/>
                  <w:lang w:val="en-US" w:eastAsia="zh-CN"/>
                </w:rPr>
                <w:t>14.3.13</w:t>
              </w:r>
            </w:ins>
          </w:p>
        </w:tc>
        <w:tc>
          <w:tcPr>
            <w:tcW w:w="3495" w:type="dxa"/>
          </w:tcPr>
          <w:p w14:paraId="5C5543D3" w14:textId="215519A1" w:rsidR="00086BE5" w:rsidRPr="009803EB" w:rsidRDefault="00086BE5" w:rsidP="00086BE5">
            <w:pPr>
              <w:pStyle w:val="TAL"/>
              <w:rPr>
                <w:ins w:id="97" w:author="Kuba Kolodziej" w:date="2025-09-19T14:53:00Z" w16du:dateUtc="2025-09-19T12:53:00Z"/>
                <w:sz w:val="16"/>
                <w:szCs w:val="16"/>
                <w:lang w:val="en-US"/>
              </w:rPr>
            </w:pPr>
            <w:ins w:id="98" w:author="Kuba Kolodziej" w:date="2025-09-19T14:53:00Z" w16du:dateUtc="2025-09-19T12:53:00Z">
              <w:r w:rsidRPr="009803EB">
                <w:rPr>
                  <w:sz w:val="16"/>
                  <w:szCs w:val="16"/>
                  <w:lang w:val="en-US"/>
                </w:rPr>
                <w:t>NR RSTD measurement accuracy test case in FR1 for Redcap UE with Rx FH</w:t>
              </w:r>
            </w:ins>
          </w:p>
        </w:tc>
        <w:tc>
          <w:tcPr>
            <w:tcW w:w="1107" w:type="dxa"/>
          </w:tcPr>
          <w:p w14:paraId="4E17DE67" w14:textId="1D47776B" w:rsidR="00086BE5" w:rsidRPr="009803EB" w:rsidRDefault="00086BE5" w:rsidP="00086BE5">
            <w:pPr>
              <w:pStyle w:val="TAC"/>
              <w:jc w:val="left"/>
              <w:rPr>
                <w:ins w:id="99" w:author="Kuba Kolodziej" w:date="2025-09-19T14:53:00Z" w16du:dateUtc="2025-09-19T12:53:00Z"/>
                <w:sz w:val="16"/>
                <w:szCs w:val="16"/>
                <w:lang w:val="en-US"/>
              </w:rPr>
            </w:pPr>
            <w:ins w:id="100" w:author="Kuba Kolodziej" w:date="2025-09-19T14:54:00Z" w16du:dateUtc="2025-09-19T12:54:00Z">
              <w:r w:rsidRPr="009803EB">
                <w:rPr>
                  <w:sz w:val="16"/>
                  <w:szCs w:val="16"/>
                  <w:lang w:val="en-US"/>
                </w:rPr>
                <w:t>Rel-18</w:t>
              </w:r>
            </w:ins>
          </w:p>
        </w:tc>
        <w:tc>
          <w:tcPr>
            <w:tcW w:w="1523" w:type="dxa"/>
          </w:tcPr>
          <w:p w14:paraId="04BBECB7" w14:textId="03CDDA9D" w:rsidR="00086BE5" w:rsidRPr="009803EB" w:rsidRDefault="00CE1349" w:rsidP="00086BE5">
            <w:pPr>
              <w:keepNext/>
              <w:widowControl w:val="0"/>
              <w:spacing w:after="0"/>
              <w:rPr>
                <w:ins w:id="101" w:author="Kuba Kolodziej" w:date="2025-09-19T14:53:00Z" w16du:dateUtc="2025-09-19T12:53:00Z"/>
                <w:rFonts w:ascii="Arial" w:hAnsi="Arial"/>
                <w:sz w:val="16"/>
                <w:szCs w:val="16"/>
                <w:lang w:val="en-US" w:eastAsia="zh-CN"/>
              </w:rPr>
            </w:pPr>
            <w:ins w:id="102" w:author="Kuba Kolodziej" w:date="2025-11-14T19:21:00Z" w16du:dateUtc="2025-11-14T18:21:00Z">
              <w:r w:rsidRPr="009803EB">
                <w:rPr>
                  <w:rFonts w:ascii="Arial" w:hAnsi="Arial"/>
                  <w:sz w:val="16"/>
                  <w:szCs w:val="16"/>
                  <w:lang w:val="en-US" w:eastAsia="zh-CN"/>
                </w:rPr>
                <w:t>C112nr</w:t>
              </w:r>
            </w:ins>
          </w:p>
        </w:tc>
        <w:tc>
          <w:tcPr>
            <w:tcW w:w="2306" w:type="dxa"/>
          </w:tcPr>
          <w:p w14:paraId="3874CD0C" w14:textId="5407AA43" w:rsidR="00086BE5" w:rsidRPr="009803EB" w:rsidRDefault="00086BE5" w:rsidP="00086BE5">
            <w:pPr>
              <w:keepNext/>
              <w:widowControl w:val="0"/>
              <w:spacing w:after="0"/>
              <w:rPr>
                <w:ins w:id="103" w:author="Kuba Kolodziej" w:date="2025-09-19T14:53:00Z" w16du:dateUtc="2025-09-19T12:53:00Z"/>
                <w:rFonts w:ascii="Arial" w:hAnsi="Arial"/>
                <w:sz w:val="16"/>
                <w:szCs w:val="16"/>
                <w:lang w:val="en-US" w:eastAsia="ja-JP"/>
              </w:rPr>
            </w:pPr>
            <w:ins w:id="104" w:author="Kuba Kolodziej" w:date="2025-09-25T14:55:00Z" w16du:dateUtc="2025-09-25T12:55:00Z">
              <w:r w:rsidRPr="009803EB">
                <w:rPr>
                  <w:rFonts w:ascii="Arial" w:hAnsi="Arial"/>
                  <w:sz w:val="16"/>
                  <w:szCs w:val="16"/>
                  <w:lang w:val="en-US" w:eastAsia="ja-JP"/>
                </w:rPr>
                <w:t>All RedCap UEs supporting DL-TDOA positioning method and maximumPRS-BandwidthAcrossAllHopsFR1 for at least one band and PRS frequency hopping measurement and report</w:t>
              </w:r>
            </w:ins>
          </w:p>
        </w:tc>
        <w:tc>
          <w:tcPr>
            <w:tcW w:w="1673" w:type="dxa"/>
            <w:tcBorders>
              <w:bottom w:val="single" w:sz="4" w:space="0" w:color="auto"/>
            </w:tcBorders>
          </w:tcPr>
          <w:p w14:paraId="73EB1169" w14:textId="77777777" w:rsidR="00086BE5" w:rsidRPr="009803EB" w:rsidRDefault="00086BE5" w:rsidP="00086BE5">
            <w:pPr>
              <w:keepNext/>
              <w:widowControl w:val="0"/>
              <w:spacing w:after="0"/>
              <w:rPr>
                <w:ins w:id="105" w:author="Kuba Kolodziej" w:date="2025-09-19T14:53:00Z" w16du:dateUtc="2025-09-19T12:53:00Z"/>
                <w:rFonts w:ascii="Arial" w:hAnsi="Arial"/>
                <w:sz w:val="16"/>
                <w:szCs w:val="16"/>
              </w:rPr>
            </w:pPr>
          </w:p>
        </w:tc>
        <w:tc>
          <w:tcPr>
            <w:tcW w:w="1537" w:type="dxa"/>
            <w:tcBorders>
              <w:bottom w:val="single" w:sz="4" w:space="0" w:color="auto"/>
            </w:tcBorders>
          </w:tcPr>
          <w:p w14:paraId="1C07D0FF" w14:textId="77777777" w:rsidR="00086BE5" w:rsidRPr="009803EB" w:rsidRDefault="00086BE5" w:rsidP="00086BE5">
            <w:pPr>
              <w:pStyle w:val="TAC"/>
              <w:keepLines w:val="0"/>
              <w:widowControl w:val="0"/>
              <w:jc w:val="left"/>
              <w:rPr>
                <w:ins w:id="106" w:author="Kuba Kolodziej" w:date="2025-09-19T14:53:00Z" w16du:dateUtc="2025-09-19T12:53:00Z"/>
                <w:sz w:val="16"/>
                <w:szCs w:val="16"/>
              </w:rPr>
            </w:pPr>
          </w:p>
        </w:tc>
        <w:tc>
          <w:tcPr>
            <w:tcW w:w="1249" w:type="dxa"/>
            <w:tcBorders>
              <w:bottom w:val="single" w:sz="4" w:space="0" w:color="auto"/>
            </w:tcBorders>
          </w:tcPr>
          <w:p w14:paraId="72E9972F" w14:textId="77777777" w:rsidR="00086BE5" w:rsidRPr="009803EB" w:rsidRDefault="00086BE5" w:rsidP="00086BE5">
            <w:pPr>
              <w:pStyle w:val="TAC"/>
              <w:keepLines w:val="0"/>
              <w:widowControl w:val="0"/>
              <w:jc w:val="left"/>
              <w:rPr>
                <w:ins w:id="107" w:author="Kuba Kolodziej" w:date="2025-09-19T14:53:00Z" w16du:dateUtc="2025-09-19T12:53:00Z"/>
                <w:sz w:val="16"/>
                <w:szCs w:val="16"/>
              </w:rPr>
            </w:pPr>
          </w:p>
        </w:tc>
        <w:tc>
          <w:tcPr>
            <w:tcW w:w="1221" w:type="dxa"/>
            <w:tcBorders>
              <w:bottom w:val="single" w:sz="4" w:space="0" w:color="auto"/>
            </w:tcBorders>
          </w:tcPr>
          <w:p w14:paraId="0659CA08" w14:textId="77777777" w:rsidR="00086BE5" w:rsidRPr="009803EB" w:rsidRDefault="00086BE5" w:rsidP="00086BE5">
            <w:pPr>
              <w:pStyle w:val="TAC"/>
              <w:keepLines w:val="0"/>
              <w:widowControl w:val="0"/>
              <w:jc w:val="left"/>
              <w:rPr>
                <w:ins w:id="108" w:author="Kuba Kolodziej" w:date="2025-09-19T14:53:00Z" w16du:dateUtc="2025-09-19T12:53:00Z"/>
                <w:sz w:val="16"/>
                <w:szCs w:val="16"/>
                <w:lang w:val="en-US"/>
              </w:rPr>
            </w:pPr>
          </w:p>
        </w:tc>
      </w:tr>
      <w:tr w:rsidR="00086BE5" w:rsidRPr="009803EB" w14:paraId="54B6BA33" w14:textId="77777777" w:rsidTr="00086BE5">
        <w:trPr>
          <w:trHeight w:val="277"/>
          <w:tblHeader/>
          <w:ins w:id="109" w:author="Kuba Kolodziej" w:date="2025-09-19T14:53:00Z"/>
        </w:trPr>
        <w:tc>
          <w:tcPr>
            <w:tcW w:w="990" w:type="dxa"/>
          </w:tcPr>
          <w:p w14:paraId="4E28933E" w14:textId="3FF08086" w:rsidR="00086BE5" w:rsidRPr="009803EB" w:rsidRDefault="00086BE5" w:rsidP="00086BE5">
            <w:pPr>
              <w:pStyle w:val="TAL"/>
              <w:rPr>
                <w:ins w:id="110" w:author="Kuba Kolodziej" w:date="2025-09-19T14:53:00Z" w16du:dateUtc="2025-09-19T12:53:00Z"/>
                <w:sz w:val="16"/>
                <w:szCs w:val="16"/>
                <w:lang w:val="en-US" w:eastAsia="zh-CN"/>
              </w:rPr>
            </w:pPr>
            <w:ins w:id="111" w:author="Kuba Kolodziej" w:date="2025-09-19T14:53:00Z" w16du:dateUtc="2025-09-19T12:53:00Z">
              <w:r w:rsidRPr="009803EB">
                <w:rPr>
                  <w:sz w:val="16"/>
                  <w:szCs w:val="16"/>
                  <w:lang w:val="en-US" w:eastAsia="zh-CN"/>
                </w:rPr>
                <w:t>14.3.14</w:t>
              </w:r>
            </w:ins>
          </w:p>
        </w:tc>
        <w:tc>
          <w:tcPr>
            <w:tcW w:w="3495" w:type="dxa"/>
          </w:tcPr>
          <w:p w14:paraId="05A59D0D" w14:textId="58C505BC" w:rsidR="00086BE5" w:rsidRPr="009803EB" w:rsidRDefault="00086BE5" w:rsidP="00086BE5">
            <w:pPr>
              <w:pStyle w:val="TAL"/>
              <w:rPr>
                <w:ins w:id="112" w:author="Kuba Kolodziej" w:date="2025-09-19T14:53:00Z" w16du:dateUtc="2025-09-19T12:53:00Z"/>
                <w:sz w:val="16"/>
                <w:szCs w:val="16"/>
                <w:lang w:val="en-US"/>
              </w:rPr>
            </w:pPr>
            <w:ins w:id="113" w:author="Kuba Kolodziej" w:date="2025-09-19T14:53:00Z" w16du:dateUtc="2025-09-19T12:53:00Z">
              <w:r w:rsidRPr="009803EB">
                <w:rPr>
                  <w:sz w:val="16"/>
                  <w:szCs w:val="16"/>
                  <w:lang w:val="en-US"/>
                </w:rPr>
                <w:t>NR RSTD measurement accuracy test case in FR2 for Redcap UE with Rx FH</w:t>
              </w:r>
            </w:ins>
          </w:p>
        </w:tc>
        <w:tc>
          <w:tcPr>
            <w:tcW w:w="1107" w:type="dxa"/>
          </w:tcPr>
          <w:p w14:paraId="3D86A1F0" w14:textId="47551F07" w:rsidR="00086BE5" w:rsidRPr="009803EB" w:rsidRDefault="00086BE5" w:rsidP="00086BE5">
            <w:pPr>
              <w:pStyle w:val="TAC"/>
              <w:jc w:val="left"/>
              <w:rPr>
                <w:ins w:id="114" w:author="Kuba Kolodziej" w:date="2025-09-19T14:53:00Z" w16du:dateUtc="2025-09-19T12:53:00Z"/>
                <w:sz w:val="16"/>
                <w:szCs w:val="16"/>
                <w:lang w:val="en-US"/>
              </w:rPr>
            </w:pPr>
            <w:ins w:id="115" w:author="Kuba Kolodziej" w:date="2025-09-19T14:54:00Z" w16du:dateUtc="2025-09-19T12:54:00Z">
              <w:r w:rsidRPr="009803EB">
                <w:rPr>
                  <w:sz w:val="16"/>
                  <w:szCs w:val="16"/>
                  <w:lang w:val="en-US"/>
                </w:rPr>
                <w:t>Rel-18</w:t>
              </w:r>
            </w:ins>
          </w:p>
        </w:tc>
        <w:tc>
          <w:tcPr>
            <w:tcW w:w="1523" w:type="dxa"/>
          </w:tcPr>
          <w:p w14:paraId="70FF4016" w14:textId="7AF5CCEC" w:rsidR="00086BE5" w:rsidRPr="009803EB" w:rsidRDefault="00CE1349" w:rsidP="00086BE5">
            <w:pPr>
              <w:keepNext/>
              <w:widowControl w:val="0"/>
              <w:spacing w:after="0"/>
              <w:rPr>
                <w:ins w:id="116" w:author="Kuba Kolodziej" w:date="2025-09-19T14:53:00Z" w16du:dateUtc="2025-09-19T12:53:00Z"/>
                <w:rFonts w:ascii="Arial" w:hAnsi="Arial"/>
                <w:sz w:val="16"/>
                <w:szCs w:val="16"/>
                <w:lang w:val="en-US" w:eastAsia="zh-CN"/>
              </w:rPr>
            </w:pPr>
            <w:ins w:id="117" w:author="Kuba Kolodziej" w:date="2025-11-14T19:22:00Z" w16du:dateUtc="2025-11-14T18:22:00Z">
              <w:r w:rsidRPr="009803EB">
                <w:rPr>
                  <w:rFonts w:ascii="Arial" w:hAnsi="Arial"/>
                  <w:sz w:val="16"/>
                  <w:szCs w:val="16"/>
                  <w:lang w:val="en-US" w:eastAsia="zh-CN"/>
                </w:rPr>
                <w:t>C114nr</w:t>
              </w:r>
            </w:ins>
          </w:p>
        </w:tc>
        <w:tc>
          <w:tcPr>
            <w:tcW w:w="2306" w:type="dxa"/>
          </w:tcPr>
          <w:p w14:paraId="0B4A8C46" w14:textId="451BC1D4" w:rsidR="00086BE5" w:rsidRPr="009803EB" w:rsidRDefault="00086BE5" w:rsidP="00086BE5">
            <w:pPr>
              <w:keepNext/>
              <w:widowControl w:val="0"/>
              <w:spacing w:after="0"/>
              <w:rPr>
                <w:ins w:id="118" w:author="Kuba Kolodziej" w:date="2025-09-19T14:53:00Z" w16du:dateUtc="2025-09-19T12:53:00Z"/>
                <w:rFonts w:ascii="Arial" w:hAnsi="Arial"/>
                <w:sz w:val="16"/>
                <w:szCs w:val="16"/>
                <w:lang w:val="en-US" w:eastAsia="ja-JP"/>
              </w:rPr>
            </w:pPr>
            <w:ins w:id="119" w:author="Kuba Kolodziej" w:date="2025-09-25T14:55:00Z" w16du:dateUtc="2025-09-25T12:55:00Z">
              <w:r w:rsidRPr="009803EB">
                <w:rPr>
                  <w:rFonts w:ascii="Arial" w:hAnsi="Arial"/>
                  <w:sz w:val="16"/>
                  <w:szCs w:val="16"/>
                  <w:lang w:val="en-US" w:eastAsia="ja-JP"/>
                </w:rPr>
                <w:t>All RedCap UEs supporting DL-TDOA positioning method and maximumPRS-BandwidthAcrossAllHopsFR2 for at least one band and PRS frequency hopping measurement and report</w:t>
              </w:r>
            </w:ins>
          </w:p>
        </w:tc>
        <w:tc>
          <w:tcPr>
            <w:tcW w:w="1673" w:type="dxa"/>
            <w:tcBorders>
              <w:bottom w:val="single" w:sz="4" w:space="0" w:color="auto"/>
            </w:tcBorders>
          </w:tcPr>
          <w:p w14:paraId="45F40BB5" w14:textId="77777777" w:rsidR="00086BE5" w:rsidRPr="009803EB" w:rsidRDefault="00086BE5" w:rsidP="00086BE5">
            <w:pPr>
              <w:keepNext/>
              <w:widowControl w:val="0"/>
              <w:spacing w:after="0"/>
              <w:rPr>
                <w:ins w:id="120" w:author="Kuba Kolodziej" w:date="2025-09-19T14:53:00Z" w16du:dateUtc="2025-09-19T12:53:00Z"/>
                <w:rFonts w:ascii="Arial" w:hAnsi="Arial"/>
                <w:sz w:val="16"/>
                <w:szCs w:val="16"/>
              </w:rPr>
            </w:pPr>
          </w:p>
        </w:tc>
        <w:tc>
          <w:tcPr>
            <w:tcW w:w="1537" w:type="dxa"/>
            <w:tcBorders>
              <w:bottom w:val="single" w:sz="4" w:space="0" w:color="auto"/>
            </w:tcBorders>
          </w:tcPr>
          <w:p w14:paraId="3E71F406" w14:textId="77777777" w:rsidR="00086BE5" w:rsidRPr="009803EB" w:rsidRDefault="00086BE5" w:rsidP="00086BE5">
            <w:pPr>
              <w:pStyle w:val="TAC"/>
              <w:keepLines w:val="0"/>
              <w:widowControl w:val="0"/>
              <w:jc w:val="left"/>
              <w:rPr>
                <w:ins w:id="121" w:author="Kuba Kolodziej" w:date="2025-09-19T14:53:00Z" w16du:dateUtc="2025-09-19T12:53:00Z"/>
                <w:sz w:val="16"/>
                <w:szCs w:val="16"/>
              </w:rPr>
            </w:pPr>
          </w:p>
        </w:tc>
        <w:tc>
          <w:tcPr>
            <w:tcW w:w="1249" w:type="dxa"/>
            <w:tcBorders>
              <w:bottom w:val="single" w:sz="4" w:space="0" w:color="auto"/>
            </w:tcBorders>
          </w:tcPr>
          <w:p w14:paraId="34AB58C8" w14:textId="77777777" w:rsidR="00086BE5" w:rsidRPr="009803EB" w:rsidRDefault="00086BE5" w:rsidP="00086BE5">
            <w:pPr>
              <w:pStyle w:val="TAC"/>
              <w:keepLines w:val="0"/>
              <w:widowControl w:val="0"/>
              <w:jc w:val="left"/>
              <w:rPr>
                <w:ins w:id="122" w:author="Kuba Kolodziej" w:date="2025-09-19T14:53:00Z" w16du:dateUtc="2025-09-19T12:53:00Z"/>
                <w:sz w:val="16"/>
                <w:szCs w:val="16"/>
              </w:rPr>
            </w:pPr>
          </w:p>
        </w:tc>
        <w:tc>
          <w:tcPr>
            <w:tcW w:w="1221" w:type="dxa"/>
            <w:tcBorders>
              <w:bottom w:val="single" w:sz="4" w:space="0" w:color="auto"/>
            </w:tcBorders>
          </w:tcPr>
          <w:p w14:paraId="2C79B8E3" w14:textId="77777777" w:rsidR="00086BE5" w:rsidRPr="009803EB" w:rsidRDefault="00086BE5" w:rsidP="00086BE5">
            <w:pPr>
              <w:pStyle w:val="TAC"/>
              <w:keepLines w:val="0"/>
              <w:widowControl w:val="0"/>
              <w:jc w:val="left"/>
              <w:rPr>
                <w:ins w:id="123" w:author="Kuba Kolodziej" w:date="2025-09-19T14:53:00Z" w16du:dateUtc="2025-09-19T12:53:00Z"/>
                <w:sz w:val="16"/>
                <w:szCs w:val="16"/>
                <w:lang w:val="en-US"/>
              </w:rPr>
            </w:pPr>
          </w:p>
        </w:tc>
      </w:tr>
      <w:tr w:rsidR="00086BE5" w:rsidRPr="009803EB" w14:paraId="1B2F275D" w14:textId="77777777" w:rsidTr="00086BE5">
        <w:trPr>
          <w:trHeight w:val="277"/>
          <w:tblHeader/>
        </w:trPr>
        <w:tc>
          <w:tcPr>
            <w:tcW w:w="990" w:type="dxa"/>
          </w:tcPr>
          <w:p w14:paraId="2D8FC30B" w14:textId="77777777" w:rsidR="00086BE5" w:rsidRPr="009803EB" w:rsidRDefault="00086BE5" w:rsidP="00086BE5">
            <w:pPr>
              <w:pStyle w:val="TAL"/>
              <w:rPr>
                <w:sz w:val="16"/>
                <w:szCs w:val="16"/>
                <w:lang w:val="en-US"/>
              </w:rPr>
            </w:pPr>
            <w:r w:rsidRPr="009803EB">
              <w:rPr>
                <w:sz w:val="16"/>
                <w:szCs w:val="16"/>
              </w:rPr>
              <w:t>14.4.1</w:t>
            </w:r>
          </w:p>
        </w:tc>
        <w:tc>
          <w:tcPr>
            <w:tcW w:w="3495" w:type="dxa"/>
          </w:tcPr>
          <w:p w14:paraId="7F3A5BA1" w14:textId="77777777" w:rsidR="00086BE5" w:rsidRPr="009803EB" w:rsidRDefault="00086BE5" w:rsidP="00086BE5">
            <w:pPr>
              <w:pStyle w:val="TAL"/>
              <w:rPr>
                <w:sz w:val="16"/>
                <w:szCs w:val="16"/>
                <w:lang w:val="en-US"/>
              </w:rPr>
            </w:pPr>
            <w:r w:rsidRPr="009803EB">
              <w:rPr>
                <w:sz w:val="16"/>
                <w:szCs w:val="16"/>
                <w:lang w:val="en-US"/>
              </w:rPr>
              <w:t>NR RSTD measurement reporting delay test case for single positioning frequency layer in FR1 SA</w:t>
            </w:r>
          </w:p>
        </w:tc>
        <w:tc>
          <w:tcPr>
            <w:tcW w:w="1107" w:type="dxa"/>
          </w:tcPr>
          <w:p w14:paraId="7CDA1922" w14:textId="77777777" w:rsidR="00086BE5" w:rsidRPr="009803EB" w:rsidRDefault="00086BE5" w:rsidP="00086BE5">
            <w:pPr>
              <w:pStyle w:val="TAC"/>
              <w:jc w:val="left"/>
              <w:rPr>
                <w:sz w:val="16"/>
                <w:szCs w:val="16"/>
                <w:lang w:val="en-US"/>
              </w:rPr>
            </w:pPr>
            <w:r w:rsidRPr="009803EB">
              <w:rPr>
                <w:sz w:val="16"/>
                <w:szCs w:val="16"/>
                <w:lang w:val="en-US"/>
              </w:rPr>
              <w:t>Rel-1</w:t>
            </w:r>
            <w:r w:rsidRPr="009803EB">
              <w:rPr>
                <w:sz w:val="16"/>
                <w:szCs w:val="16"/>
                <w:lang w:val="en-US" w:eastAsia="zh-CN"/>
              </w:rPr>
              <w:t>7</w:t>
            </w:r>
          </w:p>
        </w:tc>
        <w:tc>
          <w:tcPr>
            <w:tcW w:w="1523" w:type="dxa"/>
          </w:tcPr>
          <w:p w14:paraId="5603320C" w14:textId="77777777" w:rsidR="00086BE5" w:rsidRPr="009803EB" w:rsidRDefault="00086BE5" w:rsidP="00086BE5">
            <w:pPr>
              <w:keepNext/>
              <w:widowControl w:val="0"/>
              <w:spacing w:after="0"/>
              <w:rPr>
                <w:rFonts w:ascii="Arial" w:hAnsi="Arial"/>
                <w:sz w:val="16"/>
                <w:szCs w:val="16"/>
                <w:lang w:val="en-US" w:eastAsia="zh-CN"/>
              </w:rPr>
            </w:pPr>
            <w:r w:rsidRPr="009803EB">
              <w:rPr>
                <w:rFonts w:ascii="Arial" w:hAnsi="Arial"/>
                <w:sz w:val="16"/>
                <w:szCs w:val="16"/>
                <w:lang w:val="en-US" w:eastAsia="zh-CN"/>
              </w:rPr>
              <w:t>C96nr</w:t>
            </w:r>
          </w:p>
        </w:tc>
        <w:tc>
          <w:tcPr>
            <w:tcW w:w="2306" w:type="dxa"/>
          </w:tcPr>
          <w:p w14:paraId="53A3EA93" w14:textId="77777777" w:rsidR="00086BE5" w:rsidRPr="009803EB" w:rsidRDefault="00086BE5" w:rsidP="00086BE5">
            <w:pPr>
              <w:keepNext/>
              <w:widowControl w:val="0"/>
              <w:spacing w:after="0"/>
              <w:rPr>
                <w:rFonts w:ascii="Arial" w:hAnsi="Arial"/>
                <w:sz w:val="16"/>
                <w:szCs w:val="16"/>
                <w:lang w:val="en-US" w:eastAsia="ja-JP"/>
              </w:rPr>
            </w:pPr>
            <w:r w:rsidRPr="009803EB">
              <w:rPr>
                <w:rFonts w:ascii="Arial" w:hAnsi="Arial"/>
                <w:sz w:val="16"/>
                <w:szCs w:val="16"/>
                <w:lang w:eastAsia="ja-JP"/>
              </w:rPr>
              <w:t>All FR</w:t>
            </w:r>
            <w:r w:rsidRPr="009803EB">
              <w:rPr>
                <w:rFonts w:ascii="Arial" w:hAnsi="Arial"/>
                <w:sz w:val="16"/>
                <w:szCs w:val="16"/>
                <w:lang w:eastAsia="zh-CN"/>
              </w:rPr>
              <w:t>1</w:t>
            </w:r>
            <w:r w:rsidRPr="009803EB">
              <w:rPr>
                <w:rFonts w:ascii="Arial" w:hAnsi="Arial"/>
                <w:sz w:val="16"/>
                <w:szCs w:val="16"/>
                <w:lang w:eastAsia="ja-JP"/>
              </w:rPr>
              <w:t xml:space="preserve"> NR UEs. The UEs shall </w:t>
            </w:r>
            <w:r w:rsidRPr="009803EB">
              <w:rPr>
                <w:rFonts w:ascii="Arial" w:hAnsi="Arial" w:hint="eastAsia"/>
                <w:sz w:val="16"/>
                <w:szCs w:val="16"/>
                <w:lang w:eastAsia="zh-CN"/>
              </w:rPr>
              <w:t xml:space="preserve">support DL-TDOA and </w:t>
            </w:r>
            <w:r w:rsidRPr="009803EB">
              <w:rPr>
                <w:rFonts w:ascii="Arial" w:hAnsi="Arial"/>
                <w:sz w:val="16"/>
                <w:szCs w:val="16"/>
                <w:lang w:eastAsia="zh-CN"/>
              </w:rPr>
              <w:t>DL-PRS measurement in RRC_INACTIVE</w:t>
            </w:r>
            <w:r w:rsidRPr="009803EB">
              <w:rPr>
                <w:rFonts w:ascii="Arial" w:hAnsi="Arial" w:hint="eastAsia"/>
                <w:sz w:val="16"/>
                <w:szCs w:val="16"/>
                <w:lang w:eastAsia="zh-CN"/>
              </w:rPr>
              <w:t xml:space="preserve"> state</w:t>
            </w:r>
          </w:p>
        </w:tc>
        <w:tc>
          <w:tcPr>
            <w:tcW w:w="1673" w:type="dxa"/>
          </w:tcPr>
          <w:p w14:paraId="526AD8AD" w14:textId="77777777" w:rsidR="00086BE5" w:rsidRPr="009803EB" w:rsidRDefault="00086BE5" w:rsidP="00086BE5">
            <w:pPr>
              <w:keepNext/>
              <w:widowControl w:val="0"/>
              <w:spacing w:after="0"/>
              <w:rPr>
                <w:rFonts w:ascii="Arial" w:hAnsi="Arial"/>
                <w:sz w:val="16"/>
                <w:szCs w:val="16"/>
              </w:rPr>
            </w:pPr>
            <w:r w:rsidRPr="009803EB">
              <w:rPr>
                <w:rFonts w:ascii="Arial" w:hAnsi="Arial" w:hint="eastAsia"/>
                <w:sz w:val="16"/>
                <w:szCs w:val="16"/>
                <w:lang w:eastAsia="zh-CN"/>
              </w:rPr>
              <w:t>pc_ra_SDT_r17</w:t>
            </w:r>
          </w:p>
        </w:tc>
        <w:tc>
          <w:tcPr>
            <w:tcW w:w="1537" w:type="dxa"/>
          </w:tcPr>
          <w:p w14:paraId="6807456E" w14:textId="77777777" w:rsidR="00086BE5" w:rsidRPr="009803EB" w:rsidRDefault="00086BE5" w:rsidP="00086BE5">
            <w:pPr>
              <w:pStyle w:val="TAC"/>
              <w:keepLines w:val="0"/>
              <w:widowControl w:val="0"/>
              <w:jc w:val="left"/>
              <w:rPr>
                <w:sz w:val="16"/>
                <w:szCs w:val="16"/>
              </w:rPr>
            </w:pPr>
          </w:p>
        </w:tc>
        <w:tc>
          <w:tcPr>
            <w:tcW w:w="1249" w:type="dxa"/>
          </w:tcPr>
          <w:p w14:paraId="79FF6BF8" w14:textId="77777777" w:rsidR="00086BE5" w:rsidRPr="009803EB" w:rsidRDefault="00086BE5" w:rsidP="00086BE5">
            <w:pPr>
              <w:pStyle w:val="TAC"/>
              <w:keepLines w:val="0"/>
              <w:widowControl w:val="0"/>
              <w:jc w:val="left"/>
              <w:rPr>
                <w:sz w:val="16"/>
                <w:szCs w:val="16"/>
              </w:rPr>
            </w:pPr>
          </w:p>
        </w:tc>
        <w:tc>
          <w:tcPr>
            <w:tcW w:w="1221" w:type="dxa"/>
          </w:tcPr>
          <w:p w14:paraId="56DDEF38" w14:textId="77777777" w:rsidR="00086BE5" w:rsidRPr="009803EB" w:rsidRDefault="00086BE5" w:rsidP="00086BE5">
            <w:pPr>
              <w:pStyle w:val="TAC"/>
              <w:keepLines w:val="0"/>
              <w:widowControl w:val="0"/>
              <w:jc w:val="left"/>
              <w:rPr>
                <w:sz w:val="16"/>
                <w:szCs w:val="16"/>
                <w:lang w:val="en-US"/>
              </w:rPr>
            </w:pPr>
            <w:r w:rsidRPr="009803EB">
              <w:rPr>
                <w:sz w:val="16"/>
                <w:szCs w:val="16"/>
                <w:lang w:val="en-US"/>
              </w:rPr>
              <w:t>Rel-1</w:t>
            </w:r>
            <w:r w:rsidRPr="009803EB">
              <w:rPr>
                <w:sz w:val="16"/>
                <w:szCs w:val="16"/>
                <w:lang w:val="en-US" w:eastAsia="zh-CN"/>
              </w:rPr>
              <w:t>7</w:t>
            </w:r>
          </w:p>
        </w:tc>
      </w:tr>
      <w:tr w:rsidR="00086BE5" w:rsidRPr="009803EB" w14:paraId="513DF718" w14:textId="77777777" w:rsidTr="00086BE5">
        <w:trPr>
          <w:trHeight w:val="277"/>
          <w:tblHeader/>
        </w:trPr>
        <w:tc>
          <w:tcPr>
            <w:tcW w:w="11094" w:type="dxa"/>
            <w:gridSpan w:val="6"/>
          </w:tcPr>
          <w:p w14:paraId="145B0634" w14:textId="1B7FC3DA" w:rsidR="00086BE5" w:rsidRPr="009803EB" w:rsidRDefault="00086BE5" w:rsidP="00086BE5">
            <w:pPr>
              <w:keepNext/>
              <w:widowControl w:val="0"/>
              <w:spacing w:after="0"/>
              <w:rPr>
                <w:rFonts w:ascii="Arial" w:hAnsi="Arial"/>
                <w:sz w:val="16"/>
                <w:szCs w:val="16"/>
                <w:lang w:eastAsia="zh-CN"/>
              </w:rPr>
            </w:pPr>
            <w:r w:rsidRPr="009803EB">
              <w:rPr>
                <w:rFonts w:ascii="Arial" w:hAnsi="Arial"/>
                <w:b/>
                <w:bCs/>
                <w:color w:val="FF0000"/>
                <w:sz w:val="16"/>
                <w:szCs w:val="16"/>
              </w:rPr>
              <w:t>/// Unchanged rows omitted</w:t>
            </w:r>
          </w:p>
        </w:tc>
        <w:tc>
          <w:tcPr>
            <w:tcW w:w="1537" w:type="dxa"/>
            <w:tcBorders>
              <w:bottom w:val="single" w:sz="4" w:space="0" w:color="auto"/>
            </w:tcBorders>
          </w:tcPr>
          <w:p w14:paraId="0309A301" w14:textId="77777777" w:rsidR="00086BE5" w:rsidRPr="009803EB" w:rsidRDefault="00086BE5" w:rsidP="00086BE5">
            <w:pPr>
              <w:pStyle w:val="TAC"/>
              <w:keepLines w:val="0"/>
              <w:widowControl w:val="0"/>
              <w:jc w:val="left"/>
              <w:rPr>
                <w:sz w:val="16"/>
                <w:szCs w:val="16"/>
              </w:rPr>
            </w:pPr>
          </w:p>
        </w:tc>
        <w:tc>
          <w:tcPr>
            <w:tcW w:w="1249" w:type="dxa"/>
            <w:tcBorders>
              <w:bottom w:val="single" w:sz="4" w:space="0" w:color="auto"/>
            </w:tcBorders>
          </w:tcPr>
          <w:p w14:paraId="23BF13FD" w14:textId="77777777" w:rsidR="00086BE5" w:rsidRPr="009803EB" w:rsidRDefault="00086BE5" w:rsidP="00086BE5">
            <w:pPr>
              <w:pStyle w:val="TAC"/>
              <w:keepLines w:val="0"/>
              <w:widowControl w:val="0"/>
              <w:jc w:val="left"/>
              <w:rPr>
                <w:sz w:val="16"/>
                <w:szCs w:val="16"/>
              </w:rPr>
            </w:pPr>
          </w:p>
        </w:tc>
        <w:tc>
          <w:tcPr>
            <w:tcW w:w="1221" w:type="dxa"/>
            <w:tcBorders>
              <w:bottom w:val="single" w:sz="4" w:space="0" w:color="auto"/>
            </w:tcBorders>
          </w:tcPr>
          <w:p w14:paraId="746E9458" w14:textId="77777777" w:rsidR="00086BE5" w:rsidRPr="009803EB" w:rsidRDefault="00086BE5" w:rsidP="00086BE5">
            <w:pPr>
              <w:pStyle w:val="TAC"/>
              <w:keepLines w:val="0"/>
              <w:widowControl w:val="0"/>
              <w:jc w:val="left"/>
              <w:rPr>
                <w:sz w:val="16"/>
                <w:szCs w:val="16"/>
                <w:lang w:val="en-US"/>
              </w:rPr>
            </w:pPr>
          </w:p>
        </w:tc>
      </w:tr>
    </w:tbl>
    <w:p w14:paraId="72FE45A7" w14:textId="77777777" w:rsidR="009B2C8E" w:rsidRPr="009803EB" w:rsidRDefault="009B2C8E" w:rsidP="00773E2D">
      <w:pPr>
        <w:rPr>
          <w:b/>
          <w:bCs/>
          <w:noProof/>
          <w:color w:val="FF0000"/>
        </w:rPr>
      </w:pPr>
    </w:p>
    <w:p w14:paraId="0CAB0F42" w14:textId="4CE04E70" w:rsidR="00C34BE3" w:rsidRPr="009803EB" w:rsidRDefault="00C34BE3" w:rsidP="00C34BE3">
      <w:pPr>
        <w:rPr>
          <w:b/>
          <w:bCs/>
          <w:noProof/>
          <w:color w:val="FF0000"/>
        </w:rPr>
      </w:pPr>
      <w:r w:rsidRPr="009803EB">
        <w:rPr>
          <w:b/>
          <w:bCs/>
          <w:noProof/>
          <w:color w:val="FF0000"/>
        </w:rPr>
        <w:t>/// End of change 1</w:t>
      </w:r>
    </w:p>
    <w:p w14:paraId="04E30ADB" w14:textId="77777777" w:rsidR="00C34BE3" w:rsidRPr="009803EB" w:rsidRDefault="00C34BE3" w:rsidP="00C34BE3">
      <w:pPr>
        <w:rPr>
          <w:b/>
          <w:bCs/>
          <w:noProof/>
          <w:color w:val="FF0000"/>
        </w:rPr>
      </w:pPr>
    </w:p>
    <w:p w14:paraId="242036CB" w14:textId="77777777" w:rsidR="00C34BE3" w:rsidRPr="009803EB" w:rsidRDefault="00C34BE3" w:rsidP="00C34BE3">
      <w:pPr>
        <w:rPr>
          <w:b/>
          <w:bCs/>
          <w:noProof/>
          <w:color w:val="FF0000"/>
        </w:rPr>
      </w:pPr>
    </w:p>
    <w:p w14:paraId="2D02E15D" w14:textId="77777777" w:rsidR="00C34BE3" w:rsidRPr="009803EB" w:rsidRDefault="00C34BE3" w:rsidP="00C34BE3">
      <w:pPr>
        <w:rPr>
          <w:b/>
          <w:bCs/>
          <w:noProof/>
          <w:color w:val="FF0000"/>
        </w:rPr>
        <w:sectPr w:rsidR="00C34BE3" w:rsidRPr="009803EB"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464C209" w14:textId="3C30BEBA" w:rsidR="00C34BE3" w:rsidRPr="009803EB" w:rsidRDefault="00C34BE3" w:rsidP="00C34BE3">
      <w:pPr>
        <w:rPr>
          <w:b/>
          <w:bCs/>
          <w:noProof/>
          <w:color w:val="FF0000"/>
        </w:rPr>
      </w:pPr>
      <w:r w:rsidRPr="009803EB">
        <w:rPr>
          <w:b/>
          <w:bCs/>
          <w:noProof/>
          <w:color w:val="FF0000"/>
        </w:rPr>
        <w:lastRenderedPageBreak/>
        <w:t>/// Start of change 2</w:t>
      </w:r>
    </w:p>
    <w:p w14:paraId="4C2A4522" w14:textId="77777777" w:rsidR="00C34BE3" w:rsidRPr="009803EB" w:rsidRDefault="00C34BE3" w:rsidP="00773E2D">
      <w:pPr>
        <w:rPr>
          <w:noProof/>
          <w:color w:val="FF0000"/>
        </w:rPr>
      </w:pPr>
    </w:p>
    <w:p w14:paraId="1263F8B9" w14:textId="77777777" w:rsidR="00157DAC" w:rsidRPr="009803EB" w:rsidRDefault="00157DAC" w:rsidP="00157DAC">
      <w:pPr>
        <w:pStyle w:val="TH"/>
      </w:pPr>
      <w:r w:rsidRPr="009803EB">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C34BE3" w:rsidRPr="009803EB" w14:paraId="431B77C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33ED17" w14:textId="77777777" w:rsidR="00C34BE3" w:rsidRPr="009803EB" w:rsidRDefault="00C34BE3" w:rsidP="002624C4">
            <w:pPr>
              <w:pStyle w:val="TAN"/>
              <w:spacing w:line="256" w:lineRule="auto"/>
            </w:pPr>
            <w:r w:rsidRPr="009803EB">
              <w:lastRenderedPageBreak/>
              <w:t>C01nr</w:t>
            </w:r>
            <w:r w:rsidRPr="009803EB">
              <w:tab/>
              <w:t>IF (A.4.1-1/6 AND A.4.1-5/1) AND (A.4.1-4/1 OR A.4.1-4/2) AND (A.4.3-2/1 OR A.4.3-2/2) AND A.4.3-2/6 THEN R ELSE N/A</w:t>
            </w:r>
          </w:p>
        </w:tc>
      </w:tr>
      <w:tr w:rsidR="00C34BE3" w:rsidRPr="009803EB" w14:paraId="0E91800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CEE0C4" w14:textId="77777777" w:rsidR="00C34BE3" w:rsidRPr="009803EB" w:rsidRDefault="00C34BE3" w:rsidP="002624C4">
            <w:pPr>
              <w:pStyle w:val="TAN"/>
              <w:spacing w:line="256" w:lineRule="auto"/>
            </w:pPr>
            <w:r w:rsidRPr="009803EB">
              <w:t>C02nr</w:t>
            </w:r>
            <w:r w:rsidRPr="009803EB">
              <w:tab/>
              <w:t>IF (A.4.1-1/6 AND A.4.1-5/1) AND (A.4.1-4/1 OR A.4.1-4/2) AND (A.4.3-2/1 OR A.4.3-2/2) AND A.4.3-2/7 THEN R ELSE N/A</w:t>
            </w:r>
          </w:p>
        </w:tc>
      </w:tr>
      <w:tr w:rsidR="00C34BE3" w:rsidRPr="009803EB" w14:paraId="4A79AE0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E8F7DC" w14:textId="77777777" w:rsidR="00C34BE3" w:rsidRPr="009803EB" w:rsidRDefault="00C34BE3" w:rsidP="002624C4">
            <w:pPr>
              <w:pStyle w:val="TAN"/>
              <w:spacing w:line="256" w:lineRule="auto"/>
            </w:pPr>
            <w:r w:rsidRPr="009803EB">
              <w:t>C03nr</w:t>
            </w:r>
            <w:r w:rsidRPr="009803EB">
              <w:tab/>
              <w:t>IF (A.4.1-1/6 AND A.4.1-5/1) AND (A.4.1-4/1 OR A.4.1-4/2) AND (A.4.3-2/1 OR A.4.3-2/2) AND A.4.3-2/9 THEN R ELSE N/A</w:t>
            </w:r>
          </w:p>
        </w:tc>
      </w:tr>
      <w:tr w:rsidR="00C34BE3" w:rsidRPr="009803EB" w14:paraId="22CF904E"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9162D2B" w14:textId="77777777" w:rsidR="00C34BE3" w:rsidRPr="009803EB" w:rsidRDefault="00C34BE3" w:rsidP="002624C4">
            <w:pPr>
              <w:pStyle w:val="TAN"/>
              <w:spacing w:line="256" w:lineRule="auto"/>
            </w:pPr>
            <w:r w:rsidRPr="009803EB">
              <w:t>C04nr</w:t>
            </w:r>
            <w:r w:rsidRPr="009803EB">
              <w:tab/>
              <w:t>IF (A.4.1-1/6 AND A.4.1-5/1) AND (A.4.1-4/1 OR A.4.1-4/2) AND (A.4.3-2/1 OR A.4.3-2/2) AND A.4.3-2/8 THEN R ELSE N/A</w:t>
            </w:r>
          </w:p>
        </w:tc>
      </w:tr>
      <w:tr w:rsidR="00C34BE3" w:rsidRPr="009803EB" w14:paraId="195486F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FDFD755" w14:textId="77777777" w:rsidR="00C34BE3" w:rsidRPr="009803EB" w:rsidRDefault="00C34BE3" w:rsidP="002624C4">
            <w:pPr>
              <w:pStyle w:val="TAN"/>
              <w:spacing w:line="256" w:lineRule="auto"/>
            </w:pPr>
            <w:r w:rsidRPr="009803EB">
              <w:t>C05nr</w:t>
            </w:r>
            <w:r w:rsidRPr="009803EB">
              <w:tab/>
              <w:t>IF (A.4.1-1/6 AND A.4.1-5/1) AND (A.4.1-4/1 OR A.4.1-4/2) AND (A.4.3-2/1 OR A.4.3-2/2) AND A.4.3-2/36 THEN R ELSE N/A</w:t>
            </w:r>
          </w:p>
        </w:tc>
      </w:tr>
      <w:tr w:rsidR="00C34BE3" w:rsidRPr="009803EB" w14:paraId="79C2BEC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C95B5C" w14:textId="77777777" w:rsidR="00C34BE3" w:rsidRPr="009803EB" w:rsidRDefault="00C34BE3" w:rsidP="002624C4">
            <w:pPr>
              <w:pStyle w:val="TAN"/>
              <w:spacing w:line="256" w:lineRule="auto"/>
            </w:pPr>
            <w:r w:rsidRPr="009803EB">
              <w:t>C06nr</w:t>
            </w:r>
            <w:r w:rsidRPr="009803EB">
              <w:tab/>
              <w:t>IF (A.4.1-1/6 AND A.4.1-5/1) AND A.4.1-4/2 AND (A.4.3-2/1 OR A.4.3-2/2) AND A.4.3-2/6 AND A.4.3-2/3 THEN R ELSE N/A</w:t>
            </w:r>
          </w:p>
        </w:tc>
      </w:tr>
      <w:tr w:rsidR="00C34BE3" w:rsidRPr="009803EB" w14:paraId="6C3A0E4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F1D906A" w14:textId="77777777" w:rsidR="00C34BE3" w:rsidRPr="009803EB" w:rsidRDefault="00C34BE3" w:rsidP="002624C4">
            <w:pPr>
              <w:pStyle w:val="TAN"/>
              <w:spacing w:line="256" w:lineRule="auto"/>
            </w:pPr>
            <w:r w:rsidRPr="009803EB">
              <w:t>C07nr</w:t>
            </w:r>
            <w:r w:rsidRPr="009803EB">
              <w:tab/>
              <w:t>IF (A.4.1-1/6 AND A.4.1-5/1) AND A.4.1-4/2 AND (A.4.3-2/1 OR A.4.3-2/2) AND A.4.3-2/7 AND A.4.3-2/3 THEN R ELSE N/A</w:t>
            </w:r>
          </w:p>
        </w:tc>
      </w:tr>
      <w:tr w:rsidR="00C34BE3" w:rsidRPr="009803EB" w14:paraId="5113B4E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4340A5" w14:textId="77777777" w:rsidR="00C34BE3" w:rsidRPr="009803EB" w:rsidRDefault="00C34BE3" w:rsidP="002624C4">
            <w:pPr>
              <w:pStyle w:val="TAN"/>
              <w:spacing w:line="256" w:lineRule="auto"/>
            </w:pPr>
            <w:r w:rsidRPr="009803EB">
              <w:t>C08nr</w:t>
            </w:r>
            <w:r w:rsidRPr="009803EB">
              <w:tab/>
              <w:t>IF (A.4.1-1/6 AND A.4.1-5/1) AND A.4.1-4/2 AND (A.4.3-2/1 OR A.4.3-2/2) AND A.4.3-2/9 AND A.4.3-2/3 THEN R ELSE N/A</w:t>
            </w:r>
          </w:p>
        </w:tc>
      </w:tr>
      <w:tr w:rsidR="00C34BE3" w:rsidRPr="009803EB" w14:paraId="12A611F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C10269B" w14:textId="77777777" w:rsidR="00C34BE3" w:rsidRPr="009803EB" w:rsidRDefault="00C34BE3" w:rsidP="002624C4">
            <w:pPr>
              <w:pStyle w:val="TAN"/>
              <w:spacing w:line="256" w:lineRule="auto"/>
            </w:pPr>
            <w:r w:rsidRPr="009803EB">
              <w:t>C09nr</w:t>
            </w:r>
            <w:r w:rsidRPr="009803EB">
              <w:tab/>
              <w:t>IF (A.4.1-1/6 AND A.4.1-5/1) AND A.4.1-4/2 AND (A.4.3-2/1 OR A.4.3-2/2) AND A.4.3-2/8 AND A.4.3-2/3 THEN R ELSE N/A</w:t>
            </w:r>
          </w:p>
        </w:tc>
      </w:tr>
      <w:tr w:rsidR="00C34BE3" w:rsidRPr="009803EB" w14:paraId="3DE1F0D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80B8B0C" w14:textId="77777777" w:rsidR="00C34BE3" w:rsidRPr="009803EB" w:rsidRDefault="00C34BE3" w:rsidP="002624C4">
            <w:pPr>
              <w:pStyle w:val="TAN"/>
              <w:spacing w:line="256" w:lineRule="auto"/>
            </w:pPr>
            <w:r w:rsidRPr="009803EB">
              <w:t>C10nr</w:t>
            </w:r>
            <w:r w:rsidRPr="009803EB">
              <w:tab/>
              <w:t>IF (A.4.1-1/6 AND A.4.1-5/1) AND A.4.1-4/2 AND (A.4.3-2/1 OR A.4.3-2/2) AND A.4.3-2/36 AND A.4.3-2/3 THEN R ELSE N/A</w:t>
            </w:r>
          </w:p>
        </w:tc>
      </w:tr>
      <w:tr w:rsidR="00C34BE3" w:rsidRPr="009803EB" w14:paraId="07A4475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FE0A19A" w14:textId="77777777" w:rsidR="00C34BE3" w:rsidRPr="009803EB" w:rsidRDefault="00C34BE3" w:rsidP="002624C4">
            <w:pPr>
              <w:pStyle w:val="TAN"/>
              <w:spacing w:line="256" w:lineRule="auto"/>
              <w:rPr>
                <w:lang w:eastAsia="zh-CN"/>
              </w:rPr>
            </w:pPr>
            <w:r w:rsidRPr="009803EB">
              <w:rPr>
                <w:lang w:eastAsia="zh-CN"/>
              </w:rPr>
              <w:t>C11nr</w:t>
            </w:r>
            <w:r w:rsidRPr="009803EB">
              <w:tab/>
              <w:t>IF (A.4.1-1/6 AND A.4.1-5/1) AND (A.4.1-4/1 OR A.4.1-4/2) AND (A.4.3-2/1 OR A.4.3-2/2) AND A.4.3-2/</w:t>
            </w:r>
            <w:r w:rsidRPr="009803EB">
              <w:rPr>
                <w:lang w:eastAsia="zh-CN"/>
              </w:rPr>
              <w:t>18</w:t>
            </w:r>
            <w:r w:rsidRPr="009803EB">
              <w:t xml:space="preserve"> THEN R ELSE N/A</w:t>
            </w:r>
          </w:p>
        </w:tc>
      </w:tr>
      <w:tr w:rsidR="00C34BE3" w:rsidRPr="009803EB" w14:paraId="11A0236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451CFDD" w14:textId="77777777" w:rsidR="00C34BE3" w:rsidRPr="009803EB" w:rsidRDefault="00C34BE3" w:rsidP="002624C4">
            <w:pPr>
              <w:pStyle w:val="TAN"/>
              <w:spacing w:line="256" w:lineRule="auto"/>
              <w:rPr>
                <w:lang w:eastAsia="zh-CN"/>
              </w:rPr>
            </w:pPr>
            <w:r w:rsidRPr="009803EB">
              <w:rPr>
                <w:lang w:eastAsia="zh-CN"/>
              </w:rPr>
              <w:t>C12nr</w:t>
            </w:r>
            <w:r w:rsidRPr="009803EB">
              <w:tab/>
              <w:t>IF (A.4.1-1/6 AND A.4.1-5/1) AND (A.4.1-4/1 OR A.4.1-4/2) AND (A.4.3-2/1 OR A.4.3-2/2) AND A.4.3-2/</w:t>
            </w:r>
            <w:r w:rsidRPr="009803EB">
              <w:rPr>
                <w:lang w:eastAsia="zh-CN"/>
              </w:rPr>
              <w:t>38</w:t>
            </w:r>
            <w:r w:rsidRPr="009803EB">
              <w:t xml:space="preserve"> THEN R ELSE N/A</w:t>
            </w:r>
          </w:p>
        </w:tc>
      </w:tr>
      <w:tr w:rsidR="00C34BE3" w:rsidRPr="009803EB" w14:paraId="5AF86E4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7B299E" w14:textId="77777777" w:rsidR="00C34BE3" w:rsidRPr="009803EB" w:rsidRDefault="00C34BE3" w:rsidP="002624C4">
            <w:pPr>
              <w:pStyle w:val="TAN"/>
              <w:spacing w:line="256" w:lineRule="auto"/>
              <w:rPr>
                <w:lang w:eastAsia="zh-CN"/>
              </w:rPr>
            </w:pPr>
            <w:r w:rsidRPr="009803EB">
              <w:rPr>
                <w:lang w:eastAsia="zh-CN"/>
              </w:rPr>
              <w:t>C13nr</w:t>
            </w:r>
            <w:r w:rsidRPr="009803EB">
              <w:tab/>
              <w:t>IF (A.4.1-1/6 AND A.4.1-5/1) AND A.4.1-4/2 AND (A.4.3-2/1 OR A.4.3-2/2) AND A.4.3-2/</w:t>
            </w:r>
            <w:r w:rsidRPr="009803EB">
              <w:rPr>
                <w:lang w:eastAsia="zh-CN"/>
              </w:rPr>
              <w:t>18</w:t>
            </w:r>
            <w:r w:rsidRPr="009803EB">
              <w:t xml:space="preserve"> AND A.4.3-2/3 THEN R ELSE N/A</w:t>
            </w:r>
          </w:p>
        </w:tc>
      </w:tr>
      <w:tr w:rsidR="00C34BE3" w:rsidRPr="009803EB" w14:paraId="3EBABCD1"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7AACE58" w14:textId="77777777" w:rsidR="00C34BE3" w:rsidRPr="009803EB" w:rsidRDefault="00C34BE3" w:rsidP="002624C4">
            <w:pPr>
              <w:pStyle w:val="TAN"/>
              <w:spacing w:line="256" w:lineRule="auto"/>
              <w:rPr>
                <w:lang w:eastAsia="zh-CN"/>
              </w:rPr>
            </w:pPr>
            <w:r w:rsidRPr="009803EB">
              <w:rPr>
                <w:lang w:eastAsia="zh-CN"/>
              </w:rPr>
              <w:t>C14nr</w:t>
            </w:r>
            <w:r w:rsidRPr="009803EB">
              <w:tab/>
              <w:t>IF (A.4.1-1/6 AND A.4.1-5/1) AND A.4.1-4/2 AND (A.4.3-2/1 OR A.4.3-2/2) AND A.4.3-2/</w:t>
            </w:r>
            <w:r w:rsidRPr="009803EB">
              <w:rPr>
                <w:lang w:eastAsia="zh-CN"/>
              </w:rPr>
              <w:t>38</w:t>
            </w:r>
            <w:r w:rsidRPr="009803EB">
              <w:t xml:space="preserve"> AND A.4.3-2/3 THEN R ELSE N/A</w:t>
            </w:r>
          </w:p>
        </w:tc>
      </w:tr>
      <w:tr w:rsidR="00C34BE3" w:rsidRPr="009803EB" w14:paraId="69C7EE76"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CEA7645" w14:textId="77777777" w:rsidR="00C34BE3" w:rsidRPr="009803EB" w:rsidRDefault="00C34BE3" w:rsidP="002624C4">
            <w:pPr>
              <w:pStyle w:val="TAN"/>
              <w:spacing w:line="256" w:lineRule="auto"/>
            </w:pPr>
            <w:r w:rsidRPr="009803EB">
              <w:t>C15nr</w:t>
            </w:r>
            <w:r w:rsidRPr="009803EB">
              <w:tab/>
              <w:t>IF (A.4.1-1/6 AND A.4.1-5/1) AND (A.4.1-4/1 OR A.4.1-4/2) AND (A.4.3-2/1 OR A.4.3-2/2) AND A.4.3-2/37 THEN R ELSE N/A</w:t>
            </w:r>
          </w:p>
        </w:tc>
      </w:tr>
      <w:tr w:rsidR="00C34BE3" w:rsidRPr="009803EB" w14:paraId="38E86E6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61403F4" w14:textId="77777777" w:rsidR="00C34BE3" w:rsidRPr="009803EB" w:rsidRDefault="00C34BE3" w:rsidP="002624C4">
            <w:pPr>
              <w:pStyle w:val="TAN"/>
              <w:spacing w:line="256" w:lineRule="auto"/>
            </w:pPr>
            <w:r w:rsidRPr="009803EB">
              <w:t>C16nr</w:t>
            </w:r>
            <w:r w:rsidRPr="009803EB">
              <w:tab/>
              <w:t>IF (A.4.1-1/6 AND A.4.1-5/1) AND A.4.1-4/2 AND (A.4.3-2/1 OR A.4.3-2/2) AND A.4.3-2/37 AND A.4.3-2/3 THEN R ELSE N/A</w:t>
            </w:r>
          </w:p>
        </w:tc>
      </w:tr>
      <w:tr w:rsidR="00C34BE3" w:rsidRPr="009803EB" w14:paraId="559B8B5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DF1E55" w14:textId="77777777" w:rsidR="00C34BE3" w:rsidRPr="009803EB" w:rsidRDefault="00C34BE3" w:rsidP="002624C4">
            <w:pPr>
              <w:keepNext/>
              <w:keepLines/>
              <w:spacing w:after="0" w:line="256" w:lineRule="auto"/>
              <w:ind w:left="851" w:hanging="851"/>
              <w:rPr>
                <w:rFonts w:ascii="Arial" w:hAnsi="Arial"/>
                <w:sz w:val="18"/>
                <w:lang w:eastAsia="x-none"/>
              </w:rPr>
            </w:pPr>
            <w:r w:rsidRPr="009803EB">
              <w:rPr>
                <w:rFonts w:ascii="Arial" w:hAnsi="Arial"/>
                <w:sz w:val="18"/>
                <w:lang w:eastAsia="zh-CN"/>
              </w:rPr>
              <w:t>C17nr</w:t>
            </w:r>
            <w:r w:rsidRPr="009803EB">
              <w:rPr>
                <w:rFonts w:ascii="Arial" w:hAnsi="Arial"/>
                <w:sz w:val="18"/>
                <w:lang w:eastAsia="x-none"/>
              </w:rPr>
              <w:tab/>
              <w:t>IF (A.4.1-1/6 AND A.4.1-5/1) AND (A.4.1-4/1 OR A.4.1-4/2) AND (A.4.3-2/1 OR A.4.3-2/2) AND A.4.3-2/39 THEN R ELSE N/A</w:t>
            </w:r>
          </w:p>
        </w:tc>
      </w:tr>
      <w:tr w:rsidR="00C34BE3" w:rsidRPr="009803EB" w14:paraId="7CE7FA0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3CF74C" w14:textId="77777777" w:rsidR="00C34BE3" w:rsidRPr="009803EB" w:rsidRDefault="00C34BE3" w:rsidP="002624C4">
            <w:pPr>
              <w:keepNext/>
              <w:keepLines/>
              <w:spacing w:after="0" w:line="256" w:lineRule="auto"/>
              <w:ind w:left="851" w:hanging="851"/>
              <w:rPr>
                <w:rFonts w:ascii="Arial" w:hAnsi="Arial"/>
                <w:sz w:val="18"/>
                <w:lang w:eastAsia="x-none"/>
              </w:rPr>
            </w:pPr>
            <w:r w:rsidRPr="009803EB">
              <w:rPr>
                <w:rFonts w:ascii="Arial" w:hAnsi="Arial"/>
                <w:sz w:val="18"/>
                <w:lang w:eastAsia="x-none"/>
              </w:rPr>
              <w:t>C18nr</w:t>
            </w:r>
            <w:r w:rsidRPr="009803EB">
              <w:rPr>
                <w:rFonts w:ascii="Arial" w:hAnsi="Arial"/>
                <w:sz w:val="18"/>
                <w:lang w:eastAsia="x-none"/>
              </w:rPr>
              <w:tab/>
              <w:t>IF (A.4.1-1/6 AND A.4.1-5/1) AND A.4.1-4/2 AND (A.4.3-2/1 OR A.4.3-2/2) AND A.4.3-2/39 AND A.4.3-2/3 THEN R ELSE N/A</w:t>
            </w:r>
          </w:p>
        </w:tc>
      </w:tr>
      <w:tr w:rsidR="00C34BE3" w:rsidRPr="009803EB" w14:paraId="52F735F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6F82BB" w14:textId="77777777" w:rsidR="00C34BE3" w:rsidRPr="009803EB" w:rsidRDefault="00C34BE3" w:rsidP="002624C4">
            <w:pPr>
              <w:pStyle w:val="TAN"/>
              <w:spacing w:line="256" w:lineRule="auto"/>
            </w:pPr>
            <w:r w:rsidRPr="009803EB">
              <w:t>C19nr</w:t>
            </w:r>
            <w:r w:rsidRPr="009803EB">
              <w:tab/>
              <w:t>IF (A.4.1-1/6 AND A.4.1-5/1) AND (A.4.1-4/1 OR A.4.1-4/2) AND ((A.4.3-2/1 AND NOT A.4.3-2/24) OR (A.4.3-2/2 AND NOT A.4.3-2/25)) AND A.4.3-2/6 THEN R ELSE N/A</w:t>
            </w:r>
          </w:p>
        </w:tc>
      </w:tr>
      <w:tr w:rsidR="00C34BE3" w:rsidRPr="009803EB" w14:paraId="78047E3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0DD61F9" w14:textId="77777777" w:rsidR="00C34BE3" w:rsidRPr="009803EB" w:rsidRDefault="00C34BE3" w:rsidP="002624C4">
            <w:pPr>
              <w:pStyle w:val="TAN"/>
              <w:spacing w:line="256" w:lineRule="auto"/>
            </w:pPr>
            <w:r w:rsidRPr="009803EB">
              <w:t>C20nr</w:t>
            </w:r>
            <w:r w:rsidRPr="009803EB">
              <w:tab/>
              <w:t>IF (A.4.1-1/6 AND A.4.1-5/1) AND (A.4.1-4/1 OR A.4.1-4/2) AND ((A.4.3-2/1 AND NOT A.4.3-2/24) OR (A.4.3-2/2 AND NOT A.4.3-2/25)) AND A.4.3-2/7 THEN R ELSE N/A</w:t>
            </w:r>
          </w:p>
        </w:tc>
      </w:tr>
      <w:tr w:rsidR="00C34BE3" w:rsidRPr="009803EB" w14:paraId="2F6E3609"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F6B38C8" w14:textId="77777777" w:rsidR="00C34BE3" w:rsidRPr="009803EB" w:rsidRDefault="00C34BE3" w:rsidP="002624C4">
            <w:pPr>
              <w:pStyle w:val="TAN"/>
              <w:spacing w:line="256" w:lineRule="auto"/>
            </w:pPr>
            <w:r w:rsidRPr="009803EB">
              <w:t>C21nr</w:t>
            </w:r>
            <w:r w:rsidRPr="009803EB">
              <w:tab/>
              <w:t>IF (A.4.1-1/6 AND A.4.1-5/1) AND (A.4.1-4/1 OR A.4.1-4/2) AND ((A.4.3-2/1 AND NOT A.4.3-2/24) OR (A.4.3-2/2 AND NOT A.4.3-2/25)) AND A.4.3-2/9 THEN R ELSE N/A</w:t>
            </w:r>
          </w:p>
        </w:tc>
      </w:tr>
      <w:tr w:rsidR="00C34BE3" w:rsidRPr="009803EB" w14:paraId="6ED060C0"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1BC7E5" w14:textId="77777777" w:rsidR="00C34BE3" w:rsidRPr="009803EB" w:rsidRDefault="00C34BE3" w:rsidP="002624C4">
            <w:pPr>
              <w:pStyle w:val="TAN"/>
              <w:spacing w:line="256" w:lineRule="auto"/>
            </w:pPr>
            <w:r w:rsidRPr="009803EB">
              <w:t>C22nr</w:t>
            </w:r>
            <w:r w:rsidRPr="009803EB">
              <w:tab/>
              <w:t>IF (A.4.1-1/6 AND A.4.1-5/1) AND (A.4.1-4/1 OR A.4.1-4/2) AND ((A.4.3-2/1 AND NOT A.4.3-2/24) OR (A.4.3-2/2 AND NOT A.4.3-2/25)) AND A.4.3-2/8 THEN R ELSE N/A</w:t>
            </w:r>
          </w:p>
        </w:tc>
      </w:tr>
      <w:tr w:rsidR="00C34BE3" w:rsidRPr="009803EB" w14:paraId="207FA85C"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1C874E" w14:textId="77777777" w:rsidR="00C34BE3" w:rsidRPr="009803EB" w:rsidRDefault="00C34BE3" w:rsidP="002624C4">
            <w:pPr>
              <w:pStyle w:val="TAN"/>
              <w:spacing w:line="256" w:lineRule="auto"/>
            </w:pPr>
            <w:r w:rsidRPr="009803EB">
              <w:t>C23nr</w:t>
            </w:r>
            <w:r w:rsidRPr="009803EB">
              <w:tab/>
              <w:t>IF (A.4.1-1/6 AND A.4.1-5/1) AND (A.4.1-4/1 OR A.4.1-4/2) AND ((A.4.3-2/1 AND NOT A.4.3-2/24) OR (A.4.3-2/2 AND NOT A.4.3-2/25)) AND A.4.3-2/36 THEN R ELSE N/A</w:t>
            </w:r>
          </w:p>
        </w:tc>
      </w:tr>
      <w:tr w:rsidR="00C34BE3" w:rsidRPr="009803EB" w14:paraId="7F1FCA36"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A8FE9" w14:textId="77777777" w:rsidR="00C34BE3" w:rsidRPr="009803EB" w:rsidRDefault="00C34BE3" w:rsidP="002624C4">
            <w:pPr>
              <w:pStyle w:val="TAN"/>
              <w:spacing w:line="256" w:lineRule="auto"/>
            </w:pPr>
            <w:r w:rsidRPr="009803EB">
              <w:t>C24nr</w:t>
            </w:r>
            <w:r w:rsidRPr="009803EB">
              <w:tab/>
              <w:t>IF (A.4.1-1/6 AND A.4.1-5/1) AND (A.4.1-4/1 OR A.4.1-4/2) AND ((A.4.3-2/1 AND NOT A.4.3-2/24) OR (A.4.3-2/2 AND NOT A.4.3-2/25)) AND A.4.3-2/37 THEN R ELSE N/A</w:t>
            </w:r>
          </w:p>
        </w:tc>
      </w:tr>
      <w:tr w:rsidR="00C34BE3" w:rsidRPr="009803EB" w14:paraId="127991E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19D8164" w14:textId="77777777" w:rsidR="00C34BE3" w:rsidRPr="009803EB" w:rsidRDefault="00C34BE3" w:rsidP="002624C4">
            <w:pPr>
              <w:pStyle w:val="TAN"/>
              <w:spacing w:line="256" w:lineRule="auto"/>
            </w:pPr>
            <w:r w:rsidRPr="009803EB">
              <w:rPr>
                <w:lang w:eastAsia="zh-CN"/>
              </w:rPr>
              <w:t>C25nr</w:t>
            </w:r>
            <w:r w:rsidRPr="009803EB">
              <w:tab/>
              <w:t>IF (A.4.1-1/6 AND A.4.1-5/1) AND (A.4.1-4/1 OR A.4.1-4/2) AND ((A.4.3-2/1 AND NOT A.4.3-2/24) OR (A.4.3-2/2 AND NOT A.4.3-2/25)) AND A.4.3-2/</w:t>
            </w:r>
            <w:r w:rsidRPr="009803EB">
              <w:rPr>
                <w:lang w:eastAsia="zh-CN"/>
              </w:rPr>
              <w:t>18</w:t>
            </w:r>
            <w:r w:rsidRPr="009803EB">
              <w:t xml:space="preserve"> THEN R ELSE N/A</w:t>
            </w:r>
          </w:p>
        </w:tc>
      </w:tr>
      <w:tr w:rsidR="00C34BE3" w:rsidRPr="009803EB" w14:paraId="729E5CAE"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DF03B7" w14:textId="77777777" w:rsidR="00C34BE3" w:rsidRPr="009803EB" w:rsidRDefault="00C34BE3" w:rsidP="002624C4">
            <w:pPr>
              <w:pStyle w:val="TAN"/>
              <w:spacing w:line="256" w:lineRule="auto"/>
            </w:pPr>
            <w:r w:rsidRPr="009803EB">
              <w:rPr>
                <w:lang w:eastAsia="zh-CN"/>
              </w:rPr>
              <w:t>C26nr</w:t>
            </w:r>
            <w:r w:rsidRPr="009803EB">
              <w:tab/>
              <w:t>IF (A.4.1-1/6 AND A.4.1-5/1) AND (A.4.1-4/1 OR A.4.1-4/2) AND ((A.4.3-2/1 AND NOT A.4.3-2/24) OR (A.4.3-2/2 AND NOT A.4.3-2/25)) AND A.4.3-2/</w:t>
            </w:r>
            <w:r w:rsidRPr="009803EB">
              <w:rPr>
                <w:lang w:eastAsia="zh-CN"/>
              </w:rPr>
              <w:t>38</w:t>
            </w:r>
            <w:r w:rsidRPr="009803EB">
              <w:t xml:space="preserve"> THEN R ELSE N/A</w:t>
            </w:r>
          </w:p>
        </w:tc>
      </w:tr>
      <w:tr w:rsidR="00C34BE3" w:rsidRPr="009803EB" w14:paraId="4FEA481F"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0567599" w14:textId="77777777" w:rsidR="00C34BE3" w:rsidRPr="009803EB" w:rsidRDefault="00C34BE3" w:rsidP="002624C4">
            <w:pPr>
              <w:pStyle w:val="TAN"/>
              <w:spacing w:line="256" w:lineRule="auto"/>
            </w:pPr>
            <w:r w:rsidRPr="009803EB">
              <w:rPr>
                <w:lang w:eastAsia="zh-CN"/>
              </w:rPr>
              <w:t>C27nr</w:t>
            </w:r>
            <w:r w:rsidRPr="009803EB">
              <w:tab/>
              <w:t>IF (A.4.1-1/6 AND A.4.1-5/1) AND (A.4.1-4/1 OR A.4.1-4/2) AND (A.4.3-2/1 OR A.4.3-2/2) AND A.4.3-2/40 THEN R ELSE N/A</w:t>
            </w:r>
          </w:p>
        </w:tc>
      </w:tr>
      <w:tr w:rsidR="00C34BE3" w:rsidRPr="009803EB" w14:paraId="77B97E1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DDA96C" w14:textId="77777777" w:rsidR="00C34BE3" w:rsidRPr="009803EB" w:rsidRDefault="00C34BE3" w:rsidP="002624C4">
            <w:pPr>
              <w:pStyle w:val="TAN"/>
              <w:spacing w:line="256" w:lineRule="auto"/>
              <w:rPr>
                <w:lang w:eastAsia="zh-CN"/>
              </w:rPr>
            </w:pPr>
            <w:r w:rsidRPr="009803EB">
              <w:rPr>
                <w:lang w:eastAsia="zh-CN"/>
              </w:rPr>
              <w:t>C28nr</w:t>
            </w:r>
            <w:r w:rsidRPr="009803EB">
              <w:tab/>
              <w:t>IF (A.4.1-1/6 AND A.4.1-5/1) AND (A.4.1-4/1 OR A.4.1-4/2) AND (A.4.3-2/1 OR A.4.3-2/2) AND A.4.3-2/4</w:t>
            </w:r>
            <w:r w:rsidRPr="009803EB">
              <w:rPr>
                <w:lang w:eastAsia="zh-CN"/>
              </w:rPr>
              <w:t>1</w:t>
            </w:r>
            <w:r w:rsidRPr="009803EB">
              <w:t xml:space="preserve"> THEN R ELSE N/A</w:t>
            </w:r>
          </w:p>
        </w:tc>
      </w:tr>
      <w:tr w:rsidR="00C34BE3" w:rsidRPr="009803EB" w14:paraId="6AB9856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227C4E7" w14:textId="77777777" w:rsidR="00C34BE3" w:rsidRPr="009803EB" w:rsidRDefault="00C34BE3" w:rsidP="002624C4">
            <w:pPr>
              <w:pStyle w:val="TAN"/>
              <w:spacing w:line="256" w:lineRule="auto"/>
              <w:rPr>
                <w:lang w:eastAsia="zh-CN"/>
              </w:rPr>
            </w:pPr>
            <w:r w:rsidRPr="009803EB">
              <w:t>C29nr</w:t>
            </w:r>
            <w:r w:rsidRPr="009803EB">
              <w:tab/>
              <w:t>IF (A.4.1-1/6 AND A.4.1-5/1) AND A.4.1-4/2 AND (A.4.3-2/1 OR A.4.3-2/2) AND A.4.3-2/</w:t>
            </w:r>
            <w:r w:rsidRPr="009803EB">
              <w:rPr>
                <w:lang w:eastAsia="zh-CN"/>
              </w:rPr>
              <w:t>40</w:t>
            </w:r>
            <w:r w:rsidRPr="009803EB">
              <w:t xml:space="preserve"> AND A.4.3-2/3 THEN R ELSE N/A</w:t>
            </w:r>
          </w:p>
        </w:tc>
      </w:tr>
      <w:tr w:rsidR="00C34BE3" w:rsidRPr="009803EB" w14:paraId="1854DA2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3F455C" w14:textId="77777777" w:rsidR="00C34BE3" w:rsidRPr="009803EB" w:rsidRDefault="00C34BE3" w:rsidP="002624C4">
            <w:pPr>
              <w:pStyle w:val="TAN"/>
              <w:spacing w:line="256" w:lineRule="auto"/>
            </w:pPr>
            <w:r w:rsidRPr="009803EB">
              <w:t>C30nr</w:t>
            </w:r>
            <w:r w:rsidRPr="009803EB">
              <w:tab/>
              <w:t>IF (A.4.1-1/6 AND A.4.1-5/1) AND A.4.1-4/2 AND (A.4.3-2/1 OR A.4.3-2/2) AND A.4.3-2/4</w:t>
            </w:r>
            <w:r w:rsidRPr="009803EB">
              <w:rPr>
                <w:lang w:eastAsia="zh-CN"/>
              </w:rPr>
              <w:t>1</w:t>
            </w:r>
            <w:r w:rsidRPr="009803EB">
              <w:t xml:space="preserve"> AND A.4.3-2/3 THEN R ELSE N/A</w:t>
            </w:r>
          </w:p>
        </w:tc>
      </w:tr>
      <w:tr w:rsidR="00C34BE3" w:rsidRPr="009803EB" w14:paraId="3D95D928"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42BE94" w14:textId="77777777" w:rsidR="00C34BE3" w:rsidRPr="009803EB" w:rsidRDefault="00C34BE3" w:rsidP="002624C4">
            <w:pPr>
              <w:pStyle w:val="TAN"/>
              <w:spacing w:line="256" w:lineRule="auto"/>
            </w:pPr>
            <w:r w:rsidRPr="009803EB">
              <w:rPr>
                <w:lang w:eastAsia="zh-CN"/>
              </w:rPr>
              <w:t>C31nr</w:t>
            </w:r>
            <w:r w:rsidRPr="009803EB">
              <w:tab/>
              <w:t>IF (A.4.1-1/6 AND A.4.1-5/1) AND (A.4.1-4/1 OR A.4.1-4/2) AND ((A.4.3-2/1 AND NOT A.4.3-2/24) OR (A.4.3-2/2 AND NOT A.4.3-2/25)) AND A.4.3-2/40 THEN R ELSE N/A</w:t>
            </w:r>
          </w:p>
        </w:tc>
      </w:tr>
      <w:tr w:rsidR="00C34BE3" w:rsidRPr="009803EB" w14:paraId="1DCC1F1C"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8B89F82" w14:textId="77777777" w:rsidR="00C34BE3" w:rsidRPr="009803EB" w:rsidRDefault="00C34BE3" w:rsidP="002624C4">
            <w:pPr>
              <w:pStyle w:val="TAN"/>
              <w:spacing w:line="256" w:lineRule="auto"/>
              <w:rPr>
                <w:lang w:eastAsia="zh-CN"/>
              </w:rPr>
            </w:pPr>
            <w:r w:rsidRPr="009803EB">
              <w:rPr>
                <w:lang w:eastAsia="zh-CN"/>
              </w:rPr>
              <w:t>C32nr</w:t>
            </w:r>
            <w:r w:rsidRPr="009803EB">
              <w:tab/>
              <w:t>IF (A.4.1-1/6 AND A.4.1-5/1) AND (A.4.1-4/1 OR A.4.1-4/2) AND ((A.4.3-2/1 AND NOT A.4.3-2/24) OR (A.4.3-2/2 AND NOT A.4.3-2/25)) AND A.4.3-2/4</w:t>
            </w:r>
            <w:r w:rsidRPr="009803EB">
              <w:rPr>
                <w:lang w:eastAsia="zh-CN"/>
              </w:rPr>
              <w:t>1</w:t>
            </w:r>
            <w:r w:rsidRPr="009803EB">
              <w:t xml:space="preserve"> THEN R ELSE N/A</w:t>
            </w:r>
          </w:p>
        </w:tc>
      </w:tr>
      <w:tr w:rsidR="00C34BE3" w:rsidRPr="009803EB" w14:paraId="3061E0F2"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AD249B1" w14:textId="77777777" w:rsidR="00C34BE3" w:rsidRPr="009803EB" w:rsidRDefault="00C34BE3" w:rsidP="002624C4">
            <w:pPr>
              <w:pStyle w:val="TAN"/>
              <w:spacing w:line="256" w:lineRule="auto"/>
              <w:rPr>
                <w:lang w:eastAsia="zh-CN"/>
              </w:rPr>
            </w:pPr>
            <w:r w:rsidRPr="009803EB">
              <w:rPr>
                <w:lang w:eastAsia="zh-CN"/>
              </w:rPr>
              <w:lastRenderedPageBreak/>
              <w:t>C33nr</w:t>
            </w:r>
            <w:r w:rsidRPr="009803EB">
              <w:tab/>
              <w:t>IF (A.4.1-1/6 AND A.4.1-5/1) AND (A.4.1-4/1 OR A.4.1-4/2) AND ((A.4.3-2/1 AND NOT A.4.3-2/24) OR (A.4.3-2/2 AND NOT A.4.3-2/25)) AND A.4.3-2/39 THEN R ELSE N/A</w:t>
            </w:r>
          </w:p>
        </w:tc>
      </w:tr>
      <w:tr w:rsidR="00C34BE3" w:rsidRPr="009803EB" w14:paraId="2351E04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FF6EFE" w14:textId="77777777" w:rsidR="00C34BE3" w:rsidRPr="009803EB" w:rsidRDefault="00C34BE3" w:rsidP="002624C4">
            <w:pPr>
              <w:pStyle w:val="TAN"/>
              <w:spacing w:line="256" w:lineRule="auto"/>
              <w:rPr>
                <w:lang w:eastAsia="zh-CN"/>
              </w:rPr>
            </w:pPr>
            <w:r w:rsidRPr="009803EB">
              <w:t>C34nr</w:t>
            </w:r>
            <w:r w:rsidRPr="009803EB">
              <w:tab/>
              <w:t>IF (A.4.1-1/6 AND A.4.1-5/1) AND A.4.1-4/1 AND (A.4.3-2/1 OR A.4.3-2/2) AND A.4.3-2/6 AND A.4.3-2/3 THEN R ELSE N/A</w:t>
            </w:r>
          </w:p>
        </w:tc>
      </w:tr>
      <w:tr w:rsidR="00C34BE3" w:rsidRPr="009803EB" w14:paraId="26C2C06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1549F3" w14:textId="77777777" w:rsidR="00C34BE3" w:rsidRPr="009803EB" w:rsidRDefault="00C34BE3" w:rsidP="002624C4">
            <w:pPr>
              <w:pStyle w:val="TAN"/>
              <w:spacing w:line="256" w:lineRule="auto"/>
              <w:rPr>
                <w:lang w:eastAsia="zh-CN"/>
              </w:rPr>
            </w:pPr>
            <w:r w:rsidRPr="009803EB">
              <w:t>C35nr</w:t>
            </w:r>
            <w:r w:rsidRPr="009803EB">
              <w:tab/>
              <w:t>IF (A.4.1-1/6 AND A.4.1-5/1) AND A.4.1-4/1 AND (A.4.3-2/1 OR A.4.3-2/2) AND A.4.3-2/7 AND A.4.3-2/3 THEN R ELSE N/A</w:t>
            </w:r>
          </w:p>
        </w:tc>
      </w:tr>
      <w:tr w:rsidR="00C34BE3" w:rsidRPr="009803EB" w14:paraId="3EB9A01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5CE493" w14:textId="77777777" w:rsidR="00C34BE3" w:rsidRPr="009803EB" w:rsidRDefault="00C34BE3" w:rsidP="002624C4">
            <w:pPr>
              <w:pStyle w:val="TAN"/>
              <w:spacing w:line="256" w:lineRule="auto"/>
              <w:rPr>
                <w:lang w:eastAsia="zh-CN"/>
              </w:rPr>
            </w:pPr>
            <w:r w:rsidRPr="009803EB">
              <w:t>C36nr</w:t>
            </w:r>
            <w:r w:rsidRPr="009803EB">
              <w:tab/>
              <w:t>IF (A.4.1-1/6 AND A.4.1-5/1) AND A.4.1-4/1 AND (A.4.3-2/1 OR A.4.3-2/2) AND A.4.3-2/9 AND A.4.3-2/3 THEN R ELSE N/A</w:t>
            </w:r>
          </w:p>
        </w:tc>
      </w:tr>
      <w:tr w:rsidR="00C34BE3" w:rsidRPr="009803EB" w14:paraId="2623FB6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4041AA" w14:textId="77777777" w:rsidR="00C34BE3" w:rsidRPr="009803EB" w:rsidRDefault="00C34BE3" w:rsidP="002624C4">
            <w:pPr>
              <w:pStyle w:val="TAN"/>
              <w:spacing w:line="256" w:lineRule="auto"/>
              <w:rPr>
                <w:lang w:eastAsia="zh-CN"/>
              </w:rPr>
            </w:pPr>
            <w:r w:rsidRPr="009803EB">
              <w:t>C37nr</w:t>
            </w:r>
            <w:r w:rsidRPr="009803EB">
              <w:tab/>
              <w:t>IF (A.4.1-1/6 AND A.4.1-5/1) AND A.4.1-4/1 AND (A.4.3-2/1 OR A.4.3-2/2) AND A.4.3-2/8 AND A.4.3-2/3 THEN R ELSE N/A</w:t>
            </w:r>
          </w:p>
        </w:tc>
      </w:tr>
      <w:tr w:rsidR="00C34BE3" w:rsidRPr="009803EB" w14:paraId="5772DA21"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D6FDCB5" w14:textId="77777777" w:rsidR="00C34BE3" w:rsidRPr="009803EB" w:rsidRDefault="00C34BE3" w:rsidP="002624C4">
            <w:pPr>
              <w:pStyle w:val="TAN"/>
              <w:spacing w:line="256" w:lineRule="auto"/>
              <w:rPr>
                <w:lang w:eastAsia="zh-CN"/>
              </w:rPr>
            </w:pPr>
            <w:r w:rsidRPr="009803EB">
              <w:t>C38nr</w:t>
            </w:r>
            <w:r w:rsidRPr="009803EB">
              <w:tab/>
              <w:t>IF (A.4.1-1/6 AND A.4.1-5/1) AND A.4.1-4/1 AND (A.4.3-2/1 OR A.4.3-2/2) AND A.4.3-2/36 AND A.4.3-2/3 THEN R ELSE N/A</w:t>
            </w:r>
          </w:p>
        </w:tc>
      </w:tr>
      <w:tr w:rsidR="00C34BE3" w:rsidRPr="009803EB" w14:paraId="2EDEBFF3"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C26FDAD" w14:textId="77777777" w:rsidR="00C34BE3" w:rsidRPr="009803EB" w:rsidRDefault="00C34BE3" w:rsidP="002624C4">
            <w:pPr>
              <w:pStyle w:val="TAN"/>
              <w:spacing w:line="256" w:lineRule="auto"/>
              <w:rPr>
                <w:lang w:eastAsia="zh-CN"/>
              </w:rPr>
            </w:pPr>
            <w:r w:rsidRPr="009803EB">
              <w:t>C39nr</w:t>
            </w:r>
            <w:r w:rsidRPr="009803EB">
              <w:tab/>
              <w:t>IF (A.4.1-1/6 AND A.4.1-5/1) AND A.4.1-4/1 AND (A.4.3-2/1 OR A.4.3-2/2) AND A.4.3-2/37 AND A.4.3-2/3 THEN R ELSE N/A</w:t>
            </w:r>
          </w:p>
        </w:tc>
      </w:tr>
      <w:tr w:rsidR="00C34BE3" w:rsidRPr="009803EB" w14:paraId="08613057"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276888C" w14:textId="77777777" w:rsidR="00C34BE3" w:rsidRPr="009803EB" w:rsidRDefault="00C34BE3" w:rsidP="002624C4">
            <w:pPr>
              <w:pStyle w:val="TAN"/>
              <w:spacing w:line="256" w:lineRule="auto"/>
              <w:rPr>
                <w:lang w:eastAsia="zh-CN"/>
              </w:rPr>
            </w:pPr>
            <w:r w:rsidRPr="009803EB">
              <w:rPr>
                <w:lang w:eastAsia="zh-CN"/>
              </w:rPr>
              <w:t>C40nr</w:t>
            </w:r>
            <w:r w:rsidRPr="009803EB">
              <w:tab/>
              <w:t>IF (A.4.1-1/6 AND A.4.1-5/1) AND A.4.1-4/1 AND (A.4.3-2/1 OR A.4.3-2/2) AND A.4.3-2/</w:t>
            </w:r>
            <w:r w:rsidRPr="009803EB">
              <w:rPr>
                <w:lang w:eastAsia="zh-CN"/>
              </w:rPr>
              <w:t>18</w:t>
            </w:r>
            <w:r w:rsidRPr="009803EB">
              <w:t xml:space="preserve"> AND A.4.3-2/3 THEN R ELSE N/A</w:t>
            </w:r>
          </w:p>
        </w:tc>
      </w:tr>
      <w:tr w:rsidR="00C34BE3" w:rsidRPr="009803EB" w14:paraId="69281C75"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388260A" w14:textId="77777777" w:rsidR="00C34BE3" w:rsidRPr="009803EB" w:rsidRDefault="00C34BE3" w:rsidP="002624C4">
            <w:pPr>
              <w:pStyle w:val="TAN"/>
              <w:spacing w:line="256" w:lineRule="auto"/>
              <w:rPr>
                <w:lang w:eastAsia="zh-CN"/>
              </w:rPr>
            </w:pPr>
            <w:r w:rsidRPr="009803EB">
              <w:rPr>
                <w:lang w:eastAsia="zh-CN"/>
              </w:rPr>
              <w:t>C41nr</w:t>
            </w:r>
            <w:r w:rsidRPr="009803EB">
              <w:tab/>
              <w:t>IF (A.4.1-1/6 AND A.4.1-5/1) AND A.4.1-4/1 AND (A.4.3-2/1 OR A.4.3-2/2) AND A.4.3-2/3</w:t>
            </w:r>
            <w:r w:rsidRPr="009803EB">
              <w:rPr>
                <w:lang w:eastAsia="zh-CN"/>
              </w:rPr>
              <w:t>8</w:t>
            </w:r>
            <w:r w:rsidRPr="009803EB">
              <w:t xml:space="preserve"> AND A.4.3-2/3 THEN R ELSE N/A</w:t>
            </w:r>
          </w:p>
        </w:tc>
      </w:tr>
      <w:tr w:rsidR="00C34BE3" w:rsidRPr="009803EB" w14:paraId="095811F4"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2D891A4" w14:textId="77777777" w:rsidR="00C34BE3" w:rsidRPr="009803EB" w:rsidRDefault="00C34BE3" w:rsidP="002624C4">
            <w:pPr>
              <w:pStyle w:val="TAN"/>
              <w:spacing w:line="256" w:lineRule="auto"/>
              <w:rPr>
                <w:lang w:eastAsia="zh-CN"/>
              </w:rPr>
            </w:pPr>
            <w:r w:rsidRPr="009803EB">
              <w:t>C42nr</w:t>
            </w:r>
            <w:r w:rsidRPr="009803EB">
              <w:tab/>
              <w:t>IF (A.4.1-1/6 AND A.4.1-5/1) AND A.4.1-4/1 AND (A.4.3-2/1 OR A.4.3-2/2) AND A.4.3-2/39 AND A.4.3-2/3 THEN R ELSE N/A</w:t>
            </w:r>
          </w:p>
        </w:tc>
      </w:tr>
      <w:tr w:rsidR="00C34BE3" w:rsidRPr="009803EB" w14:paraId="57428C3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2B57B29" w14:textId="77777777" w:rsidR="00C34BE3" w:rsidRPr="009803EB" w:rsidRDefault="00C34BE3" w:rsidP="002624C4">
            <w:pPr>
              <w:pStyle w:val="TAN"/>
              <w:spacing w:line="256" w:lineRule="auto"/>
              <w:rPr>
                <w:lang w:eastAsia="zh-CN"/>
              </w:rPr>
            </w:pPr>
            <w:r w:rsidRPr="009803EB">
              <w:t>C43nr</w:t>
            </w:r>
            <w:r w:rsidRPr="009803EB">
              <w:tab/>
              <w:t>IF (A.4.1-1/6 AND A.4.1-5/1) AND A.4.1-4/1 AND (A.4.3-2/1 OR A.4.3-2/2) AND A.4.3-2/40 AND A.4.3-2/3 THEN R ELSE N/A</w:t>
            </w:r>
          </w:p>
        </w:tc>
      </w:tr>
      <w:tr w:rsidR="00C34BE3" w:rsidRPr="009803EB" w14:paraId="51C3DC5B"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F0AF0C7" w14:textId="77777777" w:rsidR="00C34BE3" w:rsidRPr="009803EB" w:rsidRDefault="00C34BE3" w:rsidP="002624C4">
            <w:pPr>
              <w:pStyle w:val="TAN"/>
              <w:spacing w:line="256" w:lineRule="auto"/>
              <w:rPr>
                <w:lang w:eastAsia="zh-CN"/>
              </w:rPr>
            </w:pPr>
            <w:r w:rsidRPr="009803EB">
              <w:t>C44nr</w:t>
            </w:r>
            <w:r w:rsidRPr="009803EB">
              <w:tab/>
              <w:t>IF (A.4.1-1/6 AND A.4.1-5/1) AND A.4.1-4/1 AND (A.4.3-2/1 OR A.4.3-2/2) AND A.4.3-2/4</w:t>
            </w:r>
            <w:r w:rsidRPr="009803EB">
              <w:rPr>
                <w:lang w:eastAsia="zh-CN"/>
              </w:rPr>
              <w:t>1</w:t>
            </w:r>
            <w:r w:rsidRPr="009803EB">
              <w:t xml:space="preserve"> AND A.4.3-2/3 THEN R ELSE N/A</w:t>
            </w:r>
          </w:p>
        </w:tc>
      </w:tr>
      <w:tr w:rsidR="00C34BE3" w:rsidRPr="009803EB" w14:paraId="5452BB3D" w14:textId="77777777" w:rsidTr="002624C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1E975A2" w14:textId="77777777" w:rsidR="00C34BE3" w:rsidRPr="009803EB" w:rsidRDefault="00C34BE3" w:rsidP="002624C4">
            <w:pPr>
              <w:pStyle w:val="TAN"/>
              <w:spacing w:line="256" w:lineRule="auto"/>
            </w:pPr>
            <w:r w:rsidRPr="009803EB">
              <w:rPr>
                <w:lang w:eastAsia="ko-KR"/>
              </w:rPr>
              <w:t>C45nr</w:t>
            </w:r>
            <w:r w:rsidRPr="009803EB">
              <w:rPr>
                <w:lang w:eastAsia="ko-KR"/>
              </w:rPr>
              <w:tab/>
              <w:t>IF A.4.1-1/6 AND A.4.3-2/20 THEN R ELSE N/A</w:t>
            </w:r>
          </w:p>
        </w:tc>
      </w:tr>
      <w:tr w:rsidR="00C34BE3" w:rsidRPr="009803EB" w14:paraId="07EF3A91"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E608E0" w14:textId="77777777" w:rsidR="00C34BE3" w:rsidRPr="009803EB" w:rsidRDefault="00C34BE3" w:rsidP="002624C4">
            <w:pPr>
              <w:pStyle w:val="TAN"/>
              <w:rPr>
                <w:lang w:eastAsia="zh-CN"/>
              </w:rPr>
            </w:pPr>
            <w:r w:rsidRPr="009803EB">
              <w:rPr>
                <w:lang w:eastAsia="ko-KR"/>
              </w:rPr>
              <w:t>C46nr</w:t>
            </w:r>
            <w:r w:rsidRPr="009803EB">
              <w:rPr>
                <w:lang w:eastAsia="ko-KR"/>
              </w:rPr>
              <w:tab/>
            </w:r>
            <w:r w:rsidRPr="009803EB">
              <w:t>IF (A.4.1-1/6 AND A.4.1-5/1)</w:t>
            </w:r>
            <w:r w:rsidRPr="009803EB">
              <w:rPr>
                <w:rFonts w:hint="eastAsia"/>
                <w:lang w:eastAsia="zh-CN"/>
              </w:rPr>
              <w:t xml:space="preserve"> </w:t>
            </w:r>
            <w:r w:rsidRPr="009803EB">
              <w:t>AND A.4.3-2/</w:t>
            </w:r>
            <w:r w:rsidRPr="009803EB">
              <w:rPr>
                <w:rFonts w:hint="eastAsia"/>
                <w:lang w:eastAsia="zh-CN"/>
              </w:rPr>
              <w:t>29</w:t>
            </w:r>
            <w:r w:rsidRPr="009803EB">
              <w:t xml:space="preserve"> </w:t>
            </w:r>
            <w:r w:rsidRPr="009803EB">
              <w:rPr>
                <w:lang w:eastAsia="ko-KR"/>
              </w:rPr>
              <w:t>THEN R ELSE N/A</w:t>
            </w:r>
          </w:p>
        </w:tc>
      </w:tr>
      <w:tr w:rsidR="00C34BE3" w:rsidRPr="009803EB" w14:paraId="31B7680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A68132" w14:textId="77777777" w:rsidR="00C34BE3" w:rsidRPr="009803EB" w:rsidRDefault="00C34BE3" w:rsidP="002624C4">
            <w:pPr>
              <w:pStyle w:val="TAN"/>
              <w:rPr>
                <w:lang w:eastAsia="ko-KR"/>
              </w:rPr>
            </w:pPr>
            <w:r w:rsidRPr="009803EB">
              <w:rPr>
                <w:lang w:eastAsia="ko-KR"/>
              </w:rPr>
              <w:t>C47nr</w:t>
            </w:r>
            <w:r w:rsidRPr="009803EB">
              <w:rPr>
                <w:lang w:eastAsia="ko-KR"/>
              </w:rPr>
              <w:tab/>
            </w:r>
            <w:r w:rsidRPr="009803EB">
              <w:t>IF (A.4.1-1/6 AND A.4.1-5/</w:t>
            </w:r>
            <w:r w:rsidRPr="009803EB">
              <w:rPr>
                <w:rFonts w:hint="eastAsia"/>
                <w:lang w:eastAsia="zh-CN"/>
              </w:rPr>
              <w:t>2</w:t>
            </w:r>
            <w:r w:rsidRPr="009803EB">
              <w:t>)</w:t>
            </w:r>
            <w:r w:rsidRPr="009803EB">
              <w:rPr>
                <w:rFonts w:hint="eastAsia"/>
                <w:lang w:eastAsia="zh-CN"/>
              </w:rPr>
              <w:t xml:space="preserve"> </w:t>
            </w:r>
            <w:r w:rsidRPr="009803EB">
              <w:t>AND A.4.3-2/</w:t>
            </w:r>
            <w:r w:rsidRPr="009803EB">
              <w:rPr>
                <w:rFonts w:hint="eastAsia"/>
                <w:lang w:eastAsia="zh-CN"/>
              </w:rPr>
              <w:t>29</w:t>
            </w:r>
            <w:r w:rsidRPr="009803EB">
              <w:t xml:space="preserve"> </w:t>
            </w:r>
            <w:r w:rsidRPr="009803EB">
              <w:rPr>
                <w:lang w:eastAsia="ko-KR"/>
              </w:rPr>
              <w:t>THEN R ELSE N/A</w:t>
            </w:r>
          </w:p>
        </w:tc>
      </w:tr>
      <w:tr w:rsidR="00C34BE3" w:rsidRPr="009803EB" w14:paraId="0ADD973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1EC0F6" w14:textId="77777777" w:rsidR="00C34BE3" w:rsidRPr="009803EB" w:rsidRDefault="00C34BE3" w:rsidP="002624C4">
            <w:pPr>
              <w:pStyle w:val="TAN"/>
              <w:rPr>
                <w:lang w:eastAsia="zh-CN"/>
              </w:rPr>
            </w:pPr>
            <w:r w:rsidRPr="009803EB">
              <w:rPr>
                <w:lang w:eastAsia="ko-KR"/>
              </w:rPr>
              <w:t>C48nr</w:t>
            </w:r>
            <w:r w:rsidRPr="009803EB">
              <w:rPr>
                <w:lang w:eastAsia="ko-KR"/>
              </w:rPr>
              <w:tab/>
            </w:r>
            <w:r w:rsidRPr="009803EB">
              <w:t>IF (A.4.1-1/6 AND A.4.1-5/1)</w:t>
            </w:r>
            <w:r w:rsidRPr="009803EB">
              <w:rPr>
                <w:rFonts w:hint="eastAsia"/>
                <w:lang w:eastAsia="zh-CN"/>
              </w:rPr>
              <w:t xml:space="preserve"> </w:t>
            </w:r>
            <w:r w:rsidRPr="009803EB">
              <w:t>AND (A.4.3-2/</w:t>
            </w:r>
            <w:r w:rsidRPr="009803EB">
              <w:rPr>
                <w:rFonts w:hint="eastAsia"/>
                <w:lang w:eastAsia="zh-CN"/>
              </w:rPr>
              <w:t>32</w:t>
            </w:r>
            <w:r w:rsidRPr="009803EB">
              <w:t xml:space="preserve"> OR A.4.3-2/</w:t>
            </w:r>
            <w:r w:rsidRPr="009803EB">
              <w:rPr>
                <w:rFonts w:hint="eastAsia"/>
                <w:lang w:eastAsia="zh-CN"/>
              </w:rPr>
              <w:t>33</w:t>
            </w:r>
            <w:r w:rsidRPr="009803EB">
              <w:t xml:space="preserve">) </w:t>
            </w:r>
            <w:r w:rsidRPr="009803EB">
              <w:rPr>
                <w:lang w:eastAsia="ko-KR"/>
              </w:rPr>
              <w:t>THEN R ELSE N/A</w:t>
            </w:r>
          </w:p>
        </w:tc>
      </w:tr>
      <w:tr w:rsidR="00C34BE3" w:rsidRPr="009803EB" w14:paraId="47B6E5C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FE66B3" w14:textId="77777777" w:rsidR="00C34BE3" w:rsidRPr="009803EB" w:rsidRDefault="00C34BE3" w:rsidP="002624C4">
            <w:pPr>
              <w:pStyle w:val="TAN"/>
              <w:rPr>
                <w:lang w:eastAsia="zh-CN"/>
              </w:rPr>
            </w:pPr>
            <w:r w:rsidRPr="009803EB">
              <w:rPr>
                <w:lang w:eastAsia="ko-KR"/>
              </w:rPr>
              <w:t>C49nr</w:t>
            </w:r>
            <w:r w:rsidRPr="009803EB">
              <w:rPr>
                <w:lang w:eastAsia="ko-KR"/>
              </w:rPr>
              <w:tab/>
            </w:r>
            <w:r w:rsidRPr="009803EB">
              <w:t>IF (A.4.1-1/6 AND A.4.1-5/</w:t>
            </w:r>
            <w:r w:rsidRPr="009803EB">
              <w:rPr>
                <w:rFonts w:hint="eastAsia"/>
                <w:lang w:eastAsia="zh-CN"/>
              </w:rPr>
              <w:t>2</w:t>
            </w:r>
            <w:r w:rsidRPr="009803EB">
              <w:t>)</w:t>
            </w:r>
            <w:r w:rsidRPr="009803EB">
              <w:rPr>
                <w:rFonts w:hint="eastAsia"/>
                <w:lang w:eastAsia="zh-CN"/>
              </w:rPr>
              <w:t xml:space="preserve"> </w:t>
            </w:r>
            <w:r w:rsidRPr="009803EB">
              <w:t>AND (A.4.3-2/</w:t>
            </w:r>
            <w:r w:rsidRPr="009803EB">
              <w:rPr>
                <w:rFonts w:hint="eastAsia"/>
                <w:lang w:eastAsia="zh-CN"/>
              </w:rPr>
              <w:t>32</w:t>
            </w:r>
            <w:r w:rsidRPr="009803EB">
              <w:t xml:space="preserve"> OR A.4.3-2/</w:t>
            </w:r>
            <w:r w:rsidRPr="009803EB">
              <w:rPr>
                <w:rFonts w:hint="eastAsia"/>
                <w:lang w:eastAsia="zh-CN"/>
              </w:rPr>
              <w:t>33</w:t>
            </w:r>
            <w:r w:rsidRPr="009803EB">
              <w:t xml:space="preserve">) </w:t>
            </w:r>
            <w:r w:rsidRPr="009803EB">
              <w:rPr>
                <w:lang w:eastAsia="ko-KR"/>
              </w:rPr>
              <w:t>THEN R ELSE N/A</w:t>
            </w:r>
          </w:p>
        </w:tc>
      </w:tr>
      <w:tr w:rsidR="00C34BE3" w:rsidRPr="009803EB" w14:paraId="21802E8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E9ABE37" w14:textId="77777777" w:rsidR="00C34BE3" w:rsidRPr="009803EB" w:rsidRDefault="00C34BE3" w:rsidP="002624C4">
            <w:pPr>
              <w:pStyle w:val="TAN"/>
              <w:rPr>
                <w:lang w:eastAsia="ko-KR"/>
              </w:rPr>
            </w:pPr>
            <w:r w:rsidRPr="009803EB">
              <w:rPr>
                <w:lang w:eastAsia="ko-KR"/>
              </w:rPr>
              <w:t>C50nr</w:t>
            </w:r>
            <w:r w:rsidRPr="009803EB">
              <w:rPr>
                <w:lang w:eastAsia="ko-KR"/>
              </w:rPr>
              <w:tab/>
            </w:r>
            <w:r w:rsidRPr="009803EB">
              <w:t>IF (A.4.1-1/6 AND A.4.1-5/</w:t>
            </w:r>
            <w:r w:rsidRPr="009803EB">
              <w:rPr>
                <w:rFonts w:hint="eastAsia"/>
                <w:lang w:eastAsia="zh-CN"/>
              </w:rPr>
              <w:t>2</w:t>
            </w:r>
            <w:r w:rsidRPr="009803EB">
              <w:t>)</w:t>
            </w:r>
            <w:r w:rsidRPr="009803EB">
              <w:rPr>
                <w:rFonts w:hint="eastAsia"/>
                <w:lang w:eastAsia="zh-CN"/>
              </w:rPr>
              <w:t xml:space="preserve"> </w:t>
            </w:r>
            <w:r w:rsidRPr="009803EB">
              <w:t>AND (A.4.3-2/</w:t>
            </w:r>
            <w:r w:rsidRPr="009803EB">
              <w:rPr>
                <w:rFonts w:hint="eastAsia"/>
                <w:lang w:eastAsia="zh-CN"/>
              </w:rPr>
              <w:t>30</w:t>
            </w:r>
            <w:r w:rsidRPr="009803EB">
              <w:t xml:space="preserve"> OR A.4.3-2/</w:t>
            </w:r>
            <w:r w:rsidRPr="009803EB">
              <w:rPr>
                <w:rFonts w:hint="eastAsia"/>
                <w:lang w:eastAsia="zh-CN"/>
              </w:rPr>
              <w:t>31</w:t>
            </w:r>
            <w:r w:rsidRPr="009803EB">
              <w:t xml:space="preserve">) </w:t>
            </w:r>
            <w:r w:rsidRPr="009803EB">
              <w:rPr>
                <w:lang w:eastAsia="ko-KR"/>
              </w:rPr>
              <w:t>THEN R ELSE N/A</w:t>
            </w:r>
          </w:p>
        </w:tc>
      </w:tr>
      <w:tr w:rsidR="00C34BE3" w:rsidRPr="009803EB" w14:paraId="22743E6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85D61F" w14:textId="77777777" w:rsidR="00C34BE3" w:rsidRPr="009803EB" w:rsidRDefault="00C34BE3" w:rsidP="002624C4">
            <w:pPr>
              <w:pStyle w:val="TAN"/>
              <w:rPr>
                <w:lang w:eastAsia="zh-CN"/>
              </w:rPr>
            </w:pPr>
            <w:r w:rsidRPr="009803EB">
              <w:rPr>
                <w:lang w:eastAsia="ko-KR"/>
              </w:rPr>
              <w:t>C51nr</w:t>
            </w:r>
            <w:r w:rsidRPr="009803EB">
              <w:rPr>
                <w:lang w:eastAsia="ko-KR"/>
              </w:rPr>
              <w:tab/>
            </w:r>
            <w:r w:rsidRPr="009803EB">
              <w:t>IF (A.4.1-1/6 AND A.4.1-5/1)</w:t>
            </w:r>
            <w:r w:rsidRPr="009803EB">
              <w:rPr>
                <w:rFonts w:hint="eastAsia"/>
                <w:lang w:eastAsia="zh-CN"/>
              </w:rPr>
              <w:t xml:space="preserve"> </w:t>
            </w:r>
            <w:r w:rsidRPr="009803EB">
              <w:t>AND (A.4.3-2/</w:t>
            </w:r>
            <w:r w:rsidRPr="009803EB">
              <w:rPr>
                <w:rFonts w:hint="eastAsia"/>
                <w:lang w:eastAsia="zh-CN"/>
              </w:rPr>
              <w:t>32</w:t>
            </w:r>
            <w:r w:rsidRPr="009803EB">
              <w:t xml:space="preserve"> OR A.4.3-2/</w:t>
            </w:r>
            <w:r w:rsidRPr="009803EB">
              <w:rPr>
                <w:rFonts w:hint="eastAsia"/>
                <w:lang w:eastAsia="zh-CN"/>
              </w:rPr>
              <w:t>33</w:t>
            </w:r>
            <w:r w:rsidRPr="009803EB">
              <w:t xml:space="preserve">) </w:t>
            </w:r>
            <w:r w:rsidRPr="009803EB">
              <w:rPr>
                <w:lang w:eastAsia="ko-KR"/>
              </w:rPr>
              <w:t>THEN R ELSE N/A</w:t>
            </w:r>
          </w:p>
        </w:tc>
      </w:tr>
      <w:tr w:rsidR="00C34BE3" w:rsidRPr="009803EB" w14:paraId="1F47C06E"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89BDEB" w14:textId="77777777" w:rsidR="00C34BE3" w:rsidRPr="009803EB" w:rsidRDefault="00C34BE3" w:rsidP="002624C4">
            <w:pPr>
              <w:pStyle w:val="TAN"/>
              <w:rPr>
                <w:lang w:eastAsia="zh-CN"/>
              </w:rPr>
            </w:pPr>
            <w:r w:rsidRPr="009803EB">
              <w:rPr>
                <w:lang w:eastAsia="ko-KR"/>
              </w:rPr>
              <w:t>C52nr</w:t>
            </w:r>
            <w:r w:rsidRPr="009803EB">
              <w:rPr>
                <w:lang w:eastAsia="ko-KR"/>
              </w:rPr>
              <w:tab/>
            </w:r>
            <w:r w:rsidRPr="009803EB">
              <w:t>IF (A.4.1-1/6 AND A.4.1-5/</w:t>
            </w:r>
            <w:r w:rsidRPr="009803EB">
              <w:rPr>
                <w:rFonts w:hint="eastAsia"/>
                <w:lang w:eastAsia="zh-CN"/>
              </w:rPr>
              <w:t>2</w:t>
            </w:r>
            <w:r w:rsidRPr="009803EB">
              <w:t>)</w:t>
            </w:r>
            <w:r w:rsidRPr="009803EB">
              <w:rPr>
                <w:rFonts w:hint="eastAsia"/>
                <w:lang w:eastAsia="zh-CN"/>
              </w:rPr>
              <w:t xml:space="preserve"> </w:t>
            </w:r>
            <w:r w:rsidRPr="009803EB">
              <w:t>AND (A.4.3-2/</w:t>
            </w:r>
            <w:r w:rsidRPr="009803EB">
              <w:rPr>
                <w:rFonts w:hint="eastAsia"/>
                <w:lang w:eastAsia="zh-CN"/>
              </w:rPr>
              <w:t>32</w:t>
            </w:r>
            <w:r w:rsidRPr="009803EB">
              <w:t xml:space="preserve"> OR A.4.3-2/</w:t>
            </w:r>
            <w:r w:rsidRPr="009803EB">
              <w:rPr>
                <w:rFonts w:hint="eastAsia"/>
                <w:lang w:eastAsia="zh-CN"/>
              </w:rPr>
              <w:t>33</w:t>
            </w:r>
            <w:r w:rsidRPr="009803EB">
              <w:t xml:space="preserve">) </w:t>
            </w:r>
            <w:r w:rsidRPr="009803EB">
              <w:rPr>
                <w:lang w:eastAsia="ko-KR"/>
              </w:rPr>
              <w:t>THEN R ELSE N/A</w:t>
            </w:r>
          </w:p>
        </w:tc>
      </w:tr>
      <w:tr w:rsidR="00C34BE3" w:rsidRPr="009803EB" w14:paraId="16BDF43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EAE108F" w14:textId="77777777" w:rsidR="00C34BE3" w:rsidRPr="009803EB" w:rsidRDefault="00C34BE3" w:rsidP="002624C4">
            <w:pPr>
              <w:pStyle w:val="TAN"/>
              <w:rPr>
                <w:lang w:eastAsia="ko-KR"/>
              </w:rPr>
            </w:pPr>
            <w:r w:rsidRPr="009803EB">
              <w:rPr>
                <w:lang w:eastAsia="ko-KR"/>
              </w:rPr>
              <w:t>C53nr</w:t>
            </w:r>
            <w:r w:rsidRPr="009803EB">
              <w:rPr>
                <w:lang w:eastAsia="ko-KR"/>
              </w:rPr>
              <w:tab/>
              <w:t>IF (A.4.1-1/6 AND A.4.1-5/1)</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THEN R ELSE N/A</w:t>
            </w:r>
          </w:p>
        </w:tc>
      </w:tr>
      <w:tr w:rsidR="00C34BE3" w:rsidRPr="009803EB" w14:paraId="1DB4E26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4E0F7D" w14:textId="77777777" w:rsidR="00C34BE3" w:rsidRPr="009803EB" w:rsidRDefault="00C34BE3" w:rsidP="002624C4">
            <w:pPr>
              <w:pStyle w:val="TAN"/>
              <w:rPr>
                <w:lang w:eastAsia="ko-KR"/>
              </w:rPr>
            </w:pPr>
            <w:bookmarkStart w:id="124" w:name="OLE_LINK35"/>
            <w:bookmarkStart w:id="125" w:name="OLE_LINK34"/>
            <w:r w:rsidRPr="009803EB">
              <w:rPr>
                <w:lang w:eastAsia="ko-KR"/>
              </w:rPr>
              <w:t>C54nr</w:t>
            </w:r>
            <w:r w:rsidRPr="009803EB">
              <w:rPr>
                <w:lang w:eastAsia="ko-KR"/>
              </w:rPr>
              <w:tab/>
              <w:t>IF (A.4.1-1/6 AND A.4.1-5/2) AND (A.4.3-2/32 OR A.4.3-2/33) AND A.4.3-6B/23 THEN R ELSE N/A</w:t>
            </w:r>
            <w:bookmarkEnd w:id="124"/>
            <w:bookmarkEnd w:id="125"/>
          </w:p>
        </w:tc>
      </w:tr>
      <w:tr w:rsidR="00C34BE3" w:rsidRPr="009803EB" w14:paraId="2EE8645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F5EB23B" w14:textId="77777777" w:rsidR="00C34BE3" w:rsidRPr="009803EB" w:rsidRDefault="00C34BE3" w:rsidP="002624C4">
            <w:pPr>
              <w:pStyle w:val="TAN"/>
              <w:rPr>
                <w:lang w:eastAsia="ko-KR"/>
              </w:rPr>
            </w:pPr>
            <w:r w:rsidRPr="009803EB">
              <w:rPr>
                <w:lang w:eastAsia="ko-KR"/>
              </w:rPr>
              <w:t>C55nr</w:t>
            </w:r>
            <w:r w:rsidRPr="009803EB">
              <w:rPr>
                <w:lang w:eastAsia="ko-KR"/>
              </w:rPr>
              <w:tab/>
              <w:t>IF (A.4.1-1/6 AND A.4.1-5/2) AND (A.4.3-2/32 OR A.4.3-2/33) AND A.4.3-2/48 AND (A.4.3-2/49 OR A.4.3-2/50 OR A.4.3-2/51) THEN R ELSE N/A</w:t>
            </w:r>
          </w:p>
        </w:tc>
      </w:tr>
      <w:tr w:rsidR="00C34BE3" w:rsidRPr="009803EB" w14:paraId="4C28F19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45E2E75" w14:textId="77777777" w:rsidR="00C34BE3" w:rsidRPr="009803EB" w:rsidRDefault="00C34BE3" w:rsidP="002624C4">
            <w:pPr>
              <w:pStyle w:val="TAN"/>
              <w:rPr>
                <w:lang w:eastAsia="ko-KR"/>
              </w:rPr>
            </w:pPr>
            <w:r w:rsidRPr="009803EB">
              <w:rPr>
                <w:lang w:eastAsia="ko-KR"/>
              </w:rPr>
              <w:t>C56nr</w:t>
            </w:r>
            <w:r w:rsidRPr="009803EB">
              <w:rPr>
                <w:lang w:eastAsia="ko-KR"/>
              </w:rPr>
              <w:tab/>
              <w:t>IF (A.4.1-1/6 AND A.4.1-5/2) AND (A.4.3-2/32 OR A.4.3-2/33) AND A.4.3-6B/23 AND A.4.3-2/48 AND (A.4.3-2/49 OR A.4.3-2/50 OR A.4.3-2/51) THEN R ELSE N/A</w:t>
            </w:r>
          </w:p>
        </w:tc>
      </w:tr>
      <w:tr w:rsidR="00C34BE3" w:rsidRPr="009803EB" w14:paraId="2685C87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C99C80" w14:textId="77777777" w:rsidR="00C34BE3" w:rsidRPr="009803EB" w:rsidRDefault="00C34BE3" w:rsidP="002624C4">
            <w:pPr>
              <w:pStyle w:val="TAN"/>
              <w:rPr>
                <w:lang w:eastAsia="ko-KR"/>
              </w:rPr>
            </w:pPr>
            <w:r w:rsidRPr="009803EB">
              <w:rPr>
                <w:lang w:eastAsia="ko-KR"/>
              </w:rPr>
              <w:t>C57nr</w:t>
            </w:r>
            <w:r w:rsidRPr="009803EB">
              <w:rPr>
                <w:lang w:eastAsia="ko-KR"/>
              </w:rPr>
              <w:tab/>
              <w:t>IF (A.4.1-1/6 AND A.4.1-5/2) AND A.4.3-2/32 AND A.4.3-6G/1 THEN R ELSE N/A</w:t>
            </w:r>
          </w:p>
        </w:tc>
      </w:tr>
      <w:tr w:rsidR="00C34BE3" w:rsidRPr="009803EB" w14:paraId="6AD9A4C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697C7C" w14:textId="77777777" w:rsidR="00C34BE3" w:rsidRPr="009803EB" w:rsidRDefault="00C34BE3" w:rsidP="002624C4">
            <w:pPr>
              <w:pStyle w:val="TAN"/>
              <w:rPr>
                <w:lang w:eastAsia="ko-KR"/>
              </w:rPr>
            </w:pPr>
            <w:r w:rsidRPr="009803EB">
              <w:rPr>
                <w:lang w:eastAsia="ko-KR"/>
              </w:rPr>
              <w:t>C58nr</w:t>
            </w:r>
            <w:r w:rsidRPr="009803EB">
              <w:rPr>
                <w:lang w:eastAsia="ko-KR"/>
              </w:rPr>
              <w:tab/>
              <w:t>IF (A.4.1-1/6 AND A.4.1-5/2) AND A.4.3-2/29 AND A.4.3-6B/23 THEN R ELSE N/A</w:t>
            </w:r>
          </w:p>
        </w:tc>
      </w:tr>
      <w:tr w:rsidR="00C34BE3" w:rsidRPr="009803EB" w14:paraId="347398C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92FFFE" w14:textId="77777777" w:rsidR="00C34BE3" w:rsidRPr="009803EB" w:rsidRDefault="00C34BE3" w:rsidP="002624C4">
            <w:pPr>
              <w:pStyle w:val="TAN"/>
              <w:rPr>
                <w:lang w:eastAsia="ko-KR"/>
              </w:rPr>
            </w:pPr>
            <w:r w:rsidRPr="009803EB">
              <w:rPr>
                <w:lang w:eastAsia="ko-KR"/>
              </w:rPr>
              <w:t>C59nr</w:t>
            </w:r>
            <w:r w:rsidRPr="009803EB">
              <w:rPr>
                <w:lang w:eastAsia="ko-KR"/>
              </w:rPr>
              <w:tab/>
              <w:t>IF (A.4.1-1/6 AND A.4.1-5/2) AND A.4.3-2/29 AND A.4.3-2/48 AND (A.4.3-2/49 OR A.4.3-2/50 OR A.4.3-2/51) THEN R ELSE N/A</w:t>
            </w:r>
          </w:p>
        </w:tc>
      </w:tr>
      <w:tr w:rsidR="00C34BE3" w:rsidRPr="009803EB" w14:paraId="6048489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9CF08" w14:textId="77777777" w:rsidR="00C34BE3" w:rsidRPr="009803EB" w:rsidRDefault="00C34BE3" w:rsidP="002624C4">
            <w:pPr>
              <w:pStyle w:val="TAN"/>
              <w:rPr>
                <w:lang w:eastAsia="ko-KR"/>
              </w:rPr>
            </w:pPr>
            <w:r w:rsidRPr="009803EB">
              <w:rPr>
                <w:lang w:eastAsia="ko-KR"/>
              </w:rPr>
              <w:t>C60nr</w:t>
            </w:r>
            <w:r w:rsidRPr="009803EB">
              <w:rPr>
                <w:lang w:eastAsia="ko-KR"/>
              </w:rPr>
              <w:tab/>
              <w:t>IF (A.4.1-1/6 AND A.4.1-5/2) AND A.4.3-2/29 AND A.4.3-6B/23 AND A.4.3-2/48 AND (A.4.3-2/49 OR A.4.3-2/50 OR A.4.3-2/51) THEN R ELSE N/A</w:t>
            </w:r>
          </w:p>
        </w:tc>
      </w:tr>
      <w:tr w:rsidR="00C34BE3" w:rsidRPr="009803EB" w14:paraId="64946BE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1584CC" w14:textId="77777777" w:rsidR="00C34BE3" w:rsidRPr="009803EB" w:rsidRDefault="00C34BE3" w:rsidP="002624C4">
            <w:pPr>
              <w:pStyle w:val="TAN"/>
              <w:rPr>
                <w:lang w:eastAsia="ko-KR"/>
              </w:rPr>
            </w:pPr>
            <w:r w:rsidRPr="009803EB">
              <w:rPr>
                <w:lang w:eastAsia="ko-KR"/>
              </w:rPr>
              <w:t>C61nr</w:t>
            </w:r>
            <w:r w:rsidRPr="009803EB">
              <w:rPr>
                <w:lang w:eastAsia="ko-KR"/>
              </w:rPr>
              <w:tab/>
              <w:t>IF (A.4.1-1/6 AND A.4.1-5/2) AND A.4.3-2/29 AND A.4.3-6G/1 THEN R ELSE N/A</w:t>
            </w:r>
          </w:p>
        </w:tc>
      </w:tr>
      <w:tr w:rsidR="00C34BE3" w:rsidRPr="009803EB" w14:paraId="1A79782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FDAA42" w14:textId="77777777" w:rsidR="00C34BE3" w:rsidRPr="009803EB" w:rsidRDefault="00C34BE3" w:rsidP="002624C4">
            <w:pPr>
              <w:pStyle w:val="TAN"/>
              <w:rPr>
                <w:lang w:eastAsia="ko-KR"/>
              </w:rPr>
            </w:pPr>
            <w:r w:rsidRPr="009803EB">
              <w:rPr>
                <w:lang w:eastAsia="ko-KR"/>
              </w:rPr>
              <w:t>C</w:t>
            </w:r>
            <w:r w:rsidRPr="009803EB">
              <w:rPr>
                <w:rFonts w:hint="eastAsia"/>
                <w:lang w:eastAsia="ko-KR"/>
              </w:rPr>
              <w:t>62</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23 </w:t>
            </w:r>
            <w:r w:rsidRPr="009803EB">
              <w:rPr>
                <w:lang w:eastAsia="ko-KR"/>
              </w:rPr>
              <w:t>THEN R ELSE N/A</w:t>
            </w:r>
          </w:p>
        </w:tc>
      </w:tr>
      <w:tr w:rsidR="00C34BE3" w:rsidRPr="009803EB" w14:paraId="5478041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0413CA" w14:textId="77777777" w:rsidR="00C34BE3" w:rsidRPr="009803EB" w:rsidRDefault="00C34BE3" w:rsidP="002624C4">
            <w:pPr>
              <w:pStyle w:val="TAN"/>
              <w:rPr>
                <w:lang w:eastAsia="ko-KR"/>
              </w:rPr>
            </w:pPr>
            <w:r w:rsidRPr="009803EB">
              <w:rPr>
                <w:lang w:eastAsia="ko-KR"/>
              </w:rPr>
              <w:t>C</w:t>
            </w:r>
            <w:r w:rsidRPr="009803EB">
              <w:rPr>
                <w:rFonts w:hint="eastAsia"/>
                <w:lang w:eastAsia="ko-KR"/>
              </w:rPr>
              <w:t>63</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48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49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50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51) </w:t>
            </w:r>
            <w:r w:rsidRPr="009803EB">
              <w:rPr>
                <w:lang w:eastAsia="ko-KR"/>
              </w:rPr>
              <w:t>THEN R ELSE N/A</w:t>
            </w:r>
          </w:p>
        </w:tc>
      </w:tr>
      <w:tr w:rsidR="00C34BE3" w:rsidRPr="009803EB" w14:paraId="767CEFB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430E01" w14:textId="77777777" w:rsidR="00C34BE3" w:rsidRPr="009803EB" w:rsidRDefault="00C34BE3" w:rsidP="002624C4">
            <w:pPr>
              <w:pStyle w:val="TAN"/>
              <w:rPr>
                <w:lang w:eastAsia="ko-KR"/>
              </w:rPr>
            </w:pPr>
            <w:r w:rsidRPr="009803EB">
              <w:rPr>
                <w:lang w:eastAsia="ko-KR"/>
              </w:rPr>
              <w:t>C</w:t>
            </w:r>
            <w:r w:rsidRPr="009803EB">
              <w:rPr>
                <w:rFonts w:hint="eastAsia"/>
                <w:lang w:eastAsia="ko-KR"/>
              </w:rPr>
              <w:t>64</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w:t>
            </w:r>
            <w:r w:rsidRPr="009803EB">
              <w:rPr>
                <w:rFonts w:hint="eastAsia"/>
                <w:lang w:eastAsia="ko-KR"/>
              </w:rPr>
              <w:t xml:space="preserve">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23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48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49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50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51) </w:t>
            </w:r>
            <w:r w:rsidRPr="009803EB">
              <w:rPr>
                <w:lang w:eastAsia="ko-KR"/>
              </w:rPr>
              <w:t>THEN R ELSE N/A</w:t>
            </w:r>
          </w:p>
        </w:tc>
      </w:tr>
      <w:tr w:rsidR="00C34BE3" w:rsidRPr="009803EB" w14:paraId="62DAC3E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2041D0A" w14:textId="77777777" w:rsidR="00C34BE3" w:rsidRPr="009803EB" w:rsidRDefault="00C34BE3" w:rsidP="002624C4">
            <w:pPr>
              <w:pStyle w:val="TAN"/>
              <w:rPr>
                <w:lang w:eastAsia="ko-KR"/>
              </w:rPr>
            </w:pPr>
            <w:r w:rsidRPr="009803EB">
              <w:rPr>
                <w:lang w:eastAsia="ko-KR"/>
              </w:rPr>
              <w:t>C</w:t>
            </w:r>
            <w:r w:rsidRPr="009803EB">
              <w:rPr>
                <w:rFonts w:hint="eastAsia"/>
                <w:lang w:eastAsia="ko-KR"/>
              </w:rPr>
              <w:t>65</w:t>
            </w:r>
            <w:r w:rsidRPr="009803EB">
              <w:rPr>
                <w:lang w:eastAsia="ko-KR"/>
              </w:rPr>
              <w:t>nr</w:t>
            </w:r>
            <w:r w:rsidRPr="009803EB">
              <w:rPr>
                <w:lang w:eastAsia="ko-KR"/>
              </w:rPr>
              <w:tab/>
              <w:t>IF (A.4.1-1/6 AND A.4.1-5/1)</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w:t>
            </w:r>
            <w:r w:rsidRPr="009803EB">
              <w:rPr>
                <w:lang w:eastAsia="ko-KR"/>
              </w:rPr>
              <w:t>THEN R ELSE N/A</w:t>
            </w:r>
          </w:p>
        </w:tc>
      </w:tr>
      <w:tr w:rsidR="00C34BE3" w:rsidRPr="009803EB" w14:paraId="21F1EF7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D9A4264" w14:textId="77777777" w:rsidR="00C34BE3" w:rsidRPr="009803EB" w:rsidRDefault="00C34BE3" w:rsidP="002624C4">
            <w:pPr>
              <w:pStyle w:val="TAN"/>
              <w:rPr>
                <w:lang w:eastAsia="ko-KR"/>
              </w:rPr>
            </w:pPr>
            <w:r w:rsidRPr="009803EB">
              <w:rPr>
                <w:lang w:eastAsia="ko-KR"/>
              </w:rPr>
              <w:t>C</w:t>
            </w:r>
            <w:r w:rsidRPr="009803EB">
              <w:rPr>
                <w:rFonts w:hint="eastAsia"/>
                <w:lang w:eastAsia="ko-KR"/>
              </w:rPr>
              <w:t>66</w:t>
            </w:r>
            <w:r w:rsidRPr="009803EB">
              <w:rPr>
                <w:lang w:eastAsia="ko-KR"/>
              </w:rPr>
              <w:t>nr</w:t>
            </w:r>
            <w:r w:rsidRPr="009803EB">
              <w:rPr>
                <w:lang w:eastAsia="ko-KR"/>
              </w:rPr>
              <w:tab/>
              <w:t>IF (A.4.1-1/6 AND A.4.1-5/</w:t>
            </w:r>
            <w:r w:rsidRPr="009803EB">
              <w:rPr>
                <w:rFonts w:hint="eastAsia"/>
                <w:lang w:eastAsia="ko-KR"/>
              </w:rPr>
              <w:t>1</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23 </w:t>
            </w:r>
            <w:r w:rsidRPr="009803EB">
              <w:rPr>
                <w:lang w:eastAsia="ko-KR"/>
              </w:rPr>
              <w:t>THEN R ELSE N/A</w:t>
            </w:r>
          </w:p>
        </w:tc>
      </w:tr>
      <w:tr w:rsidR="00C34BE3" w:rsidRPr="009803EB" w14:paraId="397183CE"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7D5D4F" w14:textId="77777777" w:rsidR="00C34BE3" w:rsidRPr="009803EB" w:rsidRDefault="00C34BE3" w:rsidP="002624C4">
            <w:pPr>
              <w:pStyle w:val="TAN"/>
              <w:rPr>
                <w:lang w:eastAsia="ko-KR"/>
              </w:rPr>
            </w:pPr>
            <w:r w:rsidRPr="009803EB">
              <w:rPr>
                <w:lang w:eastAsia="ko-KR"/>
              </w:rPr>
              <w:t>C</w:t>
            </w:r>
            <w:r w:rsidRPr="009803EB">
              <w:rPr>
                <w:rFonts w:hint="eastAsia"/>
                <w:lang w:eastAsia="ko-KR"/>
              </w:rPr>
              <w:t>67</w:t>
            </w:r>
            <w:r w:rsidRPr="009803EB">
              <w:rPr>
                <w:lang w:eastAsia="ko-KR"/>
              </w:rPr>
              <w:t>nr</w:t>
            </w:r>
            <w:r w:rsidRPr="009803EB">
              <w:rPr>
                <w:lang w:eastAsia="ko-KR"/>
              </w:rPr>
              <w:tab/>
              <w:t>IF (A.4.1-1/6 AND A.4.1-5/</w:t>
            </w:r>
            <w:r w:rsidRPr="009803EB">
              <w:rPr>
                <w:rFonts w:hint="eastAsia"/>
                <w:lang w:eastAsia="ko-KR"/>
              </w:rPr>
              <w:t>1</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48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49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50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51) </w:t>
            </w:r>
            <w:r w:rsidRPr="009803EB">
              <w:rPr>
                <w:lang w:eastAsia="ko-KR"/>
              </w:rPr>
              <w:t>THEN R ELSE N/A</w:t>
            </w:r>
          </w:p>
        </w:tc>
      </w:tr>
      <w:tr w:rsidR="00C34BE3" w:rsidRPr="009803EB" w14:paraId="1A4C874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2DA4316" w14:textId="77777777" w:rsidR="00C34BE3" w:rsidRPr="009803EB" w:rsidRDefault="00C34BE3" w:rsidP="002624C4">
            <w:pPr>
              <w:pStyle w:val="TAN"/>
              <w:rPr>
                <w:lang w:eastAsia="ko-KR"/>
              </w:rPr>
            </w:pPr>
            <w:r w:rsidRPr="009803EB">
              <w:rPr>
                <w:lang w:eastAsia="ko-KR"/>
              </w:rPr>
              <w:t>C</w:t>
            </w:r>
            <w:r w:rsidRPr="009803EB">
              <w:rPr>
                <w:rFonts w:hint="eastAsia"/>
                <w:lang w:eastAsia="ko-KR"/>
              </w:rPr>
              <w:t>68</w:t>
            </w:r>
            <w:r w:rsidRPr="009803EB">
              <w:rPr>
                <w:lang w:eastAsia="ko-KR"/>
              </w:rPr>
              <w:t>nr</w:t>
            </w:r>
            <w:r w:rsidRPr="009803EB">
              <w:rPr>
                <w:lang w:eastAsia="ko-KR"/>
              </w:rPr>
              <w:tab/>
              <w:t>IF (A.4.1-1/6 AND A.4.1-5/</w:t>
            </w:r>
            <w:r w:rsidRPr="009803EB">
              <w:rPr>
                <w:rFonts w:hint="eastAsia"/>
                <w:lang w:eastAsia="ko-KR"/>
              </w:rPr>
              <w:t>1</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w:t>
            </w:r>
            <w:r w:rsidRPr="009803EB">
              <w:rPr>
                <w:rFonts w:hint="eastAsia"/>
                <w:lang w:eastAsia="ko-KR"/>
              </w:rPr>
              <w:t xml:space="preserve"> 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23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48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49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50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51) </w:t>
            </w:r>
            <w:r w:rsidRPr="009803EB">
              <w:rPr>
                <w:lang w:eastAsia="ko-KR"/>
              </w:rPr>
              <w:t>THEN R ELSE N/A</w:t>
            </w:r>
          </w:p>
        </w:tc>
      </w:tr>
      <w:tr w:rsidR="00C34BE3" w:rsidRPr="009803EB" w14:paraId="20324FE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ED5714" w14:textId="77777777" w:rsidR="00C34BE3" w:rsidRPr="009803EB" w:rsidRDefault="00C34BE3" w:rsidP="002624C4">
            <w:pPr>
              <w:pStyle w:val="TAN"/>
              <w:rPr>
                <w:lang w:eastAsia="ko-KR"/>
              </w:rPr>
            </w:pPr>
            <w:r w:rsidRPr="009803EB">
              <w:rPr>
                <w:lang w:eastAsia="ko-KR"/>
              </w:rPr>
              <w:t>C</w:t>
            </w:r>
            <w:r w:rsidRPr="009803EB">
              <w:rPr>
                <w:rFonts w:hint="eastAsia"/>
                <w:lang w:eastAsia="ko-KR"/>
              </w:rPr>
              <w:t>69</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w:t>
            </w:r>
            <w:r w:rsidRPr="009803EB">
              <w:rPr>
                <w:lang w:eastAsia="ko-KR"/>
              </w:rPr>
              <w:t>THEN R ELSE N/A</w:t>
            </w:r>
          </w:p>
        </w:tc>
      </w:tr>
      <w:tr w:rsidR="00C34BE3" w:rsidRPr="009803EB" w14:paraId="7574DBE1"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5309FF2" w14:textId="77777777" w:rsidR="00C34BE3" w:rsidRPr="009803EB" w:rsidRDefault="00C34BE3" w:rsidP="002624C4">
            <w:pPr>
              <w:pStyle w:val="TAN"/>
              <w:rPr>
                <w:lang w:eastAsia="ko-KR"/>
              </w:rPr>
            </w:pPr>
            <w:r w:rsidRPr="009803EB">
              <w:rPr>
                <w:lang w:eastAsia="ko-KR"/>
              </w:rPr>
              <w:t>C</w:t>
            </w:r>
            <w:r w:rsidRPr="009803EB">
              <w:rPr>
                <w:rFonts w:hint="eastAsia"/>
                <w:lang w:eastAsia="ko-KR"/>
              </w:rPr>
              <w:t>70</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23 </w:t>
            </w:r>
            <w:r w:rsidRPr="009803EB">
              <w:rPr>
                <w:lang w:eastAsia="ko-KR"/>
              </w:rPr>
              <w:t>THEN R ELSE N/A</w:t>
            </w:r>
          </w:p>
        </w:tc>
      </w:tr>
      <w:tr w:rsidR="00C34BE3" w:rsidRPr="009803EB" w14:paraId="4DA59E9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244632" w14:textId="77777777" w:rsidR="00C34BE3" w:rsidRPr="009803EB" w:rsidRDefault="00C34BE3" w:rsidP="002624C4">
            <w:pPr>
              <w:pStyle w:val="TAN"/>
              <w:rPr>
                <w:lang w:eastAsia="ko-KR"/>
              </w:rPr>
            </w:pPr>
            <w:r w:rsidRPr="009803EB">
              <w:rPr>
                <w:lang w:eastAsia="ko-KR"/>
              </w:rPr>
              <w:t>C</w:t>
            </w:r>
            <w:r w:rsidRPr="009803EB">
              <w:rPr>
                <w:rFonts w:hint="eastAsia"/>
                <w:lang w:eastAsia="ko-KR"/>
              </w:rPr>
              <w:t>71</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48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49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50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51) </w:t>
            </w:r>
            <w:r w:rsidRPr="009803EB">
              <w:rPr>
                <w:lang w:eastAsia="ko-KR"/>
              </w:rPr>
              <w:t>THEN R ELSE N/A</w:t>
            </w:r>
          </w:p>
        </w:tc>
      </w:tr>
      <w:tr w:rsidR="00C34BE3" w:rsidRPr="009803EB" w14:paraId="5B3D2E2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5C1EA0F" w14:textId="77777777" w:rsidR="00C34BE3" w:rsidRPr="009803EB" w:rsidRDefault="00C34BE3" w:rsidP="002624C4">
            <w:pPr>
              <w:pStyle w:val="TAN"/>
              <w:rPr>
                <w:lang w:eastAsia="ko-KR"/>
              </w:rPr>
            </w:pPr>
            <w:r w:rsidRPr="009803EB">
              <w:rPr>
                <w:lang w:eastAsia="ko-KR"/>
              </w:rPr>
              <w:t>C</w:t>
            </w:r>
            <w:r w:rsidRPr="009803EB">
              <w:rPr>
                <w:rFonts w:hint="eastAsia"/>
                <w:lang w:eastAsia="ko-KR"/>
              </w:rPr>
              <w:t>72</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w:t>
            </w:r>
            <w:r w:rsidRPr="009803EB">
              <w:rPr>
                <w:rFonts w:hint="eastAsia"/>
                <w:lang w:eastAsia="ko-KR"/>
              </w:rPr>
              <w:t xml:space="preserve"> 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23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48 AND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49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50 OR </w:t>
            </w:r>
            <w:r w:rsidRPr="009803EB">
              <w:rPr>
                <w:lang w:eastAsia="ko-KR"/>
              </w:rPr>
              <w:t>A.4.3-</w:t>
            </w:r>
            <w:r w:rsidRPr="009803EB">
              <w:rPr>
                <w:rFonts w:hint="eastAsia"/>
                <w:lang w:eastAsia="ko-KR"/>
              </w:rPr>
              <w:t>2</w:t>
            </w:r>
            <w:r w:rsidRPr="009803EB">
              <w:rPr>
                <w:lang w:eastAsia="ko-KR"/>
              </w:rPr>
              <w:t>/</w:t>
            </w:r>
            <w:r w:rsidRPr="009803EB">
              <w:rPr>
                <w:rFonts w:hint="eastAsia"/>
                <w:lang w:eastAsia="ko-KR"/>
              </w:rPr>
              <w:t xml:space="preserve">51) </w:t>
            </w:r>
            <w:r w:rsidRPr="009803EB">
              <w:rPr>
                <w:lang w:eastAsia="ko-KR"/>
              </w:rPr>
              <w:t>THEN R ELSE N/A</w:t>
            </w:r>
          </w:p>
        </w:tc>
      </w:tr>
      <w:tr w:rsidR="00C34BE3" w:rsidRPr="009803EB" w14:paraId="717AD86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2116F7" w14:textId="77777777" w:rsidR="00C34BE3" w:rsidRPr="009803EB" w:rsidRDefault="00C34BE3" w:rsidP="002624C4">
            <w:pPr>
              <w:pStyle w:val="TAN"/>
              <w:rPr>
                <w:lang w:eastAsia="ko-KR"/>
              </w:rPr>
            </w:pPr>
            <w:r w:rsidRPr="009803EB">
              <w:rPr>
                <w:lang w:eastAsia="ko-KR"/>
              </w:rPr>
              <w:lastRenderedPageBreak/>
              <w:t>C</w:t>
            </w:r>
            <w:r w:rsidRPr="009803EB">
              <w:rPr>
                <w:rFonts w:hint="eastAsia"/>
                <w:lang w:eastAsia="ko-KR"/>
              </w:rPr>
              <w:t>73</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xml:space="preserve">) </w:t>
            </w:r>
            <w:r w:rsidRPr="009803EB">
              <w:rPr>
                <w:rFonts w:hint="eastAsia"/>
                <w:lang w:eastAsia="ko-KR"/>
              </w:rPr>
              <w:t xml:space="preserve">AND </w:t>
            </w:r>
            <w:r w:rsidRPr="009803EB">
              <w:rPr>
                <w:lang w:eastAsia="ko-KR"/>
              </w:rPr>
              <w:t>A.4.3-6F/</w:t>
            </w:r>
            <w:r w:rsidRPr="009803EB">
              <w:rPr>
                <w:rFonts w:hint="eastAsia"/>
                <w:lang w:eastAsia="ko-KR"/>
              </w:rPr>
              <w:t xml:space="preserve">11 </w:t>
            </w:r>
            <w:r w:rsidRPr="009803EB">
              <w:rPr>
                <w:lang w:eastAsia="ko-KR"/>
              </w:rPr>
              <w:t>THEN R ELSE N/A</w:t>
            </w:r>
          </w:p>
        </w:tc>
      </w:tr>
      <w:tr w:rsidR="00C34BE3" w:rsidRPr="009803EB" w14:paraId="37C65D1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CD8725" w14:textId="77777777" w:rsidR="00C34BE3" w:rsidRPr="009803EB" w:rsidRDefault="00C34BE3" w:rsidP="002624C4">
            <w:pPr>
              <w:pStyle w:val="TAN"/>
              <w:rPr>
                <w:lang w:eastAsia="ko-KR"/>
              </w:rPr>
            </w:pPr>
            <w:r w:rsidRPr="009803EB">
              <w:rPr>
                <w:lang w:eastAsia="ko-KR"/>
              </w:rPr>
              <w:t>C</w:t>
            </w:r>
            <w:r w:rsidRPr="009803EB">
              <w:rPr>
                <w:rFonts w:hint="eastAsia"/>
                <w:lang w:eastAsia="ko-KR"/>
              </w:rPr>
              <w:t>74</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xml:space="preserve">) </w:t>
            </w:r>
            <w:r w:rsidRPr="009803EB">
              <w:rPr>
                <w:rFonts w:hint="eastAsia"/>
                <w:lang w:eastAsia="ko-KR"/>
              </w:rPr>
              <w:t xml:space="preserve">AND </w:t>
            </w:r>
            <w:r w:rsidRPr="009803EB">
              <w:rPr>
                <w:lang w:eastAsia="ko-KR"/>
              </w:rPr>
              <w:t>A.4.3-6B/</w:t>
            </w:r>
            <w:r w:rsidRPr="009803EB">
              <w:rPr>
                <w:rFonts w:hint="eastAsia"/>
                <w:lang w:eastAsia="ko-KR"/>
              </w:rPr>
              <w:t xml:space="preserve">36 AND </w:t>
            </w:r>
            <w:r w:rsidRPr="009803EB">
              <w:rPr>
                <w:lang w:eastAsia="ko-KR"/>
              </w:rPr>
              <w:t>A.4.3-6F/</w:t>
            </w:r>
            <w:r w:rsidRPr="009803EB">
              <w:rPr>
                <w:rFonts w:hint="eastAsia"/>
                <w:lang w:eastAsia="ko-KR"/>
              </w:rPr>
              <w:t xml:space="preserve">11 </w:t>
            </w:r>
            <w:r w:rsidRPr="009803EB">
              <w:rPr>
                <w:lang w:eastAsia="ko-KR"/>
              </w:rPr>
              <w:t>THEN R ELSE N/A</w:t>
            </w:r>
          </w:p>
        </w:tc>
      </w:tr>
      <w:tr w:rsidR="00C34BE3" w:rsidRPr="009803EB" w14:paraId="08D5F96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EE6CEF" w14:textId="77777777" w:rsidR="00C34BE3" w:rsidRPr="009803EB" w:rsidRDefault="00C34BE3" w:rsidP="002624C4">
            <w:pPr>
              <w:pStyle w:val="TAN"/>
              <w:rPr>
                <w:lang w:eastAsia="ko-KR"/>
              </w:rPr>
            </w:pPr>
            <w:r w:rsidRPr="009803EB">
              <w:rPr>
                <w:lang w:eastAsia="ko-KR"/>
              </w:rPr>
              <w:t>C</w:t>
            </w:r>
            <w:r w:rsidRPr="009803EB">
              <w:rPr>
                <w:rFonts w:hint="eastAsia"/>
                <w:lang w:eastAsia="ko-KR"/>
              </w:rPr>
              <w:t>75</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A.4.3-6</w:t>
            </w:r>
            <w:r w:rsidRPr="009803EB">
              <w:rPr>
                <w:rFonts w:hint="eastAsia"/>
                <w:lang w:eastAsia="ko-KR"/>
              </w:rPr>
              <w:t>E</w:t>
            </w:r>
            <w:r w:rsidRPr="009803EB">
              <w:rPr>
                <w:lang w:eastAsia="ko-KR"/>
              </w:rPr>
              <w:t>/</w:t>
            </w:r>
            <w:r w:rsidRPr="009803EB">
              <w:rPr>
                <w:rFonts w:hint="eastAsia"/>
                <w:lang w:eastAsia="ko-KR"/>
              </w:rPr>
              <w:t xml:space="preserve">11 </w:t>
            </w:r>
            <w:r w:rsidRPr="009803EB">
              <w:rPr>
                <w:lang w:eastAsia="ko-KR"/>
              </w:rPr>
              <w:t>THEN R ELSE N/A</w:t>
            </w:r>
          </w:p>
        </w:tc>
      </w:tr>
      <w:tr w:rsidR="00C34BE3" w:rsidRPr="009803EB" w14:paraId="4CAB930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CD791A" w14:textId="77777777" w:rsidR="00C34BE3" w:rsidRPr="009803EB" w:rsidRDefault="00C34BE3" w:rsidP="002624C4">
            <w:pPr>
              <w:pStyle w:val="TAN"/>
              <w:rPr>
                <w:lang w:eastAsia="ko-KR"/>
              </w:rPr>
            </w:pPr>
            <w:r w:rsidRPr="009803EB">
              <w:rPr>
                <w:lang w:eastAsia="ko-KR"/>
              </w:rPr>
              <w:t>C</w:t>
            </w:r>
            <w:r w:rsidRPr="009803EB">
              <w:rPr>
                <w:rFonts w:hint="eastAsia"/>
                <w:lang w:eastAsia="ko-KR"/>
              </w:rPr>
              <w:t>76</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A.4.3-6B/</w:t>
            </w:r>
            <w:r w:rsidRPr="009803EB">
              <w:rPr>
                <w:rFonts w:hint="eastAsia"/>
                <w:lang w:eastAsia="ko-KR"/>
              </w:rPr>
              <w:t xml:space="preserve">36 AND </w:t>
            </w:r>
            <w:r w:rsidRPr="009803EB">
              <w:rPr>
                <w:lang w:eastAsia="ko-KR"/>
              </w:rPr>
              <w:t>A.4.3-6</w:t>
            </w:r>
            <w:r w:rsidRPr="009803EB">
              <w:rPr>
                <w:rFonts w:hint="eastAsia"/>
                <w:lang w:eastAsia="ko-KR"/>
              </w:rPr>
              <w:t>E</w:t>
            </w:r>
            <w:r w:rsidRPr="009803EB">
              <w:rPr>
                <w:lang w:eastAsia="ko-KR"/>
              </w:rPr>
              <w:t>/</w:t>
            </w:r>
            <w:r w:rsidRPr="009803EB">
              <w:rPr>
                <w:rFonts w:hint="eastAsia"/>
                <w:lang w:eastAsia="ko-KR"/>
              </w:rPr>
              <w:t xml:space="preserve">11 </w:t>
            </w:r>
            <w:r w:rsidRPr="009803EB">
              <w:rPr>
                <w:lang w:eastAsia="ko-KR"/>
              </w:rPr>
              <w:t>THEN R ELSE N/A</w:t>
            </w:r>
          </w:p>
        </w:tc>
      </w:tr>
      <w:tr w:rsidR="00C34BE3" w:rsidRPr="009803EB" w14:paraId="7A1657BC"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3DF9C" w14:textId="77777777" w:rsidR="00C34BE3" w:rsidRPr="009803EB" w:rsidRDefault="00C34BE3" w:rsidP="002624C4">
            <w:pPr>
              <w:pStyle w:val="TAN"/>
              <w:rPr>
                <w:lang w:eastAsia="ko-KR"/>
              </w:rPr>
            </w:pPr>
            <w:r w:rsidRPr="009803EB">
              <w:rPr>
                <w:lang w:eastAsia="ko-KR"/>
              </w:rPr>
              <w:t>C</w:t>
            </w:r>
            <w:r w:rsidRPr="009803EB">
              <w:rPr>
                <w:rFonts w:hint="eastAsia"/>
                <w:lang w:eastAsia="ko-KR"/>
              </w:rPr>
              <w:t>77</w:t>
            </w:r>
            <w:r w:rsidRPr="009803EB">
              <w:rPr>
                <w:lang w:eastAsia="ko-KR"/>
              </w:rPr>
              <w:t>nr</w:t>
            </w:r>
            <w:r w:rsidRPr="009803EB">
              <w:rPr>
                <w:lang w:eastAsia="ko-KR"/>
              </w:rPr>
              <w:tab/>
              <w:t>IF (A.4.1-1/6 AND A.4.1-5/</w:t>
            </w:r>
            <w:r w:rsidRPr="009803EB">
              <w:rPr>
                <w:rFonts w:hint="eastAsia"/>
                <w:lang w:eastAsia="ko-KR"/>
              </w:rPr>
              <w:t>1</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29</w:t>
            </w:r>
            <w:r w:rsidRPr="009803EB">
              <w:rPr>
                <w:lang w:eastAsia="ko-KR"/>
              </w:rPr>
              <w:t xml:space="preserve"> </w:t>
            </w:r>
            <w:r w:rsidRPr="009803EB">
              <w:rPr>
                <w:rFonts w:hint="eastAsia"/>
                <w:lang w:eastAsia="ko-KR"/>
              </w:rPr>
              <w:t xml:space="preserve">AND </w:t>
            </w:r>
            <w:r w:rsidRPr="009803EB">
              <w:rPr>
                <w:lang w:eastAsia="ko-KR"/>
              </w:rPr>
              <w:t>A.4.3-6</w:t>
            </w:r>
            <w:r w:rsidRPr="009803EB">
              <w:rPr>
                <w:rFonts w:hint="eastAsia"/>
                <w:lang w:eastAsia="ko-KR"/>
              </w:rPr>
              <w:t>C</w:t>
            </w:r>
            <w:r w:rsidRPr="009803EB">
              <w:rPr>
                <w:lang w:eastAsia="ko-KR"/>
              </w:rPr>
              <w:t>/</w:t>
            </w:r>
            <w:r w:rsidRPr="009803EB">
              <w:rPr>
                <w:rFonts w:hint="eastAsia"/>
                <w:lang w:eastAsia="ko-KR"/>
              </w:rPr>
              <w:t xml:space="preserve">11 </w:t>
            </w:r>
            <w:r w:rsidRPr="009803EB">
              <w:rPr>
                <w:lang w:eastAsia="ko-KR"/>
              </w:rPr>
              <w:t>THEN R ELSE N/A</w:t>
            </w:r>
          </w:p>
        </w:tc>
      </w:tr>
      <w:tr w:rsidR="00C34BE3" w:rsidRPr="009803EB" w14:paraId="54B9356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630AF13" w14:textId="77777777" w:rsidR="00C34BE3" w:rsidRPr="009803EB" w:rsidRDefault="00C34BE3" w:rsidP="002624C4">
            <w:pPr>
              <w:pStyle w:val="TAN"/>
              <w:rPr>
                <w:lang w:eastAsia="ko-KR"/>
              </w:rPr>
            </w:pPr>
            <w:r w:rsidRPr="009803EB">
              <w:rPr>
                <w:lang w:eastAsia="ko-KR"/>
              </w:rPr>
              <w:t>C</w:t>
            </w:r>
            <w:r w:rsidRPr="009803EB">
              <w:rPr>
                <w:rFonts w:hint="eastAsia"/>
                <w:lang w:eastAsia="ko-KR"/>
              </w:rPr>
              <w:t>78</w:t>
            </w:r>
            <w:r w:rsidRPr="009803EB">
              <w:rPr>
                <w:lang w:eastAsia="ko-KR"/>
              </w:rPr>
              <w:t>nr</w:t>
            </w:r>
            <w:r w:rsidRPr="009803EB">
              <w:rPr>
                <w:lang w:eastAsia="ko-KR"/>
              </w:rPr>
              <w:tab/>
              <w:t>IF (A.4.1-1/6 AND A.4.1-5/</w:t>
            </w:r>
            <w:r w:rsidRPr="009803EB">
              <w:rPr>
                <w:rFonts w:hint="eastAsia"/>
                <w:lang w:eastAsia="ko-KR"/>
              </w:rPr>
              <w:t>1</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29</w:t>
            </w:r>
            <w:r w:rsidRPr="009803EB">
              <w:rPr>
                <w:lang w:eastAsia="ko-KR"/>
              </w:rPr>
              <w:t xml:space="preserve"> </w:t>
            </w:r>
            <w:r w:rsidRPr="009803EB">
              <w:rPr>
                <w:rFonts w:hint="eastAsia"/>
                <w:lang w:eastAsia="ko-KR"/>
              </w:rPr>
              <w:t xml:space="preserve">AND </w:t>
            </w:r>
            <w:r w:rsidRPr="009803EB">
              <w:rPr>
                <w:lang w:eastAsia="ko-KR"/>
              </w:rPr>
              <w:t>A.4.3-6B/</w:t>
            </w:r>
            <w:r w:rsidRPr="009803EB">
              <w:rPr>
                <w:rFonts w:hint="eastAsia"/>
                <w:lang w:eastAsia="ko-KR"/>
              </w:rPr>
              <w:t xml:space="preserve">36 AND </w:t>
            </w:r>
            <w:r w:rsidRPr="009803EB">
              <w:rPr>
                <w:lang w:eastAsia="ko-KR"/>
              </w:rPr>
              <w:t>A.4.3-6</w:t>
            </w:r>
            <w:r w:rsidRPr="009803EB">
              <w:rPr>
                <w:rFonts w:hint="eastAsia"/>
                <w:lang w:eastAsia="ko-KR"/>
              </w:rPr>
              <w:t>C</w:t>
            </w:r>
            <w:r w:rsidRPr="009803EB">
              <w:rPr>
                <w:lang w:eastAsia="ko-KR"/>
              </w:rPr>
              <w:t>/</w:t>
            </w:r>
            <w:r w:rsidRPr="009803EB">
              <w:rPr>
                <w:rFonts w:hint="eastAsia"/>
                <w:lang w:eastAsia="ko-KR"/>
              </w:rPr>
              <w:t xml:space="preserve">11 </w:t>
            </w:r>
            <w:r w:rsidRPr="009803EB">
              <w:rPr>
                <w:lang w:eastAsia="ko-KR"/>
              </w:rPr>
              <w:t>THEN R ELSE N/A</w:t>
            </w:r>
          </w:p>
        </w:tc>
      </w:tr>
      <w:tr w:rsidR="00C34BE3" w:rsidRPr="009803EB" w14:paraId="7A9568E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42B7E3" w14:textId="77777777" w:rsidR="00C34BE3" w:rsidRPr="009803EB" w:rsidRDefault="00C34BE3" w:rsidP="002624C4">
            <w:pPr>
              <w:pStyle w:val="TAN"/>
              <w:rPr>
                <w:lang w:eastAsia="ko-KR"/>
              </w:rPr>
            </w:pPr>
            <w:r w:rsidRPr="009803EB">
              <w:rPr>
                <w:lang w:eastAsia="ko-KR"/>
              </w:rPr>
              <w:t>C</w:t>
            </w:r>
            <w:r w:rsidRPr="009803EB">
              <w:rPr>
                <w:rFonts w:hint="eastAsia"/>
                <w:lang w:eastAsia="ko-KR"/>
              </w:rPr>
              <w:t>79</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29</w:t>
            </w:r>
            <w:r w:rsidRPr="009803EB">
              <w:rPr>
                <w:lang w:eastAsia="ko-KR"/>
              </w:rPr>
              <w:t xml:space="preserve"> </w:t>
            </w:r>
            <w:r w:rsidRPr="009803EB">
              <w:rPr>
                <w:rFonts w:hint="eastAsia"/>
                <w:lang w:eastAsia="ko-KR"/>
              </w:rPr>
              <w:t xml:space="preserve">AND </w:t>
            </w:r>
            <w:r w:rsidRPr="009803EB">
              <w:rPr>
                <w:lang w:eastAsia="ko-KR"/>
              </w:rPr>
              <w:t>A.4.3-6</w:t>
            </w:r>
            <w:r w:rsidRPr="009803EB">
              <w:rPr>
                <w:rFonts w:hint="eastAsia"/>
                <w:lang w:eastAsia="ko-KR"/>
              </w:rPr>
              <w:t>C</w:t>
            </w:r>
            <w:r w:rsidRPr="009803EB">
              <w:rPr>
                <w:lang w:eastAsia="ko-KR"/>
              </w:rPr>
              <w:t>/</w:t>
            </w:r>
            <w:r w:rsidRPr="009803EB">
              <w:rPr>
                <w:rFonts w:hint="eastAsia"/>
                <w:lang w:eastAsia="ko-KR"/>
              </w:rPr>
              <w:t xml:space="preserve">11 </w:t>
            </w:r>
            <w:r w:rsidRPr="009803EB">
              <w:rPr>
                <w:lang w:eastAsia="ko-KR"/>
              </w:rPr>
              <w:t>THEN R ELSE N/A</w:t>
            </w:r>
          </w:p>
        </w:tc>
      </w:tr>
      <w:tr w:rsidR="00C34BE3" w:rsidRPr="009803EB" w14:paraId="186E4A8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E5BC1B" w14:textId="77777777" w:rsidR="00C34BE3" w:rsidRPr="009803EB" w:rsidRDefault="00C34BE3" w:rsidP="002624C4">
            <w:pPr>
              <w:pStyle w:val="TAN"/>
              <w:rPr>
                <w:lang w:eastAsia="ko-KR"/>
              </w:rPr>
            </w:pPr>
            <w:r w:rsidRPr="009803EB">
              <w:rPr>
                <w:lang w:eastAsia="ko-KR"/>
              </w:rPr>
              <w:t>C</w:t>
            </w:r>
            <w:r w:rsidRPr="009803EB">
              <w:rPr>
                <w:rFonts w:hint="eastAsia"/>
                <w:lang w:eastAsia="ko-KR"/>
              </w:rPr>
              <w:t>80</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29</w:t>
            </w:r>
            <w:r w:rsidRPr="009803EB">
              <w:rPr>
                <w:lang w:eastAsia="ko-KR"/>
              </w:rPr>
              <w:t xml:space="preserve"> </w:t>
            </w:r>
            <w:r w:rsidRPr="009803EB">
              <w:rPr>
                <w:rFonts w:hint="eastAsia"/>
                <w:lang w:eastAsia="ko-KR"/>
              </w:rPr>
              <w:t xml:space="preserve">AND </w:t>
            </w:r>
            <w:r w:rsidRPr="009803EB">
              <w:rPr>
                <w:lang w:eastAsia="ko-KR"/>
              </w:rPr>
              <w:t>A.4.3-6B/</w:t>
            </w:r>
            <w:r w:rsidRPr="009803EB">
              <w:rPr>
                <w:rFonts w:hint="eastAsia"/>
                <w:lang w:eastAsia="ko-KR"/>
              </w:rPr>
              <w:t xml:space="preserve">36 AND </w:t>
            </w:r>
            <w:r w:rsidRPr="009803EB">
              <w:rPr>
                <w:lang w:eastAsia="ko-KR"/>
              </w:rPr>
              <w:t>A.4.3-6</w:t>
            </w:r>
            <w:r w:rsidRPr="009803EB">
              <w:rPr>
                <w:rFonts w:hint="eastAsia"/>
                <w:lang w:eastAsia="ko-KR"/>
              </w:rPr>
              <w:t>C</w:t>
            </w:r>
            <w:r w:rsidRPr="009803EB">
              <w:rPr>
                <w:lang w:eastAsia="ko-KR"/>
              </w:rPr>
              <w:t>/</w:t>
            </w:r>
            <w:r w:rsidRPr="009803EB">
              <w:rPr>
                <w:rFonts w:hint="eastAsia"/>
                <w:lang w:eastAsia="ko-KR"/>
              </w:rPr>
              <w:t xml:space="preserve">11 </w:t>
            </w:r>
            <w:r w:rsidRPr="009803EB">
              <w:rPr>
                <w:lang w:eastAsia="ko-KR"/>
              </w:rPr>
              <w:t>THEN R ELSE N/A</w:t>
            </w:r>
          </w:p>
        </w:tc>
      </w:tr>
      <w:tr w:rsidR="00C34BE3" w:rsidRPr="009803EB" w14:paraId="2B2C69E9"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2DD40A" w14:textId="77777777" w:rsidR="00C34BE3" w:rsidRPr="009803EB" w:rsidRDefault="00C34BE3" w:rsidP="002624C4">
            <w:pPr>
              <w:pStyle w:val="TAN"/>
              <w:rPr>
                <w:lang w:eastAsia="ko-KR"/>
              </w:rPr>
            </w:pPr>
            <w:r w:rsidRPr="009803EB">
              <w:rPr>
                <w:lang w:eastAsia="ko-KR"/>
              </w:rPr>
              <w:t>C</w:t>
            </w:r>
            <w:r w:rsidRPr="009803EB">
              <w:rPr>
                <w:rFonts w:hint="eastAsia"/>
                <w:lang w:eastAsia="ko-KR"/>
              </w:rPr>
              <w:t>81</w:t>
            </w:r>
            <w:r w:rsidRPr="009803EB">
              <w:rPr>
                <w:lang w:eastAsia="ko-KR"/>
              </w:rPr>
              <w:t>nr</w:t>
            </w:r>
            <w:r w:rsidRPr="009803EB">
              <w:rPr>
                <w:lang w:eastAsia="ko-KR"/>
              </w:rPr>
              <w:tab/>
              <w:t>IF (A.4.1-1/6 AND A.4.1-5/1)</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11</w:t>
            </w:r>
            <w:r w:rsidRPr="009803EB">
              <w:rPr>
                <w:lang w:eastAsia="ko-KR"/>
              </w:rPr>
              <w:t>THEN R ELSE N/A</w:t>
            </w:r>
          </w:p>
        </w:tc>
      </w:tr>
      <w:tr w:rsidR="00C34BE3" w:rsidRPr="009803EB" w14:paraId="189BEFB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E7E729" w14:textId="77777777" w:rsidR="00C34BE3" w:rsidRPr="009803EB" w:rsidRDefault="00C34BE3" w:rsidP="002624C4">
            <w:pPr>
              <w:pStyle w:val="TAN"/>
              <w:rPr>
                <w:lang w:eastAsia="ko-KR"/>
              </w:rPr>
            </w:pPr>
            <w:r w:rsidRPr="009803EB">
              <w:rPr>
                <w:lang w:eastAsia="ko-KR"/>
              </w:rPr>
              <w:t>C</w:t>
            </w:r>
            <w:r w:rsidRPr="009803EB">
              <w:rPr>
                <w:rFonts w:hint="eastAsia"/>
                <w:lang w:eastAsia="ko-KR"/>
              </w:rPr>
              <w:t>82</w:t>
            </w:r>
            <w:r w:rsidRPr="009803EB">
              <w:rPr>
                <w:lang w:eastAsia="ko-KR"/>
              </w:rPr>
              <w:t>nr</w:t>
            </w:r>
            <w:r w:rsidRPr="009803EB">
              <w:rPr>
                <w:lang w:eastAsia="ko-KR"/>
              </w:rPr>
              <w:tab/>
              <w:t>IF (A.4.1-1/6 AND A.4.1-5/</w:t>
            </w:r>
            <w:r w:rsidRPr="009803EB">
              <w:rPr>
                <w:rFonts w:hint="eastAsia"/>
                <w:lang w:eastAsia="ko-KR"/>
              </w:rPr>
              <w:t>1</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23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36 </w:t>
            </w:r>
            <w:r w:rsidRPr="009803EB">
              <w:rPr>
                <w:lang w:eastAsia="ko-KR"/>
              </w:rPr>
              <w:t>THEN R ELSE N/A</w:t>
            </w:r>
          </w:p>
        </w:tc>
      </w:tr>
      <w:tr w:rsidR="00C34BE3" w:rsidRPr="009803EB" w14:paraId="4913F4BC"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14898A0" w14:textId="77777777" w:rsidR="00C34BE3" w:rsidRPr="009803EB" w:rsidRDefault="00C34BE3" w:rsidP="002624C4">
            <w:pPr>
              <w:pStyle w:val="TAN"/>
              <w:rPr>
                <w:lang w:eastAsia="ko-KR"/>
              </w:rPr>
            </w:pPr>
            <w:r w:rsidRPr="009803EB">
              <w:rPr>
                <w:lang w:eastAsia="ko-KR"/>
              </w:rPr>
              <w:t>C</w:t>
            </w:r>
            <w:r w:rsidRPr="009803EB">
              <w:rPr>
                <w:rFonts w:hint="eastAsia"/>
                <w:lang w:eastAsia="ko-KR"/>
              </w:rPr>
              <w:t>83</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11</w:t>
            </w:r>
            <w:r w:rsidRPr="009803EB">
              <w:rPr>
                <w:lang w:eastAsia="ko-KR"/>
              </w:rPr>
              <w:t>THEN R ELSE N/A</w:t>
            </w:r>
          </w:p>
        </w:tc>
      </w:tr>
      <w:tr w:rsidR="00C34BE3" w:rsidRPr="009803EB" w14:paraId="3A6C12B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DA0BC7F" w14:textId="77777777" w:rsidR="00C34BE3" w:rsidRPr="009803EB" w:rsidRDefault="00C34BE3" w:rsidP="002624C4">
            <w:pPr>
              <w:pStyle w:val="TAN"/>
              <w:rPr>
                <w:lang w:eastAsia="ko-KR"/>
              </w:rPr>
            </w:pPr>
            <w:r w:rsidRPr="009803EB">
              <w:rPr>
                <w:lang w:eastAsia="ko-KR"/>
              </w:rPr>
              <w:t>C</w:t>
            </w:r>
            <w:r w:rsidRPr="009803EB">
              <w:rPr>
                <w:rFonts w:hint="eastAsia"/>
                <w:lang w:eastAsia="ko-KR"/>
              </w:rPr>
              <w:t>84</w:t>
            </w:r>
            <w:r w:rsidRPr="009803EB">
              <w:rPr>
                <w:lang w:eastAsia="ko-KR"/>
              </w:rPr>
              <w:t>nr</w:t>
            </w:r>
            <w:r w:rsidRPr="009803EB">
              <w:rPr>
                <w:lang w:eastAsia="ko-KR"/>
              </w:rPr>
              <w:tab/>
              <w:t>IF (A.4.1-1/6 AND A.4.1-5/</w:t>
            </w:r>
            <w:r w:rsidRPr="009803EB">
              <w:rPr>
                <w:rFonts w:hint="eastAsia"/>
                <w:lang w:eastAsia="ko-KR"/>
              </w:rPr>
              <w:t>2</w:t>
            </w:r>
            <w:r w:rsidRPr="009803EB">
              <w:rPr>
                <w:lang w:eastAsia="ko-KR"/>
              </w:rPr>
              <w:t>)</w:t>
            </w:r>
            <w:r w:rsidRPr="009803EB">
              <w:rPr>
                <w:rFonts w:hint="eastAsia"/>
                <w:lang w:eastAsia="ko-KR"/>
              </w:rPr>
              <w:t xml:space="preserve"> </w:t>
            </w:r>
            <w:r w:rsidRPr="009803EB">
              <w:rPr>
                <w:lang w:eastAsia="ko-KR"/>
              </w:rPr>
              <w:t>AND (A.4.3-2/</w:t>
            </w:r>
            <w:r w:rsidRPr="009803EB">
              <w:rPr>
                <w:rFonts w:hint="eastAsia"/>
                <w:lang w:eastAsia="ko-KR"/>
              </w:rPr>
              <w:t>30</w:t>
            </w:r>
            <w:r w:rsidRPr="009803EB">
              <w:rPr>
                <w:lang w:eastAsia="ko-KR"/>
              </w:rPr>
              <w:t xml:space="preserve"> OR A.4.3-2/</w:t>
            </w:r>
            <w:r w:rsidRPr="009803EB">
              <w:rPr>
                <w:rFonts w:hint="eastAsia"/>
                <w:lang w:eastAsia="ko-KR"/>
              </w:rPr>
              <w:t>31</w:t>
            </w:r>
            <w:r w:rsidRPr="009803EB">
              <w:rPr>
                <w:lang w:eastAsia="ko-KR"/>
              </w:rPr>
              <w:t xml:space="preserve">) </w:t>
            </w:r>
            <w:r w:rsidRPr="009803EB">
              <w:rPr>
                <w:rFonts w:hint="eastAsia"/>
                <w:lang w:eastAsia="ko-KR"/>
              </w:rPr>
              <w:t xml:space="preserve">AND </w:t>
            </w:r>
            <w:r w:rsidRPr="009803EB">
              <w:rPr>
                <w:lang w:eastAsia="ko-KR"/>
              </w:rPr>
              <w:t>A.4.3-</w:t>
            </w:r>
            <w:r w:rsidRPr="009803EB">
              <w:rPr>
                <w:rFonts w:hint="eastAsia"/>
                <w:lang w:eastAsia="ko-KR"/>
              </w:rPr>
              <w:t>6E</w:t>
            </w:r>
            <w:r w:rsidRPr="009803EB">
              <w:rPr>
                <w:lang w:eastAsia="ko-KR"/>
              </w:rPr>
              <w:t>/</w:t>
            </w:r>
            <w:r w:rsidRPr="009803EB">
              <w:rPr>
                <w:rFonts w:hint="eastAsia"/>
                <w:lang w:eastAsia="ko-KR"/>
              </w:rPr>
              <w:t xml:space="preserve">10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23 AND </w:t>
            </w:r>
            <w:r w:rsidRPr="009803EB">
              <w:rPr>
                <w:lang w:eastAsia="ko-KR"/>
              </w:rPr>
              <w:t>A.4.3-</w:t>
            </w:r>
            <w:r w:rsidRPr="009803EB">
              <w:rPr>
                <w:rFonts w:hint="eastAsia"/>
                <w:lang w:eastAsia="ko-KR"/>
              </w:rPr>
              <w:t>6B</w:t>
            </w:r>
            <w:r w:rsidRPr="009803EB">
              <w:rPr>
                <w:lang w:eastAsia="ko-KR"/>
              </w:rPr>
              <w:t>/</w:t>
            </w:r>
            <w:r w:rsidRPr="009803EB">
              <w:rPr>
                <w:rFonts w:hint="eastAsia"/>
                <w:lang w:eastAsia="ko-KR"/>
              </w:rPr>
              <w:t xml:space="preserve">36 </w:t>
            </w:r>
            <w:r w:rsidRPr="009803EB">
              <w:rPr>
                <w:lang w:eastAsia="ko-KR"/>
              </w:rPr>
              <w:t>THEN R ELSE N/A</w:t>
            </w:r>
          </w:p>
        </w:tc>
      </w:tr>
      <w:tr w:rsidR="00C34BE3" w:rsidRPr="009803EB" w14:paraId="761DA7F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F165091" w14:textId="77777777" w:rsidR="00C34BE3" w:rsidRPr="009803EB" w:rsidRDefault="00C34BE3" w:rsidP="002624C4">
            <w:pPr>
              <w:pStyle w:val="TAN"/>
              <w:rPr>
                <w:lang w:eastAsia="ko-KR"/>
              </w:rPr>
            </w:pPr>
            <w:r w:rsidRPr="009803EB">
              <w:rPr>
                <w:lang w:eastAsia="ko-KR"/>
              </w:rPr>
              <w:t>C85nr</w:t>
            </w:r>
            <w:r w:rsidRPr="009803EB">
              <w:rPr>
                <w:lang w:eastAsia="ko-KR"/>
              </w:rPr>
              <w:tab/>
              <w:t>IF (A.4.1-1/6 AND A.4.1-5/1) AND (A.4.3-2/32 OR A.4.3-2/33) AND A.4.3-6B/23 THEN R ELSE N/A</w:t>
            </w:r>
          </w:p>
        </w:tc>
      </w:tr>
      <w:tr w:rsidR="00C34BE3" w:rsidRPr="009803EB" w14:paraId="18B3337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AC167AC" w14:textId="77777777" w:rsidR="00C34BE3" w:rsidRPr="009803EB" w:rsidRDefault="00C34BE3" w:rsidP="002624C4">
            <w:pPr>
              <w:pStyle w:val="TAN"/>
              <w:rPr>
                <w:lang w:eastAsia="ko-KR"/>
              </w:rPr>
            </w:pPr>
            <w:r w:rsidRPr="009803EB">
              <w:rPr>
                <w:lang w:eastAsia="ko-KR"/>
              </w:rPr>
              <w:t>C86nr</w:t>
            </w:r>
            <w:r w:rsidRPr="009803EB">
              <w:rPr>
                <w:lang w:eastAsia="ko-KR"/>
              </w:rPr>
              <w:tab/>
              <w:t>IF (A.4.1-1/6 AND A.4.1-5/1) AND (A.4.3-2/32 OR A.4.3-2/33) AND A.4.3-2/48 AND (A.4.3-2/49 OR A.4.3-2/50 OR A.4.3-2/51) THEN R ELSE N/A</w:t>
            </w:r>
          </w:p>
        </w:tc>
      </w:tr>
      <w:tr w:rsidR="00C34BE3" w:rsidRPr="009803EB" w14:paraId="5F1F6D7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DCAFB82" w14:textId="77777777" w:rsidR="00C34BE3" w:rsidRPr="009803EB" w:rsidRDefault="00C34BE3" w:rsidP="002624C4">
            <w:pPr>
              <w:pStyle w:val="TAN"/>
              <w:rPr>
                <w:lang w:eastAsia="ko-KR"/>
              </w:rPr>
            </w:pPr>
            <w:r w:rsidRPr="009803EB">
              <w:rPr>
                <w:lang w:eastAsia="ko-KR"/>
              </w:rPr>
              <w:t>C87nr</w:t>
            </w:r>
            <w:r w:rsidRPr="009803EB">
              <w:rPr>
                <w:lang w:eastAsia="ko-KR"/>
              </w:rPr>
              <w:tab/>
              <w:t>IF (A.4.1-1/6 AND A.4.1-5/1) AND (A.4.3-2/32 OR A.4.3-2/33) AND A.4.3-6B/23 AND A.4.3-2/48 AND (A.4.3-2/49 OR A.4.3-2/50 OR A.4.3-2/51) THEN R ELSE N/A</w:t>
            </w:r>
          </w:p>
        </w:tc>
      </w:tr>
      <w:tr w:rsidR="00C34BE3" w:rsidRPr="009803EB" w14:paraId="10B1E03F"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B638E7" w14:textId="77777777" w:rsidR="00C34BE3" w:rsidRPr="009803EB" w:rsidRDefault="00C34BE3" w:rsidP="002624C4">
            <w:pPr>
              <w:pStyle w:val="TAN"/>
              <w:rPr>
                <w:lang w:eastAsia="ko-KR"/>
              </w:rPr>
            </w:pPr>
            <w:r w:rsidRPr="009803EB">
              <w:rPr>
                <w:lang w:eastAsia="ko-KR"/>
              </w:rPr>
              <w:t>C88nr</w:t>
            </w:r>
            <w:r w:rsidRPr="009803EB">
              <w:rPr>
                <w:lang w:eastAsia="ko-KR"/>
              </w:rPr>
              <w:tab/>
              <w:t>IF (A.4.1-1/6 AND A.4.1-5/1) AND A.4.3-2/32 AND A.4.3-6G/1 THEN R ELSE N/A</w:t>
            </w:r>
          </w:p>
        </w:tc>
      </w:tr>
      <w:tr w:rsidR="00C34BE3" w:rsidRPr="009803EB" w14:paraId="4813E624"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47AB3" w14:textId="77777777" w:rsidR="00C34BE3" w:rsidRPr="009803EB" w:rsidRDefault="00C34BE3" w:rsidP="002624C4">
            <w:pPr>
              <w:pStyle w:val="TAN"/>
              <w:rPr>
                <w:lang w:eastAsia="ko-KR"/>
              </w:rPr>
            </w:pPr>
            <w:r w:rsidRPr="009803EB">
              <w:rPr>
                <w:lang w:eastAsia="ko-KR"/>
              </w:rPr>
              <w:t>C89nr</w:t>
            </w:r>
            <w:r w:rsidRPr="009803EB">
              <w:rPr>
                <w:lang w:eastAsia="ko-KR"/>
              </w:rPr>
              <w:tab/>
              <w:t>IF (A.4.1-1/6 AND A.4.1-5/1) AND A.4.3-2/29 AND A.4.3-6B/23 THEN R ELSE N/A</w:t>
            </w:r>
          </w:p>
        </w:tc>
      </w:tr>
      <w:tr w:rsidR="00C34BE3" w:rsidRPr="009803EB" w14:paraId="078F0F43"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70C700" w14:textId="77777777" w:rsidR="00C34BE3" w:rsidRPr="009803EB" w:rsidRDefault="00C34BE3" w:rsidP="002624C4">
            <w:pPr>
              <w:pStyle w:val="TAN"/>
              <w:rPr>
                <w:lang w:eastAsia="ko-KR"/>
              </w:rPr>
            </w:pPr>
            <w:r w:rsidRPr="009803EB">
              <w:rPr>
                <w:lang w:eastAsia="ko-KR"/>
              </w:rPr>
              <w:t>C90nr</w:t>
            </w:r>
            <w:r w:rsidRPr="009803EB">
              <w:rPr>
                <w:lang w:eastAsia="ko-KR"/>
              </w:rPr>
              <w:tab/>
              <w:t>IF (A.4.1-1/6 AND A.4.1-5/1) AND A.4.3-2/29 AND A.4.3-2/48 AND (A.4.3-2/49 OR A.4.3-2/50 OR A.4.3-2/51) THEN R ELSE N/A</w:t>
            </w:r>
          </w:p>
        </w:tc>
      </w:tr>
      <w:tr w:rsidR="00C34BE3" w:rsidRPr="009803EB" w14:paraId="139D142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494307" w14:textId="77777777" w:rsidR="00C34BE3" w:rsidRPr="009803EB" w:rsidRDefault="00C34BE3" w:rsidP="002624C4">
            <w:pPr>
              <w:pStyle w:val="TAN"/>
              <w:rPr>
                <w:lang w:eastAsia="ko-KR"/>
              </w:rPr>
            </w:pPr>
            <w:r w:rsidRPr="009803EB">
              <w:rPr>
                <w:lang w:eastAsia="ko-KR"/>
              </w:rPr>
              <w:t>C91nr</w:t>
            </w:r>
            <w:r w:rsidRPr="009803EB">
              <w:rPr>
                <w:lang w:eastAsia="ko-KR"/>
              </w:rPr>
              <w:tab/>
              <w:t>IF (A.4.1-1/6 AND A.4.1-5/1) AND A.4.3-2/29 AND A.4.3-6B/23 AND A.4.3-2/48 AND (A.4.3-2/49 OR A.4.3-2/50 OR A.4.3-2/51) THEN R ELSE N/A</w:t>
            </w:r>
          </w:p>
        </w:tc>
      </w:tr>
      <w:tr w:rsidR="00C34BE3" w:rsidRPr="009803EB" w14:paraId="1D7198F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1BB168" w14:textId="77777777" w:rsidR="00C34BE3" w:rsidRPr="009803EB" w:rsidRDefault="00C34BE3" w:rsidP="002624C4">
            <w:pPr>
              <w:pStyle w:val="TAN"/>
              <w:rPr>
                <w:lang w:eastAsia="ko-KR"/>
              </w:rPr>
            </w:pPr>
            <w:r w:rsidRPr="009803EB">
              <w:rPr>
                <w:lang w:eastAsia="ko-KR"/>
              </w:rPr>
              <w:t>C92nr</w:t>
            </w:r>
            <w:r w:rsidRPr="009803EB">
              <w:rPr>
                <w:lang w:eastAsia="ko-KR"/>
              </w:rPr>
              <w:tab/>
              <w:t>IF (A.4.1-1/6 AND A.4.1-5/1) AND A.4.3-2/29 AND A.4.3-6G/1 THEN R ELSE N/A</w:t>
            </w:r>
          </w:p>
        </w:tc>
      </w:tr>
      <w:tr w:rsidR="00C34BE3" w:rsidRPr="009803EB" w14:paraId="371724C2"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5AEFF" w14:textId="77777777" w:rsidR="00C34BE3" w:rsidRPr="009803EB" w:rsidRDefault="00C34BE3" w:rsidP="002624C4">
            <w:pPr>
              <w:pStyle w:val="TAN"/>
              <w:rPr>
                <w:lang w:eastAsia="ko-KR"/>
              </w:rPr>
            </w:pPr>
            <w:r w:rsidRPr="009803EB">
              <w:rPr>
                <w:lang w:eastAsia="ko-KR"/>
              </w:rPr>
              <w:t>C93nr</w:t>
            </w:r>
            <w:r w:rsidRPr="009803EB">
              <w:rPr>
                <w:lang w:eastAsia="ko-KR"/>
              </w:rPr>
              <w:tab/>
              <w:t>IF (A.4.1-1/6 AND A.4.1-5/1) AND (A.4.3-2/30 OR A.4.3-2/31) AND A.4.3-6B/23 THEN R ELSE N/A</w:t>
            </w:r>
          </w:p>
        </w:tc>
      </w:tr>
      <w:tr w:rsidR="00C34BE3" w:rsidRPr="009803EB" w14:paraId="6562D1DD"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DEA0231" w14:textId="77777777" w:rsidR="00C34BE3" w:rsidRPr="009803EB" w:rsidRDefault="00C34BE3" w:rsidP="002624C4">
            <w:pPr>
              <w:pStyle w:val="TAN"/>
              <w:rPr>
                <w:lang w:eastAsia="ko-KR"/>
              </w:rPr>
            </w:pPr>
            <w:r w:rsidRPr="009803EB">
              <w:rPr>
                <w:lang w:eastAsia="ko-KR"/>
              </w:rPr>
              <w:t>C94nr</w:t>
            </w:r>
            <w:r w:rsidRPr="009803EB">
              <w:rPr>
                <w:lang w:eastAsia="ko-KR"/>
              </w:rPr>
              <w:tab/>
              <w:t>IF (A.4.1-1/6 AND A.4.1-5/1) AND (A.4.3-2/30 OR A.4.3-2/31) AND A.4.3-2/48 AND (A.4.3-2/49 OR A.4.3-2/50 OR A.4.3-2/51) THEN R ELSE N/A</w:t>
            </w:r>
          </w:p>
        </w:tc>
      </w:tr>
      <w:tr w:rsidR="00C34BE3" w:rsidRPr="009803EB" w14:paraId="4D355A4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19F0BE" w14:textId="77777777" w:rsidR="00C34BE3" w:rsidRPr="009803EB" w:rsidRDefault="00C34BE3" w:rsidP="002624C4">
            <w:pPr>
              <w:pStyle w:val="TAN"/>
              <w:rPr>
                <w:lang w:eastAsia="ko-KR"/>
              </w:rPr>
            </w:pPr>
            <w:r w:rsidRPr="009803EB">
              <w:rPr>
                <w:lang w:eastAsia="ko-KR"/>
              </w:rPr>
              <w:t>C95nr</w:t>
            </w:r>
            <w:r w:rsidRPr="009803EB">
              <w:rPr>
                <w:lang w:eastAsia="ko-KR"/>
              </w:rPr>
              <w:tab/>
              <w:t>IF (A.4.1-1/6 AND A.4.1-5/1) AND (A.4.3-2/30 OR A.4.3-2/31) AND A.4.3-6B/23 AND A.4.3-2/48 AND (A.4.3-2/49 OR A.4.3-2/50 OR A.4.3-2/51) THEN R ELSE N/A</w:t>
            </w:r>
          </w:p>
        </w:tc>
      </w:tr>
      <w:tr w:rsidR="00C34BE3" w:rsidRPr="009803EB" w14:paraId="714444A7"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D4300E" w14:textId="77777777" w:rsidR="00C34BE3" w:rsidRPr="009803EB" w:rsidRDefault="00C34BE3" w:rsidP="002624C4">
            <w:pPr>
              <w:pStyle w:val="TAN"/>
              <w:rPr>
                <w:lang w:eastAsia="ko-KR"/>
              </w:rPr>
            </w:pPr>
            <w:r w:rsidRPr="009803EB">
              <w:rPr>
                <w:lang w:eastAsia="ko-KR"/>
              </w:rPr>
              <w:t>C96nr</w:t>
            </w:r>
            <w:r w:rsidRPr="009803EB">
              <w:rPr>
                <w:lang w:eastAsia="ko-KR"/>
              </w:rPr>
              <w:tab/>
              <w:t>IF (A.4.1-1/6 AND A.4.1-5/1) AND (A.4.3-2/32 OR A.4.3-2/33) AND A.4.3-6F/11 THEN R ELSE N/A</w:t>
            </w:r>
          </w:p>
        </w:tc>
      </w:tr>
      <w:tr w:rsidR="00C34BE3" w:rsidRPr="009803EB" w14:paraId="2A431648"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0AA404" w14:textId="77777777" w:rsidR="00C34BE3" w:rsidRPr="009803EB" w:rsidRDefault="00C34BE3" w:rsidP="002624C4">
            <w:pPr>
              <w:pStyle w:val="TAN"/>
              <w:rPr>
                <w:lang w:eastAsia="ko-KR"/>
              </w:rPr>
            </w:pPr>
            <w:r w:rsidRPr="009803EB">
              <w:rPr>
                <w:lang w:eastAsia="ko-KR"/>
              </w:rPr>
              <w:t>C97nr</w:t>
            </w:r>
            <w:r w:rsidRPr="009803EB">
              <w:rPr>
                <w:lang w:eastAsia="ko-KR"/>
              </w:rPr>
              <w:tab/>
              <w:t>IF (A.4.1-1/6 AND A.4.1-5/1) AND (A.4.3-2/32 OR A.4.3-2/33) AND A.4.3-6B/36 AND A.4.3-6F/11 THEN R ELSE N/A</w:t>
            </w:r>
          </w:p>
        </w:tc>
      </w:tr>
      <w:tr w:rsidR="00C34BE3" w:rsidRPr="009803EB" w14:paraId="0FCF5FE5"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ABA800D" w14:textId="77777777" w:rsidR="00C34BE3" w:rsidRPr="009803EB" w:rsidRDefault="00C34BE3" w:rsidP="002624C4">
            <w:pPr>
              <w:pStyle w:val="TAN"/>
              <w:rPr>
                <w:lang w:eastAsia="ko-KR"/>
              </w:rPr>
            </w:pPr>
            <w:r w:rsidRPr="009803EB">
              <w:rPr>
                <w:lang w:eastAsia="ko-KR"/>
              </w:rPr>
              <w:t>C98nr</w:t>
            </w:r>
            <w:r w:rsidRPr="009803EB">
              <w:rPr>
                <w:lang w:eastAsia="ko-KR"/>
              </w:rPr>
              <w:tab/>
              <w:t>IF (A.4.1-1/6 AND A.4.1-5/1) AND (A.4.3-2/30 OR A.4.3-2/31) AND A.4.3-6E/11 THEN R ELSE N/A</w:t>
            </w:r>
          </w:p>
        </w:tc>
      </w:tr>
      <w:tr w:rsidR="00C34BE3" w:rsidRPr="009803EB" w14:paraId="5D84B1B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9EA09F" w14:textId="77777777" w:rsidR="00C34BE3" w:rsidRPr="009803EB" w:rsidRDefault="00C34BE3" w:rsidP="002624C4">
            <w:pPr>
              <w:pStyle w:val="TAN"/>
              <w:rPr>
                <w:lang w:eastAsia="ko-KR"/>
              </w:rPr>
            </w:pPr>
            <w:r w:rsidRPr="009803EB">
              <w:rPr>
                <w:lang w:eastAsia="ko-KR"/>
              </w:rPr>
              <w:t>C99nr</w:t>
            </w:r>
            <w:r w:rsidRPr="009803EB">
              <w:rPr>
                <w:lang w:eastAsia="ko-KR"/>
              </w:rPr>
              <w:tab/>
              <w:t>IF (A.4.1-1/6 AND A.4.1-5/1) AND (A.4.3-2/30 OR A.4.3-2/31) AND A.4.3-6B/36 AND A.4.3-6E/11 THEN R ELSE N/A</w:t>
            </w:r>
          </w:p>
        </w:tc>
      </w:tr>
      <w:tr w:rsidR="00D52DD3" w:rsidRPr="009803EB" w14:paraId="0F0C2D4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3F3620" w14:textId="6A70BA57" w:rsidR="00D52DD3" w:rsidRPr="009803EB" w:rsidRDefault="00D52DD3" w:rsidP="00D52DD3">
            <w:pPr>
              <w:pStyle w:val="TAN"/>
              <w:rPr>
                <w:lang w:eastAsia="ko-KR"/>
              </w:rPr>
            </w:pPr>
            <w:r w:rsidRPr="009803EB">
              <w:rPr>
                <w:lang w:eastAsia="ko-KR"/>
              </w:rPr>
              <w:t>C100nr</w:t>
            </w:r>
            <w:r w:rsidRPr="009803EB">
              <w:rPr>
                <w:lang w:eastAsia="ko-KR"/>
              </w:rPr>
              <w:tab/>
              <w:t>IF A.4.1-4/1 AND A.4.1-5/1 AND A.4.3-2/29 AND A.4.3-2/54 AND A.4.3-6C/13 THEN R ELSE N/A</w:t>
            </w:r>
          </w:p>
        </w:tc>
      </w:tr>
      <w:tr w:rsidR="00D52DD3" w:rsidRPr="009803EB" w14:paraId="64D5377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1201A1" w14:textId="37D8741E" w:rsidR="00D52DD3" w:rsidRPr="009803EB" w:rsidRDefault="00D52DD3" w:rsidP="00D52DD3">
            <w:pPr>
              <w:pStyle w:val="TAN"/>
              <w:rPr>
                <w:lang w:eastAsia="ko-KR"/>
              </w:rPr>
            </w:pPr>
            <w:r w:rsidRPr="009803EB">
              <w:rPr>
                <w:lang w:eastAsia="ko-KR"/>
              </w:rPr>
              <w:t>C101nr</w:t>
            </w:r>
            <w:r w:rsidRPr="009803EB">
              <w:rPr>
                <w:lang w:eastAsia="ko-KR"/>
              </w:rPr>
              <w:tab/>
              <w:t>IF A.4.1-4/1 AND A.4.1-5/2 AND A.4.3-2/29 AND A.4.3-2/54 AND A.4.3-6C/13 THEN R ELSE N/A</w:t>
            </w:r>
          </w:p>
        </w:tc>
      </w:tr>
      <w:tr w:rsidR="00D52DD3" w:rsidRPr="009803EB" w14:paraId="6CF506A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5B6316" w14:textId="2AA52D63" w:rsidR="00D52DD3" w:rsidRPr="009803EB" w:rsidRDefault="00D52DD3" w:rsidP="00D52DD3">
            <w:pPr>
              <w:pStyle w:val="TAN"/>
              <w:rPr>
                <w:lang w:eastAsia="ko-KR"/>
              </w:rPr>
            </w:pPr>
            <w:r w:rsidRPr="009803EB">
              <w:rPr>
                <w:lang w:eastAsia="ko-KR"/>
              </w:rPr>
              <w:t>C102nr</w:t>
            </w:r>
            <w:r w:rsidRPr="009803EB">
              <w:rPr>
                <w:lang w:eastAsia="ko-KR"/>
              </w:rPr>
              <w:tab/>
              <w:t>IF A.4.1-4/1 AND [16] A.4.3.12-1/2 AND A.4.1-5/1 AND A.4.3-2/29</w:t>
            </w:r>
          </w:p>
        </w:tc>
      </w:tr>
      <w:tr w:rsidR="00D52DD3" w:rsidRPr="009803EB" w14:paraId="53DC1D66"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36AEC9" w14:textId="1DCAF387" w:rsidR="00D52DD3" w:rsidRPr="009803EB" w:rsidRDefault="00D52DD3" w:rsidP="00D52DD3">
            <w:pPr>
              <w:pStyle w:val="TAN"/>
              <w:rPr>
                <w:lang w:eastAsia="ko-KR"/>
              </w:rPr>
            </w:pPr>
            <w:r w:rsidRPr="009803EB">
              <w:rPr>
                <w:lang w:eastAsia="ko-KR"/>
              </w:rPr>
              <w:t>C103nr</w:t>
            </w:r>
            <w:r w:rsidRPr="009803EB">
              <w:rPr>
                <w:lang w:eastAsia="ko-KR"/>
              </w:rPr>
              <w:tab/>
              <w:t>IF A.4.1-4/1 AND [16] A.4.3.12-1/2 AND A.4.1-5/2 AND A.4.3-2/29</w:t>
            </w:r>
          </w:p>
        </w:tc>
      </w:tr>
      <w:tr w:rsidR="00D52DD3" w:rsidRPr="009803EB" w14:paraId="76A5D73C"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0D55EB" w14:textId="67CCCFE0" w:rsidR="00D52DD3" w:rsidRPr="009803EB" w:rsidRDefault="00D52DD3" w:rsidP="00D52DD3">
            <w:pPr>
              <w:pStyle w:val="TAN"/>
              <w:rPr>
                <w:lang w:eastAsia="ko-KR"/>
              </w:rPr>
            </w:pPr>
            <w:r w:rsidRPr="009803EB">
              <w:rPr>
                <w:lang w:eastAsia="ko-KR"/>
              </w:rPr>
              <w:t>C104nr</w:t>
            </w:r>
            <w:r w:rsidRPr="009803EB">
              <w:rPr>
                <w:lang w:eastAsia="ko-KR"/>
              </w:rPr>
              <w:tab/>
              <w:t>IF A.4.1-4/1 AND [16] A.4.3.12-1/2 AND A.4.3-2/29 AND (A.4.3-6B/18 AND (A.4.3-6B/40 OR A.4.3-6B/41 OR A.4.3-6B/42 OR A.4.3-6B/43 OR A.4.3-6B/44 OR A.4.3-6B/45)) AND (A.4.3-6B/19 AND A.4.3-6B/41)</w:t>
            </w:r>
          </w:p>
        </w:tc>
      </w:tr>
      <w:tr w:rsidR="00D52DD3" w:rsidRPr="009803EB" w14:paraId="611C1520"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9A64DB" w14:textId="374FAFE6" w:rsidR="00D52DD3" w:rsidRPr="009803EB" w:rsidRDefault="00D52DD3" w:rsidP="00D52DD3">
            <w:pPr>
              <w:pStyle w:val="TAN"/>
              <w:rPr>
                <w:lang w:eastAsia="ko-KR"/>
              </w:rPr>
            </w:pPr>
            <w:r w:rsidRPr="009803EB">
              <w:rPr>
                <w:lang w:eastAsia="ko-KR"/>
              </w:rPr>
              <w:t>C104nr</w:t>
            </w:r>
            <w:r w:rsidRPr="009803EB">
              <w:rPr>
                <w:lang w:eastAsia="ko-KR"/>
              </w:rPr>
              <w:tab/>
              <w:t>IF A.4.1-4/1 AND [16] A.4.3.12-1/2 AND A.4.3-2/29 AND (A.4.3-6B/21 AND A.4.3-6B/46)</w:t>
            </w:r>
          </w:p>
        </w:tc>
      </w:tr>
      <w:tr w:rsidR="00D52DD3" w:rsidRPr="009803EB" w14:paraId="1329602B"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2233C8" w14:textId="071BD723" w:rsidR="00D52DD3" w:rsidRPr="009803EB" w:rsidRDefault="00D52DD3" w:rsidP="00D52DD3">
            <w:pPr>
              <w:pStyle w:val="TAN"/>
              <w:rPr>
                <w:lang w:eastAsia="ko-KR"/>
              </w:rPr>
            </w:pPr>
            <w:r w:rsidRPr="009803EB">
              <w:rPr>
                <w:lang w:eastAsia="ko-KR"/>
              </w:rPr>
              <w:t>C105nr</w:t>
            </w:r>
            <w:r w:rsidRPr="009803EB">
              <w:rPr>
                <w:lang w:eastAsia="ko-KR"/>
              </w:rPr>
              <w:tab/>
              <w:t>IF A.4.1-4/1 AND A.4.1-5/1 AND (A.4.3-2/32 OR A.4.3-2/33) AND A.4.3-2/54 AND A.4.3-6F/13 THEN R ELSE N/A</w:t>
            </w:r>
          </w:p>
        </w:tc>
      </w:tr>
      <w:tr w:rsidR="00D52DD3" w:rsidRPr="009803EB" w14:paraId="30A1CE4A" w14:textId="77777777" w:rsidTr="002624C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6E52AA5" w14:textId="0BA9B747" w:rsidR="00D52DD3" w:rsidRPr="009803EB" w:rsidRDefault="00D52DD3" w:rsidP="002624C4">
            <w:pPr>
              <w:pStyle w:val="TAN"/>
              <w:rPr>
                <w:lang w:eastAsia="ko-KR"/>
              </w:rPr>
            </w:pPr>
            <w:r w:rsidRPr="009803EB">
              <w:rPr>
                <w:lang w:eastAsia="ko-KR"/>
              </w:rPr>
              <w:t>C106nr</w:t>
            </w:r>
            <w:r w:rsidRPr="009803EB">
              <w:rPr>
                <w:lang w:eastAsia="ko-KR"/>
              </w:rPr>
              <w:tab/>
              <w:t>IF A.4.1-4/1 AND A.4.1-5/2 AND (A.4.3-2/32 OR A.4.3-2/33) AND A.4.3-2/54 AND A.4.3-6F/13 THEN R ELSE N/A</w:t>
            </w:r>
          </w:p>
        </w:tc>
      </w:tr>
      <w:tr w:rsidR="00053532" w:rsidRPr="009803EB" w14:paraId="4B3E85DF" w14:textId="77777777" w:rsidTr="002624C4">
        <w:tblPrEx>
          <w:tblLook w:val="0000" w:firstRow="0" w:lastRow="0" w:firstColumn="0" w:lastColumn="0" w:noHBand="0" w:noVBand="0"/>
        </w:tblPrEx>
        <w:trPr>
          <w:cantSplit/>
          <w:trHeight w:val="204"/>
          <w:jc w:val="center"/>
          <w:ins w:id="126" w:author="Kuba Kolodziej" w:date="2025-09-25T14:41:00Z"/>
        </w:trPr>
        <w:tc>
          <w:tcPr>
            <w:tcW w:w="14347" w:type="dxa"/>
            <w:tcBorders>
              <w:top w:val="single" w:sz="4" w:space="0" w:color="auto"/>
              <w:left w:val="single" w:sz="4" w:space="0" w:color="auto"/>
              <w:bottom w:val="single" w:sz="4" w:space="0" w:color="auto"/>
              <w:right w:val="single" w:sz="4" w:space="0" w:color="auto"/>
            </w:tcBorders>
          </w:tcPr>
          <w:p w14:paraId="3DFA6D43" w14:textId="504115F4" w:rsidR="00053532" w:rsidRPr="009803EB" w:rsidRDefault="00CE1349" w:rsidP="002624C4">
            <w:pPr>
              <w:pStyle w:val="TAN"/>
              <w:rPr>
                <w:ins w:id="127" w:author="Kuba Kolodziej" w:date="2025-09-25T14:41:00Z" w16du:dateUtc="2025-09-25T12:41:00Z"/>
                <w:lang w:eastAsia="ko-KR"/>
              </w:rPr>
            </w:pPr>
            <w:ins w:id="128" w:author="Kuba Kolodziej" w:date="2025-11-14T19:21:00Z" w16du:dateUtc="2025-11-14T18:21:00Z">
              <w:r w:rsidRPr="009803EB">
                <w:rPr>
                  <w:lang w:eastAsia="ko-KR"/>
                </w:rPr>
                <w:t>C111nr</w:t>
              </w:r>
            </w:ins>
            <w:ins w:id="129" w:author="Kuba Kolodziej" w:date="2025-09-25T14:42:00Z" w16du:dateUtc="2025-09-25T12:42:00Z">
              <w:r w:rsidR="00053532" w:rsidRPr="009803EB">
                <w:rPr>
                  <w:lang w:eastAsia="ko-KR"/>
                </w:rPr>
                <w:tab/>
              </w:r>
              <w:r w:rsidR="00053532" w:rsidRPr="009803EB">
                <w:t xml:space="preserve">IF A.4.1-1/6 </w:t>
              </w:r>
              <w:r w:rsidR="00CE2D09" w:rsidRPr="009803EB">
                <w:t xml:space="preserve">AND [16] A.4.3.12-1/2 </w:t>
              </w:r>
              <w:r w:rsidR="00053532" w:rsidRPr="009803EB">
                <w:t>AND A.4.1-5/1</w:t>
              </w:r>
              <w:r w:rsidR="00053532" w:rsidRPr="009803EB">
                <w:rPr>
                  <w:rFonts w:hint="eastAsia"/>
                  <w:lang w:eastAsia="zh-CN"/>
                </w:rPr>
                <w:t xml:space="preserve"> </w:t>
              </w:r>
              <w:r w:rsidR="00053532" w:rsidRPr="009803EB">
                <w:t>AND (A.4.3-2/</w:t>
              </w:r>
              <w:r w:rsidR="00053532" w:rsidRPr="009803EB">
                <w:rPr>
                  <w:rFonts w:hint="eastAsia"/>
                  <w:lang w:eastAsia="zh-CN"/>
                </w:rPr>
                <w:t>32</w:t>
              </w:r>
              <w:r w:rsidR="00053532" w:rsidRPr="009803EB">
                <w:t xml:space="preserve"> OR A.4.3-2/</w:t>
              </w:r>
              <w:r w:rsidR="00053532" w:rsidRPr="009803EB">
                <w:rPr>
                  <w:rFonts w:hint="eastAsia"/>
                  <w:lang w:eastAsia="zh-CN"/>
                </w:rPr>
                <w:t>33</w:t>
              </w:r>
              <w:r w:rsidR="00053532" w:rsidRPr="009803EB">
                <w:t xml:space="preserve">) </w:t>
              </w:r>
              <w:r w:rsidR="00053532" w:rsidRPr="009803EB">
                <w:rPr>
                  <w:lang w:eastAsia="ko-KR"/>
                </w:rPr>
                <w:t>THEN R ELSE N/A</w:t>
              </w:r>
            </w:ins>
          </w:p>
        </w:tc>
      </w:tr>
      <w:tr w:rsidR="004B7E96" w:rsidRPr="009803EB" w14:paraId="765EA8A0" w14:textId="77777777" w:rsidTr="002624C4">
        <w:tblPrEx>
          <w:tblLook w:val="0000" w:firstRow="0" w:lastRow="0" w:firstColumn="0" w:lastColumn="0" w:noHBand="0" w:noVBand="0"/>
        </w:tblPrEx>
        <w:trPr>
          <w:cantSplit/>
          <w:trHeight w:val="204"/>
          <w:jc w:val="center"/>
          <w:ins w:id="130" w:author="Kuba Kolodziej" w:date="2025-09-25T14:45:00Z"/>
        </w:trPr>
        <w:tc>
          <w:tcPr>
            <w:tcW w:w="14347" w:type="dxa"/>
            <w:tcBorders>
              <w:top w:val="single" w:sz="4" w:space="0" w:color="auto"/>
              <w:left w:val="single" w:sz="4" w:space="0" w:color="auto"/>
              <w:bottom w:val="single" w:sz="4" w:space="0" w:color="auto"/>
              <w:right w:val="single" w:sz="4" w:space="0" w:color="auto"/>
            </w:tcBorders>
          </w:tcPr>
          <w:p w14:paraId="687F4A9F" w14:textId="017F7FB3" w:rsidR="004B7E96" w:rsidRPr="009803EB" w:rsidRDefault="00CE1349" w:rsidP="004B7E96">
            <w:pPr>
              <w:pStyle w:val="TAN"/>
              <w:rPr>
                <w:ins w:id="131" w:author="Kuba Kolodziej" w:date="2025-09-25T14:45:00Z" w16du:dateUtc="2025-09-25T12:45:00Z"/>
                <w:lang w:eastAsia="ko-KR"/>
              </w:rPr>
            </w:pPr>
            <w:ins w:id="132" w:author="Kuba Kolodziej" w:date="2025-11-14T19:21:00Z" w16du:dateUtc="2025-11-14T18:21:00Z">
              <w:r w:rsidRPr="009803EB">
                <w:rPr>
                  <w:lang w:eastAsia="ko-KR"/>
                </w:rPr>
                <w:t>C112nr</w:t>
              </w:r>
            </w:ins>
            <w:ins w:id="133" w:author="Kuba Kolodziej" w:date="2025-09-25T14:45:00Z" w16du:dateUtc="2025-09-25T12:45:00Z">
              <w:r w:rsidR="004B7E96" w:rsidRPr="009803EB">
                <w:rPr>
                  <w:lang w:eastAsia="ko-KR"/>
                </w:rPr>
                <w:tab/>
              </w:r>
              <w:r w:rsidR="004B7E96" w:rsidRPr="009803EB">
                <w:t>IF A.4.1-1/6 AND [16] A.4.3.12-1/2 AND A.4.1-5/1</w:t>
              </w:r>
              <w:r w:rsidR="004B7E96" w:rsidRPr="009803EB">
                <w:rPr>
                  <w:rFonts w:hint="eastAsia"/>
                  <w:lang w:eastAsia="zh-CN"/>
                </w:rPr>
                <w:t xml:space="preserve"> </w:t>
              </w:r>
              <w:r w:rsidR="004B7E96" w:rsidRPr="009803EB">
                <w:t>AND (A.4.3-2/</w:t>
              </w:r>
              <w:r w:rsidR="004B7E96" w:rsidRPr="009803EB">
                <w:rPr>
                  <w:rFonts w:hint="eastAsia"/>
                  <w:lang w:eastAsia="zh-CN"/>
                </w:rPr>
                <w:t>32</w:t>
              </w:r>
              <w:r w:rsidR="004B7E96" w:rsidRPr="009803EB">
                <w:t xml:space="preserve"> OR A.4.3-2/</w:t>
              </w:r>
              <w:r w:rsidR="004B7E96" w:rsidRPr="009803EB">
                <w:rPr>
                  <w:rFonts w:hint="eastAsia"/>
                  <w:lang w:eastAsia="zh-CN"/>
                </w:rPr>
                <w:t>33</w:t>
              </w:r>
              <w:r w:rsidR="004B7E96" w:rsidRPr="009803EB">
                <w:t xml:space="preserve">) </w:t>
              </w:r>
            </w:ins>
            <w:ins w:id="134" w:author="Kuba Kolodziej" w:date="2025-09-25T14:47:00Z" w16du:dateUtc="2025-09-25T12:47:00Z">
              <w:r w:rsidR="002739BD" w:rsidRPr="009803EB">
                <w:t xml:space="preserve">AND A.4.3-2/53 </w:t>
              </w:r>
            </w:ins>
            <w:ins w:id="135" w:author="Kuba Kolodziej" w:date="2025-09-25T14:49:00Z" w16du:dateUtc="2025-09-25T12:49:00Z">
              <w:r w:rsidR="002739BD" w:rsidRPr="009803EB">
                <w:t xml:space="preserve">AND </w:t>
              </w:r>
              <w:r w:rsidR="002739BD" w:rsidRPr="009803EB">
                <w:rPr>
                  <w:rFonts w:hint="eastAsia"/>
                </w:rPr>
                <w:t>(</w:t>
              </w:r>
              <w:r w:rsidR="002739BD" w:rsidRPr="009803EB">
                <w:t>A.4.3-6</w:t>
              </w:r>
              <w:r w:rsidR="002739BD" w:rsidRPr="009803EB">
                <w:rPr>
                  <w:rFonts w:hint="eastAsia"/>
                </w:rPr>
                <w:t>B</w:t>
              </w:r>
              <w:r w:rsidR="002739BD" w:rsidRPr="009803EB">
                <w:t>/</w:t>
              </w:r>
              <w:r w:rsidR="002739BD" w:rsidRPr="009803EB">
                <w:rPr>
                  <w:rFonts w:hint="eastAsia"/>
                </w:rPr>
                <w:t xml:space="preserve">37 OR </w:t>
              </w:r>
              <w:r w:rsidR="002739BD" w:rsidRPr="009803EB">
                <w:t>A.4.3-6</w:t>
              </w:r>
              <w:r w:rsidR="002739BD" w:rsidRPr="009803EB">
                <w:rPr>
                  <w:rFonts w:hint="eastAsia"/>
                </w:rPr>
                <w:t>B</w:t>
              </w:r>
              <w:r w:rsidR="002739BD" w:rsidRPr="009803EB">
                <w:t>/</w:t>
              </w:r>
              <w:r w:rsidR="002739BD" w:rsidRPr="009803EB">
                <w:rPr>
                  <w:rFonts w:hint="eastAsia"/>
                </w:rPr>
                <w:t>38)</w:t>
              </w:r>
            </w:ins>
            <w:ins w:id="136" w:author="Kuba Kolodziej" w:date="2025-09-25T14:45:00Z" w16du:dateUtc="2025-09-25T12:45:00Z">
              <w:r w:rsidR="004B7E96" w:rsidRPr="009803EB">
                <w:rPr>
                  <w:lang w:eastAsia="ko-KR"/>
                </w:rPr>
                <w:t>THEN R ELSE N/A</w:t>
              </w:r>
            </w:ins>
          </w:p>
        </w:tc>
      </w:tr>
      <w:tr w:rsidR="00215222" w:rsidRPr="009803EB" w14:paraId="3E5445DC" w14:textId="77777777" w:rsidTr="002624C4">
        <w:tblPrEx>
          <w:tblLook w:val="0000" w:firstRow="0" w:lastRow="0" w:firstColumn="0" w:lastColumn="0" w:noHBand="0" w:noVBand="0"/>
        </w:tblPrEx>
        <w:trPr>
          <w:cantSplit/>
          <w:trHeight w:val="204"/>
          <w:jc w:val="center"/>
          <w:ins w:id="137" w:author="Kuba Kolodziej" w:date="2025-09-25T14:50:00Z"/>
        </w:trPr>
        <w:tc>
          <w:tcPr>
            <w:tcW w:w="14347" w:type="dxa"/>
            <w:tcBorders>
              <w:top w:val="single" w:sz="4" w:space="0" w:color="auto"/>
              <w:left w:val="single" w:sz="4" w:space="0" w:color="auto"/>
              <w:bottom w:val="single" w:sz="4" w:space="0" w:color="auto"/>
              <w:right w:val="single" w:sz="4" w:space="0" w:color="auto"/>
            </w:tcBorders>
          </w:tcPr>
          <w:p w14:paraId="320D2BC0" w14:textId="1849E1AD" w:rsidR="00215222" w:rsidRPr="009803EB" w:rsidRDefault="00CE1349" w:rsidP="00215222">
            <w:pPr>
              <w:pStyle w:val="TAN"/>
              <w:rPr>
                <w:ins w:id="138" w:author="Kuba Kolodziej" w:date="2025-09-25T14:50:00Z" w16du:dateUtc="2025-09-25T12:50:00Z"/>
                <w:lang w:eastAsia="ko-KR"/>
              </w:rPr>
            </w:pPr>
            <w:ins w:id="139" w:author="Kuba Kolodziej" w:date="2025-11-14T19:21:00Z" w16du:dateUtc="2025-11-14T18:21:00Z">
              <w:r w:rsidRPr="009803EB">
                <w:rPr>
                  <w:lang w:eastAsia="ko-KR"/>
                </w:rPr>
                <w:t>C113nr</w:t>
              </w:r>
            </w:ins>
            <w:ins w:id="140" w:author="Kuba Kolodziej" w:date="2025-09-25T14:50:00Z" w16du:dateUtc="2025-09-25T12:50:00Z">
              <w:r w:rsidR="00215222" w:rsidRPr="009803EB">
                <w:rPr>
                  <w:lang w:eastAsia="ko-KR"/>
                </w:rPr>
                <w:tab/>
              </w:r>
              <w:r w:rsidR="00215222" w:rsidRPr="009803EB">
                <w:t>IF A.4.1-1/6 AND [16] A.4.3.12-1/2 AND A.4.1-5/</w:t>
              </w:r>
            </w:ins>
            <w:ins w:id="141" w:author="Kuba Kolodziej" w:date="2025-09-25T14:51:00Z" w16du:dateUtc="2025-09-25T12:51:00Z">
              <w:r w:rsidR="00215222" w:rsidRPr="009803EB">
                <w:t>2</w:t>
              </w:r>
            </w:ins>
            <w:ins w:id="142" w:author="Kuba Kolodziej" w:date="2025-09-25T14:50:00Z" w16du:dateUtc="2025-09-25T12:50:00Z">
              <w:r w:rsidR="00215222" w:rsidRPr="009803EB">
                <w:rPr>
                  <w:rFonts w:hint="eastAsia"/>
                  <w:lang w:eastAsia="zh-CN"/>
                </w:rPr>
                <w:t xml:space="preserve"> </w:t>
              </w:r>
              <w:r w:rsidR="00215222" w:rsidRPr="009803EB">
                <w:t>AND (A.4.3-2/</w:t>
              </w:r>
              <w:r w:rsidR="00215222" w:rsidRPr="009803EB">
                <w:rPr>
                  <w:rFonts w:hint="eastAsia"/>
                  <w:lang w:eastAsia="zh-CN"/>
                </w:rPr>
                <w:t>32</w:t>
              </w:r>
              <w:r w:rsidR="00215222" w:rsidRPr="009803EB">
                <w:t xml:space="preserve"> OR A.4.3-2/</w:t>
              </w:r>
              <w:r w:rsidR="00215222" w:rsidRPr="009803EB">
                <w:rPr>
                  <w:rFonts w:hint="eastAsia"/>
                  <w:lang w:eastAsia="zh-CN"/>
                </w:rPr>
                <w:t>33</w:t>
              </w:r>
              <w:r w:rsidR="00215222" w:rsidRPr="009803EB">
                <w:t xml:space="preserve">) </w:t>
              </w:r>
              <w:r w:rsidR="00215222" w:rsidRPr="009803EB">
                <w:rPr>
                  <w:lang w:eastAsia="ko-KR"/>
                </w:rPr>
                <w:t>THEN R ELSE N/A</w:t>
              </w:r>
            </w:ins>
          </w:p>
        </w:tc>
      </w:tr>
      <w:tr w:rsidR="00215222" w:rsidRPr="009803EB" w14:paraId="080CCE8B" w14:textId="77777777" w:rsidTr="002624C4">
        <w:tblPrEx>
          <w:tblLook w:val="0000" w:firstRow="0" w:lastRow="0" w:firstColumn="0" w:lastColumn="0" w:noHBand="0" w:noVBand="0"/>
        </w:tblPrEx>
        <w:trPr>
          <w:cantSplit/>
          <w:trHeight w:val="204"/>
          <w:jc w:val="center"/>
          <w:ins w:id="143" w:author="Kuba Kolodziej" w:date="2025-09-25T14:50:00Z"/>
        </w:trPr>
        <w:tc>
          <w:tcPr>
            <w:tcW w:w="14347" w:type="dxa"/>
            <w:tcBorders>
              <w:top w:val="single" w:sz="4" w:space="0" w:color="auto"/>
              <w:left w:val="single" w:sz="4" w:space="0" w:color="auto"/>
              <w:bottom w:val="single" w:sz="4" w:space="0" w:color="auto"/>
              <w:right w:val="single" w:sz="4" w:space="0" w:color="auto"/>
            </w:tcBorders>
          </w:tcPr>
          <w:p w14:paraId="02120314" w14:textId="3D64D149" w:rsidR="00215222" w:rsidRPr="009803EB" w:rsidRDefault="00CE1349" w:rsidP="00215222">
            <w:pPr>
              <w:pStyle w:val="TAN"/>
              <w:rPr>
                <w:ins w:id="144" w:author="Kuba Kolodziej" w:date="2025-09-25T14:50:00Z" w16du:dateUtc="2025-09-25T12:50:00Z"/>
                <w:lang w:eastAsia="ko-KR"/>
              </w:rPr>
            </w:pPr>
            <w:ins w:id="145" w:author="Kuba Kolodziej" w:date="2025-11-14T19:21:00Z" w16du:dateUtc="2025-11-14T18:21:00Z">
              <w:r w:rsidRPr="009803EB">
                <w:rPr>
                  <w:lang w:eastAsia="ko-KR"/>
                </w:rPr>
                <w:t>C114nr</w:t>
              </w:r>
            </w:ins>
            <w:ins w:id="146" w:author="Kuba Kolodziej" w:date="2025-09-25T14:50:00Z" w16du:dateUtc="2025-09-25T12:50:00Z">
              <w:r w:rsidR="00215222" w:rsidRPr="009803EB">
                <w:rPr>
                  <w:lang w:eastAsia="ko-KR"/>
                </w:rPr>
                <w:tab/>
              </w:r>
              <w:r w:rsidR="00215222" w:rsidRPr="009803EB">
                <w:t>IF A.4.1-1/6 AND [16] A.4.3.12-1/2 AND A.4.1-5/</w:t>
              </w:r>
            </w:ins>
            <w:ins w:id="147" w:author="Kuba Kolodziej" w:date="2025-09-25T14:51:00Z" w16du:dateUtc="2025-09-25T12:51:00Z">
              <w:r w:rsidR="00215222" w:rsidRPr="009803EB">
                <w:t>2</w:t>
              </w:r>
            </w:ins>
            <w:ins w:id="148" w:author="Kuba Kolodziej" w:date="2025-09-25T14:50:00Z" w16du:dateUtc="2025-09-25T12:50:00Z">
              <w:r w:rsidR="00215222" w:rsidRPr="009803EB">
                <w:rPr>
                  <w:rFonts w:hint="eastAsia"/>
                  <w:lang w:eastAsia="zh-CN"/>
                </w:rPr>
                <w:t xml:space="preserve"> </w:t>
              </w:r>
              <w:r w:rsidR="00215222" w:rsidRPr="009803EB">
                <w:t>AND (A.4.3-2/</w:t>
              </w:r>
              <w:r w:rsidR="00215222" w:rsidRPr="009803EB">
                <w:rPr>
                  <w:rFonts w:hint="eastAsia"/>
                  <w:lang w:eastAsia="zh-CN"/>
                </w:rPr>
                <w:t>32</w:t>
              </w:r>
              <w:r w:rsidR="00215222" w:rsidRPr="009803EB">
                <w:t xml:space="preserve"> OR A.4.3-2/</w:t>
              </w:r>
              <w:r w:rsidR="00215222" w:rsidRPr="009803EB">
                <w:rPr>
                  <w:rFonts w:hint="eastAsia"/>
                  <w:lang w:eastAsia="zh-CN"/>
                </w:rPr>
                <w:t>33</w:t>
              </w:r>
              <w:r w:rsidR="00215222" w:rsidRPr="009803EB">
                <w:t xml:space="preserve">) AND A.4.3-2/53 AND </w:t>
              </w:r>
              <w:r w:rsidR="00215222" w:rsidRPr="009803EB">
                <w:rPr>
                  <w:rFonts w:hint="eastAsia"/>
                </w:rPr>
                <w:t>(</w:t>
              </w:r>
              <w:r w:rsidR="00215222" w:rsidRPr="009803EB">
                <w:t>A.4.3-6</w:t>
              </w:r>
              <w:r w:rsidR="00215222" w:rsidRPr="009803EB">
                <w:rPr>
                  <w:rFonts w:hint="eastAsia"/>
                </w:rPr>
                <w:t>B</w:t>
              </w:r>
              <w:r w:rsidR="00215222" w:rsidRPr="009803EB">
                <w:t>/</w:t>
              </w:r>
              <w:r w:rsidR="00215222" w:rsidRPr="009803EB">
                <w:rPr>
                  <w:rFonts w:hint="eastAsia"/>
                </w:rPr>
                <w:t xml:space="preserve">37 OR </w:t>
              </w:r>
              <w:r w:rsidR="00215222" w:rsidRPr="009803EB">
                <w:t>A.4.3-6</w:t>
              </w:r>
              <w:r w:rsidR="00215222" w:rsidRPr="009803EB">
                <w:rPr>
                  <w:rFonts w:hint="eastAsia"/>
                </w:rPr>
                <w:t>B</w:t>
              </w:r>
              <w:r w:rsidR="00215222" w:rsidRPr="009803EB">
                <w:t>/</w:t>
              </w:r>
              <w:r w:rsidR="00215222" w:rsidRPr="009803EB">
                <w:rPr>
                  <w:rFonts w:hint="eastAsia"/>
                </w:rPr>
                <w:t>38)</w:t>
              </w:r>
              <w:r w:rsidR="00215222" w:rsidRPr="009803EB">
                <w:rPr>
                  <w:lang w:eastAsia="ko-KR"/>
                </w:rPr>
                <w:t>THEN R ELSE N/A</w:t>
              </w:r>
            </w:ins>
          </w:p>
        </w:tc>
      </w:tr>
    </w:tbl>
    <w:p w14:paraId="7D7958C7" w14:textId="77777777" w:rsidR="00157DAC" w:rsidRPr="009803EB" w:rsidRDefault="00157DAC" w:rsidP="00773E2D">
      <w:pPr>
        <w:rPr>
          <w:b/>
          <w:bCs/>
          <w:noProof/>
          <w:color w:val="FF0000"/>
        </w:rPr>
      </w:pPr>
    </w:p>
    <w:p w14:paraId="230BBCEC" w14:textId="57EF5389" w:rsidR="009B2C8E" w:rsidRDefault="009B2C8E" w:rsidP="009B2C8E">
      <w:pPr>
        <w:rPr>
          <w:b/>
          <w:bCs/>
          <w:noProof/>
          <w:color w:val="FF0000"/>
        </w:rPr>
      </w:pPr>
      <w:r w:rsidRPr="009803EB">
        <w:rPr>
          <w:b/>
          <w:bCs/>
          <w:noProof/>
          <w:color w:val="FF0000"/>
        </w:rPr>
        <w:t>/// End of changes</w:t>
      </w:r>
    </w:p>
    <w:p w14:paraId="362776F7" w14:textId="77777777" w:rsidR="009B2C8E" w:rsidRPr="00D0715A" w:rsidRDefault="009B2C8E" w:rsidP="00773E2D">
      <w:pPr>
        <w:rPr>
          <w:b/>
          <w:bCs/>
          <w:noProof/>
          <w:color w:val="FF0000"/>
        </w:rPr>
      </w:pPr>
    </w:p>
    <w:sectPr w:rsidR="009B2C8E" w:rsidRPr="00D0715A" w:rsidSect="00C34BE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4862">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532"/>
    <w:rsid w:val="000539F4"/>
    <w:rsid w:val="0006514D"/>
    <w:rsid w:val="00070E09"/>
    <w:rsid w:val="00076772"/>
    <w:rsid w:val="00086BE5"/>
    <w:rsid w:val="00087193"/>
    <w:rsid w:val="000A0615"/>
    <w:rsid w:val="000A3FEE"/>
    <w:rsid w:val="000A6394"/>
    <w:rsid w:val="000B0938"/>
    <w:rsid w:val="000B2A2E"/>
    <w:rsid w:val="000B7FED"/>
    <w:rsid w:val="000C038A"/>
    <w:rsid w:val="000C1FF8"/>
    <w:rsid w:val="000C6598"/>
    <w:rsid w:val="000D0568"/>
    <w:rsid w:val="000D2F00"/>
    <w:rsid w:val="000D44B3"/>
    <w:rsid w:val="000D49CE"/>
    <w:rsid w:val="000E3787"/>
    <w:rsid w:val="000F14BB"/>
    <w:rsid w:val="000F622A"/>
    <w:rsid w:val="001041EE"/>
    <w:rsid w:val="00116A48"/>
    <w:rsid w:val="00120784"/>
    <w:rsid w:val="00122C51"/>
    <w:rsid w:val="00127157"/>
    <w:rsid w:val="00133730"/>
    <w:rsid w:val="00136137"/>
    <w:rsid w:val="00137481"/>
    <w:rsid w:val="00145CD8"/>
    <w:rsid w:val="00145D43"/>
    <w:rsid w:val="00146B81"/>
    <w:rsid w:val="00150131"/>
    <w:rsid w:val="00157DAC"/>
    <w:rsid w:val="001626DA"/>
    <w:rsid w:val="00164616"/>
    <w:rsid w:val="001679BB"/>
    <w:rsid w:val="001740A1"/>
    <w:rsid w:val="00175EB1"/>
    <w:rsid w:val="00177B25"/>
    <w:rsid w:val="001904E0"/>
    <w:rsid w:val="00192C46"/>
    <w:rsid w:val="001934EB"/>
    <w:rsid w:val="001A08B3"/>
    <w:rsid w:val="001A7471"/>
    <w:rsid w:val="001A7B60"/>
    <w:rsid w:val="001B52F0"/>
    <w:rsid w:val="001B66B4"/>
    <w:rsid w:val="001B75DD"/>
    <w:rsid w:val="001B7A65"/>
    <w:rsid w:val="001C09D2"/>
    <w:rsid w:val="001C72B5"/>
    <w:rsid w:val="001D2244"/>
    <w:rsid w:val="001E41F3"/>
    <w:rsid w:val="001E5E89"/>
    <w:rsid w:val="001F5974"/>
    <w:rsid w:val="0020003B"/>
    <w:rsid w:val="0020054E"/>
    <w:rsid w:val="00210BFB"/>
    <w:rsid w:val="00215222"/>
    <w:rsid w:val="002172DC"/>
    <w:rsid w:val="00217F71"/>
    <w:rsid w:val="00221F3A"/>
    <w:rsid w:val="002308AB"/>
    <w:rsid w:val="00234CB9"/>
    <w:rsid w:val="00235D31"/>
    <w:rsid w:val="002522E8"/>
    <w:rsid w:val="0026004D"/>
    <w:rsid w:val="002640DD"/>
    <w:rsid w:val="0026437C"/>
    <w:rsid w:val="00271F9C"/>
    <w:rsid w:val="002734C5"/>
    <w:rsid w:val="002739BD"/>
    <w:rsid w:val="00275D12"/>
    <w:rsid w:val="00281496"/>
    <w:rsid w:val="00284FEB"/>
    <w:rsid w:val="002860C4"/>
    <w:rsid w:val="00287B74"/>
    <w:rsid w:val="0029128C"/>
    <w:rsid w:val="00297905"/>
    <w:rsid w:val="002B2132"/>
    <w:rsid w:val="002B5741"/>
    <w:rsid w:val="002C7AF3"/>
    <w:rsid w:val="002D6115"/>
    <w:rsid w:val="002D67EE"/>
    <w:rsid w:val="002E472E"/>
    <w:rsid w:val="002E683C"/>
    <w:rsid w:val="002E6B65"/>
    <w:rsid w:val="002E6E8E"/>
    <w:rsid w:val="002E7607"/>
    <w:rsid w:val="00305409"/>
    <w:rsid w:val="0030718D"/>
    <w:rsid w:val="00312070"/>
    <w:rsid w:val="003206BE"/>
    <w:rsid w:val="003208C7"/>
    <w:rsid w:val="00322B84"/>
    <w:rsid w:val="00324EE4"/>
    <w:rsid w:val="00330809"/>
    <w:rsid w:val="00332559"/>
    <w:rsid w:val="00337560"/>
    <w:rsid w:val="00341076"/>
    <w:rsid w:val="00352B4B"/>
    <w:rsid w:val="0035773B"/>
    <w:rsid w:val="003609EF"/>
    <w:rsid w:val="0036231A"/>
    <w:rsid w:val="00362B4F"/>
    <w:rsid w:val="003636DC"/>
    <w:rsid w:val="003654F4"/>
    <w:rsid w:val="00372B5D"/>
    <w:rsid w:val="00374DD4"/>
    <w:rsid w:val="00376E3D"/>
    <w:rsid w:val="00383559"/>
    <w:rsid w:val="00384749"/>
    <w:rsid w:val="00393112"/>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2284"/>
    <w:rsid w:val="00423E8D"/>
    <w:rsid w:val="004242F1"/>
    <w:rsid w:val="004252FA"/>
    <w:rsid w:val="00435034"/>
    <w:rsid w:val="00444FEE"/>
    <w:rsid w:val="004463B5"/>
    <w:rsid w:val="00451836"/>
    <w:rsid w:val="00471C37"/>
    <w:rsid w:val="00480F28"/>
    <w:rsid w:val="00494387"/>
    <w:rsid w:val="00496789"/>
    <w:rsid w:val="00497D61"/>
    <w:rsid w:val="004A6177"/>
    <w:rsid w:val="004B1810"/>
    <w:rsid w:val="004B4692"/>
    <w:rsid w:val="004B72A4"/>
    <w:rsid w:val="004B75B7"/>
    <w:rsid w:val="004B7E96"/>
    <w:rsid w:val="004C3F96"/>
    <w:rsid w:val="004E2FBC"/>
    <w:rsid w:val="004E417B"/>
    <w:rsid w:val="004E6175"/>
    <w:rsid w:val="00500496"/>
    <w:rsid w:val="00501705"/>
    <w:rsid w:val="0050521D"/>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75879"/>
    <w:rsid w:val="00687B7D"/>
    <w:rsid w:val="00695004"/>
    <w:rsid w:val="00695808"/>
    <w:rsid w:val="00695995"/>
    <w:rsid w:val="006968CC"/>
    <w:rsid w:val="006A44A9"/>
    <w:rsid w:val="006A4A6E"/>
    <w:rsid w:val="006B46FB"/>
    <w:rsid w:val="006B730A"/>
    <w:rsid w:val="006B7446"/>
    <w:rsid w:val="006C2123"/>
    <w:rsid w:val="006C7905"/>
    <w:rsid w:val="006E21FB"/>
    <w:rsid w:val="006E7D61"/>
    <w:rsid w:val="006F092B"/>
    <w:rsid w:val="006F6145"/>
    <w:rsid w:val="007107F6"/>
    <w:rsid w:val="0071094B"/>
    <w:rsid w:val="00711154"/>
    <w:rsid w:val="00724A60"/>
    <w:rsid w:val="00727210"/>
    <w:rsid w:val="007317BF"/>
    <w:rsid w:val="007335CE"/>
    <w:rsid w:val="00743585"/>
    <w:rsid w:val="007534A2"/>
    <w:rsid w:val="0075466C"/>
    <w:rsid w:val="007552AE"/>
    <w:rsid w:val="007558A8"/>
    <w:rsid w:val="00755B3C"/>
    <w:rsid w:val="00773E2D"/>
    <w:rsid w:val="0078103D"/>
    <w:rsid w:val="00792342"/>
    <w:rsid w:val="00795AE7"/>
    <w:rsid w:val="007977A8"/>
    <w:rsid w:val="007B512A"/>
    <w:rsid w:val="007C2097"/>
    <w:rsid w:val="007C4929"/>
    <w:rsid w:val="007C5679"/>
    <w:rsid w:val="007D6543"/>
    <w:rsid w:val="007D6A07"/>
    <w:rsid w:val="007D7F97"/>
    <w:rsid w:val="007E1B71"/>
    <w:rsid w:val="007E1E8D"/>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E6AC9"/>
    <w:rsid w:val="008F012E"/>
    <w:rsid w:val="008F033C"/>
    <w:rsid w:val="008F1873"/>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66A05"/>
    <w:rsid w:val="009741B3"/>
    <w:rsid w:val="009777D9"/>
    <w:rsid w:val="009803EB"/>
    <w:rsid w:val="00982BB3"/>
    <w:rsid w:val="00991B88"/>
    <w:rsid w:val="009A4E8B"/>
    <w:rsid w:val="009A5753"/>
    <w:rsid w:val="009A579D"/>
    <w:rsid w:val="009A68A7"/>
    <w:rsid w:val="009B0AC9"/>
    <w:rsid w:val="009B2C8E"/>
    <w:rsid w:val="009B64FA"/>
    <w:rsid w:val="009C33C3"/>
    <w:rsid w:val="009C3CB0"/>
    <w:rsid w:val="009D1EC3"/>
    <w:rsid w:val="009D5012"/>
    <w:rsid w:val="009E0F66"/>
    <w:rsid w:val="009E3297"/>
    <w:rsid w:val="009E357F"/>
    <w:rsid w:val="009E6D0A"/>
    <w:rsid w:val="009F1C4A"/>
    <w:rsid w:val="009F255D"/>
    <w:rsid w:val="009F734F"/>
    <w:rsid w:val="00A0318F"/>
    <w:rsid w:val="00A1526B"/>
    <w:rsid w:val="00A16465"/>
    <w:rsid w:val="00A20D9D"/>
    <w:rsid w:val="00A246B6"/>
    <w:rsid w:val="00A427B3"/>
    <w:rsid w:val="00A44948"/>
    <w:rsid w:val="00A47E70"/>
    <w:rsid w:val="00A50CF0"/>
    <w:rsid w:val="00A5120C"/>
    <w:rsid w:val="00A52D96"/>
    <w:rsid w:val="00A54CA3"/>
    <w:rsid w:val="00A6273B"/>
    <w:rsid w:val="00A74B20"/>
    <w:rsid w:val="00A7671C"/>
    <w:rsid w:val="00A8315F"/>
    <w:rsid w:val="00A86BD5"/>
    <w:rsid w:val="00A965C4"/>
    <w:rsid w:val="00A96EFA"/>
    <w:rsid w:val="00AA2CBC"/>
    <w:rsid w:val="00AA4884"/>
    <w:rsid w:val="00AA646D"/>
    <w:rsid w:val="00AB3671"/>
    <w:rsid w:val="00AC5820"/>
    <w:rsid w:val="00AD1CD8"/>
    <w:rsid w:val="00AD4A5E"/>
    <w:rsid w:val="00AD5CD2"/>
    <w:rsid w:val="00AE04CB"/>
    <w:rsid w:val="00AF2B3A"/>
    <w:rsid w:val="00B035D1"/>
    <w:rsid w:val="00B07217"/>
    <w:rsid w:val="00B07A25"/>
    <w:rsid w:val="00B24D5E"/>
    <w:rsid w:val="00B258BB"/>
    <w:rsid w:val="00B3755C"/>
    <w:rsid w:val="00B509E6"/>
    <w:rsid w:val="00B53959"/>
    <w:rsid w:val="00B55533"/>
    <w:rsid w:val="00B64130"/>
    <w:rsid w:val="00B67B97"/>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34B"/>
    <w:rsid w:val="00C069E6"/>
    <w:rsid w:val="00C1132D"/>
    <w:rsid w:val="00C134CD"/>
    <w:rsid w:val="00C27E92"/>
    <w:rsid w:val="00C307DD"/>
    <w:rsid w:val="00C34BE3"/>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1349"/>
    <w:rsid w:val="00CE2D09"/>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1DA2"/>
    <w:rsid w:val="00D3607E"/>
    <w:rsid w:val="00D40333"/>
    <w:rsid w:val="00D42B77"/>
    <w:rsid w:val="00D43816"/>
    <w:rsid w:val="00D50255"/>
    <w:rsid w:val="00D52DD3"/>
    <w:rsid w:val="00D56DE5"/>
    <w:rsid w:val="00D6250E"/>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B74B7"/>
    <w:rsid w:val="00EC08C4"/>
    <w:rsid w:val="00EC0D35"/>
    <w:rsid w:val="00EC139A"/>
    <w:rsid w:val="00ED7659"/>
    <w:rsid w:val="00EE7D7C"/>
    <w:rsid w:val="00EF1329"/>
    <w:rsid w:val="00EF4985"/>
    <w:rsid w:val="00EF4DDB"/>
    <w:rsid w:val="00F12A55"/>
    <w:rsid w:val="00F12D60"/>
    <w:rsid w:val="00F17D13"/>
    <w:rsid w:val="00F20883"/>
    <w:rsid w:val="00F24DC3"/>
    <w:rsid w:val="00F25D98"/>
    <w:rsid w:val="00F300FB"/>
    <w:rsid w:val="00F31E13"/>
    <w:rsid w:val="00F33193"/>
    <w:rsid w:val="00F419C1"/>
    <w:rsid w:val="00F4282D"/>
    <w:rsid w:val="00F45A0A"/>
    <w:rsid w:val="00F46657"/>
    <w:rsid w:val="00F6217B"/>
    <w:rsid w:val="00F6411F"/>
    <w:rsid w:val="00F646D3"/>
    <w:rsid w:val="00F7219C"/>
    <w:rsid w:val="00F72B5C"/>
    <w:rsid w:val="00F76F18"/>
    <w:rsid w:val="00F86A50"/>
    <w:rsid w:val="00F93BD8"/>
    <w:rsid w:val="00F941FD"/>
    <w:rsid w:val="00FB3968"/>
    <w:rsid w:val="00FB6386"/>
    <w:rsid w:val="00FD1932"/>
    <w:rsid w:val="00FD4757"/>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727203">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37515158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673793441">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2957</TotalTime>
  <Pages>10</Pages>
  <Words>3363</Words>
  <Characters>19172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381</cp:revision>
  <cp:lastPrinted>1900-01-01T06:00:00Z</cp:lastPrinted>
  <dcterms:created xsi:type="dcterms:W3CDTF">2020-02-03T08:32:00Z</dcterms:created>
  <dcterms:modified xsi:type="dcterms:W3CDTF">2025-11-21T15:52:00Z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