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7378CC95" w:rsidR="009528FC" w:rsidRPr="00D20112" w:rsidRDefault="009528FC" w:rsidP="00684279">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4A0C9F">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800FF0" w:rsidRPr="00800FF0">
        <w:rPr>
          <w:b/>
          <w:i/>
          <w:noProof/>
          <w:sz w:val="28"/>
        </w:rPr>
        <w:t>5</w:t>
      </w:r>
      <w:r w:rsidR="003D6DE3">
        <w:rPr>
          <w:b/>
          <w:i/>
          <w:noProof/>
          <w:sz w:val="28"/>
        </w:rPr>
        <w:t>6881</w:t>
      </w:r>
    </w:p>
    <w:p w14:paraId="620F8E53" w14:textId="3D9A31F5" w:rsidR="00AB2A93" w:rsidRPr="001E6378" w:rsidRDefault="001E6378" w:rsidP="00AB2A93">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07A794C" w:rsidR="009528FC" w:rsidRPr="00213218" w:rsidRDefault="00800FF0" w:rsidP="006D1854">
            <w:pPr>
              <w:pStyle w:val="CRCoverPage"/>
              <w:spacing w:after="0"/>
              <w:jc w:val="center"/>
              <w:rPr>
                <w:noProof/>
                <w:highlight w:val="yellow"/>
              </w:rPr>
            </w:pPr>
            <w:r w:rsidRPr="00800FF0">
              <w:rPr>
                <w:b/>
                <w:noProof/>
                <w:sz w:val="28"/>
              </w:rPr>
              <w:t>4157</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3D71B185" w:rsidR="009528FC" w:rsidRPr="003D6DE3" w:rsidRDefault="003D6DE3">
            <w:pPr>
              <w:pStyle w:val="CRCoverPage"/>
              <w:spacing w:after="0"/>
              <w:jc w:val="center"/>
              <w:rPr>
                <w:b/>
                <w:noProof/>
                <w:sz w:val="28"/>
                <w:szCs w:val="28"/>
              </w:rPr>
            </w:pPr>
            <w:r w:rsidRPr="003D6DE3">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03FFB8D" w:rsidR="009528FC" w:rsidRPr="00410371" w:rsidRDefault="0007556D">
            <w:pPr>
              <w:pStyle w:val="CRCoverPage"/>
              <w:spacing w:after="0"/>
              <w:jc w:val="center"/>
              <w:rPr>
                <w:noProof/>
                <w:sz w:val="28"/>
              </w:rPr>
            </w:pPr>
            <w:r w:rsidRPr="00CF7D2B">
              <w:rPr>
                <w:b/>
                <w:noProof/>
                <w:sz w:val="28"/>
              </w:rPr>
              <w:t>1</w:t>
            </w:r>
            <w:r w:rsidR="001E6378">
              <w:rPr>
                <w:b/>
                <w:noProof/>
                <w:sz w:val="28"/>
              </w:rPr>
              <w:t>9</w:t>
            </w:r>
            <w:r w:rsidRPr="00CF7D2B">
              <w:rPr>
                <w:b/>
                <w:noProof/>
                <w:sz w:val="28"/>
              </w:rPr>
              <w:t>.</w:t>
            </w:r>
            <w:r w:rsidR="001E6378">
              <w:rPr>
                <w:b/>
                <w:noProof/>
                <w:sz w:val="28"/>
              </w:rPr>
              <w:t>0</w:t>
            </w:r>
            <w:r w:rsidRPr="00CF7D2B">
              <w:rPr>
                <w:b/>
                <w:noProof/>
                <w:sz w:val="28"/>
              </w:rPr>
              <w:t>.</w:t>
            </w:r>
            <w:r w:rsidR="00483EC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B93B8E7" w:rsidR="009528FC" w:rsidRPr="00102FDE" w:rsidRDefault="003A3187" w:rsidP="004B64F5">
            <w:pPr>
              <w:pStyle w:val="CRCoverPage"/>
              <w:rPr>
                <w:lang w:val="en-IN"/>
              </w:rPr>
            </w:pPr>
            <w:r>
              <w:t>C</w:t>
            </w:r>
            <w:r w:rsidR="00E16E0C" w:rsidRPr="00E16E0C">
              <w:t>o</w:t>
            </w:r>
            <w:r w:rsidR="00483EC8">
              <w:t>mpletion</w:t>
            </w:r>
            <w:r w:rsidR="00E16E0C" w:rsidRPr="00E16E0C">
              <w:t xml:space="preserve"> of</w:t>
            </w:r>
            <w:r w:rsidR="00EF2CE1">
              <w:t xml:space="preserve"> </w:t>
            </w:r>
            <w:r w:rsidR="00483EC8">
              <w:t xml:space="preserve">NR-DC </w:t>
            </w:r>
            <w:r w:rsidR="00EF2CE1">
              <w:t xml:space="preserve">SA FR2 </w:t>
            </w:r>
            <w:r w:rsidR="00853A79">
              <w:t>CHO and PSCell change</w:t>
            </w:r>
            <w:r w:rsidR="00483EC8">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r w:rsidRPr="00A37008">
              <w:rPr>
                <w:rFonts w:ascii="Arial" w:hAnsi="Arial"/>
              </w:rPr>
              <w:t>UEConTest</w:t>
            </w:r>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FDC6FBD" w:rsidR="00C94844" w:rsidRDefault="00C94844" w:rsidP="00C94844">
            <w:pPr>
              <w:pStyle w:val="CRCoverPage"/>
              <w:spacing w:after="0"/>
              <w:ind w:left="100"/>
              <w:rPr>
                <w:noProof/>
              </w:rPr>
            </w:pPr>
            <w:r>
              <w:rPr>
                <w:noProof/>
              </w:rPr>
              <w:t>2025-</w:t>
            </w:r>
            <w:r w:rsidR="001E6378">
              <w:rPr>
                <w:noProof/>
              </w:rPr>
              <w:t>11</w:t>
            </w:r>
            <w:r>
              <w:rPr>
                <w:noProof/>
              </w:rPr>
              <w:t>-</w:t>
            </w:r>
            <w:r w:rsidR="000D0767">
              <w:rPr>
                <w:noProof/>
              </w:rPr>
              <w:t>01</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E937569" w:rsidR="00C94844" w:rsidRDefault="00C94844" w:rsidP="00C94844">
            <w:pPr>
              <w:pStyle w:val="CRCoverPage"/>
              <w:spacing w:after="0"/>
              <w:ind w:left="100"/>
              <w:rPr>
                <w:noProof/>
              </w:rPr>
            </w:pPr>
            <w:r>
              <w:rPr>
                <w:noProof/>
              </w:rPr>
              <w:t>Rel-1</w:t>
            </w:r>
            <w:r w:rsidR="000D0767">
              <w:rPr>
                <w:noProof/>
              </w:rPr>
              <w:t>9</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36496CE" w:rsidR="00C94844" w:rsidRPr="00EA267A" w:rsidRDefault="00483EC8" w:rsidP="00C94844">
            <w:pPr>
              <w:pStyle w:val="CRCoverPage"/>
              <w:rPr>
                <w:lang w:val="en-IN"/>
              </w:rPr>
            </w:pPr>
            <w:r w:rsidRPr="00483EC8">
              <w:t>The message content</w:t>
            </w:r>
            <w:r>
              <w:t xml:space="preserve"> </w:t>
            </w:r>
            <w:r w:rsidRPr="00483EC8">
              <w:t>for NR-DC SA FR</w:t>
            </w:r>
            <w:r>
              <w:t>2</w:t>
            </w:r>
            <w:r w:rsidRPr="00483EC8">
              <w:t xml:space="preserve"> conditional handover including target MCG and target SCG test case </w:t>
            </w:r>
            <w:r w:rsidR="00800FF0">
              <w:rPr>
                <w:lang w:val="en-IN"/>
              </w:rPr>
              <w:t>has</w:t>
            </w:r>
            <w:r w:rsidRPr="00483EC8">
              <w:rPr>
                <w:lang w:val="en-IN"/>
              </w:rPr>
              <w:t xml:space="preserve"> been missing</w:t>
            </w:r>
            <w:r w:rsidR="00D05E10">
              <w:rPr>
                <w:lang w:val="en-IN"/>
              </w:rPr>
              <w:t xml:space="preserve"> along with some incorrect information</w:t>
            </w:r>
            <w:r w:rsidR="00362CE2">
              <w:rPr>
                <w:lang w:val="en-IN"/>
              </w:rPr>
              <w:t>.</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BD1D4DF" w:rsidR="00EB7EBC" w:rsidRPr="00DA6E7E" w:rsidRDefault="00483EC8" w:rsidP="00EB7EBC">
            <w:pPr>
              <w:pStyle w:val="CRCoverPage"/>
              <w:spacing w:after="0"/>
              <w:rPr>
                <w:rFonts w:cs="Arial"/>
                <w:noProof/>
              </w:rPr>
            </w:pPr>
            <w:r w:rsidRPr="00483EC8">
              <w:rPr>
                <w:rFonts w:cs="Arial"/>
                <w:color w:val="000000" w:themeColor="text1"/>
              </w:rPr>
              <w:t>Message content ha</w:t>
            </w:r>
            <w:r w:rsidR="001E6378">
              <w:rPr>
                <w:rFonts w:cs="Arial"/>
                <w:color w:val="000000" w:themeColor="text1"/>
              </w:rPr>
              <w:t>s</w:t>
            </w:r>
            <w:r w:rsidRPr="00483EC8">
              <w:rPr>
                <w:rFonts w:cs="Arial"/>
                <w:color w:val="000000" w:themeColor="text1"/>
              </w:rPr>
              <w:t xml:space="preser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A37FDAF" w:rsidR="00EB7EBC" w:rsidRDefault="00B874B5" w:rsidP="00EB7EBC">
            <w:pPr>
              <w:pStyle w:val="CRCoverPage"/>
              <w:spacing w:after="0"/>
              <w:rPr>
                <w:noProof/>
              </w:rPr>
            </w:pPr>
            <w:r w:rsidRPr="00B874B5">
              <w:rPr>
                <w:noProof/>
              </w:rPr>
              <w:t>The test case would be incomplete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D7E968C" w:rsidR="00EB7EBC" w:rsidRDefault="00EB7EBC" w:rsidP="00EB7EBC">
            <w:pPr>
              <w:pStyle w:val="CRCoverPage"/>
              <w:spacing w:after="0"/>
              <w:rPr>
                <w:noProof/>
              </w:rPr>
            </w:pPr>
            <w:r>
              <w:rPr>
                <w:noProof/>
              </w:rPr>
              <w:t>7.3.3.5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FC193B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65521373" w14:textId="77777777" w:rsidR="003A3187" w:rsidRDefault="003A3187">
      <w:pPr>
        <w:spacing w:after="160" w:line="259" w:lineRule="auto"/>
      </w:pPr>
      <w:r>
        <w:br w:type="page"/>
      </w:r>
    </w:p>
    <w:p w14:paraId="104C404D" w14:textId="732E72AF" w:rsidR="00E80E6F" w:rsidRPr="00E80E6F" w:rsidRDefault="00E80E6F" w:rsidP="00E80E6F">
      <w:pPr>
        <w:jc w:val="center"/>
        <w:rPr>
          <w:b/>
          <w:bCs/>
          <w:color w:val="FF0000"/>
          <w:sz w:val="24"/>
          <w:szCs w:val="24"/>
          <w:highlight w:val="yellow"/>
        </w:rPr>
      </w:pPr>
      <w:r w:rsidRPr="00CF3451">
        <w:rPr>
          <w:b/>
          <w:bCs/>
          <w:color w:val="FF0000"/>
          <w:sz w:val="24"/>
          <w:szCs w:val="24"/>
          <w:highlight w:val="yellow"/>
        </w:rPr>
        <w:lastRenderedPageBreak/>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20464CEC" w14:textId="77777777" w:rsidR="00AB49AD" w:rsidRPr="00AB49AD" w:rsidRDefault="00AB49AD" w:rsidP="00AB49A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B49AD">
        <w:rPr>
          <w:rFonts w:ascii="Arial" w:hAnsi="Arial"/>
          <w:sz w:val="24"/>
          <w:lang w:eastAsia="en-GB"/>
        </w:rPr>
        <w:t>7.3.3.5</w:t>
      </w:r>
      <w:r w:rsidRPr="00AB49AD">
        <w:rPr>
          <w:rFonts w:ascii="Arial" w:hAnsi="Arial"/>
          <w:sz w:val="24"/>
          <w:lang w:eastAsia="en-GB"/>
        </w:rPr>
        <w:tab/>
        <w:t>NR SA FR2 NR conditional handover including target MCG and target SCG from FR1-FR2 NR-DC to FR1-FR2 NR-DC</w:t>
      </w:r>
    </w:p>
    <w:p w14:paraId="7451EDBB" w14:textId="77777777" w:rsidR="00AB49AD" w:rsidRPr="006A4082" w:rsidRDefault="00AB49AD" w:rsidP="00AB49AD">
      <w:pPr>
        <w:pStyle w:val="EditorsNote"/>
        <w:ind w:left="0" w:firstLine="0"/>
        <w:rPr>
          <w:ins w:id="1" w:author="Siddharth Das" w:date="2025-11-19T11:10:00Z" w16du:dateUtc="2025-11-19T17:10:00Z"/>
        </w:rPr>
        <w:pPrChange w:id="2" w:author="Siddharth Das" w:date="2025-11-19T11:10:00Z" w16du:dateUtc="2025-11-19T17:10:00Z">
          <w:pPr>
            <w:pStyle w:val="EditorsNote"/>
            <w:numPr>
              <w:numId w:val="18"/>
            </w:numPr>
            <w:ind w:left="644" w:hanging="360"/>
          </w:pPr>
        </w:pPrChange>
      </w:pPr>
      <w:ins w:id="3" w:author="Siddharth Das" w:date="2025-11-19T11:10:00Z" w16du:dateUtc="2025-11-19T17:10:00Z">
        <w:r w:rsidRPr="006A4082">
          <w:t>Editor's Note: This test case has been completed for the following configurations:</w:t>
        </w:r>
      </w:ins>
    </w:p>
    <w:p w14:paraId="061A1E3E" w14:textId="16CBB5AF" w:rsidR="00AB49AD" w:rsidRPr="006A4082" w:rsidRDefault="00AB49AD" w:rsidP="00AB49AD">
      <w:pPr>
        <w:pStyle w:val="EditorsNote"/>
        <w:numPr>
          <w:ilvl w:val="0"/>
          <w:numId w:val="18"/>
        </w:numPr>
        <w:rPr>
          <w:ins w:id="4" w:author="Siddharth Das" w:date="2025-11-19T11:10:00Z" w16du:dateUtc="2025-11-19T17:10:00Z"/>
        </w:rPr>
      </w:pPr>
      <w:ins w:id="5" w:author="Siddharth Das" w:date="2025-11-19T11:10:00Z" w16du:dateUtc="2025-11-19T17:10:00Z">
        <w:r w:rsidRPr="006A4082">
          <w:t xml:space="preserve">Test frequency </w:t>
        </w:r>
        <w:proofErr w:type="spellStart"/>
        <w:r w:rsidRPr="006A4082">
          <w:t>f</w:t>
        </w:r>
        <w:proofErr w:type="spellEnd"/>
        <w:r w:rsidRPr="006A4082">
          <w:t xml:space="preserve"> </w:t>
        </w:r>
        <w:r w:rsidRPr="006A4082">
          <w:rPr>
            <w:rFonts w:ascii="Arial" w:hAnsi="Arial" w:cs="Arial"/>
          </w:rPr>
          <w:t>≤</w:t>
        </w:r>
        <w:r w:rsidRPr="006A4082">
          <w:t xml:space="preserve"> 40.8 GHz</w:t>
        </w:r>
      </w:ins>
    </w:p>
    <w:p w14:paraId="3306D504" w14:textId="42DAE91C" w:rsidR="00AB49AD" w:rsidRPr="006A4082" w:rsidRDefault="00AB49AD" w:rsidP="00AB49AD">
      <w:pPr>
        <w:pStyle w:val="EditorsNote"/>
        <w:numPr>
          <w:ilvl w:val="0"/>
          <w:numId w:val="18"/>
        </w:numPr>
        <w:rPr>
          <w:ins w:id="6" w:author="Siddharth Das" w:date="2025-11-19T11:10:00Z" w16du:dateUtc="2025-11-19T17:10:00Z"/>
        </w:rPr>
      </w:pPr>
      <w:ins w:id="7" w:author="Siddharth Das" w:date="2025-11-19T11:10:00Z" w16du:dateUtc="2025-11-19T17:10:00Z">
        <w:r w:rsidRPr="006A4082">
          <w:t>UE PC3</w:t>
        </w:r>
      </w:ins>
    </w:p>
    <w:p w14:paraId="2826BF8A" w14:textId="258534BF" w:rsidR="00AB49AD" w:rsidRPr="006A4082" w:rsidRDefault="00AB49AD" w:rsidP="00AB49AD">
      <w:pPr>
        <w:pStyle w:val="EditorsNote"/>
        <w:numPr>
          <w:ilvl w:val="0"/>
          <w:numId w:val="18"/>
        </w:numPr>
        <w:rPr>
          <w:ins w:id="8" w:author="Siddharth Das" w:date="2025-11-19T11:10:00Z" w16du:dateUtc="2025-11-19T17:10:00Z"/>
        </w:rPr>
      </w:pPr>
      <w:ins w:id="9" w:author="Siddharth Das" w:date="2025-11-19T11:10:00Z" w16du:dateUtc="2025-11-19T17:10:00Z">
        <w:r w:rsidRPr="006A4082">
          <w:t>The test is incomplete for UE power classes other than PC3</w:t>
        </w:r>
      </w:ins>
    </w:p>
    <w:p w14:paraId="718ED6BD" w14:textId="6D82946A" w:rsidR="00AB49AD" w:rsidRDefault="00AB49AD" w:rsidP="00AB49AD">
      <w:pPr>
        <w:pStyle w:val="EditorsNote"/>
        <w:numPr>
          <w:ilvl w:val="0"/>
          <w:numId w:val="18"/>
        </w:numPr>
      </w:pPr>
      <w:ins w:id="10" w:author="Siddharth Das" w:date="2025-11-19T11:10:00Z" w16du:dateUtc="2025-11-19T17:10:00Z">
        <w:r w:rsidRPr="006A4082">
          <w:t>The test is incomplete for test frequencies &gt; 40.8 GHz</w:t>
        </w:r>
      </w:ins>
    </w:p>
    <w:p w14:paraId="4A7BCE99" w14:textId="6682E9B8" w:rsidR="00AE776E" w:rsidRPr="006A4082" w:rsidRDefault="00AE776E" w:rsidP="00AE776E">
      <w:pPr>
        <w:pStyle w:val="EditorsNote"/>
        <w:numPr>
          <w:ilvl w:val="0"/>
          <w:numId w:val="18"/>
        </w:numPr>
        <w:rPr>
          <w:ins w:id="11" w:author="Siddharth Das" w:date="2025-11-19T11:10:00Z" w16du:dateUtc="2025-11-19T17:10:00Z"/>
        </w:rPr>
      </w:pPr>
      <w:ins w:id="12" w:author="Siddharth Das" w:date="2025-11-19T11:10:00Z" w16du:dateUtc="2025-11-19T17:10:00Z">
        <w:r w:rsidRPr="00B15E27">
          <w:t>NR FR1 - FR2 OTA testability is still FFS</w:t>
        </w:r>
      </w:ins>
    </w:p>
    <w:p w14:paraId="17A4F106" w14:textId="3D0D4694"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.1</w:t>
      </w:r>
      <w:r w:rsidRPr="00D65620">
        <w:rPr>
          <w:rFonts w:ascii="Arial" w:hAnsi="Arial"/>
          <w:lang w:eastAsia="en-GB"/>
        </w:rPr>
        <w:tab/>
        <w:t>Test purpose</w:t>
      </w:r>
    </w:p>
    <w:p w14:paraId="2DBF3844" w14:textId="77777777" w:rsidR="00EF6C7C" w:rsidRPr="00D65620" w:rsidRDefault="00EF6C7C" w:rsidP="00EF6C7C">
      <w:pPr>
        <w:overflowPunct w:val="0"/>
        <w:autoSpaceDE w:val="0"/>
        <w:autoSpaceDN w:val="0"/>
        <w:adjustRightInd w:val="0"/>
        <w:textAlignment w:val="baseline"/>
        <w:rPr>
          <w:lang w:eastAsia="en-GB"/>
        </w:rPr>
      </w:pPr>
      <w:r w:rsidRPr="00091202">
        <w:rPr>
          <w:lang w:eastAsia="en-GB"/>
        </w:rPr>
        <w:t>The purpose of this test is to verify</w:t>
      </w:r>
      <w:r>
        <w:rPr>
          <w:lang w:eastAsia="en-GB"/>
        </w:rPr>
        <w:t xml:space="preserve"> </w:t>
      </w:r>
      <w:r w:rsidRPr="00091202">
        <w:rPr>
          <w:lang w:eastAsia="en-GB"/>
        </w:rPr>
        <w:t xml:space="preserve">the requirements of </w:t>
      </w:r>
      <w:r w:rsidRPr="00091202">
        <w:rPr>
          <w:lang w:val="en-US" w:eastAsia="en-GB"/>
        </w:rPr>
        <w:t>CHO including target MCG and target SCG in NR-DC</w:t>
      </w:r>
      <w:r w:rsidRPr="00091202">
        <w:rPr>
          <w:lang w:eastAsia="en-GB"/>
        </w:rPr>
        <w:t xml:space="preserve"> requirements specified in clause 6.1.6.2</w:t>
      </w:r>
      <w:r>
        <w:rPr>
          <w:lang w:eastAsia="en-GB"/>
        </w:rPr>
        <w:t xml:space="preserve"> in </w:t>
      </w:r>
      <w:r w:rsidRPr="001F520A">
        <w:rPr>
          <w:lang w:eastAsia="en-GB"/>
        </w:rPr>
        <w:t>TS 38.133 [6]</w:t>
      </w:r>
      <w:r w:rsidRPr="00D65620">
        <w:rPr>
          <w:lang w:eastAsia="en-GB"/>
        </w:rPr>
        <w:t>.</w:t>
      </w:r>
      <w:r w:rsidRPr="00BC37FC">
        <w:rPr>
          <w:lang w:eastAsia="en-GB"/>
        </w:rPr>
        <w:t xml:space="preserve"> This test verifies the requirements for inter-frequency FR1-FR1 conditional handover and intra-frequency FR2-FR2 PSCell change.</w:t>
      </w:r>
    </w:p>
    <w:p w14:paraId="1BDE4E50"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.2</w:t>
      </w:r>
      <w:r w:rsidRPr="00D65620">
        <w:rPr>
          <w:rFonts w:ascii="Arial" w:hAnsi="Arial"/>
          <w:lang w:eastAsia="en-GB"/>
        </w:rPr>
        <w:tab/>
        <w:t>Test applicability</w:t>
      </w:r>
    </w:p>
    <w:p w14:paraId="3A6F2316"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This test applies to all types of NR</w:t>
      </w:r>
      <w:r>
        <w:rPr>
          <w:lang w:eastAsia="sv-SE"/>
        </w:rPr>
        <w:t>-DC</w:t>
      </w:r>
      <w:r w:rsidRPr="00D65620">
        <w:rPr>
          <w:lang w:eastAsia="sv-SE"/>
        </w:rPr>
        <w:t xml:space="preserve"> UE </w:t>
      </w:r>
      <w:r w:rsidRPr="00E56C52">
        <w:rPr>
          <w:lang w:eastAsia="sv-SE"/>
        </w:rPr>
        <w:t>from Release 17</w:t>
      </w:r>
      <w:r w:rsidRPr="00D65620">
        <w:rPr>
          <w:lang w:eastAsia="sv-SE"/>
        </w:rPr>
        <w:t xml:space="preserve"> onwards and supporting conditional handover. </w:t>
      </w:r>
    </w:p>
    <w:p w14:paraId="54A1DC88"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.3</w:t>
      </w:r>
      <w:r w:rsidRPr="00D65620">
        <w:rPr>
          <w:rFonts w:ascii="Arial" w:hAnsi="Arial"/>
          <w:lang w:eastAsia="en-GB"/>
        </w:rPr>
        <w:tab/>
        <w:t>Minimum conformance requirements</w:t>
      </w:r>
    </w:p>
    <w:p w14:paraId="60962991"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minimum conformance requirements are specified in clause 7.3.3.0.</w:t>
      </w:r>
      <w:r>
        <w:rPr>
          <w:lang w:eastAsia="sv-SE"/>
        </w:rPr>
        <w:t>3</w:t>
      </w:r>
      <w:r w:rsidRPr="00D65620">
        <w:rPr>
          <w:lang w:eastAsia="sv-SE"/>
        </w:rPr>
        <w:t>.</w:t>
      </w:r>
    </w:p>
    <w:p w14:paraId="7BC5898C"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The normative reference for this requirement is TS 38.133 [6] clause A.7.3.3.</w:t>
      </w:r>
      <w:r>
        <w:rPr>
          <w:lang w:eastAsia="sv-SE"/>
        </w:rPr>
        <w:t>5</w:t>
      </w:r>
      <w:r w:rsidRPr="00D65620">
        <w:rPr>
          <w:lang w:eastAsia="sv-SE"/>
        </w:rPr>
        <w:t>.</w:t>
      </w:r>
    </w:p>
    <w:p w14:paraId="643AB2F3"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w:t>
      </w:r>
      <w:r w:rsidRPr="00D65620">
        <w:rPr>
          <w:rFonts w:ascii="Arial" w:hAnsi="Arial"/>
          <w:lang w:eastAsia="en-GB"/>
        </w:rPr>
        <w:tab/>
        <w:t>Test description</w:t>
      </w:r>
    </w:p>
    <w:p w14:paraId="3AEFEE1E" w14:textId="77777777" w:rsidR="00EF6C7C" w:rsidRPr="00D65620"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7.3.3.5</w:t>
      </w:r>
      <w:r w:rsidRPr="00D65620">
        <w:rPr>
          <w:rFonts w:ascii="Arial" w:hAnsi="Arial"/>
          <w:lang w:eastAsia="en-GB"/>
        </w:rPr>
        <w:t>.4.1</w:t>
      </w:r>
      <w:r w:rsidRPr="00D65620">
        <w:rPr>
          <w:rFonts w:ascii="Arial" w:hAnsi="Arial"/>
          <w:lang w:eastAsia="en-GB"/>
        </w:rPr>
        <w:tab/>
        <w:t>Initial conditions</w:t>
      </w:r>
    </w:p>
    <w:p w14:paraId="218EC693" w14:textId="77777777" w:rsidR="00EF6C7C" w:rsidRPr="00D65620" w:rsidRDefault="00EF6C7C" w:rsidP="00EF6C7C">
      <w:pPr>
        <w:overflowPunct w:val="0"/>
        <w:autoSpaceDE w:val="0"/>
        <w:autoSpaceDN w:val="0"/>
        <w:adjustRightInd w:val="0"/>
        <w:textAlignment w:val="baseline"/>
        <w:rPr>
          <w:lang w:eastAsia="en-GB"/>
        </w:rPr>
      </w:pPr>
      <w:r w:rsidRPr="00D65620">
        <w:rPr>
          <w:lang w:eastAsia="en-GB"/>
        </w:rPr>
        <w:t>Initial conditions are a set of test configurations the UE needs to be tested in and the steps for the SS to take with the UE to reach the correct measurement state.</w:t>
      </w:r>
    </w:p>
    <w:p w14:paraId="7D64A86D" w14:textId="77777777" w:rsidR="00EF6C7C" w:rsidRPr="00D65620" w:rsidRDefault="00EF6C7C" w:rsidP="00EF6C7C">
      <w:pPr>
        <w:overflowPunct w:val="0"/>
        <w:autoSpaceDE w:val="0"/>
        <w:autoSpaceDN w:val="0"/>
        <w:adjustRightInd w:val="0"/>
        <w:textAlignment w:val="baseline"/>
        <w:rPr>
          <w:lang w:eastAsia="sv-SE"/>
        </w:rPr>
      </w:pPr>
      <w:r w:rsidRPr="00D65620">
        <w:rPr>
          <w:lang w:eastAsia="sv-SE"/>
        </w:rPr>
        <w:t xml:space="preserve">This test shall be tested using any of the test configurations in Table </w:t>
      </w:r>
      <w:r>
        <w:rPr>
          <w:lang w:eastAsia="en-GB"/>
        </w:rPr>
        <w:t>7.3.3.5</w:t>
      </w:r>
      <w:r w:rsidRPr="00D65620">
        <w:rPr>
          <w:lang w:eastAsia="en-GB"/>
        </w:rPr>
        <w:t>.4.1-1</w:t>
      </w:r>
      <w:r w:rsidRPr="00D65620">
        <w:rPr>
          <w:lang w:eastAsia="sv-SE"/>
        </w:rPr>
        <w:t>.</w:t>
      </w:r>
    </w:p>
    <w:p w14:paraId="199E5230" w14:textId="77777777" w:rsidR="00EF6C7C" w:rsidRPr="00E80E6F"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t xml:space="preserve">Table </w:t>
      </w:r>
      <w:bookmarkStart w:id="13" w:name="_Hlk189061290"/>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-1</w:t>
      </w:r>
      <w:bookmarkEnd w:id="13"/>
      <w:r w:rsidRPr="009C5565">
        <w:rPr>
          <w:rFonts w:ascii="Arial" w:hAnsi="Arial"/>
          <w:b/>
          <w:lang w:eastAsia="en-GB"/>
        </w:rPr>
        <w:t xml:space="preserve">: NR </w:t>
      </w:r>
      <w:r w:rsidRPr="003053E2">
        <w:rPr>
          <w:rFonts w:ascii="Arial" w:hAnsi="Arial"/>
          <w:b/>
          <w:lang w:eastAsia="en-GB"/>
        </w:rPr>
        <w:t>Supported test configurations for CHO with PSCell change from NR-DC to NR-DC</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EF6C7C" w:rsidRPr="003053E2" w14:paraId="7C4FA92C" w14:textId="77777777">
        <w:tc>
          <w:tcPr>
            <w:tcW w:w="2122" w:type="dxa"/>
          </w:tcPr>
          <w:p w14:paraId="69C3C730"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Config</w:t>
            </w:r>
          </w:p>
        </w:tc>
        <w:tc>
          <w:tcPr>
            <w:tcW w:w="6894" w:type="dxa"/>
          </w:tcPr>
          <w:p w14:paraId="16BD6EC8" w14:textId="77777777" w:rsidR="00EF6C7C" w:rsidRPr="003053E2"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3053E2">
              <w:rPr>
                <w:rFonts w:ascii="Arial" w:hAnsi="Arial"/>
                <w:b/>
                <w:sz w:val="18"/>
                <w:lang w:eastAsia="en-GB"/>
              </w:rPr>
              <w:t>Description</w:t>
            </w:r>
          </w:p>
        </w:tc>
      </w:tr>
      <w:tr w:rsidR="00EF6C7C" w:rsidRPr="003053E2" w14:paraId="089E0C17" w14:textId="77777777">
        <w:tc>
          <w:tcPr>
            <w:tcW w:w="2122" w:type="dxa"/>
          </w:tcPr>
          <w:p w14:paraId="1719F7D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1</w:t>
            </w:r>
          </w:p>
        </w:tc>
        <w:tc>
          <w:tcPr>
            <w:tcW w:w="6894" w:type="dxa"/>
          </w:tcPr>
          <w:p w14:paraId="5A46D54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FDD duplex mode</w:t>
            </w:r>
          </w:p>
          <w:p w14:paraId="6A716952"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FDD duplex mode</w:t>
            </w:r>
          </w:p>
          <w:p w14:paraId="1BE26F25"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58CE97AF"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0E238DA3" w14:textId="77777777">
        <w:tc>
          <w:tcPr>
            <w:tcW w:w="2122" w:type="dxa"/>
          </w:tcPr>
          <w:p w14:paraId="324276F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2</w:t>
            </w:r>
          </w:p>
        </w:tc>
        <w:tc>
          <w:tcPr>
            <w:tcW w:w="6894" w:type="dxa"/>
          </w:tcPr>
          <w:p w14:paraId="3ADACCCE"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15 kHz SSB SCS, 10 MHz bandwidth, TDD duplex mode</w:t>
            </w:r>
          </w:p>
          <w:p w14:paraId="76EFC3F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15 kHz SSB SCS, 10 MHz bandwidth, TDD duplex mode</w:t>
            </w:r>
          </w:p>
          <w:p w14:paraId="673DBF5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46E3042A"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6047740E" w14:textId="77777777">
        <w:tc>
          <w:tcPr>
            <w:tcW w:w="2122" w:type="dxa"/>
          </w:tcPr>
          <w:p w14:paraId="04FD598B"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3</w:t>
            </w:r>
          </w:p>
        </w:tc>
        <w:tc>
          <w:tcPr>
            <w:tcW w:w="6894" w:type="dxa"/>
          </w:tcPr>
          <w:p w14:paraId="0660ED3C"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PCell: FR1 NR 30 kHz SSB SCS, 40 MHz bandwidth, TDD duplex mode</w:t>
            </w:r>
          </w:p>
          <w:p w14:paraId="4F79D211"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PCell: FR1 NR 30 kHz SSB SCS, 40 MHz bandwidth, TDD duplex mode</w:t>
            </w:r>
          </w:p>
          <w:p w14:paraId="0F7CA3A8"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Source PSCell: FR2 NR 120kHz SSB SCS, 100MHz bandwidth, TDD duplex mode</w:t>
            </w:r>
          </w:p>
          <w:p w14:paraId="3B9F1077" w14:textId="77777777" w:rsidR="00EF6C7C" w:rsidRPr="003053E2" w:rsidRDefault="00EF6C7C">
            <w:pPr>
              <w:keepNext/>
              <w:keepLines/>
              <w:overflowPunct w:val="0"/>
              <w:autoSpaceDE w:val="0"/>
              <w:autoSpaceDN w:val="0"/>
              <w:adjustRightInd w:val="0"/>
              <w:spacing w:after="0"/>
              <w:textAlignment w:val="baseline"/>
              <w:rPr>
                <w:rFonts w:ascii="Arial" w:hAnsi="Arial"/>
                <w:sz w:val="18"/>
                <w:lang w:eastAsia="en-GB"/>
              </w:rPr>
            </w:pPr>
            <w:r w:rsidRPr="003053E2">
              <w:rPr>
                <w:rFonts w:ascii="Arial" w:hAnsi="Arial"/>
                <w:sz w:val="18"/>
                <w:lang w:eastAsia="en-GB"/>
              </w:rPr>
              <w:t>Target PSCell: FR2 NR 120kHz SSB SCS, 100MHz bandwidth, TDD duplex mode</w:t>
            </w:r>
          </w:p>
        </w:tc>
      </w:tr>
      <w:tr w:rsidR="00EF6C7C" w:rsidRPr="003053E2" w14:paraId="0CC6CE15" w14:textId="77777777">
        <w:tc>
          <w:tcPr>
            <w:tcW w:w="9016" w:type="dxa"/>
            <w:gridSpan w:val="2"/>
          </w:tcPr>
          <w:p w14:paraId="303C1A39" w14:textId="77777777" w:rsidR="00EF6C7C" w:rsidRPr="003053E2"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p>
        </w:tc>
      </w:tr>
    </w:tbl>
    <w:p w14:paraId="41DCB925" w14:textId="77777777" w:rsidR="00EF6C7C" w:rsidRDefault="00EF6C7C" w:rsidP="00EF6C7C">
      <w:pPr>
        <w:overflowPunct w:val="0"/>
        <w:autoSpaceDE w:val="0"/>
        <w:autoSpaceDN w:val="0"/>
        <w:adjustRightInd w:val="0"/>
        <w:textAlignment w:val="baseline"/>
        <w:rPr>
          <w:lang w:eastAsia="sv-SE"/>
        </w:rPr>
      </w:pPr>
    </w:p>
    <w:p w14:paraId="4BB79F26" w14:textId="77777777" w:rsidR="00EF6C7C" w:rsidRPr="009C5565" w:rsidRDefault="00EF6C7C" w:rsidP="00EF6C7C">
      <w:pPr>
        <w:overflowPunct w:val="0"/>
        <w:autoSpaceDE w:val="0"/>
        <w:autoSpaceDN w:val="0"/>
        <w:adjustRightInd w:val="0"/>
        <w:textAlignment w:val="baseline"/>
        <w:rPr>
          <w:lang w:eastAsia="sv-SE"/>
        </w:rPr>
      </w:pPr>
      <w:r w:rsidRPr="009C5565">
        <w:rPr>
          <w:lang w:eastAsia="sv-SE"/>
        </w:rPr>
        <w:t xml:space="preserve">Configure the test equipment and the DUT according to the parameters in Table </w:t>
      </w:r>
      <w:r>
        <w:rPr>
          <w:lang w:eastAsia="sv-SE"/>
        </w:rPr>
        <w:t>7.3.3.5</w:t>
      </w:r>
      <w:r w:rsidRPr="009C5565">
        <w:rPr>
          <w:lang w:eastAsia="sv-SE"/>
        </w:rPr>
        <w:t>.4.1-2</w:t>
      </w:r>
      <w:r>
        <w:rPr>
          <w:lang w:eastAsia="sv-SE"/>
        </w:rPr>
        <w:t>.</w:t>
      </w:r>
    </w:p>
    <w:p w14:paraId="5E61656C" w14:textId="205FDF84" w:rsidR="00EF6C7C" w:rsidRPr="009C5565"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C5565">
        <w:rPr>
          <w:rFonts w:ascii="Arial" w:hAnsi="Arial"/>
          <w:b/>
          <w:lang w:eastAsia="en-GB"/>
        </w:rPr>
        <w:lastRenderedPageBreak/>
        <w:t xml:space="preserve">Table </w:t>
      </w:r>
      <w:r>
        <w:rPr>
          <w:rFonts w:ascii="Arial" w:hAnsi="Arial"/>
          <w:b/>
          <w:lang w:eastAsia="en-GB"/>
        </w:rPr>
        <w:t>7.3.3.5</w:t>
      </w:r>
      <w:r w:rsidRPr="009C5565">
        <w:rPr>
          <w:rFonts w:ascii="Arial" w:hAnsi="Arial"/>
          <w:b/>
          <w:lang w:eastAsia="en-GB"/>
        </w:rPr>
        <w:t xml:space="preserve">.4.1-2: </w:t>
      </w:r>
      <w:del w:id="14" w:author="Krishna Sinha (Nokia)" w:date="2025-10-15T22:00:00Z" w16du:dateUtc="2025-10-15T16:30:00Z">
        <w:r w:rsidRPr="009C5565" w:rsidDel="0046725C">
          <w:rPr>
            <w:rFonts w:ascii="Arial" w:hAnsi="Arial"/>
            <w:b/>
            <w:lang w:eastAsia="en-GB"/>
          </w:rPr>
          <w:delText>Initial conditions for NR SA FR2-FR2 conditional handover</w:delText>
        </w:r>
      </w:del>
      <w:ins w:id="15" w:author="Krishna Sinha (Nokia)" w:date="2025-10-15T22:00:00Z" w16du:dateUtc="2025-10-15T16:30:00Z">
        <w:r w:rsidR="0046725C" w:rsidRPr="0046725C">
          <w:rPr>
            <w:lang w:eastAsia="en-GB"/>
          </w:rPr>
          <w:t xml:space="preserve"> </w:t>
        </w:r>
      </w:ins>
      <w:ins w:id="16" w:author="Krishna Sinha (Nokia)" w:date="2025-10-15T22:00:00Z">
        <w:r w:rsidR="0046725C" w:rsidRPr="0046725C">
          <w:rPr>
            <w:rFonts w:ascii="Arial" w:hAnsi="Arial"/>
            <w:b/>
            <w:lang w:eastAsia="en-GB"/>
          </w:rPr>
          <w:t>Initial conditions for NR-DC FR1 conditional handover including target MCG and</w:t>
        </w:r>
      </w:ins>
      <w:ins w:id="17" w:author="Krishna Sinha (Nokia)" w:date="2025-10-15T22:00:00Z" w16du:dateUtc="2025-10-15T16:30:00Z">
        <w:r w:rsidR="0046725C">
          <w:rPr>
            <w:rFonts w:ascii="Arial" w:hAnsi="Arial"/>
            <w:b/>
            <w:lang w:eastAsia="en-GB"/>
          </w:rPr>
          <w:t xml:space="preserve"> target</w:t>
        </w:r>
      </w:ins>
      <w:ins w:id="18" w:author="Krishna Sinha (Nokia)" w:date="2025-10-15T22:00:00Z">
        <w:r w:rsidR="0046725C" w:rsidRPr="0046725C">
          <w:rPr>
            <w:rFonts w:ascii="Arial" w:hAnsi="Arial"/>
            <w:b/>
            <w:lang w:eastAsia="en-GB"/>
          </w:rPr>
          <w:t xml:space="preserve"> SCG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EF6C7C" w:rsidRPr="009C5565" w14:paraId="5289A694" w14:textId="77777777">
        <w:trPr>
          <w:jc w:val="center"/>
        </w:trPr>
        <w:tc>
          <w:tcPr>
            <w:tcW w:w="1701" w:type="dxa"/>
          </w:tcPr>
          <w:p w14:paraId="597CBA4C"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Parameter</w:t>
            </w:r>
          </w:p>
        </w:tc>
        <w:tc>
          <w:tcPr>
            <w:tcW w:w="3943" w:type="dxa"/>
            <w:gridSpan w:val="2"/>
          </w:tcPr>
          <w:p w14:paraId="2103DC30"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Value</w:t>
            </w:r>
          </w:p>
        </w:tc>
        <w:tc>
          <w:tcPr>
            <w:tcW w:w="3961" w:type="dxa"/>
          </w:tcPr>
          <w:p w14:paraId="2C22EA77" w14:textId="77777777" w:rsidR="00EF6C7C" w:rsidRPr="009C5565"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C5565">
              <w:rPr>
                <w:rFonts w:ascii="Arial" w:hAnsi="Arial"/>
                <w:b/>
                <w:sz w:val="18"/>
                <w:lang w:eastAsia="en-GB"/>
              </w:rPr>
              <w:t>Comment</w:t>
            </w:r>
          </w:p>
        </w:tc>
      </w:tr>
      <w:tr w:rsidR="00EF6C7C" w:rsidRPr="009C5565" w14:paraId="244654BC" w14:textId="77777777">
        <w:trPr>
          <w:jc w:val="center"/>
        </w:trPr>
        <w:tc>
          <w:tcPr>
            <w:tcW w:w="1701" w:type="dxa"/>
          </w:tcPr>
          <w:p w14:paraId="05C8635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environment</w:t>
            </w:r>
          </w:p>
        </w:tc>
        <w:tc>
          <w:tcPr>
            <w:tcW w:w="3943" w:type="dxa"/>
            <w:gridSpan w:val="2"/>
          </w:tcPr>
          <w:p w14:paraId="7396F5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NC</w:t>
            </w:r>
          </w:p>
        </w:tc>
        <w:tc>
          <w:tcPr>
            <w:tcW w:w="3961" w:type="dxa"/>
          </w:tcPr>
          <w:p w14:paraId="014DE49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clause 4.1.</w:t>
            </w:r>
          </w:p>
        </w:tc>
      </w:tr>
      <w:tr w:rsidR="00EF6C7C" w:rsidRPr="009C5565" w14:paraId="7D06ECD5" w14:textId="77777777">
        <w:trPr>
          <w:jc w:val="center"/>
        </w:trPr>
        <w:tc>
          <w:tcPr>
            <w:tcW w:w="1701" w:type="dxa"/>
          </w:tcPr>
          <w:p w14:paraId="392D83C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Test frequencies</w:t>
            </w:r>
          </w:p>
        </w:tc>
        <w:tc>
          <w:tcPr>
            <w:tcW w:w="7904" w:type="dxa"/>
            <w:gridSpan w:val="3"/>
          </w:tcPr>
          <w:p w14:paraId="2224E8E2"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E, table E.5-1 and TS 38.508-1 [14] clause 7.2.3.</w:t>
            </w:r>
          </w:p>
        </w:tc>
      </w:tr>
      <w:tr w:rsidR="00EF6C7C" w:rsidRPr="009C5565" w14:paraId="35E67F79" w14:textId="77777777">
        <w:trPr>
          <w:jc w:val="center"/>
        </w:trPr>
        <w:tc>
          <w:tcPr>
            <w:tcW w:w="1701" w:type="dxa"/>
          </w:tcPr>
          <w:p w14:paraId="0DB89334"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Channel bandwidth</w:t>
            </w:r>
          </w:p>
        </w:tc>
        <w:tc>
          <w:tcPr>
            <w:tcW w:w="7904" w:type="dxa"/>
            <w:gridSpan w:val="3"/>
          </w:tcPr>
          <w:p w14:paraId="7CF3F40D"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by the test configuration selected from Table 7.1.1.1.4.1-1.</w:t>
            </w:r>
          </w:p>
        </w:tc>
      </w:tr>
      <w:tr w:rsidR="00EF6C7C" w:rsidRPr="009C5565" w14:paraId="60602F18" w14:textId="77777777">
        <w:trPr>
          <w:jc w:val="center"/>
        </w:trPr>
        <w:tc>
          <w:tcPr>
            <w:tcW w:w="1701" w:type="dxa"/>
          </w:tcPr>
          <w:p w14:paraId="66B51C65"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Propagation conditions</w:t>
            </w:r>
          </w:p>
        </w:tc>
        <w:tc>
          <w:tcPr>
            <w:tcW w:w="3943" w:type="dxa"/>
            <w:gridSpan w:val="2"/>
          </w:tcPr>
          <w:p w14:paraId="4D0F4DE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AWGN</w:t>
            </w:r>
          </w:p>
        </w:tc>
        <w:tc>
          <w:tcPr>
            <w:tcW w:w="3961" w:type="dxa"/>
          </w:tcPr>
          <w:p w14:paraId="5F2D1A8B"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Annex C.2.2.</w:t>
            </w:r>
          </w:p>
        </w:tc>
      </w:tr>
      <w:tr w:rsidR="00EF6C7C" w:rsidRPr="009C5565" w14:paraId="353E8931" w14:textId="77777777">
        <w:trPr>
          <w:trHeight w:val="251"/>
          <w:jc w:val="center"/>
        </w:trPr>
        <w:tc>
          <w:tcPr>
            <w:tcW w:w="1701" w:type="dxa"/>
            <w:vMerge w:val="restart"/>
          </w:tcPr>
          <w:p w14:paraId="64FB9B6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Connection Diagram</w:t>
            </w:r>
          </w:p>
        </w:tc>
        <w:tc>
          <w:tcPr>
            <w:tcW w:w="1134" w:type="dxa"/>
          </w:tcPr>
          <w:p w14:paraId="2386EAD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TE Part</w:t>
            </w:r>
          </w:p>
        </w:tc>
        <w:tc>
          <w:tcPr>
            <w:tcW w:w="2809" w:type="dxa"/>
          </w:tcPr>
          <w:p w14:paraId="09ECC53A"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A.3.3.3.1</w:t>
            </w:r>
          </w:p>
        </w:tc>
        <w:tc>
          <w:tcPr>
            <w:tcW w:w="3961" w:type="dxa"/>
            <w:vMerge w:val="restart"/>
          </w:tcPr>
          <w:p w14:paraId="5B570A99"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As specified in TS 38.508-1 [14] Annex A.</w:t>
            </w:r>
          </w:p>
        </w:tc>
      </w:tr>
      <w:tr w:rsidR="00EF6C7C" w:rsidRPr="009C5565" w14:paraId="7A55AE51" w14:textId="77777777">
        <w:trPr>
          <w:trHeight w:val="250"/>
          <w:jc w:val="center"/>
        </w:trPr>
        <w:tc>
          <w:tcPr>
            <w:tcW w:w="1701" w:type="dxa"/>
            <w:vMerge/>
          </w:tcPr>
          <w:p w14:paraId="3B21EF1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1FDD705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DUT Part</w:t>
            </w:r>
          </w:p>
        </w:tc>
        <w:tc>
          <w:tcPr>
            <w:tcW w:w="2809" w:type="dxa"/>
          </w:tcPr>
          <w:p w14:paraId="0D2A80B0"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A.3.3.4.1</w:t>
            </w:r>
          </w:p>
        </w:tc>
        <w:tc>
          <w:tcPr>
            <w:tcW w:w="3961" w:type="dxa"/>
            <w:vMerge/>
          </w:tcPr>
          <w:p w14:paraId="32978853"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r w:rsidR="00EF6C7C" w:rsidRPr="009C5565" w14:paraId="332501E0" w14:textId="77777777">
        <w:trPr>
          <w:jc w:val="center"/>
        </w:trPr>
        <w:tc>
          <w:tcPr>
            <w:tcW w:w="1701" w:type="dxa"/>
          </w:tcPr>
          <w:p w14:paraId="440D5548"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Exceptions to connection diagram</w:t>
            </w:r>
          </w:p>
        </w:tc>
        <w:tc>
          <w:tcPr>
            <w:tcW w:w="3943" w:type="dxa"/>
            <w:gridSpan w:val="2"/>
          </w:tcPr>
          <w:p w14:paraId="4E8D8EBC"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r w:rsidRPr="009C5565">
              <w:rPr>
                <w:rFonts w:ascii="Arial" w:hAnsi="Arial"/>
                <w:sz w:val="18"/>
                <w:lang w:eastAsia="en-GB"/>
              </w:rPr>
              <w:t>N/A</w:t>
            </w:r>
          </w:p>
        </w:tc>
        <w:tc>
          <w:tcPr>
            <w:tcW w:w="3961" w:type="dxa"/>
          </w:tcPr>
          <w:p w14:paraId="27A9AB7F" w14:textId="77777777" w:rsidR="00EF6C7C" w:rsidRPr="009C5565" w:rsidRDefault="00EF6C7C">
            <w:pPr>
              <w:keepNext/>
              <w:keepLines/>
              <w:overflowPunct w:val="0"/>
              <w:autoSpaceDE w:val="0"/>
              <w:autoSpaceDN w:val="0"/>
              <w:adjustRightInd w:val="0"/>
              <w:spacing w:after="0"/>
              <w:textAlignment w:val="baseline"/>
              <w:rPr>
                <w:rFonts w:ascii="Arial" w:hAnsi="Arial"/>
                <w:sz w:val="18"/>
                <w:lang w:eastAsia="en-GB"/>
              </w:rPr>
            </w:pPr>
          </w:p>
        </w:tc>
      </w:tr>
    </w:tbl>
    <w:p w14:paraId="2DC5C6F1" w14:textId="77777777" w:rsidR="00EF6C7C" w:rsidRDefault="00EF6C7C" w:rsidP="00EF6C7C">
      <w:pPr>
        <w:rPr>
          <w:b/>
          <w:bCs/>
          <w:color w:val="FF0000"/>
          <w:highlight w:val="yellow"/>
        </w:rPr>
      </w:pPr>
    </w:p>
    <w:p w14:paraId="176DD9DB" w14:textId="33F84479" w:rsidR="00EF6C7C" w:rsidRPr="009C5565" w:rsidRDefault="00EF6C7C" w:rsidP="00EF6C7C">
      <w:pPr>
        <w:overflowPunct w:val="0"/>
        <w:autoSpaceDE w:val="0"/>
        <w:autoSpaceDN w:val="0"/>
        <w:adjustRightInd w:val="0"/>
        <w:ind w:left="568" w:hanging="284"/>
        <w:textAlignment w:val="baseline"/>
        <w:rPr>
          <w:lang w:eastAsia="en-GB"/>
        </w:rPr>
      </w:pPr>
      <w:r w:rsidRPr="009C5565">
        <w:rPr>
          <w:lang w:eastAsia="en-GB"/>
        </w:rPr>
        <w:t>1.</w:t>
      </w:r>
      <w:r w:rsidRPr="009C5565">
        <w:rPr>
          <w:lang w:eastAsia="en-GB"/>
        </w:rPr>
        <w:tab/>
        <w:t>The power levels and settings for NR Cell 1</w:t>
      </w:r>
      <w:ins w:id="19" w:author="Krishna Sinha (Nokia)" w:date="2025-10-15T21:57:00Z" w16du:dateUtc="2025-10-15T16:27:00Z">
        <w:r w:rsidR="0046725C">
          <w:rPr>
            <w:lang w:eastAsia="en-GB"/>
          </w:rPr>
          <w:t xml:space="preserve"> and NR Cell 3</w:t>
        </w:r>
      </w:ins>
      <w:r w:rsidRPr="009C5565">
        <w:rPr>
          <w:lang w:eastAsia="en-GB"/>
        </w:rPr>
        <w:t xml:space="preserve"> are set according to </w:t>
      </w:r>
      <w:r w:rsidRPr="003F68E0">
        <w:rPr>
          <w:lang w:eastAsia="en-GB"/>
        </w:rPr>
        <w:t>Annex C.1.2 and C.1.3. Cell 2</w:t>
      </w:r>
      <w:ins w:id="20" w:author="Krishna Sinha (Nokia)" w:date="2025-10-15T21:59:00Z" w16du:dateUtc="2025-10-15T16:29:00Z">
        <w:r w:rsidR="0046725C">
          <w:rPr>
            <w:lang w:eastAsia="en-GB"/>
          </w:rPr>
          <w:t xml:space="preserve"> and Cell 4</w:t>
        </w:r>
      </w:ins>
      <w:r w:rsidRPr="003F68E0">
        <w:rPr>
          <w:lang w:eastAsia="en-GB"/>
        </w:rPr>
        <w:t xml:space="preserve"> </w:t>
      </w:r>
      <w:del w:id="21" w:author="Siddharth Das" w:date="2025-10-27T19:38:00Z" w16du:dateUtc="2025-10-27T14:08:00Z">
        <w:r w:rsidRPr="003F68E0" w:rsidDel="007E218D">
          <w:rPr>
            <w:lang w:eastAsia="en-GB"/>
          </w:rPr>
          <w:delText xml:space="preserve">is </w:delText>
        </w:r>
      </w:del>
      <w:ins w:id="22" w:author="Siddharth Das" w:date="2025-10-27T19:38:00Z" w16du:dateUtc="2025-10-27T14:08:00Z">
        <w:r w:rsidR="007E218D">
          <w:rPr>
            <w:lang w:eastAsia="en-GB"/>
          </w:rPr>
          <w:t>are</w:t>
        </w:r>
        <w:r w:rsidR="007E218D" w:rsidRPr="003F68E0">
          <w:rPr>
            <w:lang w:eastAsia="en-GB"/>
          </w:rPr>
          <w:t xml:space="preserve"> </w:t>
        </w:r>
      </w:ins>
      <w:r w:rsidRPr="003F68E0">
        <w:rPr>
          <w:lang w:eastAsia="en-GB"/>
        </w:rPr>
        <w:t>NR FR2 target Cell</w:t>
      </w:r>
      <w:ins w:id="23" w:author="Siddharth Das" w:date="2025-10-27T19:39:00Z" w16du:dateUtc="2025-10-27T14:09:00Z">
        <w:r w:rsidR="007E218D">
          <w:rPr>
            <w:lang w:eastAsia="en-GB"/>
          </w:rPr>
          <w:t>s</w:t>
        </w:r>
      </w:ins>
      <w:r w:rsidRPr="003F68E0">
        <w:rPr>
          <w:lang w:eastAsia="en-GB"/>
        </w:rPr>
        <w:t>, and its power levels and settings are also set according to Annex C.1.2 and</w:t>
      </w:r>
      <w:r w:rsidRPr="009C5565">
        <w:rPr>
          <w:lang w:eastAsia="en-GB"/>
        </w:rPr>
        <w:t xml:space="preserve"> C.1.3. </w:t>
      </w:r>
    </w:p>
    <w:p w14:paraId="6C4B52EA" w14:textId="77777777" w:rsidR="00EF6C7C" w:rsidRPr="005813F2" w:rsidRDefault="00EF6C7C" w:rsidP="00EF6C7C">
      <w:pPr>
        <w:keepNext/>
        <w:keepLines/>
        <w:overflowPunct w:val="0"/>
        <w:autoSpaceDE w:val="0"/>
        <w:autoSpaceDN w:val="0"/>
        <w:adjustRightInd w:val="0"/>
        <w:spacing w:before="60"/>
        <w:jc w:val="center"/>
        <w:textAlignment w:val="baseline"/>
        <w:rPr>
          <w:rFonts w:ascii="Arial" w:hAnsi="Arial"/>
          <w:b/>
          <w:lang w:eastAsia="en-GB"/>
        </w:rPr>
      </w:pPr>
      <w:bookmarkStart w:id="24" w:name="_Hlk189061592"/>
      <w:r w:rsidRPr="009C5565">
        <w:rPr>
          <w:rFonts w:ascii="Arial" w:hAnsi="Arial"/>
          <w:b/>
          <w:lang w:eastAsia="en-GB"/>
        </w:rPr>
        <w:t xml:space="preserve">Table </w:t>
      </w:r>
      <w:r>
        <w:rPr>
          <w:rFonts w:ascii="Arial" w:hAnsi="Arial"/>
          <w:b/>
          <w:snapToGrid w:val="0"/>
          <w:lang w:eastAsia="en-GB"/>
        </w:rPr>
        <w:t>7.3.3.5</w:t>
      </w:r>
      <w:r w:rsidRPr="009C5565">
        <w:rPr>
          <w:rFonts w:ascii="Arial" w:hAnsi="Arial"/>
          <w:b/>
          <w:snapToGrid w:val="0"/>
          <w:lang w:eastAsia="en-GB"/>
        </w:rPr>
        <w:t>.4.1</w:t>
      </w:r>
      <w:r w:rsidRPr="009C5565">
        <w:rPr>
          <w:rFonts w:ascii="Arial" w:hAnsi="Arial"/>
          <w:b/>
          <w:lang w:eastAsia="en-GB"/>
        </w:rPr>
        <w:t>-3</w:t>
      </w:r>
      <w:bookmarkEnd w:id="24"/>
      <w:r w:rsidRPr="009C5565">
        <w:rPr>
          <w:rFonts w:ascii="Arial" w:hAnsi="Arial" w:cs="v4.2.0"/>
          <w:b/>
          <w:lang w:eastAsia="en-GB"/>
        </w:rPr>
        <w:t xml:space="preserve">: General test parameters for </w:t>
      </w:r>
      <w:r w:rsidRPr="005813F2">
        <w:rPr>
          <w:rFonts w:ascii="Arial" w:hAnsi="Arial" w:cs="v4.2.0"/>
          <w:b/>
          <w:lang w:eastAsia="en-GB"/>
        </w:rPr>
        <w:t>PCell FR1-FR1 Inter frequency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B072BC" w:rsidRPr="00B072BC" w14:paraId="3EB02082" w14:textId="77777777">
        <w:trPr>
          <w:cantSplit/>
          <w:jc w:val="center"/>
        </w:trPr>
        <w:tc>
          <w:tcPr>
            <w:tcW w:w="3289" w:type="dxa"/>
            <w:gridSpan w:val="2"/>
          </w:tcPr>
          <w:p w14:paraId="33926726"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Parameter</w:t>
            </w:r>
          </w:p>
        </w:tc>
        <w:tc>
          <w:tcPr>
            <w:tcW w:w="708" w:type="dxa"/>
          </w:tcPr>
          <w:p w14:paraId="128BE351"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Unit</w:t>
            </w:r>
          </w:p>
        </w:tc>
        <w:tc>
          <w:tcPr>
            <w:tcW w:w="2410" w:type="dxa"/>
          </w:tcPr>
          <w:p w14:paraId="1B9C4AFB"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Value</w:t>
            </w:r>
          </w:p>
        </w:tc>
        <w:tc>
          <w:tcPr>
            <w:tcW w:w="2835" w:type="dxa"/>
          </w:tcPr>
          <w:p w14:paraId="55F54DA2"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Comment</w:t>
            </w:r>
          </w:p>
        </w:tc>
      </w:tr>
      <w:tr w:rsidR="00B072BC" w:rsidRPr="00B072BC" w14:paraId="053AA897" w14:textId="77777777">
        <w:trPr>
          <w:cantSplit/>
          <w:jc w:val="center"/>
        </w:trPr>
        <w:tc>
          <w:tcPr>
            <w:tcW w:w="1588" w:type="dxa"/>
            <w:tcBorders>
              <w:top w:val="single" w:sz="4" w:space="0" w:color="auto"/>
              <w:left w:val="single" w:sz="4" w:space="0" w:color="auto"/>
              <w:bottom w:val="nil"/>
              <w:right w:val="single" w:sz="4" w:space="0" w:color="auto"/>
            </w:tcBorders>
          </w:tcPr>
          <w:p w14:paraId="05DC0135" w14:textId="77777777" w:rsidR="00B072BC" w:rsidRPr="00B072BC" w:rsidRDefault="00B072BC" w:rsidP="00B072BC">
            <w:pPr>
              <w:spacing w:after="0"/>
              <w:jc w:val="center"/>
              <w:rPr>
                <w:rFonts w:ascii="Arial" w:eastAsia="SimSun" w:hAnsi="Arial"/>
                <w:b/>
                <w:sz w:val="18"/>
              </w:rPr>
            </w:pPr>
            <w:r w:rsidRPr="00B072BC">
              <w:rPr>
                <w:rFonts w:ascii="Arial" w:eastAsia="SimSun" w:hAnsi="Arial"/>
                <w:b/>
                <w:sz w:val="18"/>
              </w:rPr>
              <w:t>Initial conditions</w:t>
            </w:r>
          </w:p>
        </w:tc>
        <w:tc>
          <w:tcPr>
            <w:tcW w:w="1701" w:type="dxa"/>
            <w:tcBorders>
              <w:left w:val="single" w:sz="4" w:space="0" w:color="auto"/>
            </w:tcBorders>
          </w:tcPr>
          <w:p w14:paraId="642709E5"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tcPr>
          <w:p w14:paraId="48B38682" w14:textId="77777777" w:rsidR="00B072BC" w:rsidRPr="00B072BC" w:rsidRDefault="00B072BC" w:rsidP="00B072BC">
            <w:pPr>
              <w:spacing w:after="0"/>
              <w:jc w:val="center"/>
              <w:rPr>
                <w:rFonts w:ascii="Arial" w:eastAsia="SimSun" w:hAnsi="Arial"/>
                <w:sz w:val="18"/>
              </w:rPr>
            </w:pPr>
          </w:p>
        </w:tc>
        <w:tc>
          <w:tcPr>
            <w:tcW w:w="2410" w:type="dxa"/>
          </w:tcPr>
          <w:p w14:paraId="2A3C0DC8"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1</w:t>
            </w:r>
          </w:p>
        </w:tc>
        <w:tc>
          <w:tcPr>
            <w:tcW w:w="2835" w:type="dxa"/>
          </w:tcPr>
          <w:p w14:paraId="5CE9825A" w14:textId="77777777" w:rsidR="00B072BC" w:rsidRPr="00B072BC" w:rsidRDefault="00B072BC" w:rsidP="00B072BC">
            <w:pPr>
              <w:spacing w:after="0"/>
              <w:rPr>
                <w:rFonts w:ascii="Arial" w:eastAsia="SimSun" w:hAnsi="Arial"/>
                <w:sz w:val="18"/>
              </w:rPr>
            </w:pPr>
          </w:p>
        </w:tc>
      </w:tr>
      <w:tr w:rsidR="00B072BC" w:rsidRPr="00B072BC" w14:paraId="4A72D118" w14:textId="77777777">
        <w:trPr>
          <w:cantSplit/>
          <w:jc w:val="center"/>
        </w:trPr>
        <w:tc>
          <w:tcPr>
            <w:tcW w:w="1588" w:type="dxa"/>
            <w:tcBorders>
              <w:top w:val="nil"/>
              <w:left w:val="single" w:sz="4" w:space="0" w:color="auto"/>
              <w:bottom w:val="single" w:sz="4" w:space="0" w:color="auto"/>
              <w:right w:val="single" w:sz="4" w:space="0" w:color="auto"/>
            </w:tcBorders>
          </w:tcPr>
          <w:p w14:paraId="36625FEE" w14:textId="77777777" w:rsidR="00B072BC" w:rsidRPr="00B072BC" w:rsidRDefault="00B072BC" w:rsidP="00B072BC">
            <w:pPr>
              <w:spacing w:after="0"/>
              <w:rPr>
                <w:rFonts w:ascii="Arial" w:eastAsia="SimSun" w:hAnsi="Arial"/>
                <w:sz w:val="18"/>
              </w:rPr>
            </w:pPr>
          </w:p>
        </w:tc>
        <w:tc>
          <w:tcPr>
            <w:tcW w:w="1701" w:type="dxa"/>
            <w:tcBorders>
              <w:left w:val="single" w:sz="4" w:space="0" w:color="auto"/>
            </w:tcBorders>
          </w:tcPr>
          <w:p w14:paraId="7706F457" w14:textId="77777777" w:rsidR="00B072BC" w:rsidRPr="00B072BC" w:rsidRDefault="00B072BC" w:rsidP="00B072BC">
            <w:pPr>
              <w:spacing w:after="0"/>
              <w:rPr>
                <w:rFonts w:ascii="Arial" w:eastAsia="SimSun" w:hAnsi="Arial"/>
                <w:sz w:val="18"/>
              </w:rPr>
            </w:pPr>
            <w:r w:rsidRPr="00B072BC">
              <w:rPr>
                <w:rFonts w:ascii="Arial" w:eastAsia="SimSun" w:hAnsi="Arial"/>
                <w:sz w:val="18"/>
              </w:rPr>
              <w:t>Neighbouring cell</w:t>
            </w:r>
          </w:p>
        </w:tc>
        <w:tc>
          <w:tcPr>
            <w:tcW w:w="708" w:type="dxa"/>
          </w:tcPr>
          <w:p w14:paraId="60D8A75D" w14:textId="77777777" w:rsidR="00B072BC" w:rsidRPr="00B072BC" w:rsidRDefault="00B072BC" w:rsidP="00B072BC">
            <w:pPr>
              <w:spacing w:after="0"/>
              <w:jc w:val="center"/>
              <w:rPr>
                <w:rFonts w:ascii="Arial" w:eastAsia="SimSun" w:hAnsi="Arial"/>
                <w:sz w:val="18"/>
              </w:rPr>
            </w:pPr>
          </w:p>
        </w:tc>
        <w:tc>
          <w:tcPr>
            <w:tcW w:w="2410" w:type="dxa"/>
          </w:tcPr>
          <w:p w14:paraId="72997B11"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tcPr>
          <w:p w14:paraId="051324AE" w14:textId="77777777" w:rsidR="00B072BC" w:rsidRPr="00B072BC" w:rsidRDefault="00B072BC" w:rsidP="00B072BC">
            <w:pPr>
              <w:spacing w:after="0"/>
              <w:rPr>
                <w:rFonts w:ascii="Arial" w:eastAsia="SimSun" w:hAnsi="Arial"/>
                <w:sz w:val="18"/>
              </w:rPr>
            </w:pPr>
          </w:p>
        </w:tc>
      </w:tr>
      <w:tr w:rsidR="00B072BC" w:rsidRPr="00B072BC" w14:paraId="15C94FD1" w14:textId="77777777">
        <w:trPr>
          <w:cantSplit/>
          <w:jc w:val="center"/>
        </w:trPr>
        <w:tc>
          <w:tcPr>
            <w:tcW w:w="1588" w:type="dxa"/>
            <w:tcBorders>
              <w:top w:val="single" w:sz="4" w:space="0" w:color="auto"/>
            </w:tcBorders>
          </w:tcPr>
          <w:p w14:paraId="31CC742A" w14:textId="77777777" w:rsidR="00B072BC" w:rsidRPr="00B072BC" w:rsidRDefault="00B072BC" w:rsidP="00B072BC">
            <w:pPr>
              <w:spacing w:after="0"/>
              <w:rPr>
                <w:rFonts w:ascii="Arial" w:eastAsia="SimSun" w:hAnsi="Arial"/>
                <w:sz w:val="18"/>
              </w:rPr>
            </w:pPr>
            <w:r w:rsidRPr="00B072BC">
              <w:rPr>
                <w:rFonts w:ascii="Arial" w:eastAsia="SimSun" w:hAnsi="Arial"/>
                <w:sz w:val="18"/>
              </w:rPr>
              <w:t>Final condition</w:t>
            </w:r>
          </w:p>
        </w:tc>
        <w:tc>
          <w:tcPr>
            <w:tcW w:w="1701" w:type="dxa"/>
          </w:tcPr>
          <w:p w14:paraId="0B913F0F" w14:textId="77777777" w:rsidR="00B072BC" w:rsidRPr="00B072BC" w:rsidRDefault="00B072BC" w:rsidP="00B072BC">
            <w:pPr>
              <w:spacing w:after="0"/>
              <w:rPr>
                <w:rFonts w:ascii="Arial" w:eastAsia="SimSun" w:hAnsi="Arial"/>
                <w:sz w:val="18"/>
              </w:rPr>
            </w:pPr>
            <w:r w:rsidRPr="00B072BC">
              <w:rPr>
                <w:rFonts w:ascii="Arial" w:eastAsia="SimSun" w:hAnsi="Arial"/>
                <w:sz w:val="18"/>
              </w:rPr>
              <w:t>Active cell</w:t>
            </w:r>
          </w:p>
        </w:tc>
        <w:tc>
          <w:tcPr>
            <w:tcW w:w="708" w:type="dxa"/>
          </w:tcPr>
          <w:p w14:paraId="5E2CE715" w14:textId="77777777" w:rsidR="00B072BC" w:rsidRPr="00B072BC" w:rsidRDefault="00B072BC" w:rsidP="00B072BC">
            <w:pPr>
              <w:spacing w:after="0"/>
              <w:jc w:val="center"/>
              <w:rPr>
                <w:rFonts w:ascii="Arial" w:eastAsia="SimSun" w:hAnsi="Arial"/>
                <w:sz w:val="18"/>
              </w:rPr>
            </w:pPr>
          </w:p>
        </w:tc>
        <w:tc>
          <w:tcPr>
            <w:tcW w:w="2410" w:type="dxa"/>
          </w:tcPr>
          <w:p w14:paraId="7BA9F92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Cell 3</w:t>
            </w:r>
          </w:p>
        </w:tc>
        <w:tc>
          <w:tcPr>
            <w:tcW w:w="2835" w:type="dxa"/>
          </w:tcPr>
          <w:p w14:paraId="42C835EB" w14:textId="77777777" w:rsidR="00B072BC" w:rsidRPr="00B072BC" w:rsidRDefault="00B072BC" w:rsidP="00B072BC">
            <w:pPr>
              <w:spacing w:after="0"/>
              <w:rPr>
                <w:rFonts w:ascii="Arial" w:eastAsia="SimSun" w:hAnsi="Arial"/>
                <w:sz w:val="18"/>
              </w:rPr>
            </w:pPr>
          </w:p>
        </w:tc>
      </w:tr>
      <w:tr w:rsidR="003A3187" w:rsidRPr="00B072BC" w14:paraId="1106780D" w14:textId="77777777">
        <w:trPr>
          <w:cantSplit/>
          <w:jc w:val="center"/>
        </w:trPr>
        <w:tc>
          <w:tcPr>
            <w:tcW w:w="3289" w:type="dxa"/>
            <w:gridSpan w:val="2"/>
          </w:tcPr>
          <w:p w14:paraId="3760B4B5" w14:textId="185DFB72" w:rsidR="003A3187" w:rsidRPr="00B072BC" w:rsidRDefault="003A3187" w:rsidP="003A3187">
            <w:pPr>
              <w:spacing w:after="0"/>
              <w:rPr>
                <w:rFonts w:ascii="Arial" w:eastAsia="SimSun" w:hAnsi="Arial"/>
                <w:sz w:val="18"/>
              </w:rPr>
            </w:pPr>
            <w:r w:rsidRPr="00BF7A51">
              <w:rPr>
                <w:rFonts w:ascii="Arial" w:eastAsia="SimSun" w:hAnsi="Arial" w:cs="Arial"/>
                <w:sz w:val="18"/>
              </w:rPr>
              <w:t>A3-Offset in handover condition</w:t>
            </w:r>
          </w:p>
        </w:tc>
        <w:tc>
          <w:tcPr>
            <w:tcW w:w="708" w:type="dxa"/>
          </w:tcPr>
          <w:p w14:paraId="140154E7" w14:textId="3ACEC211" w:rsidR="003A3187" w:rsidRPr="00B072BC" w:rsidRDefault="003A3187" w:rsidP="003A3187">
            <w:pPr>
              <w:spacing w:after="0"/>
              <w:jc w:val="center"/>
              <w:rPr>
                <w:rFonts w:ascii="Arial" w:eastAsia="SimSun" w:hAnsi="Arial"/>
                <w:sz w:val="18"/>
              </w:rPr>
            </w:pPr>
            <w:r w:rsidRPr="00B072BC">
              <w:rPr>
                <w:rFonts w:ascii="Arial" w:eastAsia="SimSun" w:hAnsi="Arial" w:cs="Arial"/>
                <w:sz w:val="18"/>
              </w:rPr>
              <w:t>dBm</w:t>
            </w:r>
          </w:p>
        </w:tc>
        <w:tc>
          <w:tcPr>
            <w:tcW w:w="2410" w:type="dxa"/>
          </w:tcPr>
          <w:p w14:paraId="1222F0E5" w14:textId="28F7EC01" w:rsidR="003A3187" w:rsidRPr="00B072BC" w:rsidRDefault="003A3187" w:rsidP="003A3187">
            <w:pPr>
              <w:spacing w:after="0"/>
              <w:jc w:val="center"/>
              <w:rPr>
                <w:rFonts w:ascii="Arial" w:eastAsia="SimSun" w:hAnsi="Arial"/>
                <w:sz w:val="18"/>
              </w:rPr>
            </w:pPr>
            <w:r w:rsidRPr="00B072BC">
              <w:rPr>
                <w:rFonts w:ascii="Arial" w:eastAsia="SimSun" w:hAnsi="Arial" w:cs="Arial"/>
                <w:sz w:val="18"/>
              </w:rPr>
              <w:t>-</w:t>
            </w:r>
            <w:r>
              <w:rPr>
                <w:rFonts w:ascii="Arial" w:eastAsia="SimSun" w:hAnsi="Arial" w:cs="Arial"/>
                <w:sz w:val="18"/>
              </w:rPr>
              <w:t>4</w:t>
            </w:r>
          </w:p>
        </w:tc>
        <w:tc>
          <w:tcPr>
            <w:tcW w:w="2835" w:type="dxa"/>
          </w:tcPr>
          <w:p w14:paraId="618045E6" w14:textId="77777777" w:rsidR="003A3187" w:rsidRPr="00B072BC" w:rsidRDefault="003A3187" w:rsidP="003A3187">
            <w:pPr>
              <w:spacing w:after="0"/>
              <w:rPr>
                <w:rFonts w:ascii="Arial" w:eastAsia="SimSun" w:hAnsi="Arial"/>
                <w:sz w:val="18"/>
              </w:rPr>
            </w:pPr>
          </w:p>
        </w:tc>
      </w:tr>
      <w:tr w:rsidR="00B072BC" w:rsidRPr="00B072BC" w14:paraId="37E3081A" w14:textId="77777777">
        <w:trPr>
          <w:cantSplit/>
          <w:jc w:val="center"/>
        </w:trPr>
        <w:tc>
          <w:tcPr>
            <w:tcW w:w="3289" w:type="dxa"/>
            <w:gridSpan w:val="2"/>
          </w:tcPr>
          <w:p w14:paraId="3AC0CA73" w14:textId="77777777" w:rsidR="00B072BC" w:rsidRPr="00B072BC" w:rsidRDefault="00B072BC" w:rsidP="00B072BC">
            <w:pPr>
              <w:spacing w:after="0"/>
              <w:rPr>
                <w:rFonts w:ascii="Arial" w:eastAsia="SimSun" w:hAnsi="Arial"/>
                <w:sz w:val="18"/>
              </w:rPr>
            </w:pPr>
            <w:r w:rsidRPr="00B072BC">
              <w:rPr>
                <w:rFonts w:ascii="Arial" w:eastAsia="SimSun" w:hAnsi="Arial"/>
                <w:sz w:val="18"/>
              </w:rPr>
              <w:t>Access Barring Information</w:t>
            </w:r>
          </w:p>
        </w:tc>
        <w:tc>
          <w:tcPr>
            <w:tcW w:w="708" w:type="dxa"/>
          </w:tcPr>
          <w:p w14:paraId="1123625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w:t>
            </w:r>
          </w:p>
        </w:tc>
        <w:tc>
          <w:tcPr>
            <w:tcW w:w="2410" w:type="dxa"/>
          </w:tcPr>
          <w:p w14:paraId="15805ECD"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Not Sent</w:t>
            </w:r>
          </w:p>
        </w:tc>
        <w:tc>
          <w:tcPr>
            <w:tcW w:w="2835" w:type="dxa"/>
          </w:tcPr>
          <w:p w14:paraId="78C1A4FA" w14:textId="77777777" w:rsidR="00B072BC" w:rsidRPr="00B072BC" w:rsidRDefault="00B072BC" w:rsidP="00B072BC">
            <w:pPr>
              <w:spacing w:after="0"/>
              <w:rPr>
                <w:rFonts w:ascii="Arial" w:eastAsia="SimSun" w:hAnsi="Arial"/>
                <w:sz w:val="18"/>
              </w:rPr>
            </w:pPr>
            <w:r w:rsidRPr="00B072BC">
              <w:rPr>
                <w:rFonts w:ascii="Arial" w:eastAsia="SimSun" w:hAnsi="Arial"/>
                <w:sz w:val="18"/>
              </w:rPr>
              <w:t>No additional delays in random access procedure.</w:t>
            </w:r>
          </w:p>
        </w:tc>
      </w:tr>
      <w:tr w:rsidR="00B072BC" w:rsidRPr="00B072BC" w14:paraId="53256035" w14:textId="77777777">
        <w:trPr>
          <w:cantSplit/>
          <w:jc w:val="center"/>
        </w:trPr>
        <w:tc>
          <w:tcPr>
            <w:tcW w:w="3289" w:type="dxa"/>
            <w:gridSpan w:val="2"/>
          </w:tcPr>
          <w:p w14:paraId="1BBA9BE6" w14:textId="77777777" w:rsidR="00B072BC" w:rsidRPr="00B072BC" w:rsidRDefault="00B072BC" w:rsidP="00B072BC">
            <w:pPr>
              <w:spacing w:after="0"/>
              <w:rPr>
                <w:rFonts w:ascii="Arial" w:eastAsia="SimSun" w:hAnsi="Arial"/>
                <w:sz w:val="18"/>
              </w:rPr>
            </w:pPr>
            <w:r w:rsidRPr="00B072BC">
              <w:rPr>
                <w:rFonts w:ascii="Arial" w:eastAsia="SimSun" w:hAnsi="Arial"/>
                <w:sz w:val="18"/>
              </w:rPr>
              <w:t>T1</w:t>
            </w:r>
          </w:p>
        </w:tc>
        <w:tc>
          <w:tcPr>
            <w:tcW w:w="708" w:type="dxa"/>
          </w:tcPr>
          <w:p w14:paraId="60FB80D9"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tcPr>
          <w:p w14:paraId="2B8AEAD0"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5</w:t>
            </w:r>
          </w:p>
        </w:tc>
        <w:tc>
          <w:tcPr>
            <w:tcW w:w="2835" w:type="dxa"/>
          </w:tcPr>
          <w:p w14:paraId="0B5EE935" w14:textId="77777777" w:rsidR="00B072BC" w:rsidRPr="00B072BC" w:rsidRDefault="00B072BC" w:rsidP="00B072BC">
            <w:pPr>
              <w:spacing w:after="0"/>
              <w:rPr>
                <w:rFonts w:ascii="Arial" w:eastAsia="SimSun" w:hAnsi="Arial"/>
                <w:sz w:val="18"/>
              </w:rPr>
            </w:pPr>
          </w:p>
        </w:tc>
      </w:tr>
      <w:tr w:rsidR="00B072BC" w:rsidRPr="00B072BC" w14:paraId="28F6F322" w14:textId="77777777">
        <w:trPr>
          <w:cantSplit/>
          <w:jc w:val="center"/>
        </w:trPr>
        <w:tc>
          <w:tcPr>
            <w:tcW w:w="3289" w:type="dxa"/>
            <w:gridSpan w:val="2"/>
          </w:tcPr>
          <w:p w14:paraId="5BE8B5CE" w14:textId="77777777" w:rsidR="00B072BC" w:rsidRPr="00B072BC" w:rsidRDefault="00B072BC" w:rsidP="00B072BC">
            <w:pPr>
              <w:spacing w:after="0"/>
              <w:rPr>
                <w:rFonts w:ascii="Arial" w:eastAsia="SimSun" w:hAnsi="Arial"/>
                <w:sz w:val="18"/>
              </w:rPr>
            </w:pPr>
            <w:r w:rsidRPr="00B072BC">
              <w:rPr>
                <w:rFonts w:ascii="Arial" w:eastAsia="SimSun" w:hAnsi="Arial"/>
                <w:sz w:val="18"/>
              </w:rPr>
              <w:t>T2</w:t>
            </w:r>
          </w:p>
        </w:tc>
        <w:tc>
          <w:tcPr>
            <w:tcW w:w="708" w:type="dxa"/>
          </w:tcPr>
          <w:p w14:paraId="099396E7" w14:textId="77777777" w:rsidR="00B072BC" w:rsidRPr="00B072BC" w:rsidRDefault="00B072BC" w:rsidP="00B072BC">
            <w:pPr>
              <w:spacing w:after="0"/>
              <w:jc w:val="center"/>
              <w:rPr>
                <w:rFonts w:ascii="Arial" w:eastAsia="SimSun" w:hAnsi="Arial"/>
                <w:sz w:val="18"/>
              </w:rPr>
            </w:pPr>
            <w:r w:rsidRPr="00B072BC">
              <w:rPr>
                <w:rFonts w:ascii="Arial" w:eastAsia="SimSun" w:hAnsi="Arial"/>
                <w:sz w:val="18"/>
              </w:rPr>
              <w:t>s</w:t>
            </w:r>
          </w:p>
        </w:tc>
        <w:tc>
          <w:tcPr>
            <w:tcW w:w="2410" w:type="dxa"/>
          </w:tcPr>
          <w:p w14:paraId="7E10C114" w14:textId="787A0F53" w:rsidR="00B072BC" w:rsidRPr="00B072BC" w:rsidRDefault="00B072BC" w:rsidP="00B072BC">
            <w:pPr>
              <w:spacing w:after="0"/>
              <w:jc w:val="center"/>
              <w:rPr>
                <w:rFonts w:ascii="Arial" w:eastAsia="SimSun" w:hAnsi="Arial"/>
                <w:sz w:val="18"/>
              </w:rPr>
            </w:pPr>
            <w:r w:rsidRPr="00B072BC">
              <w:rPr>
                <w:rFonts w:ascii="Symbol" w:eastAsia="Symbol" w:hAnsi="Symbol" w:cs="Symbol"/>
                <w:sz w:val="18"/>
              </w:rPr>
              <w:t>£</w:t>
            </w:r>
            <w:r w:rsidRPr="00B072BC">
              <w:rPr>
                <w:rFonts w:ascii="Arial" w:eastAsia="SimSun" w:hAnsi="Arial"/>
                <w:sz w:val="18"/>
              </w:rPr>
              <w:t>5</w:t>
            </w:r>
          </w:p>
        </w:tc>
        <w:tc>
          <w:tcPr>
            <w:tcW w:w="2835" w:type="dxa"/>
          </w:tcPr>
          <w:p w14:paraId="63CC2010" w14:textId="77777777" w:rsidR="00B072BC" w:rsidRPr="00B072BC" w:rsidRDefault="00B072BC" w:rsidP="00B072BC">
            <w:pPr>
              <w:spacing w:after="0"/>
              <w:rPr>
                <w:rFonts w:ascii="Arial" w:eastAsia="SimSun" w:hAnsi="Arial"/>
                <w:sz w:val="18"/>
              </w:rPr>
            </w:pPr>
          </w:p>
        </w:tc>
      </w:tr>
    </w:tbl>
    <w:p w14:paraId="44C7D255" w14:textId="77777777" w:rsidR="00B072BC" w:rsidRPr="009C5565" w:rsidRDefault="00B072BC" w:rsidP="00EF6C7C">
      <w:pPr>
        <w:keepNext/>
        <w:keepLines/>
        <w:overflowPunct w:val="0"/>
        <w:autoSpaceDE w:val="0"/>
        <w:autoSpaceDN w:val="0"/>
        <w:adjustRightInd w:val="0"/>
        <w:spacing w:before="60"/>
        <w:textAlignment w:val="baseline"/>
        <w:rPr>
          <w:rFonts w:ascii="Arial" w:hAnsi="Arial"/>
          <w:b/>
          <w:lang w:eastAsia="en-GB"/>
        </w:rPr>
      </w:pPr>
    </w:p>
    <w:p w14:paraId="096DADCD" w14:textId="1BD21A4B" w:rsidR="00EF6C7C" w:rsidRPr="00F93886" w:rsidRDefault="00EF6C7C" w:rsidP="00202A7C">
      <w:pPr>
        <w:keepNext/>
        <w:keepLines/>
        <w:overflowPunct w:val="0"/>
        <w:autoSpaceDE w:val="0"/>
        <w:autoSpaceDN w:val="0"/>
        <w:adjustRightInd w:val="0"/>
        <w:spacing w:before="60"/>
        <w:jc w:val="center"/>
        <w:textAlignment w:val="baseline"/>
        <w:rPr>
          <w:rFonts w:ascii="Arial" w:hAnsi="Arial"/>
          <w:b/>
          <w:lang w:eastAsia="en-GB"/>
        </w:rPr>
      </w:pPr>
      <w:r w:rsidRPr="005813F2">
        <w:rPr>
          <w:rFonts w:ascii="Arial" w:hAnsi="Arial"/>
          <w:b/>
          <w:lang w:eastAsia="en-GB"/>
        </w:rPr>
        <w:t xml:space="preserve">Table </w:t>
      </w:r>
      <w:r w:rsidRPr="005813F2">
        <w:rPr>
          <w:rFonts w:ascii="Arial" w:hAnsi="Arial"/>
          <w:b/>
          <w:lang w:eastAsia="zh-CN"/>
        </w:rPr>
        <w:t>A.7.3.3.5.1</w:t>
      </w:r>
      <w:r w:rsidRPr="005813F2">
        <w:rPr>
          <w:rFonts w:ascii="Arial" w:hAnsi="Arial"/>
          <w:b/>
          <w:lang w:eastAsia="en-GB"/>
        </w:rPr>
        <w:t>-4</w:t>
      </w:r>
      <w:r w:rsidRPr="005813F2">
        <w:rPr>
          <w:rFonts w:ascii="Arial" w:hAnsi="Arial" w:cs="v4.2.0"/>
          <w:b/>
          <w:lang w:eastAsia="en-GB"/>
        </w:rPr>
        <w:t xml:space="preserve">: General test parameters </w:t>
      </w:r>
      <w:r w:rsidRPr="005813F2">
        <w:rPr>
          <w:rFonts w:ascii="Arial" w:hAnsi="Arial"/>
          <w:b/>
          <w:snapToGrid w:val="0"/>
          <w:lang w:eastAsia="en-GB"/>
        </w:rPr>
        <w:t>Intra-frequency FR2-FR2 PSCell change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695"/>
        <w:gridCol w:w="714"/>
        <w:gridCol w:w="2410"/>
        <w:gridCol w:w="2835"/>
      </w:tblGrid>
      <w:tr w:rsidR="00B072BC" w:rsidRPr="00B072BC" w14:paraId="3E531A90" w14:textId="77777777" w:rsidTr="6DADAACB">
        <w:trPr>
          <w:cantSplit/>
          <w:jc w:val="center"/>
        </w:trPr>
        <w:tc>
          <w:tcPr>
            <w:tcW w:w="3283" w:type="dxa"/>
            <w:gridSpan w:val="2"/>
          </w:tcPr>
          <w:p w14:paraId="6B7433B3"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Parameter</w:t>
            </w:r>
          </w:p>
        </w:tc>
        <w:tc>
          <w:tcPr>
            <w:tcW w:w="714" w:type="dxa"/>
          </w:tcPr>
          <w:p w14:paraId="63F057FB"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Unit</w:t>
            </w:r>
          </w:p>
        </w:tc>
        <w:tc>
          <w:tcPr>
            <w:tcW w:w="2410" w:type="dxa"/>
          </w:tcPr>
          <w:p w14:paraId="166C1F10"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Value</w:t>
            </w:r>
          </w:p>
        </w:tc>
        <w:tc>
          <w:tcPr>
            <w:tcW w:w="2835" w:type="dxa"/>
          </w:tcPr>
          <w:p w14:paraId="4CF06B59" w14:textId="77777777" w:rsidR="00B072BC" w:rsidRPr="00B072BC" w:rsidRDefault="00B072BC" w:rsidP="00B072BC">
            <w:pPr>
              <w:spacing w:after="0"/>
              <w:jc w:val="center"/>
              <w:rPr>
                <w:rFonts w:ascii="Arial" w:eastAsia="SimSun" w:hAnsi="Arial" w:cs="Arial"/>
                <w:b/>
                <w:sz w:val="18"/>
              </w:rPr>
            </w:pPr>
            <w:r w:rsidRPr="00B072BC">
              <w:rPr>
                <w:rFonts w:ascii="Arial" w:eastAsia="SimSun" w:hAnsi="Arial" w:cs="Arial"/>
                <w:b/>
                <w:sz w:val="18"/>
              </w:rPr>
              <w:t>Comment</w:t>
            </w:r>
          </w:p>
        </w:tc>
      </w:tr>
      <w:tr w:rsidR="00B072BC" w:rsidRPr="00B072BC" w14:paraId="44743AF7" w14:textId="77777777" w:rsidTr="6DADAACB">
        <w:trPr>
          <w:cantSplit/>
          <w:jc w:val="center"/>
        </w:trPr>
        <w:tc>
          <w:tcPr>
            <w:tcW w:w="1588" w:type="dxa"/>
            <w:tcBorders>
              <w:top w:val="single" w:sz="4" w:space="0" w:color="auto"/>
              <w:left w:val="single" w:sz="4" w:space="0" w:color="auto"/>
              <w:bottom w:val="nil"/>
              <w:right w:val="single" w:sz="4" w:space="0" w:color="auto"/>
            </w:tcBorders>
          </w:tcPr>
          <w:p w14:paraId="152EC90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Initial conditions</w:t>
            </w:r>
          </w:p>
        </w:tc>
        <w:tc>
          <w:tcPr>
            <w:tcW w:w="1695" w:type="dxa"/>
            <w:tcBorders>
              <w:left w:val="single" w:sz="4" w:space="0" w:color="auto"/>
            </w:tcBorders>
          </w:tcPr>
          <w:p w14:paraId="3EE1D1C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tcPr>
          <w:p w14:paraId="783A8647" w14:textId="77777777" w:rsidR="00B072BC" w:rsidRPr="00B072BC" w:rsidRDefault="00B072BC" w:rsidP="00B072BC">
            <w:pPr>
              <w:spacing w:after="0"/>
              <w:jc w:val="center"/>
              <w:rPr>
                <w:rFonts w:ascii="Arial" w:eastAsia="SimSun" w:hAnsi="Arial" w:cs="Arial"/>
                <w:sz w:val="18"/>
              </w:rPr>
            </w:pPr>
          </w:p>
        </w:tc>
        <w:tc>
          <w:tcPr>
            <w:tcW w:w="2410" w:type="dxa"/>
          </w:tcPr>
          <w:p w14:paraId="783E45B4"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2</w:t>
            </w:r>
          </w:p>
        </w:tc>
        <w:tc>
          <w:tcPr>
            <w:tcW w:w="2835" w:type="dxa"/>
          </w:tcPr>
          <w:p w14:paraId="08050A99" w14:textId="77777777" w:rsidR="00B072BC" w:rsidRPr="00B072BC" w:rsidRDefault="00B072BC" w:rsidP="00B072BC">
            <w:pPr>
              <w:spacing w:after="0"/>
              <w:rPr>
                <w:rFonts w:ascii="Arial" w:eastAsia="SimSun" w:hAnsi="Arial" w:cs="Arial"/>
                <w:sz w:val="18"/>
              </w:rPr>
            </w:pPr>
          </w:p>
        </w:tc>
      </w:tr>
      <w:tr w:rsidR="00B072BC" w:rsidRPr="00B072BC" w14:paraId="2FB3B408" w14:textId="77777777" w:rsidTr="6DADAACB">
        <w:trPr>
          <w:cantSplit/>
          <w:jc w:val="center"/>
        </w:trPr>
        <w:tc>
          <w:tcPr>
            <w:tcW w:w="1588" w:type="dxa"/>
            <w:tcBorders>
              <w:top w:val="nil"/>
              <w:left w:val="single" w:sz="4" w:space="0" w:color="auto"/>
              <w:bottom w:val="single" w:sz="4" w:space="0" w:color="auto"/>
              <w:right w:val="single" w:sz="4" w:space="0" w:color="auto"/>
            </w:tcBorders>
          </w:tcPr>
          <w:p w14:paraId="3A06F617" w14:textId="77777777" w:rsidR="00B072BC" w:rsidRPr="00B072BC" w:rsidRDefault="00B072BC" w:rsidP="00B072BC">
            <w:pPr>
              <w:spacing w:after="0"/>
              <w:rPr>
                <w:rFonts w:ascii="Arial" w:eastAsia="SimSun" w:hAnsi="Arial" w:cs="Arial"/>
                <w:sz w:val="18"/>
              </w:rPr>
            </w:pPr>
          </w:p>
        </w:tc>
        <w:tc>
          <w:tcPr>
            <w:tcW w:w="1695" w:type="dxa"/>
            <w:tcBorders>
              <w:left w:val="single" w:sz="4" w:space="0" w:color="auto"/>
            </w:tcBorders>
          </w:tcPr>
          <w:p w14:paraId="381B9A76"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Neighbouring cell</w:t>
            </w:r>
          </w:p>
        </w:tc>
        <w:tc>
          <w:tcPr>
            <w:tcW w:w="714" w:type="dxa"/>
          </w:tcPr>
          <w:p w14:paraId="16016CFF" w14:textId="77777777" w:rsidR="00B072BC" w:rsidRPr="00B072BC" w:rsidRDefault="00B072BC" w:rsidP="00B072BC">
            <w:pPr>
              <w:spacing w:after="0"/>
              <w:jc w:val="center"/>
              <w:rPr>
                <w:rFonts w:ascii="Arial" w:eastAsia="SimSun" w:hAnsi="Arial" w:cs="Arial"/>
                <w:sz w:val="18"/>
              </w:rPr>
            </w:pPr>
          </w:p>
        </w:tc>
        <w:tc>
          <w:tcPr>
            <w:tcW w:w="2410" w:type="dxa"/>
          </w:tcPr>
          <w:p w14:paraId="4FBF3B17"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tcPr>
          <w:p w14:paraId="764AD3FE" w14:textId="77777777" w:rsidR="00B072BC" w:rsidRPr="00B072BC" w:rsidRDefault="00B072BC" w:rsidP="00B072BC">
            <w:pPr>
              <w:spacing w:after="0"/>
              <w:rPr>
                <w:rFonts w:ascii="Arial" w:eastAsia="SimSun" w:hAnsi="Arial" w:cs="Arial"/>
                <w:sz w:val="18"/>
              </w:rPr>
            </w:pPr>
          </w:p>
        </w:tc>
      </w:tr>
      <w:tr w:rsidR="00B072BC" w:rsidRPr="00B072BC" w14:paraId="7CCA18B8" w14:textId="77777777" w:rsidTr="6DADAACB">
        <w:trPr>
          <w:cantSplit/>
          <w:jc w:val="center"/>
        </w:trPr>
        <w:tc>
          <w:tcPr>
            <w:tcW w:w="1588" w:type="dxa"/>
            <w:tcBorders>
              <w:top w:val="single" w:sz="4" w:space="0" w:color="auto"/>
            </w:tcBorders>
          </w:tcPr>
          <w:p w14:paraId="1C0E5B0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Final condition</w:t>
            </w:r>
          </w:p>
        </w:tc>
        <w:tc>
          <w:tcPr>
            <w:tcW w:w="1695" w:type="dxa"/>
          </w:tcPr>
          <w:p w14:paraId="6DC68690"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Active cell</w:t>
            </w:r>
          </w:p>
        </w:tc>
        <w:tc>
          <w:tcPr>
            <w:tcW w:w="714" w:type="dxa"/>
          </w:tcPr>
          <w:p w14:paraId="7425218B" w14:textId="77777777" w:rsidR="00B072BC" w:rsidRPr="00B072BC" w:rsidRDefault="00B072BC" w:rsidP="00B072BC">
            <w:pPr>
              <w:spacing w:after="0"/>
              <w:jc w:val="center"/>
              <w:rPr>
                <w:rFonts w:ascii="Arial" w:eastAsia="SimSun" w:hAnsi="Arial" w:cs="Arial"/>
                <w:sz w:val="18"/>
              </w:rPr>
            </w:pPr>
          </w:p>
        </w:tc>
        <w:tc>
          <w:tcPr>
            <w:tcW w:w="2410" w:type="dxa"/>
          </w:tcPr>
          <w:p w14:paraId="4F84CC9A"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Cell 4</w:t>
            </w:r>
          </w:p>
        </w:tc>
        <w:tc>
          <w:tcPr>
            <w:tcW w:w="2835" w:type="dxa"/>
          </w:tcPr>
          <w:p w14:paraId="34AA1A92" w14:textId="77777777" w:rsidR="00B072BC" w:rsidRPr="00B072BC" w:rsidRDefault="00B072BC" w:rsidP="00B072BC">
            <w:pPr>
              <w:spacing w:after="0"/>
              <w:rPr>
                <w:rFonts w:ascii="Arial" w:eastAsia="SimSun" w:hAnsi="Arial" w:cs="Arial"/>
                <w:sz w:val="18"/>
              </w:rPr>
            </w:pPr>
          </w:p>
        </w:tc>
      </w:tr>
      <w:tr w:rsidR="00B072BC" w:rsidRPr="00B072BC" w14:paraId="0666FD7F" w14:textId="77777777" w:rsidTr="6DADAACB">
        <w:trPr>
          <w:cantSplit/>
          <w:jc w:val="center"/>
        </w:trPr>
        <w:tc>
          <w:tcPr>
            <w:tcW w:w="3283" w:type="dxa"/>
            <w:gridSpan w:val="2"/>
          </w:tcPr>
          <w:p w14:paraId="720C7850"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Hysteresis</w:t>
            </w:r>
          </w:p>
        </w:tc>
        <w:tc>
          <w:tcPr>
            <w:tcW w:w="714" w:type="dxa"/>
          </w:tcPr>
          <w:p w14:paraId="637090B1"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dB</w:t>
            </w:r>
          </w:p>
        </w:tc>
        <w:tc>
          <w:tcPr>
            <w:tcW w:w="2410" w:type="dxa"/>
          </w:tcPr>
          <w:p w14:paraId="706BCB6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tcPr>
          <w:p w14:paraId="726777AC" w14:textId="77777777" w:rsidR="00B072BC" w:rsidRPr="00B072BC" w:rsidRDefault="00B072BC" w:rsidP="00B072BC">
            <w:pPr>
              <w:spacing w:after="0"/>
              <w:rPr>
                <w:rFonts w:ascii="Arial" w:eastAsia="SimSun" w:hAnsi="Arial" w:cs="Arial"/>
                <w:sz w:val="18"/>
              </w:rPr>
            </w:pPr>
          </w:p>
        </w:tc>
      </w:tr>
      <w:tr w:rsidR="00B072BC" w:rsidRPr="00B072BC" w14:paraId="75DAD96B" w14:textId="77777777" w:rsidTr="6DADAACB">
        <w:trPr>
          <w:cantSplit/>
          <w:jc w:val="center"/>
        </w:trPr>
        <w:tc>
          <w:tcPr>
            <w:tcW w:w="3283" w:type="dxa"/>
            <w:gridSpan w:val="2"/>
          </w:tcPr>
          <w:p w14:paraId="381795ED" w14:textId="77777777" w:rsidR="00B072BC" w:rsidRPr="00B072BC" w:rsidRDefault="00B072BC" w:rsidP="00B072BC">
            <w:pPr>
              <w:spacing w:after="0"/>
              <w:rPr>
                <w:rFonts w:ascii="Arial" w:eastAsia="SimSun" w:hAnsi="Arial" w:cs="Arial"/>
                <w:sz w:val="18"/>
              </w:rPr>
            </w:pPr>
            <w:r w:rsidRPr="00B072BC">
              <w:rPr>
                <w:rFonts w:ascii="Arial" w:eastAsia="SimSun" w:hAnsi="Arial" w:cs="v4.2.0"/>
                <w:sz w:val="18"/>
              </w:rPr>
              <w:t>Time To Trigger</w:t>
            </w:r>
          </w:p>
        </w:tc>
        <w:tc>
          <w:tcPr>
            <w:tcW w:w="714" w:type="dxa"/>
          </w:tcPr>
          <w:p w14:paraId="7BDF860D"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tcPr>
          <w:p w14:paraId="4926A293"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tcPr>
          <w:p w14:paraId="6A37B2FF" w14:textId="77777777" w:rsidR="00B072BC" w:rsidRPr="00B072BC" w:rsidRDefault="00B072BC" w:rsidP="00B072BC">
            <w:pPr>
              <w:spacing w:after="0"/>
              <w:rPr>
                <w:rFonts w:ascii="Arial" w:eastAsia="SimSun" w:hAnsi="Arial" w:cs="Arial"/>
                <w:sz w:val="18"/>
              </w:rPr>
            </w:pPr>
          </w:p>
        </w:tc>
      </w:tr>
      <w:tr w:rsidR="00B072BC" w:rsidRPr="00B072BC" w14:paraId="22FE7084" w14:textId="77777777" w:rsidTr="6DADAACB">
        <w:trPr>
          <w:cantSplit/>
          <w:jc w:val="center"/>
        </w:trPr>
        <w:tc>
          <w:tcPr>
            <w:tcW w:w="3283" w:type="dxa"/>
            <w:gridSpan w:val="2"/>
          </w:tcPr>
          <w:p w14:paraId="67D3D69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Filter coefficient</w:t>
            </w:r>
          </w:p>
        </w:tc>
        <w:tc>
          <w:tcPr>
            <w:tcW w:w="714" w:type="dxa"/>
          </w:tcPr>
          <w:p w14:paraId="44DBDD95" w14:textId="77777777" w:rsidR="00B072BC" w:rsidRPr="00B072BC" w:rsidRDefault="00B072BC" w:rsidP="00B072BC">
            <w:pPr>
              <w:spacing w:after="0"/>
              <w:jc w:val="center"/>
              <w:rPr>
                <w:rFonts w:ascii="Arial" w:eastAsia="SimSun" w:hAnsi="Arial" w:cs="Arial"/>
                <w:sz w:val="18"/>
              </w:rPr>
            </w:pPr>
          </w:p>
        </w:tc>
        <w:tc>
          <w:tcPr>
            <w:tcW w:w="2410" w:type="dxa"/>
          </w:tcPr>
          <w:p w14:paraId="41D0739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0</w:t>
            </w:r>
          </w:p>
        </w:tc>
        <w:tc>
          <w:tcPr>
            <w:tcW w:w="2835" w:type="dxa"/>
          </w:tcPr>
          <w:p w14:paraId="74EF7F95"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L3 filtering is not used</w:t>
            </w:r>
          </w:p>
        </w:tc>
      </w:tr>
      <w:tr w:rsidR="00B072BC" w:rsidRPr="00B072BC" w14:paraId="16FF1236" w14:textId="77777777" w:rsidTr="6DADAACB">
        <w:trPr>
          <w:cantSplit/>
          <w:jc w:val="center"/>
        </w:trPr>
        <w:tc>
          <w:tcPr>
            <w:tcW w:w="3283" w:type="dxa"/>
            <w:gridSpan w:val="2"/>
          </w:tcPr>
          <w:p w14:paraId="162F355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Access Barring Information</w:t>
            </w:r>
          </w:p>
        </w:tc>
        <w:tc>
          <w:tcPr>
            <w:tcW w:w="714" w:type="dxa"/>
          </w:tcPr>
          <w:p w14:paraId="2C1D5B90"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w:t>
            </w:r>
          </w:p>
        </w:tc>
        <w:tc>
          <w:tcPr>
            <w:tcW w:w="2410" w:type="dxa"/>
          </w:tcPr>
          <w:p w14:paraId="7D4E75CE"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Not Sent</w:t>
            </w:r>
          </w:p>
        </w:tc>
        <w:tc>
          <w:tcPr>
            <w:tcW w:w="2835" w:type="dxa"/>
          </w:tcPr>
          <w:p w14:paraId="460A5F84"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No additional delays in random access procedure.</w:t>
            </w:r>
          </w:p>
        </w:tc>
      </w:tr>
      <w:tr w:rsidR="00B072BC" w:rsidRPr="00B072BC" w14:paraId="707F4823" w14:textId="77777777" w:rsidTr="6DADAACB">
        <w:trPr>
          <w:cantSplit/>
          <w:jc w:val="center"/>
        </w:trPr>
        <w:tc>
          <w:tcPr>
            <w:tcW w:w="3283" w:type="dxa"/>
            <w:gridSpan w:val="2"/>
          </w:tcPr>
          <w:p w14:paraId="526A717D"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Time offset between cells</w:t>
            </w:r>
          </w:p>
        </w:tc>
        <w:tc>
          <w:tcPr>
            <w:tcW w:w="714" w:type="dxa"/>
          </w:tcPr>
          <w:p w14:paraId="5890BA60" w14:textId="77777777" w:rsidR="00B072BC" w:rsidRPr="00B072BC" w:rsidRDefault="00B072BC" w:rsidP="00B072BC">
            <w:pPr>
              <w:spacing w:after="0"/>
              <w:jc w:val="center"/>
              <w:rPr>
                <w:rFonts w:ascii="Arial" w:eastAsia="SimSun" w:hAnsi="Arial" w:cs="Arial"/>
                <w:sz w:val="18"/>
              </w:rPr>
            </w:pPr>
          </w:p>
        </w:tc>
        <w:tc>
          <w:tcPr>
            <w:tcW w:w="2410" w:type="dxa"/>
          </w:tcPr>
          <w:p w14:paraId="434AD947" w14:textId="7DAAD0C5"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 xml:space="preserve">3 </w:t>
            </w:r>
            <w:r w:rsidRPr="00B072BC">
              <w:rPr>
                <w:rFonts w:ascii="Symbol" w:eastAsia="Symbol" w:hAnsi="Symbol" w:cs="Symbol"/>
                <w:sz w:val="18"/>
              </w:rPr>
              <w:t>m</w:t>
            </w:r>
            <w:r w:rsidRPr="00B072BC">
              <w:rPr>
                <w:rFonts w:ascii="Arial" w:eastAsia="SimSun" w:hAnsi="Arial" w:cs="Arial"/>
                <w:sz w:val="18"/>
              </w:rPr>
              <w:t>s</w:t>
            </w:r>
          </w:p>
        </w:tc>
        <w:tc>
          <w:tcPr>
            <w:tcW w:w="2835" w:type="dxa"/>
          </w:tcPr>
          <w:p w14:paraId="297E61EB"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Synchronous cells</w:t>
            </w:r>
          </w:p>
        </w:tc>
      </w:tr>
      <w:tr w:rsidR="00B072BC" w:rsidRPr="00B072BC" w14:paraId="7A4C29D9" w14:textId="77777777" w:rsidTr="6DADAACB">
        <w:trPr>
          <w:cantSplit/>
          <w:jc w:val="center"/>
        </w:trPr>
        <w:tc>
          <w:tcPr>
            <w:tcW w:w="3283" w:type="dxa"/>
            <w:gridSpan w:val="2"/>
          </w:tcPr>
          <w:p w14:paraId="5DFF69C3"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T1</w:t>
            </w:r>
          </w:p>
        </w:tc>
        <w:tc>
          <w:tcPr>
            <w:tcW w:w="714" w:type="dxa"/>
          </w:tcPr>
          <w:p w14:paraId="2A895235"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tcPr>
          <w:p w14:paraId="71237219"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5</w:t>
            </w:r>
          </w:p>
        </w:tc>
        <w:tc>
          <w:tcPr>
            <w:tcW w:w="2835" w:type="dxa"/>
          </w:tcPr>
          <w:p w14:paraId="77DD27C8" w14:textId="77777777" w:rsidR="00B072BC" w:rsidRPr="00B072BC" w:rsidRDefault="00B072BC" w:rsidP="00B072BC">
            <w:pPr>
              <w:spacing w:after="0"/>
              <w:rPr>
                <w:rFonts w:ascii="Arial" w:eastAsia="SimSun" w:hAnsi="Arial" w:cs="Arial"/>
                <w:sz w:val="18"/>
              </w:rPr>
            </w:pPr>
          </w:p>
        </w:tc>
      </w:tr>
      <w:tr w:rsidR="00B072BC" w:rsidRPr="00B072BC" w14:paraId="6598C7C3" w14:textId="77777777" w:rsidTr="6DADAACB">
        <w:trPr>
          <w:cantSplit/>
          <w:jc w:val="center"/>
        </w:trPr>
        <w:tc>
          <w:tcPr>
            <w:tcW w:w="3283" w:type="dxa"/>
            <w:gridSpan w:val="2"/>
          </w:tcPr>
          <w:p w14:paraId="56EE7652" w14:textId="77777777" w:rsidR="00B072BC" w:rsidRPr="00B072BC" w:rsidRDefault="00B072BC" w:rsidP="00B072BC">
            <w:pPr>
              <w:spacing w:after="0"/>
              <w:rPr>
                <w:rFonts w:ascii="Arial" w:eastAsia="SimSun" w:hAnsi="Arial" w:cs="Arial"/>
                <w:sz w:val="18"/>
              </w:rPr>
            </w:pPr>
            <w:r w:rsidRPr="00B072BC">
              <w:rPr>
                <w:rFonts w:ascii="Arial" w:eastAsia="SimSun" w:hAnsi="Arial" w:cs="Arial"/>
                <w:sz w:val="18"/>
              </w:rPr>
              <w:t>T2</w:t>
            </w:r>
          </w:p>
        </w:tc>
        <w:tc>
          <w:tcPr>
            <w:tcW w:w="714" w:type="dxa"/>
          </w:tcPr>
          <w:p w14:paraId="153E17CF" w14:textId="77777777" w:rsidR="00B072BC" w:rsidRPr="00B072BC" w:rsidRDefault="00B072BC" w:rsidP="00B072BC">
            <w:pPr>
              <w:spacing w:after="0"/>
              <w:jc w:val="center"/>
              <w:rPr>
                <w:rFonts w:ascii="Arial" w:eastAsia="SimSun" w:hAnsi="Arial" w:cs="Arial"/>
                <w:sz w:val="18"/>
              </w:rPr>
            </w:pPr>
            <w:r w:rsidRPr="00B072BC">
              <w:rPr>
                <w:rFonts w:ascii="Arial" w:eastAsia="SimSun" w:hAnsi="Arial" w:cs="Arial"/>
                <w:sz w:val="18"/>
              </w:rPr>
              <w:t>s</w:t>
            </w:r>
          </w:p>
        </w:tc>
        <w:tc>
          <w:tcPr>
            <w:tcW w:w="2410" w:type="dxa"/>
          </w:tcPr>
          <w:p w14:paraId="0A2428E2" w14:textId="1D180BE1" w:rsidR="00B072BC" w:rsidRPr="00B072BC" w:rsidRDefault="00B072BC" w:rsidP="00B072BC">
            <w:pPr>
              <w:spacing w:after="0"/>
              <w:jc w:val="center"/>
              <w:rPr>
                <w:rFonts w:ascii="Arial" w:eastAsia="SimSun" w:hAnsi="Arial" w:cs="Arial"/>
                <w:sz w:val="18"/>
              </w:rPr>
            </w:pPr>
            <w:r w:rsidRPr="00B072BC">
              <w:rPr>
                <w:rFonts w:ascii="Symbol" w:eastAsia="Symbol" w:hAnsi="Symbol" w:cs="Symbol"/>
                <w:sz w:val="18"/>
              </w:rPr>
              <w:t>£</w:t>
            </w:r>
            <w:r w:rsidRPr="00B072BC">
              <w:rPr>
                <w:rFonts w:ascii="Arial" w:eastAsia="SimSun" w:hAnsi="Arial" w:cs="Arial"/>
                <w:sz w:val="18"/>
              </w:rPr>
              <w:t>10</w:t>
            </w:r>
          </w:p>
        </w:tc>
        <w:tc>
          <w:tcPr>
            <w:tcW w:w="2835" w:type="dxa"/>
          </w:tcPr>
          <w:p w14:paraId="284120EC" w14:textId="77777777" w:rsidR="00B072BC" w:rsidRPr="00B072BC" w:rsidRDefault="00B072BC" w:rsidP="00B072BC">
            <w:pPr>
              <w:spacing w:after="0"/>
              <w:rPr>
                <w:rFonts w:ascii="Arial" w:eastAsia="SimSun" w:hAnsi="Arial" w:cs="Arial"/>
                <w:sz w:val="18"/>
              </w:rPr>
            </w:pPr>
          </w:p>
        </w:tc>
      </w:tr>
    </w:tbl>
    <w:p w14:paraId="17631125" w14:textId="77777777" w:rsidR="00B072BC" w:rsidRDefault="00B072BC" w:rsidP="00EF6C7C">
      <w:pPr>
        <w:rPr>
          <w:lang w:eastAsia="en-GB"/>
        </w:rPr>
      </w:pPr>
    </w:p>
    <w:p w14:paraId="4FB139DC" w14:textId="77777777" w:rsidR="00EF6C7C" w:rsidRPr="000D23F9" w:rsidRDefault="00EF6C7C" w:rsidP="00EF6C7C">
      <w:pPr>
        <w:keepNext/>
        <w:keepLines/>
        <w:overflowPunct w:val="0"/>
        <w:autoSpaceDE w:val="0"/>
        <w:autoSpaceDN w:val="0"/>
        <w:adjustRightInd w:val="0"/>
        <w:spacing w:before="120"/>
        <w:ind w:left="1985" w:hanging="1985"/>
        <w:textAlignment w:val="baseline"/>
        <w:rPr>
          <w:rFonts w:ascii="Arial" w:hAnsi="Arial"/>
          <w:lang w:eastAsia="en-GB"/>
        </w:rPr>
      </w:pPr>
      <w:bookmarkStart w:id="25" w:name="_Hlk189661760"/>
      <w:r>
        <w:rPr>
          <w:rFonts w:ascii="Arial" w:hAnsi="Arial"/>
          <w:lang w:eastAsia="en-GB"/>
        </w:rPr>
        <w:t>7.3.3.5</w:t>
      </w:r>
      <w:r w:rsidRPr="000D23F9">
        <w:rPr>
          <w:rFonts w:ascii="Arial" w:hAnsi="Arial"/>
          <w:lang w:eastAsia="en-GB"/>
        </w:rPr>
        <w:t>.4.2</w:t>
      </w:r>
      <w:bookmarkEnd w:id="25"/>
      <w:r w:rsidRPr="000D23F9">
        <w:rPr>
          <w:rFonts w:ascii="Arial" w:hAnsi="Arial"/>
          <w:lang w:eastAsia="en-GB"/>
        </w:rPr>
        <w:tab/>
        <w:t>Test procedure</w:t>
      </w:r>
    </w:p>
    <w:p w14:paraId="5D058317" w14:textId="5EE8E958"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test scenario comprises four NR cells, source </w:t>
      </w:r>
      <w:proofErr w:type="gramStart"/>
      <w:r w:rsidRPr="003053E2">
        <w:rPr>
          <w:rFonts w:cs="v4.2.0"/>
          <w:lang w:eastAsia="en-GB"/>
        </w:rPr>
        <w:t>PCell(</w:t>
      </w:r>
      <w:proofErr w:type="gramEnd"/>
      <w:r w:rsidRPr="003053E2">
        <w:rPr>
          <w:rFonts w:cs="v4.2.0"/>
          <w:lang w:eastAsia="en-GB"/>
        </w:rPr>
        <w:t xml:space="preserve">Cell 1) and source </w:t>
      </w:r>
      <w:proofErr w:type="gramStart"/>
      <w:r w:rsidRPr="003053E2">
        <w:rPr>
          <w:rFonts w:cs="v4.2.0"/>
          <w:lang w:eastAsia="en-GB"/>
        </w:rPr>
        <w:t>PSCell(</w:t>
      </w:r>
      <w:proofErr w:type="gramEnd"/>
      <w:r w:rsidRPr="003053E2">
        <w:rPr>
          <w:rFonts w:cs="v4.2.0"/>
          <w:lang w:eastAsia="en-GB"/>
        </w:rPr>
        <w:t xml:space="preserve">Cell 2), target </w:t>
      </w:r>
      <w:proofErr w:type="gramStart"/>
      <w:r w:rsidRPr="003053E2">
        <w:rPr>
          <w:rFonts w:cs="v4.2.0"/>
          <w:lang w:eastAsia="en-GB"/>
        </w:rPr>
        <w:t>PCell(</w:t>
      </w:r>
      <w:proofErr w:type="gramEnd"/>
      <w:r w:rsidRPr="003053E2">
        <w:rPr>
          <w:rFonts w:cs="v4.2.0"/>
          <w:lang w:eastAsia="en-GB"/>
        </w:rPr>
        <w:t xml:space="preserve">Cell 3), target </w:t>
      </w:r>
      <w:proofErr w:type="gramStart"/>
      <w:r w:rsidRPr="003053E2">
        <w:rPr>
          <w:rFonts w:cs="v4.2.0"/>
          <w:lang w:eastAsia="en-GB"/>
        </w:rPr>
        <w:t>PSCell(</w:t>
      </w:r>
      <w:proofErr w:type="gramEnd"/>
      <w:r w:rsidRPr="003053E2">
        <w:rPr>
          <w:rFonts w:cs="v4.2.0"/>
          <w:lang w:eastAsia="en-GB"/>
        </w:rPr>
        <w:t>Cell 4).</w:t>
      </w:r>
      <w:ins w:id="26" w:author="Siddharth Das" w:date="2025-10-27T19:46:00Z" w16du:dateUtc="2025-10-27T14:16:00Z">
        <w:r w:rsidR="00A53759">
          <w:rPr>
            <w:rFonts w:cs="v4.2.0"/>
            <w:lang w:eastAsia="en-GB"/>
          </w:rPr>
          <w:t xml:space="preserve"> </w:t>
        </w:r>
      </w:ins>
      <w:r w:rsidRPr="003053E2">
        <w:rPr>
          <w:rFonts w:cs="v4.2.0"/>
          <w:lang w:eastAsia="en-GB"/>
        </w:rPr>
        <w:t>Cell 1 and Cell 3 are on radio channel 1 in FR1.</w:t>
      </w:r>
      <w:ins w:id="27" w:author="Siddharth Das" w:date="2025-10-27T19:46:00Z" w16du:dateUtc="2025-10-27T14:16:00Z">
        <w:r w:rsidR="00A53759">
          <w:rPr>
            <w:rFonts w:cs="v4.2.0"/>
            <w:lang w:eastAsia="en-GB"/>
          </w:rPr>
          <w:t xml:space="preserve"> </w:t>
        </w:r>
      </w:ins>
      <w:r w:rsidRPr="003053E2">
        <w:rPr>
          <w:rFonts w:cs="v4.2.0"/>
          <w:lang w:eastAsia="en-GB"/>
        </w:rPr>
        <w:t>Cell 2 and Cell 4 are on radio channel 2 in FR2. The supported test configurations are given in Table</w:t>
      </w:r>
      <w:r>
        <w:rPr>
          <w:rFonts w:cs="v4.2.0"/>
          <w:lang w:eastAsia="en-GB"/>
        </w:rPr>
        <w:t xml:space="preserve"> </w:t>
      </w:r>
      <w:r w:rsidRPr="003F68E0">
        <w:rPr>
          <w:rFonts w:cs="v4.2.0"/>
          <w:b/>
          <w:lang w:eastAsia="en-GB"/>
        </w:rPr>
        <w:t>7</w:t>
      </w:r>
      <w:r w:rsidRPr="003F68E0">
        <w:rPr>
          <w:rFonts w:cs="v4.2.0"/>
          <w:bCs/>
          <w:lang w:eastAsia="en-GB"/>
        </w:rPr>
        <w:t>.3.3.5.4.1-1</w:t>
      </w:r>
      <w:r w:rsidRPr="003053E2">
        <w:rPr>
          <w:rFonts w:cs="v4.2.0"/>
          <w:lang w:eastAsia="en-GB"/>
        </w:rPr>
        <w:t xml:space="preserve">. Test parameters are given in Tables </w:t>
      </w:r>
      <w:r w:rsidRPr="003F68E0">
        <w:rPr>
          <w:rFonts w:cs="v4.2.0"/>
          <w:bCs/>
          <w:lang w:eastAsia="en-GB"/>
        </w:rPr>
        <w:t>Table 7.3.3.5.4.</w:t>
      </w:r>
      <w:r w:rsidRPr="003F68E0">
        <w:rPr>
          <w:bCs/>
          <w:lang w:eastAsia="en-GB"/>
        </w:rPr>
        <w:t>1-3 and Table 7.3.3.5.4.1-</w:t>
      </w:r>
      <w:r>
        <w:rPr>
          <w:bCs/>
          <w:lang w:eastAsia="en-GB"/>
        </w:rPr>
        <w:t>4 b</w:t>
      </w:r>
      <w:r w:rsidRPr="003F68E0">
        <w:rPr>
          <w:bCs/>
          <w:lang w:eastAsia="en-GB"/>
        </w:rPr>
        <w:t>elow</w:t>
      </w:r>
      <w:r w:rsidRPr="003053E2">
        <w:rPr>
          <w:rFonts w:cs="v4.2.0"/>
          <w:lang w:eastAsia="en-GB"/>
        </w:rPr>
        <w:t xml:space="preserve">. </w:t>
      </w:r>
    </w:p>
    <w:p w14:paraId="3782DED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The test consists of two successive time periods, with time durations of T1, T2 respectively.</w:t>
      </w:r>
    </w:p>
    <w:p w14:paraId="32AC0E57"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time duration T1, </w:t>
      </w:r>
      <w:r w:rsidRPr="00170D70">
        <w:rPr>
          <w:rFonts w:cs="v4.2.0"/>
          <w:lang w:eastAsia="en-GB"/>
        </w:rPr>
        <w:t xml:space="preserve">the UE shall be connected to Cell 1 on radio channel 1 and Cell 2 on radio channel </w:t>
      </w:r>
      <w:r>
        <w:rPr>
          <w:rFonts w:cs="v4.2.0"/>
          <w:lang w:eastAsia="en-GB"/>
        </w:rPr>
        <w:t>2. The</w:t>
      </w:r>
      <w:r w:rsidRPr="003053E2">
        <w:rPr>
          <w:rFonts w:cs="v4.2.0"/>
          <w:lang w:eastAsia="en-GB"/>
        </w:rPr>
        <w:t xml:space="preserve"> UE does not have any timing information of cell 3 and cell 4. NR shall configure a </w:t>
      </w:r>
      <w:r w:rsidRPr="003053E2">
        <w:rPr>
          <w:rFonts w:cs="v4.2.0"/>
          <w:lang w:val="en-US" w:eastAsia="en-GB"/>
        </w:rPr>
        <w:t>message implying conditional handover including target MCG in FR1 and target SCG in FR2</w:t>
      </w:r>
      <w:r w:rsidRPr="003053E2">
        <w:rPr>
          <w:rFonts w:cs="v4.2.0"/>
          <w:lang w:eastAsia="en-GB"/>
        </w:rPr>
        <w:t xml:space="preserve"> to Cell 3 during T1, at a </w:t>
      </w:r>
      <w:r w:rsidRPr="003053E2">
        <w:rPr>
          <w:rFonts w:cs="v4.2.0"/>
          <w:lang w:eastAsia="en-GB"/>
        </w:rPr>
        <w:lastRenderedPageBreak/>
        <w:t xml:space="preserve">time earlier than </w:t>
      </w:r>
      <w:r w:rsidRPr="003053E2">
        <w:rPr>
          <w:rFonts w:cs="v4.2.0"/>
          <w:bCs/>
          <w:lang w:val="en-US" w:eastAsia="en-GB"/>
        </w:rPr>
        <w:t>T</w:t>
      </w:r>
      <w:r w:rsidRPr="003053E2">
        <w:rPr>
          <w:rFonts w:cs="v4.2.0"/>
          <w:bCs/>
          <w:vertAlign w:val="subscript"/>
          <w:lang w:val="en-US" w:eastAsia="en-GB"/>
        </w:rPr>
        <w:t>RRC</w:t>
      </w:r>
      <w:r w:rsidRPr="003053E2">
        <w:rPr>
          <w:rFonts w:cs="v4.2.0"/>
          <w:bCs/>
          <w:lang w:val="en-US" w:eastAsia="en-GB"/>
        </w:rPr>
        <w:t xml:space="preserve"> before </w:t>
      </w:r>
      <w:r w:rsidRPr="003053E2">
        <w:rPr>
          <w:rFonts w:cs="v4.2.0"/>
          <w:lang w:eastAsia="en-GB"/>
        </w:rPr>
        <w:t>the beginning of T2.</w:t>
      </w:r>
      <w:r w:rsidRPr="003053E2">
        <w:rPr>
          <w:rFonts w:cs="v4.2.0"/>
          <w:lang w:val="en-US" w:eastAsia="en-GB"/>
        </w:rPr>
        <w:t xml:space="preserve"> 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28"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val="en-US" w:eastAsia="en-GB"/>
        </w:rPr>
        <w:t>cell 1 to</w:t>
      </w:r>
      <w:r w:rsidRPr="00B45CD3">
        <w:rPr>
          <w:rFonts w:cs="v4.2.0"/>
          <w:lang w:eastAsia="en-GB"/>
        </w:rPr>
        <w:t xml:space="preserve"> </w:t>
      </w:r>
      <w:r w:rsidRPr="003053E2">
        <w:rPr>
          <w:rFonts w:cs="v4.2.0"/>
          <w:lang w:val="en-US" w:eastAsia="en-GB"/>
        </w:rPr>
        <w:t xml:space="preserve">cell 3 </w:t>
      </w:r>
      <w:bookmarkEnd w:id="28"/>
      <w:r w:rsidRPr="003053E2">
        <w:rPr>
          <w:rFonts w:cs="v4.2.0"/>
          <w:lang w:val="en-US" w:eastAsia="en-GB"/>
        </w:rPr>
        <w:t xml:space="preserve">and </w:t>
      </w:r>
      <w:r w:rsidRPr="003053E2">
        <w:rPr>
          <w:rFonts w:cs="v4.2.0"/>
          <w:lang w:eastAsia="en-GB"/>
        </w:rPr>
        <w:t>intra-frequency</w:t>
      </w:r>
      <w:r>
        <w:rPr>
          <w:rFonts w:cs="v4.2.0"/>
          <w:lang w:eastAsia="en-GB"/>
        </w:rPr>
        <w:t xml:space="preserve"> </w:t>
      </w:r>
      <w:bookmarkStart w:id="29" w:name="_Hlk188475452"/>
      <w:r w:rsidRPr="003053E2">
        <w:rPr>
          <w:rFonts w:cs="v4.2.0"/>
          <w:lang w:eastAsia="en-GB"/>
        </w:rPr>
        <w:t>PSCell change</w:t>
      </w:r>
      <w:r>
        <w:rPr>
          <w:rFonts w:cs="v4.2.0"/>
          <w:lang w:val="en-US" w:eastAsia="en-GB"/>
        </w:rPr>
        <w:t xml:space="preserve"> </w:t>
      </w:r>
      <w:r w:rsidRPr="003053E2">
        <w:rPr>
          <w:rFonts w:cs="v4.2.0"/>
          <w:lang w:val="en-US" w:eastAsia="en-GB"/>
        </w:rPr>
        <w:t>from cell 2 to cell 4.</w:t>
      </w:r>
      <w:r w:rsidRPr="003053E2">
        <w:rPr>
          <w:rFonts w:cs="v4.2.0"/>
          <w:lang w:eastAsia="en-GB"/>
        </w:rPr>
        <w:t xml:space="preserve"> </w:t>
      </w:r>
    </w:p>
    <w:bookmarkEnd w:id="29"/>
    <w:p w14:paraId="0DAEDB7A"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No interruption shall be observed in </w:t>
      </w:r>
      <w:proofErr w:type="gramStart"/>
      <w:r w:rsidRPr="003053E2">
        <w:rPr>
          <w:rFonts w:cs="v4.2.0"/>
          <w:lang w:eastAsia="en-GB"/>
        </w:rPr>
        <w:t>time period</w:t>
      </w:r>
      <w:proofErr w:type="gramEnd"/>
      <w:r w:rsidRPr="003053E2">
        <w:rPr>
          <w:rFonts w:cs="v4.2.0"/>
          <w:lang w:eastAsia="en-GB"/>
        </w:rPr>
        <w:t xml:space="preserve"> T1. </w:t>
      </w:r>
      <w:proofErr w:type="gramStart"/>
      <w:r w:rsidRPr="003053E2">
        <w:rPr>
          <w:rFonts w:cs="v4.2.0"/>
          <w:lang w:eastAsia="en-GB"/>
        </w:rPr>
        <w:t>where</w:t>
      </w:r>
      <w:proofErr w:type="gramEnd"/>
      <w:r w:rsidRPr="003053E2">
        <w:rPr>
          <w:rFonts w:cs="v4.2.0"/>
          <w:lang w:eastAsia="en-GB"/>
        </w:rPr>
        <w:t>,</w:t>
      </w:r>
    </w:p>
    <w:p w14:paraId="08268FD2"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bCs/>
          <w:lang w:eastAsia="en-GB"/>
        </w:rPr>
        <w:t>-</w:t>
      </w:r>
      <w:r w:rsidRPr="003053E2">
        <w:rPr>
          <w:rFonts w:cs="v4.2.0"/>
          <w:bCs/>
          <w:lang w:eastAsia="en-GB"/>
        </w:rPr>
        <w:tab/>
        <w:t>T</w:t>
      </w:r>
      <w:r w:rsidRPr="003053E2">
        <w:rPr>
          <w:rFonts w:cs="v4.2.0"/>
          <w:bCs/>
          <w:vertAlign w:val="subscript"/>
          <w:lang w:eastAsia="en-GB"/>
        </w:rPr>
        <w:t>RRC</w:t>
      </w:r>
      <w:r w:rsidRPr="003053E2">
        <w:rPr>
          <w:rFonts w:cs="v4.2.0"/>
          <w:bCs/>
          <w:lang w:eastAsia="en-GB"/>
        </w:rPr>
        <w:t xml:space="preserve"> = 1</w:t>
      </w:r>
      <w:r>
        <w:rPr>
          <w:rFonts w:cs="v4.2.0"/>
          <w:bCs/>
          <w:lang w:eastAsia="en-GB"/>
        </w:rPr>
        <w:t>6</w:t>
      </w:r>
      <w:r w:rsidRPr="003053E2">
        <w:rPr>
          <w:rFonts w:cs="v4.2.0"/>
          <w:bCs/>
          <w:lang w:eastAsia="en-GB"/>
        </w:rPr>
        <w:t xml:space="preserve">ms, </w:t>
      </w:r>
      <w:r w:rsidRPr="003053E2">
        <w:rPr>
          <w:rFonts w:cs="v4.2.0"/>
          <w:lang w:eastAsia="en-GB"/>
        </w:rPr>
        <w:t xml:space="preserve">is the </w:t>
      </w:r>
      <w:r w:rsidRPr="003F68E0">
        <w:rPr>
          <w:rFonts w:cs="v4.2.0"/>
          <w:lang w:eastAsia="en-GB"/>
        </w:rPr>
        <w:t>RRC procedure delay defined in</w:t>
      </w:r>
      <w:r w:rsidRPr="003053E2">
        <w:rPr>
          <w:rFonts w:cs="v4.2.0"/>
          <w:lang w:eastAsia="en-GB"/>
        </w:rPr>
        <w:t xml:space="preserve"> clause 12 in TS 38.331 [13].</w:t>
      </w:r>
    </w:p>
    <w:p w14:paraId="4A681D1E"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At the start of T2, Cell 3 and Cell 4 become detectable and the condition for conditional PCell handover is met. </w:t>
      </w:r>
      <w:r w:rsidRPr="003053E2">
        <w:rPr>
          <w:rFonts w:cs="v4.2.0"/>
          <w:iCs/>
          <w:lang w:eastAsia="en-GB"/>
        </w:rPr>
        <w:t xml:space="preserve">During T2, the UE performs measurement on Cell 3 and evaluates the </w:t>
      </w:r>
      <w:r w:rsidRPr="003053E2">
        <w:rPr>
          <w:rFonts w:cs="v4.2.0"/>
          <w:lang w:eastAsia="en-GB"/>
        </w:rPr>
        <w:t xml:space="preserve">execution condition and starts handover procedure when execution condition is satisfied. </w:t>
      </w:r>
    </w:p>
    <w:p w14:paraId="1731D9B9" w14:textId="77777777" w:rsidR="00EF6C7C" w:rsidRPr="003053E2" w:rsidRDefault="00EF6C7C" w:rsidP="00EF6C7C">
      <w:pPr>
        <w:overflowPunct w:val="0"/>
        <w:autoSpaceDE w:val="0"/>
        <w:autoSpaceDN w:val="0"/>
        <w:adjustRightInd w:val="0"/>
        <w:textAlignment w:val="baseline"/>
        <w:rPr>
          <w:rFonts w:cs="v4.2.0"/>
          <w:lang w:eastAsia="en-GB"/>
        </w:rPr>
      </w:pPr>
      <w:r w:rsidRPr="003053E2">
        <w:rPr>
          <w:rFonts w:cs="v4.2.0"/>
          <w:lang w:eastAsia="en-GB"/>
        </w:rPr>
        <w:t xml:space="preserve">The UE shall start to transmit the PRACH to Cell 3 less than </w:t>
      </w:r>
      <w:proofErr w:type="spellStart"/>
      <w:r w:rsidRPr="003053E2">
        <w:rPr>
          <w:rFonts w:cs="v4.2.0"/>
          <w:bCs/>
          <w:lang w:val="en-US" w:eastAsia="en-GB"/>
        </w:rPr>
        <w:t>T</w:t>
      </w:r>
      <w:r w:rsidRPr="003053E2">
        <w:rPr>
          <w:rFonts w:cs="v4.2.0"/>
          <w:bCs/>
          <w:vertAlign w:val="subscript"/>
          <w:lang w:val="en-US" w:eastAsia="en-GB"/>
        </w:rPr>
        <w:t>measure</w:t>
      </w:r>
      <w:proofErr w:type="spellEnd"/>
      <w:r w:rsidRPr="003053E2">
        <w:rPr>
          <w:rFonts w:cs="v4.2.0"/>
          <w:bCs/>
          <w:lang w:val="en-US" w:eastAsia="en-GB"/>
        </w:rPr>
        <w:t xml:space="preserve"> + </w:t>
      </w:r>
      <w:proofErr w:type="spellStart"/>
      <w:r w:rsidRPr="003053E2">
        <w:rPr>
          <w:rFonts w:cs="v4.2.0"/>
          <w:bCs/>
          <w:lang w:eastAsia="en-GB"/>
        </w:rPr>
        <w:t>T</w:t>
      </w:r>
      <w:r w:rsidRPr="003053E2">
        <w:rPr>
          <w:rFonts w:cs="v4.2.0"/>
          <w:bCs/>
          <w:vertAlign w:val="subscript"/>
          <w:lang w:eastAsia="en-GB"/>
        </w:rPr>
        <w:t>interrupt</w:t>
      </w:r>
      <w:proofErr w:type="spellEnd"/>
      <w:r w:rsidRPr="003053E2">
        <w:rPr>
          <w:rFonts w:cs="v4.2.0"/>
          <w:bCs/>
          <w:lang w:eastAsia="en-GB"/>
        </w:rPr>
        <w:t xml:space="preserve"> </w:t>
      </w:r>
      <w:r w:rsidRPr="003053E2">
        <w:rPr>
          <w:rFonts w:cs="v4.2.0"/>
          <w:bCs/>
          <w:lang w:val="en-US" w:eastAsia="en-GB"/>
        </w:rPr>
        <w:t xml:space="preserve">+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from the start of T2 and the interruption during T2 shall not exceed </w:t>
      </w:r>
      <w:proofErr w:type="spellStart"/>
      <w:r w:rsidRPr="003053E2">
        <w:rPr>
          <w:rFonts w:cs="v4.2.0"/>
          <w:lang w:eastAsia="en-GB"/>
        </w:rPr>
        <w:t>T</w:t>
      </w:r>
      <w:r w:rsidRPr="003053E2">
        <w:rPr>
          <w:rFonts w:cs="v4.2.0"/>
          <w:vertAlign w:val="subscript"/>
          <w:lang w:eastAsia="en-GB"/>
        </w:rPr>
        <w:t>interrupt</w:t>
      </w:r>
      <w:proofErr w:type="spellEnd"/>
      <w:r w:rsidRPr="003053E2">
        <w:rPr>
          <w:rFonts w:cs="v4.2.0"/>
          <w:lang w:eastAsia="en-GB"/>
        </w:rPr>
        <w:t>=</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T</w:t>
      </w:r>
      <w:r w:rsidRPr="003053E2">
        <w:rPr>
          <w:rFonts w:cs="v4.2.0"/>
          <w:vertAlign w:val="subscript"/>
          <w:lang w:eastAsia="en-GB"/>
        </w:rPr>
        <w:t>IU</w:t>
      </w:r>
      <w:r w:rsidRPr="003053E2">
        <w:rPr>
          <w:rFonts w:cs="v4.2.0"/>
          <w:lang w:eastAsia="en-GB"/>
        </w:rPr>
        <w:t xml:space="preserve"> + T</w:t>
      </w:r>
      <w:r w:rsidRPr="003053E2">
        <w:rPr>
          <w:rFonts w:cs="v4.2.0"/>
          <w:vertAlign w:val="subscript"/>
          <w:lang w:eastAsia="en-GB"/>
        </w:rPr>
        <w:t>∆</w:t>
      </w:r>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margin</w:t>
      </w:r>
      <w:proofErr w:type="spellEnd"/>
      <w:r w:rsidRPr="003053E2">
        <w:rPr>
          <w:rFonts w:cs="v4.2.0"/>
          <w:lang w:eastAsia="en-GB"/>
        </w:rPr>
        <w:t>.</w:t>
      </w:r>
    </w:p>
    <w:p w14:paraId="6E7A4F2B" w14:textId="77777777" w:rsidR="00EF6C7C" w:rsidRPr="003053E2" w:rsidRDefault="00EF6C7C" w:rsidP="00EF6C7C">
      <w:pPr>
        <w:overflowPunct w:val="0"/>
        <w:autoSpaceDE w:val="0"/>
        <w:autoSpaceDN w:val="0"/>
        <w:adjustRightInd w:val="0"/>
        <w:textAlignment w:val="baseline"/>
        <w:rPr>
          <w:rFonts w:cs="v4.2.0"/>
          <w:lang w:eastAsia="en-GB"/>
        </w:rPr>
      </w:pPr>
      <w:bookmarkStart w:id="30" w:name="_Hlk188453194"/>
      <w:r w:rsidRPr="003053E2">
        <w:rPr>
          <w:rFonts w:cs="v4.2.0"/>
          <w:iCs/>
          <w:lang w:eastAsia="en-GB"/>
        </w:rPr>
        <w:t xml:space="preserve">The UE shall start </w:t>
      </w:r>
      <w:r w:rsidRPr="003053E2">
        <w:rPr>
          <w:rFonts w:cs="v4.2.0"/>
          <w:lang w:eastAsia="en-GB"/>
        </w:rPr>
        <w:t xml:space="preserve">to transmit the PRACH to Cell 4 less than </w:t>
      </w:r>
      <w:proofErr w:type="spellStart"/>
      <w:r w:rsidRPr="003053E2">
        <w:rPr>
          <w:rFonts w:cs="v4.2.0"/>
          <w:lang w:eastAsia="en-GB"/>
        </w:rPr>
        <w:t>T</w:t>
      </w:r>
      <w:r w:rsidRPr="003053E2">
        <w:rPr>
          <w:rFonts w:cs="v4.2.0"/>
          <w:vertAlign w:val="subscript"/>
          <w:lang w:eastAsia="en-GB"/>
        </w:rPr>
        <w:t>measure</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CHO_execution</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processing</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search_PCell_Conditional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search_PSCell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∆_PSCell</w:t>
      </w:r>
      <w:proofErr w:type="spellEnd"/>
      <w:r w:rsidRPr="003053E2">
        <w:rPr>
          <w:rFonts w:cs="v4.2.0"/>
          <w:lang w:eastAsia="en-GB"/>
        </w:rPr>
        <w:t xml:space="preserve"> + </w:t>
      </w:r>
      <w:proofErr w:type="spellStart"/>
      <w:r w:rsidRPr="003053E2">
        <w:rPr>
          <w:rFonts w:cs="v4.2.0"/>
          <w:lang w:eastAsia="en-GB"/>
        </w:rPr>
        <w:t>T</w:t>
      </w:r>
      <w:r w:rsidRPr="003053E2">
        <w:rPr>
          <w:rFonts w:cs="v4.2.0"/>
          <w:vertAlign w:val="subscript"/>
          <w:lang w:eastAsia="en-GB"/>
        </w:rPr>
        <w:t>PSCell</w:t>
      </w:r>
      <w:proofErr w:type="spellEnd"/>
      <w:r w:rsidRPr="003053E2">
        <w:rPr>
          <w:rFonts w:cs="v4.2.0"/>
          <w:vertAlign w:val="subscript"/>
          <w:lang w:eastAsia="en-GB"/>
        </w:rPr>
        <w:t>_ DU</w:t>
      </w:r>
      <w:r w:rsidRPr="003053E2">
        <w:rPr>
          <w:rFonts w:cs="v4.2.0"/>
          <w:lang w:eastAsia="en-GB"/>
        </w:rPr>
        <w:t xml:space="preserve"> + 2 from the start of T2.</w:t>
      </w:r>
    </w:p>
    <w:bookmarkEnd w:id="30"/>
    <w:p w14:paraId="395B2226" w14:textId="77777777" w:rsidR="007E218D" w:rsidRPr="003053E2" w:rsidRDefault="007E218D" w:rsidP="007E218D">
      <w:pPr>
        <w:pStyle w:val="B1"/>
      </w:pPr>
      <w:r w:rsidRPr="003053E2">
        <w:t>1.</w:t>
      </w:r>
      <w:r w:rsidRPr="003053E2">
        <w:tab/>
        <w:t xml:space="preserve">Ensure the UE is in State RRC_CONNECTED with generic procedure parameters Connectivity </w:t>
      </w:r>
      <w:r w:rsidRPr="003053E2">
        <w:rPr>
          <w:i/>
        </w:rPr>
        <w:t>NR</w:t>
      </w:r>
      <w:r w:rsidRPr="003053E2">
        <w:t xml:space="preserve">, Connected without release </w:t>
      </w:r>
      <w:proofErr w:type="gramStart"/>
      <w:r w:rsidRPr="003053E2">
        <w:rPr>
          <w:i/>
        </w:rPr>
        <w:t>On</w:t>
      </w:r>
      <w:proofErr w:type="gramEnd"/>
      <w:r w:rsidRPr="003053E2">
        <w:t xml:space="preserve"> according to TS 38.508-1 [14] clause 4.5. Establish SRB2 and DRB in the </w:t>
      </w:r>
      <w:proofErr w:type="spellStart"/>
      <w:r w:rsidRPr="003053E2">
        <w:rPr>
          <w:i/>
        </w:rPr>
        <w:t>RRCReconfiguration</w:t>
      </w:r>
      <w:proofErr w:type="spellEnd"/>
      <w:r w:rsidRPr="003053E2">
        <w:t xml:space="preserve"> message. Cell 1</w:t>
      </w:r>
      <w:r>
        <w:t xml:space="preserve"> and Cell 2</w:t>
      </w:r>
      <w:r w:rsidRPr="003053E2">
        <w:t xml:space="preserve"> is the active cell. Set Cell </w:t>
      </w:r>
      <w:r>
        <w:t>3 and Cell 4</w:t>
      </w:r>
      <w:r w:rsidRPr="003053E2">
        <w:t xml:space="preserve"> physical cell identity to the initial physical cell identity.</w:t>
      </w:r>
    </w:p>
    <w:p w14:paraId="7839D5C1" w14:textId="77777777" w:rsidR="007E218D" w:rsidRPr="003053E2" w:rsidRDefault="007E218D" w:rsidP="007E218D">
      <w:pPr>
        <w:pStyle w:val="B1"/>
      </w:pPr>
      <w:r w:rsidRPr="003053E2">
        <w:t>2.</w:t>
      </w:r>
      <w:r w:rsidRPr="003053E2">
        <w:tab/>
        <w:t xml:space="preserve">Set the parameters according to T1 in </w:t>
      </w:r>
      <w:bookmarkStart w:id="31" w:name="_Hlk189062320"/>
      <w:r w:rsidRPr="003053E2">
        <w:t>Table 7.3.3.5.5-1</w:t>
      </w:r>
      <w:r>
        <w:t xml:space="preserve"> </w:t>
      </w:r>
      <w:bookmarkStart w:id="32" w:name="_Hlk189062381"/>
      <w:r>
        <w:t xml:space="preserve">and </w:t>
      </w:r>
      <w:r w:rsidRPr="008466F5">
        <w:t>Table 7.3.3.5.5-</w:t>
      </w:r>
      <w:r>
        <w:t>2</w:t>
      </w:r>
      <w:bookmarkEnd w:id="32"/>
      <w:r w:rsidRPr="003053E2">
        <w:t xml:space="preserve">. </w:t>
      </w:r>
      <w:bookmarkEnd w:id="31"/>
      <w:r w:rsidRPr="003053E2">
        <w:t>Propagation conditions are set according to Annex C clause C.2.2. T1 starts. The SS starts continuously scheduling the UE to perform DL reception in every DL slot on Cell 1</w:t>
      </w:r>
      <w:r>
        <w:t>, Cell 2</w:t>
      </w:r>
      <w:r w:rsidRPr="003053E2">
        <w:t xml:space="preserve"> and monitoring corresponding ACK/NACK feedback sent by the UE.</w:t>
      </w:r>
    </w:p>
    <w:p w14:paraId="5DCA5807" w14:textId="77777777" w:rsidR="007E218D" w:rsidRPr="003053E2" w:rsidRDefault="007E218D" w:rsidP="007E218D">
      <w:pPr>
        <w:pStyle w:val="B1"/>
      </w:pPr>
      <w:r w:rsidRPr="003053E2">
        <w:t>3.</w:t>
      </w:r>
      <w:r w:rsidRPr="003053E2">
        <w:tab/>
        <w:t xml:space="preserve">Set </w:t>
      </w:r>
      <w:bookmarkStart w:id="33" w:name="_Hlk188474999"/>
      <w:r w:rsidRPr="003053E2">
        <w:t xml:space="preserve">Cell </w:t>
      </w:r>
      <w:r>
        <w:t>3</w:t>
      </w:r>
      <w:r w:rsidRPr="003053E2">
        <w:t xml:space="preserve"> physical cell identity = ((current cell </w:t>
      </w:r>
      <w:r>
        <w:t>3</w:t>
      </w:r>
      <w:r w:rsidRPr="003053E2">
        <w:t xml:space="preserve"> physical cell identity + 1) mod 1008)</w:t>
      </w:r>
      <w:r>
        <w:t xml:space="preserve"> </w:t>
      </w:r>
      <w:bookmarkEnd w:id="33"/>
      <w:r>
        <w:t>and</w:t>
      </w:r>
      <w:r w:rsidRPr="00B45CD3">
        <w:t xml:space="preserve"> </w:t>
      </w:r>
      <w:r w:rsidRPr="003053E2">
        <w:t xml:space="preserve">Cell </w:t>
      </w:r>
      <w:r>
        <w:t>4</w:t>
      </w:r>
      <w:r w:rsidRPr="003053E2">
        <w:t xml:space="preserve"> physical cell identity = ((current cell </w:t>
      </w:r>
      <w:r>
        <w:t>4</w:t>
      </w:r>
      <w:r w:rsidRPr="003053E2">
        <w:t xml:space="preserve"> physical cell identity + 1) mod 1008).</w:t>
      </w:r>
    </w:p>
    <w:p w14:paraId="369FFBC1" w14:textId="77777777" w:rsidR="007E218D" w:rsidRPr="003053E2" w:rsidRDefault="007E218D" w:rsidP="007E218D">
      <w:pPr>
        <w:pStyle w:val="B1"/>
      </w:pPr>
      <w:r w:rsidRPr="003053E2">
        <w:t>4.</w:t>
      </w:r>
      <w:r w:rsidRPr="003053E2">
        <w:tab/>
        <w:t xml:space="preserve">The SS shall transmit an </w:t>
      </w:r>
      <w:proofErr w:type="spellStart"/>
      <w:r w:rsidRPr="003053E2">
        <w:rPr>
          <w:i/>
        </w:rPr>
        <w:t>RRCReconfiguration</w:t>
      </w:r>
      <w:proofErr w:type="spellEnd"/>
      <w:r w:rsidRPr="003053E2">
        <w:t xml:space="preserve"> message with </w:t>
      </w:r>
      <w:proofErr w:type="spellStart"/>
      <w:r w:rsidRPr="003053E2">
        <w:rPr>
          <w:i/>
        </w:rPr>
        <w:t>conditionalReconfiguration</w:t>
      </w:r>
      <w:proofErr w:type="spellEnd"/>
      <w:r w:rsidRPr="003053E2">
        <w:t xml:space="preserve"> on Cell 1 to configure CHO execution condition and measurement </w:t>
      </w:r>
      <w:r w:rsidRPr="00EF6C7C">
        <w:t>gap pattern #0</w:t>
      </w:r>
      <w:r w:rsidRPr="003053E2">
        <w:t xml:space="preserve"> for the UE.</w:t>
      </w:r>
    </w:p>
    <w:p w14:paraId="3289F494" w14:textId="77777777" w:rsidR="007E218D" w:rsidRPr="003053E2" w:rsidRDefault="007E218D" w:rsidP="007E218D">
      <w:pPr>
        <w:pStyle w:val="B1"/>
      </w:pPr>
      <w:r w:rsidRPr="003053E2">
        <w:t>5.</w:t>
      </w:r>
      <w:r w:rsidRPr="003053E2">
        <w:tab/>
        <w:t xml:space="preserve">The UE shall transmit an </w:t>
      </w:r>
      <w:proofErr w:type="spellStart"/>
      <w:r w:rsidRPr="003053E2">
        <w:rPr>
          <w:i/>
        </w:rPr>
        <w:t>RRCReconfigurationComplete</w:t>
      </w:r>
      <w:proofErr w:type="spellEnd"/>
      <w:r w:rsidRPr="003053E2">
        <w:t xml:space="preserve"> message.</w:t>
      </w:r>
    </w:p>
    <w:p w14:paraId="7178A6F5" w14:textId="77777777" w:rsidR="007E218D" w:rsidRPr="003053E2" w:rsidRDefault="007E218D" w:rsidP="007E218D">
      <w:pPr>
        <w:pStyle w:val="B1"/>
      </w:pPr>
      <w:r w:rsidRPr="003053E2">
        <w:t>6.</w:t>
      </w:r>
      <w:r w:rsidRPr="003053E2">
        <w:tab/>
        <w:t>When T1 expires, the SS shall switch the power setting from T1 to T2 as specified in Table 7.3.3.5.5-1</w:t>
      </w:r>
      <w:r w:rsidRPr="00005771">
        <w:t xml:space="preserve"> and Table 7.3.3.5.5-2</w:t>
      </w:r>
      <w:r w:rsidRPr="003053E2">
        <w:t>. T2 starts.</w:t>
      </w:r>
    </w:p>
    <w:p w14:paraId="3CA9F300" w14:textId="77777777" w:rsidR="007E218D" w:rsidRPr="003053E2" w:rsidRDefault="007E218D" w:rsidP="007E218D">
      <w:pPr>
        <w:pStyle w:val="B1"/>
      </w:pPr>
      <w:r w:rsidRPr="003053E2">
        <w:t>7.</w:t>
      </w:r>
      <w:r w:rsidRPr="003053E2">
        <w:tab/>
        <w:t>If</w:t>
      </w:r>
    </w:p>
    <w:p w14:paraId="5EDC135A" w14:textId="66CC974B" w:rsidR="007E218D" w:rsidRPr="003053E2" w:rsidRDefault="007E218D" w:rsidP="007E218D">
      <w:pPr>
        <w:pStyle w:val="B1"/>
      </w:pPr>
      <w:proofErr w:type="gramStart"/>
      <w:r>
        <w:t>a</w:t>
      </w:r>
      <w:ins w:id="34" w:author="Siddharth Das" w:date="2025-10-27T19:46:00Z" w16du:dateUtc="2025-10-27T14:16:00Z">
        <w:r w:rsidR="00A53759">
          <w:t>)</w:t>
        </w:r>
      </w:ins>
      <w:r>
        <w:t>_</w:t>
      </w:r>
      <w:proofErr w:type="gramEnd"/>
      <w:r>
        <w:tab/>
      </w:r>
      <w:r w:rsidRPr="003053E2">
        <w:t xml:space="preserve">the UE transmits the PRACH preambles to Cell 3 less than </w:t>
      </w:r>
      <w:proofErr w:type="spellStart"/>
      <w:r w:rsidRPr="003053E2">
        <w:rPr>
          <w:bCs/>
        </w:rPr>
        <w:t>T</w:t>
      </w:r>
      <w:r w:rsidRPr="003053E2">
        <w:rPr>
          <w:bCs/>
          <w:vertAlign w:val="subscript"/>
        </w:rPr>
        <w:t>measure</w:t>
      </w:r>
      <w:proofErr w:type="spellEnd"/>
      <w:r w:rsidRPr="003053E2">
        <w:rPr>
          <w:bCs/>
        </w:rPr>
        <w:t xml:space="preserve"> + </w:t>
      </w:r>
      <w:proofErr w:type="spellStart"/>
      <w:r w:rsidRPr="003053E2">
        <w:t>T</w:t>
      </w:r>
      <w:r w:rsidRPr="003053E2">
        <w:rPr>
          <w:vertAlign w:val="subscript"/>
        </w:rPr>
        <w:t>CHO_execution</w:t>
      </w:r>
      <w:proofErr w:type="spellEnd"/>
      <w:r w:rsidRPr="003053E2">
        <w:rPr>
          <w:bCs/>
        </w:rPr>
        <w:t xml:space="preserve"> + </w:t>
      </w:r>
      <w:proofErr w:type="spellStart"/>
      <w:r w:rsidRPr="003053E2">
        <w:rPr>
          <w:bCs/>
        </w:rPr>
        <w:t>T</w:t>
      </w:r>
      <w:r w:rsidRPr="003053E2">
        <w:rPr>
          <w:bCs/>
          <w:vertAlign w:val="subscript"/>
        </w:rPr>
        <w:t>interrupt</w:t>
      </w:r>
      <w:proofErr w:type="spellEnd"/>
      <w:r w:rsidRPr="003053E2">
        <w:t xml:space="preserve"> ms from the beginning of </w:t>
      </w:r>
      <w:proofErr w:type="gramStart"/>
      <w:r w:rsidRPr="003053E2">
        <w:t>time</w:t>
      </w:r>
      <w:r>
        <w:t xml:space="preserve"> </w:t>
      </w:r>
      <w:r w:rsidRPr="003053E2">
        <w:t>period</w:t>
      </w:r>
      <w:proofErr w:type="gramEnd"/>
      <w:r w:rsidRPr="003053E2">
        <w:t xml:space="preserve"> T2, </w:t>
      </w:r>
    </w:p>
    <w:p w14:paraId="3BDF410E" w14:textId="77777777" w:rsidR="007E218D" w:rsidRPr="003053E2" w:rsidRDefault="007E218D" w:rsidP="007E218D">
      <w:pPr>
        <w:pStyle w:val="B1"/>
      </w:pPr>
      <w:r>
        <w:rPr>
          <w:iCs/>
        </w:rPr>
        <w:t>b)</w:t>
      </w:r>
      <w:r>
        <w:rPr>
          <w:iCs/>
        </w:rPr>
        <w:tab/>
      </w:r>
      <w:r w:rsidRPr="003053E2">
        <w:rPr>
          <w:iCs/>
        </w:rPr>
        <w:t xml:space="preserve">The UE shall start </w:t>
      </w:r>
      <w:r w:rsidRPr="003053E2">
        <w:t xml:space="preserve">to transmit the PRACH to Cell 4 less than </w:t>
      </w:r>
      <w:proofErr w:type="spellStart"/>
      <w:r w:rsidRPr="003053E2">
        <w:t>T</w:t>
      </w:r>
      <w:r w:rsidRPr="003053E2">
        <w:rPr>
          <w:vertAlign w:val="subscript"/>
        </w:rPr>
        <w:t>measure</w:t>
      </w:r>
      <w:proofErr w:type="spellEnd"/>
      <w:r w:rsidRPr="003053E2">
        <w:t xml:space="preserve"> + </w:t>
      </w:r>
      <w:proofErr w:type="spellStart"/>
      <w:r w:rsidRPr="003053E2">
        <w:t>T</w:t>
      </w:r>
      <w:r w:rsidRPr="003053E2">
        <w:rPr>
          <w:vertAlign w:val="subscript"/>
        </w:rPr>
        <w:t>CHO_execution</w:t>
      </w:r>
      <w:proofErr w:type="spellEnd"/>
      <w:r w:rsidRPr="003053E2">
        <w:t xml:space="preserve"> + </w:t>
      </w:r>
      <w:proofErr w:type="spellStart"/>
      <w:r w:rsidRPr="003053E2">
        <w:t>T</w:t>
      </w:r>
      <w:r w:rsidRPr="003053E2">
        <w:rPr>
          <w:vertAlign w:val="subscript"/>
        </w:rPr>
        <w:t>processing</w:t>
      </w:r>
      <w:proofErr w:type="spellEnd"/>
      <w:r w:rsidRPr="003053E2">
        <w:t xml:space="preserve"> + </w:t>
      </w:r>
      <w:proofErr w:type="spellStart"/>
      <w:r w:rsidRPr="003053E2">
        <w:t>T</w:t>
      </w:r>
      <w:r w:rsidRPr="003053E2">
        <w:rPr>
          <w:vertAlign w:val="subscript"/>
        </w:rPr>
        <w:t>search_PCell_Conditional</w:t>
      </w:r>
      <w:proofErr w:type="spellEnd"/>
      <w:r w:rsidRPr="003053E2">
        <w:t xml:space="preserve"> + </w:t>
      </w:r>
      <w:proofErr w:type="spellStart"/>
      <w:r w:rsidRPr="003053E2">
        <w:t>T</w:t>
      </w:r>
      <w:r w:rsidRPr="003053E2">
        <w:rPr>
          <w:vertAlign w:val="subscript"/>
        </w:rPr>
        <w:t>search_PSCell</w:t>
      </w:r>
      <w:proofErr w:type="spellEnd"/>
      <w:r w:rsidRPr="003053E2">
        <w:t xml:space="preserve"> + </w:t>
      </w:r>
      <w:proofErr w:type="spellStart"/>
      <w:r w:rsidRPr="003053E2">
        <w:t>T</w:t>
      </w:r>
      <w:r w:rsidRPr="003053E2">
        <w:rPr>
          <w:vertAlign w:val="subscript"/>
        </w:rPr>
        <w:t>∆_PSCell</w:t>
      </w:r>
      <w:proofErr w:type="spellEnd"/>
      <w:r w:rsidRPr="003053E2">
        <w:t xml:space="preserve"> + </w:t>
      </w:r>
      <w:proofErr w:type="spellStart"/>
      <w:r w:rsidRPr="003053E2">
        <w:t>T</w:t>
      </w:r>
      <w:r w:rsidRPr="003053E2">
        <w:rPr>
          <w:vertAlign w:val="subscript"/>
        </w:rPr>
        <w:t>PSCell</w:t>
      </w:r>
      <w:r>
        <w:rPr>
          <w:vertAlign w:val="subscript"/>
        </w:rPr>
        <w:t>_</w:t>
      </w:r>
      <w:r w:rsidRPr="003053E2">
        <w:rPr>
          <w:vertAlign w:val="subscript"/>
        </w:rPr>
        <w:t>DU</w:t>
      </w:r>
      <w:proofErr w:type="spellEnd"/>
      <w:r w:rsidRPr="003053E2">
        <w:t xml:space="preserve"> + 2 from the start of T2.</w:t>
      </w:r>
    </w:p>
    <w:p w14:paraId="7ECF9C5C" w14:textId="77777777" w:rsidR="007E218D" w:rsidRDefault="007E218D" w:rsidP="007E218D">
      <w:pPr>
        <w:rPr>
          <w:rFonts w:cs="v4.2.0"/>
        </w:rPr>
      </w:pPr>
      <w:r w:rsidRPr="003053E2">
        <w:rPr>
          <w:rFonts w:cs="v4.2.0"/>
        </w:rPr>
        <w:t>and</w:t>
      </w:r>
    </w:p>
    <w:p w14:paraId="7DAE734C" w14:textId="77777777" w:rsidR="007E218D" w:rsidRPr="00423BDC" w:rsidRDefault="007E218D" w:rsidP="007E218D">
      <w:pPr>
        <w:pStyle w:val="B1"/>
      </w:pPr>
      <w:r w:rsidRPr="00423BDC">
        <w:t xml:space="preserve">no </w:t>
      </w:r>
      <w:r w:rsidRPr="008466F5">
        <w:t>longer than</w:t>
      </w:r>
      <w:r w:rsidRPr="00423BDC">
        <w:t xml:space="preserve"> </w:t>
      </w:r>
      <w:proofErr w:type="gramStart"/>
      <w:r w:rsidRPr="00423BDC">
        <w:t>X</w:t>
      </w:r>
      <w:proofErr w:type="gramEnd"/>
      <w:r w:rsidRPr="00423BDC">
        <w:t xml:space="preserve"> consecutive ACK/NACK DTXs are observed by the SS from the start of T2 to the instant the UE transmits the first PRACH preamble, </w:t>
      </w:r>
      <w:proofErr w:type="gramStart"/>
      <w:r w:rsidRPr="00423BDC">
        <w:t>where</w:t>
      </w:r>
      <w:proofErr w:type="gramEnd"/>
    </w:p>
    <w:p w14:paraId="288A30CF" w14:textId="77777777" w:rsidR="007E218D" w:rsidRPr="00423BDC" w:rsidRDefault="007E218D" w:rsidP="007E218D">
      <w:pPr>
        <w:pStyle w:val="B2"/>
      </w:pPr>
      <w:r w:rsidRPr="00423BDC">
        <w:t>-</w:t>
      </w:r>
      <w:r w:rsidRPr="00423BDC">
        <w:tab/>
        <w:t xml:space="preserve">X = </w:t>
      </w:r>
      <w:r w:rsidRPr="00045D9A">
        <w:t>8∙</w:t>
      </w:r>
      <w:r w:rsidRPr="00045D9A">
        <w:rPr>
          <w:bCs/>
        </w:rPr>
        <w:t>T</w:t>
      </w:r>
      <w:r w:rsidRPr="00045D9A">
        <w:rPr>
          <w:bCs/>
          <w:vertAlign w:val="subscript"/>
        </w:rPr>
        <w:t>interrupt</w:t>
      </w:r>
      <w:r w:rsidRPr="00045D9A">
        <w:t xml:space="preserve"> for all test configurations</w:t>
      </w:r>
    </w:p>
    <w:p w14:paraId="587F34F6" w14:textId="77777777" w:rsidR="007E218D" w:rsidRPr="00423BDC" w:rsidRDefault="007E218D" w:rsidP="007E218D">
      <w:pPr>
        <w:rPr>
          <w:rFonts w:cs="v4.2.0"/>
        </w:rPr>
      </w:pPr>
      <w:r w:rsidRPr="00423BDC">
        <w:rPr>
          <w:rFonts w:cs="v4.2.0"/>
        </w:rPr>
        <w:t>then the number of successful tests is increased by one. Otherwise, the number of failure tests is increased by one.</w:t>
      </w:r>
    </w:p>
    <w:p w14:paraId="231FB150" w14:textId="77777777" w:rsidR="007E218D" w:rsidRPr="00423BDC" w:rsidRDefault="007E218D" w:rsidP="007E218D">
      <w:pPr>
        <w:pStyle w:val="B1"/>
      </w:pPr>
      <w:r w:rsidRPr="00423BDC">
        <w:t>8.</w:t>
      </w:r>
      <w:r w:rsidRPr="00423BDC">
        <w:tab/>
        <w:t xml:space="preserve">After T2 expires, the SS sends an </w:t>
      </w:r>
      <w:proofErr w:type="spellStart"/>
      <w:r w:rsidRPr="00423BDC">
        <w:rPr>
          <w:i/>
        </w:rPr>
        <w:t>RRCReconfiguration</w:t>
      </w:r>
      <w:proofErr w:type="spellEnd"/>
      <w:r w:rsidRPr="00423BDC">
        <w:t xml:space="preserve"> with </w:t>
      </w:r>
      <w:proofErr w:type="spellStart"/>
      <w:r w:rsidRPr="00423BDC">
        <w:rPr>
          <w:i/>
        </w:rPr>
        <w:t>reconfigurationWithSync</w:t>
      </w:r>
      <w:proofErr w:type="spellEnd"/>
      <w:r w:rsidRPr="00423BDC">
        <w:t xml:space="preserve"> to cause UE handover back</w:t>
      </w:r>
      <w:r w:rsidRPr="003053E2">
        <w:rPr>
          <w:lang w:val="en-US"/>
        </w:rPr>
        <w:t xml:space="preserve"> from</w:t>
      </w:r>
      <w:r w:rsidRPr="00423BDC">
        <w:rPr>
          <w:lang w:val="en-US"/>
        </w:rPr>
        <w:t xml:space="preserve"> </w:t>
      </w:r>
      <w:r w:rsidRPr="003053E2">
        <w:rPr>
          <w:lang w:val="en-US"/>
        </w:rPr>
        <w:t xml:space="preserve">cell </w:t>
      </w:r>
      <w:r>
        <w:rPr>
          <w:lang w:val="en-US"/>
        </w:rPr>
        <w:t>3</w:t>
      </w:r>
      <w:r w:rsidRPr="003053E2">
        <w:rPr>
          <w:lang w:val="en-US"/>
        </w:rPr>
        <w:t xml:space="preserve"> to</w:t>
      </w:r>
      <w:r w:rsidRPr="00423BDC">
        <w:t xml:space="preserve"> </w:t>
      </w:r>
      <w:r w:rsidRPr="003053E2">
        <w:rPr>
          <w:lang w:val="en-US"/>
        </w:rPr>
        <w:t xml:space="preserve">cell </w:t>
      </w:r>
      <w:r>
        <w:rPr>
          <w:lang w:val="en-US"/>
        </w:rPr>
        <w:t xml:space="preserve">1 </w:t>
      </w:r>
      <w:r>
        <w:t>and</w:t>
      </w:r>
      <w:r w:rsidRPr="00423BDC">
        <w:t xml:space="preserve"> </w:t>
      </w:r>
      <w:r w:rsidRPr="003053E2">
        <w:t>PSCell change</w:t>
      </w:r>
      <w:r w:rsidRPr="00423BDC">
        <w:rPr>
          <w:lang w:val="en-US"/>
        </w:rPr>
        <w:t xml:space="preserve"> </w:t>
      </w:r>
      <w:r w:rsidRPr="003053E2">
        <w:rPr>
          <w:lang w:val="en-US"/>
        </w:rPr>
        <w:t xml:space="preserve">from cell </w:t>
      </w:r>
      <w:r>
        <w:rPr>
          <w:lang w:val="en-US"/>
        </w:rPr>
        <w:t>4</w:t>
      </w:r>
      <w:r w:rsidRPr="003053E2">
        <w:rPr>
          <w:lang w:val="en-US"/>
        </w:rPr>
        <w:t xml:space="preserve"> to cell </w:t>
      </w:r>
      <w:r>
        <w:rPr>
          <w:lang w:val="en-US"/>
        </w:rPr>
        <w:t>2</w:t>
      </w:r>
      <w:r w:rsidRPr="003053E2">
        <w:rPr>
          <w:lang w:val="en-US"/>
        </w:rPr>
        <w:t>.</w:t>
      </w:r>
    </w:p>
    <w:p w14:paraId="11E20BC7" w14:textId="77777777" w:rsidR="007E218D" w:rsidRPr="00423BDC" w:rsidRDefault="007E218D" w:rsidP="007E218D">
      <w:pPr>
        <w:pStyle w:val="B1"/>
      </w:pPr>
      <w:r w:rsidRPr="00423BDC">
        <w:t>9.</w:t>
      </w:r>
      <w:r w:rsidRPr="00423BDC">
        <w:tab/>
        <w:t xml:space="preserve">If UE is not in state RRC_CONNECTED with generic procedure parameters Connectivity </w:t>
      </w:r>
      <w:r w:rsidRPr="00423BDC">
        <w:rPr>
          <w:i/>
        </w:rPr>
        <w:t>NR</w:t>
      </w:r>
      <w:r w:rsidRPr="00423BDC">
        <w:t xml:space="preserve">, connected without release </w:t>
      </w:r>
      <w:proofErr w:type="gramStart"/>
      <w:r w:rsidRPr="00423BDC">
        <w:rPr>
          <w:i/>
        </w:rPr>
        <w:t>On</w:t>
      </w:r>
      <w:proofErr w:type="gramEnd"/>
      <w:r w:rsidRPr="00423BDC">
        <w:t xml:space="preserve"> according to TS 38.508-1 [14] clause 4.5 on Cell 1</w:t>
      </w:r>
      <w:r>
        <w:t>, Cell 2</w:t>
      </w:r>
      <w:r w:rsidRPr="00423BDC">
        <w:t xml:space="preserve">, switch off and on the UE. Then ensure the UE is in State RRC_CONNECTED with generic procedure parameters Connectivity </w:t>
      </w:r>
      <w:r w:rsidRPr="00423BDC">
        <w:rPr>
          <w:i/>
        </w:rPr>
        <w:t>NR</w:t>
      </w:r>
      <w:r w:rsidRPr="00423BDC">
        <w:t xml:space="preserve">, Connected without release </w:t>
      </w:r>
      <w:proofErr w:type="gramStart"/>
      <w:r w:rsidRPr="00423BDC">
        <w:rPr>
          <w:i/>
        </w:rPr>
        <w:t>On</w:t>
      </w:r>
      <w:proofErr w:type="gramEnd"/>
      <w:r w:rsidRPr="00423BDC">
        <w:t xml:space="preserve"> according to TS 38.508-1 [14] clause 4.5 on Cell 1</w:t>
      </w:r>
      <w:r>
        <w:t xml:space="preserve"> and Cell 2</w:t>
      </w:r>
      <w:r w:rsidRPr="00423BDC">
        <w:t>.</w:t>
      </w:r>
    </w:p>
    <w:p w14:paraId="248D4F96" w14:textId="35B98ED3" w:rsidR="00F633B7" w:rsidRPr="007E218D" w:rsidRDefault="007E218D" w:rsidP="007E218D">
      <w:pPr>
        <w:pStyle w:val="B1"/>
      </w:pPr>
      <w:r w:rsidRPr="00423BDC">
        <w:lastRenderedPageBreak/>
        <w:t>10.</w:t>
      </w:r>
      <w:r w:rsidRPr="00423BDC">
        <w:tab/>
        <w:t>Repeat steps 2-9 until the confidence level according to Tables G.2.3-1 in Annex G clause G.2 is achieved.</w:t>
      </w:r>
    </w:p>
    <w:p w14:paraId="1F6A8AC5" w14:textId="77777777" w:rsidR="00EF6C7C" w:rsidRPr="009B5390" w:rsidRDefault="00EF6C7C" w:rsidP="00EF6C7C">
      <w:pPr>
        <w:overflowPunct w:val="0"/>
        <w:autoSpaceDE w:val="0"/>
        <w:autoSpaceDN w:val="0"/>
        <w:adjustRightInd w:val="0"/>
        <w:spacing w:before="120"/>
        <w:ind w:left="1985" w:hanging="1985"/>
        <w:textAlignment w:val="baseline"/>
        <w:rPr>
          <w:rFonts w:ascii="Arial" w:hAnsi="Arial"/>
        </w:rPr>
      </w:pPr>
      <w:r w:rsidRPr="009B5390">
        <w:rPr>
          <w:rFonts w:ascii="Arial" w:hAnsi="Arial"/>
        </w:rPr>
        <w:t>7.3.3.5.4.</w:t>
      </w:r>
      <w:r>
        <w:rPr>
          <w:rFonts w:ascii="Arial" w:hAnsi="Arial"/>
        </w:rPr>
        <w:t>3</w:t>
      </w:r>
      <w:r w:rsidRPr="009B5390">
        <w:rPr>
          <w:rFonts w:ascii="Arial" w:hAnsi="Arial"/>
        </w:rPr>
        <w:tab/>
        <w:t>Message Contents</w:t>
      </w:r>
    </w:p>
    <w:p w14:paraId="555A7484" w14:textId="18B118C1" w:rsidR="00EF6C7C" w:rsidDel="00025D94" w:rsidRDefault="00EF6C7C" w:rsidP="00EF6C7C">
      <w:pPr>
        <w:ind w:left="568" w:hanging="284"/>
        <w:rPr>
          <w:ins w:id="35" w:author="Krishna Sinha (Nokia)" w:date="2025-07-30T21:32:00Z" w16du:dateUtc="2025-07-30T16:02:00Z"/>
          <w:del w:id="36" w:author="Siddharth Das" w:date="2025-11-19T17:24:00Z" w16du:dateUtc="2025-11-19T23:24:00Z"/>
        </w:rPr>
      </w:pPr>
      <w:del w:id="37" w:author="Siddharth Das" w:date="2025-11-19T17:24:00Z" w16du:dateUtc="2025-11-19T23:24:00Z">
        <w:r w:rsidRPr="009B5390" w:rsidDel="00025D94">
          <w:delText>TBD</w:delText>
        </w:r>
      </w:del>
    </w:p>
    <w:p w14:paraId="26D4A75A" w14:textId="1C859A94" w:rsidR="00BA433D" w:rsidRPr="00BA433D" w:rsidRDefault="00BA433D" w:rsidP="00BA433D">
      <w:pPr>
        <w:ind w:left="568" w:hanging="284"/>
        <w:rPr>
          <w:ins w:id="38" w:author="Krishna Sinha (Nokia)" w:date="2025-07-30T21:32:00Z"/>
        </w:rPr>
      </w:pPr>
      <w:ins w:id="39" w:author="Krishna Sinha (Nokia)" w:date="2025-07-30T21:32:00Z">
        <w:r w:rsidRPr="00BA433D">
          <w:t xml:space="preserve">Same message contents as in clause </w:t>
        </w:r>
      </w:ins>
      <w:ins w:id="40" w:author="Krishna Sinha (Nokia)" w:date="2025-07-30T21:43:00Z" w16du:dateUtc="2025-07-30T16:13:00Z">
        <w:r w:rsidR="00255EAD">
          <w:t>7</w:t>
        </w:r>
      </w:ins>
      <w:ins w:id="41" w:author="Krishna Sinha (Nokia)" w:date="2025-07-30T21:32:00Z">
        <w:r w:rsidRPr="00BA433D">
          <w:t>.3.3.</w:t>
        </w:r>
      </w:ins>
      <w:ins w:id="42" w:author="Krishna Sinha (Nokia)" w:date="2025-07-30T21:45:00Z" w16du:dateUtc="2025-07-30T16:15:00Z">
        <w:r w:rsidR="00255EAD">
          <w:t>2</w:t>
        </w:r>
      </w:ins>
      <w:ins w:id="43" w:author="Krishna Sinha (Nokia)" w:date="2025-07-30T21:32:00Z">
        <w:r w:rsidRPr="00BA433D">
          <w:t>.4.3 with the following exception:</w:t>
        </w:r>
      </w:ins>
    </w:p>
    <w:p w14:paraId="1E37EE9D" w14:textId="07C26AEC" w:rsidR="00BA433D" w:rsidRPr="00BA433D" w:rsidRDefault="00BA433D">
      <w:pPr>
        <w:pStyle w:val="TH"/>
        <w:rPr>
          <w:ins w:id="44" w:author="Krishna Sinha (Nokia)" w:date="2025-07-30T21:33:00Z"/>
        </w:rPr>
        <w:pPrChange w:id="45" w:author="Siddharth Das" w:date="2025-10-27T19:25:00Z" w16du:dateUtc="2025-10-27T13:55:00Z">
          <w:pPr>
            <w:ind w:left="568"/>
          </w:pPr>
        </w:pPrChange>
      </w:pPr>
      <w:ins w:id="46" w:author="Krishna Sinha (Nokia)" w:date="2025-07-30T21:33:00Z">
        <w:r w:rsidRPr="00BA433D">
          <w:t xml:space="preserve">Table </w:t>
        </w:r>
      </w:ins>
      <w:ins w:id="47" w:author="Krishna Sinha (Nokia)" w:date="2025-10-15T21:14:00Z" w16du:dateUtc="2025-10-15T15:44:00Z">
        <w:r w:rsidR="00D06A71">
          <w:t>7</w:t>
        </w:r>
      </w:ins>
      <w:ins w:id="48" w:author="Krishna Sinha (Nokia)" w:date="2025-07-30T21:33:00Z">
        <w:r w:rsidRPr="00BA433D">
          <w:t>.3.3.</w:t>
        </w:r>
      </w:ins>
      <w:ins w:id="49" w:author="Krishna Sinha (Nokia)" w:date="2025-10-15T21:14:00Z" w16du:dateUtc="2025-10-15T15:44:00Z">
        <w:r w:rsidR="00D06A71">
          <w:t>5</w:t>
        </w:r>
      </w:ins>
      <w:ins w:id="50" w:author="Krishna Sinha (Nokia)" w:date="2025-07-30T21:33:00Z">
        <w:r w:rsidRPr="00BA433D">
          <w:t xml:space="preserve">.4.3-6: </w:t>
        </w:r>
        <w:proofErr w:type="spellStart"/>
        <w:r w:rsidRPr="00BA433D">
          <w:t>RRCReconfiguration</w:t>
        </w:r>
        <w:proofErr w:type="spellEnd"/>
        <w:r w:rsidRPr="00BA433D">
          <w:t>-CHO with target SCG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6A71" w:rsidRPr="00BA433D" w14:paraId="7F4BFE5F" w14:textId="77777777" w:rsidTr="001E192B">
        <w:trPr>
          <w:ins w:id="51" w:author="Krishna Sinha (Nokia)" w:date="2025-10-15T21:14:00Z"/>
        </w:trPr>
        <w:tc>
          <w:tcPr>
            <w:tcW w:w="9747" w:type="dxa"/>
            <w:gridSpan w:val="4"/>
          </w:tcPr>
          <w:p w14:paraId="73542CEA" w14:textId="77777777" w:rsidR="00D06A71" w:rsidRPr="00BA433D" w:rsidRDefault="00D06A71" w:rsidP="001E192B">
            <w:pPr>
              <w:keepNext/>
              <w:keepLines/>
              <w:overflowPunct w:val="0"/>
              <w:autoSpaceDE w:val="0"/>
              <w:autoSpaceDN w:val="0"/>
              <w:adjustRightInd w:val="0"/>
              <w:spacing w:after="0"/>
              <w:textAlignment w:val="baseline"/>
              <w:rPr>
                <w:ins w:id="52" w:author="Krishna Sinha (Nokia)" w:date="2025-10-15T21:14:00Z" w16du:dateUtc="2025-10-15T15:44:00Z"/>
                <w:rFonts w:ascii="Arial" w:hAnsi="Arial"/>
                <w:sz w:val="18"/>
              </w:rPr>
            </w:pPr>
            <w:ins w:id="53" w:author="Krishna Sinha (Nokia)" w:date="2025-10-15T21:14:00Z" w16du:dateUtc="2025-10-15T15:44:00Z">
              <w:r w:rsidRPr="00BA433D">
                <w:rPr>
                  <w:rFonts w:ascii="Arial" w:hAnsi="Arial"/>
                  <w:sz w:val="18"/>
                </w:rPr>
                <w:t>Derivation Path: Table 4.6.1-13 in 38.508-1[14].</w:t>
              </w:r>
            </w:ins>
          </w:p>
        </w:tc>
      </w:tr>
      <w:tr w:rsidR="00D06A71" w:rsidRPr="00BA433D" w14:paraId="4C014018" w14:textId="77777777" w:rsidTr="001E192B">
        <w:trPr>
          <w:ins w:id="54" w:author="Krishna Sinha (Nokia)" w:date="2025-10-15T21:14:00Z"/>
        </w:trPr>
        <w:tc>
          <w:tcPr>
            <w:tcW w:w="4535" w:type="dxa"/>
          </w:tcPr>
          <w:p w14:paraId="216A7BF9" w14:textId="77777777" w:rsidR="00D06A71" w:rsidRPr="00BA433D" w:rsidRDefault="00D06A71" w:rsidP="001E192B">
            <w:pPr>
              <w:keepNext/>
              <w:keepLines/>
              <w:overflowPunct w:val="0"/>
              <w:autoSpaceDE w:val="0"/>
              <w:autoSpaceDN w:val="0"/>
              <w:adjustRightInd w:val="0"/>
              <w:spacing w:after="0"/>
              <w:jc w:val="center"/>
              <w:textAlignment w:val="baseline"/>
              <w:rPr>
                <w:ins w:id="55" w:author="Krishna Sinha (Nokia)" w:date="2025-10-15T21:14:00Z" w16du:dateUtc="2025-10-15T15:44:00Z"/>
                <w:rFonts w:ascii="Arial" w:hAnsi="Arial"/>
                <w:b/>
                <w:sz w:val="18"/>
              </w:rPr>
            </w:pPr>
            <w:ins w:id="56" w:author="Krishna Sinha (Nokia)" w:date="2025-10-15T21:14:00Z" w16du:dateUtc="2025-10-15T15:44:00Z">
              <w:r w:rsidRPr="00BA433D">
                <w:rPr>
                  <w:rFonts w:ascii="Arial" w:hAnsi="Arial"/>
                  <w:b/>
                  <w:sz w:val="18"/>
                </w:rPr>
                <w:t>Information Element</w:t>
              </w:r>
            </w:ins>
          </w:p>
        </w:tc>
        <w:tc>
          <w:tcPr>
            <w:tcW w:w="2267" w:type="dxa"/>
          </w:tcPr>
          <w:p w14:paraId="0D22C3DF" w14:textId="77777777" w:rsidR="00D06A71" w:rsidRPr="00BA433D" w:rsidRDefault="00D06A71" w:rsidP="001E192B">
            <w:pPr>
              <w:keepNext/>
              <w:keepLines/>
              <w:overflowPunct w:val="0"/>
              <w:autoSpaceDE w:val="0"/>
              <w:autoSpaceDN w:val="0"/>
              <w:adjustRightInd w:val="0"/>
              <w:spacing w:after="0"/>
              <w:jc w:val="center"/>
              <w:textAlignment w:val="baseline"/>
              <w:rPr>
                <w:ins w:id="57" w:author="Krishna Sinha (Nokia)" w:date="2025-10-15T21:14:00Z" w16du:dateUtc="2025-10-15T15:44:00Z"/>
                <w:rFonts w:ascii="Arial" w:hAnsi="Arial"/>
                <w:b/>
                <w:sz w:val="18"/>
              </w:rPr>
            </w:pPr>
            <w:ins w:id="58" w:author="Krishna Sinha (Nokia)" w:date="2025-10-15T21:14:00Z" w16du:dateUtc="2025-10-15T15:44:00Z">
              <w:r w:rsidRPr="00BA433D">
                <w:rPr>
                  <w:rFonts w:ascii="Arial" w:hAnsi="Arial"/>
                  <w:b/>
                  <w:sz w:val="18"/>
                </w:rPr>
                <w:t>Value/remark</w:t>
              </w:r>
            </w:ins>
          </w:p>
        </w:tc>
        <w:tc>
          <w:tcPr>
            <w:tcW w:w="1700" w:type="dxa"/>
          </w:tcPr>
          <w:p w14:paraId="09C0EF46" w14:textId="77777777" w:rsidR="00D06A71" w:rsidRPr="00BA433D" w:rsidRDefault="00D06A71" w:rsidP="001E192B">
            <w:pPr>
              <w:keepNext/>
              <w:keepLines/>
              <w:overflowPunct w:val="0"/>
              <w:autoSpaceDE w:val="0"/>
              <w:autoSpaceDN w:val="0"/>
              <w:adjustRightInd w:val="0"/>
              <w:spacing w:after="0"/>
              <w:jc w:val="center"/>
              <w:textAlignment w:val="baseline"/>
              <w:rPr>
                <w:ins w:id="59" w:author="Krishna Sinha (Nokia)" w:date="2025-10-15T21:14:00Z" w16du:dateUtc="2025-10-15T15:44:00Z"/>
                <w:rFonts w:ascii="Arial" w:hAnsi="Arial"/>
                <w:b/>
                <w:sz w:val="18"/>
              </w:rPr>
            </w:pPr>
            <w:ins w:id="60" w:author="Krishna Sinha (Nokia)" w:date="2025-10-15T21:14:00Z" w16du:dateUtc="2025-10-15T15:44:00Z">
              <w:r w:rsidRPr="00BA433D">
                <w:rPr>
                  <w:rFonts w:ascii="Arial" w:hAnsi="Arial"/>
                  <w:b/>
                  <w:sz w:val="18"/>
                </w:rPr>
                <w:t>Comment</w:t>
              </w:r>
            </w:ins>
          </w:p>
        </w:tc>
        <w:tc>
          <w:tcPr>
            <w:tcW w:w="1245" w:type="dxa"/>
          </w:tcPr>
          <w:p w14:paraId="49A7F8D1" w14:textId="77777777" w:rsidR="00D06A71" w:rsidRPr="00BA433D" w:rsidRDefault="00D06A71" w:rsidP="001E192B">
            <w:pPr>
              <w:keepNext/>
              <w:keepLines/>
              <w:overflowPunct w:val="0"/>
              <w:autoSpaceDE w:val="0"/>
              <w:autoSpaceDN w:val="0"/>
              <w:adjustRightInd w:val="0"/>
              <w:spacing w:after="0"/>
              <w:jc w:val="center"/>
              <w:textAlignment w:val="baseline"/>
              <w:rPr>
                <w:ins w:id="61" w:author="Krishna Sinha (Nokia)" w:date="2025-10-15T21:14:00Z" w16du:dateUtc="2025-10-15T15:44:00Z"/>
                <w:rFonts w:ascii="Arial" w:hAnsi="Arial"/>
                <w:b/>
                <w:sz w:val="18"/>
              </w:rPr>
            </w:pPr>
            <w:ins w:id="62" w:author="Krishna Sinha (Nokia)" w:date="2025-10-15T21:14:00Z" w16du:dateUtc="2025-10-15T15:44:00Z">
              <w:r w:rsidRPr="00BA433D">
                <w:rPr>
                  <w:rFonts w:ascii="Arial" w:hAnsi="Arial"/>
                  <w:b/>
                  <w:sz w:val="18"/>
                </w:rPr>
                <w:t>Condition</w:t>
              </w:r>
            </w:ins>
          </w:p>
        </w:tc>
      </w:tr>
      <w:tr w:rsidR="00D06A71" w:rsidRPr="00BA433D" w14:paraId="1FF0D30B" w14:textId="77777777" w:rsidTr="001E192B">
        <w:trPr>
          <w:ins w:id="63" w:author="Krishna Sinha (Nokia)" w:date="2025-10-15T21:14:00Z"/>
        </w:trPr>
        <w:tc>
          <w:tcPr>
            <w:tcW w:w="4535" w:type="dxa"/>
          </w:tcPr>
          <w:p w14:paraId="6704AE36" w14:textId="77777777" w:rsidR="00D06A71" w:rsidRPr="00BA433D" w:rsidRDefault="00D06A71" w:rsidP="001E192B">
            <w:pPr>
              <w:keepNext/>
              <w:keepLines/>
              <w:overflowPunct w:val="0"/>
              <w:autoSpaceDE w:val="0"/>
              <w:autoSpaceDN w:val="0"/>
              <w:adjustRightInd w:val="0"/>
              <w:spacing w:after="0"/>
              <w:textAlignment w:val="baseline"/>
              <w:rPr>
                <w:ins w:id="64" w:author="Krishna Sinha (Nokia)" w:date="2025-10-15T21:14:00Z" w16du:dateUtc="2025-10-15T15:44:00Z"/>
                <w:rFonts w:ascii="Arial" w:hAnsi="Arial"/>
                <w:sz w:val="18"/>
              </w:rPr>
            </w:pPr>
            <w:proofErr w:type="spellStart"/>
            <w:proofErr w:type="gramStart"/>
            <w:ins w:id="65" w:author="Krishna Sinha (Nokia)" w:date="2025-10-15T21:14:00Z" w16du:dateUtc="2025-10-15T15:44:00Z">
              <w:r w:rsidRPr="00BA433D">
                <w:rPr>
                  <w:rFonts w:ascii="Arial" w:hAnsi="Arial"/>
                  <w:sz w:val="18"/>
                </w:rPr>
                <w:t>RRCReconfiguration</w:t>
              </w:r>
              <w:proofErr w:type="spellEnd"/>
              <w:r w:rsidRPr="00BA433D">
                <w:rPr>
                  <w:rFonts w:ascii="Arial" w:hAnsi="Arial"/>
                  <w:sz w:val="18"/>
                </w:rPr>
                <w:t xml:space="preserve"> ::=</w:t>
              </w:r>
              <w:proofErr w:type="gramEnd"/>
              <w:r w:rsidRPr="00BA433D">
                <w:rPr>
                  <w:rFonts w:ascii="Arial" w:hAnsi="Arial"/>
                  <w:sz w:val="18"/>
                </w:rPr>
                <w:t xml:space="preserve"> </w:t>
              </w:r>
              <w:r w:rsidRPr="00BA433D">
                <w:rPr>
                  <w:rFonts w:ascii="Arial" w:hAnsi="Arial"/>
                  <w:snapToGrid w:val="0"/>
                  <w:sz w:val="18"/>
                </w:rPr>
                <w:t xml:space="preserve">SEQUENCE </w:t>
              </w:r>
              <w:r w:rsidRPr="00BA433D">
                <w:rPr>
                  <w:rFonts w:ascii="Arial" w:hAnsi="Arial"/>
                  <w:sz w:val="18"/>
                </w:rPr>
                <w:t>{</w:t>
              </w:r>
            </w:ins>
          </w:p>
        </w:tc>
        <w:tc>
          <w:tcPr>
            <w:tcW w:w="2267" w:type="dxa"/>
          </w:tcPr>
          <w:p w14:paraId="399C311F" w14:textId="77777777" w:rsidR="00D06A71" w:rsidRPr="00BA433D" w:rsidRDefault="00D06A71" w:rsidP="001E192B">
            <w:pPr>
              <w:keepNext/>
              <w:keepLines/>
              <w:overflowPunct w:val="0"/>
              <w:autoSpaceDE w:val="0"/>
              <w:autoSpaceDN w:val="0"/>
              <w:adjustRightInd w:val="0"/>
              <w:spacing w:after="0"/>
              <w:textAlignment w:val="baseline"/>
              <w:rPr>
                <w:ins w:id="66" w:author="Krishna Sinha (Nokia)" w:date="2025-10-15T21:14:00Z" w16du:dateUtc="2025-10-15T15:44:00Z"/>
                <w:rFonts w:ascii="Arial" w:hAnsi="Arial"/>
                <w:sz w:val="18"/>
              </w:rPr>
            </w:pPr>
          </w:p>
        </w:tc>
        <w:tc>
          <w:tcPr>
            <w:tcW w:w="1700" w:type="dxa"/>
          </w:tcPr>
          <w:p w14:paraId="3815547E" w14:textId="77777777" w:rsidR="00D06A71" w:rsidRPr="00BA433D" w:rsidRDefault="00D06A71" w:rsidP="001E192B">
            <w:pPr>
              <w:keepNext/>
              <w:keepLines/>
              <w:overflowPunct w:val="0"/>
              <w:autoSpaceDE w:val="0"/>
              <w:autoSpaceDN w:val="0"/>
              <w:adjustRightInd w:val="0"/>
              <w:spacing w:after="0"/>
              <w:textAlignment w:val="baseline"/>
              <w:rPr>
                <w:ins w:id="67" w:author="Krishna Sinha (Nokia)" w:date="2025-10-15T21:14:00Z" w16du:dateUtc="2025-10-15T15:44:00Z"/>
                <w:rFonts w:ascii="Arial" w:hAnsi="Arial"/>
                <w:sz w:val="18"/>
              </w:rPr>
            </w:pPr>
          </w:p>
        </w:tc>
        <w:tc>
          <w:tcPr>
            <w:tcW w:w="1245" w:type="dxa"/>
          </w:tcPr>
          <w:p w14:paraId="255744A2" w14:textId="77777777" w:rsidR="00D06A71" w:rsidRPr="00BA433D" w:rsidRDefault="00D06A71" w:rsidP="001E192B">
            <w:pPr>
              <w:keepNext/>
              <w:keepLines/>
              <w:overflowPunct w:val="0"/>
              <w:autoSpaceDE w:val="0"/>
              <w:autoSpaceDN w:val="0"/>
              <w:adjustRightInd w:val="0"/>
              <w:spacing w:after="0"/>
              <w:textAlignment w:val="baseline"/>
              <w:rPr>
                <w:ins w:id="68" w:author="Krishna Sinha (Nokia)" w:date="2025-10-15T21:14:00Z" w16du:dateUtc="2025-10-15T15:44:00Z"/>
                <w:rFonts w:ascii="Arial" w:hAnsi="Arial"/>
                <w:sz w:val="18"/>
              </w:rPr>
            </w:pPr>
          </w:p>
        </w:tc>
      </w:tr>
      <w:tr w:rsidR="00D06A71" w:rsidRPr="00BA433D" w14:paraId="024D82F9" w14:textId="77777777" w:rsidTr="001E192B">
        <w:trPr>
          <w:ins w:id="69" w:author="Krishna Sinha (Nokia)" w:date="2025-10-15T21:14:00Z"/>
        </w:trPr>
        <w:tc>
          <w:tcPr>
            <w:tcW w:w="4535" w:type="dxa"/>
          </w:tcPr>
          <w:p w14:paraId="74DD1ED1" w14:textId="77777777" w:rsidR="00D06A71" w:rsidRPr="00BA433D" w:rsidRDefault="00D06A71" w:rsidP="001E192B">
            <w:pPr>
              <w:keepNext/>
              <w:keepLines/>
              <w:overflowPunct w:val="0"/>
              <w:autoSpaceDE w:val="0"/>
              <w:autoSpaceDN w:val="0"/>
              <w:adjustRightInd w:val="0"/>
              <w:spacing w:after="0"/>
              <w:textAlignment w:val="baseline"/>
              <w:rPr>
                <w:ins w:id="70" w:author="Krishna Sinha (Nokia)" w:date="2025-10-15T21:14:00Z" w16du:dateUtc="2025-10-15T15:44:00Z"/>
                <w:rFonts w:ascii="Arial" w:hAnsi="Arial"/>
                <w:sz w:val="18"/>
              </w:rPr>
            </w:pPr>
            <w:ins w:id="71" w:author="Krishna Sinha (Nokia)" w:date="2025-10-15T21:14:00Z" w16du:dateUtc="2025-10-15T15:44:00Z">
              <w:r w:rsidRPr="00BA433D">
                <w:rPr>
                  <w:rFonts w:ascii="Arial" w:hAnsi="Arial"/>
                  <w:sz w:val="18"/>
                </w:rPr>
                <w:t xml:space="preserve">  </w:t>
              </w:r>
              <w:proofErr w:type="spellStart"/>
              <w:r w:rsidRPr="00BA433D">
                <w:rPr>
                  <w:rFonts w:ascii="Arial" w:hAnsi="Arial"/>
                  <w:sz w:val="18"/>
                </w:rPr>
                <w:t>criticalExtensions</w:t>
              </w:r>
              <w:proofErr w:type="spellEnd"/>
              <w:r w:rsidRPr="00BA433D">
                <w:rPr>
                  <w:rFonts w:ascii="Arial" w:hAnsi="Arial"/>
                  <w:sz w:val="18"/>
                </w:rPr>
                <w:t xml:space="preserve"> CHOICE {</w:t>
              </w:r>
            </w:ins>
          </w:p>
        </w:tc>
        <w:tc>
          <w:tcPr>
            <w:tcW w:w="2267" w:type="dxa"/>
          </w:tcPr>
          <w:p w14:paraId="61F41F40" w14:textId="77777777" w:rsidR="00D06A71" w:rsidRPr="00BA433D" w:rsidRDefault="00D06A71" w:rsidP="001E192B">
            <w:pPr>
              <w:keepNext/>
              <w:keepLines/>
              <w:overflowPunct w:val="0"/>
              <w:autoSpaceDE w:val="0"/>
              <w:autoSpaceDN w:val="0"/>
              <w:adjustRightInd w:val="0"/>
              <w:spacing w:after="0"/>
              <w:textAlignment w:val="baseline"/>
              <w:rPr>
                <w:ins w:id="72" w:author="Krishna Sinha (Nokia)" w:date="2025-10-15T21:14:00Z" w16du:dateUtc="2025-10-15T15:44:00Z"/>
                <w:rFonts w:ascii="Arial" w:hAnsi="Arial"/>
                <w:sz w:val="18"/>
              </w:rPr>
            </w:pPr>
          </w:p>
        </w:tc>
        <w:tc>
          <w:tcPr>
            <w:tcW w:w="1700" w:type="dxa"/>
          </w:tcPr>
          <w:p w14:paraId="6D5FC6AB" w14:textId="77777777" w:rsidR="00D06A71" w:rsidRPr="00BA433D" w:rsidRDefault="00D06A71" w:rsidP="001E192B">
            <w:pPr>
              <w:keepNext/>
              <w:keepLines/>
              <w:overflowPunct w:val="0"/>
              <w:autoSpaceDE w:val="0"/>
              <w:autoSpaceDN w:val="0"/>
              <w:adjustRightInd w:val="0"/>
              <w:spacing w:after="0"/>
              <w:textAlignment w:val="baseline"/>
              <w:rPr>
                <w:ins w:id="73" w:author="Krishna Sinha (Nokia)" w:date="2025-10-15T21:14:00Z" w16du:dateUtc="2025-10-15T15:44:00Z"/>
                <w:rFonts w:ascii="Arial" w:hAnsi="Arial"/>
                <w:sz w:val="18"/>
              </w:rPr>
            </w:pPr>
          </w:p>
        </w:tc>
        <w:tc>
          <w:tcPr>
            <w:tcW w:w="1245" w:type="dxa"/>
          </w:tcPr>
          <w:p w14:paraId="0E5587F5" w14:textId="77777777" w:rsidR="00D06A71" w:rsidRPr="00BA433D" w:rsidRDefault="00D06A71" w:rsidP="001E192B">
            <w:pPr>
              <w:keepNext/>
              <w:keepLines/>
              <w:overflowPunct w:val="0"/>
              <w:autoSpaceDE w:val="0"/>
              <w:autoSpaceDN w:val="0"/>
              <w:adjustRightInd w:val="0"/>
              <w:spacing w:after="0"/>
              <w:textAlignment w:val="baseline"/>
              <w:rPr>
                <w:ins w:id="74" w:author="Krishna Sinha (Nokia)" w:date="2025-10-15T21:14:00Z" w16du:dateUtc="2025-10-15T15:44:00Z"/>
                <w:rFonts w:ascii="Arial" w:hAnsi="Arial"/>
                <w:sz w:val="18"/>
              </w:rPr>
            </w:pPr>
          </w:p>
        </w:tc>
      </w:tr>
      <w:tr w:rsidR="00D06A71" w:rsidRPr="00BA433D" w14:paraId="1C4CF358" w14:textId="77777777" w:rsidTr="001E192B">
        <w:trPr>
          <w:ins w:id="75" w:author="Krishna Sinha (Nokia)" w:date="2025-10-15T21:14:00Z"/>
        </w:trPr>
        <w:tc>
          <w:tcPr>
            <w:tcW w:w="4535" w:type="dxa"/>
            <w:tcBorders>
              <w:bottom w:val="single" w:sz="4" w:space="0" w:color="auto"/>
            </w:tcBorders>
          </w:tcPr>
          <w:p w14:paraId="72A62A13" w14:textId="77777777" w:rsidR="00D06A71" w:rsidRPr="00BA433D" w:rsidRDefault="00D06A71" w:rsidP="001E192B">
            <w:pPr>
              <w:keepNext/>
              <w:keepLines/>
              <w:overflowPunct w:val="0"/>
              <w:autoSpaceDE w:val="0"/>
              <w:autoSpaceDN w:val="0"/>
              <w:adjustRightInd w:val="0"/>
              <w:spacing w:after="0"/>
              <w:textAlignment w:val="baseline"/>
              <w:rPr>
                <w:ins w:id="76" w:author="Krishna Sinha (Nokia)" w:date="2025-10-15T21:14:00Z" w16du:dateUtc="2025-10-15T15:44:00Z"/>
                <w:rFonts w:ascii="Arial" w:hAnsi="Arial"/>
                <w:sz w:val="18"/>
              </w:rPr>
            </w:pPr>
            <w:ins w:id="77" w:author="Krishna Sinha (Nokia)" w:date="2025-10-15T21:14:00Z" w16du:dateUtc="2025-10-15T15:44:00Z">
              <w:r w:rsidRPr="00BA433D">
                <w:rPr>
                  <w:rFonts w:ascii="Arial" w:hAnsi="Arial"/>
                  <w:sz w:val="18"/>
                </w:rPr>
                <w:t xml:space="preserve">    </w:t>
              </w:r>
              <w:proofErr w:type="spellStart"/>
              <w:r w:rsidRPr="00BA433D">
                <w:rPr>
                  <w:rFonts w:ascii="Arial" w:hAnsi="Arial"/>
                  <w:sz w:val="18"/>
                </w:rPr>
                <w:t>rrcReconfiguration</w:t>
              </w:r>
              <w:proofErr w:type="spellEnd"/>
              <w:r w:rsidRPr="00BA433D">
                <w:rPr>
                  <w:rFonts w:ascii="Arial" w:hAnsi="Arial"/>
                  <w:sz w:val="18"/>
                </w:rPr>
                <w:t xml:space="preserve"> SEQUENCE {</w:t>
              </w:r>
            </w:ins>
          </w:p>
        </w:tc>
        <w:tc>
          <w:tcPr>
            <w:tcW w:w="2267" w:type="dxa"/>
          </w:tcPr>
          <w:p w14:paraId="6BA90DC4" w14:textId="77777777" w:rsidR="00D06A71" w:rsidRPr="00BA433D" w:rsidRDefault="00D06A71" w:rsidP="001E192B">
            <w:pPr>
              <w:keepNext/>
              <w:keepLines/>
              <w:overflowPunct w:val="0"/>
              <w:autoSpaceDE w:val="0"/>
              <w:autoSpaceDN w:val="0"/>
              <w:adjustRightInd w:val="0"/>
              <w:spacing w:after="0"/>
              <w:textAlignment w:val="baseline"/>
              <w:rPr>
                <w:ins w:id="78" w:author="Krishna Sinha (Nokia)" w:date="2025-10-15T21:14:00Z" w16du:dateUtc="2025-10-15T15:44:00Z"/>
                <w:rFonts w:ascii="Arial" w:hAnsi="Arial"/>
                <w:sz w:val="18"/>
              </w:rPr>
            </w:pPr>
          </w:p>
        </w:tc>
        <w:tc>
          <w:tcPr>
            <w:tcW w:w="1700" w:type="dxa"/>
          </w:tcPr>
          <w:p w14:paraId="4F821A81" w14:textId="77777777" w:rsidR="00D06A71" w:rsidRPr="00BA433D" w:rsidRDefault="00D06A71" w:rsidP="001E192B">
            <w:pPr>
              <w:keepNext/>
              <w:keepLines/>
              <w:overflowPunct w:val="0"/>
              <w:autoSpaceDE w:val="0"/>
              <w:autoSpaceDN w:val="0"/>
              <w:adjustRightInd w:val="0"/>
              <w:spacing w:after="0"/>
              <w:textAlignment w:val="baseline"/>
              <w:rPr>
                <w:ins w:id="79" w:author="Krishna Sinha (Nokia)" w:date="2025-10-15T21:14:00Z" w16du:dateUtc="2025-10-15T15:44:00Z"/>
                <w:rFonts w:ascii="Arial" w:hAnsi="Arial"/>
                <w:sz w:val="18"/>
              </w:rPr>
            </w:pPr>
          </w:p>
        </w:tc>
        <w:tc>
          <w:tcPr>
            <w:tcW w:w="1245" w:type="dxa"/>
          </w:tcPr>
          <w:p w14:paraId="4D3F9BE8" w14:textId="77777777" w:rsidR="00D06A71" w:rsidRPr="00BA433D" w:rsidRDefault="00D06A71" w:rsidP="001E192B">
            <w:pPr>
              <w:keepNext/>
              <w:keepLines/>
              <w:overflowPunct w:val="0"/>
              <w:autoSpaceDE w:val="0"/>
              <w:autoSpaceDN w:val="0"/>
              <w:adjustRightInd w:val="0"/>
              <w:spacing w:after="0"/>
              <w:textAlignment w:val="baseline"/>
              <w:rPr>
                <w:ins w:id="80" w:author="Krishna Sinha (Nokia)" w:date="2025-10-15T21:14:00Z" w16du:dateUtc="2025-10-15T15:44:00Z"/>
                <w:rFonts w:ascii="Arial" w:hAnsi="Arial"/>
                <w:sz w:val="18"/>
              </w:rPr>
            </w:pPr>
          </w:p>
        </w:tc>
      </w:tr>
      <w:tr w:rsidR="00D06A71" w:rsidRPr="00BA433D" w14:paraId="11EFF017" w14:textId="77777777" w:rsidTr="001E192B">
        <w:trPr>
          <w:ins w:id="81" w:author="Krishna Sinha (Nokia)" w:date="2025-10-15T21:14:00Z"/>
        </w:trPr>
        <w:tc>
          <w:tcPr>
            <w:tcW w:w="4535" w:type="dxa"/>
            <w:tcBorders>
              <w:bottom w:val="single" w:sz="4" w:space="0" w:color="auto"/>
            </w:tcBorders>
          </w:tcPr>
          <w:p w14:paraId="4F202533" w14:textId="77777777" w:rsidR="00D06A71" w:rsidRPr="00BA433D" w:rsidRDefault="00D06A71" w:rsidP="001E192B">
            <w:pPr>
              <w:keepNext/>
              <w:keepLines/>
              <w:overflowPunct w:val="0"/>
              <w:autoSpaceDE w:val="0"/>
              <w:autoSpaceDN w:val="0"/>
              <w:adjustRightInd w:val="0"/>
              <w:spacing w:after="0"/>
              <w:textAlignment w:val="baseline"/>
              <w:rPr>
                <w:ins w:id="82" w:author="Krishna Sinha (Nokia)" w:date="2025-10-15T21:14:00Z" w16du:dateUtc="2025-10-15T15:44:00Z"/>
                <w:rFonts w:ascii="Arial" w:hAnsi="Arial"/>
                <w:sz w:val="18"/>
              </w:rPr>
            </w:pPr>
            <w:ins w:id="83" w:author="Krishna Sinha (Nokia)" w:date="2025-10-15T21:14:00Z" w16du:dateUtc="2025-10-15T15:44:00Z">
              <w:r w:rsidRPr="00BA433D">
                <w:rPr>
                  <w:rFonts w:ascii="Arial" w:hAnsi="Arial"/>
                  <w:sz w:val="18"/>
                </w:rPr>
                <w:t xml:space="preserve">      </w:t>
              </w:r>
              <w:proofErr w:type="spellStart"/>
              <w:r w:rsidRPr="00BA433D">
                <w:rPr>
                  <w:rFonts w:ascii="Arial" w:hAnsi="Arial"/>
                  <w:sz w:val="18"/>
                </w:rPr>
                <w:t>radioBearerConfig</w:t>
              </w:r>
              <w:proofErr w:type="spellEnd"/>
            </w:ins>
          </w:p>
        </w:tc>
        <w:tc>
          <w:tcPr>
            <w:tcW w:w="2267" w:type="dxa"/>
          </w:tcPr>
          <w:p w14:paraId="1F3FF224" w14:textId="77777777" w:rsidR="00D06A71" w:rsidRPr="00BA433D" w:rsidRDefault="00D06A71" w:rsidP="001E192B">
            <w:pPr>
              <w:keepNext/>
              <w:keepLines/>
              <w:overflowPunct w:val="0"/>
              <w:autoSpaceDE w:val="0"/>
              <w:autoSpaceDN w:val="0"/>
              <w:adjustRightInd w:val="0"/>
              <w:spacing w:after="0"/>
              <w:textAlignment w:val="baseline"/>
              <w:rPr>
                <w:ins w:id="84" w:author="Krishna Sinha (Nokia)" w:date="2025-10-15T21:14:00Z" w16du:dateUtc="2025-10-15T15:44:00Z"/>
                <w:rFonts w:ascii="Arial" w:hAnsi="Arial"/>
                <w:sz w:val="18"/>
              </w:rPr>
            </w:pPr>
            <w:proofErr w:type="spellStart"/>
            <w:ins w:id="85" w:author="Krishna Sinha (Nokia)" w:date="2025-10-15T21:14:00Z" w16du:dateUtc="2025-10-15T15:44:00Z">
              <w:r w:rsidRPr="00BA433D">
                <w:rPr>
                  <w:rFonts w:ascii="Arial" w:hAnsi="Arial"/>
                  <w:sz w:val="18"/>
                </w:rPr>
                <w:t>RadioBearerConfig</w:t>
              </w:r>
              <w:proofErr w:type="spellEnd"/>
              <w:r w:rsidRPr="00BA433D">
                <w:rPr>
                  <w:rFonts w:ascii="Arial" w:hAnsi="Arial"/>
                  <w:sz w:val="18"/>
                </w:rPr>
                <w:t xml:space="preserve"> with condition SRB2_DRB1</w:t>
              </w:r>
            </w:ins>
          </w:p>
        </w:tc>
        <w:tc>
          <w:tcPr>
            <w:tcW w:w="1700" w:type="dxa"/>
          </w:tcPr>
          <w:p w14:paraId="73391608" w14:textId="77777777" w:rsidR="00D06A71" w:rsidRPr="00BA433D" w:rsidRDefault="00D06A71" w:rsidP="001E192B">
            <w:pPr>
              <w:keepNext/>
              <w:keepLines/>
              <w:overflowPunct w:val="0"/>
              <w:autoSpaceDE w:val="0"/>
              <w:autoSpaceDN w:val="0"/>
              <w:adjustRightInd w:val="0"/>
              <w:spacing w:after="0"/>
              <w:textAlignment w:val="baseline"/>
              <w:rPr>
                <w:ins w:id="86" w:author="Krishna Sinha (Nokia)" w:date="2025-10-15T21:14:00Z" w16du:dateUtc="2025-10-15T15:44:00Z"/>
                <w:rFonts w:ascii="Arial" w:hAnsi="Arial"/>
                <w:sz w:val="18"/>
              </w:rPr>
            </w:pPr>
          </w:p>
        </w:tc>
        <w:tc>
          <w:tcPr>
            <w:tcW w:w="1245" w:type="dxa"/>
          </w:tcPr>
          <w:p w14:paraId="700F31A1" w14:textId="77777777" w:rsidR="00D06A71" w:rsidRPr="00BA433D" w:rsidRDefault="00D06A71" w:rsidP="001E192B">
            <w:pPr>
              <w:keepNext/>
              <w:keepLines/>
              <w:overflowPunct w:val="0"/>
              <w:autoSpaceDE w:val="0"/>
              <w:autoSpaceDN w:val="0"/>
              <w:adjustRightInd w:val="0"/>
              <w:spacing w:after="0"/>
              <w:textAlignment w:val="baseline"/>
              <w:rPr>
                <w:ins w:id="87" w:author="Krishna Sinha (Nokia)" w:date="2025-10-15T21:14:00Z" w16du:dateUtc="2025-10-15T15:44:00Z"/>
                <w:rFonts w:ascii="Arial" w:hAnsi="Arial"/>
                <w:sz w:val="18"/>
              </w:rPr>
            </w:pPr>
          </w:p>
        </w:tc>
      </w:tr>
      <w:tr w:rsidR="00D06A71" w:rsidRPr="00BA433D" w14:paraId="3DC0323E" w14:textId="77777777" w:rsidTr="001E192B">
        <w:trPr>
          <w:ins w:id="88" w:author="Krishna Sinha (Nokia)" w:date="2025-10-15T21:14:00Z"/>
        </w:trPr>
        <w:tc>
          <w:tcPr>
            <w:tcW w:w="4535" w:type="dxa"/>
            <w:tcBorders>
              <w:bottom w:val="single" w:sz="4" w:space="0" w:color="auto"/>
            </w:tcBorders>
          </w:tcPr>
          <w:p w14:paraId="3CDA6CE9" w14:textId="77777777" w:rsidR="00D06A71" w:rsidRPr="00BA433D" w:rsidRDefault="00D06A71" w:rsidP="001E192B">
            <w:pPr>
              <w:keepNext/>
              <w:keepLines/>
              <w:overflowPunct w:val="0"/>
              <w:autoSpaceDE w:val="0"/>
              <w:autoSpaceDN w:val="0"/>
              <w:adjustRightInd w:val="0"/>
              <w:spacing w:after="0"/>
              <w:textAlignment w:val="baseline"/>
              <w:rPr>
                <w:ins w:id="89" w:author="Krishna Sinha (Nokia)" w:date="2025-10-15T21:14:00Z" w16du:dateUtc="2025-10-15T15:44:00Z"/>
                <w:rFonts w:ascii="Arial" w:hAnsi="Arial"/>
                <w:sz w:val="18"/>
              </w:rPr>
            </w:pPr>
            <w:ins w:id="90" w:author="Krishna Sinha (Nokia)" w:date="2025-10-15T21:14:00Z" w16du:dateUtc="2025-10-15T15:44:00Z">
              <w:r w:rsidRPr="00BA433D">
                <w:rPr>
                  <w:rFonts w:ascii="Arial" w:hAnsi="Arial"/>
                  <w:sz w:val="18"/>
                </w:rPr>
                <w:t xml:space="preserve">      </w:t>
              </w:r>
              <w:proofErr w:type="spellStart"/>
              <w:r w:rsidRPr="00BA433D">
                <w:rPr>
                  <w:rFonts w:ascii="Arial" w:hAnsi="Arial"/>
                  <w:sz w:val="18"/>
                </w:rPr>
                <w:t>secondaryCellGroup</w:t>
              </w:r>
              <w:proofErr w:type="spellEnd"/>
            </w:ins>
          </w:p>
        </w:tc>
        <w:tc>
          <w:tcPr>
            <w:tcW w:w="2267" w:type="dxa"/>
          </w:tcPr>
          <w:p w14:paraId="2290F638" w14:textId="77777777" w:rsidR="00D06A71" w:rsidRPr="00BA433D" w:rsidRDefault="00D06A71" w:rsidP="001E192B">
            <w:pPr>
              <w:keepNext/>
              <w:keepLines/>
              <w:overflowPunct w:val="0"/>
              <w:autoSpaceDE w:val="0"/>
              <w:autoSpaceDN w:val="0"/>
              <w:adjustRightInd w:val="0"/>
              <w:spacing w:after="0"/>
              <w:textAlignment w:val="baseline"/>
              <w:rPr>
                <w:ins w:id="91" w:author="Krishna Sinha (Nokia)" w:date="2025-10-15T21:14:00Z" w16du:dateUtc="2025-10-15T15:44:00Z"/>
                <w:rFonts w:ascii="Arial" w:hAnsi="Arial"/>
                <w:sz w:val="18"/>
              </w:rPr>
            </w:pPr>
            <w:proofErr w:type="spellStart"/>
            <w:ins w:id="92" w:author="Krishna Sinha (Nokia)" w:date="2025-10-15T21:14:00Z" w16du:dateUtc="2025-10-15T15:44:00Z">
              <w:r w:rsidRPr="00BA433D">
                <w:rPr>
                  <w:rFonts w:ascii="Arial" w:hAnsi="Arial"/>
                  <w:sz w:val="18"/>
                </w:rPr>
                <w:t>CellGroupConfig</w:t>
              </w:r>
              <w:proofErr w:type="spellEnd"/>
              <w:r w:rsidRPr="00BA433D">
                <w:rPr>
                  <w:rFonts w:ascii="Arial" w:hAnsi="Arial"/>
                  <w:sz w:val="18"/>
                </w:rPr>
                <w:t xml:space="preserve"> with conditions NR-DC_SCG</w:t>
              </w:r>
            </w:ins>
          </w:p>
        </w:tc>
        <w:tc>
          <w:tcPr>
            <w:tcW w:w="1700" w:type="dxa"/>
          </w:tcPr>
          <w:p w14:paraId="2E429870" w14:textId="77777777" w:rsidR="00D06A71" w:rsidRPr="00BA433D" w:rsidRDefault="00D06A71" w:rsidP="001E192B">
            <w:pPr>
              <w:keepNext/>
              <w:keepLines/>
              <w:overflowPunct w:val="0"/>
              <w:autoSpaceDE w:val="0"/>
              <w:autoSpaceDN w:val="0"/>
              <w:adjustRightInd w:val="0"/>
              <w:spacing w:after="0"/>
              <w:textAlignment w:val="baseline"/>
              <w:rPr>
                <w:ins w:id="93" w:author="Krishna Sinha (Nokia)" w:date="2025-10-15T21:14:00Z" w16du:dateUtc="2025-10-15T15:44:00Z"/>
                <w:rFonts w:ascii="Arial" w:hAnsi="Arial"/>
                <w:sz w:val="18"/>
              </w:rPr>
            </w:pPr>
            <w:ins w:id="94" w:author="Krishna Sinha (Nokia)" w:date="2025-10-15T21:14:00Z" w16du:dateUtc="2025-10-15T15:44:00Z">
              <w:r w:rsidRPr="00BA433D">
                <w:rPr>
                  <w:rFonts w:ascii="Arial" w:hAnsi="Arial"/>
                  <w:sz w:val="18"/>
                </w:rPr>
                <w:t xml:space="preserve">OCTET STRING (CONTAINING </w:t>
              </w:r>
              <w:proofErr w:type="spellStart"/>
              <w:r w:rsidRPr="00BA433D">
                <w:rPr>
                  <w:rFonts w:ascii="Arial" w:hAnsi="Arial"/>
                  <w:sz w:val="18"/>
                </w:rPr>
                <w:t>CellGroupConfig</w:t>
              </w:r>
              <w:proofErr w:type="spellEnd"/>
              <w:r w:rsidRPr="00BA433D">
                <w:rPr>
                  <w:rFonts w:ascii="Arial" w:hAnsi="Arial"/>
                  <w:sz w:val="18"/>
                </w:rPr>
                <w:t>)</w:t>
              </w:r>
            </w:ins>
          </w:p>
        </w:tc>
        <w:tc>
          <w:tcPr>
            <w:tcW w:w="1245" w:type="dxa"/>
          </w:tcPr>
          <w:p w14:paraId="4BDECF36" w14:textId="77777777" w:rsidR="00D06A71" w:rsidRPr="00BA433D" w:rsidRDefault="00D06A71" w:rsidP="001E192B">
            <w:pPr>
              <w:keepNext/>
              <w:keepLines/>
              <w:overflowPunct w:val="0"/>
              <w:autoSpaceDE w:val="0"/>
              <w:autoSpaceDN w:val="0"/>
              <w:adjustRightInd w:val="0"/>
              <w:spacing w:after="0"/>
              <w:textAlignment w:val="baseline"/>
              <w:rPr>
                <w:ins w:id="95" w:author="Krishna Sinha (Nokia)" w:date="2025-10-15T21:14:00Z" w16du:dateUtc="2025-10-15T15:44:00Z"/>
                <w:rFonts w:ascii="Arial" w:hAnsi="Arial"/>
                <w:sz w:val="18"/>
              </w:rPr>
            </w:pPr>
            <w:ins w:id="96" w:author="Krishna Sinha (Nokia)" w:date="2025-10-15T21:14:00Z" w16du:dateUtc="2025-10-15T15:44:00Z">
              <w:r w:rsidRPr="00BA433D">
                <w:rPr>
                  <w:rFonts w:ascii="Arial" w:hAnsi="Arial"/>
                  <w:sz w:val="18"/>
                </w:rPr>
                <w:t>NR-DC_SCG</w:t>
              </w:r>
            </w:ins>
          </w:p>
        </w:tc>
      </w:tr>
      <w:tr w:rsidR="00D06A71" w:rsidRPr="00BA433D" w14:paraId="2909B81C" w14:textId="77777777" w:rsidTr="001E192B">
        <w:trPr>
          <w:ins w:id="97" w:author="Krishna Sinha (Nokia)" w:date="2025-10-15T21:14:00Z"/>
        </w:trPr>
        <w:tc>
          <w:tcPr>
            <w:tcW w:w="4535" w:type="dxa"/>
            <w:tcBorders>
              <w:bottom w:val="single" w:sz="4" w:space="0" w:color="auto"/>
            </w:tcBorders>
          </w:tcPr>
          <w:p w14:paraId="11545662" w14:textId="77777777" w:rsidR="00D06A71" w:rsidRPr="00BA433D" w:rsidRDefault="00D06A71" w:rsidP="001E192B">
            <w:pPr>
              <w:keepNext/>
              <w:keepLines/>
              <w:overflowPunct w:val="0"/>
              <w:autoSpaceDE w:val="0"/>
              <w:autoSpaceDN w:val="0"/>
              <w:adjustRightInd w:val="0"/>
              <w:spacing w:after="0"/>
              <w:textAlignment w:val="baseline"/>
              <w:rPr>
                <w:ins w:id="98" w:author="Krishna Sinha (Nokia)" w:date="2025-10-15T21:14:00Z" w16du:dateUtc="2025-10-15T15:44:00Z"/>
                <w:rFonts w:ascii="Arial" w:hAnsi="Arial"/>
                <w:sz w:val="18"/>
              </w:rPr>
            </w:pPr>
            <w:ins w:id="99" w:author="Krishna Sinha (Nokia)" w:date="2025-10-15T21:14:00Z" w16du:dateUtc="2025-10-15T15:44:00Z">
              <w:r w:rsidRPr="00BA433D">
                <w:rPr>
                  <w:rFonts w:ascii="Arial" w:hAnsi="Arial"/>
                  <w:sz w:val="18"/>
                </w:rPr>
                <w:t xml:space="preserve">      </w:t>
              </w:r>
              <w:proofErr w:type="spellStart"/>
              <w:r w:rsidRPr="00BA433D">
                <w:rPr>
                  <w:rFonts w:ascii="Arial" w:hAnsi="Arial"/>
                  <w:sz w:val="18"/>
                </w:rPr>
                <w:t>nonCriticalExtension</w:t>
              </w:r>
              <w:proofErr w:type="spellEnd"/>
              <w:r w:rsidRPr="00BA433D">
                <w:rPr>
                  <w:rFonts w:ascii="Arial" w:hAnsi="Arial"/>
                  <w:sz w:val="18"/>
                </w:rPr>
                <w:t xml:space="preserve"> SEQUENCE {</w:t>
              </w:r>
            </w:ins>
          </w:p>
        </w:tc>
        <w:tc>
          <w:tcPr>
            <w:tcW w:w="2267" w:type="dxa"/>
          </w:tcPr>
          <w:p w14:paraId="6B82A99E" w14:textId="77777777" w:rsidR="00D06A71" w:rsidRPr="00BA433D" w:rsidRDefault="00D06A71" w:rsidP="001E192B">
            <w:pPr>
              <w:keepNext/>
              <w:keepLines/>
              <w:overflowPunct w:val="0"/>
              <w:autoSpaceDE w:val="0"/>
              <w:autoSpaceDN w:val="0"/>
              <w:adjustRightInd w:val="0"/>
              <w:spacing w:after="0"/>
              <w:textAlignment w:val="baseline"/>
              <w:rPr>
                <w:ins w:id="100" w:author="Krishna Sinha (Nokia)" w:date="2025-10-15T21:14:00Z" w16du:dateUtc="2025-10-15T15:44:00Z"/>
                <w:rFonts w:ascii="Arial" w:hAnsi="Arial"/>
                <w:sz w:val="18"/>
              </w:rPr>
            </w:pPr>
          </w:p>
        </w:tc>
        <w:tc>
          <w:tcPr>
            <w:tcW w:w="1700" w:type="dxa"/>
          </w:tcPr>
          <w:p w14:paraId="0EB1FF33" w14:textId="77777777" w:rsidR="00D06A71" w:rsidRPr="00BA433D" w:rsidRDefault="00D06A71" w:rsidP="001E192B">
            <w:pPr>
              <w:keepNext/>
              <w:keepLines/>
              <w:overflowPunct w:val="0"/>
              <w:autoSpaceDE w:val="0"/>
              <w:autoSpaceDN w:val="0"/>
              <w:adjustRightInd w:val="0"/>
              <w:spacing w:after="0"/>
              <w:textAlignment w:val="baseline"/>
              <w:rPr>
                <w:ins w:id="101" w:author="Krishna Sinha (Nokia)" w:date="2025-10-15T21:14:00Z" w16du:dateUtc="2025-10-15T15:44:00Z"/>
                <w:rFonts w:ascii="Arial" w:hAnsi="Arial"/>
                <w:sz w:val="18"/>
              </w:rPr>
            </w:pPr>
          </w:p>
        </w:tc>
        <w:tc>
          <w:tcPr>
            <w:tcW w:w="1245" w:type="dxa"/>
          </w:tcPr>
          <w:p w14:paraId="5D97F11C" w14:textId="77777777" w:rsidR="00D06A71" w:rsidRPr="00BA433D" w:rsidRDefault="00D06A71" w:rsidP="001E192B">
            <w:pPr>
              <w:keepNext/>
              <w:keepLines/>
              <w:overflowPunct w:val="0"/>
              <w:autoSpaceDE w:val="0"/>
              <w:autoSpaceDN w:val="0"/>
              <w:adjustRightInd w:val="0"/>
              <w:spacing w:after="0"/>
              <w:textAlignment w:val="baseline"/>
              <w:rPr>
                <w:ins w:id="102" w:author="Krishna Sinha (Nokia)" w:date="2025-10-15T21:14:00Z" w16du:dateUtc="2025-10-15T15:44:00Z"/>
                <w:rFonts w:ascii="Arial" w:hAnsi="Arial"/>
                <w:sz w:val="18"/>
              </w:rPr>
            </w:pPr>
          </w:p>
        </w:tc>
      </w:tr>
      <w:tr w:rsidR="00D06A71" w:rsidRPr="00BA433D" w14:paraId="086D46F5" w14:textId="77777777" w:rsidTr="001E192B">
        <w:trPr>
          <w:ins w:id="103" w:author="Krishna Sinha (Nokia)" w:date="2025-10-15T21:14:00Z"/>
        </w:trPr>
        <w:tc>
          <w:tcPr>
            <w:tcW w:w="4535" w:type="dxa"/>
            <w:tcBorders>
              <w:bottom w:val="single" w:sz="4" w:space="0" w:color="auto"/>
            </w:tcBorders>
          </w:tcPr>
          <w:p w14:paraId="74E8C417" w14:textId="77777777" w:rsidR="00D06A71" w:rsidRPr="00BA433D" w:rsidRDefault="00D06A71" w:rsidP="001E192B">
            <w:pPr>
              <w:keepNext/>
              <w:keepLines/>
              <w:overflowPunct w:val="0"/>
              <w:autoSpaceDE w:val="0"/>
              <w:autoSpaceDN w:val="0"/>
              <w:adjustRightInd w:val="0"/>
              <w:spacing w:after="0"/>
              <w:textAlignment w:val="baseline"/>
              <w:rPr>
                <w:ins w:id="104" w:author="Krishna Sinha (Nokia)" w:date="2025-10-15T21:14:00Z" w16du:dateUtc="2025-10-15T15:44:00Z"/>
                <w:rFonts w:ascii="Arial" w:hAnsi="Arial"/>
                <w:sz w:val="18"/>
              </w:rPr>
            </w:pPr>
            <w:ins w:id="105" w:author="Krishna Sinha (Nokia)" w:date="2025-10-15T21:14:00Z" w16du:dateUtc="2025-10-15T15:44:00Z">
              <w:r w:rsidRPr="00BA433D">
                <w:rPr>
                  <w:rFonts w:ascii="Arial" w:hAnsi="Arial"/>
                  <w:sz w:val="18"/>
                </w:rPr>
                <w:t xml:space="preserve">        </w:t>
              </w:r>
              <w:proofErr w:type="spellStart"/>
              <w:r w:rsidRPr="00BA433D">
                <w:rPr>
                  <w:rFonts w:ascii="Arial" w:hAnsi="Arial"/>
                  <w:sz w:val="18"/>
                </w:rPr>
                <w:t>masterCellGroup</w:t>
              </w:r>
              <w:proofErr w:type="spellEnd"/>
            </w:ins>
          </w:p>
        </w:tc>
        <w:tc>
          <w:tcPr>
            <w:tcW w:w="2267" w:type="dxa"/>
          </w:tcPr>
          <w:p w14:paraId="20B78FDB" w14:textId="77777777" w:rsidR="00D06A71" w:rsidRPr="00BA433D" w:rsidRDefault="00D06A71" w:rsidP="001E192B">
            <w:pPr>
              <w:keepNext/>
              <w:keepLines/>
              <w:overflowPunct w:val="0"/>
              <w:autoSpaceDE w:val="0"/>
              <w:autoSpaceDN w:val="0"/>
              <w:adjustRightInd w:val="0"/>
              <w:spacing w:after="0"/>
              <w:textAlignment w:val="baseline"/>
              <w:rPr>
                <w:ins w:id="106" w:author="Krishna Sinha (Nokia)" w:date="2025-10-15T21:14:00Z" w16du:dateUtc="2025-10-15T15:44:00Z"/>
                <w:rFonts w:ascii="Arial" w:hAnsi="Arial"/>
                <w:sz w:val="18"/>
              </w:rPr>
            </w:pPr>
            <w:proofErr w:type="spellStart"/>
            <w:ins w:id="107" w:author="Krishna Sinha (Nokia)" w:date="2025-10-15T21:14:00Z" w16du:dateUtc="2025-10-15T15:44:00Z">
              <w:r w:rsidRPr="00BA433D">
                <w:rPr>
                  <w:rFonts w:ascii="Arial" w:hAnsi="Arial"/>
                  <w:sz w:val="18"/>
                </w:rPr>
                <w:t>CellGroupConfig</w:t>
              </w:r>
              <w:proofErr w:type="spellEnd"/>
              <w:r w:rsidRPr="00BA433D">
                <w:rPr>
                  <w:rFonts w:ascii="Arial" w:hAnsi="Arial"/>
                  <w:sz w:val="18"/>
                </w:rPr>
                <w:t xml:space="preserve"> with conditions SRB2_DRB1</w:t>
              </w:r>
            </w:ins>
          </w:p>
        </w:tc>
        <w:tc>
          <w:tcPr>
            <w:tcW w:w="1700" w:type="dxa"/>
          </w:tcPr>
          <w:p w14:paraId="3D1694CF" w14:textId="77777777" w:rsidR="00D06A71" w:rsidRPr="00BA433D" w:rsidRDefault="00D06A71" w:rsidP="001E192B">
            <w:pPr>
              <w:keepNext/>
              <w:keepLines/>
              <w:overflowPunct w:val="0"/>
              <w:autoSpaceDE w:val="0"/>
              <w:autoSpaceDN w:val="0"/>
              <w:adjustRightInd w:val="0"/>
              <w:spacing w:after="0"/>
              <w:textAlignment w:val="baseline"/>
              <w:rPr>
                <w:ins w:id="108" w:author="Krishna Sinha (Nokia)" w:date="2025-10-15T21:14:00Z" w16du:dateUtc="2025-10-15T15:44:00Z"/>
                <w:rFonts w:ascii="Arial" w:hAnsi="Arial"/>
                <w:sz w:val="18"/>
              </w:rPr>
            </w:pPr>
            <w:ins w:id="109" w:author="Krishna Sinha (Nokia)" w:date="2025-10-15T21:14:00Z" w16du:dateUtc="2025-10-15T15:44:00Z">
              <w:r w:rsidRPr="00BA433D">
                <w:rPr>
                  <w:rFonts w:ascii="Arial" w:hAnsi="Arial"/>
                  <w:sz w:val="18"/>
                </w:rPr>
                <w:t xml:space="preserve">OCTET STRING (CONTAINING </w:t>
              </w:r>
              <w:proofErr w:type="spellStart"/>
              <w:r w:rsidRPr="00BA433D">
                <w:rPr>
                  <w:rFonts w:ascii="Arial" w:hAnsi="Arial"/>
                  <w:sz w:val="18"/>
                </w:rPr>
                <w:t>CellGroupConfig</w:t>
              </w:r>
              <w:proofErr w:type="spellEnd"/>
              <w:r w:rsidRPr="00BA433D">
                <w:rPr>
                  <w:rFonts w:ascii="Arial" w:hAnsi="Arial"/>
                  <w:sz w:val="18"/>
                </w:rPr>
                <w:t>)</w:t>
              </w:r>
            </w:ins>
          </w:p>
        </w:tc>
        <w:tc>
          <w:tcPr>
            <w:tcW w:w="1245" w:type="dxa"/>
          </w:tcPr>
          <w:p w14:paraId="26579148" w14:textId="77777777" w:rsidR="00D06A71" w:rsidRPr="00BA433D" w:rsidRDefault="00D06A71" w:rsidP="001E192B">
            <w:pPr>
              <w:keepNext/>
              <w:keepLines/>
              <w:overflowPunct w:val="0"/>
              <w:autoSpaceDE w:val="0"/>
              <w:autoSpaceDN w:val="0"/>
              <w:adjustRightInd w:val="0"/>
              <w:spacing w:after="0"/>
              <w:textAlignment w:val="baseline"/>
              <w:rPr>
                <w:ins w:id="110" w:author="Krishna Sinha (Nokia)" w:date="2025-10-15T21:14:00Z" w16du:dateUtc="2025-10-15T15:44:00Z"/>
                <w:rFonts w:ascii="Arial" w:hAnsi="Arial"/>
                <w:sz w:val="18"/>
              </w:rPr>
            </w:pPr>
          </w:p>
        </w:tc>
      </w:tr>
      <w:tr w:rsidR="00D06A71" w:rsidRPr="00BA433D" w14:paraId="58D62F9D" w14:textId="77777777" w:rsidTr="001E192B">
        <w:tblPrEx>
          <w:tblLook w:val="04A0" w:firstRow="1" w:lastRow="0" w:firstColumn="1" w:lastColumn="0" w:noHBand="0" w:noVBand="1"/>
        </w:tblPrEx>
        <w:trPr>
          <w:ins w:id="111"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6347E9A3" w14:textId="77777777" w:rsidR="00D06A71" w:rsidRPr="00BA433D" w:rsidRDefault="00D06A71" w:rsidP="001E192B">
            <w:pPr>
              <w:keepNext/>
              <w:keepLines/>
              <w:overflowPunct w:val="0"/>
              <w:autoSpaceDE w:val="0"/>
              <w:autoSpaceDN w:val="0"/>
              <w:adjustRightInd w:val="0"/>
              <w:spacing w:after="0"/>
              <w:textAlignment w:val="baseline"/>
              <w:rPr>
                <w:ins w:id="112" w:author="Krishna Sinha (Nokia)" w:date="2025-10-15T21:14:00Z" w16du:dateUtc="2025-10-15T15:44:00Z"/>
                <w:rFonts w:ascii="Arial" w:hAnsi="Arial"/>
                <w:sz w:val="18"/>
              </w:rPr>
            </w:pPr>
            <w:ins w:id="113" w:author="Krishna Sinha (Nokia)" w:date="2025-10-15T21:14:00Z" w16du:dateUtc="2025-10-15T15:44:00Z">
              <w:r w:rsidRPr="00BA433D">
                <w:rPr>
                  <w:rFonts w:ascii="Arial" w:hAnsi="Arial"/>
                  <w:sz w:val="18"/>
                </w:rPr>
                <w:t xml:space="preserve">        </w:t>
              </w:r>
              <w:proofErr w:type="spellStart"/>
              <w:r w:rsidRPr="00BA433D">
                <w:rPr>
                  <w:rFonts w:ascii="Arial" w:hAnsi="Arial"/>
                  <w:sz w:val="18"/>
                </w:rPr>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DAFABD" w14:textId="77777777" w:rsidR="00D06A71" w:rsidRPr="00BA433D" w:rsidRDefault="00D06A71" w:rsidP="001E192B">
            <w:pPr>
              <w:keepNext/>
              <w:keepLines/>
              <w:overflowPunct w:val="0"/>
              <w:autoSpaceDE w:val="0"/>
              <w:autoSpaceDN w:val="0"/>
              <w:adjustRightInd w:val="0"/>
              <w:spacing w:after="0"/>
              <w:textAlignment w:val="baseline"/>
              <w:rPr>
                <w:ins w:id="114" w:author="Krishna Sinha (Nokia)" w:date="2025-10-15T21:14:00Z" w16du:dateUtc="2025-10-15T15:44:00Z"/>
                <w:rFonts w:ascii="Arial" w:hAnsi="Arial"/>
                <w:sz w:val="18"/>
              </w:rPr>
            </w:pPr>
            <w:ins w:id="115" w:author="Krishna Sinha (Nokia)" w:date="2025-10-15T21:14:00Z" w16du:dateUtc="2025-10-15T15:44:00Z">
              <w:r w:rsidRPr="00BA433D">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3D20D68" w14:textId="77777777" w:rsidR="00D06A71" w:rsidRPr="00BA433D" w:rsidRDefault="00D06A71" w:rsidP="001E192B">
            <w:pPr>
              <w:keepNext/>
              <w:keepLines/>
              <w:overflowPunct w:val="0"/>
              <w:autoSpaceDE w:val="0"/>
              <w:autoSpaceDN w:val="0"/>
              <w:adjustRightInd w:val="0"/>
              <w:spacing w:after="0"/>
              <w:textAlignment w:val="baseline"/>
              <w:rPr>
                <w:ins w:id="116"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594C71" w14:textId="77777777" w:rsidR="00D06A71" w:rsidRPr="00BA433D" w:rsidRDefault="00D06A71" w:rsidP="001E192B">
            <w:pPr>
              <w:keepNext/>
              <w:keepLines/>
              <w:overflowPunct w:val="0"/>
              <w:autoSpaceDE w:val="0"/>
              <w:autoSpaceDN w:val="0"/>
              <w:adjustRightInd w:val="0"/>
              <w:spacing w:after="0"/>
              <w:textAlignment w:val="baseline"/>
              <w:rPr>
                <w:ins w:id="117" w:author="Krishna Sinha (Nokia)" w:date="2025-10-15T21:14:00Z" w16du:dateUtc="2025-10-15T15:44:00Z"/>
                <w:rFonts w:ascii="Arial" w:hAnsi="Arial"/>
                <w:sz w:val="18"/>
              </w:rPr>
            </w:pPr>
          </w:p>
        </w:tc>
      </w:tr>
      <w:tr w:rsidR="00D06A71" w:rsidRPr="00BA433D" w14:paraId="70E2F99A" w14:textId="77777777" w:rsidTr="001E192B">
        <w:tblPrEx>
          <w:tblLook w:val="04A0" w:firstRow="1" w:lastRow="0" w:firstColumn="1" w:lastColumn="0" w:noHBand="0" w:noVBand="1"/>
        </w:tblPrEx>
        <w:trPr>
          <w:ins w:id="118"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2BED8C74" w14:textId="77777777" w:rsidR="00D06A71" w:rsidRPr="00BA433D" w:rsidRDefault="00D06A71" w:rsidP="001E192B">
            <w:pPr>
              <w:keepNext/>
              <w:keepLines/>
              <w:overflowPunct w:val="0"/>
              <w:autoSpaceDE w:val="0"/>
              <w:autoSpaceDN w:val="0"/>
              <w:adjustRightInd w:val="0"/>
              <w:spacing w:after="0"/>
              <w:textAlignment w:val="baseline"/>
              <w:rPr>
                <w:ins w:id="119" w:author="Krishna Sinha (Nokia)" w:date="2025-10-15T21:14:00Z" w16du:dateUtc="2025-10-15T15:44:00Z"/>
                <w:rFonts w:ascii="Arial" w:hAnsi="Arial"/>
                <w:sz w:val="18"/>
              </w:rPr>
            </w:pPr>
            <w:ins w:id="120" w:author="Krishna Sinha (Nokia)" w:date="2025-10-15T21:14:00Z" w16du:dateUtc="2025-10-15T15:44:00Z">
              <w:r w:rsidRPr="00BA433D">
                <w:rPr>
                  <w:rFonts w:ascii="Arial" w:hAnsi="Arial"/>
                  <w:sz w:val="18"/>
                </w:rPr>
                <w:t xml:space="preserve">        </w:t>
              </w:r>
              <w:proofErr w:type="spellStart"/>
              <w:r w:rsidRPr="00BA433D">
                <w:rPr>
                  <w:rFonts w:ascii="Arial" w:hAnsi="Arial"/>
                  <w:sz w:val="18"/>
                </w:rPr>
                <w:t>masterKeyUpdate</w:t>
              </w:r>
              <w:proofErr w:type="spellEnd"/>
              <w:r w:rsidRPr="00BA433D">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331FFA1" w14:textId="77777777" w:rsidR="00D06A71" w:rsidRPr="00BA433D" w:rsidRDefault="00D06A71" w:rsidP="001E192B">
            <w:pPr>
              <w:keepNext/>
              <w:keepLines/>
              <w:overflowPunct w:val="0"/>
              <w:autoSpaceDE w:val="0"/>
              <w:autoSpaceDN w:val="0"/>
              <w:adjustRightInd w:val="0"/>
              <w:spacing w:after="0"/>
              <w:textAlignment w:val="baseline"/>
              <w:rPr>
                <w:ins w:id="121" w:author="Krishna Sinha (Nokia)" w:date="2025-10-15T21:14:00Z" w16du:dateUtc="2025-10-15T15: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2893E3" w14:textId="77777777" w:rsidR="00D06A71" w:rsidRPr="00BA433D" w:rsidRDefault="00D06A71" w:rsidP="001E192B">
            <w:pPr>
              <w:keepNext/>
              <w:keepLines/>
              <w:overflowPunct w:val="0"/>
              <w:autoSpaceDE w:val="0"/>
              <w:autoSpaceDN w:val="0"/>
              <w:adjustRightInd w:val="0"/>
              <w:spacing w:after="0"/>
              <w:textAlignment w:val="baseline"/>
              <w:rPr>
                <w:ins w:id="122"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E417B" w14:textId="77777777" w:rsidR="00D06A71" w:rsidRPr="00BA433D" w:rsidRDefault="00D06A71" w:rsidP="001E192B">
            <w:pPr>
              <w:keepNext/>
              <w:keepLines/>
              <w:overflowPunct w:val="0"/>
              <w:autoSpaceDE w:val="0"/>
              <w:autoSpaceDN w:val="0"/>
              <w:adjustRightInd w:val="0"/>
              <w:spacing w:after="0"/>
              <w:textAlignment w:val="baseline"/>
              <w:rPr>
                <w:ins w:id="123" w:author="Krishna Sinha (Nokia)" w:date="2025-10-15T21:14:00Z" w16du:dateUtc="2025-10-15T15:44:00Z"/>
                <w:rFonts w:ascii="Arial" w:hAnsi="Arial"/>
                <w:sz w:val="18"/>
              </w:rPr>
            </w:pPr>
            <w:proofErr w:type="spellStart"/>
            <w:ins w:id="124" w:author="Krishna Sinha (Nokia)" w:date="2025-10-15T21:14:00Z" w16du:dateUtc="2025-10-15T15:44:00Z">
              <w:r w:rsidRPr="00BA433D">
                <w:rPr>
                  <w:rFonts w:ascii="Arial" w:hAnsi="Arial"/>
                  <w:sz w:val="18"/>
                </w:rPr>
                <w:t>Master_KeyChange</w:t>
              </w:r>
              <w:proofErr w:type="spellEnd"/>
            </w:ins>
          </w:p>
        </w:tc>
      </w:tr>
      <w:tr w:rsidR="00D06A71" w:rsidRPr="00BA433D" w14:paraId="5C080C8E" w14:textId="77777777" w:rsidTr="001E192B">
        <w:tblPrEx>
          <w:tblLook w:val="04A0" w:firstRow="1" w:lastRow="0" w:firstColumn="1" w:lastColumn="0" w:noHBand="0" w:noVBand="1"/>
        </w:tblPrEx>
        <w:trPr>
          <w:ins w:id="125"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4E8E74C4" w14:textId="77777777" w:rsidR="00D06A71" w:rsidRPr="00BA433D" w:rsidRDefault="00D06A71" w:rsidP="001E192B">
            <w:pPr>
              <w:keepNext/>
              <w:keepLines/>
              <w:overflowPunct w:val="0"/>
              <w:autoSpaceDE w:val="0"/>
              <w:autoSpaceDN w:val="0"/>
              <w:adjustRightInd w:val="0"/>
              <w:spacing w:after="0"/>
              <w:textAlignment w:val="baseline"/>
              <w:rPr>
                <w:ins w:id="126" w:author="Krishna Sinha (Nokia)" w:date="2025-10-15T21:14:00Z" w16du:dateUtc="2025-10-15T15:44:00Z"/>
                <w:rFonts w:ascii="Arial" w:hAnsi="Arial"/>
                <w:sz w:val="18"/>
              </w:rPr>
            </w:pPr>
            <w:ins w:id="127" w:author="Krishna Sinha (Nokia)" w:date="2025-10-15T21:14:00Z" w16du:dateUtc="2025-10-15T15:44:00Z">
              <w:r w:rsidRPr="00BA433D">
                <w:rPr>
                  <w:rFonts w:ascii="Arial" w:hAnsi="Arial"/>
                  <w:sz w:val="18"/>
                </w:rPr>
                <w:t xml:space="preserve">          </w:t>
              </w:r>
              <w:proofErr w:type="spellStart"/>
              <w:r w:rsidRPr="00BA433D">
                <w:rPr>
                  <w:rFonts w:ascii="Arial" w:hAnsi="Arial"/>
                  <w:sz w:val="18"/>
                </w:rPr>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226BBA" w14:textId="77777777" w:rsidR="00D06A71" w:rsidRPr="00BA433D" w:rsidRDefault="00D06A71" w:rsidP="001E192B">
            <w:pPr>
              <w:keepNext/>
              <w:keepLines/>
              <w:overflowPunct w:val="0"/>
              <w:autoSpaceDE w:val="0"/>
              <w:autoSpaceDN w:val="0"/>
              <w:adjustRightInd w:val="0"/>
              <w:spacing w:after="0"/>
              <w:textAlignment w:val="baseline"/>
              <w:rPr>
                <w:ins w:id="128" w:author="Krishna Sinha (Nokia)" w:date="2025-10-15T21:14:00Z" w16du:dateUtc="2025-10-15T15:44:00Z"/>
                <w:rFonts w:ascii="Arial" w:hAnsi="Arial"/>
                <w:sz w:val="18"/>
              </w:rPr>
            </w:pPr>
            <w:ins w:id="129" w:author="Krishna Sinha (Nokia)" w:date="2025-10-15T21:14:00Z" w16du:dateUtc="2025-10-15T15:44:00Z">
              <w:r w:rsidRPr="00BA433D">
                <w:rPr>
                  <w:rFonts w:ascii="Arial" w:hAnsi="Arial"/>
                  <w:sz w:val="18"/>
                </w:rPr>
                <w:t>false</w:t>
              </w:r>
            </w:ins>
          </w:p>
        </w:tc>
        <w:tc>
          <w:tcPr>
            <w:tcW w:w="1700" w:type="dxa"/>
            <w:tcBorders>
              <w:top w:val="single" w:sz="4" w:space="0" w:color="auto"/>
              <w:left w:val="single" w:sz="4" w:space="0" w:color="auto"/>
              <w:bottom w:val="single" w:sz="4" w:space="0" w:color="auto"/>
              <w:right w:val="single" w:sz="4" w:space="0" w:color="auto"/>
            </w:tcBorders>
          </w:tcPr>
          <w:p w14:paraId="258BA752" w14:textId="77777777" w:rsidR="00D06A71" w:rsidRPr="00BA433D" w:rsidRDefault="00D06A71" w:rsidP="001E192B">
            <w:pPr>
              <w:keepNext/>
              <w:keepLines/>
              <w:overflowPunct w:val="0"/>
              <w:autoSpaceDE w:val="0"/>
              <w:autoSpaceDN w:val="0"/>
              <w:adjustRightInd w:val="0"/>
              <w:spacing w:after="0"/>
              <w:textAlignment w:val="baseline"/>
              <w:rPr>
                <w:ins w:id="130" w:author="Krishna Sinha (Nokia)" w:date="2025-10-15T21:14:00Z" w16du:dateUtc="2025-10-15T15:44:00Z"/>
                <w:rFonts w:ascii="Arial" w:hAnsi="Arial"/>
                <w:sz w:val="18"/>
              </w:rPr>
            </w:pPr>
            <w:ins w:id="131" w:author="Krishna Sinha (Nokia)" w:date="2025-10-15T21:14:00Z" w16du:dateUtc="2025-10-15T15:44:00Z">
              <w:r w:rsidRPr="00BA433D">
                <w:rPr>
                  <w:rFonts w:ascii="Arial" w:hAnsi="Arial"/>
                  <w:sz w:val="18"/>
                </w:rPr>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799ECC14" w14:textId="77777777" w:rsidR="00D06A71" w:rsidRPr="00BA433D" w:rsidRDefault="00D06A71" w:rsidP="001E192B">
            <w:pPr>
              <w:keepNext/>
              <w:keepLines/>
              <w:overflowPunct w:val="0"/>
              <w:autoSpaceDE w:val="0"/>
              <w:autoSpaceDN w:val="0"/>
              <w:adjustRightInd w:val="0"/>
              <w:spacing w:after="0"/>
              <w:textAlignment w:val="baseline"/>
              <w:rPr>
                <w:ins w:id="132" w:author="Krishna Sinha (Nokia)" w:date="2025-10-15T21:14:00Z" w16du:dateUtc="2025-10-15T15:44:00Z"/>
                <w:rFonts w:ascii="Arial" w:hAnsi="Arial"/>
                <w:sz w:val="18"/>
              </w:rPr>
            </w:pPr>
          </w:p>
        </w:tc>
      </w:tr>
      <w:tr w:rsidR="00D06A71" w:rsidRPr="00BA433D" w14:paraId="611B80B7" w14:textId="77777777" w:rsidTr="001E192B">
        <w:tblPrEx>
          <w:tblLook w:val="04A0" w:firstRow="1" w:lastRow="0" w:firstColumn="1" w:lastColumn="0" w:noHBand="0" w:noVBand="1"/>
        </w:tblPrEx>
        <w:trPr>
          <w:ins w:id="133"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3BD69601" w14:textId="77777777" w:rsidR="00D06A71" w:rsidRPr="00BA433D" w:rsidRDefault="00D06A71" w:rsidP="001E192B">
            <w:pPr>
              <w:keepNext/>
              <w:keepLines/>
              <w:overflowPunct w:val="0"/>
              <w:autoSpaceDE w:val="0"/>
              <w:autoSpaceDN w:val="0"/>
              <w:adjustRightInd w:val="0"/>
              <w:spacing w:after="0"/>
              <w:textAlignment w:val="baseline"/>
              <w:rPr>
                <w:ins w:id="134" w:author="Krishna Sinha (Nokia)" w:date="2025-10-15T21:14:00Z" w16du:dateUtc="2025-10-15T15:44:00Z"/>
                <w:rFonts w:ascii="Arial" w:hAnsi="Arial"/>
                <w:sz w:val="18"/>
              </w:rPr>
            </w:pPr>
            <w:ins w:id="135" w:author="Krishna Sinha (Nokia)" w:date="2025-10-15T21:14:00Z" w16du:dateUtc="2025-10-15T15:44:00Z">
              <w:r w:rsidRPr="00BA433D">
                <w:rPr>
                  <w:rFonts w:ascii="Arial" w:hAnsi="Arial"/>
                  <w:sz w:val="18"/>
                  <w:lang w:eastAsia="zh-CN"/>
                </w:rPr>
                <w:t xml:space="preserve">          </w:t>
              </w:r>
              <w:proofErr w:type="spellStart"/>
              <w:r w:rsidRPr="00BA433D">
                <w:rPr>
                  <w:rFonts w:ascii="Arial" w:hAnsi="Arial"/>
                  <w:sz w:val="18"/>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4565DA" w14:textId="77777777" w:rsidR="00D06A71" w:rsidRPr="00BA433D" w:rsidRDefault="00D06A71" w:rsidP="001E192B">
            <w:pPr>
              <w:keepNext/>
              <w:keepLines/>
              <w:overflowPunct w:val="0"/>
              <w:autoSpaceDE w:val="0"/>
              <w:autoSpaceDN w:val="0"/>
              <w:adjustRightInd w:val="0"/>
              <w:spacing w:after="0"/>
              <w:textAlignment w:val="baseline"/>
              <w:rPr>
                <w:ins w:id="136" w:author="Krishna Sinha (Nokia)" w:date="2025-10-15T21:14:00Z" w16du:dateUtc="2025-10-15T15:44:00Z"/>
                <w:rFonts w:ascii="Arial" w:hAnsi="Arial"/>
                <w:sz w:val="18"/>
              </w:rPr>
            </w:pPr>
            <w:proofErr w:type="spellStart"/>
            <w:ins w:id="137" w:author="Krishna Sinha (Nokia)" w:date="2025-10-15T21:14:00Z" w16du:dateUtc="2025-10-15T15:44:00Z">
              <w:r w:rsidRPr="00BA433D">
                <w:rPr>
                  <w:rFonts w:ascii="Arial" w:hAnsi="Arial"/>
                  <w:sz w:val="18"/>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B612C98" w14:textId="77777777" w:rsidR="00D06A71" w:rsidRPr="00BA433D" w:rsidRDefault="00D06A71" w:rsidP="001E192B">
            <w:pPr>
              <w:keepNext/>
              <w:keepLines/>
              <w:overflowPunct w:val="0"/>
              <w:autoSpaceDE w:val="0"/>
              <w:autoSpaceDN w:val="0"/>
              <w:adjustRightInd w:val="0"/>
              <w:spacing w:after="0"/>
              <w:textAlignment w:val="baseline"/>
              <w:rPr>
                <w:ins w:id="138"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8993C" w14:textId="77777777" w:rsidR="00D06A71" w:rsidRPr="00BA433D" w:rsidRDefault="00D06A71" w:rsidP="001E192B">
            <w:pPr>
              <w:keepNext/>
              <w:keepLines/>
              <w:overflowPunct w:val="0"/>
              <w:autoSpaceDE w:val="0"/>
              <w:autoSpaceDN w:val="0"/>
              <w:adjustRightInd w:val="0"/>
              <w:spacing w:after="0"/>
              <w:textAlignment w:val="baseline"/>
              <w:rPr>
                <w:ins w:id="139" w:author="Krishna Sinha (Nokia)" w:date="2025-10-15T21:14:00Z" w16du:dateUtc="2025-10-15T15:44:00Z"/>
                <w:rFonts w:ascii="Arial" w:hAnsi="Arial"/>
                <w:sz w:val="18"/>
              </w:rPr>
            </w:pPr>
          </w:p>
        </w:tc>
      </w:tr>
      <w:tr w:rsidR="00D06A71" w:rsidRPr="00BA433D" w14:paraId="5AA5C7BA" w14:textId="77777777" w:rsidTr="001E192B">
        <w:tblPrEx>
          <w:tblLook w:val="04A0" w:firstRow="1" w:lastRow="0" w:firstColumn="1" w:lastColumn="0" w:noHBand="0" w:noVBand="1"/>
        </w:tblPrEx>
        <w:trPr>
          <w:ins w:id="140"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7725D839" w14:textId="77777777" w:rsidR="00D06A71" w:rsidRPr="00BA433D" w:rsidRDefault="00D06A71" w:rsidP="001E192B">
            <w:pPr>
              <w:keepNext/>
              <w:keepLines/>
              <w:overflowPunct w:val="0"/>
              <w:autoSpaceDE w:val="0"/>
              <w:autoSpaceDN w:val="0"/>
              <w:adjustRightInd w:val="0"/>
              <w:spacing w:after="0"/>
              <w:textAlignment w:val="baseline"/>
              <w:rPr>
                <w:ins w:id="141" w:author="Krishna Sinha (Nokia)" w:date="2025-10-15T21:14:00Z" w16du:dateUtc="2025-10-15T15:44:00Z"/>
                <w:rFonts w:ascii="Arial" w:hAnsi="Arial"/>
                <w:sz w:val="18"/>
                <w:lang w:eastAsia="zh-CN"/>
              </w:rPr>
            </w:pPr>
            <w:ins w:id="142" w:author="Krishna Sinha (Nokia)" w:date="2025-10-15T21:14:00Z" w16du:dateUtc="2025-10-15T15:44:00Z">
              <w:r w:rsidRPr="00BA433D">
                <w:rPr>
                  <w:rFonts w:ascii="Arial" w:hAnsi="Arial"/>
                  <w:sz w:val="18"/>
                  <w:lang w:eastAsia="zh-CN"/>
                </w:rPr>
                <w:t xml:space="preserve">          </w:t>
              </w:r>
              <w:proofErr w:type="spellStart"/>
              <w:r w:rsidRPr="00BA433D">
                <w:rPr>
                  <w:rFonts w:ascii="Arial" w:hAnsi="Arial"/>
                  <w:sz w:val="18"/>
                  <w:lang w:eastAsia="zh-CN"/>
                </w:rPr>
                <w:t>nas</w:t>
              </w:r>
              <w:proofErr w:type="spellEnd"/>
              <w:r w:rsidRPr="00BA433D">
                <w:rPr>
                  <w:rFonts w:ascii="Arial" w:hAnsi="Arial"/>
                  <w:sz w:val="18"/>
                  <w:lang w:eastAsia="zh-CN"/>
                </w:rPr>
                <w:t>-Container</w:t>
              </w:r>
            </w:ins>
          </w:p>
        </w:tc>
        <w:tc>
          <w:tcPr>
            <w:tcW w:w="2267" w:type="dxa"/>
            <w:tcBorders>
              <w:top w:val="single" w:sz="4" w:space="0" w:color="auto"/>
              <w:left w:val="single" w:sz="4" w:space="0" w:color="auto"/>
              <w:bottom w:val="single" w:sz="4" w:space="0" w:color="auto"/>
              <w:right w:val="single" w:sz="4" w:space="0" w:color="auto"/>
            </w:tcBorders>
          </w:tcPr>
          <w:p w14:paraId="01E50A8E" w14:textId="77777777" w:rsidR="00D06A71" w:rsidRPr="00BA433D" w:rsidRDefault="00D06A71" w:rsidP="001E192B">
            <w:pPr>
              <w:keepNext/>
              <w:keepLines/>
              <w:overflowPunct w:val="0"/>
              <w:autoSpaceDE w:val="0"/>
              <w:autoSpaceDN w:val="0"/>
              <w:adjustRightInd w:val="0"/>
              <w:spacing w:after="0"/>
              <w:textAlignment w:val="baseline"/>
              <w:rPr>
                <w:ins w:id="143" w:author="Krishna Sinha (Nokia)" w:date="2025-10-15T21:14:00Z" w16du:dateUtc="2025-10-15T15:44:00Z"/>
                <w:rFonts w:ascii="Arial" w:hAnsi="Arial"/>
                <w:sz w:val="18"/>
              </w:rPr>
            </w:pPr>
            <w:ins w:id="144" w:author="Krishna Sinha (Nokia)" w:date="2025-10-15T21:14:00Z" w16du:dateUtc="2025-10-15T15:44:00Z">
              <w:r w:rsidRPr="00BA433D">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AD2A933" w14:textId="77777777" w:rsidR="00D06A71" w:rsidRPr="00BA433D" w:rsidRDefault="00D06A71" w:rsidP="001E192B">
            <w:pPr>
              <w:keepNext/>
              <w:keepLines/>
              <w:overflowPunct w:val="0"/>
              <w:autoSpaceDE w:val="0"/>
              <w:autoSpaceDN w:val="0"/>
              <w:adjustRightInd w:val="0"/>
              <w:spacing w:after="0"/>
              <w:textAlignment w:val="baseline"/>
              <w:rPr>
                <w:ins w:id="145"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B1EB8A" w14:textId="77777777" w:rsidR="00D06A71" w:rsidRPr="00BA433D" w:rsidRDefault="00D06A71" w:rsidP="001E192B">
            <w:pPr>
              <w:keepNext/>
              <w:keepLines/>
              <w:overflowPunct w:val="0"/>
              <w:autoSpaceDE w:val="0"/>
              <w:autoSpaceDN w:val="0"/>
              <w:adjustRightInd w:val="0"/>
              <w:spacing w:after="0"/>
              <w:textAlignment w:val="baseline"/>
              <w:rPr>
                <w:ins w:id="146" w:author="Krishna Sinha (Nokia)" w:date="2025-10-15T21:14:00Z" w16du:dateUtc="2025-10-15T15:44:00Z"/>
                <w:rFonts w:ascii="Arial" w:hAnsi="Arial"/>
                <w:sz w:val="18"/>
              </w:rPr>
            </w:pPr>
          </w:p>
        </w:tc>
      </w:tr>
      <w:tr w:rsidR="00D06A71" w:rsidRPr="00BA433D" w14:paraId="663CA989" w14:textId="77777777" w:rsidTr="001E192B">
        <w:tblPrEx>
          <w:tblLook w:val="04A0" w:firstRow="1" w:lastRow="0" w:firstColumn="1" w:lastColumn="0" w:noHBand="0" w:noVBand="1"/>
        </w:tblPrEx>
        <w:trPr>
          <w:ins w:id="147" w:author="Krishna Sinha (Nokia)" w:date="2025-10-15T21:14:00Z"/>
        </w:trPr>
        <w:tc>
          <w:tcPr>
            <w:tcW w:w="4535" w:type="dxa"/>
            <w:tcBorders>
              <w:top w:val="single" w:sz="4" w:space="0" w:color="auto"/>
              <w:left w:val="single" w:sz="4" w:space="0" w:color="auto"/>
              <w:bottom w:val="single" w:sz="4" w:space="0" w:color="auto"/>
              <w:right w:val="single" w:sz="4" w:space="0" w:color="auto"/>
            </w:tcBorders>
          </w:tcPr>
          <w:p w14:paraId="24EC060F" w14:textId="77777777" w:rsidR="00D06A71" w:rsidRPr="00BA433D" w:rsidRDefault="00D06A71" w:rsidP="001E192B">
            <w:pPr>
              <w:keepNext/>
              <w:keepLines/>
              <w:overflowPunct w:val="0"/>
              <w:autoSpaceDE w:val="0"/>
              <w:autoSpaceDN w:val="0"/>
              <w:adjustRightInd w:val="0"/>
              <w:spacing w:after="0"/>
              <w:textAlignment w:val="baseline"/>
              <w:rPr>
                <w:ins w:id="148" w:author="Krishna Sinha (Nokia)" w:date="2025-10-15T21:14:00Z" w16du:dateUtc="2025-10-15T15:44:00Z"/>
                <w:rFonts w:ascii="Arial" w:hAnsi="Arial"/>
                <w:sz w:val="18"/>
              </w:rPr>
            </w:pPr>
            <w:ins w:id="149" w:author="Krishna Sinha (Nokia)" w:date="2025-10-15T21:14:00Z" w16du:dateUtc="2025-10-15T15:44:00Z">
              <w:r w:rsidRPr="00BA433D">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B13EF9" w14:textId="77777777" w:rsidR="00D06A71" w:rsidRPr="00BA433D" w:rsidRDefault="00D06A71" w:rsidP="001E192B">
            <w:pPr>
              <w:keepNext/>
              <w:keepLines/>
              <w:overflowPunct w:val="0"/>
              <w:autoSpaceDE w:val="0"/>
              <w:autoSpaceDN w:val="0"/>
              <w:adjustRightInd w:val="0"/>
              <w:spacing w:after="0"/>
              <w:textAlignment w:val="baseline"/>
              <w:rPr>
                <w:ins w:id="150" w:author="Krishna Sinha (Nokia)" w:date="2025-10-15T21:14:00Z" w16du:dateUtc="2025-10-15T15:4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C9A1E8" w14:textId="77777777" w:rsidR="00D06A71" w:rsidRPr="00BA433D" w:rsidRDefault="00D06A71" w:rsidP="001E192B">
            <w:pPr>
              <w:keepNext/>
              <w:keepLines/>
              <w:overflowPunct w:val="0"/>
              <w:autoSpaceDE w:val="0"/>
              <w:autoSpaceDN w:val="0"/>
              <w:adjustRightInd w:val="0"/>
              <w:spacing w:after="0"/>
              <w:textAlignment w:val="baseline"/>
              <w:rPr>
                <w:ins w:id="151" w:author="Krishna Sinha (Nokia)" w:date="2025-10-15T21:14:00Z" w16du:dateUtc="2025-10-15T15:4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553E1D" w14:textId="77777777" w:rsidR="00D06A71" w:rsidRPr="00BA433D" w:rsidRDefault="00D06A71" w:rsidP="001E192B">
            <w:pPr>
              <w:keepNext/>
              <w:keepLines/>
              <w:overflowPunct w:val="0"/>
              <w:autoSpaceDE w:val="0"/>
              <w:autoSpaceDN w:val="0"/>
              <w:adjustRightInd w:val="0"/>
              <w:spacing w:after="0"/>
              <w:textAlignment w:val="baseline"/>
              <w:rPr>
                <w:ins w:id="152" w:author="Krishna Sinha (Nokia)" w:date="2025-10-15T21:14:00Z" w16du:dateUtc="2025-10-15T15:44:00Z"/>
                <w:rFonts w:ascii="Arial" w:hAnsi="Arial"/>
                <w:sz w:val="18"/>
              </w:rPr>
            </w:pPr>
          </w:p>
        </w:tc>
      </w:tr>
      <w:tr w:rsidR="00D06A71" w:rsidRPr="00BA433D" w14:paraId="4D216667" w14:textId="77777777" w:rsidTr="001E192B">
        <w:trPr>
          <w:ins w:id="153" w:author="Krishna Sinha (Nokia)" w:date="2025-10-15T21:14:00Z"/>
        </w:trPr>
        <w:tc>
          <w:tcPr>
            <w:tcW w:w="4535" w:type="dxa"/>
            <w:tcBorders>
              <w:bottom w:val="single" w:sz="4" w:space="0" w:color="auto"/>
            </w:tcBorders>
          </w:tcPr>
          <w:p w14:paraId="4040E627" w14:textId="77777777" w:rsidR="00D06A71" w:rsidRPr="00BA433D" w:rsidRDefault="00D06A71" w:rsidP="001E192B">
            <w:pPr>
              <w:keepNext/>
              <w:keepLines/>
              <w:overflowPunct w:val="0"/>
              <w:autoSpaceDE w:val="0"/>
              <w:autoSpaceDN w:val="0"/>
              <w:adjustRightInd w:val="0"/>
              <w:spacing w:after="0"/>
              <w:textAlignment w:val="baseline"/>
              <w:rPr>
                <w:ins w:id="154" w:author="Krishna Sinha (Nokia)" w:date="2025-10-15T21:14:00Z" w16du:dateUtc="2025-10-15T15:44:00Z"/>
                <w:rFonts w:ascii="Arial" w:hAnsi="Arial"/>
                <w:sz w:val="18"/>
              </w:rPr>
            </w:pPr>
            <w:ins w:id="155" w:author="Krishna Sinha (Nokia)" w:date="2025-10-15T21:14:00Z" w16du:dateUtc="2025-10-15T15:44:00Z">
              <w:r w:rsidRPr="00BA433D">
                <w:rPr>
                  <w:rFonts w:ascii="Arial" w:hAnsi="Arial"/>
                  <w:sz w:val="18"/>
                </w:rPr>
                <w:t xml:space="preserve">      }</w:t>
              </w:r>
            </w:ins>
          </w:p>
        </w:tc>
        <w:tc>
          <w:tcPr>
            <w:tcW w:w="2267" w:type="dxa"/>
          </w:tcPr>
          <w:p w14:paraId="14CA49E7" w14:textId="77777777" w:rsidR="00D06A71" w:rsidRPr="00BA433D" w:rsidRDefault="00D06A71" w:rsidP="001E192B">
            <w:pPr>
              <w:keepNext/>
              <w:keepLines/>
              <w:overflowPunct w:val="0"/>
              <w:autoSpaceDE w:val="0"/>
              <w:autoSpaceDN w:val="0"/>
              <w:adjustRightInd w:val="0"/>
              <w:spacing w:after="0"/>
              <w:textAlignment w:val="baseline"/>
              <w:rPr>
                <w:ins w:id="156" w:author="Krishna Sinha (Nokia)" w:date="2025-10-15T21:14:00Z" w16du:dateUtc="2025-10-15T15:44:00Z"/>
                <w:rFonts w:ascii="Arial" w:hAnsi="Arial"/>
                <w:sz w:val="18"/>
              </w:rPr>
            </w:pPr>
          </w:p>
        </w:tc>
        <w:tc>
          <w:tcPr>
            <w:tcW w:w="1700" w:type="dxa"/>
          </w:tcPr>
          <w:p w14:paraId="2F81CD54" w14:textId="77777777" w:rsidR="00D06A71" w:rsidRPr="00BA433D" w:rsidRDefault="00D06A71" w:rsidP="001E192B">
            <w:pPr>
              <w:keepNext/>
              <w:keepLines/>
              <w:overflowPunct w:val="0"/>
              <w:autoSpaceDE w:val="0"/>
              <w:autoSpaceDN w:val="0"/>
              <w:adjustRightInd w:val="0"/>
              <w:spacing w:after="0"/>
              <w:textAlignment w:val="baseline"/>
              <w:rPr>
                <w:ins w:id="157" w:author="Krishna Sinha (Nokia)" w:date="2025-10-15T21:14:00Z" w16du:dateUtc="2025-10-15T15:44:00Z"/>
                <w:rFonts w:ascii="Arial" w:hAnsi="Arial"/>
                <w:sz w:val="18"/>
              </w:rPr>
            </w:pPr>
          </w:p>
        </w:tc>
        <w:tc>
          <w:tcPr>
            <w:tcW w:w="1245" w:type="dxa"/>
          </w:tcPr>
          <w:p w14:paraId="21AEE204" w14:textId="77777777" w:rsidR="00D06A71" w:rsidRPr="00BA433D" w:rsidRDefault="00D06A71" w:rsidP="001E192B">
            <w:pPr>
              <w:keepNext/>
              <w:keepLines/>
              <w:overflowPunct w:val="0"/>
              <w:autoSpaceDE w:val="0"/>
              <w:autoSpaceDN w:val="0"/>
              <w:adjustRightInd w:val="0"/>
              <w:spacing w:after="0"/>
              <w:textAlignment w:val="baseline"/>
              <w:rPr>
                <w:ins w:id="158" w:author="Krishna Sinha (Nokia)" w:date="2025-10-15T21:14:00Z" w16du:dateUtc="2025-10-15T15:44:00Z"/>
                <w:rFonts w:ascii="Arial" w:hAnsi="Arial"/>
                <w:sz w:val="18"/>
              </w:rPr>
            </w:pPr>
          </w:p>
        </w:tc>
      </w:tr>
      <w:tr w:rsidR="00D06A71" w:rsidRPr="00BA433D" w14:paraId="35DA12DE" w14:textId="77777777" w:rsidTr="001E192B">
        <w:trPr>
          <w:ins w:id="159" w:author="Krishna Sinha (Nokia)" w:date="2025-10-15T21:14:00Z"/>
        </w:trPr>
        <w:tc>
          <w:tcPr>
            <w:tcW w:w="4535" w:type="dxa"/>
            <w:tcBorders>
              <w:bottom w:val="single" w:sz="4" w:space="0" w:color="auto"/>
            </w:tcBorders>
          </w:tcPr>
          <w:p w14:paraId="15626B0A" w14:textId="77777777" w:rsidR="00D06A71" w:rsidRPr="00BA433D" w:rsidRDefault="00D06A71" w:rsidP="001E192B">
            <w:pPr>
              <w:keepNext/>
              <w:keepLines/>
              <w:overflowPunct w:val="0"/>
              <w:autoSpaceDE w:val="0"/>
              <w:autoSpaceDN w:val="0"/>
              <w:adjustRightInd w:val="0"/>
              <w:spacing w:after="0"/>
              <w:textAlignment w:val="baseline"/>
              <w:rPr>
                <w:ins w:id="160" w:author="Krishna Sinha (Nokia)" w:date="2025-10-15T21:14:00Z" w16du:dateUtc="2025-10-15T15:44:00Z"/>
                <w:rFonts w:ascii="Arial" w:hAnsi="Arial"/>
                <w:sz w:val="18"/>
              </w:rPr>
            </w:pPr>
            <w:ins w:id="161" w:author="Krishna Sinha (Nokia)" w:date="2025-10-15T21:14:00Z" w16du:dateUtc="2025-10-15T15:44:00Z">
              <w:r w:rsidRPr="00BA433D">
                <w:rPr>
                  <w:rFonts w:ascii="Arial" w:hAnsi="Arial"/>
                  <w:sz w:val="18"/>
                </w:rPr>
                <w:t xml:space="preserve">    }</w:t>
              </w:r>
            </w:ins>
          </w:p>
        </w:tc>
        <w:tc>
          <w:tcPr>
            <w:tcW w:w="2267" w:type="dxa"/>
          </w:tcPr>
          <w:p w14:paraId="7BB12E81" w14:textId="77777777" w:rsidR="00D06A71" w:rsidRPr="00BA433D" w:rsidRDefault="00D06A71" w:rsidP="001E192B">
            <w:pPr>
              <w:keepNext/>
              <w:keepLines/>
              <w:overflowPunct w:val="0"/>
              <w:autoSpaceDE w:val="0"/>
              <w:autoSpaceDN w:val="0"/>
              <w:adjustRightInd w:val="0"/>
              <w:spacing w:after="0"/>
              <w:textAlignment w:val="baseline"/>
              <w:rPr>
                <w:ins w:id="162" w:author="Krishna Sinha (Nokia)" w:date="2025-10-15T21:14:00Z" w16du:dateUtc="2025-10-15T15:44:00Z"/>
                <w:rFonts w:ascii="Arial" w:hAnsi="Arial"/>
                <w:sz w:val="18"/>
              </w:rPr>
            </w:pPr>
          </w:p>
        </w:tc>
        <w:tc>
          <w:tcPr>
            <w:tcW w:w="1700" w:type="dxa"/>
          </w:tcPr>
          <w:p w14:paraId="5751FCD4" w14:textId="77777777" w:rsidR="00D06A71" w:rsidRPr="00BA433D" w:rsidRDefault="00D06A71" w:rsidP="001E192B">
            <w:pPr>
              <w:keepNext/>
              <w:keepLines/>
              <w:overflowPunct w:val="0"/>
              <w:autoSpaceDE w:val="0"/>
              <w:autoSpaceDN w:val="0"/>
              <w:adjustRightInd w:val="0"/>
              <w:spacing w:after="0"/>
              <w:textAlignment w:val="baseline"/>
              <w:rPr>
                <w:ins w:id="163" w:author="Krishna Sinha (Nokia)" w:date="2025-10-15T21:14:00Z" w16du:dateUtc="2025-10-15T15:44:00Z"/>
                <w:rFonts w:ascii="Arial" w:hAnsi="Arial"/>
                <w:sz w:val="18"/>
              </w:rPr>
            </w:pPr>
          </w:p>
        </w:tc>
        <w:tc>
          <w:tcPr>
            <w:tcW w:w="1245" w:type="dxa"/>
          </w:tcPr>
          <w:p w14:paraId="7F5D357E" w14:textId="77777777" w:rsidR="00D06A71" w:rsidRPr="00BA433D" w:rsidRDefault="00D06A71" w:rsidP="001E192B">
            <w:pPr>
              <w:keepNext/>
              <w:keepLines/>
              <w:overflowPunct w:val="0"/>
              <w:autoSpaceDE w:val="0"/>
              <w:autoSpaceDN w:val="0"/>
              <w:adjustRightInd w:val="0"/>
              <w:spacing w:after="0"/>
              <w:textAlignment w:val="baseline"/>
              <w:rPr>
                <w:ins w:id="164" w:author="Krishna Sinha (Nokia)" w:date="2025-10-15T21:14:00Z" w16du:dateUtc="2025-10-15T15:44:00Z"/>
                <w:rFonts w:ascii="Arial" w:hAnsi="Arial"/>
                <w:sz w:val="18"/>
              </w:rPr>
            </w:pPr>
          </w:p>
        </w:tc>
      </w:tr>
      <w:tr w:rsidR="00D06A71" w:rsidRPr="00BA433D" w14:paraId="5C07BD90" w14:textId="77777777" w:rsidTr="001E192B">
        <w:trPr>
          <w:ins w:id="165" w:author="Krishna Sinha (Nokia)" w:date="2025-10-15T21:14:00Z"/>
        </w:trPr>
        <w:tc>
          <w:tcPr>
            <w:tcW w:w="4535" w:type="dxa"/>
            <w:tcBorders>
              <w:bottom w:val="single" w:sz="4" w:space="0" w:color="auto"/>
            </w:tcBorders>
          </w:tcPr>
          <w:p w14:paraId="0A129E4D" w14:textId="77777777" w:rsidR="00D06A71" w:rsidRPr="00BA433D" w:rsidRDefault="00D06A71" w:rsidP="001E192B">
            <w:pPr>
              <w:keepNext/>
              <w:keepLines/>
              <w:overflowPunct w:val="0"/>
              <w:autoSpaceDE w:val="0"/>
              <w:autoSpaceDN w:val="0"/>
              <w:adjustRightInd w:val="0"/>
              <w:spacing w:after="0"/>
              <w:textAlignment w:val="baseline"/>
              <w:rPr>
                <w:ins w:id="166" w:author="Krishna Sinha (Nokia)" w:date="2025-10-15T21:14:00Z" w16du:dateUtc="2025-10-15T15:44:00Z"/>
                <w:rFonts w:ascii="Arial" w:hAnsi="Arial"/>
                <w:sz w:val="18"/>
              </w:rPr>
            </w:pPr>
            <w:ins w:id="167" w:author="Krishna Sinha (Nokia)" w:date="2025-10-15T21:14:00Z" w16du:dateUtc="2025-10-15T15:44:00Z">
              <w:r w:rsidRPr="00BA433D">
                <w:rPr>
                  <w:rFonts w:ascii="Arial" w:hAnsi="Arial"/>
                  <w:sz w:val="18"/>
                </w:rPr>
                <w:t xml:space="preserve">  }</w:t>
              </w:r>
            </w:ins>
          </w:p>
        </w:tc>
        <w:tc>
          <w:tcPr>
            <w:tcW w:w="2267" w:type="dxa"/>
          </w:tcPr>
          <w:p w14:paraId="074FA6AD" w14:textId="77777777" w:rsidR="00D06A71" w:rsidRPr="00BA433D" w:rsidRDefault="00D06A71" w:rsidP="001E192B">
            <w:pPr>
              <w:keepNext/>
              <w:keepLines/>
              <w:overflowPunct w:val="0"/>
              <w:autoSpaceDE w:val="0"/>
              <w:autoSpaceDN w:val="0"/>
              <w:adjustRightInd w:val="0"/>
              <w:spacing w:after="0"/>
              <w:textAlignment w:val="baseline"/>
              <w:rPr>
                <w:ins w:id="168" w:author="Krishna Sinha (Nokia)" w:date="2025-10-15T21:14:00Z" w16du:dateUtc="2025-10-15T15:44:00Z"/>
                <w:rFonts w:ascii="Arial" w:hAnsi="Arial"/>
                <w:sz w:val="18"/>
              </w:rPr>
            </w:pPr>
          </w:p>
        </w:tc>
        <w:tc>
          <w:tcPr>
            <w:tcW w:w="1700" w:type="dxa"/>
          </w:tcPr>
          <w:p w14:paraId="15B9DEE4" w14:textId="77777777" w:rsidR="00D06A71" w:rsidRPr="00BA433D" w:rsidRDefault="00D06A71" w:rsidP="001E192B">
            <w:pPr>
              <w:keepNext/>
              <w:keepLines/>
              <w:overflowPunct w:val="0"/>
              <w:autoSpaceDE w:val="0"/>
              <w:autoSpaceDN w:val="0"/>
              <w:adjustRightInd w:val="0"/>
              <w:spacing w:after="0"/>
              <w:textAlignment w:val="baseline"/>
              <w:rPr>
                <w:ins w:id="169" w:author="Krishna Sinha (Nokia)" w:date="2025-10-15T21:14:00Z" w16du:dateUtc="2025-10-15T15:44:00Z"/>
                <w:rFonts w:ascii="Arial" w:hAnsi="Arial"/>
                <w:sz w:val="18"/>
              </w:rPr>
            </w:pPr>
          </w:p>
        </w:tc>
        <w:tc>
          <w:tcPr>
            <w:tcW w:w="1245" w:type="dxa"/>
          </w:tcPr>
          <w:p w14:paraId="16A89278" w14:textId="77777777" w:rsidR="00D06A71" w:rsidRPr="00BA433D" w:rsidRDefault="00D06A71" w:rsidP="001E192B">
            <w:pPr>
              <w:keepNext/>
              <w:keepLines/>
              <w:overflowPunct w:val="0"/>
              <w:autoSpaceDE w:val="0"/>
              <w:autoSpaceDN w:val="0"/>
              <w:adjustRightInd w:val="0"/>
              <w:spacing w:after="0"/>
              <w:textAlignment w:val="baseline"/>
              <w:rPr>
                <w:ins w:id="170" w:author="Krishna Sinha (Nokia)" w:date="2025-10-15T21:14:00Z" w16du:dateUtc="2025-10-15T15:44:00Z"/>
                <w:rFonts w:ascii="Arial" w:hAnsi="Arial"/>
                <w:sz w:val="18"/>
              </w:rPr>
            </w:pPr>
          </w:p>
        </w:tc>
      </w:tr>
      <w:tr w:rsidR="00D06A71" w:rsidRPr="00BA433D" w14:paraId="109F310F" w14:textId="77777777" w:rsidTr="001E192B">
        <w:trPr>
          <w:ins w:id="171" w:author="Krishna Sinha (Nokia)" w:date="2025-10-15T21:14:00Z"/>
        </w:trPr>
        <w:tc>
          <w:tcPr>
            <w:tcW w:w="4535" w:type="dxa"/>
            <w:tcBorders>
              <w:bottom w:val="single" w:sz="4" w:space="0" w:color="auto"/>
            </w:tcBorders>
          </w:tcPr>
          <w:p w14:paraId="30003174" w14:textId="77777777" w:rsidR="00D06A71" w:rsidRPr="00BA433D" w:rsidRDefault="00D06A71" w:rsidP="001E192B">
            <w:pPr>
              <w:keepNext/>
              <w:keepLines/>
              <w:overflowPunct w:val="0"/>
              <w:autoSpaceDE w:val="0"/>
              <w:autoSpaceDN w:val="0"/>
              <w:adjustRightInd w:val="0"/>
              <w:spacing w:after="0"/>
              <w:textAlignment w:val="baseline"/>
              <w:rPr>
                <w:ins w:id="172" w:author="Krishna Sinha (Nokia)" w:date="2025-10-15T21:14:00Z" w16du:dateUtc="2025-10-15T15:44:00Z"/>
                <w:rFonts w:ascii="Arial" w:hAnsi="Arial"/>
                <w:sz w:val="18"/>
              </w:rPr>
            </w:pPr>
            <w:ins w:id="173" w:author="Krishna Sinha (Nokia)" w:date="2025-10-15T21:14:00Z" w16du:dateUtc="2025-10-15T15:44:00Z">
              <w:r w:rsidRPr="00BA433D">
                <w:rPr>
                  <w:rFonts w:ascii="Arial" w:hAnsi="Arial"/>
                  <w:sz w:val="18"/>
                </w:rPr>
                <w:t>}</w:t>
              </w:r>
            </w:ins>
          </w:p>
        </w:tc>
        <w:tc>
          <w:tcPr>
            <w:tcW w:w="2267" w:type="dxa"/>
          </w:tcPr>
          <w:p w14:paraId="1275F773" w14:textId="77777777" w:rsidR="00D06A71" w:rsidRPr="00BA433D" w:rsidRDefault="00D06A71" w:rsidP="001E192B">
            <w:pPr>
              <w:keepNext/>
              <w:keepLines/>
              <w:overflowPunct w:val="0"/>
              <w:autoSpaceDE w:val="0"/>
              <w:autoSpaceDN w:val="0"/>
              <w:adjustRightInd w:val="0"/>
              <w:spacing w:after="0"/>
              <w:textAlignment w:val="baseline"/>
              <w:rPr>
                <w:ins w:id="174" w:author="Krishna Sinha (Nokia)" w:date="2025-10-15T21:14:00Z" w16du:dateUtc="2025-10-15T15:44:00Z"/>
                <w:rFonts w:ascii="Arial" w:hAnsi="Arial"/>
                <w:sz w:val="18"/>
              </w:rPr>
            </w:pPr>
          </w:p>
        </w:tc>
        <w:tc>
          <w:tcPr>
            <w:tcW w:w="1700" w:type="dxa"/>
          </w:tcPr>
          <w:p w14:paraId="52A2B51E" w14:textId="77777777" w:rsidR="00D06A71" w:rsidRPr="00BA433D" w:rsidRDefault="00D06A71" w:rsidP="001E192B">
            <w:pPr>
              <w:keepNext/>
              <w:keepLines/>
              <w:overflowPunct w:val="0"/>
              <w:autoSpaceDE w:val="0"/>
              <w:autoSpaceDN w:val="0"/>
              <w:adjustRightInd w:val="0"/>
              <w:spacing w:after="0"/>
              <w:textAlignment w:val="baseline"/>
              <w:rPr>
                <w:ins w:id="175" w:author="Krishna Sinha (Nokia)" w:date="2025-10-15T21:14:00Z" w16du:dateUtc="2025-10-15T15:44:00Z"/>
                <w:rFonts w:ascii="Arial" w:hAnsi="Arial"/>
                <w:sz w:val="18"/>
              </w:rPr>
            </w:pPr>
          </w:p>
        </w:tc>
        <w:tc>
          <w:tcPr>
            <w:tcW w:w="1245" w:type="dxa"/>
          </w:tcPr>
          <w:p w14:paraId="470B1E88" w14:textId="77777777" w:rsidR="00D06A71" w:rsidRPr="00BA433D" w:rsidRDefault="00D06A71" w:rsidP="001E192B">
            <w:pPr>
              <w:keepNext/>
              <w:keepLines/>
              <w:overflowPunct w:val="0"/>
              <w:autoSpaceDE w:val="0"/>
              <w:autoSpaceDN w:val="0"/>
              <w:adjustRightInd w:val="0"/>
              <w:spacing w:after="0"/>
              <w:textAlignment w:val="baseline"/>
              <w:rPr>
                <w:ins w:id="176" w:author="Krishna Sinha (Nokia)" w:date="2025-10-15T21:14:00Z" w16du:dateUtc="2025-10-15T15:44:00Z"/>
                <w:rFonts w:ascii="Arial" w:hAnsi="Arial"/>
                <w:sz w:val="18"/>
              </w:rPr>
            </w:pPr>
          </w:p>
        </w:tc>
      </w:tr>
    </w:tbl>
    <w:p w14:paraId="2486ED7E" w14:textId="77777777" w:rsidR="00F633B7" w:rsidRDefault="00F633B7" w:rsidP="003E59A6">
      <w:pPr>
        <w:rPr>
          <w:b/>
          <w:bCs/>
          <w:color w:val="FF0000"/>
          <w:sz w:val="24"/>
          <w:szCs w:val="24"/>
          <w:highlight w:val="yellow"/>
        </w:rPr>
      </w:pPr>
    </w:p>
    <w:p w14:paraId="75B12B5D" w14:textId="16B0F581" w:rsidR="00F633B7" w:rsidRPr="00F633B7" w:rsidRDefault="00F633B7" w:rsidP="00F633B7">
      <w:pPr>
        <w:ind w:left="2880" w:firstLine="720"/>
        <w:rPr>
          <w:b/>
          <w:bCs/>
          <w:color w:val="FF0000"/>
          <w:sz w:val="24"/>
          <w:szCs w:val="24"/>
          <w:highlight w:val="yellow"/>
        </w:rPr>
      </w:pPr>
      <w:r w:rsidRPr="00F633B7">
        <w:rPr>
          <w:b/>
          <w:bCs/>
          <w:color w:val="FF0000"/>
          <w:sz w:val="24"/>
          <w:szCs w:val="24"/>
          <w:highlight w:val="yellow"/>
        </w:rPr>
        <w:t>----- End of change 1</w:t>
      </w:r>
      <w:r w:rsidRPr="00F633B7">
        <w:rPr>
          <w:b/>
          <w:bCs/>
          <w:color w:val="FF0000"/>
          <w:sz w:val="24"/>
          <w:szCs w:val="24"/>
          <w:highlight w:val="yellow"/>
          <w:vertAlign w:val="superscript"/>
        </w:rPr>
        <w:t>st</w:t>
      </w:r>
      <w:r w:rsidRPr="00F633B7">
        <w:rPr>
          <w:b/>
          <w:bCs/>
          <w:color w:val="FF0000"/>
          <w:sz w:val="24"/>
          <w:szCs w:val="24"/>
          <w:highlight w:val="yellow"/>
        </w:rPr>
        <w:t xml:space="preserve"> ------</w:t>
      </w:r>
    </w:p>
    <w:p w14:paraId="73F52695" w14:textId="5D9D46C7" w:rsidR="00F633B7" w:rsidRPr="00F633B7" w:rsidRDefault="00F633B7" w:rsidP="00F633B7">
      <w:pPr>
        <w:ind w:left="2880" w:firstLine="720"/>
        <w:rPr>
          <w:b/>
          <w:bCs/>
          <w:color w:val="FF0000"/>
          <w:sz w:val="24"/>
          <w:szCs w:val="24"/>
          <w:highlight w:val="yellow"/>
        </w:rPr>
      </w:pPr>
      <w:r w:rsidRPr="00F633B7">
        <w:rPr>
          <w:b/>
          <w:bCs/>
          <w:color w:val="FF0000"/>
          <w:sz w:val="24"/>
          <w:szCs w:val="24"/>
          <w:highlight w:val="yellow"/>
        </w:rPr>
        <w:t xml:space="preserve">----- Start of change </w:t>
      </w:r>
      <w:r>
        <w:rPr>
          <w:b/>
          <w:bCs/>
          <w:color w:val="FF0000"/>
          <w:sz w:val="24"/>
          <w:szCs w:val="24"/>
          <w:highlight w:val="yellow"/>
        </w:rPr>
        <w:t>2</w:t>
      </w:r>
      <w:r>
        <w:rPr>
          <w:b/>
          <w:bCs/>
          <w:color w:val="FF0000"/>
          <w:sz w:val="24"/>
          <w:szCs w:val="24"/>
          <w:highlight w:val="yellow"/>
          <w:vertAlign w:val="superscript"/>
        </w:rPr>
        <w:t>nd</w:t>
      </w:r>
      <w:r w:rsidRPr="00F633B7">
        <w:rPr>
          <w:b/>
          <w:bCs/>
          <w:color w:val="FF0000"/>
          <w:sz w:val="24"/>
          <w:szCs w:val="24"/>
          <w:highlight w:val="yellow"/>
        </w:rPr>
        <w:t>------</w:t>
      </w:r>
    </w:p>
    <w:p w14:paraId="0A34DAB3"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w:t>
      </w:r>
      <w:r w:rsidRPr="00EF6C7C">
        <w:rPr>
          <w:rFonts w:ascii="Arial" w:hAnsi="Arial" w:cs="Arial"/>
          <w:sz w:val="20"/>
          <w:szCs w:val="20"/>
        </w:rPr>
        <w:tab/>
        <w:t>Test Requirements</w:t>
      </w:r>
    </w:p>
    <w:p w14:paraId="4177A0B8"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7.3.3.5.5.1</w:t>
      </w:r>
      <w:r w:rsidRPr="00EF6C7C">
        <w:rPr>
          <w:rFonts w:ascii="Arial" w:hAnsi="Arial" w:cs="Arial"/>
          <w:sz w:val="20"/>
          <w:szCs w:val="20"/>
        </w:rPr>
        <w:tab/>
        <w:t>Test Requirements for NR Conditional Handover</w:t>
      </w:r>
    </w:p>
    <w:p w14:paraId="66381923" w14:textId="2AD827B2" w:rsidR="00EF6C7C" w:rsidRPr="003A3187" w:rsidRDefault="00EF6C7C" w:rsidP="003A3187">
      <w:pPr>
        <w:pStyle w:val="h61"/>
        <w:jc w:val="center"/>
        <w:rPr>
          <w:rFonts w:ascii="Arial" w:hAnsi="Arial" w:cs="Arial"/>
          <w:sz w:val="20"/>
          <w:szCs w:val="20"/>
        </w:rPr>
      </w:pPr>
      <w:r w:rsidRPr="000D23F9">
        <w:rPr>
          <w:rFonts w:ascii="Arial" w:hAnsi="Arial"/>
          <w:b/>
          <w:lang w:eastAsia="en-GB"/>
        </w:rPr>
        <w:t xml:space="preserve">Table </w:t>
      </w:r>
      <w:r>
        <w:rPr>
          <w:rFonts w:ascii="Arial" w:hAnsi="Arial"/>
          <w:b/>
          <w:snapToGrid w:val="0"/>
          <w:lang w:eastAsia="en-GB"/>
        </w:rPr>
        <w:t>7.3.3.5</w:t>
      </w:r>
      <w:r w:rsidRPr="000D23F9">
        <w:rPr>
          <w:rFonts w:ascii="Arial" w:hAnsi="Arial"/>
          <w:b/>
          <w:snapToGrid w:val="0"/>
          <w:lang w:eastAsia="en-GB"/>
        </w:rPr>
        <w:t>.5-1</w:t>
      </w:r>
      <w:r w:rsidRPr="000D23F9">
        <w:rPr>
          <w:rFonts w:ascii="Arial" w:hAnsi="Arial"/>
          <w:b/>
          <w:lang w:eastAsia="en-GB"/>
        </w:rPr>
        <w:t>:</w:t>
      </w:r>
      <w:r w:rsidRPr="009F656C">
        <w:rPr>
          <w:rFonts w:ascii="Arial" w:hAnsi="Arial"/>
          <w:b/>
          <w:lang w:eastAsia="en-GB"/>
        </w:rPr>
        <w:t xml:space="preserve"> Cell specific test parameters for PCell FR1-FR1 Inter frequency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0"/>
        <w:gridCol w:w="1736"/>
        <w:gridCol w:w="1132"/>
        <w:gridCol w:w="1171"/>
        <w:gridCol w:w="1171"/>
        <w:gridCol w:w="1162"/>
        <w:gridCol w:w="1162"/>
      </w:tblGrid>
      <w:tr w:rsidR="00EF6C7C" w:rsidRPr="009F656C" w14:paraId="45EFE2B0" w14:textId="77777777">
        <w:trPr>
          <w:jc w:val="center"/>
        </w:trPr>
        <w:tc>
          <w:tcPr>
            <w:tcW w:w="3796" w:type="dxa"/>
            <w:gridSpan w:val="3"/>
            <w:tcBorders>
              <w:top w:val="single" w:sz="4" w:space="0" w:color="auto"/>
              <w:left w:val="single" w:sz="4" w:space="0" w:color="auto"/>
              <w:bottom w:val="nil"/>
              <w:right w:val="single" w:sz="4" w:space="0" w:color="auto"/>
            </w:tcBorders>
            <w:vAlign w:val="center"/>
            <w:hideMark/>
          </w:tcPr>
          <w:p w14:paraId="11292E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73E510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5C3B42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2FE3819B"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3</w:t>
            </w:r>
          </w:p>
        </w:tc>
      </w:tr>
      <w:tr w:rsidR="00EF6C7C" w:rsidRPr="009F656C" w14:paraId="3438515D" w14:textId="77777777">
        <w:trPr>
          <w:jc w:val="center"/>
        </w:trPr>
        <w:tc>
          <w:tcPr>
            <w:tcW w:w="3796" w:type="dxa"/>
            <w:gridSpan w:val="3"/>
            <w:tcBorders>
              <w:top w:val="nil"/>
              <w:left w:val="single" w:sz="4" w:space="0" w:color="auto"/>
              <w:bottom w:val="single" w:sz="4" w:space="0" w:color="auto"/>
              <w:right w:val="single" w:sz="4" w:space="0" w:color="auto"/>
            </w:tcBorders>
            <w:vAlign w:val="center"/>
            <w:hideMark/>
          </w:tcPr>
          <w:p w14:paraId="1ED84970"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vAlign w:val="center"/>
            <w:hideMark/>
          </w:tcPr>
          <w:p w14:paraId="6A861CCF"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60C2A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0BBC1A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4A51AC3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3A4997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66F1381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F963E5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71E27C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18CE2B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386071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2</w:t>
            </w:r>
          </w:p>
        </w:tc>
      </w:tr>
      <w:tr w:rsidR="00EF6C7C" w:rsidRPr="009F656C" w14:paraId="7F59B2D8" w14:textId="77777777">
        <w:trPr>
          <w:jc w:val="center"/>
        </w:trPr>
        <w:tc>
          <w:tcPr>
            <w:tcW w:w="2060" w:type="dxa"/>
            <w:gridSpan w:val="2"/>
            <w:tcBorders>
              <w:top w:val="single" w:sz="4" w:space="0" w:color="auto"/>
              <w:left w:val="single" w:sz="4" w:space="0" w:color="auto"/>
              <w:bottom w:val="nil"/>
              <w:right w:val="single" w:sz="4" w:space="0" w:color="auto"/>
            </w:tcBorders>
          </w:tcPr>
          <w:p w14:paraId="4F01AC9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Duplex mode</w:t>
            </w:r>
          </w:p>
        </w:tc>
        <w:tc>
          <w:tcPr>
            <w:tcW w:w="1736" w:type="dxa"/>
            <w:tcBorders>
              <w:top w:val="single" w:sz="4" w:space="0" w:color="auto"/>
              <w:left w:val="single" w:sz="4" w:space="0" w:color="auto"/>
              <w:right w:val="single" w:sz="4" w:space="0" w:color="auto"/>
            </w:tcBorders>
          </w:tcPr>
          <w:p w14:paraId="0E46D55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w:t>
            </w:r>
          </w:p>
        </w:tc>
        <w:tc>
          <w:tcPr>
            <w:tcW w:w="1132" w:type="dxa"/>
            <w:tcBorders>
              <w:top w:val="single" w:sz="4" w:space="0" w:color="auto"/>
              <w:left w:val="single" w:sz="4" w:space="0" w:color="auto"/>
              <w:bottom w:val="nil"/>
              <w:right w:val="single" w:sz="4" w:space="0" w:color="auto"/>
            </w:tcBorders>
          </w:tcPr>
          <w:p w14:paraId="4E73B5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81597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FDD</w:t>
            </w:r>
          </w:p>
        </w:tc>
      </w:tr>
      <w:tr w:rsidR="00EF6C7C" w:rsidRPr="009F656C" w14:paraId="47D146BE" w14:textId="77777777">
        <w:trPr>
          <w:jc w:val="center"/>
        </w:trPr>
        <w:tc>
          <w:tcPr>
            <w:tcW w:w="2060" w:type="dxa"/>
            <w:gridSpan w:val="2"/>
            <w:tcBorders>
              <w:top w:val="nil"/>
              <w:left w:val="single" w:sz="4" w:space="0" w:color="auto"/>
              <w:bottom w:val="single" w:sz="4" w:space="0" w:color="auto"/>
              <w:right w:val="single" w:sz="4" w:space="0" w:color="auto"/>
            </w:tcBorders>
          </w:tcPr>
          <w:p w14:paraId="2F2EF4D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3772C2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2,3</w:t>
            </w:r>
          </w:p>
        </w:tc>
        <w:tc>
          <w:tcPr>
            <w:tcW w:w="1132" w:type="dxa"/>
            <w:tcBorders>
              <w:top w:val="nil"/>
              <w:left w:val="single" w:sz="4" w:space="0" w:color="auto"/>
              <w:bottom w:val="single" w:sz="4" w:space="0" w:color="auto"/>
              <w:right w:val="single" w:sz="4" w:space="0" w:color="auto"/>
            </w:tcBorders>
          </w:tcPr>
          <w:p w14:paraId="489F7AA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293095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w:t>
            </w:r>
          </w:p>
        </w:tc>
      </w:tr>
      <w:tr w:rsidR="00EF6C7C" w:rsidRPr="009F656C" w14:paraId="63D2D245" w14:textId="77777777">
        <w:trPr>
          <w:jc w:val="center"/>
        </w:trPr>
        <w:tc>
          <w:tcPr>
            <w:tcW w:w="2060" w:type="dxa"/>
            <w:gridSpan w:val="2"/>
            <w:tcBorders>
              <w:top w:val="single" w:sz="4" w:space="0" w:color="auto"/>
              <w:left w:val="single" w:sz="4" w:space="0" w:color="auto"/>
              <w:bottom w:val="nil"/>
              <w:right w:val="single" w:sz="4" w:space="0" w:color="auto"/>
            </w:tcBorders>
          </w:tcPr>
          <w:p w14:paraId="4293B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TDD configuration</w:t>
            </w:r>
          </w:p>
        </w:tc>
        <w:tc>
          <w:tcPr>
            <w:tcW w:w="1736" w:type="dxa"/>
            <w:tcBorders>
              <w:top w:val="single" w:sz="4" w:space="0" w:color="auto"/>
              <w:left w:val="single" w:sz="4" w:space="0" w:color="auto"/>
              <w:right w:val="single" w:sz="4" w:space="0" w:color="auto"/>
            </w:tcBorders>
          </w:tcPr>
          <w:p w14:paraId="38243D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616877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7FB1D2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EF6C7C" w:rsidRPr="009F656C" w14:paraId="74EC4C9C" w14:textId="77777777">
        <w:trPr>
          <w:jc w:val="center"/>
        </w:trPr>
        <w:tc>
          <w:tcPr>
            <w:tcW w:w="2060" w:type="dxa"/>
            <w:gridSpan w:val="2"/>
            <w:tcBorders>
              <w:top w:val="nil"/>
              <w:left w:val="single" w:sz="4" w:space="0" w:color="auto"/>
              <w:bottom w:val="nil"/>
              <w:right w:val="single" w:sz="4" w:space="0" w:color="auto"/>
            </w:tcBorders>
          </w:tcPr>
          <w:p w14:paraId="29D993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B073D0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7FBCA8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3A1E5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TDDConf.1.1</w:t>
            </w:r>
          </w:p>
        </w:tc>
      </w:tr>
      <w:tr w:rsidR="00EF6C7C" w:rsidRPr="009F656C" w14:paraId="63E6E632" w14:textId="77777777">
        <w:trPr>
          <w:jc w:val="center"/>
        </w:trPr>
        <w:tc>
          <w:tcPr>
            <w:tcW w:w="2060" w:type="dxa"/>
            <w:gridSpan w:val="2"/>
            <w:tcBorders>
              <w:top w:val="nil"/>
              <w:left w:val="single" w:sz="4" w:space="0" w:color="auto"/>
              <w:bottom w:val="single" w:sz="4" w:space="0" w:color="auto"/>
              <w:right w:val="single" w:sz="4" w:space="0" w:color="auto"/>
            </w:tcBorders>
          </w:tcPr>
          <w:p w14:paraId="2843E2B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F5DBC5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A0EDC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0733A8F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TDDConf.2.1</w:t>
            </w:r>
          </w:p>
        </w:tc>
      </w:tr>
      <w:tr w:rsidR="00EF6C7C" w:rsidRPr="009F656C" w14:paraId="692CB799" w14:textId="77777777">
        <w:trPr>
          <w:jc w:val="center"/>
        </w:trPr>
        <w:tc>
          <w:tcPr>
            <w:tcW w:w="2060" w:type="dxa"/>
            <w:gridSpan w:val="2"/>
            <w:tcBorders>
              <w:top w:val="single" w:sz="4" w:space="0" w:color="auto"/>
              <w:left w:val="single" w:sz="4" w:space="0" w:color="auto"/>
              <w:bottom w:val="nil"/>
              <w:right w:val="single" w:sz="4" w:space="0" w:color="auto"/>
            </w:tcBorders>
          </w:tcPr>
          <w:p w14:paraId="2C1A08C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roofErr w:type="spellStart"/>
            <w:r w:rsidRPr="009F656C">
              <w:rPr>
                <w:rFonts w:ascii="Arial" w:hAnsi="Arial"/>
                <w:sz w:val="18"/>
                <w:lang w:eastAsia="en-GB"/>
              </w:rPr>
              <w:t>BW</w:t>
            </w:r>
            <w:r w:rsidRPr="009F656C">
              <w:rPr>
                <w:rFonts w:ascii="Arial" w:hAnsi="Arial"/>
                <w:sz w:val="18"/>
                <w:vertAlign w:val="subscript"/>
                <w:lang w:eastAsia="en-GB"/>
              </w:rPr>
              <w:t>channel</w:t>
            </w:r>
            <w:proofErr w:type="spellEnd"/>
          </w:p>
        </w:tc>
        <w:tc>
          <w:tcPr>
            <w:tcW w:w="1736" w:type="dxa"/>
            <w:tcBorders>
              <w:top w:val="single" w:sz="4" w:space="0" w:color="auto"/>
              <w:left w:val="single" w:sz="4" w:space="0" w:color="auto"/>
              <w:right w:val="single" w:sz="4" w:space="0" w:color="auto"/>
            </w:tcBorders>
          </w:tcPr>
          <w:p w14:paraId="7DCF4A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1457CDE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top w:val="single" w:sz="4" w:space="0" w:color="auto"/>
              <w:left w:val="single" w:sz="4" w:space="0" w:color="auto"/>
              <w:right w:val="single" w:sz="4" w:space="0" w:color="auto"/>
            </w:tcBorders>
          </w:tcPr>
          <w:p w14:paraId="0783DF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09236BB2" w14:textId="77777777">
        <w:trPr>
          <w:jc w:val="center"/>
        </w:trPr>
        <w:tc>
          <w:tcPr>
            <w:tcW w:w="2060" w:type="dxa"/>
            <w:gridSpan w:val="2"/>
            <w:tcBorders>
              <w:top w:val="nil"/>
              <w:left w:val="single" w:sz="4" w:space="0" w:color="auto"/>
              <w:bottom w:val="nil"/>
              <w:right w:val="single" w:sz="4" w:space="0" w:color="auto"/>
            </w:tcBorders>
          </w:tcPr>
          <w:p w14:paraId="738C4E6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68A8E6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32949E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A8AC7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1833C911" w14:textId="77777777">
        <w:trPr>
          <w:jc w:val="center"/>
        </w:trPr>
        <w:tc>
          <w:tcPr>
            <w:tcW w:w="2060" w:type="dxa"/>
            <w:gridSpan w:val="2"/>
            <w:tcBorders>
              <w:top w:val="nil"/>
              <w:left w:val="single" w:sz="4" w:space="0" w:color="auto"/>
              <w:bottom w:val="single" w:sz="4" w:space="0" w:color="auto"/>
              <w:right w:val="single" w:sz="4" w:space="0" w:color="auto"/>
            </w:tcBorders>
          </w:tcPr>
          <w:p w14:paraId="2EE7346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76D30C3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19898DC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4D10CA7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p>
        </w:tc>
      </w:tr>
      <w:tr w:rsidR="00EF6C7C" w:rsidRPr="009F656C" w14:paraId="6673D194" w14:textId="77777777">
        <w:trPr>
          <w:jc w:val="center"/>
        </w:trPr>
        <w:tc>
          <w:tcPr>
            <w:tcW w:w="2060" w:type="dxa"/>
            <w:gridSpan w:val="2"/>
            <w:tcBorders>
              <w:left w:val="single" w:sz="4" w:space="0" w:color="auto"/>
              <w:bottom w:val="nil"/>
              <w:right w:val="single" w:sz="4" w:space="0" w:color="auto"/>
            </w:tcBorders>
          </w:tcPr>
          <w:p w14:paraId="15B54D7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 BW</w:t>
            </w:r>
          </w:p>
        </w:tc>
        <w:tc>
          <w:tcPr>
            <w:tcW w:w="1736" w:type="dxa"/>
            <w:tcBorders>
              <w:left w:val="single" w:sz="4" w:space="0" w:color="auto"/>
              <w:bottom w:val="single" w:sz="4" w:space="0" w:color="auto"/>
              <w:right w:val="single" w:sz="4" w:space="0" w:color="auto"/>
            </w:tcBorders>
          </w:tcPr>
          <w:p w14:paraId="676AB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nil"/>
              <w:right w:val="single" w:sz="4" w:space="0" w:color="auto"/>
            </w:tcBorders>
          </w:tcPr>
          <w:p w14:paraId="04E48E1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MHz</w:t>
            </w:r>
          </w:p>
        </w:tc>
        <w:tc>
          <w:tcPr>
            <w:tcW w:w="4666" w:type="dxa"/>
            <w:gridSpan w:val="4"/>
            <w:tcBorders>
              <w:left w:val="single" w:sz="4" w:space="0" w:color="auto"/>
              <w:bottom w:val="single" w:sz="4" w:space="0" w:color="auto"/>
              <w:right w:val="single" w:sz="4" w:space="0" w:color="auto"/>
            </w:tcBorders>
          </w:tcPr>
          <w:p w14:paraId="4F2C02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0F214252" w14:textId="77777777">
        <w:trPr>
          <w:jc w:val="center"/>
        </w:trPr>
        <w:tc>
          <w:tcPr>
            <w:tcW w:w="2060" w:type="dxa"/>
            <w:gridSpan w:val="2"/>
            <w:tcBorders>
              <w:top w:val="nil"/>
              <w:left w:val="single" w:sz="4" w:space="0" w:color="auto"/>
              <w:bottom w:val="nil"/>
              <w:right w:val="single" w:sz="4" w:space="0" w:color="auto"/>
            </w:tcBorders>
          </w:tcPr>
          <w:p w14:paraId="043BFE9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0CA1FEC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3DB80D0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8D8C5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10: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52</w:t>
            </w:r>
          </w:p>
        </w:tc>
      </w:tr>
      <w:tr w:rsidR="00EF6C7C" w:rsidRPr="009F656C" w14:paraId="73BB0796" w14:textId="77777777">
        <w:trPr>
          <w:jc w:val="center"/>
        </w:trPr>
        <w:tc>
          <w:tcPr>
            <w:tcW w:w="2060" w:type="dxa"/>
            <w:gridSpan w:val="2"/>
            <w:tcBorders>
              <w:top w:val="nil"/>
              <w:left w:val="single" w:sz="4" w:space="0" w:color="auto"/>
              <w:bottom w:val="single" w:sz="4" w:space="0" w:color="auto"/>
              <w:right w:val="single" w:sz="4" w:space="0" w:color="auto"/>
            </w:tcBorders>
          </w:tcPr>
          <w:p w14:paraId="09F9FF1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56BAAFE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2FBE9E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2548C5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 xml:space="preserve">40: </w:t>
            </w:r>
            <w:proofErr w:type="spellStart"/>
            <w:proofErr w:type="gramStart"/>
            <w:r w:rsidRPr="009F656C">
              <w:rPr>
                <w:rFonts w:ascii="Arial" w:hAnsi="Arial"/>
                <w:sz w:val="18"/>
                <w:szCs w:val="18"/>
                <w:lang w:eastAsia="en-GB"/>
              </w:rPr>
              <w:t>N</w:t>
            </w:r>
            <w:r w:rsidRPr="009F656C">
              <w:rPr>
                <w:rFonts w:ascii="Arial" w:hAnsi="Arial"/>
                <w:sz w:val="18"/>
                <w:szCs w:val="18"/>
                <w:vertAlign w:val="subscript"/>
                <w:lang w:eastAsia="en-GB"/>
              </w:rPr>
              <w:t>RB,c</w:t>
            </w:r>
            <w:proofErr w:type="spellEnd"/>
            <w:proofErr w:type="gramEnd"/>
            <w:r w:rsidRPr="009F656C">
              <w:rPr>
                <w:rFonts w:ascii="Arial" w:hAnsi="Arial"/>
                <w:sz w:val="18"/>
                <w:szCs w:val="18"/>
                <w:lang w:eastAsia="en-GB"/>
              </w:rPr>
              <w:t xml:space="preserve"> = 106</w:t>
            </w:r>
          </w:p>
        </w:tc>
      </w:tr>
      <w:tr w:rsidR="00EF6C7C" w:rsidRPr="009F656C" w14:paraId="46CC22BA" w14:textId="77777777">
        <w:trPr>
          <w:jc w:val="center"/>
        </w:trPr>
        <w:tc>
          <w:tcPr>
            <w:tcW w:w="2060" w:type="dxa"/>
            <w:gridSpan w:val="2"/>
            <w:tcBorders>
              <w:left w:val="single" w:sz="4" w:space="0" w:color="auto"/>
              <w:bottom w:val="nil"/>
              <w:right w:val="single" w:sz="4" w:space="0" w:color="auto"/>
            </w:tcBorders>
          </w:tcPr>
          <w:p w14:paraId="691EFD3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TRS configuration</w:t>
            </w:r>
          </w:p>
        </w:tc>
        <w:tc>
          <w:tcPr>
            <w:tcW w:w="1736" w:type="dxa"/>
            <w:tcBorders>
              <w:left w:val="single" w:sz="4" w:space="0" w:color="auto"/>
              <w:bottom w:val="single" w:sz="4" w:space="0" w:color="auto"/>
              <w:right w:val="single" w:sz="4" w:space="0" w:color="auto"/>
            </w:tcBorders>
          </w:tcPr>
          <w:p w14:paraId="64E57E1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left w:val="single" w:sz="4" w:space="0" w:color="auto"/>
              <w:bottom w:val="single" w:sz="4" w:space="0" w:color="auto"/>
              <w:right w:val="single" w:sz="4" w:space="0" w:color="auto"/>
            </w:tcBorders>
          </w:tcPr>
          <w:p w14:paraId="532371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1CED4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FDD</w:t>
            </w:r>
          </w:p>
        </w:tc>
      </w:tr>
      <w:tr w:rsidR="00EF6C7C" w:rsidRPr="009F656C" w14:paraId="70805676" w14:textId="77777777">
        <w:trPr>
          <w:jc w:val="center"/>
        </w:trPr>
        <w:tc>
          <w:tcPr>
            <w:tcW w:w="2060" w:type="dxa"/>
            <w:gridSpan w:val="2"/>
            <w:tcBorders>
              <w:top w:val="nil"/>
              <w:left w:val="single" w:sz="4" w:space="0" w:color="auto"/>
              <w:bottom w:val="nil"/>
              <w:right w:val="single" w:sz="4" w:space="0" w:color="auto"/>
            </w:tcBorders>
          </w:tcPr>
          <w:p w14:paraId="205D19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2E98EAF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left w:val="single" w:sz="4" w:space="0" w:color="auto"/>
              <w:bottom w:val="single" w:sz="4" w:space="0" w:color="auto"/>
              <w:right w:val="single" w:sz="4" w:space="0" w:color="auto"/>
            </w:tcBorders>
          </w:tcPr>
          <w:p w14:paraId="3B7BBF0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55B74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TRS.1.1 TDD</w:t>
            </w:r>
          </w:p>
        </w:tc>
      </w:tr>
      <w:tr w:rsidR="00EF6C7C" w:rsidRPr="009F656C" w14:paraId="30337B7C" w14:textId="77777777">
        <w:trPr>
          <w:jc w:val="center"/>
        </w:trPr>
        <w:tc>
          <w:tcPr>
            <w:tcW w:w="2060" w:type="dxa"/>
            <w:gridSpan w:val="2"/>
            <w:tcBorders>
              <w:top w:val="nil"/>
              <w:left w:val="single" w:sz="4" w:space="0" w:color="auto"/>
              <w:bottom w:val="single" w:sz="4" w:space="0" w:color="auto"/>
              <w:right w:val="single" w:sz="4" w:space="0" w:color="auto"/>
            </w:tcBorders>
          </w:tcPr>
          <w:p w14:paraId="0681E61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06549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left w:val="single" w:sz="4" w:space="0" w:color="auto"/>
              <w:bottom w:val="single" w:sz="4" w:space="0" w:color="auto"/>
              <w:right w:val="single" w:sz="4" w:space="0" w:color="auto"/>
            </w:tcBorders>
          </w:tcPr>
          <w:p w14:paraId="08BD41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5F969D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lang w:eastAsia="zh-CN"/>
              </w:rPr>
              <w:t>TRS.1.2 TDD</w:t>
            </w:r>
          </w:p>
        </w:tc>
      </w:tr>
      <w:tr w:rsidR="00EF6C7C" w:rsidRPr="009F656C" w14:paraId="7B69EB64" w14:textId="77777777">
        <w:trPr>
          <w:jc w:val="center"/>
        </w:trPr>
        <w:tc>
          <w:tcPr>
            <w:tcW w:w="3796" w:type="dxa"/>
            <w:gridSpan w:val="3"/>
            <w:tcBorders>
              <w:left w:val="single" w:sz="4" w:space="0" w:color="auto"/>
              <w:bottom w:val="single" w:sz="4" w:space="0" w:color="auto"/>
              <w:right w:val="single" w:sz="4" w:space="0" w:color="auto"/>
            </w:tcBorders>
          </w:tcPr>
          <w:p w14:paraId="4215071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roofErr w:type="spellStart"/>
            <w:r w:rsidRPr="009F656C">
              <w:rPr>
                <w:rFonts w:ascii="Arial" w:hAnsi="Arial"/>
                <w:sz w:val="18"/>
                <w:lang w:eastAsia="en-GB"/>
              </w:rPr>
              <w:t>DRx</w:t>
            </w:r>
            <w:proofErr w:type="spellEnd"/>
            <w:r w:rsidRPr="009F656C">
              <w:rPr>
                <w:rFonts w:ascii="Arial" w:hAnsi="Arial"/>
                <w:sz w:val="18"/>
                <w:lang w:eastAsia="en-GB"/>
              </w:rPr>
              <w:t xml:space="preserve"> Cycle</w:t>
            </w:r>
          </w:p>
        </w:tc>
        <w:tc>
          <w:tcPr>
            <w:tcW w:w="1132" w:type="dxa"/>
            <w:tcBorders>
              <w:left w:val="single" w:sz="4" w:space="0" w:color="auto"/>
              <w:bottom w:val="single" w:sz="4" w:space="0" w:color="auto"/>
              <w:right w:val="single" w:sz="4" w:space="0" w:color="auto"/>
            </w:tcBorders>
          </w:tcPr>
          <w:p w14:paraId="3BBE867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ms</w:t>
            </w:r>
          </w:p>
        </w:tc>
        <w:tc>
          <w:tcPr>
            <w:tcW w:w="4666" w:type="dxa"/>
            <w:gridSpan w:val="4"/>
            <w:tcBorders>
              <w:left w:val="single" w:sz="4" w:space="0" w:color="auto"/>
              <w:bottom w:val="single" w:sz="4" w:space="0" w:color="auto"/>
              <w:right w:val="single" w:sz="4" w:space="0" w:color="auto"/>
            </w:tcBorders>
          </w:tcPr>
          <w:p w14:paraId="1738DC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Not Applicable</w:t>
            </w:r>
          </w:p>
        </w:tc>
      </w:tr>
      <w:tr w:rsidR="00620B30" w:rsidRPr="009F656C" w14:paraId="164D9B4F" w14:textId="77777777">
        <w:trPr>
          <w:jc w:val="center"/>
        </w:trPr>
        <w:tc>
          <w:tcPr>
            <w:tcW w:w="3796" w:type="dxa"/>
            <w:gridSpan w:val="3"/>
            <w:tcBorders>
              <w:left w:val="single" w:sz="4" w:space="0" w:color="auto"/>
              <w:bottom w:val="single" w:sz="4" w:space="0" w:color="auto"/>
              <w:right w:val="single" w:sz="4" w:space="0" w:color="auto"/>
            </w:tcBorders>
          </w:tcPr>
          <w:p w14:paraId="6BD9801C" w14:textId="65EC2D71" w:rsidR="00620B30" w:rsidRPr="009F656C" w:rsidRDefault="00620B30">
            <w:pPr>
              <w:keepNext/>
              <w:keepLines/>
              <w:overflowPunct w:val="0"/>
              <w:autoSpaceDE w:val="0"/>
              <w:autoSpaceDN w:val="0"/>
              <w:adjustRightInd w:val="0"/>
              <w:spacing w:after="0"/>
              <w:textAlignment w:val="baseline"/>
              <w:rPr>
                <w:rFonts w:ascii="Arial" w:hAnsi="Arial"/>
                <w:sz w:val="18"/>
                <w:lang w:eastAsia="en-GB"/>
              </w:rPr>
            </w:pPr>
            <w:r w:rsidRPr="00620B30">
              <w:rPr>
                <w:rFonts w:ascii="Arial" w:hAnsi="Arial"/>
                <w:sz w:val="18"/>
                <w:lang w:eastAsia="en-GB"/>
              </w:rPr>
              <w:t>Gap pattern ID</w:t>
            </w:r>
          </w:p>
        </w:tc>
        <w:tc>
          <w:tcPr>
            <w:tcW w:w="1132" w:type="dxa"/>
            <w:tcBorders>
              <w:left w:val="single" w:sz="4" w:space="0" w:color="auto"/>
              <w:bottom w:val="single" w:sz="4" w:space="0" w:color="auto"/>
              <w:right w:val="single" w:sz="4" w:space="0" w:color="auto"/>
            </w:tcBorders>
          </w:tcPr>
          <w:p w14:paraId="1214AC15" w14:textId="77777777" w:rsidR="00620B30" w:rsidRPr="009F656C" w:rsidRDefault="00620B30">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E1A697C" w14:textId="5C5790C8" w:rsidR="00620B30" w:rsidRPr="009F656C" w:rsidRDefault="00620B30">
            <w:pPr>
              <w:keepNext/>
              <w:keepLines/>
              <w:overflowPunct w:val="0"/>
              <w:autoSpaceDE w:val="0"/>
              <w:autoSpaceDN w:val="0"/>
              <w:adjustRightInd w:val="0"/>
              <w:spacing w:after="0"/>
              <w:jc w:val="center"/>
              <w:textAlignment w:val="baseline"/>
              <w:rPr>
                <w:rFonts w:ascii="Arial" w:hAnsi="Arial"/>
                <w:sz w:val="18"/>
                <w:lang w:eastAsia="en-GB"/>
              </w:rPr>
            </w:pPr>
            <w:r w:rsidRPr="00620B30">
              <w:rPr>
                <w:rFonts w:ascii="Arial" w:hAnsi="Arial"/>
                <w:sz w:val="18"/>
                <w:lang w:eastAsia="en-GB"/>
              </w:rPr>
              <w:t>gp0</w:t>
            </w:r>
          </w:p>
        </w:tc>
      </w:tr>
      <w:tr w:rsidR="00EF6C7C" w:rsidRPr="009F656C" w14:paraId="447085D9" w14:textId="77777777">
        <w:trPr>
          <w:jc w:val="center"/>
        </w:trPr>
        <w:tc>
          <w:tcPr>
            <w:tcW w:w="2060" w:type="dxa"/>
            <w:gridSpan w:val="2"/>
            <w:tcBorders>
              <w:top w:val="single" w:sz="4" w:space="0" w:color="auto"/>
              <w:left w:val="single" w:sz="4" w:space="0" w:color="auto"/>
              <w:bottom w:val="nil"/>
              <w:right w:val="single" w:sz="4" w:space="0" w:color="auto"/>
            </w:tcBorders>
            <w:hideMark/>
          </w:tcPr>
          <w:p w14:paraId="297849D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PDSCH Reference measurement channel </w:t>
            </w:r>
          </w:p>
        </w:tc>
        <w:tc>
          <w:tcPr>
            <w:tcW w:w="1736" w:type="dxa"/>
            <w:tcBorders>
              <w:top w:val="single" w:sz="4" w:space="0" w:color="auto"/>
              <w:left w:val="single" w:sz="4" w:space="0" w:color="auto"/>
              <w:right w:val="single" w:sz="4" w:space="0" w:color="auto"/>
            </w:tcBorders>
          </w:tcPr>
          <w:p w14:paraId="06B5E0A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0A79145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hideMark/>
          </w:tcPr>
          <w:p w14:paraId="620DBF4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FDD</w:t>
            </w:r>
          </w:p>
        </w:tc>
      </w:tr>
      <w:tr w:rsidR="00EF6C7C" w:rsidRPr="009F656C" w14:paraId="4AD02BAF" w14:textId="77777777">
        <w:trPr>
          <w:jc w:val="center"/>
        </w:trPr>
        <w:tc>
          <w:tcPr>
            <w:tcW w:w="2060" w:type="dxa"/>
            <w:gridSpan w:val="2"/>
            <w:tcBorders>
              <w:top w:val="nil"/>
              <w:left w:val="single" w:sz="4" w:space="0" w:color="auto"/>
              <w:bottom w:val="nil"/>
              <w:right w:val="single" w:sz="4" w:space="0" w:color="auto"/>
            </w:tcBorders>
          </w:tcPr>
          <w:p w14:paraId="2BCBBB5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1DF96FB"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39AFFD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FAAE99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SR.1.1 TDD</w:t>
            </w:r>
          </w:p>
        </w:tc>
      </w:tr>
      <w:tr w:rsidR="00EF6C7C" w:rsidRPr="009F656C" w14:paraId="7435D5E5" w14:textId="77777777">
        <w:trPr>
          <w:jc w:val="center"/>
        </w:trPr>
        <w:tc>
          <w:tcPr>
            <w:tcW w:w="2060" w:type="dxa"/>
            <w:gridSpan w:val="2"/>
            <w:tcBorders>
              <w:top w:val="nil"/>
              <w:left w:val="single" w:sz="4" w:space="0" w:color="auto"/>
              <w:bottom w:val="single" w:sz="4" w:space="0" w:color="auto"/>
              <w:right w:val="single" w:sz="4" w:space="0" w:color="auto"/>
            </w:tcBorders>
          </w:tcPr>
          <w:p w14:paraId="2F28ACA5"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bottom w:val="single" w:sz="4" w:space="0" w:color="auto"/>
              <w:right w:val="single" w:sz="4" w:space="0" w:color="auto"/>
            </w:tcBorders>
          </w:tcPr>
          <w:p w14:paraId="4674082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6C690A8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14C568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SR2.1 TDD</w:t>
            </w:r>
          </w:p>
        </w:tc>
      </w:tr>
      <w:tr w:rsidR="00EF6C7C" w:rsidRPr="009F656C" w14:paraId="78DCC523" w14:textId="77777777">
        <w:trPr>
          <w:jc w:val="center"/>
        </w:trPr>
        <w:tc>
          <w:tcPr>
            <w:tcW w:w="2060" w:type="dxa"/>
            <w:gridSpan w:val="2"/>
            <w:tcBorders>
              <w:top w:val="single" w:sz="4" w:space="0" w:color="auto"/>
              <w:left w:val="single" w:sz="4" w:space="0" w:color="auto"/>
              <w:bottom w:val="nil"/>
              <w:right w:val="single" w:sz="4" w:space="0" w:color="auto"/>
            </w:tcBorders>
          </w:tcPr>
          <w:p w14:paraId="505BB93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cs="v5.0.0"/>
                <w:sz w:val="18"/>
                <w:lang w:eastAsia="en-GB"/>
              </w:rPr>
              <w:t>CORESET Reference Channel</w:t>
            </w:r>
          </w:p>
        </w:tc>
        <w:tc>
          <w:tcPr>
            <w:tcW w:w="1736" w:type="dxa"/>
            <w:tcBorders>
              <w:top w:val="single" w:sz="4" w:space="0" w:color="auto"/>
              <w:left w:val="single" w:sz="4" w:space="0" w:color="auto"/>
              <w:right w:val="single" w:sz="4" w:space="0" w:color="auto"/>
            </w:tcBorders>
          </w:tcPr>
          <w:p w14:paraId="69DD32B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65F092F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5942F5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FDD</w:t>
            </w:r>
          </w:p>
        </w:tc>
      </w:tr>
      <w:tr w:rsidR="00EF6C7C" w:rsidRPr="009F656C" w14:paraId="430F3E84" w14:textId="77777777">
        <w:trPr>
          <w:jc w:val="center"/>
        </w:trPr>
        <w:tc>
          <w:tcPr>
            <w:tcW w:w="2060" w:type="dxa"/>
            <w:gridSpan w:val="2"/>
            <w:tcBorders>
              <w:top w:val="nil"/>
              <w:left w:val="single" w:sz="4" w:space="0" w:color="auto"/>
              <w:bottom w:val="nil"/>
              <w:right w:val="single" w:sz="4" w:space="0" w:color="auto"/>
            </w:tcBorders>
          </w:tcPr>
          <w:p w14:paraId="4883BFBC"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right w:val="single" w:sz="4" w:space="0" w:color="auto"/>
            </w:tcBorders>
          </w:tcPr>
          <w:p w14:paraId="015F580E"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41C1D2E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43C3A1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CR.1.1 TDD</w:t>
            </w:r>
          </w:p>
        </w:tc>
      </w:tr>
      <w:tr w:rsidR="00EF6C7C" w:rsidRPr="009F656C" w14:paraId="28537DF6" w14:textId="77777777">
        <w:trPr>
          <w:jc w:val="center"/>
        </w:trPr>
        <w:tc>
          <w:tcPr>
            <w:tcW w:w="2060" w:type="dxa"/>
            <w:gridSpan w:val="2"/>
            <w:tcBorders>
              <w:top w:val="nil"/>
              <w:left w:val="single" w:sz="4" w:space="0" w:color="auto"/>
              <w:bottom w:val="single" w:sz="4" w:space="0" w:color="auto"/>
              <w:right w:val="single" w:sz="4" w:space="0" w:color="auto"/>
            </w:tcBorders>
          </w:tcPr>
          <w:p w14:paraId="3ADE355B"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p>
        </w:tc>
        <w:tc>
          <w:tcPr>
            <w:tcW w:w="1736" w:type="dxa"/>
            <w:tcBorders>
              <w:left w:val="single" w:sz="4" w:space="0" w:color="auto"/>
              <w:bottom w:val="single" w:sz="4" w:space="0" w:color="auto"/>
              <w:right w:val="single" w:sz="4" w:space="0" w:color="auto"/>
            </w:tcBorders>
          </w:tcPr>
          <w:p w14:paraId="79B1B102"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sz w:val="18"/>
                <w:lang w:eastAsia="en-GB"/>
              </w:rPr>
              <w:t>Config</w:t>
            </w:r>
            <w:r w:rsidRPr="009F656C">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30E088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30E04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en-GB"/>
              </w:rPr>
              <w:t>CR2.1 TDD</w:t>
            </w:r>
          </w:p>
        </w:tc>
      </w:tr>
      <w:tr w:rsidR="00EF6C7C" w:rsidRPr="009F656C" w14:paraId="1A631251"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261401C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689557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44807E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napToGrid w:val="0"/>
                <w:sz w:val="18"/>
                <w:lang w:eastAsia="en-GB"/>
              </w:rPr>
              <w:t>OP.1</w:t>
            </w:r>
          </w:p>
        </w:tc>
      </w:tr>
      <w:tr w:rsidR="00EF6C7C" w:rsidRPr="009F656C" w14:paraId="3C2AEE0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5C25D2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C7C96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2957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en-GB"/>
              </w:rPr>
            </w:pPr>
            <w:r w:rsidRPr="009F656C">
              <w:rPr>
                <w:rFonts w:ascii="Arial" w:hAnsi="Arial"/>
                <w:snapToGrid w:val="0"/>
                <w:sz w:val="18"/>
                <w:szCs w:val="18"/>
                <w:lang w:eastAsia="zh-CN"/>
              </w:rPr>
              <w:t>SMTC.1</w:t>
            </w:r>
          </w:p>
        </w:tc>
      </w:tr>
      <w:tr w:rsidR="00EF6C7C" w:rsidRPr="009F656C" w14:paraId="13212D1E" w14:textId="77777777">
        <w:trPr>
          <w:jc w:val="center"/>
        </w:trPr>
        <w:tc>
          <w:tcPr>
            <w:tcW w:w="2060" w:type="dxa"/>
            <w:gridSpan w:val="2"/>
            <w:tcBorders>
              <w:top w:val="single" w:sz="4" w:space="0" w:color="auto"/>
              <w:left w:val="single" w:sz="4" w:space="0" w:color="auto"/>
              <w:bottom w:val="nil"/>
              <w:right w:val="single" w:sz="4" w:space="0" w:color="auto"/>
            </w:tcBorders>
          </w:tcPr>
          <w:p w14:paraId="55FB2BB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 Configuration</w:t>
            </w:r>
          </w:p>
        </w:tc>
        <w:tc>
          <w:tcPr>
            <w:tcW w:w="1736" w:type="dxa"/>
            <w:tcBorders>
              <w:top w:val="single" w:sz="4" w:space="0" w:color="auto"/>
              <w:left w:val="single" w:sz="4" w:space="0" w:color="auto"/>
              <w:right w:val="single" w:sz="4" w:space="0" w:color="auto"/>
            </w:tcBorders>
          </w:tcPr>
          <w:p w14:paraId="1FC8BE6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 1,2</w:t>
            </w:r>
          </w:p>
        </w:tc>
        <w:tc>
          <w:tcPr>
            <w:tcW w:w="1132" w:type="dxa"/>
            <w:tcBorders>
              <w:top w:val="single" w:sz="4" w:space="0" w:color="auto"/>
              <w:left w:val="single" w:sz="4" w:space="0" w:color="auto"/>
              <w:bottom w:val="nil"/>
              <w:right w:val="single" w:sz="4" w:space="0" w:color="auto"/>
            </w:tcBorders>
          </w:tcPr>
          <w:p w14:paraId="733E6F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3D4B77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SSB.1 FR1</w:t>
            </w:r>
          </w:p>
        </w:tc>
      </w:tr>
      <w:tr w:rsidR="00EF6C7C" w:rsidRPr="009F656C" w14:paraId="2F1F3BA0" w14:textId="77777777">
        <w:trPr>
          <w:jc w:val="center"/>
        </w:trPr>
        <w:tc>
          <w:tcPr>
            <w:tcW w:w="2060" w:type="dxa"/>
            <w:gridSpan w:val="2"/>
            <w:tcBorders>
              <w:top w:val="nil"/>
              <w:left w:val="single" w:sz="4" w:space="0" w:color="auto"/>
              <w:bottom w:val="single" w:sz="4" w:space="0" w:color="auto"/>
              <w:right w:val="single" w:sz="4" w:space="0" w:color="auto"/>
            </w:tcBorders>
          </w:tcPr>
          <w:p w14:paraId="7ACCA3D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17B7A94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7BE51D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right w:val="single" w:sz="4" w:space="0" w:color="auto"/>
            </w:tcBorders>
          </w:tcPr>
          <w:p w14:paraId="1FAC46A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4.2.0"/>
                <w:sz w:val="18"/>
                <w:lang w:eastAsia="en-GB"/>
              </w:rPr>
              <w:t>SSB.2 FR1</w:t>
            </w:r>
          </w:p>
        </w:tc>
      </w:tr>
      <w:tr w:rsidR="00EF6C7C" w:rsidRPr="009F656C" w14:paraId="14B155F0" w14:textId="77777777">
        <w:trPr>
          <w:jc w:val="center"/>
        </w:trPr>
        <w:tc>
          <w:tcPr>
            <w:tcW w:w="2060" w:type="dxa"/>
            <w:gridSpan w:val="2"/>
            <w:tcBorders>
              <w:top w:val="single" w:sz="4" w:space="0" w:color="auto"/>
              <w:left w:val="single" w:sz="4" w:space="0" w:color="auto"/>
              <w:bottom w:val="nil"/>
              <w:right w:val="single" w:sz="4" w:space="0" w:color="auto"/>
            </w:tcBorders>
          </w:tcPr>
          <w:p w14:paraId="5C3F43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PDSCH/PDCCH subcarrier spacing</w:t>
            </w:r>
          </w:p>
        </w:tc>
        <w:tc>
          <w:tcPr>
            <w:tcW w:w="1736" w:type="dxa"/>
            <w:tcBorders>
              <w:top w:val="single" w:sz="4" w:space="0" w:color="auto"/>
              <w:left w:val="single" w:sz="4" w:space="0" w:color="auto"/>
              <w:right w:val="single" w:sz="4" w:space="0" w:color="auto"/>
            </w:tcBorders>
          </w:tcPr>
          <w:p w14:paraId="020CEE8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4526610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6C65B3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35E75A68" w14:textId="77777777">
        <w:trPr>
          <w:jc w:val="center"/>
        </w:trPr>
        <w:tc>
          <w:tcPr>
            <w:tcW w:w="2060" w:type="dxa"/>
            <w:gridSpan w:val="2"/>
            <w:tcBorders>
              <w:top w:val="nil"/>
              <w:left w:val="single" w:sz="4" w:space="0" w:color="auto"/>
              <w:bottom w:val="single" w:sz="4" w:space="0" w:color="auto"/>
              <w:right w:val="single" w:sz="4" w:space="0" w:color="auto"/>
            </w:tcBorders>
          </w:tcPr>
          <w:p w14:paraId="723AA46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C15FC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6B8337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23EC28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1B919162" w14:textId="77777777">
        <w:trPr>
          <w:jc w:val="center"/>
        </w:trPr>
        <w:tc>
          <w:tcPr>
            <w:tcW w:w="2060" w:type="dxa"/>
            <w:gridSpan w:val="2"/>
            <w:tcBorders>
              <w:top w:val="single" w:sz="4" w:space="0" w:color="auto"/>
              <w:left w:val="single" w:sz="4" w:space="0" w:color="auto"/>
              <w:bottom w:val="nil"/>
              <w:right w:val="single" w:sz="4" w:space="0" w:color="auto"/>
            </w:tcBorders>
          </w:tcPr>
          <w:p w14:paraId="0784184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PUCCH/PUSCH subcarrier spacing</w:t>
            </w:r>
          </w:p>
        </w:tc>
        <w:tc>
          <w:tcPr>
            <w:tcW w:w="1736" w:type="dxa"/>
            <w:tcBorders>
              <w:top w:val="single" w:sz="4" w:space="0" w:color="auto"/>
              <w:left w:val="single" w:sz="4" w:space="0" w:color="auto"/>
              <w:right w:val="single" w:sz="4" w:space="0" w:color="auto"/>
            </w:tcBorders>
          </w:tcPr>
          <w:p w14:paraId="71A3529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21A4A1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kHz</w:t>
            </w:r>
          </w:p>
        </w:tc>
        <w:tc>
          <w:tcPr>
            <w:tcW w:w="4666" w:type="dxa"/>
            <w:gridSpan w:val="4"/>
            <w:tcBorders>
              <w:top w:val="single" w:sz="4" w:space="0" w:color="auto"/>
              <w:left w:val="single" w:sz="4" w:space="0" w:color="auto"/>
              <w:right w:val="single" w:sz="4" w:space="0" w:color="auto"/>
            </w:tcBorders>
          </w:tcPr>
          <w:p w14:paraId="43CFF25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15 kHz</w:t>
            </w:r>
          </w:p>
        </w:tc>
      </w:tr>
      <w:tr w:rsidR="00EF6C7C" w:rsidRPr="009F656C" w14:paraId="5B5B4FE3" w14:textId="77777777">
        <w:trPr>
          <w:jc w:val="center"/>
        </w:trPr>
        <w:tc>
          <w:tcPr>
            <w:tcW w:w="2060" w:type="dxa"/>
            <w:gridSpan w:val="2"/>
            <w:tcBorders>
              <w:top w:val="nil"/>
              <w:left w:val="single" w:sz="4" w:space="0" w:color="auto"/>
              <w:right w:val="single" w:sz="4" w:space="0" w:color="auto"/>
            </w:tcBorders>
          </w:tcPr>
          <w:p w14:paraId="3A832DE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584AD7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tcPr>
          <w:p w14:paraId="5DFF910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306CDCB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30 kHz</w:t>
            </w:r>
          </w:p>
        </w:tc>
      </w:tr>
      <w:tr w:rsidR="00EF6C7C" w:rsidRPr="009F656C" w14:paraId="336A048A" w14:textId="77777777">
        <w:trPr>
          <w:jc w:val="center"/>
        </w:trPr>
        <w:tc>
          <w:tcPr>
            <w:tcW w:w="3796" w:type="dxa"/>
            <w:gridSpan w:val="3"/>
            <w:tcBorders>
              <w:left w:val="single" w:sz="4" w:space="0" w:color="auto"/>
              <w:right w:val="single" w:sz="4" w:space="0" w:color="auto"/>
            </w:tcBorders>
          </w:tcPr>
          <w:p w14:paraId="59148C4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 xml:space="preserve">PRACH configuration </w:t>
            </w:r>
          </w:p>
        </w:tc>
        <w:tc>
          <w:tcPr>
            <w:tcW w:w="1132" w:type="dxa"/>
            <w:tcBorders>
              <w:left w:val="single" w:sz="4" w:space="0" w:color="auto"/>
              <w:right w:val="single" w:sz="4" w:space="0" w:color="auto"/>
            </w:tcBorders>
          </w:tcPr>
          <w:p w14:paraId="045697A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905827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FR1 PRACH configuration 1</w:t>
            </w:r>
          </w:p>
        </w:tc>
      </w:tr>
      <w:tr w:rsidR="00EF6C7C" w:rsidRPr="009F656C" w14:paraId="6461D206" w14:textId="77777777">
        <w:trPr>
          <w:jc w:val="center"/>
        </w:trPr>
        <w:tc>
          <w:tcPr>
            <w:tcW w:w="2060" w:type="dxa"/>
            <w:gridSpan w:val="2"/>
            <w:tcBorders>
              <w:left w:val="single" w:sz="4" w:space="0" w:color="auto"/>
              <w:bottom w:val="nil"/>
              <w:right w:val="single" w:sz="4" w:space="0" w:color="auto"/>
            </w:tcBorders>
          </w:tcPr>
          <w:p w14:paraId="053CF3A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BWP</w:t>
            </w:r>
          </w:p>
        </w:tc>
        <w:tc>
          <w:tcPr>
            <w:tcW w:w="1736" w:type="dxa"/>
            <w:tcBorders>
              <w:left w:val="single" w:sz="4" w:space="0" w:color="auto"/>
              <w:right w:val="single" w:sz="4" w:space="0" w:color="auto"/>
            </w:tcBorders>
          </w:tcPr>
          <w:p w14:paraId="0E5C3F7D"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DL BWP</w:t>
            </w:r>
          </w:p>
        </w:tc>
        <w:tc>
          <w:tcPr>
            <w:tcW w:w="1132" w:type="dxa"/>
            <w:tcBorders>
              <w:left w:val="single" w:sz="4" w:space="0" w:color="auto"/>
              <w:right w:val="single" w:sz="4" w:space="0" w:color="auto"/>
            </w:tcBorders>
          </w:tcPr>
          <w:p w14:paraId="03FC4E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015CE8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DLBWP.0.1</w:t>
            </w:r>
          </w:p>
        </w:tc>
      </w:tr>
      <w:tr w:rsidR="00EF6C7C" w:rsidRPr="009F656C" w14:paraId="1E427B96" w14:textId="77777777">
        <w:trPr>
          <w:jc w:val="center"/>
        </w:trPr>
        <w:tc>
          <w:tcPr>
            <w:tcW w:w="2060" w:type="dxa"/>
            <w:gridSpan w:val="2"/>
            <w:tcBorders>
              <w:top w:val="nil"/>
              <w:left w:val="single" w:sz="4" w:space="0" w:color="auto"/>
              <w:bottom w:val="nil"/>
              <w:right w:val="single" w:sz="4" w:space="0" w:color="auto"/>
            </w:tcBorders>
          </w:tcPr>
          <w:p w14:paraId="17C313EA"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31DFAD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DL BWP</w:t>
            </w:r>
          </w:p>
        </w:tc>
        <w:tc>
          <w:tcPr>
            <w:tcW w:w="1132" w:type="dxa"/>
            <w:tcBorders>
              <w:left w:val="single" w:sz="4" w:space="0" w:color="auto"/>
              <w:right w:val="single" w:sz="4" w:space="0" w:color="auto"/>
            </w:tcBorders>
          </w:tcPr>
          <w:p w14:paraId="6D1E81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465DF9B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DLBWP.1.1</w:t>
            </w:r>
          </w:p>
        </w:tc>
      </w:tr>
      <w:tr w:rsidR="00EF6C7C" w:rsidRPr="009F656C" w14:paraId="68CBA3BC" w14:textId="77777777">
        <w:trPr>
          <w:jc w:val="center"/>
        </w:trPr>
        <w:tc>
          <w:tcPr>
            <w:tcW w:w="2060" w:type="dxa"/>
            <w:gridSpan w:val="2"/>
            <w:tcBorders>
              <w:top w:val="nil"/>
              <w:left w:val="single" w:sz="4" w:space="0" w:color="auto"/>
              <w:bottom w:val="nil"/>
              <w:right w:val="single" w:sz="4" w:space="0" w:color="auto"/>
            </w:tcBorders>
          </w:tcPr>
          <w:p w14:paraId="778BFE9C"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50B38DB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Initial UL BWP</w:t>
            </w:r>
          </w:p>
        </w:tc>
        <w:tc>
          <w:tcPr>
            <w:tcW w:w="1132" w:type="dxa"/>
            <w:tcBorders>
              <w:left w:val="single" w:sz="4" w:space="0" w:color="auto"/>
              <w:right w:val="single" w:sz="4" w:space="0" w:color="auto"/>
            </w:tcBorders>
          </w:tcPr>
          <w:p w14:paraId="134FDC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right w:val="single" w:sz="4" w:space="0" w:color="auto"/>
            </w:tcBorders>
          </w:tcPr>
          <w:p w14:paraId="79CDD7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ULBWP.0.1</w:t>
            </w:r>
          </w:p>
        </w:tc>
      </w:tr>
      <w:tr w:rsidR="00EF6C7C" w:rsidRPr="009F656C" w14:paraId="3F769F85" w14:textId="77777777">
        <w:trPr>
          <w:jc w:val="center"/>
        </w:trPr>
        <w:tc>
          <w:tcPr>
            <w:tcW w:w="2060" w:type="dxa"/>
            <w:gridSpan w:val="2"/>
            <w:tcBorders>
              <w:top w:val="nil"/>
              <w:left w:val="single" w:sz="4" w:space="0" w:color="auto"/>
              <w:right w:val="single" w:sz="4" w:space="0" w:color="auto"/>
            </w:tcBorders>
          </w:tcPr>
          <w:p w14:paraId="67554FD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736" w:type="dxa"/>
            <w:tcBorders>
              <w:left w:val="single" w:sz="4" w:space="0" w:color="auto"/>
              <w:right w:val="single" w:sz="4" w:space="0" w:color="auto"/>
            </w:tcBorders>
          </w:tcPr>
          <w:p w14:paraId="4EE5D90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Dedicated UL BWP</w:t>
            </w:r>
          </w:p>
        </w:tc>
        <w:tc>
          <w:tcPr>
            <w:tcW w:w="1132" w:type="dxa"/>
            <w:tcBorders>
              <w:left w:val="single" w:sz="4" w:space="0" w:color="auto"/>
              <w:bottom w:val="single" w:sz="4" w:space="0" w:color="auto"/>
              <w:right w:val="single" w:sz="4" w:space="0" w:color="auto"/>
            </w:tcBorders>
          </w:tcPr>
          <w:p w14:paraId="62C4CD0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left w:val="single" w:sz="4" w:space="0" w:color="auto"/>
              <w:bottom w:val="single" w:sz="4" w:space="0" w:color="auto"/>
              <w:right w:val="single" w:sz="4" w:space="0" w:color="auto"/>
            </w:tcBorders>
          </w:tcPr>
          <w:p w14:paraId="32FA17F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cs="v3.7.0"/>
                <w:sz w:val="18"/>
                <w:lang w:eastAsia="en-GB"/>
              </w:rPr>
              <w:t>ULBWP.1.1</w:t>
            </w:r>
          </w:p>
        </w:tc>
      </w:tr>
      <w:tr w:rsidR="00EF6C7C" w:rsidRPr="009F656C" w14:paraId="1F1F28E5"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4D2990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tcPr>
          <w:p w14:paraId="5E4517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dB</w:t>
            </w:r>
          </w:p>
        </w:tc>
        <w:tc>
          <w:tcPr>
            <w:tcW w:w="4666" w:type="dxa"/>
            <w:gridSpan w:val="4"/>
            <w:tcBorders>
              <w:top w:val="single" w:sz="4" w:space="0" w:color="auto"/>
              <w:left w:val="single" w:sz="4" w:space="0" w:color="auto"/>
              <w:bottom w:val="nil"/>
              <w:right w:val="single" w:sz="4" w:space="0" w:color="auto"/>
            </w:tcBorders>
          </w:tcPr>
          <w:p w14:paraId="1B9ADD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sz w:val="18"/>
                <w:szCs w:val="18"/>
                <w:lang w:eastAsia="ja-JP"/>
              </w:rPr>
              <w:t>0</w:t>
            </w:r>
          </w:p>
        </w:tc>
      </w:tr>
      <w:tr w:rsidR="00EF6C7C" w:rsidRPr="009F656C" w14:paraId="327AE676"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970A59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DMRS to SSS</w:t>
            </w:r>
          </w:p>
        </w:tc>
        <w:tc>
          <w:tcPr>
            <w:tcW w:w="1132" w:type="dxa"/>
            <w:tcBorders>
              <w:top w:val="nil"/>
              <w:left w:val="single" w:sz="4" w:space="0" w:color="auto"/>
              <w:bottom w:val="nil"/>
              <w:right w:val="single" w:sz="4" w:space="0" w:color="auto"/>
            </w:tcBorders>
          </w:tcPr>
          <w:p w14:paraId="418E82BA"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1339FBB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7786BFA"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E8192E"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PBCH to PBCH DMRS</w:t>
            </w:r>
          </w:p>
        </w:tc>
        <w:tc>
          <w:tcPr>
            <w:tcW w:w="1132" w:type="dxa"/>
            <w:tcBorders>
              <w:top w:val="nil"/>
              <w:left w:val="single" w:sz="4" w:space="0" w:color="auto"/>
              <w:bottom w:val="nil"/>
              <w:right w:val="single" w:sz="4" w:space="0" w:color="auto"/>
            </w:tcBorders>
          </w:tcPr>
          <w:p w14:paraId="761ACB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7CF0A86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C0F2E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1D32E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DMRS to SSS</w:t>
            </w:r>
          </w:p>
        </w:tc>
        <w:tc>
          <w:tcPr>
            <w:tcW w:w="1132" w:type="dxa"/>
            <w:tcBorders>
              <w:top w:val="nil"/>
              <w:left w:val="single" w:sz="4" w:space="0" w:color="auto"/>
              <w:bottom w:val="nil"/>
              <w:right w:val="single" w:sz="4" w:space="0" w:color="auto"/>
            </w:tcBorders>
          </w:tcPr>
          <w:p w14:paraId="3DAA3A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46851F5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6EC6B842"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D7DC0C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PDCCH to PDCCH DMRS</w:t>
            </w:r>
          </w:p>
        </w:tc>
        <w:tc>
          <w:tcPr>
            <w:tcW w:w="1132" w:type="dxa"/>
            <w:tcBorders>
              <w:top w:val="nil"/>
              <w:left w:val="single" w:sz="4" w:space="0" w:color="auto"/>
              <w:bottom w:val="nil"/>
              <w:right w:val="single" w:sz="4" w:space="0" w:color="auto"/>
            </w:tcBorders>
          </w:tcPr>
          <w:p w14:paraId="0C59020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4DAFDD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9FA09A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897B309"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4EBC523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29ABAC3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1C1126B8"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48511F70"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B2FE85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27F278C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2635A84D"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590716F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 xml:space="preserve">EPRE ratio of OCNG DMRS to </w:t>
            </w:r>
            <w:proofErr w:type="gramStart"/>
            <w:r w:rsidRPr="009F656C">
              <w:rPr>
                <w:rFonts w:ascii="Arial" w:hAnsi="Arial"/>
                <w:sz w:val="18"/>
                <w:szCs w:val="16"/>
                <w:lang w:eastAsia="ja-JP"/>
              </w:rPr>
              <w:t>SSS(</w:t>
            </w:r>
            <w:proofErr w:type="gramEnd"/>
            <w:r w:rsidRPr="009F656C">
              <w:rPr>
                <w:rFonts w:ascii="Arial" w:hAnsi="Arial"/>
                <w:sz w:val="18"/>
                <w:szCs w:val="16"/>
                <w:lang w:eastAsia="ja-JP"/>
              </w:rPr>
              <w:t>Note 1)</w:t>
            </w:r>
          </w:p>
        </w:tc>
        <w:tc>
          <w:tcPr>
            <w:tcW w:w="1132" w:type="dxa"/>
            <w:tcBorders>
              <w:top w:val="nil"/>
              <w:left w:val="single" w:sz="4" w:space="0" w:color="auto"/>
              <w:bottom w:val="nil"/>
              <w:right w:val="single" w:sz="4" w:space="0" w:color="auto"/>
            </w:tcBorders>
          </w:tcPr>
          <w:p w14:paraId="0007FAF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nil"/>
              <w:right w:val="single" w:sz="4" w:space="0" w:color="auto"/>
            </w:tcBorders>
          </w:tcPr>
          <w:p w14:paraId="4D32856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D32AF37"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3866331"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05984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nil"/>
              <w:left w:val="single" w:sz="4" w:space="0" w:color="auto"/>
              <w:bottom w:val="single" w:sz="4" w:space="0" w:color="auto"/>
              <w:right w:val="single" w:sz="4" w:space="0" w:color="auto"/>
            </w:tcBorders>
          </w:tcPr>
          <w:p w14:paraId="3E8631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353597A4" w14:textId="77777777">
        <w:trPr>
          <w:jc w:val="center"/>
        </w:trPr>
        <w:tc>
          <w:tcPr>
            <w:tcW w:w="3796" w:type="dxa"/>
            <w:gridSpan w:val="3"/>
            <w:tcBorders>
              <w:top w:val="single" w:sz="4" w:space="0" w:color="auto"/>
              <w:left w:val="single" w:sz="4" w:space="0" w:color="auto"/>
              <w:right w:val="single" w:sz="4" w:space="0" w:color="auto"/>
            </w:tcBorders>
          </w:tcPr>
          <w:p w14:paraId="5C78ADF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405" w:dyaOrig="345" w14:anchorId="5A49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pt;height:15.5pt" o:ole="" fillcolor="window">
                  <v:imagedata r:id="rId16" o:title=""/>
                </v:shape>
                <o:OLEObject Type="Embed" ProgID="Equation.3" ShapeID="_x0000_i1025" DrawAspect="Content" ObjectID="_1825079000" r:id="rId17"/>
              </w:object>
            </w:r>
            <w:r w:rsidRPr="009F656C">
              <w:rPr>
                <w:rFonts w:ascii="Arial" w:hAnsi="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1CB6C68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dBm/15kHz</w:t>
            </w:r>
          </w:p>
        </w:tc>
        <w:tc>
          <w:tcPr>
            <w:tcW w:w="2342" w:type="dxa"/>
            <w:gridSpan w:val="2"/>
            <w:tcBorders>
              <w:top w:val="single" w:sz="4" w:space="0" w:color="auto"/>
              <w:left w:val="single" w:sz="4" w:space="0" w:color="auto"/>
              <w:right w:val="single" w:sz="4" w:space="0" w:color="auto"/>
            </w:tcBorders>
          </w:tcPr>
          <w:p w14:paraId="2AEB15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797CA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4D634B3A" w14:textId="77777777">
        <w:trPr>
          <w:jc w:val="center"/>
        </w:trPr>
        <w:tc>
          <w:tcPr>
            <w:tcW w:w="1980" w:type="dxa"/>
            <w:tcBorders>
              <w:top w:val="single" w:sz="4" w:space="0" w:color="auto"/>
              <w:left w:val="single" w:sz="4" w:space="0" w:color="auto"/>
              <w:bottom w:val="nil"/>
              <w:right w:val="single" w:sz="4" w:space="0" w:color="auto"/>
            </w:tcBorders>
          </w:tcPr>
          <w:p w14:paraId="64074B7D" w14:textId="77777777" w:rsidR="00EF6C7C" w:rsidRPr="009F656C" w:rsidRDefault="00EF6C7C">
            <w:pPr>
              <w:keepNext/>
              <w:keepLines/>
              <w:overflowPunct w:val="0"/>
              <w:autoSpaceDE w:val="0"/>
              <w:autoSpaceDN w:val="0"/>
              <w:adjustRightInd w:val="0"/>
              <w:spacing w:after="0"/>
              <w:textAlignment w:val="baseline"/>
              <w:rPr>
                <w:rFonts w:ascii="Arial" w:hAnsi="Arial"/>
                <w:sz w:val="18"/>
                <w:vertAlign w:val="superscript"/>
                <w:lang w:eastAsia="en-GB"/>
              </w:rPr>
            </w:pPr>
            <w:r w:rsidRPr="009F656C">
              <w:rPr>
                <w:rFonts w:ascii="Arial" w:hAnsi="Arial"/>
                <w:noProof/>
                <w:position w:val="-12"/>
                <w:sz w:val="18"/>
                <w:lang w:eastAsia="en-GB"/>
              </w:rPr>
              <w:object w:dxaOrig="405" w:dyaOrig="345" w14:anchorId="524BC56D">
                <v:shape id="_x0000_i1026" type="#_x0000_t75" style="width:17.15pt;height:15.5pt" o:ole="" fillcolor="window">
                  <v:imagedata r:id="rId16" o:title=""/>
                </v:shape>
                <o:OLEObject Type="Embed" ProgID="Equation.3" ShapeID="_x0000_i1026" DrawAspect="Content" ObjectID="_1825079001" r:id="rId18"/>
              </w:object>
            </w:r>
            <w:r w:rsidRPr="009F656C">
              <w:rPr>
                <w:rFonts w:ascii="Arial" w:hAnsi="Arial"/>
                <w:sz w:val="18"/>
                <w:vertAlign w:val="superscript"/>
                <w:lang w:eastAsia="en-GB"/>
              </w:rPr>
              <w:t>Note2</w:t>
            </w:r>
          </w:p>
        </w:tc>
        <w:tc>
          <w:tcPr>
            <w:tcW w:w="1816" w:type="dxa"/>
            <w:gridSpan w:val="2"/>
            <w:tcBorders>
              <w:top w:val="single" w:sz="4" w:space="0" w:color="auto"/>
              <w:left w:val="single" w:sz="4" w:space="0" w:color="auto"/>
              <w:right w:val="single" w:sz="4" w:space="0" w:color="auto"/>
            </w:tcBorders>
          </w:tcPr>
          <w:p w14:paraId="06E7DD3F"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081F5D6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2342" w:type="dxa"/>
            <w:gridSpan w:val="2"/>
            <w:tcBorders>
              <w:top w:val="single" w:sz="4" w:space="0" w:color="auto"/>
              <w:left w:val="single" w:sz="4" w:space="0" w:color="auto"/>
              <w:right w:val="single" w:sz="4" w:space="0" w:color="auto"/>
            </w:tcBorders>
          </w:tcPr>
          <w:p w14:paraId="364F1601"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c>
          <w:tcPr>
            <w:tcW w:w="2324" w:type="dxa"/>
            <w:gridSpan w:val="2"/>
            <w:tcBorders>
              <w:top w:val="single" w:sz="4" w:space="0" w:color="auto"/>
              <w:left w:val="single" w:sz="4" w:space="0" w:color="auto"/>
              <w:right w:val="single" w:sz="4" w:space="0" w:color="auto"/>
            </w:tcBorders>
          </w:tcPr>
          <w:p w14:paraId="130BF9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-98</w:t>
            </w:r>
          </w:p>
        </w:tc>
      </w:tr>
      <w:tr w:rsidR="00EF6C7C" w:rsidRPr="009F656C" w14:paraId="69902206" w14:textId="77777777">
        <w:trPr>
          <w:jc w:val="center"/>
        </w:trPr>
        <w:tc>
          <w:tcPr>
            <w:tcW w:w="1980" w:type="dxa"/>
            <w:tcBorders>
              <w:top w:val="nil"/>
              <w:left w:val="single" w:sz="4" w:space="0" w:color="auto"/>
              <w:right w:val="single" w:sz="4" w:space="0" w:color="auto"/>
            </w:tcBorders>
          </w:tcPr>
          <w:p w14:paraId="7549D10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2BE4D508"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nil"/>
              <w:left w:val="single" w:sz="4" w:space="0" w:color="auto"/>
              <w:right w:val="single" w:sz="4" w:space="0" w:color="auto"/>
            </w:tcBorders>
          </w:tcPr>
          <w:p w14:paraId="04CD65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left w:val="single" w:sz="4" w:space="0" w:color="auto"/>
              <w:right w:val="single" w:sz="4" w:space="0" w:color="auto"/>
            </w:tcBorders>
          </w:tcPr>
          <w:p w14:paraId="56BBD8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c>
          <w:tcPr>
            <w:tcW w:w="2324" w:type="dxa"/>
            <w:gridSpan w:val="2"/>
            <w:tcBorders>
              <w:left w:val="single" w:sz="4" w:space="0" w:color="auto"/>
              <w:right w:val="single" w:sz="4" w:space="0" w:color="auto"/>
            </w:tcBorders>
          </w:tcPr>
          <w:p w14:paraId="7F653A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-95</w:t>
            </w:r>
          </w:p>
        </w:tc>
      </w:tr>
      <w:tr w:rsidR="00EF6C7C" w:rsidRPr="009F656C" w14:paraId="2492DCD0"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763631" w14:textId="77777777" w:rsidR="00EF6C7C" w:rsidRPr="009F656C" w:rsidRDefault="00EF6C7C">
            <w:pPr>
              <w:keepNext/>
              <w:keepLines/>
              <w:overflowPunct w:val="0"/>
              <w:autoSpaceDE w:val="0"/>
              <w:autoSpaceDN w:val="0"/>
              <w:adjustRightInd w:val="0"/>
              <w:spacing w:after="0"/>
              <w:textAlignment w:val="baseline"/>
              <w:rPr>
                <w:rFonts w:ascii="Arial" w:hAnsi="Arial"/>
                <w:i/>
                <w:sz w:val="18"/>
                <w:lang w:eastAsia="en-GB"/>
              </w:rPr>
            </w:pPr>
            <w:r w:rsidRPr="009F656C">
              <w:rPr>
                <w:rFonts w:ascii="Arial" w:hAnsi="Arial"/>
                <w:i/>
                <w:noProof/>
                <w:position w:val="-12"/>
                <w:sz w:val="18"/>
                <w:lang w:eastAsia="en-GB"/>
              </w:rPr>
              <w:object w:dxaOrig="615" w:dyaOrig="390" w14:anchorId="3FE1C070">
                <v:shape id="_x0000_i1027" type="#_x0000_t75" style="width:24.9pt;height:16.05pt" o:ole="" fillcolor="window">
                  <v:imagedata r:id="rId19" o:title=""/>
                </v:shape>
                <o:OLEObject Type="Embed" ProgID="Equation.3" ShapeID="_x0000_i1027" DrawAspect="Content" ObjectID="_1825079002" r:id="rId20"/>
              </w:object>
            </w:r>
          </w:p>
        </w:tc>
        <w:tc>
          <w:tcPr>
            <w:tcW w:w="1132" w:type="dxa"/>
            <w:tcBorders>
              <w:top w:val="single" w:sz="4" w:space="0" w:color="auto"/>
              <w:left w:val="single" w:sz="4" w:space="0" w:color="auto"/>
              <w:bottom w:val="single" w:sz="4" w:space="0" w:color="auto"/>
              <w:right w:val="single" w:sz="4" w:space="0" w:color="auto"/>
            </w:tcBorders>
            <w:hideMark/>
          </w:tcPr>
          <w:p w14:paraId="2709D2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top w:val="single" w:sz="4" w:space="0" w:color="auto"/>
              <w:left w:val="single" w:sz="4" w:space="0" w:color="auto"/>
              <w:right w:val="single" w:sz="4" w:space="0" w:color="auto"/>
            </w:tcBorders>
          </w:tcPr>
          <w:p w14:paraId="3EEB32B0" w14:textId="2C71016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71" w:type="dxa"/>
            <w:tcBorders>
              <w:top w:val="single" w:sz="4" w:space="0" w:color="auto"/>
              <w:left w:val="single" w:sz="4" w:space="0" w:color="auto"/>
              <w:right w:val="single" w:sz="4" w:space="0" w:color="auto"/>
            </w:tcBorders>
          </w:tcPr>
          <w:p w14:paraId="600471F0" w14:textId="49656A25"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62" w:type="dxa"/>
            <w:tcBorders>
              <w:top w:val="single" w:sz="4" w:space="0" w:color="auto"/>
              <w:left w:val="single" w:sz="4" w:space="0" w:color="auto"/>
              <w:right w:val="single" w:sz="4" w:space="0" w:color="auto"/>
            </w:tcBorders>
          </w:tcPr>
          <w:p w14:paraId="2593E28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3565FC75" w14:textId="7A189C1F" w:rsidR="00EF6C7C" w:rsidRPr="009F656C" w:rsidRDefault="007E218D">
            <w:pPr>
              <w:keepNext/>
              <w:keepLines/>
              <w:overflowPunct w:val="0"/>
              <w:autoSpaceDE w:val="0"/>
              <w:autoSpaceDN w:val="0"/>
              <w:adjustRightInd w:val="0"/>
              <w:spacing w:after="0"/>
              <w:jc w:val="center"/>
              <w:textAlignment w:val="baseline"/>
              <w:rPr>
                <w:rFonts w:ascii="Arial" w:hAnsi="Arial"/>
                <w:sz w:val="18"/>
                <w:lang w:eastAsia="en-GB"/>
              </w:rPr>
            </w:pPr>
            <w:del w:id="177" w:author="Siddharth Das" w:date="2025-10-27T19:41:00Z" w16du:dateUtc="2025-10-27T14:11:00Z">
              <w:r w:rsidDel="007E218D">
                <w:rPr>
                  <w:rFonts w:ascii="Arial" w:hAnsi="Arial"/>
                  <w:sz w:val="18"/>
                  <w:lang w:eastAsia="en-GB"/>
                </w:rPr>
                <w:delText>5</w:delText>
              </w:r>
            </w:del>
            <w:ins w:id="178" w:author="Krishna Sinha (Nokia)" w:date="2025-10-15T21:42:00Z" w16du:dateUtc="2025-10-15T16:12:00Z">
              <w:r w:rsidR="00FC044C">
                <w:rPr>
                  <w:rFonts w:ascii="Arial" w:hAnsi="Arial"/>
                  <w:sz w:val="18"/>
                  <w:lang w:eastAsia="en-GB"/>
                </w:rPr>
                <w:t>6.7</w:t>
              </w:r>
            </w:ins>
          </w:p>
        </w:tc>
      </w:tr>
      <w:tr w:rsidR="00EF6C7C" w:rsidRPr="009F656C" w14:paraId="5936D29E" w14:textId="77777777">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12DD5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noProof/>
                <w:position w:val="-12"/>
                <w:sz w:val="18"/>
                <w:lang w:eastAsia="en-GB"/>
              </w:rPr>
              <w:object w:dxaOrig="810" w:dyaOrig="390" w14:anchorId="52A05A5C">
                <v:shape id="_x0000_i1028" type="#_x0000_t75" style="width:45.95pt;height:16.05pt" o:ole="" fillcolor="window">
                  <v:imagedata r:id="rId21" o:title=""/>
                </v:shape>
                <o:OLEObject Type="Embed" ProgID="Equation.3" ShapeID="_x0000_i1028" DrawAspect="Content" ObjectID="_1825079003" r:id="rId22"/>
              </w:object>
            </w:r>
          </w:p>
        </w:tc>
        <w:tc>
          <w:tcPr>
            <w:tcW w:w="1132" w:type="dxa"/>
            <w:tcBorders>
              <w:top w:val="single" w:sz="4" w:space="0" w:color="auto"/>
              <w:left w:val="single" w:sz="4" w:space="0" w:color="auto"/>
              <w:bottom w:val="single" w:sz="4" w:space="0" w:color="auto"/>
              <w:right w:val="single" w:sz="4" w:space="0" w:color="auto"/>
            </w:tcBorders>
            <w:hideMark/>
          </w:tcPr>
          <w:p w14:paraId="4673DD8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w:t>
            </w:r>
          </w:p>
        </w:tc>
        <w:tc>
          <w:tcPr>
            <w:tcW w:w="1171" w:type="dxa"/>
            <w:tcBorders>
              <w:left w:val="single" w:sz="4" w:space="0" w:color="auto"/>
              <w:bottom w:val="single" w:sz="4" w:space="0" w:color="auto"/>
              <w:right w:val="single" w:sz="4" w:space="0" w:color="auto"/>
            </w:tcBorders>
          </w:tcPr>
          <w:p w14:paraId="660753DF" w14:textId="6C62F12F"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71" w:type="dxa"/>
            <w:tcBorders>
              <w:left w:val="single" w:sz="4" w:space="0" w:color="auto"/>
              <w:bottom w:val="single" w:sz="4" w:space="0" w:color="auto"/>
              <w:right w:val="single" w:sz="4" w:space="0" w:color="auto"/>
            </w:tcBorders>
          </w:tcPr>
          <w:p w14:paraId="42297032" w14:textId="30FA95CA"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4</w:t>
            </w:r>
          </w:p>
        </w:tc>
        <w:tc>
          <w:tcPr>
            <w:tcW w:w="1162" w:type="dxa"/>
            <w:tcBorders>
              <w:left w:val="single" w:sz="4" w:space="0" w:color="auto"/>
              <w:bottom w:val="single" w:sz="4" w:space="0" w:color="auto"/>
              <w:right w:val="single" w:sz="4" w:space="0" w:color="auto"/>
            </w:tcBorders>
          </w:tcPr>
          <w:p w14:paraId="4AC214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12942AB3" w14:textId="333FD14F" w:rsidR="00FC044C" w:rsidRPr="009F656C" w:rsidRDefault="00FC044C" w:rsidP="00FC044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       </w:t>
            </w:r>
            <w:del w:id="179" w:author="Siddharth Das" w:date="2025-10-27T19:41:00Z" w16du:dateUtc="2025-10-27T14:11:00Z">
              <w:r w:rsidR="007E218D" w:rsidDel="007E218D">
                <w:rPr>
                  <w:rFonts w:ascii="Arial" w:hAnsi="Arial"/>
                  <w:sz w:val="18"/>
                  <w:lang w:eastAsia="en-GB"/>
                </w:rPr>
                <w:delText>5</w:delText>
              </w:r>
            </w:del>
            <w:ins w:id="180" w:author="Krishna Sinha (Nokia)" w:date="2025-10-15T21:42:00Z" w16du:dateUtc="2025-10-15T16:12:00Z">
              <w:r>
                <w:rPr>
                  <w:rFonts w:ascii="Arial" w:hAnsi="Arial"/>
                  <w:sz w:val="18"/>
                  <w:lang w:eastAsia="en-GB"/>
                </w:rPr>
                <w:t>6.7</w:t>
              </w:r>
            </w:ins>
          </w:p>
        </w:tc>
      </w:tr>
      <w:tr w:rsidR="00EF6C7C" w:rsidRPr="009F656C" w14:paraId="761A84AA" w14:textId="77777777">
        <w:trPr>
          <w:jc w:val="center"/>
        </w:trPr>
        <w:tc>
          <w:tcPr>
            <w:tcW w:w="1980" w:type="dxa"/>
            <w:tcBorders>
              <w:top w:val="single" w:sz="4" w:space="0" w:color="auto"/>
              <w:left w:val="single" w:sz="4" w:space="0" w:color="auto"/>
              <w:bottom w:val="nil"/>
              <w:right w:val="single" w:sz="4" w:space="0" w:color="auto"/>
            </w:tcBorders>
          </w:tcPr>
          <w:p w14:paraId="273ADD1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SSB_RP</w:t>
            </w:r>
          </w:p>
        </w:tc>
        <w:tc>
          <w:tcPr>
            <w:tcW w:w="1816" w:type="dxa"/>
            <w:gridSpan w:val="2"/>
            <w:tcBorders>
              <w:top w:val="single" w:sz="4" w:space="0" w:color="auto"/>
              <w:left w:val="single" w:sz="4" w:space="0" w:color="auto"/>
              <w:right w:val="single" w:sz="4" w:space="0" w:color="auto"/>
            </w:tcBorders>
          </w:tcPr>
          <w:p w14:paraId="18400E6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tcPr>
          <w:p w14:paraId="6C75397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682B79D4" w14:textId="1955C38A"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p>
        </w:tc>
        <w:tc>
          <w:tcPr>
            <w:tcW w:w="1171" w:type="dxa"/>
            <w:tcBorders>
              <w:top w:val="single" w:sz="4" w:space="0" w:color="auto"/>
              <w:left w:val="single" w:sz="4" w:space="0" w:color="auto"/>
              <w:right w:val="single" w:sz="4" w:space="0" w:color="auto"/>
            </w:tcBorders>
          </w:tcPr>
          <w:p w14:paraId="66ED98F3" w14:textId="78F313E1"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-94</w:t>
            </w:r>
          </w:p>
        </w:tc>
        <w:tc>
          <w:tcPr>
            <w:tcW w:w="1162" w:type="dxa"/>
            <w:tcBorders>
              <w:top w:val="single" w:sz="4" w:space="0" w:color="auto"/>
              <w:left w:val="single" w:sz="4" w:space="0" w:color="auto"/>
              <w:right w:val="single" w:sz="4" w:space="0" w:color="auto"/>
            </w:tcBorders>
          </w:tcPr>
          <w:p w14:paraId="4411817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6E9F7363" w14:textId="3882FF56"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w:t>
            </w:r>
          </w:p>
        </w:tc>
      </w:tr>
      <w:tr w:rsidR="00EF6C7C" w:rsidRPr="009F656C" w14:paraId="0A58EAAA" w14:textId="77777777">
        <w:trPr>
          <w:jc w:val="center"/>
        </w:trPr>
        <w:tc>
          <w:tcPr>
            <w:tcW w:w="1980" w:type="dxa"/>
            <w:tcBorders>
              <w:top w:val="nil"/>
              <w:left w:val="single" w:sz="4" w:space="0" w:color="auto"/>
              <w:bottom w:val="single" w:sz="4" w:space="0" w:color="auto"/>
              <w:right w:val="single" w:sz="4" w:space="0" w:color="auto"/>
            </w:tcBorders>
          </w:tcPr>
          <w:p w14:paraId="72605694"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top w:val="single" w:sz="4" w:space="0" w:color="auto"/>
              <w:left w:val="single" w:sz="4" w:space="0" w:color="auto"/>
              <w:right w:val="single" w:sz="4" w:space="0" w:color="auto"/>
            </w:tcBorders>
          </w:tcPr>
          <w:p w14:paraId="74E67076"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top w:val="single" w:sz="4" w:space="0" w:color="auto"/>
              <w:left w:val="single" w:sz="4" w:space="0" w:color="auto"/>
              <w:right w:val="single" w:sz="4" w:space="0" w:color="auto"/>
            </w:tcBorders>
          </w:tcPr>
          <w:p w14:paraId="4775531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dBm/SCS</w:t>
            </w:r>
          </w:p>
        </w:tc>
        <w:tc>
          <w:tcPr>
            <w:tcW w:w="1171" w:type="dxa"/>
            <w:tcBorders>
              <w:top w:val="single" w:sz="4" w:space="0" w:color="auto"/>
              <w:left w:val="single" w:sz="4" w:space="0" w:color="auto"/>
              <w:right w:val="single" w:sz="4" w:space="0" w:color="auto"/>
            </w:tcBorders>
          </w:tcPr>
          <w:p w14:paraId="7B011BFA" w14:textId="7DB0922C"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p>
        </w:tc>
        <w:tc>
          <w:tcPr>
            <w:tcW w:w="1171" w:type="dxa"/>
            <w:tcBorders>
              <w:top w:val="single" w:sz="4" w:space="0" w:color="auto"/>
              <w:left w:val="single" w:sz="4" w:space="0" w:color="auto"/>
              <w:right w:val="single" w:sz="4" w:space="0" w:color="auto"/>
            </w:tcBorders>
          </w:tcPr>
          <w:p w14:paraId="749B2D5E" w14:textId="597AFC23"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-91</w:t>
            </w:r>
          </w:p>
        </w:tc>
        <w:tc>
          <w:tcPr>
            <w:tcW w:w="1162" w:type="dxa"/>
            <w:tcBorders>
              <w:top w:val="single" w:sz="4" w:space="0" w:color="auto"/>
              <w:left w:val="single" w:sz="4" w:space="0" w:color="auto"/>
              <w:right w:val="single" w:sz="4" w:space="0" w:color="auto"/>
            </w:tcBorders>
          </w:tcPr>
          <w:p w14:paraId="0028708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A729F60" w14:textId="71F3182F"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-90</w:t>
            </w:r>
          </w:p>
        </w:tc>
      </w:tr>
      <w:tr w:rsidR="00EF6C7C" w:rsidRPr="009F656C" w14:paraId="50F4DAE6" w14:textId="77777777">
        <w:trPr>
          <w:jc w:val="center"/>
        </w:trPr>
        <w:tc>
          <w:tcPr>
            <w:tcW w:w="1980" w:type="dxa"/>
            <w:tcBorders>
              <w:top w:val="single" w:sz="4" w:space="0" w:color="auto"/>
              <w:left w:val="single" w:sz="4" w:space="0" w:color="auto"/>
              <w:bottom w:val="nil"/>
              <w:right w:val="single" w:sz="4" w:space="0" w:color="auto"/>
            </w:tcBorders>
            <w:hideMark/>
          </w:tcPr>
          <w:p w14:paraId="102F33E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lastRenderedPageBreak/>
              <w:t>Io</w:t>
            </w:r>
            <w:r w:rsidRPr="009F656C">
              <w:rPr>
                <w:rFonts w:ascii="Arial" w:hAnsi="Arial"/>
                <w:sz w:val="18"/>
                <w:vertAlign w:val="superscript"/>
                <w:lang w:eastAsia="en-GB"/>
              </w:rPr>
              <w:t>Note3</w:t>
            </w:r>
          </w:p>
        </w:tc>
        <w:tc>
          <w:tcPr>
            <w:tcW w:w="1816" w:type="dxa"/>
            <w:gridSpan w:val="2"/>
            <w:tcBorders>
              <w:top w:val="single" w:sz="4" w:space="0" w:color="auto"/>
              <w:left w:val="single" w:sz="4" w:space="0" w:color="auto"/>
              <w:right w:val="single" w:sz="4" w:space="0" w:color="auto"/>
            </w:tcBorders>
          </w:tcPr>
          <w:p w14:paraId="7DE61A7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1,2</w:t>
            </w:r>
          </w:p>
        </w:tc>
        <w:tc>
          <w:tcPr>
            <w:tcW w:w="1132" w:type="dxa"/>
            <w:tcBorders>
              <w:top w:val="single" w:sz="4" w:space="0" w:color="auto"/>
              <w:left w:val="single" w:sz="4" w:space="0" w:color="auto"/>
              <w:right w:val="single" w:sz="4" w:space="0" w:color="auto"/>
            </w:tcBorders>
            <w:hideMark/>
          </w:tcPr>
          <w:p w14:paraId="7F91943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0EEF74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9.36MHz</w:t>
            </w:r>
          </w:p>
        </w:tc>
        <w:tc>
          <w:tcPr>
            <w:tcW w:w="1171" w:type="dxa"/>
            <w:tcBorders>
              <w:top w:val="single" w:sz="4" w:space="0" w:color="auto"/>
              <w:left w:val="single" w:sz="4" w:space="0" w:color="auto"/>
              <w:right w:val="single" w:sz="4" w:space="0" w:color="auto"/>
            </w:tcBorders>
          </w:tcPr>
          <w:p w14:paraId="13520B82" w14:textId="5707C468"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p>
        </w:tc>
        <w:tc>
          <w:tcPr>
            <w:tcW w:w="1171" w:type="dxa"/>
            <w:tcBorders>
              <w:top w:val="single" w:sz="4" w:space="0" w:color="auto"/>
              <w:left w:val="single" w:sz="4" w:space="0" w:color="auto"/>
              <w:right w:val="single" w:sz="4" w:space="0" w:color="auto"/>
            </w:tcBorders>
          </w:tcPr>
          <w:p w14:paraId="4D903D83" w14:textId="6894590D"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-64.59</w:t>
            </w:r>
          </w:p>
        </w:tc>
        <w:tc>
          <w:tcPr>
            <w:tcW w:w="1162" w:type="dxa"/>
            <w:tcBorders>
              <w:top w:val="single" w:sz="4" w:space="0" w:color="auto"/>
              <w:left w:val="single" w:sz="4" w:space="0" w:color="auto"/>
              <w:right w:val="single" w:sz="4" w:space="0" w:color="auto"/>
            </w:tcBorders>
          </w:tcPr>
          <w:p w14:paraId="3194A8C7" w14:textId="70DE105E"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-70.05</w:t>
            </w:r>
          </w:p>
        </w:tc>
        <w:tc>
          <w:tcPr>
            <w:tcW w:w="1162" w:type="dxa"/>
            <w:tcBorders>
              <w:top w:val="single" w:sz="4" w:space="0" w:color="auto"/>
              <w:left w:val="single" w:sz="4" w:space="0" w:color="auto"/>
              <w:right w:val="single" w:sz="4" w:space="0" w:color="auto"/>
            </w:tcBorders>
          </w:tcPr>
          <w:p w14:paraId="2F1B9A22" w14:textId="0DEFAD9F"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-63.85</w:t>
            </w:r>
          </w:p>
        </w:tc>
      </w:tr>
      <w:tr w:rsidR="00EF6C7C" w:rsidRPr="009F656C" w14:paraId="1A92CDA7" w14:textId="77777777">
        <w:trPr>
          <w:jc w:val="center"/>
        </w:trPr>
        <w:tc>
          <w:tcPr>
            <w:tcW w:w="1980" w:type="dxa"/>
            <w:tcBorders>
              <w:top w:val="nil"/>
              <w:left w:val="single" w:sz="4" w:space="0" w:color="auto"/>
              <w:right w:val="single" w:sz="4" w:space="0" w:color="auto"/>
            </w:tcBorders>
            <w:hideMark/>
          </w:tcPr>
          <w:p w14:paraId="5C7E8D82"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p>
        </w:tc>
        <w:tc>
          <w:tcPr>
            <w:tcW w:w="1816" w:type="dxa"/>
            <w:gridSpan w:val="2"/>
            <w:tcBorders>
              <w:left w:val="single" w:sz="4" w:space="0" w:color="auto"/>
              <w:right w:val="single" w:sz="4" w:space="0" w:color="auto"/>
            </w:tcBorders>
          </w:tcPr>
          <w:p w14:paraId="7E0799E7"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Config</w:t>
            </w:r>
            <w:r w:rsidRPr="009F656C">
              <w:rPr>
                <w:rFonts w:ascii="Arial" w:hAnsi="Arial"/>
                <w:sz w:val="18"/>
                <w:szCs w:val="18"/>
                <w:lang w:eastAsia="en-GB"/>
              </w:rPr>
              <w:t xml:space="preserve"> </w:t>
            </w:r>
            <w:r w:rsidRPr="009F656C">
              <w:rPr>
                <w:rFonts w:ascii="Arial" w:hAnsi="Arial"/>
                <w:sz w:val="18"/>
                <w:lang w:eastAsia="en-GB"/>
              </w:rPr>
              <w:t>3</w:t>
            </w:r>
          </w:p>
        </w:tc>
        <w:tc>
          <w:tcPr>
            <w:tcW w:w="1132" w:type="dxa"/>
            <w:tcBorders>
              <w:left w:val="single" w:sz="4" w:space="0" w:color="auto"/>
              <w:right w:val="single" w:sz="4" w:space="0" w:color="auto"/>
            </w:tcBorders>
            <w:hideMark/>
          </w:tcPr>
          <w:p w14:paraId="04A81F6B"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dBm/</w:t>
            </w:r>
          </w:p>
          <w:p w14:paraId="40C9FFF2"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38.16MHz</w:t>
            </w:r>
          </w:p>
        </w:tc>
        <w:tc>
          <w:tcPr>
            <w:tcW w:w="1171" w:type="dxa"/>
            <w:tcBorders>
              <w:left w:val="single" w:sz="4" w:space="0" w:color="auto"/>
              <w:right w:val="single" w:sz="4" w:space="0" w:color="auto"/>
            </w:tcBorders>
          </w:tcPr>
          <w:p w14:paraId="206CC9F9" w14:textId="0031E695"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p>
        </w:tc>
        <w:tc>
          <w:tcPr>
            <w:tcW w:w="1171" w:type="dxa"/>
            <w:tcBorders>
              <w:left w:val="single" w:sz="4" w:space="0" w:color="auto"/>
              <w:right w:val="single" w:sz="4" w:space="0" w:color="auto"/>
            </w:tcBorders>
          </w:tcPr>
          <w:p w14:paraId="088D0DE2" w14:textId="5FC57661"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-58.49</w:t>
            </w:r>
          </w:p>
        </w:tc>
        <w:tc>
          <w:tcPr>
            <w:tcW w:w="1162" w:type="dxa"/>
            <w:tcBorders>
              <w:left w:val="single" w:sz="4" w:space="0" w:color="auto"/>
              <w:right w:val="single" w:sz="4" w:space="0" w:color="auto"/>
            </w:tcBorders>
          </w:tcPr>
          <w:p w14:paraId="265A41F6" w14:textId="36246B54"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-63.94</w:t>
            </w:r>
          </w:p>
        </w:tc>
        <w:tc>
          <w:tcPr>
            <w:tcW w:w="1162" w:type="dxa"/>
            <w:tcBorders>
              <w:left w:val="single" w:sz="4" w:space="0" w:color="auto"/>
              <w:right w:val="single" w:sz="4" w:space="0" w:color="auto"/>
            </w:tcBorders>
          </w:tcPr>
          <w:p w14:paraId="6FA1504F" w14:textId="64C78A36"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-57.75</w:t>
            </w:r>
          </w:p>
        </w:tc>
      </w:tr>
      <w:tr w:rsidR="00EF6C7C" w:rsidRPr="009F656C" w14:paraId="2F92F821" w14:textId="77777777">
        <w:trPr>
          <w:trHeight w:val="42"/>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CE84953" w14:textId="77777777" w:rsidR="00EF6C7C" w:rsidRPr="009F656C" w:rsidRDefault="00EF6C7C">
            <w:pPr>
              <w:keepNext/>
              <w:keepLines/>
              <w:overflowPunct w:val="0"/>
              <w:autoSpaceDE w:val="0"/>
              <w:autoSpaceDN w:val="0"/>
              <w:adjustRightInd w:val="0"/>
              <w:spacing w:after="0"/>
              <w:textAlignment w:val="baseline"/>
              <w:rPr>
                <w:rFonts w:ascii="Arial" w:hAnsi="Arial"/>
                <w:sz w:val="18"/>
                <w:lang w:eastAsia="en-GB"/>
              </w:rPr>
            </w:pPr>
            <w:r w:rsidRPr="009F656C">
              <w:rPr>
                <w:rFonts w:ascii="Arial" w:hAnsi="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651BDD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48EC75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3266DF58"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AWGN</w:t>
            </w:r>
          </w:p>
        </w:tc>
      </w:tr>
      <w:tr w:rsidR="00EF6C7C" w:rsidRPr="009F656C" w14:paraId="6580DAD9" w14:textId="7777777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445D691"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1:</w:t>
            </w:r>
            <w:r w:rsidRPr="009F656C">
              <w:rPr>
                <w:rFonts w:ascii="Arial" w:hAnsi="Arial"/>
                <w:sz w:val="18"/>
                <w:lang w:eastAsia="en-GB"/>
              </w:rPr>
              <w:tab/>
              <w:t xml:space="preserve">OCNG shall be used such that both cells are fully </w:t>
            </w:r>
            <w:proofErr w:type="gramStart"/>
            <w:r w:rsidRPr="009F656C">
              <w:rPr>
                <w:rFonts w:ascii="Arial" w:hAnsi="Arial"/>
                <w:sz w:val="18"/>
                <w:lang w:eastAsia="en-GB"/>
              </w:rPr>
              <w:t>allocated</w:t>
            </w:r>
            <w:proofErr w:type="gramEnd"/>
            <w:r w:rsidRPr="009F656C">
              <w:rPr>
                <w:rFonts w:ascii="Arial" w:hAnsi="Arial"/>
                <w:sz w:val="18"/>
                <w:lang w:eastAsia="en-GB"/>
              </w:rPr>
              <w:t xml:space="preserve"> and a constant total transmitted power spectral density is achieved for all OFDM symbols.</w:t>
            </w:r>
          </w:p>
          <w:p w14:paraId="76454493"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2:</w:t>
            </w:r>
            <w:r w:rsidRPr="009F656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CB754CF">
                <v:shape id="_x0000_i1029" type="#_x0000_t75" style="width:17.15pt;height:15.5pt" o:ole="" fillcolor="window">
                  <v:imagedata r:id="rId16" o:title=""/>
                </v:shape>
                <o:OLEObject Type="Embed" ProgID="Equation.3" ShapeID="_x0000_i1029" DrawAspect="Content" ObjectID="_1825079004" r:id="rId23"/>
              </w:object>
            </w:r>
            <w:r w:rsidRPr="009F656C">
              <w:rPr>
                <w:rFonts w:ascii="Arial" w:hAnsi="Arial"/>
                <w:sz w:val="18"/>
                <w:lang w:eastAsia="en-GB"/>
              </w:rPr>
              <w:t xml:space="preserve"> to be fulfilled.</w:t>
            </w:r>
          </w:p>
          <w:p w14:paraId="5A64BBAE" w14:textId="77777777" w:rsidR="00EF6C7C" w:rsidRPr="009F656C" w:rsidRDefault="00EF6C7C">
            <w:pPr>
              <w:keepNext/>
              <w:keepLines/>
              <w:overflowPunct w:val="0"/>
              <w:autoSpaceDE w:val="0"/>
              <w:autoSpaceDN w:val="0"/>
              <w:adjustRightInd w:val="0"/>
              <w:spacing w:after="0"/>
              <w:ind w:left="851" w:hanging="851"/>
              <w:textAlignment w:val="baseline"/>
              <w:rPr>
                <w:rFonts w:ascii="Arial" w:hAnsi="Arial"/>
                <w:sz w:val="18"/>
                <w:lang w:eastAsia="en-GB"/>
              </w:rPr>
            </w:pPr>
            <w:r w:rsidRPr="009F656C">
              <w:rPr>
                <w:rFonts w:ascii="Arial" w:hAnsi="Arial"/>
                <w:sz w:val="18"/>
                <w:lang w:eastAsia="en-GB"/>
              </w:rPr>
              <w:t>Note 3:</w:t>
            </w:r>
            <w:r w:rsidRPr="009F656C">
              <w:rPr>
                <w:rFonts w:ascii="Arial" w:hAnsi="Arial"/>
                <w:sz w:val="18"/>
                <w:lang w:eastAsia="en-GB"/>
              </w:rPr>
              <w:tab/>
              <w:t>Io levels have been derived from other parameters for information purposes. They are not settable parameters themselves.</w:t>
            </w:r>
          </w:p>
        </w:tc>
      </w:tr>
    </w:tbl>
    <w:p w14:paraId="1B58B277" w14:textId="77777777" w:rsidR="00EF6C7C" w:rsidRDefault="00EF6C7C" w:rsidP="00EF6C7C">
      <w:pPr>
        <w:keepNext/>
        <w:keepLines/>
        <w:overflowPunct w:val="0"/>
        <w:autoSpaceDE w:val="0"/>
        <w:autoSpaceDN w:val="0"/>
        <w:adjustRightInd w:val="0"/>
        <w:spacing w:before="60"/>
        <w:jc w:val="center"/>
        <w:textAlignment w:val="baseline"/>
        <w:rPr>
          <w:rFonts w:ascii="Arial" w:hAnsi="Arial"/>
          <w:b/>
          <w:lang w:eastAsia="en-GB"/>
        </w:rPr>
      </w:pPr>
    </w:p>
    <w:p w14:paraId="34C34DD5" w14:textId="77777777" w:rsidR="00EF6C7C" w:rsidRPr="006F145D" w:rsidRDefault="00EF6C7C" w:rsidP="00EF6C7C">
      <w:pPr>
        <w:overflowPunct w:val="0"/>
        <w:autoSpaceDE w:val="0"/>
        <w:autoSpaceDN w:val="0"/>
        <w:adjustRightInd w:val="0"/>
        <w:spacing w:before="120" w:after="0"/>
        <w:textAlignment w:val="baseline"/>
        <w:rPr>
          <w:iCs/>
          <w:lang w:eastAsia="en-GB"/>
        </w:rPr>
      </w:pPr>
      <w:r w:rsidRPr="00110E23">
        <w:rPr>
          <w:bCs/>
          <w:iCs/>
          <w:lang w:val="en-US" w:eastAsia="en-GB"/>
        </w:rPr>
        <w:t>T</w:t>
      </w:r>
      <w:r w:rsidRPr="00110E23">
        <w:rPr>
          <w:bCs/>
          <w:iCs/>
          <w:vertAlign w:val="subscript"/>
          <w:lang w:val="en-US" w:eastAsia="en-GB"/>
        </w:rPr>
        <w:t>RRC</w:t>
      </w:r>
      <w:r w:rsidRPr="00110E23">
        <w:rPr>
          <w:bCs/>
          <w:iCs/>
          <w:lang w:val="en-US" w:eastAsia="en-GB"/>
        </w:rPr>
        <w:t xml:space="preserve"> + </w:t>
      </w:r>
      <w:proofErr w:type="spellStart"/>
      <w:r w:rsidRPr="00110E23">
        <w:rPr>
          <w:iCs/>
          <w:lang w:eastAsia="en-GB"/>
        </w:rPr>
        <w:t>T</w:t>
      </w:r>
      <w:r w:rsidRPr="00110E23">
        <w:rPr>
          <w:iCs/>
          <w:vertAlign w:val="subscript"/>
          <w:lang w:eastAsia="en-GB"/>
        </w:rPr>
        <w:t>Event_DU</w:t>
      </w:r>
      <w:proofErr w:type="spellEnd"/>
      <w:r w:rsidRPr="00110E23">
        <w:rPr>
          <w:iCs/>
          <w:lang w:eastAsia="en-GB"/>
        </w:rPr>
        <w:t xml:space="preserve"> occurs during T1 as the handover condition becomes satisfied at the start of T2</w:t>
      </w:r>
      <w:r>
        <w:rPr>
          <w:iCs/>
          <w:lang w:eastAsia="en-GB"/>
        </w:rPr>
        <w:t>. The</w:t>
      </w:r>
      <w:r w:rsidRPr="006F145D">
        <w:rPr>
          <w:iCs/>
          <w:lang w:eastAsia="en-GB"/>
        </w:rPr>
        <w:t xml:space="preserve"> test shall verify that there are no interruptions during T1.</w:t>
      </w:r>
    </w:p>
    <w:p w14:paraId="05FCFE81" w14:textId="3B7F3CF3" w:rsidR="00B072BC" w:rsidDel="007E218D" w:rsidRDefault="00B072BC" w:rsidP="00EF6C7C">
      <w:pPr>
        <w:overflowPunct w:val="0"/>
        <w:autoSpaceDE w:val="0"/>
        <w:autoSpaceDN w:val="0"/>
        <w:adjustRightInd w:val="0"/>
        <w:spacing w:before="120" w:after="0"/>
        <w:textAlignment w:val="baseline"/>
        <w:rPr>
          <w:del w:id="181" w:author="Siddharth Das" w:date="2025-10-27T19:41:00Z" w16du:dateUtc="2025-10-27T14:11:00Z"/>
          <w:rFonts w:eastAsia="MS Mincho" w:cs="v4.2.0"/>
          <w:lang w:eastAsia="en-GB"/>
        </w:rPr>
      </w:pPr>
    </w:p>
    <w:p w14:paraId="21D5B2E8" w14:textId="26ED900E" w:rsidR="00B072BC" w:rsidRDefault="00B072BC" w:rsidP="00EF6C7C">
      <w:pPr>
        <w:overflowPunct w:val="0"/>
        <w:autoSpaceDE w:val="0"/>
        <w:autoSpaceDN w:val="0"/>
        <w:adjustRightInd w:val="0"/>
        <w:spacing w:before="120" w:after="0"/>
        <w:textAlignment w:val="baseline"/>
        <w:rPr>
          <w:rFonts w:eastAsia="MS Mincho" w:cs="v4.2.0"/>
          <w:lang w:eastAsia="en-GB"/>
        </w:rPr>
      </w:pPr>
      <w:r w:rsidRPr="00B072BC">
        <w:rPr>
          <w:rFonts w:eastAsia="MS Mincho" w:cs="v4.2.0"/>
          <w:lang w:eastAsia="en-GB"/>
        </w:rPr>
        <w:t xml:space="preserve">The UE shall start to transmit the PRACH to Cell 3 less than </w:t>
      </w:r>
      <w:proofErr w:type="spellStart"/>
      <w:r w:rsidRPr="00B072BC">
        <w:rPr>
          <w:rFonts w:eastAsia="MS Mincho" w:cs="v4.2.0"/>
          <w:bCs/>
          <w:lang w:eastAsia="en-GB"/>
        </w:rPr>
        <w:t>T</w:t>
      </w:r>
      <w:r w:rsidRPr="00B072BC">
        <w:rPr>
          <w:rFonts w:eastAsia="MS Mincho" w:cs="v4.2.0"/>
          <w:bCs/>
          <w:vertAlign w:val="subscript"/>
          <w:lang w:eastAsia="en-GB"/>
        </w:rPr>
        <w:t>measure</w:t>
      </w:r>
      <w:proofErr w:type="spellEnd"/>
      <w:r w:rsidRPr="00B072BC">
        <w:rPr>
          <w:rFonts w:eastAsia="MS Mincho" w:cs="v4.2.0"/>
          <w:bCs/>
          <w:lang w:eastAsia="en-GB"/>
        </w:rPr>
        <w:t xml:space="preserve"> + </w:t>
      </w:r>
      <w:proofErr w:type="spellStart"/>
      <w:r w:rsidRPr="00B072BC">
        <w:rPr>
          <w:rFonts w:eastAsia="MS Mincho" w:cs="v4.2.0"/>
          <w:bCs/>
          <w:lang w:eastAsia="en-GB"/>
        </w:rPr>
        <w:t>T</w:t>
      </w:r>
      <w:r w:rsidRPr="00B072BC">
        <w:rPr>
          <w:rFonts w:eastAsia="MS Mincho" w:cs="v4.2.0"/>
          <w:bCs/>
          <w:vertAlign w:val="subscript"/>
          <w:lang w:eastAsia="en-GB"/>
        </w:rPr>
        <w:t>interrupt</w:t>
      </w:r>
      <w:proofErr w:type="spellEnd"/>
      <w:r w:rsidRPr="00B072BC">
        <w:rPr>
          <w:rFonts w:eastAsia="MS Mincho" w:cs="v4.2.0"/>
          <w:bCs/>
          <w:lang w:eastAsia="en-GB"/>
        </w:rPr>
        <w:t xml:space="preserve"> + </w:t>
      </w:r>
      <w:proofErr w:type="spellStart"/>
      <w:r w:rsidRPr="00B072BC">
        <w:rPr>
          <w:rFonts w:eastAsia="MS Mincho" w:cs="v4.2.0"/>
          <w:lang w:eastAsia="en-GB"/>
        </w:rPr>
        <w:t>T</w:t>
      </w:r>
      <w:r w:rsidRPr="00B072BC">
        <w:rPr>
          <w:rFonts w:eastAsia="MS Mincho" w:cs="v4.2.0"/>
          <w:vertAlign w:val="subscript"/>
          <w:lang w:eastAsia="en-GB"/>
        </w:rPr>
        <w:t>CHO_execution</w:t>
      </w:r>
      <w:proofErr w:type="spellEnd"/>
      <w:r w:rsidRPr="00B072BC">
        <w:rPr>
          <w:rFonts w:eastAsia="MS Mincho" w:cs="v4.2.0"/>
          <w:lang w:eastAsia="en-GB"/>
        </w:rPr>
        <w:t xml:space="preserve"> = 1040+67+10 ms= 1117 ms from the start of T2 and the interruption during T2 shall not exceed </w:t>
      </w:r>
      <w:proofErr w:type="spellStart"/>
      <w:r w:rsidRPr="00B072BC">
        <w:rPr>
          <w:rFonts w:eastAsia="MS Mincho" w:cs="v4.2.0"/>
          <w:lang w:eastAsia="en-GB"/>
        </w:rPr>
        <w:t>T</w:t>
      </w:r>
      <w:r w:rsidRPr="00B072BC">
        <w:rPr>
          <w:rFonts w:eastAsia="MS Mincho" w:cs="v4.2.0"/>
          <w:vertAlign w:val="subscript"/>
          <w:lang w:eastAsia="en-GB"/>
        </w:rPr>
        <w:t>interrupt</w:t>
      </w:r>
      <w:proofErr w:type="spellEnd"/>
      <w:r w:rsidRPr="00B072BC">
        <w:rPr>
          <w:rFonts w:eastAsia="MS Mincho" w:cs="v4.2.0"/>
          <w:lang w:eastAsia="en-GB"/>
        </w:rPr>
        <w:t>=</w:t>
      </w:r>
      <w:proofErr w:type="spellStart"/>
      <w:r w:rsidRPr="00B072BC">
        <w:rPr>
          <w:rFonts w:eastAsia="MS Mincho" w:cs="v4.2.0"/>
          <w:lang w:eastAsia="en-GB"/>
        </w:rPr>
        <w:t>T</w:t>
      </w:r>
      <w:r w:rsidRPr="00B072BC">
        <w:rPr>
          <w:rFonts w:eastAsia="MS Mincho" w:cs="v4.2.0"/>
          <w:vertAlign w:val="subscript"/>
          <w:lang w:eastAsia="en-GB"/>
        </w:rPr>
        <w:t>processing</w:t>
      </w:r>
      <w:proofErr w:type="spellEnd"/>
      <w:r w:rsidRPr="00B072BC">
        <w:rPr>
          <w:rFonts w:eastAsia="MS Mincho" w:cs="v4.2.0"/>
          <w:lang w:eastAsia="en-GB"/>
        </w:rPr>
        <w:t xml:space="preserve"> + T</w:t>
      </w:r>
      <w:r w:rsidRPr="00B072BC">
        <w:rPr>
          <w:rFonts w:eastAsia="MS Mincho" w:cs="v4.2.0"/>
          <w:vertAlign w:val="subscript"/>
          <w:lang w:eastAsia="en-GB"/>
        </w:rPr>
        <w:t>IU</w:t>
      </w:r>
      <w:r w:rsidRPr="00B072BC">
        <w:rPr>
          <w:rFonts w:eastAsia="MS Mincho" w:cs="v4.2.0"/>
          <w:lang w:eastAsia="en-GB"/>
        </w:rPr>
        <w:t xml:space="preserve"> + T</w:t>
      </w:r>
      <w:r w:rsidRPr="00B072BC">
        <w:rPr>
          <w:rFonts w:eastAsia="MS Mincho" w:cs="v4.2.0"/>
          <w:vertAlign w:val="subscript"/>
          <w:lang w:eastAsia="en-GB"/>
        </w:rPr>
        <w:t>∆</w:t>
      </w:r>
      <w:r w:rsidRPr="00B072BC">
        <w:rPr>
          <w:rFonts w:eastAsia="MS Mincho" w:cs="v4.2.0"/>
          <w:lang w:eastAsia="en-GB"/>
        </w:rPr>
        <w:t xml:space="preserve"> + </w:t>
      </w:r>
      <w:proofErr w:type="spellStart"/>
      <w:r w:rsidRPr="00B072BC">
        <w:rPr>
          <w:rFonts w:eastAsia="MS Mincho" w:cs="v4.2.0"/>
          <w:lang w:eastAsia="en-GB"/>
        </w:rPr>
        <w:t>T</w:t>
      </w:r>
      <w:r w:rsidRPr="00B072BC">
        <w:rPr>
          <w:rFonts w:eastAsia="MS Mincho" w:cs="v4.2.0"/>
          <w:vertAlign w:val="subscript"/>
          <w:lang w:eastAsia="en-GB"/>
        </w:rPr>
        <w:t>margin</w:t>
      </w:r>
      <w:proofErr w:type="spellEnd"/>
      <w:r w:rsidRPr="00B072BC">
        <w:rPr>
          <w:rFonts w:eastAsia="MS Mincho" w:cs="v4.2.0"/>
          <w:lang w:eastAsia="en-GB"/>
        </w:rPr>
        <w:t xml:space="preserve"> =25+20+20+2 = 67 ms excluding any transmissions which do not occur due to scheduling restrictions. </w:t>
      </w:r>
    </w:p>
    <w:p w14:paraId="6643B76A" w14:textId="77777777" w:rsidR="00EF6C7C" w:rsidRPr="006F145D" w:rsidRDefault="00EF6C7C" w:rsidP="00EF6C7C">
      <w:pPr>
        <w:overflowPunct w:val="0"/>
        <w:autoSpaceDE w:val="0"/>
        <w:autoSpaceDN w:val="0"/>
        <w:adjustRightInd w:val="0"/>
        <w:spacing w:before="120" w:after="0"/>
        <w:textAlignment w:val="baseline"/>
        <w:rPr>
          <w:rFonts w:eastAsia="MS Mincho" w:cs="v4.2.0"/>
          <w:lang w:eastAsia="en-GB"/>
        </w:rPr>
      </w:pPr>
      <w:r w:rsidRPr="006F145D">
        <w:rPr>
          <w:rFonts w:eastAsia="MS Mincho" w:cs="v4.2.0"/>
          <w:lang w:eastAsia="en-GB"/>
        </w:rPr>
        <w:t>The rate of correct handovers observed during repeated tests shall be at least 90%.</w:t>
      </w:r>
    </w:p>
    <w:p w14:paraId="4EE05312" w14:textId="77777777" w:rsidR="00EF6C7C" w:rsidRPr="00EF6C7C" w:rsidRDefault="00EF6C7C" w:rsidP="00EF6C7C">
      <w:pPr>
        <w:pStyle w:val="h61"/>
        <w:rPr>
          <w:rFonts w:ascii="Arial" w:hAnsi="Arial" w:cs="Arial"/>
          <w:sz w:val="20"/>
          <w:szCs w:val="20"/>
        </w:rPr>
      </w:pPr>
      <w:r w:rsidRPr="00EF6C7C">
        <w:rPr>
          <w:rFonts w:ascii="Arial" w:hAnsi="Arial" w:cs="Arial"/>
          <w:sz w:val="20"/>
          <w:szCs w:val="20"/>
        </w:rPr>
        <w:t>7.3.3.5.5.2</w:t>
      </w:r>
      <w:r w:rsidRPr="00EF6C7C">
        <w:rPr>
          <w:rFonts w:ascii="Arial" w:hAnsi="Arial" w:cs="Arial"/>
          <w:sz w:val="20"/>
          <w:szCs w:val="20"/>
        </w:rPr>
        <w:tab/>
        <w:t>Test Requirements for NR PSCell change</w:t>
      </w:r>
    </w:p>
    <w:p w14:paraId="0EDFB328" w14:textId="5154723C" w:rsidR="00EF6C7C" w:rsidRPr="009F656C" w:rsidRDefault="00EF6C7C" w:rsidP="00EF6C7C">
      <w:pPr>
        <w:keepNext/>
        <w:keepLines/>
        <w:overflowPunct w:val="0"/>
        <w:autoSpaceDE w:val="0"/>
        <w:autoSpaceDN w:val="0"/>
        <w:adjustRightInd w:val="0"/>
        <w:spacing w:before="60"/>
        <w:jc w:val="center"/>
        <w:textAlignment w:val="baseline"/>
        <w:rPr>
          <w:rFonts w:ascii="Arial" w:hAnsi="Arial"/>
          <w:b/>
          <w:lang w:eastAsia="en-GB"/>
        </w:rPr>
      </w:pPr>
      <w:r w:rsidRPr="009F656C">
        <w:rPr>
          <w:rFonts w:ascii="Arial" w:hAnsi="Arial"/>
          <w:b/>
          <w:lang w:eastAsia="en-GB"/>
        </w:rPr>
        <w:lastRenderedPageBreak/>
        <w:t xml:space="preserve">Table </w:t>
      </w:r>
      <w:r w:rsidRPr="008466F5">
        <w:rPr>
          <w:rFonts w:ascii="Arial" w:hAnsi="Arial"/>
          <w:b/>
          <w:lang w:eastAsia="zh-CN"/>
        </w:rPr>
        <w:t>7.3.3.5.5</w:t>
      </w:r>
      <w:r w:rsidRPr="008466F5">
        <w:rPr>
          <w:rFonts w:ascii="Arial" w:hAnsi="Arial"/>
          <w:b/>
          <w:lang w:eastAsia="en-GB"/>
        </w:rPr>
        <w:t>-2</w:t>
      </w:r>
      <w:r w:rsidRPr="008466F5">
        <w:rPr>
          <w:rFonts w:ascii="Arial" w:hAnsi="Arial" w:cs="v4.2.0"/>
          <w:b/>
          <w:lang w:eastAsia="en-GB"/>
        </w:rPr>
        <w:t>:</w:t>
      </w:r>
      <w:r w:rsidRPr="009F656C">
        <w:rPr>
          <w:rFonts w:ascii="Arial" w:hAnsi="Arial" w:cs="v4.2.0"/>
          <w:b/>
          <w:lang w:eastAsia="en-GB"/>
        </w:rPr>
        <w:t xml:space="preserve"> Cell specific test parameters for </w:t>
      </w:r>
      <w:r w:rsidRPr="009F656C">
        <w:rPr>
          <w:rFonts w:ascii="Arial" w:hAnsi="Arial"/>
          <w:b/>
          <w:snapToGrid w:val="0"/>
          <w:lang w:eastAsia="en-GB"/>
        </w:rPr>
        <w:t xml:space="preserve">Intra-frequency FR2-FR2 </w:t>
      </w:r>
      <w:r w:rsidRPr="009F656C">
        <w:rPr>
          <w:rFonts w:ascii="Arial" w:hAnsi="Arial" w:cs="v4.2.0"/>
          <w:b/>
          <w:lang w:eastAsia="en-GB"/>
        </w:rPr>
        <w:t xml:space="preserve">PSCell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1978"/>
        <w:gridCol w:w="1132"/>
        <w:gridCol w:w="1171"/>
        <w:gridCol w:w="1171"/>
        <w:gridCol w:w="1162"/>
        <w:gridCol w:w="1162"/>
      </w:tblGrid>
      <w:tr w:rsidR="00EF6C7C" w:rsidRPr="009F656C" w14:paraId="1DEB7917" w14:textId="77777777">
        <w:trPr>
          <w:trHeight w:val="187"/>
          <w:jc w:val="center"/>
        </w:trPr>
        <w:tc>
          <w:tcPr>
            <w:tcW w:w="3796" w:type="dxa"/>
            <w:gridSpan w:val="2"/>
            <w:tcBorders>
              <w:top w:val="single" w:sz="4" w:space="0" w:color="auto"/>
              <w:left w:val="single" w:sz="4" w:space="0" w:color="auto"/>
              <w:bottom w:val="nil"/>
              <w:right w:val="single" w:sz="4" w:space="0" w:color="auto"/>
            </w:tcBorders>
            <w:vAlign w:val="center"/>
            <w:hideMark/>
          </w:tcPr>
          <w:p w14:paraId="36E8C24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1A72C3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3FBD93E3"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2</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6DF41C8"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Cell 4</w:t>
            </w:r>
          </w:p>
        </w:tc>
      </w:tr>
      <w:tr w:rsidR="00EF6C7C" w:rsidRPr="009F656C" w14:paraId="1DEC218E" w14:textId="77777777">
        <w:trPr>
          <w:trHeight w:val="187"/>
          <w:jc w:val="center"/>
        </w:trPr>
        <w:tc>
          <w:tcPr>
            <w:tcW w:w="3796" w:type="dxa"/>
            <w:gridSpan w:val="2"/>
            <w:tcBorders>
              <w:top w:val="nil"/>
              <w:left w:val="single" w:sz="4" w:space="0" w:color="auto"/>
              <w:bottom w:val="single" w:sz="4" w:space="0" w:color="auto"/>
              <w:right w:val="single" w:sz="4" w:space="0" w:color="auto"/>
            </w:tcBorders>
            <w:vAlign w:val="center"/>
            <w:hideMark/>
          </w:tcPr>
          <w:p w14:paraId="6D911C41"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vAlign w:val="center"/>
            <w:hideMark/>
          </w:tcPr>
          <w:p w14:paraId="72F5CC97" w14:textId="77777777" w:rsidR="00EF6C7C" w:rsidRPr="009F656C" w:rsidRDefault="00EF6C7C">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AB6BB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71" w:type="dxa"/>
            <w:tcBorders>
              <w:top w:val="single" w:sz="4" w:space="0" w:color="auto"/>
              <w:left w:val="single" w:sz="4" w:space="0" w:color="auto"/>
              <w:bottom w:val="single" w:sz="4" w:space="0" w:color="auto"/>
              <w:right w:val="single" w:sz="4" w:space="0" w:color="auto"/>
            </w:tcBorders>
            <w:vAlign w:val="center"/>
          </w:tcPr>
          <w:p w14:paraId="2F34FD8F"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c>
          <w:tcPr>
            <w:tcW w:w="1162" w:type="dxa"/>
            <w:tcBorders>
              <w:top w:val="single" w:sz="4" w:space="0" w:color="auto"/>
              <w:left w:val="single" w:sz="4" w:space="0" w:color="auto"/>
              <w:bottom w:val="single" w:sz="4" w:space="0" w:color="auto"/>
              <w:right w:val="single" w:sz="4" w:space="0" w:color="auto"/>
            </w:tcBorders>
            <w:vAlign w:val="center"/>
          </w:tcPr>
          <w:p w14:paraId="1EF02F5E"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T1</w:t>
            </w:r>
          </w:p>
        </w:tc>
        <w:tc>
          <w:tcPr>
            <w:tcW w:w="1162" w:type="dxa"/>
            <w:tcBorders>
              <w:top w:val="single" w:sz="4" w:space="0" w:color="auto"/>
              <w:left w:val="single" w:sz="4" w:space="0" w:color="auto"/>
              <w:bottom w:val="single" w:sz="4" w:space="0" w:color="auto"/>
              <w:right w:val="single" w:sz="4" w:space="0" w:color="auto"/>
            </w:tcBorders>
            <w:vAlign w:val="center"/>
          </w:tcPr>
          <w:p w14:paraId="7F55E9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b/>
                <w:sz w:val="18"/>
                <w:lang w:eastAsia="en-GB"/>
              </w:rPr>
              <w:t>T2</w:t>
            </w:r>
          </w:p>
        </w:tc>
      </w:tr>
      <w:tr w:rsidR="00EF6C7C" w:rsidRPr="009F656C" w14:paraId="3CCD3D0C"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06D00BD9"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sz w:val="18"/>
                <w:szCs w:val="22"/>
                <w:lang w:eastAsia="en-GB"/>
              </w:rPr>
            </w:pPr>
            <w:r w:rsidRPr="009F656C">
              <w:rPr>
                <w:rFonts w:ascii="Arial" w:hAnsi="Arial"/>
                <w:sz w:val="18"/>
                <w:lang w:eastAsia="en-GB"/>
              </w:rPr>
              <w:t xml:space="preserve">Assumption for UE </w:t>
            </w:r>
            <w:proofErr w:type="spellStart"/>
            <w:r w:rsidRPr="009F656C">
              <w:rPr>
                <w:rFonts w:ascii="Arial" w:hAnsi="Arial"/>
                <w:sz w:val="18"/>
                <w:lang w:eastAsia="en-GB"/>
              </w:rPr>
              <w:t>beams</w:t>
            </w:r>
            <w:r w:rsidRPr="009F656C">
              <w:rPr>
                <w:rFonts w:ascii="Arial" w:hAnsi="Arial"/>
                <w:sz w:val="18"/>
                <w:vertAlign w:val="superscript"/>
                <w:lang w:eastAsia="en-GB"/>
              </w:rPr>
              <w:t>Note</w:t>
            </w:r>
            <w:proofErr w:type="spellEnd"/>
            <w:r w:rsidRPr="009F656C">
              <w:rPr>
                <w:rFonts w:ascii="Arial" w:hAnsi="Arial"/>
                <w:sz w:val="18"/>
                <w:vertAlign w:val="superscript"/>
                <w:lang w:eastAsia="en-GB"/>
              </w:rPr>
              <w:t xml:space="preserve"> 6</w:t>
            </w:r>
          </w:p>
        </w:tc>
        <w:tc>
          <w:tcPr>
            <w:tcW w:w="1132" w:type="dxa"/>
            <w:tcBorders>
              <w:top w:val="single" w:sz="4" w:space="0" w:color="auto"/>
              <w:left w:val="single" w:sz="4" w:space="0" w:color="auto"/>
              <w:bottom w:val="single" w:sz="4" w:space="0" w:color="auto"/>
              <w:right w:val="single" w:sz="4" w:space="0" w:color="auto"/>
            </w:tcBorders>
          </w:tcPr>
          <w:p w14:paraId="76632D5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55CF5492"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c>
          <w:tcPr>
            <w:tcW w:w="2324" w:type="dxa"/>
            <w:gridSpan w:val="2"/>
            <w:tcBorders>
              <w:top w:val="single" w:sz="4" w:space="0" w:color="auto"/>
              <w:left w:val="single" w:sz="4" w:space="0" w:color="auto"/>
              <w:bottom w:val="single" w:sz="4" w:space="0" w:color="auto"/>
              <w:right w:val="single" w:sz="4" w:space="0" w:color="auto"/>
            </w:tcBorders>
          </w:tcPr>
          <w:p w14:paraId="0DEC4985"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sz w:val="18"/>
                <w:lang w:eastAsia="en-GB"/>
              </w:rPr>
              <w:t>Rough</w:t>
            </w:r>
          </w:p>
        </w:tc>
      </w:tr>
      <w:tr w:rsidR="00EF6C7C" w:rsidRPr="009F656C" w14:paraId="45E6840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8ABC503"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r w:rsidRPr="009F656C">
              <w:rPr>
                <w:rFonts w:ascii="Arial" w:eastAsia="Calibri" w:hAnsi="Arial" w:cs="Arial"/>
                <w:sz w:val="18"/>
                <w:szCs w:val="22"/>
                <w:lang w:eastAsia="en-GB"/>
              </w:rPr>
              <w:t>AoA setup</w:t>
            </w:r>
          </w:p>
        </w:tc>
        <w:tc>
          <w:tcPr>
            <w:tcW w:w="1132" w:type="dxa"/>
            <w:tcBorders>
              <w:top w:val="single" w:sz="4" w:space="0" w:color="auto"/>
              <w:left w:val="single" w:sz="4" w:space="0" w:color="auto"/>
              <w:bottom w:val="single" w:sz="4" w:space="0" w:color="auto"/>
              <w:right w:val="single" w:sz="4" w:space="0" w:color="auto"/>
            </w:tcBorders>
          </w:tcPr>
          <w:p w14:paraId="60B1BAC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D57A1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b/>
                <w:sz w:val="18"/>
                <w:lang w:eastAsia="en-GB"/>
              </w:rPr>
            </w:pPr>
            <w:r w:rsidRPr="009F656C">
              <w:rPr>
                <w:rFonts w:ascii="Arial" w:hAnsi="Arial" w:cs="Arial"/>
                <w:sz w:val="18"/>
                <w:lang w:eastAsia="en-GB"/>
              </w:rPr>
              <w:t>Setup 1 as defined in A.3.15</w:t>
            </w:r>
          </w:p>
        </w:tc>
      </w:tr>
      <w:tr w:rsidR="00EF6C7C" w:rsidRPr="009F656C" w14:paraId="3D4C1DFF"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37639227"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r w:rsidRPr="009F656C">
              <w:rPr>
                <w:rFonts w:ascii="Arial" w:eastAsia="Calibri" w:hAnsi="Arial" w:cs="Arial"/>
                <w:sz w:val="18"/>
                <w:szCs w:val="22"/>
                <w:lang w:eastAsia="en-GB"/>
              </w:rPr>
              <w:t>NR RF Channel Number</w:t>
            </w:r>
          </w:p>
        </w:tc>
        <w:tc>
          <w:tcPr>
            <w:tcW w:w="1132" w:type="dxa"/>
            <w:tcBorders>
              <w:top w:val="single" w:sz="4" w:space="0" w:color="auto"/>
              <w:left w:val="single" w:sz="4" w:space="0" w:color="auto"/>
              <w:bottom w:val="single" w:sz="4" w:space="0" w:color="auto"/>
              <w:right w:val="single" w:sz="4" w:space="0" w:color="auto"/>
            </w:tcBorders>
          </w:tcPr>
          <w:p w14:paraId="01EAAF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c>
          <w:tcPr>
            <w:tcW w:w="2342" w:type="dxa"/>
            <w:gridSpan w:val="2"/>
            <w:tcBorders>
              <w:top w:val="single" w:sz="4" w:space="0" w:color="auto"/>
              <w:left w:val="single" w:sz="4" w:space="0" w:color="auto"/>
              <w:bottom w:val="single" w:sz="4" w:space="0" w:color="auto"/>
              <w:right w:val="single" w:sz="4" w:space="0" w:color="auto"/>
            </w:tcBorders>
          </w:tcPr>
          <w:p w14:paraId="236C9F39"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c>
          <w:tcPr>
            <w:tcW w:w="2324" w:type="dxa"/>
            <w:gridSpan w:val="2"/>
            <w:tcBorders>
              <w:top w:val="single" w:sz="4" w:space="0" w:color="auto"/>
              <w:left w:val="single" w:sz="4" w:space="0" w:color="auto"/>
              <w:bottom w:val="single" w:sz="4" w:space="0" w:color="auto"/>
              <w:right w:val="single" w:sz="4" w:space="0" w:color="auto"/>
            </w:tcBorders>
          </w:tcPr>
          <w:p w14:paraId="19250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w:t>
            </w:r>
          </w:p>
        </w:tc>
      </w:tr>
      <w:tr w:rsidR="00EF6C7C" w:rsidRPr="009F656C" w14:paraId="033CBD3C" w14:textId="77777777">
        <w:trPr>
          <w:trHeight w:val="187"/>
          <w:jc w:val="center"/>
        </w:trPr>
        <w:tc>
          <w:tcPr>
            <w:tcW w:w="3796" w:type="dxa"/>
            <w:gridSpan w:val="2"/>
            <w:tcBorders>
              <w:top w:val="single" w:sz="4" w:space="0" w:color="auto"/>
              <w:left w:val="single" w:sz="4" w:space="0" w:color="auto"/>
              <w:right w:val="single" w:sz="4" w:space="0" w:color="auto"/>
            </w:tcBorders>
          </w:tcPr>
          <w:p w14:paraId="2C27A03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Duplex mode</w:t>
            </w:r>
          </w:p>
        </w:tc>
        <w:tc>
          <w:tcPr>
            <w:tcW w:w="1132" w:type="dxa"/>
            <w:tcBorders>
              <w:top w:val="single" w:sz="4" w:space="0" w:color="auto"/>
              <w:left w:val="single" w:sz="4" w:space="0" w:color="auto"/>
              <w:right w:val="single" w:sz="4" w:space="0" w:color="auto"/>
            </w:tcBorders>
          </w:tcPr>
          <w:p w14:paraId="073A635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60259D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w:t>
            </w:r>
          </w:p>
        </w:tc>
      </w:tr>
      <w:tr w:rsidR="00EF6C7C" w:rsidRPr="009F656C" w14:paraId="5F81ADCA" w14:textId="77777777">
        <w:trPr>
          <w:trHeight w:val="187"/>
          <w:jc w:val="center"/>
        </w:trPr>
        <w:tc>
          <w:tcPr>
            <w:tcW w:w="3796" w:type="dxa"/>
            <w:gridSpan w:val="2"/>
            <w:tcBorders>
              <w:top w:val="single" w:sz="4" w:space="0" w:color="auto"/>
              <w:left w:val="single" w:sz="4" w:space="0" w:color="auto"/>
              <w:right w:val="single" w:sz="4" w:space="0" w:color="auto"/>
            </w:tcBorders>
          </w:tcPr>
          <w:p w14:paraId="4C34688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TDD configuration</w:t>
            </w:r>
          </w:p>
        </w:tc>
        <w:tc>
          <w:tcPr>
            <w:tcW w:w="1132" w:type="dxa"/>
            <w:tcBorders>
              <w:top w:val="single" w:sz="4" w:space="0" w:color="auto"/>
              <w:left w:val="single" w:sz="4" w:space="0" w:color="auto"/>
              <w:right w:val="single" w:sz="4" w:space="0" w:color="auto"/>
            </w:tcBorders>
          </w:tcPr>
          <w:p w14:paraId="119A28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211CA1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TDDConf.3.1</w:t>
            </w:r>
          </w:p>
        </w:tc>
      </w:tr>
      <w:tr w:rsidR="00EF6C7C" w:rsidRPr="009F656C" w14:paraId="235BC2D1" w14:textId="77777777">
        <w:trPr>
          <w:trHeight w:val="187"/>
          <w:jc w:val="center"/>
        </w:trPr>
        <w:tc>
          <w:tcPr>
            <w:tcW w:w="3796" w:type="dxa"/>
            <w:gridSpan w:val="2"/>
            <w:tcBorders>
              <w:top w:val="single" w:sz="4" w:space="0" w:color="auto"/>
              <w:left w:val="single" w:sz="4" w:space="0" w:color="auto"/>
              <w:right w:val="single" w:sz="4" w:space="0" w:color="auto"/>
            </w:tcBorders>
          </w:tcPr>
          <w:p w14:paraId="0CF5006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F656C">
              <w:rPr>
                <w:rFonts w:ascii="Arial" w:hAnsi="Arial" w:cs="Arial"/>
                <w:sz w:val="18"/>
                <w:lang w:eastAsia="en-GB"/>
              </w:rPr>
              <w:t>BW</w:t>
            </w:r>
            <w:r w:rsidRPr="009F656C">
              <w:rPr>
                <w:rFonts w:ascii="Arial" w:hAnsi="Arial" w:cs="Arial"/>
                <w:sz w:val="18"/>
                <w:vertAlign w:val="subscript"/>
                <w:lang w:eastAsia="en-GB"/>
              </w:rPr>
              <w:t>channel</w:t>
            </w:r>
            <w:proofErr w:type="spellEnd"/>
          </w:p>
        </w:tc>
        <w:tc>
          <w:tcPr>
            <w:tcW w:w="1132" w:type="dxa"/>
            <w:tcBorders>
              <w:top w:val="single" w:sz="4" w:space="0" w:color="auto"/>
              <w:left w:val="single" w:sz="4" w:space="0" w:color="auto"/>
              <w:right w:val="single" w:sz="4" w:space="0" w:color="auto"/>
            </w:tcBorders>
          </w:tcPr>
          <w:p w14:paraId="2E1CC64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top w:val="single" w:sz="4" w:space="0" w:color="auto"/>
              <w:left w:val="single" w:sz="4" w:space="0" w:color="auto"/>
              <w:right w:val="single" w:sz="4" w:space="0" w:color="auto"/>
            </w:tcBorders>
          </w:tcPr>
          <w:p w14:paraId="20EF9CB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p>
        </w:tc>
      </w:tr>
      <w:tr w:rsidR="00EF6C7C" w:rsidRPr="009F656C" w14:paraId="35CEC1B3" w14:textId="77777777">
        <w:trPr>
          <w:trHeight w:val="187"/>
          <w:jc w:val="center"/>
        </w:trPr>
        <w:tc>
          <w:tcPr>
            <w:tcW w:w="3796" w:type="dxa"/>
            <w:gridSpan w:val="2"/>
            <w:tcBorders>
              <w:left w:val="single" w:sz="4" w:space="0" w:color="auto"/>
              <w:right w:val="single" w:sz="4" w:space="0" w:color="auto"/>
            </w:tcBorders>
          </w:tcPr>
          <w:p w14:paraId="124D977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BWP BW</w:t>
            </w:r>
          </w:p>
        </w:tc>
        <w:tc>
          <w:tcPr>
            <w:tcW w:w="1132" w:type="dxa"/>
            <w:tcBorders>
              <w:left w:val="single" w:sz="4" w:space="0" w:color="auto"/>
              <w:right w:val="single" w:sz="4" w:space="0" w:color="auto"/>
            </w:tcBorders>
          </w:tcPr>
          <w:p w14:paraId="45B81A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MHz</w:t>
            </w:r>
          </w:p>
        </w:tc>
        <w:tc>
          <w:tcPr>
            <w:tcW w:w="4666" w:type="dxa"/>
            <w:gridSpan w:val="4"/>
            <w:tcBorders>
              <w:left w:val="single" w:sz="4" w:space="0" w:color="auto"/>
              <w:right w:val="single" w:sz="4" w:space="0" w:color="auto"/>
            </w:tcBorders>
          </w:tcPr>
          <w:p w14:paraId="42E066A6"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szCs w:val="18"/>
                <w:lang w:eastAsia="en-GB"/>
              </w:rPr>
            </w:pPr>
            <w:r w:rsidRPr="009F656C">
              <w:rPr>
                <w:rFonts w:ascii="Arial" w:hAnsi="Arial" w:cs="Arial"/>
                <w:sz w:val="18"/>
                <w:szCs w:val="18"/>
                <w:lang w:eastAsia="en-GB"/>
              </w:rPr>
              <w:t xml:space="preserve">100: </w:t>
            </w:r>
            <w:proofErr w:type="spellStart"/>
            <w:proofErr w:type="gramStart"/>
            <w:r w:rsidRPr="009F656C">
              <w:rPr>
                <w:rFonts w:ascii="Arial" w:hAnsi="Arial" w:cs="Arial"/>
                <w:sz w:val="18"/>
                <w:szCs w:val="18"/>
                <w:lang w:eastAsia="en-GB"/>
              </w:rPr>
              <w:t>N</w:t>
            </w:r>
            <w:r w:rsidRPr="009F656C">
              <w:rPr>
                <w:rFonts w:ascii="Arial" w:hAnsi="Arial" w:cs="Arial"/>
                <w:sz w:val="18"/>
                <w:szCs w:val="18"/>
                <w:vertAlign w:val="subscript"/>
                <w:lang w:eastAsia="en-GB"/>
              </w:rPr>
              <w:t>RB,c</w:t>
            </w:r>
            <w:proofErr w:type="spellEnd"/>
            <w:proofErr w:type="gramEnd"/>
            <w:r w:rsidRPr="009F656C">
              <w:rPr>
                <w:rFonts w:ascii="Arial" w:hAnsi="Arial" w:cs="Arial"/>
                <w:sz w:val="18"/>
                <w:szCs w:val="18"/>
                <w:lang w:eastAsia="en-GB"/>
              </w:rPr>
              <w:t xml:space="preserve"> = 66</w:t>
            </w:r>
          </w:p>
        </w:tc>
      </w:tr>
      <w:tr w:rsidR="00EF6C7C" w:rsidRPr="009F656C" w14:paraId="15C43E2D" w14:textId="77777777">
        <w:trPr>
          <w:trHeight w:val="187"/>
          <w:jc w:val="center"/>
        </w:trPr>
        <w:tc>
          <w:tcPr>
            <w:tcW w:w="3796" w:type="dxa"/>
            <w:gridSpan w:val="2"/>
            <w:tcBorders>
              <w:left w:val="single" w:sz="4" w:space="0" w:color="auto"/>
              <w:right w:val="single" w:sz="4" w:space="0" w:color="auto"/>
            </w:tcBorders>
            <w:vAlign w:val="center"/>
          </w:tcPr>
          <w:p w14:paraId="57E9D03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hint="eastAsia"/>
                <w:sz w:val="18"/>
                <w:lang w:val="en-US" w:eastAsia="ja-JP"/>
              </w:rPr>
              <w:t>D</w:t>
            </w:r>
            <w:r w:rsidRPr="009F656C">
              <w:rPr>
                <w:rFonts w:ascii="Arial" w:hAnsi="Arial"/>
                <w:sz w:val="18"/>
                <w:lang w:val="en-US" w:eastAsia="ja-JP"/>
              </w:rPr>
              <w:t>ata RBs allocated</w:t>
            </w:r>
          </w:p>
        </w:tc>
        <w:tc>
          <w:tcPr>
            <w:tcW w:w="1132" w:type="dxa"/>
            <w:tcBorders>
              <w:left w:val="single" w:sz="4" w:space="0" w:color="auto"/>
              <w:right w:val="single" w:sz="4" w:space="0" w:color="auto"/>
            </w:tcBorders>
            <w:vAlign w:val="center"/>
          </w:tcPr>
          <w:p w14:paraId="3FE6705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left w:val="single" w:sz="4" w:space="0" w:color="auto"/>
              <w:right w:val="single" w:sz="4" w:space="0" w:color="auto"/>
            </w:tcBorders>
            <w:vAlign w:val="center"/>
          </w:tcPr>
          <w:p w14:paraId="06701AE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9F656C">
              <w:rPr>
                <w:rFonts w:ascii="Arial" w:hAnsi="Arial" w:cs="Arial" w:hint="eastAsia"/>
                <w:sz w:val="18"/>
                <w:szCs w:val="18"/>
                <w:lang w:val="de-DE" w:eastAsia="ja-JP"/>
              </w:rPr>
              <w:t>6</w:t>
            </w:r>
            <w:r w:rsidRPr="009F656C">
              <w:rPr>
                <w:rFonts w:ascii="Arial" w:hAnsi="Arial" w:cs="Arial"/>
                <w:sz w:val="18"/>
                <w:szCs w:val="18"/>
                <w:lang w:val="de-DE" w:eastAsia="ja-JP"/>
              </w:rPr>
              <w:t>6</w:t>
            </w:r>
          </w:p>
        </w:tc>
      </w:tr>
      <w:tr w:rsidR="00EF6C7C" w:rsidRPr="009F656C" w14:paraId="1E9DA915" w14:textId="77777777">
        <w:trPr>
          <w:trHeight w:val="187"/>
          <w:jc w:val="center"/>
        </w:trPr>
        <w:tc>
          <w:tcPr>
            <w:tcW w:w="3796" w:type="dxa"/>
            <w:gridSpan w:val="2"/>
            <w:tcBorders>
              <w:left w:val="single" w:sz="4" w:space="0" w:color="auto"/>
              <w:bottom w:val="single" w:sz="4" w:space="0" w:color="auto"/>
              <w:right w:val="single" w:sz="4" w:space="0" w:color="auto"/>
            </w:tcBorders>
          </w:tcPr>
          <w:p w14:paraId="2491F14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roofErr w:type="spellStart"/>
            <w:r w:rsidRPr="009F656C">
              <w:rPr>
                <w:rFonts w:ascii="Arial" w:hAnsi="Arial" w:cs="Arial"/>
                <w:sz w:val="18"/>
                <w:lang w:eastAsia="en-GB"/>
              </w:rPr>
              <w:t>DRx</w:t>
            </w:r>
            <w:proofErr w:type="spellEnd"/>
            <w:r w:rsidRPr="009F656C">
              <w:rPr>
                <w:rFonts w:ascii="Arial" w:hAnsi="Arial" w:cs="Arial"/>
                <w:sz w:val="18"/>
                <w:lang w:eastAsia="en-GB"/>
              </w:rPr>
              <w:t xml:space="preserve"> Cycle</w:t>
            </w:r>
          </w:p>
        </w:tc>
        <w:tc>
          <w:tcPr>
            <w:tcW w:w="1132" w:type="dxa"/>
            <w:tcBorders>
              <w:left w:val="single" w:sz="4" w:space="0" w:color="auto"/>
              <w:bottom w:val="single" w:sz="4" w:space="0" w:color="auto"/>
              <w:right w:val="single" w:sz="4" w:space="0" w:color="auto"/>
            </w:tcBorders>
          </w:tcPr>
          <w:p w14:paraId="0DE3169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ms</w:t>
            </w:r>
          </w:p>
        </w:tc>
        <w:tc>
          <w:tcPr>
            <w:tcW w:w="4666" w:type="dxa"/>
            <w:gridSpan w:val="4"/>
            <w:tcBorders>
              <w:left w:val="single" w:sz="4" w:space="0" w:color="auto"/>
              <w:bottom w:val="single" w:sz="4" w:space="0" w:color="auto"/>
              <w:right w:val="single" w:sz="4" w:space="0" w:color="auto"/>
            </w:tcBorders>
          </w:tcPr>
          <w:p w14:paraId="5BE5EC0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Not Applicable</w:t>
            </w:r>
          </w:p>
        </w:tc>
      </w:tr>
      <w:tr w:rsidR="00EF6C7C" w:rsidRPr="009F656C" w14:paraId="178FDA68" w14:textId="77777777">
        <w:trPr>
          <w:trHeight w:val="187"/>
          <w:jc w:val="center"/>
        </w:trPr>
        <w:tc>
          <w:tcPr>
            <w:tcW w:w="3796" w:type="dxa"/>
            <w:gridSpan w:val="2"/>
            <w:tcBorders>
              <w:top w:val="single" w:sz="4" w:space="0" w:color="auto"/>
              <w:left w:val="single" w:sz="4" w:space="0" w:color="auto"/>
              <w:right w:val="single" w:sz="4" w:space="0" w:color="auto"/>
            </w:tcBorders>
            <w:hideMark/>
          </w:tcPr>
          <w:p w14:paraId="216C55D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 Reference measurement channel</w:t>
            </w:r>
          </w:p>
        </w:tc>
        <w:tc>
          <w:tcPr>
            <w:tcW w:w="1132" w:type="dxa"/>
            <w:tcBorders>
              <w:top w:val="single" w:sz="4" w:space="0" w:color="auto"/>
              <w:left w:val="single" w:sz="4" w:space="0" w:color="auto"/>
              <w:right w:val="single" w:sz="4" w:space="0" w:color="auto"/>
            </w:tcBorders>
          </w:tcPr>
          <w:p w14:paraId="54269A7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8015E6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SR3.1 TDD</w:t>
            </w:r>
          </w:p>
        </w:tc>
      </w:tr>
      <w:tr w:rsidR="00EF6C7C" w:rsidRPr="009F656C" w14:paraId="51E4BB3E" w14:textId="77777777">
        <w:trPr>
          <w:trHeight w:val="187"/>
          <w:jc w:val="center"/>
        </w:trPr>
        <w:tc>
          <w:tcPr>
            <w:tcW w:w="3796" w:type="dxa"/>
            <w:gridSpan w:val="2"/>
            <w:tcBorders>
              <w:top w:val="single" w:sz="4" w:space="0" w:color="auto"/>
              <w:left w:val="single" w:sz="4" w:space="0" w:color="auto"/>
              <w:right w:val="single" w:sz="4" w:space="0" w:color="auto"/>
            </w:tcBorders>
          </w:tcPr>
          <w:p w14:paraId="04BA8FB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v5.0.0"/>
                <w:sz w:val="18"/>
                <w:lang w:eastAsia="en-GB"/>
              </w:rPr>
              <w:t>RMSI CORESET Reference Channel</w:t>
            </w:r>
          </w:p>
        </w:tc>
        <w:tc>
          <w:tcPr>
            <w:tcW w:w="1132" w:type="dxa"/>
            <w:tcBorders>
              <w:top w:val="single" w:sz="4" w:space="0" w:color="auto"/>
              <w:left w:val="single" w:sz="4" w:space="0" w:color="auto"/>
              <w:right w:val="single" w:sz="4" w:space="0" w:color="auto"/>
            </w:tcBorders>
          </w:tcPr>
          <w:p w14:paraId="0428215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1293F9D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lang w:eastAsia="en-GB"/>
              </w:rPr>
              <w:t>CR3.1 TDD</w:t>
            </w:r>
          </w:p>
        </w:tc>
      </w:tr>
      <w:tr w:rsidR="00EF6C7C" w:rsidRPr="009F656C" w14:paraId="07FD0FFB" w14:textId="77777777">
        <w:trPr>
          <w:trHeight w:val="187"/>
          <w:jc w:val="center"/>
        </w:trPr>
        <w:tc>
          <w:tcPr>
            <w:tcW w:w="3796" w:type="dxa"/>
            <w:gridSpan w:val="2"/>
            <w:tcBorders>
              <w:top w:val="single" w:sz="4" w:space="0" w:color="auto"/>
              <w:left w:val="single" w:sz="4" w:space="0" w:color="auto"/>
              <w:right w:val="single" w:sz="4" w:space="0" w:color="auto"/>
            </w:tcBorders>
            <w:vAlign w:val="center"/>
          </w:tcPr>
          <w:p w14:paraId="4EF02951" w14:textId="77777777" w:rsidR="00EF6C7C" w:rsidRPr="009F656C" w:rsidRDefault="00EF6C7C">
            <w:pPr>
              <w:keepNext/>
              <w:keepLines/>
              <w:overflowPunct w:val="0"/>
              <w:autoSpaceDE w:val="0"/>
              <w:autoSpaceDN w:val="0"/>
              <w:adjustRightInd w:val="0"/>
              <w:spacing w:after="0"/>
              <w:textAlignment w:val="baseline"/>
              <w:rPr>
                <w:rFonts w:ascii="Arial" w:hAnsi="Arial" w:cs="v5.0.0"/>
                <w:sz w:val="18"/>
                <w:lang w:eastAsia="en-GB"/>
              </w:rPr>
            </w:pPr>
            <w:r w:rsidRPr="009F656C">
              <w:rPr>
                <w:rFonts w:ascii="Arial" w:hAnsi="Arial" w:cs="v5.0.0"/>
                <w:sz w:val="18"/>
                <w:lang w:eastAsia="en-GB"/>
              </w:rPr>
              <w:t>Control Channel RMC</w:t>
            </w:r>
          </w:p>
        </w:tc>
        <w:tc>
          <w:tcPr>
            <w:tcW w:w="1132" w:type="dxa"/>
            <w:tcBorders>
              <w:top w:val="single" w:sz="4" w:space="0" w:color="auto"/>
              <w:left w:val="single" w:sz="4" w:space="0" w:color="auto"/>
              <w:right w:val="single" w:sz="4" w:space="0" w:color="auto"/>
            </w:tcBorders>
            <w:vAlign w:val="center"/>
          </w:tcPr>
          <w:p w14:paraId="6E6DE29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vAlign w:val="center"/>
          </w:tcPr>
          <w:p w14:paraId="08999B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6"/>
                <w:lang w:eastAsia="en-GB"/>
              </w:rPr>
            </w:pPr>
            <w:r w:rsidRPr="009F656C">
              <w:rPr>
                <w:rFonts w:ascii="Arial" w:hAnsi="Arial" w:cs="Arial"/>
                <w:sz w:val="18"/>
                <w:lang w:eastAsia="en-GB"/>
              </w:rPr>
              <w:t>CCR.3.1 TDD</w:t>
            </w:r>
          </w:p>
        </w:tc>
      </w:tr>
      <w:tr w:rsidR="00EF6C7C" w:rsidRPr="009F656C" w14:paraId="734E103D"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25AC77C"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3FA395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1AA09F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napToGrid w:val="0"/>
                <w:sz w:val="18"/>
                <w:lang w:eastAsia="en-GB"/>
              </w:rPr>
              <w:t>O P. 1</w:t>
            </w:r>
          </w:p>
        </w:tc>
      </w:tr>
      <w:tr w:rsidR="00EF6C7C" w:rsidRPr="009F656C" w14:paraId="0DBE8783"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14D1F27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zh-CN"/>
              </w:rPr>
            </w:pPr>
            <w:r w:rsidRPr="009F656C">
              <w:rPr>
                <w:rFonts w:ascii="Arial" w:hAnsi="Arial" w:cs="Arial"/>
                <w:sz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550943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0F5367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snapToGrid w:val="0"/>
                <w:sz w:val="18"/>
                <w:lang w:eastAsia="zh-CN"/>
              </w:rPr>
            </w:pPr>
            <w:r w:rsidRPr="009F656C">
              <w:rPr>
                <w:rFonts w:ascii="Arial" w:hAnsi="Arial"/>
                <w:snapToGrid w:val="0"/>
                <w:sz w:val="18"/>
                <w:lang w:eastAsia="zh-CN"/>
              </w:rPr>
              <w:t>SMTC pattern 1</w:t>
            </w:r>
          </w:p>
        </w:tc>
      </w:tr>
      <w:tr w:rsidR="00EF6C7C" w:rsidRPr="009F656C" w14:paraId="2305A0E5" w14:textId="77777777">
        <w:trPr>
          <w:trHeight w:val="187"/>
          <w:jc w:val="center"/>
        </w:trPr>
        <w:tc>
          <w:tcPr>
            <w:tcW w:w="3796" w:type="dxa"/>
            <w:gridSpan w:val="2"/>
            <w:tcBorders>
              <w:top w:val="single" w:sz="4" w:space="0" w:color="auto"/>
              <w:left w:val="single" w:sz="4" w:space="0" w:color="auto"/>
              <w:right w:val="single" w:sz="4" w:space="0" w:color="auto"/>
            </w:tcBorders>
          </w:tcPr>
          <w:p w14:paraId="6161709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xml:space="preserve"> </w:t>
            </w:r>
            <w:r w:rsidRPr="009F656C">
              <w:rPr>
                <w:rFonts w:ascii="Arial" w:hAnsi="Arial" w:cs="Arial"/>
                <w:sz w:val="18"/>
                <w:lang w:eastAsia="zh-CN"/>
              </w:rPr>
              <w:t>C</w:t>
            </w:r>
            <w:r w:rsidRPr="009F656C">
              <w:rPr>
                <w:rFonts w:ascii="Arial" w:hAnsi="Arial" w:cs="Arial"/>
                <w:sz w:val="18"/>
                <w:lang w:eastAsia="en-GB"/>
              </w:rPr>
              <w:t>onfiguration</w:t>
            </w:r>
          </w:p>
        </w:tc>
        <w:tc>
          <w:tcPr>
            <w:tcW w:w="1132" w:type="dxa"/>
            <w:tcBorders>
              <w:top w:val="single" w:sz="4" w:space="0" w:color="auto"/>
              <w:left w:val="single" w:sz="4" w:space="0" w:color="auto"/>
              <w:right w:val="single" w:sz="4" w:space="0" w:color="auto"/>
            </w:tcBorders>
          </w:tcPr>
          <w:p w14:paraId="722A81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3ADF10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zh-CN"/>
              </w:rPr>
              <w:t>SSB</w:t>
            </w:r>
            <w:r w:rsidRPr="009F656C">
              <w:rPr>
                <w:rFonts w:ascii="Arial" w:hAnsi="Arial" w:cs="Arial"/>
                <w:sz w:val="18"/>
                <w:lang w:eastAsia="en-GB"/>
              </w:rPr>
              <w:t>. 3 FR2</w:t>
            </w:r>
          </w:p>
        </w:tc>
      </w:tr>
      <w:tr w:rsidR="00EF6C7C" w:rsidRPr="009F656C" w14:paraId="7EDC448B" w14:textId="77777777">
        <w:trPr>
          <w:trHeight w:val="187"/>
          <w:jc w:val="center"/>
        </w:trPr>
        <w:tc>
          <w:tcPr>
            <w:tcW w:w="3796" w:type="dxa"/>
            <w:gridSpan w:val="2"/>
            <w:tcBorders>
              <w:top w:val="single" w:sz="4" w:space="0" w:color="auto"/>
              <w:left w:val="single" w:sz="4" w:space="0" w:color="auto"/>
              <w:right w:val="single" w:sz="4" w:space="0" w:color="auto"/>
            </w:tcBorders>
          </w:tcPr>
          <w:p w14:paraId="29FA3FD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PDSCH/PDCCH subcarrier spacing</w:t>
            </w:r>
          </w:p>
        </w:tc>
        <w:tc>
          <w:tcPr>
            <w:tcW w:w="1132" w:type="dxa"/>
            <w:tcBorders>
              <w:top w:val="single" w:sz="4" w:space="0" w:color="auto"/>
              <w:left w:val="single" w:sz="4" w:space="0" w:color="auto"/>
              <w:right w:val="single" w:sz="4" w:space="0" w:color="auto"/>
            </w:tcBorders>
          </w:tcPr>
          <w:p w14:paraId="0070F6D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08BABC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15E57398" w14:textId="77777777">
        <w:trPr>
          <w:trHeight w:val="187"/>
          <w:jc w:val="center"/>
        </w:trPr>
        <w:tc>
          <w:tcPr>
            <w:tcW w:w="3796" w:type="dxa"/>
            <w:gridSpan w:val="2"/>
            <w:tcBorders>
              <w:top w:val="single" w:sz="4" w:space="0" w:color="auto"/>
              <w:left w:val="single" w:sz="4" w:space="0" w:color="auto"/>
              <w:right w:val="single" w:sz="4" w:space="0" w:color="auto"/>
            </w:tcBorders>
          </w:tcPr>
          <w:p w14:paraId="633E79C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PUCCH/PUSCH subcarrier spacing</w:t>
            </w:r>
          </w:p>
        </w:tc>
        <w:tc>
          <w:tcPr>
            <w:tcW w:w="1132" w:type="dxa"/>
            <w:tcBorders>
              <w:top w:val="single" w:sz="4" w:space="0" w:color="auto"/>
              <w:left w:val="single" w:sz="4" w:space="0" w:color="auto"/>
              <w:right w:val="single" w:sz="4" w:space="0" w:color="auto"/>
            </w:tcBorders>
          </w:tcPr>
          <w:p w14:paraId="6ED1968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kHz</w:t>
            </w:r>
          </w:p>
        </w:tc>
        <w:tc>
          <w:tcPr>
            <w:tcW w:w="4666" w:type="dxa"/>
            <w:gridSpan w:val="4"/>
            <w:tcBorders>
              <w:top w:val="single" w:sz="4" w:space="0" w:color="auto"/>
              <w:left w:val="single" w:sz="4" w:space="0" w:color="auto"/>
              <w:right w:val="single" w:sz="4" w:space="0" w:color="auto"/>
            </w:tcBorders>
          </w:tcPr>
          <w:p w14:paraId="7988F32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120 kHz</w:t>
            </w:r>
          </w:p>
        </w:tc>
      </w:tr>
      <w:tr w:rsidR="00EF6C7C" w:rsidRPr="009F656C" w14:paraId="50E00F36" w14:textId="77777777">
        <w:trPr>
          <w:trHeight w:val="187"/>
          <w:jc w:val="center"/>
        </w:trPr>
        <w:tc>
          <w:tcPr>
            <w:tcW w:w="3796" w:type="dxa"/>
            <w:gridSpan w:val="2"/>
            <w:tcBorders>
              <w:top w:val="single" w:sz="4" w:space="0" w:color="auto"/>
              <w:left w:val="single" w:sz="4" w:space="0" w:color="auto"/>
              <w:right w:val="single" w:sz="4" w:space="0" w:color="auto"/>
            </w:tcBorders>
          </w:tcPr>
          <w:p w14:paraId="1E903FE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PRACH configuration</w:t>
            </w:r>
          </w:p>
        </w:tc>
        <w:tc>
          <w:tcPr>
            <w:tcW w:w="1132" w:type="dxa"/>
            <w:tcBorders>
              <w:top w:val="single" w:sz="4" w:space="0" w:color="auto"/>
              <w:left w:val="single" w:sz="4" w:space="0" w:color="auto"/>
              <w:right w:val="single" w:sz="4" w:space="0" w:color="auto"/>
            </w:tcBorders>
          </w:tcPr>
          <w:p w14:paraId="1EF01E7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CCC9E4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zh-CN"/>
              </w:rPr>
              <w:t>FR2 PRACH configuration 1</w:t>
            </w:r>
          </w:p>
        </w:tc>
      </w:tr>
      <w:tr w:rsidR="00EF6C7C" w:rsidRPr="009F656C" w14:paraId="319348DB" w14:textId="77777777">
        <w:trPr>
          <w:trHeight w:val="187"/>
          <w:jc w:val="center"/>
        </w:trPr>
        <w:tc>
          <w:tcPr>
            <w:tcW w:w="3796" w:type="dxa"/>
            <w:gridSpan w:val="2"/>
            <w:tcBorders>
              <w:top w:val="single" w:sz="4" w:space="0" w:color="auto"/>
              <w:left w:val="single" w:sz="4" w:space="0" w:color="auto"/>
              <w:right w:val="single" w:sz="4" w:space="0" w:color="auto"/>
            </w:tcBorders>
          </w:tcPr>
          <w:p w14:paraId="3EB45E2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TRS configuration</w:t>
            </w:r>
          </w:p>
        </w:tc>
        <w:tc>
          <w:tcPr>
            <w:tcW w:w="1132" w:type="dxa"/>
            <w:tcBorders>
              <w:top w:val="single" w:sz="4" w:space="0" w:color="auto"/>
              <w:left w:val="single" w:sz="4" w:space="0" w:color="auto"/>
              <w:right w:val="single" w:sz="4" w:space="0" w:color="auto"/>
            </w:tcBorders>
          </w:tcPr>
          <w:p w14:paraId="288D390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4CD20EE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szCs w:val="18"/>
                <w:lang w:eastAsia="en-GB"/>
              </w:rPr>
              <w:t>TRS.2.1 TDD</w:t>
            </w:r>
          </w:p>
        </w:tc>
      </w:tr>
      <w:tr w:rsidR="00EF6C7C" w:rsidRPr="009F656C" w14:paraId="001D8835" w14:textId="77777777">
        <w:trPr>
          <w:trHeight w:val="187"/>
          <w:jc w:val="center"/>
        </w:trPr>
        <w:tc>
          <w:tcPr>
            <w:tcW w:w="3796" w:type="dxa"/>
            <w:gridSpan w:val="2"/>
            <w:tcBorders>
              <w:top w:val="single" w:sz="4" w:space="0" w:color="auto"/>
              <w:left w:val="single" w:sz="4" w:space="0" w:color="auto"/>
              <w:right w:val="single" w:sz="4" w:space="0" w:color="auto"/>
            </w:tcBorders>
          </w:tcPr>
          <w:p w14:paraId="7A5EBA3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sz w:val="18"/>
                <w:lang w:eastAsia="en-GB"/>
              </w:rPr>
              <w:t>PDSCH/PDCCH TCI state</w:t>
            </w:r>
          </w:p>
        </w:tc>
        <w:tc>
          <w:tcPr>
            <w:tcW w:w="1132" w:type="dxa"/>
            <w:tcBorders>
              <w:top w:val="single" w:sz="4" w:space="0" w:color="auto"/>
              <w:left w:val="single" w:sz="4" w:space="0" w:color="auto"/>
              <w:right w:val="single" w:sz="4" w:space="0" w:color="auto"/>
            </w:tcBorders>
          </w:tcPr>
          <w:p w14:paraId="1F1AED2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6709DAD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sz w:val="18"/>
                <w:lang w:eastAsia="en-GB"/>
              </w:rPr>
              <w:t>TCI.State.2</w:t>
            </w:r>
          </w:p>
        </w:tc>
      </w:tr>
      <w:tr w:rsidR="00EF6C7C" w:rsidRPr="009F656C" w14:paraId="61C335A1" w14:textId="77777777">
        <w:trPr>
          <w:trHeight w:val="187"/>
          <w:jc w:val="center"/>
        </w:trPr>
        <w:tc>
          <w:tcPr>
            <w:tcW w:w="1818" w:type="dxa"/>
            <w:tcBorders>
              <w:top w:val="single" w:sz="4" w:space="0" w:color="auto"/>
              <w:left w:val="single" w:sz="4" w:space="0" w:color="auto"/>
              <w:bottom w:val="nil"/>
              <w:right w:val="single" w:sz="4" w:space="0" w:color="auto"/>
            </w:tcBorders>
          </w:tcPr>
          <w:p w14:paraId="07FF16C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 xml:space="preserve">BWP </w:t>
            </w:r>
            <w:proofErr w:type="spellStart"/>
            <w:r w:rsidRPr="009F656C">
              <w:rPr>
                <w:rFonts w:ascii="Arial" w:hAnsi="Arial" w:cs="Arial"/>
                <w:sz w:val="18"/>
                <w:lang w:eastAsia="en-GB"/>
              </w:rPr>
              <w:t>configuraiton</w:t>
            </w:r>
            <w:proofErr w:type="spellEnd"/>
          </w:p>
        </w:tc>
        <w:tc>
          <w:tcPr>
            <w:tcW w:w="1978" w:type="dxa"/>
            <w:tcBorders>
              <w:top w:val="single" w:sz="4" w:space="0" w:color="auto"/>
              <w:left w:val="single" w:sz="4" w:space="0" w:color="auto"/>
              <w:right w:val="single" w:sz="4" w:space="0" w:color="auto"/>
            </w:tcBorders>
          </w:tcPr>
          <w:p w14:paraId="6019624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DL BWP</w:t>
            </w:r>
          </w:p>
        </w:tc>
        <w:tc>
          <w:tcPr>
            <w:tcW w:w="1132" w:type="dxa"/>
            <w:tcBorders>
              <w:top w:val="single" w:sz="4" w:space="0" w:color="auto"/>
              <w:left w:val="single" w:sz="4" w:space="0" w:color="auto"/>
              <w:right w:val="single" w:sz="4" w:space="0" w:color="auto"/>
            </w:tcBorders>
          </w:tcPr>
          <w:p w14:paraId="48DC166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55199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DLBWP.0.1</w:t>
            </w:r>
          </w:p>
        </w:tc>
      </w:tr>
      <w:tr w:rsidR="00EF6C7C" w:rsidRPr="009F656C" w14:paraId="69C48F40" w14:textId="77777777">
        <w:trPr>
          <w:trHeight w:val="187"/>
          <w:jc w:val="center"/>
        </w:trPr>
        <w:tc>
          <w:tcPr>
            <w:tcW w:w="1818" w:type="dxa"/>
            <w:tcBorders>
              <w:top w:val="nil"/>
              <w:left w:val="single" w:sz="4" w:space="0" w:color="auto"/>
              <w:bottom w:val="nil"/>
              <w:right w:val="single" w:sz="4" w:space="0" w:color="auto"/>
            </w:tcBorders>
          </w:tcPr>
          <w:p w14:paraId="18ED4CCA"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62A7990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DL BWP</w:t>
            </w:r>
          </w:p>
        </w:tc>
        <w:tc>
          <w:tcPr>
            <w:tcW w:w="1132" w:type="dxa"/>
            <w:tcBorders>
              <w:top w:val="single" w:sz="4" w:space="0" w:color="auto"/>
              <w:left w:val="single" w:sz="4" w:space="0" w:color="auto"/>
              <w:right w:val="single" w:sz="4" w:space="0" w:color="auto"/>
            </w:tcBorders>
          </w:tcPr>
          <w:p w14:paraId="52A7865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7FDA037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DLBWP.1.1</w:t>
            </w:r>
          </w:p>
        </w:tc>
      </w:tr>
      <w:tr w:rsidR="00EF6C7C" w:rsidRPr="009F656C" w14:paraId="17D74777" w14:textId="77777777">
        <w:trPr>
          <w:trHeight w:val="187"/>
          <w:jc w:val="center"/>
        </w:trPr>
        <w:tc>
          <w:tcPr>
            <w:tcW w:w="1818" w:type="dxa"/>
            <w:tcBorders>
              <w:top w:val="nil"/>
              <w:left w:val="single" w:sz="4" w:space="0" w:color="auto"/>
              <w:bottom w:val="nil"/>
              <w:right w:val="single" w:sz="4" w:space="0" w:color="auto"/>
            </w:tcBorders>
          </w:tcPr>
          <w:p w14:paraId="34B876F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23B8F7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Initial UL BWP</w:t>
            </w:r>
          </w:p>
        </w:tc>
        <w:tc>
          <w:tcPr>
            <w:tcW w:w="1132" w:type="dxa"/>
            <w:tcBorders>
              <w:top w:val="single" w:sz="4" w:space="0" w:color="auto"/>
              <w:left w:val="single" w:sz="4" w:space="0" w:color="auto"/>
              <w:right w:val="single" w:sz="4" w:space="0" w:color="auto"/>
            </w:tcBorders>
          </w:tcPr>
          <w:p w14:paraId="09F95A6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E0D1B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ULBWP.0.1</w:t>
            </w:r>
          </w:p>
        </w:tc>
      </w:tr>
      <w:tr w:rsidR="00EF6C7C" w:rsidRPr="009F656C" w14:paraId="312F23B6" w14:textId="77777777">
        <w:trPr>
          <w:trHeight w:val="187"/>
          <w:jc w:val="center"/>
        </w:trPr>
        <w:tc>
          <w:tcPr>
            <w:tcW w:w="1818" w:type="dxa"/>
            <w:tcBorders>
              <w:top w:val="nil"/>
              <w:left w:val="single" w:sz="4" w:space="0" w:color="auto"/>
              <w:right w:val="single" w:sz="4" w:space="0" w:color="auto"/>
            </w:tcBorders>
          </w:tcPr>
          <w:p w14:paraId="38DD5EB9"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978" w:type="dxa"/>
            <w:tcBorders>
              <w:top w:val="single" w:sz="4" w:space="0" w:color="auto"/>
              <w:left w:val="single" w:sz="4" w:space="0" w:color="auto"/>
              <w:right w:val="single" w:sz="4" w:space="0" w:color="auto"/>
            </w:tcBorders>
          </w:tcPr>
          <w:p w14:paraId="1F87A56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31E1B4E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666" w:type="dxa"/>
            <w:gridSpan w:val="4"/>
            <w:tcBorders>
              <w:top w:val="single" w:sz="4" w:space="0" w:color="auto"/>
              <w:left w:val="single" w:sz="4" w:space="0" w:color="auto"/>
              <w:right w:val="single" w:sz="4" w:space="0" w:color="auto"/>
            </w:tcBorders>
          </w:tcPr>
          <w:p w14:paraId="3AE653F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v3.7.0"/>
                <w:sz w:val="18"/>
                <w:lang w:eastAsia="en-GB"/>
              </w:rPr>
              <w:t>ULBWP.1.1</w:t>
            </w:r>
          </w:p>
        </w:tc>
      </w:tr>
      <w:tr w:rsidR="00EF6C7C" w:rsidRPr="009F656C" w14:paraId="20A3F5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879CAD1"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PSS to SSS</w:t>
            </w:r>
          </w:p>
        </w:tc>
        <w:tc>
          <w:tcPr>
            <w:tcW w:w="1132" w:type="dxa"/>
            <w:tcBorders>
              <w:top w:val="single" w:sz="4" w:space="0" w:color="auto"/>
              <w:left w:val="single" w:sz="4" w:space="0" w:color="auto"/>
              <w:bottom w:val="nil"/>
              <w:right w:val="single" w:sz="4" w:space="0" w:color="auto"/>
            </w:tcBorders>
          </w:tcPr>
          <w:p w14:paraId="73669B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tcPr>
          <w:p w14:paraId="426D31F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tcPr>
          <w:p w14:paraId="7222159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0</w:t>
            </w:r>
          </w:p>
        </w:tc>
      </w:tr>
      <w:tr w:rsidR="00EF6C7C" w:rsidRPr="009F656C" w14:paraId="31C6AC21"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4D19F505"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DMRS to SSS</w:t>
            </w:r>
          </w:p>
        </w:tc>
        <w:tc>
          <w:tcPr>
            <w:tcW w:w="1132" w:type="dxa"/>
            <w:tcBorders>
              <w:top w:val="nil"/>
              <w:left w:val="single" w:sz="4" w:space="0" w:color="auto"/>
              <w:bottom w:val="nil"/>
              <w:right w:val="single" w:sz="4" w:space="0" w:color="auto"/>
            </w:tcBorders>
          </w:tcPr>
          <w:p w14:paraId="77D98D1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7006A81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4A6C24A5"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9751D0"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2DC62DD4"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PBCH to PBCH DMRS</w:t>
            </w:r>
          </w:p>
        </w:tc>
        <w:tc>
          <w:tcPr>
            <w:tcW w:w="1132" w:type="dxa"/>
            <w:tcBorders>
              <w:top w:val="nil"/>
              <w:left w:val="single" w:sz="4" w:space="0" w:color="auto"/>
              <w:bottom w:val="nil"/>
              <w:right w:val="single" w:sz="4" w:space="0" w:color="auto"/>
            </w:tcBorders>
          </w:tcPr>
          <w:p w14:paraId="26D8EE9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6B44EE4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4E758C61"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1929613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E2A539B"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DMRS to SSS</w:t>
            </w:r>
          </w:p>
        </w:tc>
        <w:tc>
          <w:tcPr>
            <w:tcW w:w="1132" w:type="dxa"/>
            <w:tcBorders>
              <w:top w:val="nil"/>
              <w:left w:val="single" w:sz="4" w:space="0" w:color="auto"/>
              <w:bottom w:val="nil"/>
              <w:right w:val="single" w:sz="4" w:space="0" w:color="auto"/>
            </w:tcBorders>
          </w:tcPr>
          <w:p w14:paraId="18D6403F"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6E6B69AE"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29C22C4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9F7547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382F7AF"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PDCCH to PDCCH DMRS</w:t>
            </w:r>
          </w:p>
        </w:tc>
        <w:tc>
          <w:tcPr>
            <w:tcW w:w="1132" w:type="dxa"/>
            <w:tcBorders>
              <w:top w:val="nil"/>
              <w:left w:val="single" w:sz="4" w:space="0" w:color="auto"/>
              <w:bottom w:val="nil"/>
              <w:right w:val="single" w:sz="4" w:space="0" w:color="auto"/>
            </w:tcBorders>
          </w:tcPr>
          <w:p w14:paraId="3264CEB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605B09A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1F8E87A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27E79C48"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6070D6B6"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DMRS to SSS</w:t>
            </w:r>
          </w:p>
        </w:tc>
        <w:tc>
          <w:tcPr>
            <w:tcW w:w="1132" w:type="dxa"/>
            <w:tcBorders>
              <w:top w:val="nil"/>
              <w:left w:val="single" w:sz="4" w:space="0" w:color="auto"/>
              <w:bottom w:val="nil"/>
              <w:right w:val="single" w:sz="4" w:space="0" w:color="auto"/>
            </w:tcBorders>
          </w:tcPr>
          <w:p w14:paraId="63E9F0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20C6513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732685CA"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32D60DEA"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7B634068"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PDSCH to PDSCH</w:t>
            </w:r>
          </w:p>
        </w:tc>
        <w:tc>
          <w:tcPr>
            <w:tcW w:w="1132" w:type="dxa"/>
            <w:tcBorders>
              <w:top w:val="nil"/>
              <w:left w:val="single" w:sz="4" w:space="0" w:color="auto"/>
              <w:bottom w:val="nil"/>
              <w:right w:val="single" w:sz="4" w:space="0" w:color="auto"/>
            </w:tcBorders>
          </w:tcPr>
          <w:p w14:paraId="29AAD63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19E895FC"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0ACE992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EDA0327"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8E08BF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 xml:space="preserve">EPRE ratio of OCNG DMRS to </w:t>
            </w:r>
            <w:proofErr w:type="gramStart"/>
            <w:r w:rsidRPr="009F656C">
              <w:rPr>
                <w:rFonts w:ascii="Arial" w:hAnsi="Arial" w:cs="Arial"/>
                <w:sz w:val="18"/>
                <w:szCs w:val="16"/>
                <w:lang w:eastAsia="ja-JP"/>
              </w:rPr>
              <w:t>SSS(</w:t>
            </w:r>
            <w:proofErr w:type="gramEnd"/>
            <w:r w:rsidRPr="009F656C">
              <w:rPr>
                <w:rFonts w:ascii="Arial" w:hAnsi="Arial" w:cs="Arial"/>
                <w:sz w:val="18"/>
                <w:szCs w:val="16"/>
                <w:lang w:eastAsia="ja-JP"/>
              </w:rPr>
              <w:t>Note 1)</w:t>
            </w:r>
          </w:p>
        </w:tc>
        <w:tc>
          <w:tcPr>
            <w:tcW w:w="1132" w:type="dxa"/>
            <w:tcBorders>
              <w:top w:val="nil"/>
              <w:left w:val="single" w:sz="4" w:space="0" w:color="auto"/>
              <w:bottom w:val="nil"/>
              <w:right w:val="single" w:sz="4" w:space="0" w:color="auto"/>
            </w:tcBorders>
          </w:tcPr>
          <w:p w14:paraId="396596C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nil"/>
              <w:right w:val="single" w:sz="4" w:space="0" w:color="auto"/>
            </w:tcBorders>
          </w:tcPr>
          <w:p w14:paraId="0955742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nil"/>
              <w:right w:val="single" w:sz="4" w:space="0" w:color="auto"/>
            </w:tcBorders>
          </w:tcPr>
          <w:p w14:paraId="2E550628"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44661F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tcPr>
          <w:p w14:paraId="5CB7A1B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0BC4E72B"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42" w:type="dxa"/>
            <w:gridSpan w:val="2"/>
            <w:tcBorders>
              <w:top w:val="nil"/>
              <w:left w:val="single" w:sz="4" w:space="0" w:color="auto"/>
              <w:bottom w:val="single" w:sz="4" w:space="0" w:color="auto"/>
              <w:right w:val="single" w:sz="4" w:space="0" w:color="auto"/>
            </w:tcBorders>
          </w:tcPr>
          <w:p w14:paraId="1BE51AB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24" w:type="dxa"/>
            <w:gridSpan w:val="2"/>
            <w:tcBorders>
              <w:top w:val="nil"/>
              <w:left w:val="single" w:sz="4" w:space="0" w:color="auto"/>
              <w:bottom w:val="single" w:sz="4" w:space="0" w:color="auto"/>
              <w:right w:val="single" w:sz="4" w:space="0" w:color="auto"/>
            </w:tcBorders>
          </w:tcPr>
          <w:p w14:paraId="3F3F8E64"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p>
        </w:tc>
      </w:tr>
      <w:tr w:rsidR="00EF6C7C" w:rsidRPr="009F656C" w14:paraId="03E4218B" w14:textId="77777777">
        <w:trPr>
          <w:trHeight w:val="187"/>
          <w:jc w:val="center"/>
        </w:trPr>
        <w:tc>
          <w:tcPr>
            <w:tcW w:w="3796" w:type="dxa"/>
            <w:gridSpan w:val="2"/>
            <w:tcBorders>
              <w:top w:val="single" w:sz="4" w:space="0" w:color="auto"/>
              <w:left w:val="single" w:sz="4" w:space="0" w:color="auto"/>
              <w:right w:val="single" w:sz="4" w:space="0" w:color="auto"/>
            </w:tcBorders>
          </w:tcPr>
          <w:p w14:paraId="1B2990E2"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405" w:dyaOrig="345" w14:anchorId="503D7DC9">
                <v:shape id="_x0000_i1030" type="#_x0000_t75" style="width:17.15pt;height:15.5pt" o:ole="" fillcolor="window">
                  <v:imagedata r:id="rId16" o:title=""/>
                </v:shape>
                <o:OLEObject Type="Embed" ProgID="Equation.3" ShapeID="_x0000_i1030" DrawAspect="Content" ObjectID="_1825079005" r:id="rId24"/>
              </w:object>
            </w:r>
            <w:r w:rsidRPr="009F656C">
              <w:rPr>
                <w:rFonts w:ascii="Arial" w:hAnsi="Arial" w:cs="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24A7F882"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dBm/15kHz</w:t>
            </w:r>
          </w:p>
        </w:tc>
        <w:tc>
          <w:tcPr>
            <w:tcW w:w="4666" w:type="dxa"/>
            <w:gridSpan w:val="4"/>
            <w:tcBorders>
              <w:top w:val="single" w:sz="4" w:space="0" w:color="auto"/>
              <w:left w:val="single" w:sz="4" w:space="0" w:color="auto"/>
              <w:right w:val="single" w:sz="4" w:space="0" w:color="auto"/>
            </w:tcBorders>
          </w:tcPr>
          <w:p w14:paraId="5AF554DD"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-104.7</w:t>
            </w:r>
          </w:p>
          <w:p w14:paraId="10C580A0"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731DC36A" w14:textId="77777777">
        <w:trPr>
          <w:trHeight w:val="187"/>
          <w:jc w:val="center"/>
        </w:trPr>
        <w:tc>
          <w:tcPr>
            <w:tcW w:w="1818" w:type="dxa"/>
            <w:tcBorders>
              <w:top w:val="single" w:sz="4" w:space="0" w:color="auto"/>
              <w:left w:val="single" w:sz="4" w:space="0" w:color="auto"/>
              <w:bottom w:val="nil"/>
              <w:right w:val="single" w:sz="4" w:space="0" w:color="auto"/>
            </w:tcBorders>
          </w:tcPr>
          <w:p w14:paraId="61E77370"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9F656C">
              <w:rPr>
                <w:rFonts w:ascii="Arial" w:eastAsia="Calibri" w:hAnsi="Arial" w:cs="Arial"/>
                <w:noProof/>
                <w:position w:val="-12"/>
                <w:sz w:val="18"/>
                <w:szCs w:val="22"/>
                <w:lang w:eastAsia="en-GB"/>
              </w:rPr>
              <w:object w:dxaOrig="405" w:dyaOrig="345" w14:anchorId="620F7A22">
                <v:shape id="_x0000_i1031" type="#_x0000_t75" style="width:17.15pt;height:15.5pt" o:ole="" fillcolor="window">
                  <v:imagedata r:id="rId16" o:title=""/>
                </v:shape>
                <o:OLEObject Type="Embed" ProgID="Equation.3" ShapeID="_x0000_i1031" DrawAspect="Content" ObjectID="_1825079006" r:id="rId25"/>
              </w:object>
            </w:r>
            <w:r w:rsidRPr="009F656C">
              <w:rPr>
                <w:rFonts w:ascii="Arial" w:hAnsi="Arial" w:cs="Arial"/>
                <w:sz w:val="18"/>
                <w:vertAlign w:val="superscript"/>
                <w:lang w:eastAsia="en-GB"/>
              </w:rPr>
              <w:t>Note2</w:t>
            </w:r>
          </w:p>
        </w:tc>
        <w:tc>
          <w:tcPr>
            <w:tcW w:w="1978" w:type="dxa"/>
            <w:tcBorders>
              <w:top w:val="single" w:sz="4" w:space="0" w:color="auto"/>
              <w:left w:val="single" w:sz="4" w:space="0" w:color="auto"/>
              <w:right w:val="single" w:sz="4" w:space="0" w:color="auto"/>
            </w:tcBorders>
          </w:tcPr>
          <w:p w14:paraId="07447465" w14:textId="77777777" w:rsidR="00EF6C7C" w:rsidRPr="009F656C" w:rsidRDefault="00EF6C7C">
            <w:pPr>
              <w:keepNext/>
              <w:keepLines/>
              <w:overflowPunct w:val="0"/>
              <w:autoSpaceDE w:val="0"/>
              <w:autoSpaceDN w:val="0"/>
              <w:adjustRightInd w:val="0"/>
              <w:spacing w:after="0"/>
              <w:textAlignment w:val="baseline"/>
              <w:rPr>
                <w:rFonts w:ascii="Arial" w:eastAsia="Calibri" w:hAnsi="Arial" w:cs="Arial"/>
                <w:sz w:val="18"/>
                <w:szCs w:val="22"/>
                <w:lang w:eastAsia="en-GB"/>
              </w:rPr>
            </w:pPr>
          </w:p>
        </w:tc>
        <w:tc>
          <w:tcPr>
            <w:tcW w:w="1132" w:type="dxa"/>
            <w:tcBorders>
              <w:top w:val="single" w:sz="4" w:space="0" w:color="auto"/>
              <w:left w:val="single" w:sz="4" w:space="0" w:color="auto"/>
              <w:bottom w:val="nil"/>
              <w:right w:val="single" w:sz="4" w:space="0" w:color="auto"/>
            </w:tcBorders>
          </w:tcPr>
          <w:p w14:paraId="6831FEF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dBm/SCS</w:t>
            </w:r>
          </w:p>
        </w:tc>
        <w:tc>
          <w:tcPr>
            <w:tcW w:w="4666" w:type="dxa"/>
            <w:gridSpan w:val="4"/>
            <w:tcBorders>
              <w:top w:val="single" w:sz="4" w:space="0" w:color="auto"/>
              <w:left w:val="single" w:sz="4" w:space="0" w:color="auto"/>
              <w:right w:val="single" w:sz="4" w:space="0" w:color="auto"/>
            </w:tcBorders>
          </w:tcPr>
          <w:p w14:paraId="610F0D0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zh-CN"/>
              </w:rPr>
            </w:pPr>
            <w:r w:rsidRPr="009F656C">
              <w:rPr>
                <w:rFonts w:ascii="Arial" w:hAnsi="Arial"/>
                <w:sz w:val="18"/>
                <w:lang w:eastAsia="en-GB"/>
              </w:rPr>
              <w:t>-95.7</w:t>
            </w:r>
          </w:p>
          <w:p w14:paraId="197330A4"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p>
        </w:tc>
      </w:tr>
      <w:tr w:rsidR="00EF6C7C" w:rsidRPr="009F656C" w14:paraId="53A78489"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7DEB06B" w14:textId="77777777" w:rsidR="00EF6C7C" w:rsidRPr="009F656C" w:rsidRDefault="00EF6C7C">
            <w:pPr>
              <w:keepNext/>
              <w:keepLines/>
              <w:overflowPunct w:val="0"/>
              <w:autoSpaceDE w:val="0"/>
              <w:autoSpaceDN w:val="0"/>
              <w:adjustRightInd w:val="0"/>
              <w:spacing w:after="0"/>
              <w:textAlignment w:val="baseline"/>
              <w:rPr>
                <w:rFonts w:ascii="Arial" w:hAnsi="Arial" w:cs="Arial"/>
                <w:i/>
                <w:sz w:val="18"/>
                <w:lang w:eastAsia="en-GB"/>
              </w:rPr>
            </w:pPr>
            <w:r w:rsidRPr="009F656C">
              <w:rPr>
                <w:rFonts w:ascii="Arial" w:eastAsia="Calibri" w:hAnsi="Arial" w:cs="Arial"/>
                <w:i/>
                <w:noProof/>
                <w:position w:val="-12"/>
                <w:sz w:val="18"/>
                <w:szCs w:val="22"/>
                <w:lang w:eastAsia="en-GB"/>
              </w:rPr>
              <w:object w:dxaOrig="615" w:dyaOrig="390" w14:anchorId="06CD5CB2">
                <v:shape id="_x0000_i1032" type="#_x0000_t75" style="width:31pt;height:16.05pt" o:ole="" fillcolor="window">
                  <v:imagedata r:id="rId19" o:title=""/>
                </v:shape>
                <o:OLEObject Type="Embed" ProgID="Equation.3" ShapeID="_x0000_i1032" DrawAspect="Content" ObjectID="_1825079007" r:id="rId26"/>
              </w:object>
            </w:r>
          </w:p>
        </w:tc>
        <w:tc>
          <w:tcPr>
            <w:tcW w:w="1132" w:type="dxa"/>
            <w:tcBorders>
              <w:top w:val="single" w:sz="4" w:space="0" w:color="auto"/>
              <w:left w:val="single" w:sz="4" w:space="0" w:color="auto"/>
              <w:bottom w:val="single" w:sz="4" w:space="0" w:color="auto"/>
              <w:right w:val="single" w:sz="4" w:space="0" w:color="auto"/>
            </w:tcBorders>
            <w:hideMark/>
          </w:tcPr>
          <w:p w14:paraId="1522DCE7"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top w:val="single" w:sz="4" w:space="0" w:color="auto"/>
              <w:left w:val="single" w:sz="4" w:space="0" w:color="auto"/>
              <w:right w:val="single" w:sz="4" w:space="0" w:color="auto"/>
            </w:tcBorders>
          </w:tcPr>
          <w:p w14:paraId="75815033" w14:textId="0CD1CAA5"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p>
        </w:tc>
        <w:tc>
          <w:tcPr>
            <w:tcW w:w="1171" w:type="dxa"/>
            <w:tcBorders>
              <w:top w:val="single" w:sz="4" w:space="0" w:color="auto"/>
              <w:left w:val="single" w:sz="4" w:space="0" w:color="auto"/>
              <w:right w:val="single" w:sz="4" w:space="0" w:color="auto"/>
            </w:tcBorders>
          </w:tcPr>
          <w:p w14:paraId="7CEE9CE6" w14:textId="5C47373C"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-1.8</w:t>
            </w:r>
          </w:p>
        </w:tc>
        <w:tc>
          <w:tcPr>
            <w:tcW w:w="1162" w:type="dxa"/>
            <w:tcBorders>
              <w:top w:val="single" w:sz="4" w:space="0" w:color="auto"/>
              <w:left w:val="single" w:sz="4" w:space="0" w:color="auto"/>
              <w:right w:val="single" w:sz="4" w:space="0" w:color="auto"/>
            </w:tcBorders>
          </w:tcPr>
          <w:p w14:paraId="690624CE"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top w:val="single" w:sz="4" w:space="0" w:color="auto"/>
              <w:left w:val="single" w:sz="4" w:space="0" w:color="auto"/>
              <w:right w:val="single" w:sz="4" w:space="0" w:color="auto"/>
            </w:tcBorders>
          </w:tcPr>
          <w:p w14:paraId="2BBED96A" w14:textId="3D22BFCB"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0</w:t>
            </w:r>
          </w:p>
        </w:tc>
      </w:tr>
      <w:tr w:rsidR="00EF6C7C" w:rsidRPr="009F656C" w14:paraId="36910EDB"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5C944B1E"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eastAsia="Calibri" w:hAnsi="Arial" w:cs="Arial"/>
                <w:noProof/>
                <w:position w:val="-12"/>
                <w:sz w:val="18"/>
                <w:szCs w:val="22"/>
                <w:lang w:eastAsia="en-GB"/>
              </w:rPr>
              <w:object w:dxaOrig="810" w:dyaOrig="390" w14:anchorId="0F69D330">
                <v:shape id="_x0000_i1033" type="#_x0000_t75" style="width:41pt;height:16.05pt" o:ole="" fillcolor="window">
                  <v:imagedata r:id="rId21" o:title=""/>
                </v:shape>
                <o:OLEObject Type="Embed" ProgID="Equation.3" ShapeID="_x0000_i1033" DrawAspect="Content" ObjectID="_1825079008" r:id="rId27"/>
              </w:object>
            </w:r>
          </w:p>
        </w:tc>
        <w:tc>
          <w:tcPr>
            <w:tcW w:w="1132" w:type="dxa"/>
            <w:tcBorders>
              <w:top w:val="single" w:sz="4" w:space="0" w:color="auto"/>
              <w:left w:val="single" w:sz="4" w:space="0" w:color="auto"/>
              <w:bottom w:val="single" w:sz="4" w:space="0" w:color="auto"/>
              <w:right w:val="single" w:sz="4" w:space="0" w:color="auto"/>
            </w:tcBorders>
            <w:hideMark/>
          </w:tcPr>
          <w:p w14:paraId="4012A57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w:t>
            </w:r>
          </w:p>
        </w:tc>
        <w:tc>
          <w:tcPr>
            <w:tcW w:w="1171" w:type="dxa"/>
            <w:tcBorders>
              <w:left w:val="single" w:sz="4" w:space="0" w:color="auto"/>
              <w:bottom w:val="single" w:sz="4" w:space="0" w:color="auto"/>
              <w:right w:val="single" w:sz="4" w:space="0" w:color="auto"/>
            </w:tcBorders>
          </w:tcPr>
          <w:p w14:paraId="266207AB" w14:textId="79FCB62C"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p>
        </w:tc>
        <w:tc>
          <w:tcPr>
            <w:tcW w:w="1171" w:type="dxa"/>
            <w:tcBorders>
              <w:left w:val="single" w:sz="4" w:space="0" w:color="auto"/>
              <w:bottom w:val="single" w:sz="4" w:space="0" w:color="auto"/>
              <w:right w:val="single" w:sz="4" w:space="0" w:color="auto"/>
            </w:tcBorders>
          </w:tcPr>
          <w:p w14:paraId="19CCEB43" w14:textId="2355F7CA"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6</w:t>
            </w:r>
          </w:p>
        </w:tc>
        <w:tc>
          <w:tcPr>
            <w:tcW w:w="1162" w:type="dxa"/>
            <w:tcBorders>
              <w:left w:val="single" w:sz="4" w:space="0" w:color="auto"/>
              <w:bottom w:val="single" w:sz="4" w:space="0" w:color="auto"/>
              <w:right w:val="single" w:sz="4" w:space="0" w:color="auto"/>
            </w:tcBorders>
          </w:tcPr>
          <w:p w14:paraId="656A2F65" w14:textId="7777777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-Infinity</w:t>
            </w:r>
          </w:p>
        </w:tc>
        <w:tc>
          <w:tcPr>
            <w:tcW w:w="1162" w:type="dxa"/>
            <w:tcBorders>
              <w:left w:val="single" w:sz="4" w:space="0" w:color="auto"/>
              <w:bottom w:val="single" w:sz="4" w:space="0" w:color="auto"/>
              <w:right w:val="single" w:sz="4" w:space="0" w:color="auto"/>
            </w:tcBorders>
          </w:tcPr>
          <w:p w14:paraId="35A92F87" w14:textId="119982C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zh-CN"/>
              </w:rPr>
              <w:t>7</w:t>
            </w:r>
          </w:p>
        </w:tc>
      </w:tr>
      <w:tr w:rsidR="00EF6C7C" w:rsidRPr="009F656C" w14:paraId="110179EB" w14:textId="77777777">
        <w:trPr>
          <w:trHeight w:val="187"/>
          <w:jc w:val="center"/>
        </w:trPr>
        <w:tc>
          <w:tcPr>
            <w:tcW w:w="1818" w:type="dxa"/>
            <w:tcBorders>
              <w:top w:val="single" w:sz="4" w:space="0" w:color="auto"/>
              <w:left w:val="single" w:sz="4" w:space="0" w:color="auto"/>
              <w:bottom w:val="nil"/>
              <w:right w:val="single" w:sz="4" w:space="0" w:color="auto"/>
            </w:tcBorders>
            <w:hideMark/>
          </w:tcPr>
          <w:p w14:paraId="75F3C5F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Io</w:t>
            </w:r>
            <w:r w:rsidRPr="009F656C">
              <w:rPr>
                <w:rFonts w:ascii="Arial" w:hAnsi="Arial" w:cs="Arial"/>
                <w:sz w:val="18"/>
                <w:vertAlign w:val="superscript"/>
                <w:lang w:eastAsia="en-GB"/>
              </w:rPr>
              <w:t>Note3</w:t>
            </w:r>
          </w:p>
        </w:tc>
        <w:tc>
          <w:tcPr>
            <w:tcW w:w="1978" w:type="dxa"/>
            <w:tcBorders>
              <w:top w:val="single" w:sz="4" w:space="0" w:color="auto"/>
              <w:left w:val="single" w:sz="4" w:space="0" w:color="auto"/>
              <w:right w:val="single" w:sz="4" w:space="0" w:color="auto"/>
            </w:tcBorders>
          </w:tcPr>
          <w:p w14:paraId="23FE8FD7"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p>
        </w:tc>
        <w:tc>
          <w:tcPr>
            <w:tcW w:w="1132" w:type="dxa"/>
            <w:tcBorders>
              <w:top w:val="single" w:sz="4" w:space="0" w:color="auto"/>
              <w:left w:val="single" w:sz="4" w:space="0" w:color="auto"/>
              <w:right w:val="single" w:sz="4" w:space="0" w:color="auto"/>
            </w:tcBorders>
            <w:hideMark/>
          </w:tcPr>
          <w:p w14:paraId="77E0EF5D"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dBm/</w:t>
            </w:r>
          </w:p>
          <w:p w14:paraId="0B4BAED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BW</w:t>
            </w:r>
          </w:p>
        </w:tc>
        <w:tc>
          <w:tcPr>
            <w:tcW w:w="1171" w:type="dxa"/>
            <w:tcBorders>
              <w:top w:val="single" w:sz="4" w:space="0" w:color="auto"/>
              <w:left w:val="single" w:sz="4" w:space="0" w:color="auto"/>
              <w:right w:val="single" w:sz="4" w:space="0" w:color="auto"/>
            </w:tcBorders>
          </w:tcPr>
          <w:p w14:paraId="717EF885" w14:textId="6AEFD86B"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p>
        </w:tc>
        <w:tc>
          <w:tcPr>
            <w:tcW w:w="1171" w:type="dxa"/>
            <w:tcBorders>
              <w:top w:val="single" w:sz="4" w:space="0" w:color="auto"/>
              <w:left w:val="single" w:sz="4" w:space="0" w:color="auto"/>
              <w:right w:val="single" w:sz="4" w:space="0" w:color="auto"/>
            </w:tcBorders>
          </w:tcPr>
          <w:p w14:paraId="2F10E9AC" w14:textId="572CCCB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p>
        </w:tc>
        <w:tc>
          <w:tcPr>
            <w:tcW w:w="1162" w:type="dxa"/>
            <w:tcBorders>
              <w:top w:val="single" w:sz="4" w:space="0" w:color="auto"/>
              <w:left w:val="single" w:sz="4" w:space="0" w:color="auto"/>
              <w:right w:val="single" w:sz="4" w:space="0" w:color="auto"/>
            </w:tcBorders>
          </w:tcPr>
          <w:p w14:paraId="36E13FEE" w14:textId="38CC20A7"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-59.7</w:t>
            </w:r>
          </w:p>
        </w:tc>
        <w:tc>
          <w:tcPr>
            <w:tcW w:w="1162" w:type="dxa"/>
            <w:tcBorders>
              <w:top w:val="single" w:sz="4" w:space="0" w:color="auto"/>
              <w:left w:val="single" w:sz="4" w:space="0" w:color="auto"/>
              <w:right w:val="single" w:sz="4" w:space="0" w:color="auto"/>
            </w:tcBorders>
          </w:tcPr>
          <w:p w14:paraId="7A5E5C22" w14:textId="3D946C52" w:rsidR="00EF6C7C" w:rsidRPr="009F656C" w:rsidRDefault="00EF6C7C">
            <w:pPr>
              <w:keepNext/>
              <w:keepLines/>
              <w:overflowPunct w:val="0"/>
              <w:autoSpaceDE w:val="0"/>
              <w:autoSpaceDN w:val="0"/>
              <w:adjustRightInd w:val="0"/>
              <w:spacing w:after="0"/>
              <w:jc w:val="center"/>
              <w:textAlignment w:val="baseline"/>
              <w:rPr>
                <w:rFonts w:ascii="Arial" w:hAnsi="Arial"/>
                <w:sz w:val="18"/>
                <w:lang w:eastAsia="en-GB"/>
              </w:rPr>
            </w:pPr>
            <w:r w:rsidRPr="009F656C">
              <w:rPr>
                <w:rFonts w:ascii="Arial" w:hAnsi="Arial"/>
                <w:sz w:val="18"/>
                <w:lang w:eastAsia="en-GB"/>
              </w:rPr>
              <w:t>-56.7</w:t>
            </w:r>
          </w:p>
        </w:tc>
      </w:tr>
      <w:tr w:rsidR="00EF6C7C" w:rsidRPr="009F656C" w14:paraId="3F3F7B55" w14:textId="77777777">
        <w:trPr>
          <w:trHeight w:val="187"/>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0AEDFB3" w14:textId="77777777" w:rsidR="00EF6C7C" w:rsidRPr="009F656C" w:rsidRDefault="00EF6C7C">
            <w:pPr>
              <w:keepNext/>
              <w:keepLines/>
              <w:overflowPunct w:val="0"/>
              <w:autoSpaceDE w:val="0"/>
              <w:autoSpaceDN w:val="0"/>
              <w:adjustRightInd w:val="0"/>
              <w:spacing w:after="0"/>
              <w:textAlignment w:val="baseline"/>
              <w:rPr>
                <w:rFonts w:ascii="Arial" w:hAnsi="Arial" w:cs="Arial"/>
                <w:sz w:val="18"/>
                <w:lang w:eastAsia="en-GB"/>
              </w:rPr>
            </w:pPr>
            <w:r w:rsidRPr="009F656C">
              <w:rPr>
                <w:rFonts w:ascii="Arial" w:hAnsi="Arial" w:cs="Arial"/>
                <w:sz w:val="18"/>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FC899C3"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DBFAF79"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c>
          <w:tcPr>
            <w:tcW w:w="2324" w:type="dxa"/>
            <w:gridSpan w:val="2"/>
            <w:tcBorders>
              <w:top w:val="single" w:sz="4" w:space="0" w:color="auto"/>
              <w:left w:val="single" w:sz="4" w:space="0" w:color="auto"/>
              <w:bottom w:val="single" w:sz="4" w:space="0" w:color="auto"/>
              <w:right w:val="single" w:sz="4" w:space="0" w:color="auto"/>
            </w:tcBorders>
          </w:tcPr>
          <w:p w14:paraId="1DBB8DE6" w14:textId="77777777" w:rsidR="00EF6C7C" w:rsidRPr="009F656C" w:rsidRDefault="00EF6C7C">
            <w:pPr>
              <w:keepNext/>
              <w:keepLines/>
              <w:overflowPunct w:val="0"/>
              <w:autoSpaceDE w:val="0"/>
              <w:autoSpaceDN w:val="0"/>
              <w:adjustRightInd w:val="0"/>
              <w:spacing w:after="0"/>
              <w:jc w:val="center"/>
              <w:textAlignment w:val="baseline"/>
              <w:rPr>
                <w:rFonts w:ascii="Arial" w:hAnsi="Arial" w:cs="Arial"/>
                <w:sz w:val="18"/>
                <w:lang w:eastAsia="en-GB"/>
              </w:rPr>
            </w:pPr>
            <w:r w:rsidRPr="009F656C">
              <w:rPr>
                <w:rFonts w:ascii="Arial" w:hAnsi="Arial" w:cs="Arial"/>
                <w:sz w:val="18"/>
                <w:lang w:eastAsia="en-GB"/>
              </w:rPr>
              <w:t>AWGN</w:t>
            </w:r>
          </w:p>
        </w:tc>
      </w:tr>
      <w:tr w:rsidR="00EF6C7C" w:rsidRPr="009F656C" w14:paraId="07723939" w14:textId="7777777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16B505D"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1:</w:t>
            </w:r>
            <w:r w:rsidRPr="009F656C">
              <w:rPr>
                <w:rFonts w:ascii="Arial" w:hAnsi="Arial" w:cs="Arial"/>
                <w:sz w:val="18"/>
                <w:lang w:eastAsia="en-GB"/>
              </w:rPr>
              <w:tab/>
              <w:t xml:space="preserve">OCNG shall be used such that both cells are fully </w:t>
            </w:r>
            <w:proofErr w:type="gramStart"/>
            <w:r w:rsidRPr="009F656C">
              <w:rPr>
                <w:rFonts w:ascii="Arial" w:hAnsi="Arial" w:cs="Arial"/>
                <w:sz w:val="18"/>
                <w:lang w:eastAsia="en-GB"/>
              </w:rPr>
              <w:t>allocated</w:t>
            </w:r>
            <w:proofErr w:type="gramEnd"/>
            <w:r w:rsidRPr="009F656C">
              <w:rPr>
                <w:rFonts w:ascii="Arial" w:hAnsi="Arial" w:cs="Arial"/>
                <w:sz w:val="18"/>
                <w:lang w:eastAsia="en-GB"/>
              </w:rPr>
              <w:t xml:space="preserve"> and a constant total transmitted power spectral density is achieved for all OFDM symbols.</w:t>
            </w:r>
          </w:p>
          <w:p w14:paraId="0CF6A328"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2:</w:t>
            </w:r>
            <w:r w:rsidRPr="009F656C">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9F656C">
              <w:rPr>
                <w:rFonts w:ascii="Arial" w:eastAsia="Calibri" w:hAnsi="Arial" w:cs="v4.2.0"/>
                <w:noProof/>
                <w:position w:val="-12"/>
                <w:sz w:val="18"/>
                <w:szCs w:val="22"/>
                <w:lang w:eastAsia="en-GB"/>
              </w:rPr>
              <w:object w:dxaOrig="405" w:dyaOrig="345" w14:anchorId="69D78697">
                <v:shape id="_x0000_i1034" type="#_x0000_t75" style="width:17.15pt;height:15.5pt" o:ole="" fillcolor="window">
                  <v:imagedata r:id="rId16" o:title=""/>
                </v:shape>
                <o:OLEObject Type="Embed" ProgID="Equation.3" ShapeID="_x0000_i1034" DrawAspect="Content" ObjectID="_1825079009" r:id="rId28"/>
              </w:object>
            </w:r>
            <w:r w:rsidRPr="009F656C">
              <w:rPr>
                <w:rFonts w:ascii="Arial" w:hAnsi="Arial" w:cs="Arial"/>
                <w:sz w:val="18"/>
                <w:lang w:eastAsia="en-GB"/>
              </w:rPr>
              <w:t xml:space="preserve"> to be fulfilled.</w:t>
            </w:r>
          </w:p>
          <w:p w14:paraId="6CDDDED1"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3:</w:t>
            </w:r>
            <w:r w:rsidRPr="009F656C">
              <w:rPr>
                <w:rFonts w:ascii="Arial" w:hAnsi="Arial" w:cs="Arial"/>
                <w:sz w:val="18"/>
                <w:lang w:eastAsia="en-GB"/>
              </w:rPr>
              <w:tab/>
              <w:t>Io levels have been derived from other parameters for information purposes. They are not settable parameters themselves.</w:t>
            </w:r>
          </w:p>
          <w:p w14:paraId="16B9E07E"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4:</w:t>
            </w:r>
            <w:r w:rsidRPr="009F656C">
              <w:rPr>
                <w:rFonts w:ascii="Arial" w:hAnsi="Arial" w:cs="Arial"/>
                <w:sz w:val="18"/>
                <w:lang w:eastAsia="en-GB"/>
              </w:rPr>
              <w:tab/>
              <w:t xml:space="preserve">Equivalent power received by an antenna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at the centre of the quiet zone</w:t>
            </w:r>
          </w:p>
          <w:p w14:paraId="73E5F47F"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5:</w:t>
            </w:r>
            <w:r w:rsidRPr="009F656C">
              <w:rPr>
                <w:rFonts w:ascii="Arial" w:hAnsi="Arial" w:cs="Arial"/>
                <w:sz w:val="18"/>
                <w:lang w:eastAsia="en-GB"/>
              </w:rPr>
              <w:tab/>
              <w:t xml:space="preserve">As observed with 0 </w:t>
            </w:r>
            <w:proofErr w:type="spellStart"/>
            <w:r w:rsidRPr="009F656C">
              <w:rPr>
                <w:rFonts w:ascii="Arial" w:hAnsi="Arial" w:cs="Arial"/>
                <w:sz w:val="18"/>
                <w:lang w:eastAsia="en-GB"/>
              </w:rPr>
              <w:t>dBi</w:t>
            </w:r>
            <w:proofErr w:type="spellEnd"/>
            <w:r w:rsidRPr="009F656C">
              <w:rPr>
                <w:rFonts w:ascii="Arial" w:hAnsi="Arial" w:cs="Arial"/>
                <w:sz w:val="18"/>
                <w:lang w:eastAsia="en-GB"/>
              </w:rPr>
              <w:t xml:space="preserve"> gain antenna at the centre of the quiet zone </w:t>
            </w:r>
          </w:p>
          <w:p w14:paraId="57E1AB37" w14:textId="77777777" w:rsidR="00EF6C7C" w:rsidRPr="009F656C" w:rsidRDefault="00EF6C7C">
            <w:pPr>
              <w:keepLines/>
              <w:overflowPunct w:val="0"/>
              <w:autoSpaceDE w:val="0"/>
              <w:autoSpaceDN w:val="0"/>
              <w:adjustRightInd w:val="0"/>
              <w:spacing w:after="0"/>
              <w:ind w:left="851" w:hanging="851"/>
              <w:textAlignment w:val="baseline"/>
              <w:rPr>
                <w:rFonts w:ascii="Arial" w:hAnsi="Arial" w:cs="Arial"/>
                <w:sz w:val="18"/>
                <w:lang w:eastAsia="en-GB"/>
              </w:rPr>
            </w:pPr>
            <w:r w:rsidRPr="009F656C">
              <w:rPr>
                <w:rFonts w:ascii="Arial" w:hAnsi="Arial" w:cs="Arial"/>
                <w:sz w:val="18"/>
                <w:lang w:eastAsia="en-GB"/>
              </w:rPr>
              <w:t>Note 6:</w:t>
            </w:r>
            <w:r w:rsidRPr="009F656C">
              <w:rPr>
                <w:rFonts w:ascii="Arial" w:hAnsi="Arial" w:cs="Arial"/>
                <w:sz w:val="18"/>
                <w:lang w:eastAsia="en-GB"/>
              </w:rPr>
              <w:tab/>
              <w:t>Information about types of UE beam is given in B.2.1.3, and does not limit UE implementation or test system implementation</w:t>
            </w:r>
          </w:p>
        </w:tc>
      </w:tr>
    </w:tbl>
    <w:p w14:paraId="4409E3D3" w14:textId="77777777" w:rsidR="00EF6C7C" w:rsidRDefault="00EF6C7C" w:rsidP="00EF6C7C">
      <w:pPr>
        <w:overflowPunct w:val="0"/>
        <w:autoSpaceDE w:val="0"/>
        <w:autoSpaceDN w:val="0"/>
        <w:adjustRightInd w:val="0"/>
        <w:textAlignment w:val="baseline"/>
        <w:rPr>
          <w:iCs/>
          <w:lang w:eastAsia="en-GB"/>
        </w:rPr>
      </w:pPr>
    </w:p>
    <w:p w14:paraId="26881E20" w14:textId="49D9683E" w:rsidR="00620B30" w:rsidRDefault="00620B30" w:rsidP="00620B30">
      <w:pPr>
        <w:overflowPunct w:val="0"/>
        <w:autoSpaceDE w:val="0"/>
        <w:autoSpaceDN w:val="0"/>
        <w:adjustRightInd w:val="0"/>
        <w:textAlignment w:val="baseline"/>
        <w:rPr>
          <w:lang w:eastAsia="en-GB"/>
        </w:rPr>
      </w:pPr>
    </w:p>
    <w:p w14:paraId="262B3787" w14:textId="1CE17C14" w:rsidR="00620B30" w:rsidRPr="00EF6C7C" w:rsidRDefault="00620B30" w:rsidP="00EF6C7C">
      <w:pPr>
        <w:overflowPunct w:val="0"/>
        <w:autoSpaceDE w:val="0"/>
        <w:autoSpaceDN w:val="0"/>
        <w:adjustRightInd w:val="0"/>
        <w:textAlignment w:val="baseline"/>
        <w:rPr>
          <w:lang w:eastAsia="en-GB"/>
        </w:rPr>
      </w:pPr>
      <w:r w:rsidRPr="00620B30">
        <w:rPr>
          <w:iCs/>
          <w:lang w:eastAsia="en-GB"/>
        </w:rPr>
        <w:lastRenderedPageBreak/>
        <w:t xml:space="preserve">The UE shall start </w:t>
      </w:r>
      <w:r w:rsidRPr="00620B30">
        <w:rPr>
          <w:lang w:eastAsia="en-GB"/>
        </w:rPr>
        <w:t xml:space="preserve">to transmit the PRACH to Cell 4 less than </w:t>
      </w:r>
      <w:proofErr w:type="spellStart"/>
      <w:r w:rsidRPr="00620B30">
        <w:rPr>
          <w:lang w:eastAsia="en-GB"/>
        </w:rPr>
        <w:t>T</w:t>
      </w:r>
      <w:r w:rsidRPr="00620B30">
        <w:rPr>
          <w:vertAlign w:val="subscript"/>
          <w:lang w:eastAsia="en-GB"/>
        </w:rPr>
        <w:t>measure</w:t>
      </w:r>
      <w:proofErr w:type="spellEnd"/>
      <w:r w:rsidRPr="00620B30">
        <w:rPr>
          <w:lang w:eastAsia="en-GB"/>
        </w:rPr>
        <w:t xml:space="preserve"> + </w:t>
      </w:r>
      <w:proofErr w:type="spellStart"/>
      <w:r w:rsidRPr="00620B30">
        <w:rPr>
          <w:lang w:eastAsia="en-GB"/>
        </w:rPr>
        <w:t>T</w:t>
      </w:r>
      <w:r w:rsidRPr="00620B30">
        <w:rPr>
          <w:vertAlign w:val="subscript"/>
          <w:lang w:eastAsia="en-GB"/>
        </w:rPr>
        <w:t>CHO_execution</w:t>
      </w:r>
      <w:proofErr w:type="spellEnd"/>
      <w:r w:rsidRPr="00620B30">
        <w:rPr>
          <w:lang w:eastAsia="en-GB"/>
        </w:rPr>
        <w:t xml:space="preserve"> + </w:t>
      </w:r>
      <w:proofErr w:type="spellStart"/>
      <w:r w:rsidRPr="00620B30">
        <w:rPr>
          <w:lang w:eastAsia="en-GB"/>
        </w:rPr>
        <w:t>T</w:t>
      </w:r>
      <w:r w:rsidRPr="00620B30">
        <w:rPr>
          <w:vertAlign w:val="subscript"/>
          <w:lang w:eastAsia="en-GB"/>
        </w:rPr>
        <w:t>processing</w:t>
      </w:r>
      <w:proofErr w:type="spellEnd"/>
      <w:r w:rsidRPr="00620B30">
        <w:rPr>
          <w:lang w:eastAsia="en-GB"/>
        </w:rPr>
        <w:t xml:space="preserve"> + </w:t>
      </w:r>
      <w:proofErr w:type="spellStart"/>
      <w:r w:rsidRPr="00620B30">
        <w:rPr>
          <w:lang w:eastAsia="en-GB"/>
        </w:rPr>
        <w:t>T</w:t>
      </w:r>
      <w:r w:rsidRPr="00620B30">
        <w:rPr>
          <w:vertAlign w:val="subscript"/>
          <w:lang w:eastAsia="en-GB"/>
        </w:rPr>
        <w:t>search_PCell_Conditional</w:t>
      </w:r>
      <w:proofErr w:type="spellEnd"/>
      <w:r w:rsidRPr="00620B30">
        <w:rPr>
          <w:lang w:eastAsia="en-GB"/>
        </w:rPr>
        <w:t xml:space="preserve"> + </w:t>
      </w:r>
      <w:proofErr w:type="spellStart"/>
      <w:r w:rsidRPr="00620B30">
        <w:rPr>
          <w:lang w:eastAsia="en-GB"/>
        </w:rPr>
        <w:t>T</w:t>
      </w:r>
      <w:r w:rsidRPr="00620B30">
        <w:rPr>
          <w:vertAlign w:val="subscript"/>
          <w:lang w:eastAsia="en-GB"/>
        </w:rPr>
        <w:t>search_PSCell</w:t>
      </w:r>
      <w:proofErr w:type="spellEnd"/>
      <w:r w:rsidRPr="00620B30">
        <w:rPr>
          <w:lang w:eastAsia="en-GB"/>
        </w:rPr>
        <w:t xml:space="preserve"> + </w:t>
      </w:r>
      <w:proofErr w:type="spellStart"/>
      <w:r w:rsidRPr="00620B30">
        <w:rPr>
          <w:lang w:eastAsia="en-GB"/>
        </w:rPr>
        <w:t>T</w:t>
      </w:r>
      <w:r w:rsidRPr="00620B30">
        <w:rPr>
          <w:vertAlign w:val="subscript"/>
          <w:lang w:eastAsia="en-GB"/>
        </w:rPr>
        <w:t>∆_PSCell</w:t>
      </w:r>
      <w:proofErr w:type="spellEnd"/>
      <w:r w:rsidRPr="00620B30">
        <w:rPr>
          <w:lang w:eastAsia="en-GB"/>
        </w:rPr>
        <w:t xml:space="preserve"> + </w:t>
      </w:r>
      <w:proofErr w:type="spellStart"/>
      <w:r w:rsidRPr="00620B30">
        <w:rPr>
          <w:lang w:eastAsia="en-GB"/>
        </w:rPr>
        <w:t>T</w:t>
      </w:r>
      <w:r w:rsidRPr="00620B30">
        <w:rPr>
          <w:vertAlign w:val="subscript"/>
          <w:lang w:eastAsia="en-GB"/>
        </w:rPr>
        <w:t>PSCell</w:t>
      </w:r>
      <w:proofErr w:type="spellEnd"/>
      <w:r w:rsidRPr="00620B30">
        <w:rPr>
          <w:vertAlign w:val="subscript"/>
          <w:lang w:eastAsia="en-GB"/>
        </w:rPr>
        <w:t>_ DU</w:t>
      </w:r>
      <w:r w:rsidRPr="00620B30">
        <w:rPr>
          <w:lang w:eastAsia="en-GB"/>
        </w:rPr>
        <w:t xml:space="preserve"> + 2 =1040+10+25+20+20 +2 ms= 1117 ms from the start of T2.</w:t>
      </w:r>
    </w:p>
    <w:p w14:paraId="5094946F" w14:textId="2D8E8557" w:rsidR="00423BDC" w:rsidRDefault="0020617D" w:rsidP="00045D9A">
      <w:pPr>
        <w:jc w:val="center"/>
        <w:rPr>
          <w:b/>
          <w:bCs/>
          <w:color w:val="FF0000"/>
          <w:sz w:val="24"/>
          <w:szCs w:val="24"/>
          <w:highlight w:val="yellow"/>
        </w:rPr>
      </w:pPr>
      <w:bookmarkStart w:id="182" w:name="_Hlk188475713"/>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F633B7">
        <w:rPr>
          <w:b/>
          <w:bCs/>
          <w:color w:val="FF0000"/>
          <w:sz w:val="24"/>
          <w:szCs w:val="24"/>
          <w:highlight w:val="yellow"/>
        </w:rPr>
        <w:t>2</w:t>
      </w:r>
      <w:r w:rsidR="00F633B7">
        <w:rPr>
          <w:b/>
          <w:bCs/>
          <w:color w:val="FF0000"/>
          <w:sz w:val="24"/>
          <w:szCs w:val="24"/>
          <w:highlight w:val="yellow"/>
          <w:vertAlign w:val="superscript"/>
        </w:rPr>
        <w:t>nd</w:t>
      </w:r>
      <w:r w:rsidRPr="00CF3451">
        <w:rPr>
          <w:b/>
          <w:bCs/>
          <w:color w:val="FF0000"/>
          <w:sz w:val="24"/>
          <w:szCs w:val="24"/>
          <w:highlight w:val="yellow"/>
        </w:rPr>
        <w:t>------</w:t>
      </w:r>
      <w:bookmarkEnd w:id="182"/>
    </w:p>
    <w:sectPr w:rsidR="00423BDC"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1244C" w14:textId="77777777" w:rsidR="00786B10" w:rsidRDefault="00786B10" w:rsidP="009528FC">
      <w:pPr>
        <w:spacing w:after="0"/>
      </w:pPr>
      <w:r>
        <w:separator/>
      </w:r>
    </w:p>
  </w:endnote>
  <w:endnote w:type="continuationSeparator" w:id="0">
    <w:p w14:paraId="133F44BA" w14:textId="77777777" w:rsidR="00786B10" w:rsidRDefault="00786B10" w:rsidP="009528FC">
      <w:pPr>
        <w:spacing w:after="0"/>
      </w:pPr>
      <w:r>
        <w:continuationSeparator/>
      </w:r>
    </w:p>
  </w:endnote>
  <w:endnote w:type="continuationNotice" w:id="1">
    <w:p w14:paraId="0F446917" w14:textId="77777777" w:rsidR="00786B10" w:rsidRDefault="00786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9BD67" w14:textId="77777777" w:rsidR="00786B10" w:rsidRDefault="00786B10" w:rsidP="009528FC">
      <w:pPr>
        <w:spacing w:after="0"/>
      </w:pPr>
      <w:r>
        <w:separator/>
      </w:r>
    </w:p>
  </w:footnote>
  <w:footnote w:type="continuationSeparator" w:id="0">
    <w:p w14:paraId="5645B017" w14:textId="77777777" w:rsidR="00786B10" w:rsidRDefault="00786B10" w:rsidP="009528FC">
      <w:pPr>
        <w:spacing w:after="0"/>
      </w:pPr>
      <w:r>
        <w:continuationSeparator/>
      </w:r>
    </w:p>
  </w:footnote>
  <w:footnote w:type="continuationNotice" w:id="1">
    <w:p w14:paraId="59CFA8C4" w14:textId="77777777" w:rsidR="00786B10" w:rsidRDefault="00786B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93A0D21"/>
    <w:multiLevelType w:val="hybridMultilevel"/>
    <w:tmpl w:val="E7CE59FA"/>
    <w:lvl w:ilvl="0" w:tplc="24BE179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6"/>
  </w:num>
  <w:num w:numId="2" w16cid:durableId="895970710">
    <w:abstractNumId w:val="7"/>
  </w:num>
  <w:num w:numId="3" w16cid:durableId="1785297288">
    <w:abstractNumId w:val="10"/>
  </w:num>
  <w:num w:numId="4" w16cid:durableId="1180850089">
    <w:abstractNumId w:val="14"/>
  </w:num>
  <w:num w:numId="5" w16cid:durableId="1089037530">
    <w:abstractNumId w:val="13"/>
  </w:num>
  <w:num w:numId="6" w16cid:durableId="181894851">
    <w:abstractNumId w:val="12"/>
  </w:num>
  <w:num w:numId="7" w16cid:durableId="833255254">
    <w:abstractNumId w:val="11"/>
  </w:num>
  <w:num w:numId="8" w16cid:durableId="867526097">
    <w:abstractNumId w:val="5"/>
  </w:num>
  <w:num w:numId="9" w16cid:durableId="2030450104">
    <w:abstractNumId w:val="1"/>
  </w:num>
  <w:num w:numId="10" w16cid:durableId="2085564243">
    <w:abstractNumId w:val="4"/>
  </w:num>
  <w:num w:numId="11" w16cid:durableId="132705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8"/>
  </w:num>
  <w:num w:numId="13" w16cid:durableId="718549678">
    <w:abstractNumId w:val="0"/>
  </w:num>
  <w:num w:numId="14" w16cid:durableId="1796023845">
    <w:abstractNumId w:val="6"/>
  </w:num>
  <w:num w:numId="15" w16cid:durableId="580022739">
    <w:abstractNumId w:val="3"/>
  </w:num>
  <w:num w:numId="16" w16cid:durableId="1733386992">
    <w:abstractNumId w:val="15"/>
  </w:num>
  <w:num w:numId="17" w16cid:durableId="33114475">
    <w:abstractNumId w:val="17"/>
  </w:num>
  <w:num w:numId="18" w16cid:durableId="351999354">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1FA"/>
    <w:rsid w:val="00001148"/>
    <w:rsid w:val="00001839"/>
    <w:rsid w:val="0000519B"/>
    <w:rsid w:val="00005771"/>
    <w:rsid w:val="00006CFA"/>
    <w:rsid w:val="00007379"/>
    <w:rsid w:val="0000737A"/>
    <w:rsid w:val="00013725"/>
    <w:rsid w:val="0001393D"/>
    <w:rsid w:val="00014A79"/>
    <w:rsid w:val="0001625B"/>
    <w:rsid w:val="000206BC"/>
    <w:rsid w:val="00021A01"/>
    <w:rsid w:val="0002200B"/>
    <w:rsid w:val="00024A4A"/>
    <w:rsid w:val="00025D94"/>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670D"/>
    <w:rsid w:val="00056BF4"/>
    <w:rsid w:val="00057CCF"/>
    <w:rsid w:val="00061749"/>
    <w:rsid w:val="00061D7A"/>
    <w:rsid w:val="000621BD"/>
    <w:rsid w:val="0006245D"/>
    <w:rsid w:val="00065D3C"/>
    <w:rsid w:val="00067084"/>
    <w:rsid w:val="00072068"/>
    <w:rsid w:val="00074831"/>
    <w:rsid w:val="00074FC6"/>
    <w:rsid w:val="0007556D"/>
    <w:rsid w:val="00076272"/>
    <w:rsid w:val="000778BD"/>
    <w:rsid w:val="0008092D"/>
    <w:rsid w:val="00081EFA"/>
    <w:rsid w:val="00082330"/>
    <w:rsid w:val="00083F16"/>
    <w:rsid w:val="00084C46"/>
    <w:rsid w:val="00086F2E"/>
    <w:rsid w:val="000903E6"/>
    <w:rsid w:val="00091202"/>
    <w:rsid w:val="00091A11"/>
    <w:rsid w:val="000923BC"/>
    <w:rsid w:val="000934FF"/>
    <w:rsid w:val="00093985"/>
    <w:rsid w:val="00096FE2"/>
    <w:rsid w:val="000976C2"/>
    <w:rsid w:val="000A05D7"/>
    <w:rsid w:val="000A1FF9"/>
    <w:rsid w:val="000A4BAF"/>
    <w:rsid w:val="000A6A41"/>
    <w:rsid w:val="000B0370"/>
    <w:rsid w:val="000B12AB"/>
    <w:rsid w:val="000B1BD8"/>
    <w:rsid w:val="000B3DB4"/>
    <w:rsid w:val="000B419B"/>
    <w:rsid w:val="000B5B58"/>
    <w:rsid w:val="000B6859"/>
    <w:rsid w:val="000B685E"/>
    <w:rsid w:val="000B7B20"/>
    <w:rsid w:val="000B7DB0"/>
    <w:rsid w:val="000C1099"/>
    <w:rsid w:val="000C1F72"/>
    <w:rsid w:val="000C24AA"/>
    <w:rsid w:val="000C26B0"/>
    <w:rsid w:val="000C3807"/>
    <w:rsid w:val="000C43AF"/>
    <w:rsid w:val="000C4A76"/>
    <w:rsid w:val="000C5C18"/>
    <w:rsid w:val="000C62C9"/>
    <w:rsid w:val="000C79ED"/>
    <w:rsid w:val="000D0767"/>
    <w:rsid w:val="000D11BD"/>
    <w:rsid w:val="000D1860"/>
    <w:rsid w:val="000D22A5"/>
    <w:rsid w:val="000D23F9"/>
    <w:rsid w:val="000D5099"/>
    <w:rsid w:val="000D6FC7"/>
    <w:rsid w:val="000E1020"/>
    <w:rsid w:val="000E1DFE"/>
    <w:rsid w:val="000E1E21"/>
    <w:rsid w:val="000E23A2"/>
    <w:rsid w:val="000E4DDC"/>
    <w:rsid w:val="000F0C54"/>
    <w:rsid w:val="000F1A3A"/>
    <w:rsid w:val="000F2234"/>
    <w:rsid w:val="000F3B73"/>
    <w:rsid w:val="000F6708"/>
    <w:rsid w:val="000F6949"/>
    <w:rsid w:val="00100656"/>
    <w:rsid w:val="00102FDE"/>
    <w:rsid w:val="00103A6D"/>
    <w:rsid w:val="0010541D"/>
    <w:rsid w:val="00106CEC"/>
    <w:rsid w:val="001073BD"/>
    <w:rsid w:val="00110118"/>
    <w:rsid w:val="00110E23"/>
    <w:rsid w:val="00114269"/>
    <w:rsid w:val="001152AA"/>
    <w:rsid w:val="0011707A"/>
    <w:rsid w:val="00117616"/>
    <w:rsid w:val="00117B92"/>
    <w:rsid w:val="00120DC2"/>
    <w:rsid w:val="001211D0"/>
    <w:rsid w:val="001244DE"/>
    <w:rsid w:val="00132B91"/>
    <w:rsid w:val="00132E43"/>
    <w:rsid w:val="00133433"/>
    <w:rsid w:val="00134DD5"/>
    <w:rsid w:val="0014000C"/>
    <w:rsid w:val="00140686"/>
    <w:rsid w:val="001466BE"/>
    <w:rsid w:val="001470C3"/>
    <w:rsid w:val="001476B7"/>
    <w:rsid w:val="00151ED9"/>
    <w:rsid w:val="00152100"/>
    <w:rsid w:val="00155AF9"/>
    <w:rsid w:val="00160DAD"/>
    <w:rsid w:val="0016564A"/>
    <w:rsid w:val="00167547"/>
    <w:rsid w:val="00170318"/>
    <w:rsid w:val="00170D70"/>
    <w:rsid w:val="0017102F"/>
    <w:rsid w:val="00172770"/>
    <w:rsid w:val="00174C75"/>
    <w:rsid w:val="00175272"/>
    <w:rsid w:val="00177861"/>
    <w:rsid w:val="00180464"/>
    <w:rsid w:val="00180EDD"/>
    <w:rsid w:val="0018553B"/>
    <w:rsid w:val="001860EA"/>
    <w:rsid w:val="001877B8"/>
    <w:rsid w:val="0019005E"/>
    <w:rsid w:val="001924BA"/>
    <w:rsid w:val="00193597"/>
    <w:rsid w:val="0019481E"/>
    <w:rsid w:val="00197094"/>
    <w:rsid w:val="001975B4"/>
    <w:rsid w:val="00197E3E"/>
    <w:rsid w:val="001A24BC"/>
    <w:rsid w:val="001A28EB"/>
    <w:rsid w:val="001A3CF4"/>
    <w:rsid w:val="001B028F"/>
    <w:rsid w:val="001B0E72"/>
    <w:rsid w:val="001B11A3"/>
    <w:rsid w:val="001B5A44"/>
    <w:rsid w:val="001B6395"/>
    <w:rsid w:val="001B7360"/>
    <w:rsid w:val="001C008D"/>
    <w:rsid w:val="001C120A"/>
    <w:rsid w:val="001C1A98"/>
    <w:rsid w:val="001C6626"/>
    <w:rsid w:val="001C700B"/>
    <w:rsid w:val="001D1162"/>
    <w:rsid w:val="001D6785"/>
    <w:rsid w:val="001D6C2A"/>
    <w:rsid w:val="001E0713"/>
    <w:rsid w:val="001E3057"/>
    <w:rsid w:val="001E35F7"/>
    <w:rsid w:val="001E5433"/>
    <w:rsid w:val="001E5731"/>
    <w:rsid w:val="001E6378"/>
    <w:rsid w:val="001E713E"/>
    <w:rsid w:val="001F33DF"/>
    <w:rsid w:val="001F520A"/>
    <w:rsid w:val="001F587F"/>
    <w:rsid w:val="001F5B76"/>
    <w:rsid w:val="001F72EE"/>
    <w:rsid w:val="00200DF2"/>
    <w:rsid w:val="00201699"/>
    <w:rsid w:val="00201FF1"/>
    <w:rsid w:val="0020248D"/>
    <w:rsid w:val="002029DA"/>
    <w:rsid w:val="00202A7C"/>
    <w:rsid w:val="002043C4"/>
    <w:rsid w:val="00204D6C"/>
    <w:rsid w:val="0020507D"/>
    <w:rsid w:val="0020617D"/>
    <w:rsid w:val="00217E52"/>
    <w:rsid w:val="00221724"/>
    <w:rsid w:val="002239ED"/>
    <w:rsid w:val="00227FAE"/>
    <w:rsid w:val="0023272C"/>
    <w:rsid w:val="00235712"/>
    <w:rsid w:val="00240E31"/>
    <w:rsid w:val="00241767"/>
    <w:rsid w:val="00241C33"/>
    <w:rsid w:val="00241EB4"/>
    <w:rsid w:val="00250A39"/>
    <w:rsid w:val="00250ACE"/>
    <w:rsid w:val="00251FC0"/>
    <w:rsid w:val="0025531C"/>
    <w:rsid w:val="00255DD0"/>
    <w:rsid w:val="00255EAD"/>
    <w:rsid w:val="002623B4"/>
    <w:rsid w:val="00262B09"/>
    <w:rsid w:val="002632A3"/>
    <w:rsid w:val="00266D23"/>
    <w:rsid w:val="00272507"/>
    <w:rsid w:val="0027394D"/>
    <w:rsid w:val="002746FB"/>
    <w:rsid w:val="002752B9"/>
    <w:rsid w:val="00275360"/>
    <w:rsid w:val="00281870"/>
    <w:rsid w:val="00282C69"/>
    <w:rsid w:val="002830E5"/>
    <w:rsid w:val="002844FF"/>
    <w:rsid w:val="00290EE9"/>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786D"/>
    <w:rsid w:val="002D118D"/>
    <w:rsid w:val="002D122B"/>
    <w:rsid w:val="002E01CB"/>
    <w:rsid w:val="002E1C9F"/>
    <w:rsid w:val="002E4187"/>
    <w:rsid w:val="002E4C36"/>
    <w:rsid w:val="002E64D4"/>
    <w:rsid w:val="002E722A"/>
    <w:rsid w:val="002E7E57"/>
    <w:rsid w:val="002F1DD7"/>
    <w:rsid w:val="002F2B06"/>
    <w:rsid w:val="002F69DE"/>
    <w:rsid w:val="00300D94"/>
    <w:rsid w:val="003023E1"/>
    <w:rsid w:val="00302F22"/>
    <w:rsid w:val="003031EE"/>
    <w:rsid w:val="00303264"/>
    <w:rsid w:val="00304870"/>
    <w:rsid w:val="00305304"/>
    <w:rsid w:val="003053E2"/>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2596"/>
    <w:rsid w:val="00323C16"/>
    <w:rsid w:val="003306B3"/>
    <w:rsid w:val="00331664"/>
    <w:rsid w:val="00337484"/>
    <w:rsid w:val="00337889"/>
    <w:rsid w:val="0034089B"/>
    <w:rsid w:val="00344BE2"/>
    <w:rsid w:val="0034659A"/>
    <w:rsid w:val="00347396"/>
    <w:rsid w:val="0035162E"/>
    <w:rsid w:val="00353799"/>
    <w:rsid w:val="00354406"/>
    <w:rsid w:val="00355809"/>
    <w:rsid w:val="00360F9E"/>
    <w:rsid w:val="00362CE2"/>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A3187"/>
    <w:rsid w:val="003A6028"/>
    <w:rsid w:val="003A6396"/>
    <w:rsid w:val="003A798D"/>
    <w:rsid w:val="003B0AC9"/>
    <w:rsid w:val="003B2658"/>
    <w:rsid w:val="003B2A08"/>
    <w:rsid w:val="003B2C75"/>
    <w:rsid w:val="003B653D"/>
    <w:rsid w:val="003B78DD"/>
    <w:rsid w:val="003C1091"/>
    <w:rsid w:val="003C126D"/>
    <w:rsid w:val="003D039F"/>
    <w:rsid w:val="003D0B1D"/>
    <w:rsid w:val="003D6134"/>
    <w:rsid w:val="003D6DE3"/>
    <w:rsid w:val="003E128F"/>
    <w:rsid w:val="003E2A54"/>
    <w:rsid w:val="003E4072"/>
    <w:rsid w:val="003E57B3"/>
    <w:rsid w:val="003E59A6"/>
    <w:rsid w:val="003E5F4C"/>
    <w:rsid w:val="003E7973"/>
    <w:rsid w:val="003F1179"/>
    <w:rsid w:val="003F285E"/>
    <w:rsid w:val="003F3DC0"/>
    <w:rsid w:val="003F4251"/>
    <w:rsid w:val="003F5BF2"/>
    <w:rsid w:val="003F6773"/>
    <w:rsid w:val="003F68E0"/>
    <w:rsid w:val="003F76E1"/>
    <w:rsid w:val="004023B8"/>
    <w:rsid w:val="00402A01"/>
    <w:rsid w:val="0040350F"/>
    <w:rsid w:val="00404736"/>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590E"/>
    <w:rsid w:val="00437312"/>
    <w:rsid w:val="00437F1A"/>
    <w:rsid w:val="00437F81"/>
    <w:rsid w:val="004421C7"/>
    <w:rsid w:val="00442EAF"/>
    <w:rsid w:val="004445CD"/>
    <w:rsid w:val="004470B0"/>
    <w:rsid w:val="00452D9E"/>
    <w:rsid w:val="00453BC5"/>
    <w:rsid w:val="004546F0"/>
    <w:rsid w:val="004555C2"/>
    <w:rsid w:val="0045648C"/>
    <w:rsid w:val="004570C3"/>
    <w:rsid w:val="00461F49"/>
    <w:rsid w:val="00462415"/>
    <w:rsid w:val="004644F8"/>
    <w:rsid w:val="0046690E"/>
    <w:rsid w:val="0046725C"/>
    <w:rsid w:val="004709E6"/>
    <w:rsid w:val="0047181D"/>
    <w:rsid w:val="0047518B"/>
    <w:rsid w:val="00483EC8"/>
    <w:rsid w:val="004843EA"/>
    <w:rsid w:val="00484A92"/>
    <w:rsid w:val="004850DC"/>
    <w:rsid w:val="00485CAA"/>
    <w:rsid w:val="00486384"/>
    <w:rsid w:val="00490747"/>
    <w:rsid w:val="00491AA6"/>
    <w:rsid w:val="00492AA9"/>
    <w:rsid w:val="00492FE0"/>
    <w:rsid w:val="00495C8A"/>
    <w:rsid w:val="00496656"/>
    <w:rsid w:val="00497678"/>
    <w:rsid w:val="0049794A"/>
    <w:rsid w:val="004A02FB"/>
    <w:rsid w:val="004A0C9F"/>
    <w:rsid w:val="004A11AE"/>
    <w:rsid w:val="004A1605"/>
    <w:rsid w:val="004A2884"/>
    <w:rsid w:val="004A2D12"/>
    <w:rsid w:val="004A7F69"/>
    <w:rsid w:val="004B1837"/>
    <w:rsid w:val="004B21B5"/>
    <w:rsid w:val="004B30A5"/>
    <w:rsid w:val="004B3B5D"/>
    <w:rsid w:val="004B3B72"/>
    <w:rsid w:val="004B507E"/>
    <w:rsid w:val="004B64F5"/>
    <w:rsid w:val="004B7756"/>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2D9C"/>
    <w:rsid w:val="00504AAC"/>
    <w:rsid w:val="00504DCC"/>
    <w:rsid w:val="0050524E"/>
    <w:rsid w:val="00506745"/>
    <w:rsid w:val="00506DF3"/>
    <w:rsid w:val="00507C9E"/>
    <w:rsid w:val="005111B6"/>
    <w:rsid w:val="005123DC"/>
    <w:rsid w:val="00513A06"/>
    <w:rsid w:val="0051424A"/>
    <w:rsid w:val="00514A5B"/>
    <w:rsid w:val="005175E7"/>
    <w:rsid w:val="00517E3B"/>
    <w:rsid w:val="00517EEF"/>
    <w:rsid w:val="00521EB1"/>
    <w:rsid w:val="00527BFF"/>
    <w:rsid w:val="00530B78"/>
    <w:rsid w:val="00531D32"/>
    <w:rsid w:val="00534E03"/>
    <w:rsid w:val="00535E04"/>
    <w:rsid w:val="005420AA"/>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11E8"/>
    <w:rsid w:val="005744F4"/>
    <w:rsid w:val="00575E04"/>
    <w:rsid w:val="00575E79"/>
    <w:rsid w:val="00575F3C"/>
    <w:rsid w:val="00577896"/>
    <w:rsid w:val="0058043D"/>
    <w:rsid w:val="005813F2"/>
    <w:rsid w:val="0058572B"/>
    <w:rsid w:val="0059132C"/>
    <w:rsid w:val="005931F6"/>
    <w:rsid w:val="00593F4F"/>
    <w:rsid w:val="005957F0"/>
    <w:rsid w:val="00596F0D"/>
    <w:rsid w:val="00597633"/>
    <w:rsid w:val="005A13E0"/>
    <w:rsid w:val="005A5A6D"/>
    <w:rsid w:val="005B142B"/>
    <w:rsid w:val="005B4B99"/>
    <w:rsid w:val="005B7F30"/>
    <w:rsid w:val="005C06EB"/>
    <w:rsid w:val="005C264B"/>
    <w:rsid w:val="005C2687"/>
    <w:rsid w:val="005C2D18"/>
    <w:rsid w:val="005C3204"/>
    <w:rsid w:val="005C33F1"/>
    <w:rsid w:val="005C3FA2"/>
    <w:rsid w:val="005C4759"/>
    <w:rsid w:val="005C5BBC"/>
    <w:rsid w:val="005D2F4B"/>
    <w:rsid w:val="005D2F76"/>
    <w:rsid w:val="005D341E"/>
    <w:rsid w:val="005D4929"/>
    <w:rsid w:val="005D5095"/>
    <w:rsid w:val="005D72D0"/>
    <w:rsid w:val="005E1300"/>
    <w:rsid w:val="005E19D3"/>
    <w:rsid w:val="005F42D0"/>
    <w:rsid w:val="005F7BDB"/>
    <w:rsid w:val="006001C8"/>
    <w:rsid w:val="00600216"/>
    <w:rsid w:val="00602259"/>
    <w:rsid w:val="006023FB"/>
    <w:rsid w:val="00602CB6"/>
    <w:rsid w:val="00603228"/>
    <w:rsid w:val="0060371E"/>
    <w:rsid w:val="00603BE7"/>
    <w:rsid w:val="00604532"/>
    <w:rsid w:val="006056B6"/>
    <w:rsid w:val="0060674E"/>
    <w:rsid w:val="006071A8"/>
    <w:rsid w:val="00607622"/>
    <w:rsid w:val="0061030D"/>
    <w:rsid w:val="00610D8B"/>
    <w:rsid w:val="00611653"/>
    <w:rsid w:val="00612F88"/>
    <w:rsid w:val="0061400B"/>
    <w:rsid w:val="00614376"/>
    <w:rsid w:val="0061530B"/>
    <w:rsid w:val="00620B30"/>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203F"/>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67532"/>
    <w:rsid w:val="006707EC"/>
    <w:rsid w:val="00673EBB"/>
    <w:rsid w:val="00675542"/>
    <w:rsid w:val="006755F1"/>
    <w:rsid w:val="00684279"/>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5FE1"/>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68DD"/>
    <w:rsid w:val="006D15B6"/>
    <w:rsid w:val="006D1854"/>
    <w:rsid w:val="006D2BDC"/>
    <w:rsid w:val="006D577A"/>
    <w:rsid w:val="006E27ED"/>
    <w:rsid w:val="006E40C8"/>
    <w:rsid w:val="006E4DEE"/>
    <w:rsid w:val="006E4FA7"/>
    <w:rsid w:val="006E5B8F"/>
    <w:rsid w:val="006E6327"/>
    <w:rsid w:val="006E7B2F"/>
    <w:rsid w:val="006F099C"/>
    <w:rsid w:val="006F145D"/>
    <w:rsid w:val="006F2428"/>
    <w:rsid w:val="006F6E9F"/>
    <w:rsid w:val="006F7780"/>
    <w:rsid w:val="00700ABE"/>
    <w:rsid w:val="007017D1"/>
    <w:rsid w:val="00703F6D"/>
    <w:rsid w:val="00705B3A"/>
    <w:rsid w:val="00706C8E"/>
    <w:rsid w:val="00710306"/>
    <w:rsid w:val="00710401"/>
    <w:rsid w:val="00711240"/>
    <w:rsid w:val="00711749"/>
    <w:rsid w:val="0071526F"/>
    <w:rsid w:val="00717AAA"/>
    <w:rsid w:val="00720BA0"/>
    <w:rsid w:val="00720E7E"/>
    <w:rsid w:val="00723A5E"/>
    <w:rsid w:val="00724B8E"/>
    <w:rsid w:val="007277D9"/>
    <w:rsid w:val="00733493"/>
    <w:rsid w:val="00734A16"/>
    <w:rsid w:val="00736905"/>
    <w:rsid w:val="0074014F"/>
    <w:rsid w:val="00741242"/>
    <w:rsid w:val="00743544"/>
    <w:rsid w:val="00743AF8"/>
    <w:rsid w:val="007441A9"/>
    <w:rsid w:val="007445DB"/>
    <w:rsid w:val="00745C39"/>
    <w:rsid w:val="007460CA"/>
    <w:rsid w:val="0075287A"/>
    <w:rsid w:val="00754242"/>
    <w:rsid w:val="00754D1E"/>
    <w:rsid w:val="007567F4"/>
    <w:rsid w:val="00756B5E"/>
    <w:rsid w:val="00757434"/>
    <w:rsid w:val="00761960"/>
    <w:rsid w:val="00762023"/>
    <w:rsid w:val="00763C2F"/>
    <w:rsid w:val="00764A86"/>
    <w:rsid w:val="00766CB7"/>
    <w:rsid w:val="007710A8"/>
    <w:rsid w:val="0077226B"/>
    <w:rsid w:val="00780F1C"/>
    <w:rsid w:val="00781C5E"/>
    <w:rsid w:val="0078278B"/>
    <w:rsid w:val="00782D87"/>
    <w:rsid w:val="00784449"/>
    <w:rsid w:val="0078490E"/>
    <w:rsid w:val="00785427"/>
    <w:rsid w:val="007856C7"/>
    <w:rsid w:val="00786B10"/>
    <w:rsid w:val="00790C4E"/>
    <w:rsid w:val="007913FB"/>
    <w:rsid w:val="00791F89"/>
    <w:rsid w:val="0079222C"/>
    <w:rsid w:val="00793CBA"/>
    <w:rsid w:val="007963B0"/>
    <w:rsid w:val="007964A1"/>
    <w:rsid w:val="00796D17"/>
    <w:rsid w:val="007A3075"/>
    <w:rsid w:val="007A408E"/>
    <w:rsid w:val="007A60CA"/>
    <w:rsid w:val="007A7AE4"/>
    <w:rsid w:val="007B1D78"/>
    <w:rsid w:val="007B24E8"/>
    <w:rsid w:val="007B2D6F"/>
    <w:rsid w:val="007B62DC"/>
    <w:rsid w:val="007B75FF"/>
    <w:rsid w:val="007C1820"/>
    <w:rsid w:val="007C314E"/>
    <w:rsid w:val="007C62C4"/>
    <w:rsid w:val="007D0164"/>
    <w:rsid w:val="007D0989"/>
    <w:rsid w:val="007D0B3C"/>
    <w:rsid w:val="007D4C8F"/>
    <w:rsid w:val="007D7456"/>
    <w:rsid w:val="007D776F"/>
    <w:rsid w:val="007E218D"/>
    <w:rsid w:val="007E2BB3"/>
    <w:rsid w:val="007E3F32"/>
    <w:rsid w:val="007E4817"/>
    <w:rsid w:val="007E4B85"/>
    <w:rsid w:val="007E4BA3"/>
    <w:rsid w:val="007E5EEB"/>
    <w:rsid w:val="007E65C6"/>
    <w:rsid w:val="007E7777"/>
    <w:rsid w:val="007F0935"/>
    <w:rsid w:val="007F0B1F"/>
    <w:rsid w:val="007F102D"/>
    <w:rsid w:val="007F1261"/>
    <w:rsid w:val="007F371C"/>
    <w:rsid w:val="007F6AB7"/>
    <w:rsid w:val="00800404"/>
    <w:rsid w:val="00800FF0"/>
    <w:rsid w:val="00805FA9"/>
    <w:rsid w:val="0080659D"/>
    <w:rsid w:val="0081048F"/>
    <w:rsid w:val="008104FE"/>
    <w:rsid w:val="0081187D"/>
    <w:rsid w:val="00811BA5"/>
    <w:rsid w:val="00812875"/>
    <w:rsid w:val="00812C97"/>
    <w:rsid w:val="00812DBA"/>
    <w:rsid w:val="008135C7"/>
    <w:rsid w:val="00815E46"/>
    <w:rsid w:val="00823516"/>
    <w:rsid w:val="0082449E"/>
    <w:rsid w:val="0082461B"/>
    <w:rsid w:val="0082471D"/>
    <w:rsid w:val="00824769"/>
    <w:rsid w:val="00826947"/>
    <w:rsid w:val="00827227"/>
    <w:rsid w:val="00827BF5"/>
    <w:rsid w:val="00833610"/>
    <w:rsid w:val="00833E92"/>
    <w:rsid w:val="00834BBE"/>
    <w:rsid w:val="00836D2E"/>
    <w:rsid w:val="0084074D"/>
    <w:rsid w:val="008408A1"/>
    <w:rsid w:val="008411F4"/>
    <w:rsid w:val="008430CF"/>
    <w:rsid w:val="00843E5B"/>
    <w:rsid w:val="008463AE"/>
    <w:rsid w:val="0084641D"/>
    <w:rsid w:val="008466F5"/>
    <w:rsid w:val="008534EC"/>
    <w:rsid w:val="00853A79"/>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40A"/>
    <w:rsid w:val="008A490D"/>
    <w:rsid w:val="008A6F25"/>
    <w:rsid w:val="008B4401"/>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56CE"/>
    <w:rsid w:val="008F163E"/>
    <w:rsid w:val="008F38AB"/>
    <w:rsid w:val="008F57BC"/>
    <w:rsid w:val="00902EC1"/>
    <w:rsid w:val="009047F0"/>
    <w:rsid w:val="00905B33"/>
    <w:rsid w:val="00912049"/>
    <w:rsid w:val="0091264A"/>
    <w:rsid w:val="009143DC"/>
    <w:rsid w:val="0091442C"/>
    <w:rsid w:val="0091704A"/>
    <w:rsid w:val="009174F3"/>
    <w:rsid w:val="00921D87"/>
    <w:rsid w:val="00924299"/>
    <w:rsid w:val="00924579"/>
    <w:rsid w:val="00927C85"/>
    <w:rsid w:val="00930F92"/>
    <w:rsid w:val="009318FE"/>
    <w:rsid w:val="009320CB"/>
    <w:rsid w:val="00932534"/>
    <w:rsid w:val="00932910"/>
    <w:rsid w:val="0093467F"/>
    <w:rsid w:val="00934CF4"/>
    <w:rsid w:val="009355C9"/>
    <w:rsid w:val="009377DE"/>
    <w:rsid w:val="009378C7"/>
    <w:rsid w:val="00937A64"/>
    <w:rsid w:val="00937C2A"/>
    <w:rsid w:val="009410F3"/>
    <w:rsid w:val="0094191C"/>
    <w:rsid w:val="00941A04"/>
    <w:rsid w:val="00943B4A"/>
    <w:rsid w:val="00946A0C"/>
    <w:rsid w:val="00951AC2"/>
    <w:rsid w:val="009528FC"/>
    <w:rsid w:val="00953504"/>
    <w:rsid w:val="009547B3"/>
    <w:rsid w:val="00962BF6"/>
    <w:rsid w:val="00962DF3"/>
    <w:rsid w:val="00963A89"/>
    <w:rsid w:val="0096490E"/>
    <w:rsid w:val="009656DA"/>
    <w:rsid w:val="00965AE2"/>
    <w:rsid w:val="009661B9"/>
    <w:rsid w:val="00967BA1"/>
    <w:rsid w:val="00970A97"/>
    <w:rsid w:val="00974329"/>
    <w:rsid w:val="00977073"/>
    <w:rsid w:val="009772ED"/>
    <w:rsid w:val="00982908"/>
    <w:rsid w:val="009834CC"/>
    <w:rsid w:val="00984905"/>
    <w:rsid w:val="00984D76"/>
    <w:rsid w:val="00990636"/>
    <w:rsid w:val="00990850"/>
    <w:rsid w:val="0099147F"/>
    <w:rsid w:val="009920C5"/>
    <w:rsid w:val="009966F2"/>
    <w:rsid w:val="009976BC"/>
    <w:rsid w:val="00997B86"/>
    <w:rsid w:val="009A0663"/>
    <w:rsid w:val="009A51A3"/>
    <w:rsid w:val="009B03E7"/>
    <w:rsid w:val="009B2146"/>
    <w:rsid w:val="009B3B56"/>
    <w:rsid w:val="009B5390"/>
    <w:rsid w:val="009B5416"/>
    <w:rsid w:val="009B7163"/>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1BC7"/>
    <w:rsid w:val="009E2D87"/>
    <w:rsid w:val="009E6AF6"/>
    <w:rsid w:val="009F2D49"/>
    <w:rsid w:val="009F3BC9"/>
    <w:rsid w:val="009F4CB1"/>
    <w:rsid w:val="009F656C"/>
    <w:rsid w:val="009F6E64"/>
    <w:rsid w:val="009F74B3"/>
    <w:rsid w:val="00A006D9"/>
    <w:rsid w:val="00A0094B"/>
    <w:rsid w:val="00A01C80"/>
    <w:rsid w:val="00A03F16"/>
    <w:rsid w:val="00A0489D"/>
    <w:rsid w:val="00A04DCD"/>
    <w:rsid w:val="00A056C5"/>
    <w:rsid w:val="00A058F3"/>
    <w:rsid w:val="00A10ECD"/>
    <w:rsid w:val="00A12DAC"/>
    <w:rsid w:val="00A1438C"/>
    <w:rsid w:val="00A159C4"/>
    <w:rsid w:val="00A259F1"/>
    <w:rsid w:val="00A25B6D"/>
    <w:rsid w:val="00A2730F"/>
    <w:rsid w:val="00A27610"/>
    <w:rsid w:val="00A30B28"/>
    <w:rsid w:val="00A332EE"/>
    <w:rsid w:val="00A34032"/>
    <w:rsid w:val="00A37008"/>
    <w:rsid w:val="00A37513"/>
    <w:rsid w:val="00A40D42"/>
    <w:rsid w:val="00A416FA"/>
    <w:rsid w:val="00A42934"/>
    <w:rsid w:val="00A446D5"/>
    <w:rsid w:val="00A4472B"/>
    <w:rsid w:val="00A47725"/>
    <w:rsid w:val="00A478D4"/>
    <w:rsid w:val="00A47D71"/>
    <w:rsid w:val="00A51940"/>
    <w:rsid w:val="00A53759"/>
    <w:rsid w:val="00A53D57"/>
    <w:rsid w:val="00A54A3A"/>
    <w:rsid w:val="00A55080"/>
    <w:rsid w:val="00A56DE3"/>
    <w:rsid w:val="00A5702F"/>
    <w:rsid w:val="00A62459"/>
    <w:rsid w:val="00A64BE2"/>
    <w:rsid w:val="00A64D82"/>
    <w:rsid w:val="00A672CD"/>
    <w:rsid w:val="00A67AC3"/>
    <w:rsid w:val="00A7077B"/>
    <w:rsid w:val="00A707FB"/>
    <w:rsid w:val="00A715C0"/>
    <w:rsid w:val="00A7191F"/>
    <w:rsid w:val="00A72FFA"/>
    <w:rsid w:val="00A73EF6"/>
    <w:rsid w:val="00A8141F"/>
    <w:rsid w:val="00A818C3"/>
    <w:rsid w:val="00A82169"/>
    <w:rsid w:val="00A83567"/>
    <w:rsid w:val="00A83818"/>
    <w:rsid w:val="00A84594"/>
    <w:rsid w:val="00A84BC8"/>
    <w:rsid w:val="00A863A2"/>
    <w:rsid w:val="00A87B41"/>
    <w:rsid w:val="00A91E2F"/>
    <w:rsid w:val="00A9302D"/>
    <w:rsid w:val="00AA0205"/>
    <w:rsid w:val="00AA20DC"/>
    <w:rsid w:val="00AA32EB"/>
    <w:rsid w:val="00AA3635"/>
    <w:rsid w:val="00AA3D80"/>
    <w:rsid w:val="00AA54DA"/>
    <w:rsid w:val="00AB1CA6"/>
    <w:rsid w:val="00AB2A93"/>
    <w:rsid w:val="00AB30CD"/>
    <w:rsid w:val="00AB3F81"/>
    <w:rsid w:val="00AB3FDD"/>
    <w:rsid w:val="00AB49AD"/>
    <w:rsid w:val="00AB66FA"/>
    <w:rsid w:val="00AB7C09"/>
    <w:rsid w:val="00AC0795"/>
    <w:rsid w:val="00AC18BC"/>
    <w:rsid w:val="00AC3E4E"/>
    <w:rsid w:val="00AC56B7"/>
    <w:rsid w:val="00AC7967"/>
    <w:rsid w:val="00AD3321"/>
    <w:rsid w:val="00AD4C99"/>
    <w:rsid w:val="00AE3EA4"/>
    <w:rsid w:val="00AE4D7B"/>
    <w:rsid w:val="00AE6201"/>
    <w:rsid w:val="00AE64D3"/>
    <w:rsid w:val="00AE776E"/>
    <w:rsid w:val="00AF3194"/>
    <w:rsid w:val="00AF5635"/>
    <w:rsid w:val="00AF5A04"/>
    <w:rsid w:val="00AF7425"/>
    <w:rsid w:val="00B00469"/>
    <w:rsid w:val="00B00BCC"/>
    <w:rsid w:val="00B01FC8"/>
    <w:rsid w:val="00B04F1C"/>
    <w:rsid w:val="00B051DA"/>
    <w:rsid w:val="00B06BE2"/>
    <w:rsid w:val="00B06D00"/>
    <w:rsid w:val="00B072BC"/>
    <w:rsid w:val="00B1023D"/>
    <w:rsid w:val="00B10ABF"/>
    <w:rsid w:val="00B153FE"/>
    <w:rsid w:val="00B157D6"/>
    <w:rsid w:val="00B170AF"/>
    <w:rsid w:val="00B17314"/>
    <w:rsid w:val="00B21AC5"/>
    <w:rsid w:val="00B22585"/>
    <w:rsid w:val="00B23943"/>
    <w:rsid w:val="00B260F8"/>
    <w:rsid w:val="00B30685"/>
    <w:rsid w:val="00B31338"/>
    <w:rsid w:val="00B32AD5"/>
    <w:rsid w:val="00B32EB1"/>
    <w:rsid w:val="00B34CCE"/>
    <w:rsid w:val="00B36CE1"/>
    <w:rsid w:val="00B406A2"/>
    <w:rsid w:val="00B41C1C"/>
    <w:rsid w:val="00B42AC0"/>
    <w:rsid w:val="00B44CF9"/>
    <w:rsid w:val="00B45CD3"/>
    <w:rsid w:val="00B4746E"/>
    <w:rsid w:val="00B477F7"/>
    <w:rsid w:val="00B5167C"/>
    <w:rsid w:val="00B549B3"/>
    <w:rsid w:val="00B55299"/>
    <w:rsid w:val="00B553B6"/>
    <w:rsid w:val="00B5572F"/>
    <w:rsid w:val="00B57CB5"/>
    <w:rsid w:val="00B60535"/>
    <w:rsid w:val="00B61741"/>
    <w:rsid w:val="00B619DC"/>
    <w:rsid w:val="00B62EA9"/>
    <w:rsid w:val="00B649F3"/>
    <w:rsid w:val="00B65BBA"/>
    <w:rsid w:val="00B65E66"/>
    <w:rsid w:val="00B66812"/>
    <w:rsid w:val="00B66DF5"/>
    <w:rsid w:val="00B708D2"/>
    <w:rsid w:val="00B719AA"/>
    <w:rsid w:val="00B719F0"/>
    <w:rsid w:val="00B73220"/>
    <w:rsid w:val="00B73269"/>
    <w:rsid w:val="00B73CF0"/>
    <w:rsid w:val="00B73DD7"/>
    <w:rsid w:val="00B74D95"/>
    <w:rsid w:val="00B753C5"/>
    <w:rsid w:val="00B75E0A"/>
    <w:rsid w:val="00B7677F"/>
    <w:rsid w:val="00B76997"/>
    <w:rsid w:val="00B76B42"/>
    <w:rsid w:val="00B81038"/>
    <w:rsid w:val="00B82561"/>
    <w:rsid w:val="00B826C7"/>
    <w:rsid w:val="00B839E7"/>
    <w:rsid w:val="00B83FE8"/>
    <w:rsid w:val="00B8431B"/>
    <w:rsid w:val="00B86422"/>
    <w:rsid w:val="00B874B5"/>
    <w:rsid w:val="00B87CC9"/>
    <w:rsid w:val="00B90EE1"/>
    <w:rsid w:val="00B90FA8"/>
    <w:rsid w:val="00B92090"/>
    <w:rsid w:val="00B927B2"/>
    <w:rsid w:val="00B92D2D"/>
    <w:rsid w:val="00B962F0"/>
    <w:rsid w:val="00B97CED"/>
    <w:rsid w:val="00BA34C6"/>
    <w:rsid w:val="00BA433D"/>
    <w:rsid w:val="00BA4AA2"/>
    <w:rsid w:val="00BA50D0"/>
    <w:rsid w:val="00BA56A9"/>
    <w:rsid w:val="00BA60B1"/>
    <w:rsid w:val="00BA66EB"/>
    <w:rsid w:val="00BB02F4"/>
    <w:rsid w:val="00BB093C"/>
    <w:rsid w:val="00BB31BC"/>
    <w:rsid w:val="00BB3E8D"/>
    <w:rsid w:val="00BB5C52"/>
    <w:rsid w:val="00BB5D00"/>
    <w:rsid w:val="00BB5F06"/>
    <w:rsid w:val="00BB5F30"/>
    <w:rsid w:val="00BB7FE8"/>
    <w:rsid w:val="00BC16A9"/>
    <w:rsid w:val="00BC37FC"/>
    <w:rsid w:val="00BC5064"/>
    <w:rsid w:val="00BD0C3C"/>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A51"/>
    <w:rsid w:val="00BF7E40"/>
    <w:rsid w:val="00C002EA"/>
    <w:rsid w:val="00C008DF"/>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52A84"/>
    <w:rsid w:val="00C54E5B"/>
    <w:rsid w:val="00C55CC0"/>
    <w:rsid w:val="00C56528"/>
    <w:rsid w:val="00C57347"/>
    <w:rsid w:val="00C575F4"/>
    <w:rsid w:val="00C57D96"/>
    <w:rsid w:val="00C624F2"/>
    <w:rsid w:val="00C631B7"/>
    <w:rsid w:val="00C63929"/>
    <w:rsid w:val="00C63C25"/>
    <w:rsid w:val="00C64C16"/>
    <w:rsid w:val="00C660CF"/>
    <w:rsid w:val="00C67325"/>
    <w:rsid w:val="00C720B5"/>
    <w:rsid w:val="00C740FA"/>
    <w:rsid w:val="00C74460"/>
    <w:rsid w:val="00C75A8A"/>
    <w:rsid w:val="00C75F52"/>
    <w:rsid w:val="00C80B87"/>
    <w:rsid w:val="00C82D7C"/>
    <w:rsid w:val="00C82E42"/>
    <w:rsid w:val="00C853D6"/>
    <w:rsid w:val="00C8581B"/>
    <w:rsid w:val="00C86BE6"/>
    <w:rsid w:val="00C86E9E"/>
    <w:rsid w:val="00C9093F"/>
    <w:rsid w:val="00C912A6"/>
    <w:rsid w:val="00C91AB2"/>
    <w:rsid w:val="00C921DD"/>
    <w:rsid w:val="00C93AAD"/>
    <w:rsid w:val="00C94844"/>
    <w:rsid w:val="00C96C00"/>
    <w:rsid w:val="00C9714E"/>
    <w:rsid w:val="00C974DB"/>
    <w:rsid w:val="00CA057A"/>
    <w:rsid w:val="00CA1282"/>
    <w:rsid w:val="00CA1F9C"/>
    <w:rsid w:val="00CA35AD"/>
    <w:rsid w:val="00CA3DAF"/>
    <w:rsid w:val="00CA4251"/>
    <w:rsid w:val="00CA6B1F"/>
    <w:rsid w:val="00CB0E98"/>
    <w:rsid w:val="00CB51D9"/>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35C"/>
    <w:rsid w:val="00CE1880"/>
    <w:rsid w:val="00CE33F4"/>
    <w:rsid w:val="00CE4EAC"/>
    <w:rsid w:val="00CE7309"/>
    <w:rsid w:val="00CF030C"/>
    <w:rsid w:val="00CF0574"/>
    <w:rsid w:val="00CF1B9E"/>
    <w:rsid w:val="00CF2A8B"/>
    <w:rsid w:val="00CF3451"/>
    <w:rsid w:val="00CF7D2B"/>
    <w:rsid w:val="00D007E3"/>
    <w:rsid w:val="00D03D47"/>
    <w:rsid w:val="00D040ED"/>
    <w:rsid w:val="00D046D8"/>
    <w:rsid w:val="00D04FF0"/>
    <w:rsid w:val="00D05E10"/>
    <w:rsid w:val="00D06A71"/>
    <w:rsid w:val="00D0765E"/>
    <w:rsid w:val="00D10F32"/>
    <w:rsid w:val="00D12EF6"/>
    <w:rsid w:val="00D1343C"/>
    <w:rsid w:val="00D15185"/>
    <w:rsid w:val="00D15DA1"/>
    <w:rsid w:val="00D172E8"/>
    <w:rsid w:val="00D17CF3"/>
    <w:rsid w:val="00D17F37"/>
    <w:rsid w:val="00D20174"/>
    <w:rsid w:val="00D2227B"/>
    <w:rsid w:val="00D22B6C"/>
    <w:rsid w:val="00D2395B"/>
    <w:rsid w:val="00D23E39"/>
    <w:rsid w:val="00D305BB"/>
    <w:rsid w:val="00D310DD"/>
    <w:rsid w:val="00D31F12"/>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70E72"/>
    <w:rsid w:val="00D71141"/>
    <w:rsid w:val="00D7160E"/>
    <w:rsid w:val="00D730AD"/>
    <w:rsid w:val="00D74C5F"/>
    <w:rsid w:val="00D75107"/>
    <w:rsid w:val="00D7520B"/>
    <w:rsid w:val="00D76A78"/>
    <w:rsid w:val="00D774C1"/>
    <w:rsid w:val="00D77C70"/>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A9E"/>
    <w:rsid w:val="00DB2BAC"/>
    <w:rsid w:val="00DB5933"/>
    <w:rsid w:val="00DC0D95"/>
    <w:rsid w:val="00DC14EE"/>
    <w:rsid w:val="00DC2538"/>
    <w:rsid w:val="00DC2610"/>
    <w:rsid w:val="00DC32F1"/>
    <w:rsid w:val="00DC5C40"/>
    <w:rsid w:val="00DD0438"/>
    <w:rsid w:val="00DD11E5"/>
    <w:rsid w:val="00DD1B4B"/>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45A0"/>
    <w:rsid w:val="00DF7446"/>
    <w:rsid w:val="00E02000"/>
    <w:rsid w:val="00E02220"/>
    <w:rsid w:val="00E05A7A"/>
    <w:rsid w:val="00E06BD9"/>
    <w:rsid w:val="00E071A3"/>
    <w:rsid w:val="00E0739C"/>
    <w:rsid w:val="00E07779"/>
    <w:rsid w:val="00E12499"/>
    <w:rsid w:val="00E1411B"/>
    <w:rsid w:val="00E1665F"/>
    <w:rsid w:val="00E16D7F"/>
    <w:rsid w:val="00E16E0C"/>
    <w:rsid w:val="00E20D11"/>
    <w:rsid w:val="00E221D6"/>
    <w:rsid w:val="00E2309F"/>
    <w:rsid w:val="00E23A4F"/>
    <w:rsid w:val="00E26E2E"/>
    <w:rsid w:val="00E337DA"/>
    <w:rsid w:val="00E349C4"/>
    <w:rsid w:val="00E356DD"/>
    <w:rsid w:val="00E360F8"/>
    <w:rsid w:val="00E368C5"/>
    <w:rsid w:val="00E36ECC"/>
    <w:rsid w:val="00E40B2D"/>
    <w:rsid w:val="00E41175"/>
    <w:rsid w:val="00E425AC"/>
    <w:rsid w:val="00E429FD"/>
    <w:rsid w:val="00E4310E"/>
    <w:rsid w:val="00E44A8F"/>
    <w:rsid w:val="00E44AAE"/>
    <w:rsid w:val="00E44E61"/>
    <w:rsid w:val="00E45A2D"/>
    <w:rsid w:val="00E52F43"/>
    <w:rsid w:val="00E53D4B"/>
    <w:rsid w:val="00E56C52"/>
    <w:rsid w:val="00E6060E"/>
    <w:rsid w:val="00E61597"/>
    <w:rsid w:val="00E62FB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17BF"/>
    <w:rsid w:val="00E923FC"/>
    <w:rsid w:val="00E92A0F"/>
    <w:rsid w:val="00E94D7C"/>
    <w:rsid w:val="00E97CAF"/>
    <w:rsid w:val="00EA13E0"/>
    <w:rsid w:val="00EA267A"/>
    <w:rsid w:val="00EA7AE2"/>
    <w:rsid w:val="00EB2ACE"/>
    <w:rsid w:val="00EB34B6"/>
    <w:rsid w:val="00EB6423"/>
    <w:rsid w:val="00EB7EBC"/>
    <w:rsid w:val="00EC1633"/>
    <w:rsid w:val="00EC184E"/>
    <w:rsid w:val="00EC5985"/>
    <w:rsid w:val="00EC70E1"/>
    <w:rsid w:val="00EC7974"/>
    <w:rsid w:val="00ED0F18"/>
    <w:rsid w:val="00ED384B"/>
    <w:rsid w:val="00ED3DD0"/>
    <w:rsid w:val="00ED3E63"/>
    <w:rsid w:val="00ED4A79"/>
    <w:rsid w:val="00EE2C52"/>
    <w:rsid w:val="00EE529C"/>
    <w:rsid w:val="00EE5B7B"/>
    <w:rsid w:val="00EF19BD"/>
    <w:rsid w:val="00EF2CE1"/>
    <w:rsid w:val="00EF2E64"/>
    <w:rsid w:val="00EF3D0D"/>
    <w:rsid w:val="00EF3F4C"/>
    <w:rsid w:val="00EF45B5"/>
    <w:rsid w:val="00EF59DE"/>
    <w:rsid w:val="00EF6C7C"/>
    <w:rsid w:val="00EF7B3F"/>
    <w:rsid w:val="00F004A7"/>
    <w:rsid w:val="00F01F0F"/>
    <w:rsid w:val="00F03B88"/>
    <w:rsid w:val="00F047FA"/>
    <w:rsid w:val="00F0536E"/>
    <w:rsid w:val="00F05843"/>
    <w:rsid w:val="00F0635B"/>
    <w:rsid w:val="00F06465"/>
    <w:rsid w:val="00F10723"/>
    <w:rsid w:val="00F11DF1"/>
    <w:rsid w:val="00F12739"/>
    <w:rsid w:val="00F131F1"/>
    <w:rsid w:val="00F1407F"/>
    <w:rsid w:val="00F15BBB"/>
    <w:rsid w:val="00F22A89"/>
    <w:rsid w:val="00F22F03"/>
    <w:rsid w:val="00F25BAD"/>
    <w:rsid w:val="00F308CE"/>
    <w:rsid w:val="00F3246F"/>
    <w:rsid w:val="00F334C1"/>
    <w:rsid w:val="00F36465"/>
    <w:rsid w:val="00F36B8F"/>
    <w:rsid w:val="00F37CA1"/>
    <w:rsid w:val="00F4094D"/>
    <w:rsid w:val="00F41D1D"/>
    <w:rsid w:val="00F465E5"/>
    <w:rsid w:val="00F505C4"/>
    <w:rsid w:val="00F52593"/>
    <w:rsid w:val="00F52E84"/>
    <w:rsid w:val="00F54A6F"/>
    <w:rsid w:val="00F54EB6"/>
    <w:rsid w:val="00F5673C"/>
    <w:rsid w:val="00F5746F"/>
    <w:rsid w:val="00F57819"/>
    <w:rsid w:val="00F60271"/>
    <w:rsid w:val="00F61856"/>
    <w:rsid w:val="00F633B7"/>
    <w:rsid w:val="00F64EFC"/>
    <w:rsid w:val="00F65D01"/>
    <w:rsid w:val="00F715D5"/>
    <w:rsid w:val="00F72C52"/>
    <w:rsid w:val="00F7341B"/>
    <w:rsid w:val="00F7528F"/>
    <w:rsid w:val="00F75949"/>
    <w:rsid w:val="00F761A0"/>
    <w:rsid w:val="00F76C4E"/>
    <w:rsid w:val="00F7788E"/>
    <w:rsid w:val="00F84DB7"/>
    <w:rsid w:val="00F86F21"/>
    <w:rsid w:val="00F87323"/>
    <w:rsid w:val="00F9280A"/>
    <w:rsid w:val="00F92DD9"/>
    <w:rsid w:val="00F93886"/>
    <w:rsid w:val="00F93A1A"/>
    <w:rsid w:val="00F93C2A"/>
    <w:rsid w:val="00F9595A"/>
    <w:rsid w:val="00F96265"/>
    <w:rsid w:val="00F964EF"/>
    <w:rsid w:val="00FA08B8"/>
    <w:rsid w:val="00FA28FD"/>
    <w:rsid w:val="00FA2D8F"/>
    <w:rsid w:val="00FA45B6"/>
    <w:rsid w:val="00FA4D8D"/>
    <w:rsid w:val="00FA72A0"/>
    <w:rsid w:val="00FA7700"/>
    <w:rsid w:val="00FB03E6"/>
    <w:rsid w:val="00FB22A2"/>
    <w:rsid w:val="00FB2ABB"/>
    <w:rsid w:val="00FB3891"/>
    <w:rsid w:val="00FB3985"/>
    <w:rsid w:val="00FB63F0"/>
    <w:rsid w:val="00FB7E6D"/>
    <w:rsid w:val="00FC044C"/>
    <w:rsid w:val="00FC12DB"/>
    <w:rsid w:val="00FC1500"/>
    <w:rsid w:val="00FC298C"/>
    <w:rsid w:val="00FC4C14"/>
    <w:rsid w:val="00FC6FCB"/>
    <w:rsid w:val="00FC6FCF"/>
    <w:rsid w:val="00FC782B"/>
    <w:rsid w:val="00FD38EB"/>
    <w:rsid w:val="00FD3E2D"/>
    <w:rsid w:val="00FD4C82"/>
    <w:rsid w:val="00FD4F6B"/>
    <w:rsid w:val="00FD6805"/>
    <w:rsid w:val="00FE080D"/>
    <w:rsid w:val="00FE1348"/>
    <w:rsid w:val="00FE408C"/>
    <w:rsid w:val="00FE4A93"/>
    <w:rsid w:val="00FE5518"/>
    <w:rsid w:val="00FE6415"/>
    <w:rsid w:val="00FE75EC"/>
    <w:rsid w:val="00FE7979"/>
    <w:rsid w:val="00FF2A63"/>
    <w:rsid w:val="00FF442F"/>
    <w:rsid w:val="00FF48C7"/>
    <w:rsid w:val="00FF6792"/>
    <w:rsid w:val="17D03CD2"/>
    <w:rsid w:val="5E4F8EEA"/>
    <w:rsid w:val="6DADAACB"/>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42A50B89-2680-4741-BF0A-3CC2467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59515511">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44655238">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1305342">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6147641">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20682239">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 w:id="21465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RBI5PAMIO524-1616901215-60645</_dlc_DocId>
    <_dlc_DocIdUrl xmlns="71c5aaf6-e6ce-465b-b873-5148d2a4c105">
      <Url>https://nokia.sharepoint.com/sites/gxp/_layouts/15/DocIdRedir.aspx?ID=RBI5PAMIO524-1616901215-60645</Url>
      <Description>RBI5PAMIO524-1616901215-60645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34A50E44-7360-4FD9-B299-A3FACAC89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9</Pages>
  <Words>2752</Words>
  <Characters>13761</Characters>
  <Application>Microsoft Office Word</Application>
  <DocSecurity>0</DocSecurity>
  <Lines>878</Lines>
  <Paragraphs>530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16130</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8323085</vt:i4>
      </vt:variant>
      <vt:variant>
        <vt:i4>0</vt:i4>
      </vt:variant>
      <vt:variant>
        <vt:i4>0</vt:i4>
      </vt:variant>
      <vt:variant>
        <vt:i4>5</vt:i4>
      </vt:variant>
      <vt:variant>
        <vt:lpwstr>mailto:krishna.sinha@nokia.com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17</cp:revision>
  <dcterms:created xsi:type="dcterms:W3CDTF">2025-10-16T15:40:00Z</dcterms:created>
  <dcterms:modified xsi:type="dcterms:W3CDTF">2025-11-19T23:26:00Z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74318f76-2f78-4052-84f0-7bc0ab78f205</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