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7569D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w:t>
        </w:r>
      </w:fldSimple>
      <w:r w:rsidR="006B1971">
        <w:rPr>
          <w:b/>
          <w:i/>
          <w:noProof/>
          <w:sz w:val="28"/>
        </w:rPr>
        <w:t>867</w:t>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8CF335" w:rsidR="001E41F3" w:rsidRPr="00410371" w:rsidRDefault="00785B6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8Rx TDD FR1 PDSCH mapping typeA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1A1EB" w:rsidR="001E41F3" w:rsidRDefault="0037488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NR_ENDC_RF_FR1_enh2-UEConTest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5F0B2" w:rsidR="001E41F3" w:rsidRDefault="008617B5">
            <w:pPr>
              <w:pStyle w:val="CRCoverPage"/>
              <w:spacing w:after="0"/>
              <w:ind w:left="100"/>
              <w:rPr>
                <w:noProof/>
              </w:rPr>
            </w:pPr>
            <w:r>
              <w:rPr>
                <w:noProof/>
              </w:rPr>
              <w:t>8Rx FR1 PDSCH tests are introduced in 38.101-4 but missing in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6E1FB1" w14:textId="17CFD0D8" w:rsidR="00263477" w:rsidRDefault="00263477" w:rsidP="00263477">
            <w:pPr>
              <w:pStyle w:val="CRCoverPage"/>
              <w:numPr>
                <w:ilvl w:val="0"/>
                <w:numId w:val="29"/>
              </w:numPr>
              <w:spacing w:after="0"/>
              <w:rPr>
                <w:noProof/>
              </w:rPr>
            </w:pPr>
            <w:r>
              <w:rPr>
                <w:noProof/>
              </w:rPr>
              <w:t xml:space="preserve">Introduce new 8Rx </w:t>
            </w:r>
            <w:r w:rsidR="003475C7">
              <w:rPr>
                <w:noProof/>
              </w:rPr>
              <w:t>TDD FR1 PDSCH</w:t>
            </w:r>
            <w:r>
              <w:rPr>
                <w:noProof/>
              </w:rPr>
              <w:t xml:space="preserve"> test</w:t>
            </w:r>
            <w:r w:rsidR="003475C7">
              <w:rPr>
                <w:noProof/>
              </w:rPr>
              <w:t>s</w:t>
            </w:r>
            <w:r>
              <w:rPr>
                <w:noProof/>
              </w:rPr>
              <w:t xml:space="preserve"> </w:t>
            </w:r>
            <w:r w:rsidR="003475C7">
              <w:rPr>
                <w:noProof/>
              </w:rPr>
              <w:t>5</w:t>
            </w:r>
            <w:r>
              <w:rPr>
                <w:noProof/>
              </w:rPr>
              <w:t>.2.4.2.1</w:t>
            </w:r>
            <w:r w:rsidR="003475C7">
              <w:rPr>
                <w:noProof/>
              </w:rPr>
              <w:t>_3 and 5.2.4.2.1_4</w:t>
            </w:r>
          </w:p>
          <w:p w14:paraId="31C656EC" w14:textId="58D800FA" w:rsidR="001E41F3" w:rsidRDefault="00263477" w:rsidP="00263477">
            <w:pPr>
              <w:pStyle w:val="CRCoverPage"/>
              <w:numPr>
                <w:ilvl w:val="0"/>
                <w:numId w:val="29"/>
              </w:numPr>
              <w:spacing w:after="0"/>
              <w:rPr>
                <w:noProof/>
              </w:rPr>
            </w:pPr>
            <w:r>
              <w:rPr>
                <w:noProof/>
              </w:rPr>
              <w:t>Annex F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B716D" w:rsidR="001E41F3" w:rsidRDefault="0037488C">
            <w:pPr>
              <w:pStyle w:val="CRCoverPage"/>
              <w:spacing w:after="0"/>
              <w:ind w:left="100"/>
              <w:rPr>
                <w:noProof/>
              </w:rPr>
            </w:pPr>
            <w:r>
              <w:rPr>
                <w:noProof/>
              </w:rPr>
              <w:t>Work item will be incomplete</w:t>
            </w:r>
            <w:r w:rsidR="003475C7">
              <w:rPr>
                <w:noProof/>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7EBE16" w:rsidR="001E41F3" w:rsidRDefault="000A142F">
            <w:pPr>
              <w:pStyle w:val="CRCoverPage"/>
              <w:spacing w:after="0"/>
              <w:ind w:left="100"/>
              <w:rPr>
                <w:noProof/>
              </w:rPr>
            </w:pPr>
            <w:r>
              <w:rPr>
                <w:noProof/>
              </w:rPr>
              <w:t>5.2.4 (new),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1A495A" w:rsidR="001E41F3" w:rsidRDefault="001A1F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B18319" w:rsidR="001E41F3" w:rsidRDefault="00145D43">
            <w:pPr>
              <w:pStyle w:val="CRCoverPage"/>
              <w:spacing w:after="0"/>
              <w:ind w:left="99"/>
              <w:rPr>
                <w:noProof/>
              </w:rPr>
            </w:pPr>
            <w:r>
              <w:rPr>
                <w:noProof/>
              </w:rPr>
              <w:t xml:space="preserve">TS/TR </w:t>
            </w:r>
            <w:r w:rsidR="001A1FD3">
              <w:rPr>
                <w:noProof/>
              </w:rPr>
              <w:t>38.522</w:t>
            </w:r>
            <w:r>
              <w:rPr>
                <w:noProof/>
              </w:rPr>
              <w:t xml:space="preserve"> CR </w:t>
            </w:r>
            <w:r w:rsidR="001A1FD3">
              <w:rPr>
                <w:noProof/>
              </w:rPr>
              <w:t>0700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67CE41" w:rsidR="001E41F3" w:rsidRDefault="00785B6E">
            <w:pPr>
              <w:pStyle w:val="CRCoverPage"/>
              <w:spacing w:after="0"/>
              <w:ind w:left="100"/>
              <w:rPr>
                <w:noProof/>
              </w:rPr>
            </w:pPr>
            <w:r>
              <w:rPr>
                <w:noProof/>
              </w:rPr>
              <w:t xml:space="preserve">R5-256554r1 </w:t>
            </w:r>
            <w:r>
              <w:rPr>
                <w:noProof/>
              </w:rPr>
              <w:sym w:font="Wingdings" w:char="F0E0"/>
            </w:r>
            <w:r>
              <w:rPr>
                <w:noProof/>
              </w:rPr>
              <w:t xml:space="preserve"> R5-256867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5B074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427D1BB" w14:textId="7CB22B82" w:rsidR="00D63295" w:rsidRPr="00C32778" w:rsidRDefault="00D63295" w:rsidP="00D63295">
      <w:pPr>
        <w:pStyle w:val="Heading3"/>
        <w:rPr>
          <w:ins w:id="1" w:author="Krishna Tirumalai" w:date="2025-11-07T19:21:00Z" w16du:dateUtc="2025-11-08T03:21:00Z"/>
        </w:rPr>
      </w:pPr>
      <w:ins w:id="2" w:author="Krishna Tirumalai" w:date="2025-11-07T19:21:00Z" w16du:dateUtc="2025-11-08T03:21:00Z">
        <w:r w:rsidRPr="00C32778">
          <w:t>5.2.</w:t>
        </w:r>
        <w:r>
          <w:t>4</w:t>
        </w:r>
        <w:r w:rsidRPr="00C32778">
          <w:tab/>
        </w:r>
        <w:r>
          <w:t>8</w:t>
        </w:r>
        <w:r w:rsidRPr="00C32778">
          <w:t>RX requirements</w:t>
        </w:r>
      </w:ins>
    </w:p>
    <w:p w14:paraId="56A5AB0E" w14:textId="73905F3A" w:rsidR="00D63295" w:rsidRDefault="00D63295" w:rsidP="00D63295">
      <w:pPr>
        <w:pStyle w:val="Heading4"/>
        <w:rPr>
          <w:ins w:id="3" w:author="Krishna Tirumalai" w:date="2025-11-07T19:22:00Z" w16du:dateUtc="2025-11-08T03:22:00Z"/>
        </w:rPr>
      </w:pPr>
      <w:bookmarkStart w:id="4" w:name="_Toc27479438"/>
      <w:bookmarkStart w:id="5" w:name="_Toc36058625"/>
      <w:bookmarkStart w:id="6" w:name="_Toc44067548"/>
      <w:bookmarkStart w:id="7" w:name="_Toc52716474"/>
      <w:bookmarkStart w:id="8" w:name="_Toc58239119"/>
      <w:bookmarkStart w:id="9" w:name="_Toc68246701"/>
      <w:bookmarkStart w:id="10" w:name="_Toc75789975"/>
      <w:bookmarkStart w:id="11" w:name="_Toc84264635"/>
      <w:bookmarkStart w:id="12" w:name="_Toc90560768"/>
      <w:ins w:id="13" w:author="Krishna Tirumalai" w:date="2025-11-07T19:21:00Z" w16du:dateUtc="2025-11-08T03:21:00Z">
        <w:r w:rsidRPr="00C32778">
          <w:t>5.2.</w:t>
        </w:r>
        <w:r>
          <w:t>4</w:t>
        </w:r>
        <w:r w:rsidRPr="00C32778">
          <w:t>.1</w:t>
        </w:r>
        <w:r w:rsidRPr="00C32778">
          <w:tab/>
        </w:r>
      </w:ins>
      <w:bookmarkEnd w:id="4"/>
      <w:bookmarkEnd w:id="5"/>
      <w:bookmarkEnd w:id="6"/>
      <w:bookmarkEnd w:id="7"/>
      <w:bookmarkEnd w:id="8"/>
      <w:bookmarkEnd w:id="9"/>
      <w:bookmarkEnd w:id="10"/>
      <w:bookmarkEnd w:id="11"/>
      <w:bookmarkEnd w:id="12"/>
      <w:ins w:id="14" w:author="Vijay Balasubramanian (QCT)" w:date="2025-11-16T20:59:00Z" w16du:dateUtc="2025-11-17T04:59:00Z">
        <w:r w:rsidR="008657CF" w:rsidRPr="008657CF">
          <w:rPr>
            <w:highlight w:val="yellow"/>
          </w:rPr>
          <w:t>FDD</w:t>
        </w:r>
      </w:ins>
    </w:p>
    <w:p w14:paraId="5F6746CA" w14:textId="020744A2" w:rsidR="008A0928" w:rsidRDefault="008A0928" w:rsidP="008A0928">
      <w:pPr>
        <w:pStyle w:val="Heading4"/>
        <w:rPr>
          <w:ins w:id="15" w:author="Krishna Tirumalai" w:date="2025-11-07T19:22:00Z" w16du:dateUtc="2025-11-08T03:22:00Z"/>
        </w:rPr>
      </w:pPr>
      <w:ins w:id="16" w:author="Krishna Tirumalai" w:date="2025-11-07T19:22:00Z" w16du:dateUtc="2025-11-08T03:22:00Z">
        <w:r w:rsidRPr="00C32778">
          <w:t>5.2.</w:t>
        </w:r>
        <w:r w:rsidR="00705169">
          <w:t>4</w:t>
        </w:r>
        <w:r w:rsidRPr="00C32778">
          <w:t>.2</w:t>
        </w:r>
        <w:r w:rsidRPr="00C32778">
          <w:tab/>
          <w:t>TDD</w:t>
        </w:r>
      </w:ins>
    </w:p>
    <w:p w14:paraId="6C5E732E" w14:textId="54FEB1F2" w:rsidR="001D5889" w:rsidRPr="00C32778" w:rsidRDefault="001D5889" w:rsidP="001D5889">
      <w:pPr>
        <w:pStyle w:val="Heading5"/>
        <w:rPr>
          <w:ins w:id="17" w:author="Krishna Tirumalai" w:date="2025-11-07T19:23:00Z" w16du:dateUtc="2025-11-08T03:23:00Z"/>
        </w:rPr>
      </w:pPr>
      <w:bookmarkStart w:id="18" w:name="_Toc27479452"/>
      <w:bookmarkStart w:id="19" w:name="_Toc36058639"/>
      <w:bookmarkStart w:id="20" w:name="_Toc44067562"/>
      <w:bookmarkStart w:id="21" w:name="_Toc52716488"/>
      <w:bookmarkStart w:id="22" w:name="_Toc58239133"/>
      <w:bookmarkStart w:id="23" w:name="_Toc68246715"/>
      <w:bookmarkStart w:id="24" w:name="_Toc75789996"/>
      <w:bookmarkStart w:id="25" w:name="_Toc84264670"/>
      <w:bookmarkStart w:id="26" w:name="_Toc90560809"/>
      <w:ins w:id="27" w:author="Krishna Tirumalai" w:date="2025-11-07T19:23:00Z" w16du:dateUtc="2025-11-08T03:23:00Z">
        <w:r w:rsidRPr="00C32778">
          <w:t>5.2.</w:t>
        </w:r>
        <w:r>
          <w:t>4</w:t>
        </w:r>
        <w:r w:rsidRPr="00C32778">
          <w:t>.2.1</w:t>
        </w:r>
        <w:r w:rsidRPr="00C32778">
          <w:tab/>
        </w:r>
        <w:r>
          <w:t>8</w:t>
        </w:r>
        <w:r w:rsidRPr="00C32778">
          <w:t>Rx TDD FR1 PDSCH mapping Type A performance</w:t>
        </w:r>
        <w:bookmarkEnd w:id="18"/>
        <w:bookmarkEnd w:id="19"/>
        <w:bookmarkEnd w:id="20"/>
        <w:bookmarkEnd w:id="21"/>
        <w:bookmarkEnd w:id="22"/>
        <w:bookmarkEnd w:id="23"/>
        <w:bookmarkEnd w:id="24"/>
        <w:bookmarkEnd w:id="25"/>
        <w:bookmarkEnd w:id="26"/>
      </w:ins>
    </w:p>
    <w:p w14:paraId="7E759D39" w14:textId="682F39DE" w:rsidR="001D5889" w:rsidRDefault="001D5889" w:rsidP="001D5889">
      <w:pPr>
        <w:pStyle w:val="H6"/>
        <w:rPr>
          <w:ins w:id="28" w:author="Krishna Tirumalai" w:date="2025-11-07T19:25:00Z" w16du:dateUtc="2025-11-08T03:25:00Z"/>
        </w:rPr>
      </w:pPr>
      <w:ins w:id="29" w:author="Krishna Tirumalai" w:date="2025-11-07T19:23:00Z" w16du:dateUtc="2025-11-08T03:23:00Z">
        <w:r w:rsidRPr="00C32778">
          <w:t>5.2.</w:t>
        </w:r>
      </w:ins>
      <w:ins w:id="30" w:author="Krishna Tirumalai" w:date="2025-11-07T19:24:00Z" w16du:dateUtc="2025-11-08T03:24:00Z">
        <w:r w:rsidR="00477565">
          <w:t>4</w:t>
        </w:r>
      </w:ins>
      <w:ins w:id="31" w:author="Krishna Tirumalai" w:date="2025-11-07T19:23:00Z" w16du:dateUtc="2025-11-08T03:23:00Z">
        <w:r w:rsidRPr="00C32778">
          <w:t>.2.1.0</w:t>
        </w:r>
        <w:r w:rsidRPr="00C32778">
          <w:tab/>
          <w:t>Minimum conformance requirements for PDSCH Mapping Type A</w:t>
        </w:r>
      </w:ins>
    </w:p>
    <w:p w14:paraId="6A3E9DCA" w14:textId="71C80FFE" w:rsidR="001A64C4" w:rsidRPr="00C32778" w:rsidRDefault="001A64C4" w:rsidP="001A64C4">
      <w:pPr>
        <w:rPr>
          <w:ins w:id="32" w:author="Krishna Tirumalai" w:date="2025-11-07T19:25:00Z" w16du:dateUtc="2025-11-08T03:25:00Z"/>
        </w:rPr>
      </w:pPr>
      <w:ins w:id="33" w:author="Krishna Tirumalai" w:date="2025-11-07T19:25:00Z" w16du:dateUtc="2025-11-08T03:25:00Z">
        <w:r w:rsidRPr="00C32778">
          <w:t xml:space="preserve">The performance requirements are specified in </w:t>
        </w:r>
        <w:r w:rsidRPr="00C32778">
          <w:rPr>
            <w:lang w:eastAsia="zh-CN"/>
          </w:rPr>
          <w:t>T</w:t>
        </w:r>
        <w:r w:rsidRPr="00C32778">
          <w:t>able</w:t>
        </w:r>
      </w:ins>
      <w:ins w:id="34" w:author="Krishna Tirumalai" w:date="2025-11-07T19:27:00Z" w16du:dateUtc="2025-11-08T03:27:00Z">
        <w:r w:rsidR="0069257B">
          <w:t>s</w:t>
        </w:r>
      </w:ins>
      <w:ins w:id="35" w:author="Krishna Tirumalai" w:date="2025-11-07T19:25:00Z" w16du:dateUtc="2025-11-08T03:25:00Z">
        <w:r w:rsidRPr="00C32778">
          <w:t xml:space="preserve"> 5.2.</w:t>
        </w:r>
      </w:ins>
      <w:ins w:id="36" w:author="Krishna Tirumalai" w:date="2025-11-07T19:27:00Z" w16du:dateUtc="2025-11-08T03:27:00Z">
        <w:r w:rsidR="0069257B">
          <w:t>4</w:t>
        </w:r>
      </w:ins>
      <w:ins w:id="37" w:author="Krishna Tirumalai" w:date="2025-11-07T19:25:00Z" w16du:dateUtc="2025-11-08T03:25:00Z">
        <w:r w:rsidRPr="00C32778">
          <w:t>.2.1.0-3, 5.2.</w:t>
        </w:r>
      </w:ins>
      <w:ins w:id="38" w:author="Krishna Tirumalai" w:date="2025-11-07T19:27:00Z" w16du:dateUtc="2025-11-08T03:27:00Z">
        <w:r w:rsidR="0069257B">
          <w:t>4</w:t>
        </w:r>
      </w:ins>
      <w:ins w:id="39" w:author="Krishna Tirumalai" w:date="2025-11-07T19:25:00Z" w16du:dateUtc="2025-11-08T03:25:00Z">
        <w:r w:rsidRPr="00C32778">
          <w:t>.2.1.0-4, 5.2.</w:t>
        </w:r>
      </w:ins>
      <w:ins w:id="40" w:author="Krishna Tirumalai" w:date="2025-11-07T19:27:00Z" w16du:dateUtc="2025-11-08T03:27:00Z">
        <w:r w:rsidR="0069257B">
          <w:t>4</w:t>
        </w:r>
      </w:ins>
      <w:ins w:id="41" w:author="Krishna Tirumalai" w:date="2025-11-07T19:25:00Z" w16du:dateUtc="2025-11-08T03:25:00Z">
        <w:r w:rsidRPr="00C32778">
          <w:t>.2.1.0-5</w:t>
        </w:r>
      </w:ins>
      <w:ins w:id="42" w:author="Krishna Tirumalai" w:date="2025-11-07T19:27:00Z" w16du:dateUtc="2025-11-08T03:27:00Z">
        <w:r w:rsidR="0069257B">
          <w:t>, 5.2.4.2.1.0-6</w:t>
        </w:r>
      </w:ins>
      <w:ins w:id="43" w:author="Krishna Tirumalai" w:date="2025-11-07T19:25:00Z" w16du:dateUtc="2025-11-08T03:25:00Z">
        <w:r w:rsidRPr="00C32778">
          <w:t xml:space="preserve"> and </w:t>
        </w:r>
      </w:ins>
      <w:ins w:id="44" w:author="Krishna Tirumalai" w:date="2025-11-07T19:27:00Z" w16du:dateUtc="2025-11-08T03:27:00Z">
        <w:r w:rsidR="0069257B">
          <w:t>5</w:t>
        </w:r>
      </w:ins>
      <w:ins w:id="45" w:author="Krishna Tirumalai" w:date="2025-11-07T19:25:00Z" w16du:dateUtc="2025-11-08T03:25:00Z">
        <w:r w:rsidRPr="00C32778">
          <w:t>.2.</w:t>
        </w:r>
      </w:ins>
      <w:ins w:id="46" w:author="Krishna Tirumalai" w:date="2025-11-07T19:28:00Z" w16du:dateUtc="2025-11-08T03:28:00Z">
        <w:r w:rsidR="0069257B">
          <w:t>4</w:t>
        </w:r>
      </w:ins>
      <w:ins w:id="47" w:author="Krishna Tirumalai" w:date="2025-11-07T19:25:00Z" w16du:dateUtc="2025-11-08T03:25:00Z">
        <w:r w:rsidRPr="00C32778">
          <w:t>.2.1.0-</w:t>
        </w:r>
      </w:ins>
      <w:ins w:id="48" w:author="Krishna Tirumalai" w:date="2025-11-07T19:28:00Z" w16du:dateUtc="2025-11-08T03:28:00Z">
        <w:r w:rsidR="0069257B">
          <w:t>7</w:t>
        </w:r>
      </w:ins>
      <w:ins w:id="49" w:author="Krishna Tirumalai" w:date="2025-11-07T19:25:00Z" w16du:dateUtc="2025-11-08T03:25:00Z">
        <w:r w:rsidRPr="00C32778">
          <w:t xml:space="preserve">, with the test parameters defined in </w:t>
        </w:r>
        <w:r w:rsidRPr="00C32778">
          <w:rPr>
            <w:lang w:eastAsia="zh-CN"/>
          </w:rPr>
          <w:t>T</w:t>
        </w:r>
        <w:r w:rsidRPr="00C32778">
          <w:t>able 5.2.</w:t>
        </w:r>
      </w:ins>
      <w:ins w:id="50" w:author="Krishna Tirumalai" w:date="2025-11-07T19:28:00Z" w16du:dateUtc="2025-11-08T03:28:00Z">
        <w:r w:rsidR="005F1D9F">
          <w:t>4</w:t>
        </w:r>
      </w:ins>
      <w:ins w:id="51" w:author="Krishna Tirumalai" w:date="2025-11-07T19:25:00Z" w16du:dateUtc="2025-11-08T03:25:00Z">
        <w:r w:rsidRPr="00C32778">
          <w:t xml:space="preserve">.2.1.0-2 and the downlink physical channel setup according to </w:t>
        </w:r>
        <w:r w:rsidRPr="00C32778">
          <w:rPr>
            <w:lang w:eastAsia="zh-CN"/>
          </w:rPr>
          <w:t>Annex C.</w:t>
        </w:r>
        <w:r w:rsidRPr="00C32778">
          <w:t>2</w:t>
        </w:r>
        <w:r w:rsidRPr="00C32778">
          <w:rPr>
            <w:lang w:eastAsia="zh-CN"/>
          </w:rPr>
          <w:t>.1</w:t>
        </w:r>
        <w:r w:rsidRPr="00C32778">
          <w:t>.</w:t>
        </w:r>
      </w:ins>
    </w:p>
    <w:p w14:paraId="7F383721" w14:textId="20107226" w:rsidR="001A64C4" w:rsidRPr="00C32778" w:rsidRDefault="001A64C4" w:rsidP="001A64C4">
      <w:pPr>
        <w:rPr>
          <w:ins w:id="52" w:author="Krishna Tirumalai" w:date="2025-11-07T19:25:00Z" w16du:dateUtc="2025-11-08T03:25:00Z"/>
          <w:lang w:eastAsia="zh-CN"/>
        </w:rPr>
      </w:pPr>
      <w:ins w:id="53" w:author="Krishna Tirumalai" w:date="2025-11-07T19:25:00Z" w16du:dateUtc="2025-11-08T03:25:00Z">
        <w:r w:rsidRPr="00C32778">
          <w:t>The test purpose</w:t>
        </w:r>
        <w:r w:rsidRPr="00C32778">
          <w:rPr>
            <w:lang w:eastAsia="zh-CN"/>
          </w:rPr>
          <w:t>s</w:t>
        </w:r>
        <w:r w:rsidRPr="00C32778">
          <w:t xml:space="preserve"> are specified in Table 5.2.</w:t>
        </w:r>
        <w:r w:rsidR="00D16763">
          <w:t>4</w:t>
        </w:r>
        <w:r w:rsidRPr="00C32778">
          <w:t>.2.1.0-1</w:t>
        </w:r>
        <w:r w:rsidRPr="00C32778">
          <w:rPr>
            <w:lang w:eastAsia="zh-CN"/>
          </w:rPr>
          <w:t>.</w:t>
        </w:r>
      </w:ins>
    </w:p>
    <w:p w14:paraId="2DC15833" w14:textId="3C2F759A" w:rsidR="00477565" w:rsidRPr="006F13B4" w:rsidRDefault="00477565" w:rsidP="00477565">
      <w:pPr>
        <w:keepNext/>
        <w:keepLines/>
        <w:spacing w:before="60"/>
        <w:jc w:val="center"/>
        <w:rPr>
          <w:ins w:id="54" w:author="Krishna Tirumalai" w:date="2025-11-07T19:24:00Z" w16du:dateUtc="2025-11-08T03:24:00Z"/>
          <w:rFonts w:ascii="Arial" w:hAnsi="Arial"/>
          <w:b/>
        </w:rPr>
      </w:pPr>
      <w:ins w:id="55" w:author="Krishna Tirumalai" w:date="2025-11-07T19:24:00Z" w16du:dateUtc="2025-11-08T03:24:00Z">
        <w:r w:rsidRPr="006F13B4">
          <w:rPr>
            <w:rFonts w:ascii="Arial" w:hAnsi="Arial"/>
            <w:b/>
          </w:rPr>
          <w:t>Table 5.</w:t>
        </w:r>
        <w:r>
          <w:rPr>
            <w:rFonts w:ascii="Arial" w:hAnsi="Arial"/>
            <w:b/>
          </w:rPr>
          <w:t>2.4</w:t>
        </w:r>
        <w:r w:rsidRPr="006F13B4">
          <w:rPr>
            <w:rFonts w:ascii="Arial" w:hAnsi="Arial"/>
            <w:b/>
          </w:rPr>
          <w:t>.2</w:t>
        </w:r>
        <w:r>
          <w:rPr>
            <w:rFonts w:ascii="Arial" w:hAnsi="Arial"/>
            <w:b/>
          </w:rPr>
          <w:t>.1</w:t>
        </w:r>
      </w:ins>
      <w:ins w:id="56" w:author="Krishna Tirumalai" w:date="2025-11-07T19:25:00Z" w16du:dateUtc="2025-11-08T03:25:00Z">
        <w:r w:rsidR="00816302">
          <w:rPr>
            <w:rFonts w:ascii="Arial" w:hAnsi="Arial"/>
            <w:b/>
          </w:rPr>
          <w:t>.0</w:t>
        </w:r>
      </w:ins>
      <w:ins w:id="57" w:author="Krishna Tirumalai" w:date="2025-11-07T19:24:00Z" w16du:dateUtc="2025-11-08T03:24: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77565" w:rsidRPr="006F13B4" w14:paraId="1CD23D76" w14:textId="77777777" w:rsidTr="007D2CC0">
        <w:trPr>
          <w:ins w:id="58" w:author="Krishna Tirumalai" w:date="2025-11-07T19:24:00Z"/>
        </w:trPr>
        <w:tc>
          <w:tcPr>
            <w:tcW w:w="4822" w:type="dxa"/>
            <w:tcBorders>
              <w:top w:val="single" w:sz="4" w:space="0" w:color="auto"/>
              <w:left w:val="single" w:sz="4" w:space="0" w:color="auto"/>
              <w:bottom w:val="single" w:sz="4" w:space="0" w:color="auto"/>
              <w:right w:val="single" w:sz="4" w:space="0" w:color="auto"/>
            </w:tcBorders>
            <w:hideMark/>
          </w:tcPr>
          <w:p w14:paraId="6D6171B8" w14:textId="77777777" w:rsidR="00477565" w:rsidRPr="006F13B4" w:rsidRDefault="00477565" w:rsidP="007D2CC0">
            <w:pPr>
              <w:keepNext/>
              <w:keepLines/>
              <w:spacing w:after="0"/>
              <w:jc w:val="center"/>
              <w:rPr>
                <w:ins w:id="59" w:author="Krishna Tirumalai" w:date="2025-11-07T19:24:00Z" w16du:dateUtc="2025-11-08T03:24:00Z"/>
                <w:rFonts w:ascii="Arial" w:hAnsi="Arial"/>
                <w:b/>
                <w:sz w:val="18"/>
              </w:rPr>
            </w:pPr>
            <w:ins w:id="60" w:author="Krishna Tirumalai" w:date="2025-11-07T19:24:00Z" w16du:dateUtc="2025-11-08T03:24:00Z">
              <w:r w:rsidRPr="006F13B4">
                <w:rPr>
                  <w:rFonts w:ascii="Arial"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4E548DD7" w14:textId="77777777" w:rsidR="00477565" w:rsidRPr="006F13B4" w:rsidRDefault="00477565" w:rsidP="007D2CC0">
            <w:pPr>
              <w:keepNext/>
              <w:keepLines/>
              <w:spacing w:after="0"/>
              <w:jc w:val="center"/>
              <w:rPr>
                <w:ins w:id="61" w:author="Krishna Tirumalai" w:date="2025-11-07T19:24:00Z" w16du:dateUtc="2025-11-08T03:24:00Z"/>
                <w:rFonts w:ascii="Arial" w:hAnsi="Arial"/>
                <w:b/>
                <w:sz w:val="18"/>
              </w:rPr>
            </w:pPr>
            <w:ins w:id="62" w:author="Krishna Tirumalai" w:date="2025-11-07T19:24:00Z" w16du:dateUtc="2025-11-08T03:24:00Z">
              <w:r w:rsidRPr="006F13B4">
                <w:rPr>
                  <w:rFonts w:ascii="Arial" w:hAnsi="Arial"/>
                  <w:b/>
                  <w:sz w:val="18"/>
                </w:rPr>
                <w:t>Test index</w:t>
              </w:r>
            </w:ins>
          </w:p>
        </w:tc>
      </w:tr>
      <w:tr w:rsidR="00477565" w:rsidRPr="006F13B4" w14:paraId="7CA35DD3" w14:textId="77777777" w:rsidTr="007D2CC0">
        <w:trPr>
          <w:ins w:id="63" w:author="Krishna Tirumalai" w:date="2025-11-07T19:24:00Z"/>
        </w:trPr>
        <w:tc>
          <w:tcPr>
            <w:tcW w:w="4822" w:type="dxa"/>
            <w:tcBorders>
              <w:top w:val="single" w:sz="4" w:space="0" w:color="auto"/>
              <w:left w:val="single" w:sz="4" w:space="0" w:color="auto"/>
              <w:bottom w:val="single" w:sz="4" w:space="0" w:color="auto"/>
              <w:right w:val="single" w:sz="4" w:space="0" w:color="auto"/>
            </w:tcBorders>
            <w:hideMark/>
          </w:tcPr>
          <w:p w14:paraId="488C8EDD" w14:textId="77777777" w:rsidR="00477565" w:rsidRPr="006F13B4" w:rsidRDefault="00477565" w:rsidP="007D2CC0">
            <w:pPr>
              <w:keepNext/>
              <w:keepLines/>
              <w:spacing w:after="0"/>
              <w:rPr>
                <w:ins w:id="64" w:author="Krishna Tirumalai" w:date="2025-11-07T19:24:00Z" w16du:dateUtc="2025-11-08T03:24:00Z"/>
                <w:rFonts w:ascii="Arial" w:hAnsi="Arial"/>
                <w:sz w:val="18"/>
                <w:lang w:eastAsia="zh-CN"/>
              </w:rPr>
            </w:pPr>
            <w:ins w:id="65" w:author="Krishna Tirumalai" w:date="2025-11-07T19:24:00Z" w16du:dateUtc="2025-11-08T03:24:00Z">
              <w:r w:rsidRPr="006F13B4">
                <w:rPr>
                  <w:rFonts w:ascii="Arial" w:hAnsi="Arial"/>
                  <w:sz w:val="18"/>
                </w:rPr>
                <w:t xml:space="preserve">Verify </w:t>
              </w:r>
              <w:r>
                <w:rPr>
                  <w:rFonts w:ascii="Arial" w:hAnsi="Arial"/>
                  <w:sz w:val="18"/>
                </w:rPr>
                <w:t>the PDSCH mapping Type A normal performance under 8 receive antenna conditions and with different channel models, MCSs and number of MIMO layers</w:t>
              </w:r>
            </w:ins>
          </w:p>
        </w:tc>
        <w:tc>
          <w:tcPr>
            <w:tcW w:w="4807" w:type="dxa"/>
            <w:tcBorders>
              <w:top w:val="single" w:sz="4" w:space="0" w:color="auto"/>
              <w:left w:val="single" w:sz="4" w:space="0" w:color="auto"/>
              <w:bottom w:val="single" w:sz="4" w:space="0" w:color="auto"/>
              <w:right w:val="single" w:sz="4" w:space="0" w:color="auto"/>
            </w:tcBorders>
            <w:hideMark/>
          </w:tcPr>
          <w:p w14:paraId="53519A90" w14:textId="77777777" w:rsidR="00477565" w:rsidRPr="006F13B4" w:rsidRDefault="00477565" w:rsidP="007D2CC0">
            <w:pPr>
              <w:keepNext/>
              <w:keepLines/>
              <w:spacing w:after="0"/>
              <w:rPr>
                <w:ins w:id="66" w:author="Krishna Tirumalai" w:date="2025-11-07T19:24:00Z" w16du:dateUtc="2025-11-08T03:24:00Z"/>
                <w:rFonts w:ascii="Arial" w:hAnsi="Arial"/>
                <w:sz w:val="18"/>
                <w:lang w:eastAsia="zh-CN"/>
              </w:rPr>
            </w:pPr>
            <w:ins w:id="67" w:author="Krishna Tirumalai" w:date="2025-11-07T19:24:00Z" w16du:dateUtc="2025-11-08T03:24:00Z">
              <w:r w:rsidRPr="006F13B4">
                <w:rPr>
                  <w:rFonts w:ascii="Arial" w:hAnsi="Arial"/>
                  <w:sz w:val="18"/>
                </w:rPr>
                <w:t>1-1</w:t>
              </w:r>
              <w:r>
                <w:rPr>
                  <w:rFonts w:ascii="Arial" w:hAnsi="Arial"/>
                  <w:sz w:val="18"/>
                </w:rPr>
                <w:t>, 2-1, 3-1, 4-1, 5-1</w:t>
              </w:r>
            </w:ins>
          </w:p>
        </w:tc>
      </w:tr>
    </w:tbl>
    <w:p w14:paraId="22536DDA" w14:textId="77777777" w:rsidR="00477565" w:rsidRDefault="00477565" w:rsidP="00477565">
      <w:pPr>
        <w:rPr>
          <w:ins w:id="68" w:author="Krishna Tirumalai" w:date="2025-11-07T19:24:00Z" w16du:dateUtc="2025-11-08T03:24:00Z"/>
          <w:b/>
        </w:rPr>
      </w:pPr>
    </w:p>
    <w:p w14:paraId="75AA03F5" w14:textId="54B32EC7" w:rsidR="00477565" w:rsidRPr="00C25669" w:rsidRDefault="00477565" w:rsidP="00477565">
      <w:pPr>
        <w:pStyle w:val="TH"/>
        <w:rPr>
          <w:ins w:id="69" w:author="Krishna Tirumalai" w:date="2025-11-07T19:24:00Z" w16du:dateUtc="2025-11-08T03:24:00Z"/>
        </w:rPr>
      </w:pPr>
      <w:ins w:id="70" w:author="Krishna Tirumalai" w:date="2025-11-07T19:24:00Z" w16du:dateUtc="2025-11-08T03:24:00Z">
        <w:r w:rsidRPr="00C25669">
          <w:t>Table 5.2.</w:t>
        </w:r>
        <w:r>
          <w:t>4</w:t>
        </w:r>
        <w:r w:rsidRPr="00C25669">
          <w:t>.2.1</w:t>
        </w:r>
      </w:ins>
      <w:ins w:id="71" w:author="Krishna Tirumalai" w:date="2025-11-07T19:26:00Z" w16du:dateUtc="2025-11-08T03:26:00Z">
        <w:r w:rsidR="00BE6BE2">
          <w:t>.0</w:t>
        </w:r>
      </w:ins>
      <w:ins w:id="72" w:author="Krishna Tirumalai" w:date="2025-11-07T19:24:00Z" w16du:dateUtc="2025-11-08T03:24:00Z">
        <w:r w:rsidRPr="00C25669">
          <w:t>-</w:t>
        </w:r>
        <w:r w:rsidRPr="00C25669">
          <w:rPr>
            <w:rFonts w:hint="eastAsia"/>
            <w:lang w:eastAsia="zh-CN"/>
          </w:rPr>
          <w:t>2:</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848"/>
        <w:gridCol w:w="609"/>
        <w:gridCol w:w="3351"/>
      </w:tblGrid>
      <w:tr w:rsidR="00477565" w:rsidRPr="00C25669" w14:paraId="19D48292" w14:textId="77777777" w:rsidTr="007D2CC0">
        <w:trPr>
          <w:ins w:id="73" w:author="Krishna Tirumalai" w:date="2025-11-07T19:24:00Z"/>
        </w:trPr>
        <w:tc>
          <w:tcPr>
            <w:tcW w:w="5661" w:type="dxa"/>
            <w:gridSpan w:val="2"/>
          </w:tcPr>
          <w:p w14:paraId="1666BDF3" w14:textId="77777777" w:rsidR="00477565" w:rsidRPr="00C25669" w:rsidRDefault="00477565" w:rsidP="007D2CC0">
            <w:pPr>
              <w:keepNext/>
              <w:keepLines/>
              <w:spacing w:after="0"/>
              <w:jc w:val="center"/>
              <w:rPr>
                <w:ins w:id="74" w:author="Krishna Tirumalai" w:date="2025-11-07T19:24:00Z" w16du:dateUtc="2025-11-08T03:24:00Z"/>
                <w:rFonts w:ascii="Arial" w:hAnsi="Arial"/>
                <w:b/>
                <w:sz w:val="18"/>
              </w:rPr>
            </w:pPr>
            <w:ins w:id="75" w:author="Krishna Tirumalai" w:date="2025-11-07T19:24:00Z" w16du:dateUtc="2025-11-08T03:24:00Z">
              <w:r w:rsidRPr="00C25669">
                <w:rPr>
                  <w:rFonts w:ascii="Arial" w:hAnsi="Arial"/>
                  <w:b/>
                  <w:sz w:val="18"/>
                </w:rPr>
                <w:t>Parameter</w:t>
              </w:r>
            </w:ins>
          </w:p>
        </w:tc>
        <w:tc>
          <w:tcPr>
            <w:tcW w:w="609" w:type="dxa"/>
          </w:tcPr>
          <w:p w14:paraId="7E91D523" w14:textId="77777777" w:rsidR="00477565" w:rsidRPr="00C25669" w:rsidRDefault="00477565" w:rsidP="007D2CC0">
            <w:pPr>
              <w:keepNext/>
              <w:keepLines/>
              <w:spacing w:after="0"/>
              <w:jc w:val="center"/>
              <w:rPr>
                <w:ins w:id="76" w:author="Krishna Tirumalai" w:date="2025-11-07T19:24:00Z" w16du:dateUtc="2025-11-08T03:24:00Z"/>
                <w:rFonts w:ascii="Arial" w:hAnsi="Arial"/>
                <w:b/>
                <w:sz w:val="18"/>
              </w:rPr>
            </w:pPr>
            <w:ins w:id="77" w:author="Krishna Tirumalai" w:date="2025-11-07T19:24:00Z" w16du:dateUtc="2025-11-08T03:24:00Z">
              <w:r w:rsidRPr="00C25669">
                <w:rPr>
                  <w:rFonts w:ascii="Arial" w:hAnsi="Arial"/>
                  <w:b/>
                  <w:sz w:val="18"/>
                </w:rPr>
                <w:t>Unit</w:t>
              </w:r>
            </w:ins>
          </w:p>
        </w:tc>
        <w:tc>
          <w:tcPr>
            <w:tcW w:w="3351" w:type="dxa"/>
          </w:tcPr>
          <w:p w14:paraId="3BAA92F5" w14:textId="77777777" w:rsidR="00477565" w:rsidRPr="00C25669" w:rsidRDefault="00477565" w:rsidP="007D2CC0">
            <w:pPr>
              <w:keepNext/>
              <w:keepLines/>
              <w:spacing w:after="0"/>
              <w:jc w:val="center"/>
              <w:rPr>
                <w:ins w:id="78" w:author="Krishna Tirumalai" w:date="2025-11-07T19:24:00Z" w16du:dateUtc="2025-11-08T03:24:00Z"/>
                <w:rFonts w:ascii="Arial" w:hAnsi="Arial"/>
                <w:b/>
                <w:sz w:val="18"/>
              </w:rPr>
            </w:pPr>
            <w:ins w:id="79" w:author="Krishna Tirumalai" w:date="2025-11-07T19:24:00Z" w16du:dateUtc="2025-11-08T03:24:00Z">
              <w:r w:rsidRPr="00C25669">
                <w:rPr>
                  <w:rFonts w:ascii="Arial" w:hAnsi="Arial"/>
                  <w:b/>
                  <w:sz w:val="18"/>
                </w:rPr>
                <w:t>Value</w:t>
              </w:r>
            </w:ins>
          </w:p>
        </w:tc>
      </w:tr>
      <w:tr w:rsidR="00477565" w:rsidRPr="00C25669" w14:paraId="64A30D7C" w14:textId="77777777" w:rsidTr="007D2CC0">
        <w:trPr>
          <w:ins w:id="80" w:author="Krishna Tirumalai" w:date="2025-11-07T19:24:00Z"/>
        </w:trPr>
        <w:tc>
          <w:tcPr>
            <w:tcW w:w="5661" w:type="dxa"/>
            <w:gridSpan w:val="2"/>
            <w:vAlign w:val="center"/>
          </w:tcPr>
          <w:p w14:paraId="08A1CC0C" w14:textId="77777777" w:rsidR="00477565" w:rsidRPr="00C25669" w:rsidRDefault="00477565" w:rsidP="007D2CC0">
            <w:pPr>
              <w:keepNext/>
              <w:keepLines/>
              <w:spacing w:after="0"/>
              <w:rPr>
                <w:ins w:id="81" w:author="Krishna Tirumalai" w:date="2025-11-07T19:24:00Z" w16du:dateUtc="2025-11-08T03:24:00Z"/>
                <w:rFonts w:ascii="Arial" w:hAnsi="Arial"/>
                <w:sz w:val="18"/>
              </w:rPr>
            </w:pPr>
            <w:ins w:id="82" w:author="Krishna Tirumalai" w:date="2025-11-07T19:24:00Z" w16du:dateUtc="2025-11-08T03:24:00Z">
              <w:r w:rsidRPr="00C25669">
                <w:rPr>
                  <w:rFonts w:ascii="Arial" w:hAnsi="Arial"/>
                  <w:sz w:val="18"/>
                </w:rPr>
                <w:t>Duplex mode</w:t>
              </w:r>
            </w:ins>
          </w:p>
        </w:tc>
        <w:tc>
          <w:tcPr>
            <w:tcW w:w="609" w:type="dxa"/>
            <w:vAlign w:val="center"/>
          </w:tcPr>
          <w:p w14:paraId="421D93E5" w14:textId="77777777" w:rsidR="00477565" w:rsidRPr="00C25669" w:rsidRDefault="00477565" w:rsidP="007D2CC0">
            <w:pPr>
              <w:keepNext/>
              <w:keepLines/>
              <w:spacing w:after="0"/>
              <w:jc w:val="center"/>
              <w:rPr>
                <w:ins w:id="83" w:author="Krishna Tirumalai" w:date="2025-11-07T19:24:00Z" w16du:dateUtc="2025-11-08T03:24:00Z"/>
                <w:rFonts w:ascii="Arial" w:hAnsi="Arial"/>
                <w:sz w:val="18"/>
              </w:rPr>
            </w:pPr>
          </w:p>
        </w:tc>
        <w:tc>
          <w:tcPr>
            <w:tcW w:w="3351" w:type="dxa"/>
            <w:vAlign w:val="center"/>
          </w:tcPr>
          <w:p w14:paraId="03BF8020" w14:textId="77777777" w:rsidR="00477565" w:rsidRPr="00C25669" w:rsidRDefault="00477565" w:rsidP="007D2CC0">
            <w:pPr>
              <w:keepNext/>
              <w:keepLines/>
              <w:spacing w:after="0"/>
              <w:jc w:val="center"/>
              <w:rPr>
                <w:ins w:id="84" w:author="Krishna Tirumalai" w:date="2025-11-07T19:24:00Z" w16du:dateUtc="2025-11-08T03:24:00Z"/>
                <w:rFonts w:ascii="Arial" w:hAnsi="Arial"/>
                <w:sz w:val="18"/>
              </w:rPr>
            </w:pPr>
            <w:ins w:id="85" w:author="Krishna Tirumalai" w:date="2025-11-07T19:24:00Z" w16du:dateUtc="2025-11-08T03:24:00Z">
              <w:r w:rsidRPr="00C25669">
                <w:rPr>
                  <w:rFonts w:ascii="Arial" w:hAnsi="Arial"/>
                  <w:sz w:val="18"/>
                </w:rPr>
                <w:t>TDD</w:t>
              </w:r>
            </w:ins>
          </w:p>
        </w:tc>
      </w:tr>
      <w:tr w:rsidR="00477565" w:rsidRPr="00C25669" w14:paraId="36EB8FC6" w14:textId="77777777" w:rsidTr="007D2CC0">
        <w:trPr>
          <w:ins w:id="86" w:author="Krishna Tirumalai" w:date="2025-11-07T19:24:00Z"/>
        </w:trPr>
        <w:tc>
          <w:tcPr>
            <w:tcW w:w="5661" w:type="dxa"/>
            <w:gridSpan w:val="2"/>
            <w:vAlign w:val="center"/>
          </w:tcPr>
          <w:p w14:paraId="5E494149" w14:textId="77777777" w:rsidR="00477565" w:rsidRPr="00C25669" w:rsidRDefault="00477565" w:rsidP="007D2CC0">
            <w:pPr>
              <w:keepNext/>
              <w:keepLines/>
              <w:spacing w:after="0"/>
              <w:rPr>
                <w:ins w:id="87" w:author="Krishna Tirumalai" w:date="2025-11-07T19:24:00Z" w16du:dateUtc="2025-11-08T03:24:00Z"/>
                <w:rFonts w:ascii="Arial" w:hAnsi="Arial"/>
                <w:sz w:val="18"/>
              </w:rPr>
            </w:pPr>
            <w:ins w:id="88" w:author="Krishna Tirumalai" w:date="2025-11-07T19:24:00Z" w16du:dateUtc="2025-11-08T03:24:00Z">
              <w:r w:rsidRPr="00C25669">
                <w:rPr>
                  <w:rFonts w:ascii="Arial" w:hAnsi="Arial"/>
                  <w:sz w:val="18"/>
                </w:rPr>
                <w:t>Active DL BWP index</w:t>
              </w:r>
            </w:ins>
          </w:p>
        </w:tc>
        <w:tc>
          <w:tcPr>
            <w:tcW w:w="609" w:type="dxa"/>
            <w:vAlign w:val="center"/>
          </w:tcPr>
          <w:p w14:paraId="3B5A754C" w14:textId="77777777" w:rsidR="00477565" w:rsidRPr="00C25669" w:rsidRDefault="00477565" w:rsidP="007D2CC0">
            <w:pPr>
              <w:keepNext/>
              <w:keepLines/>
              <w:spacing w:after="0"/>
              <w:jc w:val="center"/>
              <w:rPr>
                <w:ins w:id="89" w:author="Krishna Tirumalai" w:date="2025-11-07T19:24:00Z" w16du:dateUtc="2025-11-08T03:24:00Z"/>
                <w:rFonts w:ascii="Arial" w:hAnsi="Arial"/>
                <w:sz w:val="18"/>
              </w:rPr>
            </w:pPr>
          </w:p>
        </w:tc>
        <w:tc>
          <w:tcPr>
            <w:tcW w:w="3351" w:type="dxa"/>
            <w:vAlign w:val="center"/>
          </w:tcPr>
          <w:p w14:paraId="1852AE0B" w14:textId="77777777" w:rsidR="00477565" w:rsidRPr="00C25669" w:rsidRDefault="00477565" w:rsidP="007D2CC0">
            <w:pPr>
              <w:keepNext/>
              <w:keepLines/>
              <w:spacing w:after="0"/>
              <w:jc w:val="center"/>
              <w:rPr>
                <w:ins w:id="90" w:author="Krishna Tirumalai" w:date="2025-11-07T19:24:00Z" w16du:dateUtc="2025-11-08T03:24:00Z"/>
                <w:rFonts w:ascii="Arial" w:hAnsi="Arial"/>
                <w:sz w:val="18"/>
              </w:rPr>
            </w:pPr>
            <w:ins w:id="91" w:author="Krishna Tirumalai" w:date="2025-11-07T19:24:00Z" w16du:dateUtc="2025-11-08T03:24:00Z">
              <w:r w:rsidRPr="00C25669">
                <w:rPr>
                  <w:rFonts w:ascii="Arial" w:hAnsi="Arial"/>
                  <w:sz w:val="18"/>
                </w:rPr>
                <w:t>1</w:t>
              </w:r>
            </w:ins>
          </w:p>
        </w:tc>
      </w:tr>
      <w:tr w:rsidR="00477565" w:rsidRPr="00C25669" w14:paraId="11A3AFBA" w14:textId="77777777" w:rsidTr="007D2CC0">
        <w:trPr>
          <w:ins w:id="92" w:author="Krishna Tirumalai" w:date="2025-11-07T19:24:00Z"/>
        </w:trPr>
        <w:tc>
          <w:tcPr>
            <w:tcW w:w="1813" w:type="dxa"/>
            <w:vMerge w:val="restart"/>
            <w:vAlign w:val="center"/>
          </w:tcPr>
          <w:p w14:paraId="05F7661E" w14:textId="77777777" w:rsidR="00477565" w:rsidRPr="00C25669" w:rsidRDefault="00477565" w:rsidP="007D2CC0">
            <w:pPr>
              <w:keepNext/>
              <w:keepLines/>
              <w:spacing w:after="0"/>
              <w:rPr>
                <w:ins w:id="93" w:author="Krishna Tirumalai" w:date="2025-11-07T19:24:00Z" w16du:dateUtc="2025-11-08T03:24:00Z"/>
                <w:rFonts w:ascii="Arial" w:hAnsi="Arial"/>
                <w:sz w:val="18"/>
              </w:rPr>
            </w:pPr>
            <w:ins w:id="94" w:author="Krishna Tirumalai" w:date="2025-11-07T19:24:00Z" w16du:dateUtc="2025-11-08T03:24:00Z">
              <w:r w:rsidRPr="00C25669">
                <w:rPr>
                  <w:rFonts w:ascii="Arial" w:hAnsi="Arial"/>
                  <w:sz w:val="18"/>
                </w:rPr>
                <w:t>PDSCH configuration</w:t>
              </w:r>
            </w:ins>
          </w:p>
        </w:tc>
        <w:tc>
          <w:tcPr>
            <w:tcW w:w="3848" w:type="dxa"/>
            <w:vAlign w:val="center"/>
          </w:tcPr>
          <w:p w14:paraId="7F152F70" w14:textId="77777777" w:rsidR="00477565" w:rsidRPr="00C25669" w:rsidRDefault="00477565" w:rsidP="007D2CC0">
            <w:pPr>
              <w:keepNext/>
              <w:keepLines/>
              <w:spacing w:after="0"/>
              <w:rPr>
                <w:ins w:id="95" w:author="Krishna Tirumalai" w:date="2025-11-07T19:24:00Z" w16du:dateUtc="2025-11-08T03:24:00Z"/>
                <w:rFonts w:ascii="Arial" w:hAnsi="Arial"/>
                <w:sz w:val="18"/>
              </w:rPr>
            </w:pPr>
            <w:ins w:id="96" w:author="Krishna Tirumalai" w:date="2025-11-07T19:24:00Z" w16du:dateUtc="2025-11-08T03:24:00Z">
              <w:r w:rsidRPr="00C25669">
                <w:rPr>
                  <w:rFonts w:ascii="Arial" w:hAnsi="Arial"/>
                  <w:sz w:val="18"/>
                </w:rPr>
                <w:t>Mapping type</w:t>
              </w:r>
            </w:ins>
          </w:p>
        </w:tc>
        <w:tc>
          <w:tcPr>
            <w:tcW w:w="609" w:type="dxa"/>
            <w:vAlign w:val="center"/>
          </w:tcPr>
          <w:p w14:paraId="6AC9D1C6" w14:textId="77777777" w:rsidR="00477565" w:rsidRPr="00C25669" w:rsidRDefault="00477565" w:rsidP="007D2CC0">
            <w:pPr>
              <w:keepNext/>
              <w:keepLines/>
              <w:spacing w:after="0"/>
              <w:jc w:val="center"/>
              <w:rPr>
                <w:ins w:id="97" w:author="Krishna Tirumalai" w:date="2025-11-07T19:24:00Z" w16du:dateUtc="2025-11-08T03:24:00Z"/>
                <w:rFonts w:ascii="Arial" w:hAnsi="Arial"/>
                <w:sz w:val="18"/>
              </w:rPr>
            </w:pPr>
          </w:p>
        </w:tc>
        <w:tc>
          <w:tcPr>
            <w:tcW w:w="3351" w:type="dxa"/>
            <w:vAlign w:val="center"/>
          </w:tcPr>
          <w:p w14:paraId="5B817CF5" w14:textId="77777777" w:rsidR="00477565" w:rsidRPr="00C25669" w:rsidRDefault="00477565" w:rsidP="007D2CC0">
            <w:pPr>
              <w:keepNext/>
              <w:keepLines/>
              <w:spacing w:after="0"/>
              <w:jc w:val="center"/>
              <w:rPr>
                <w:ins w:id="98" w:author="Krishna Tirumalai" w:date="2025-11-07T19:24:00Z" w16du:dateUtc="2025-11-08T03:24:00Z"/>
                <w:rFonts w:ascii="Arial" w:hAnsi="Arial"/>
                <w:sz w:val="18"/>
              </w:rPr>
            </w:pPr>
            <w:ins w:id="99" w:author="Krishna Tirumalai" w:date="2025-11-07T19:24:00Z" w16du:dateUtc="2025-11-08T03:24:00Z">
              <w:r w:rsidRPr="00C25669">
                <w:rPr>
                  <w:rFonts w:ascii="Arial" w:hAnsi="Arial"/>
                  <w:sz w:val="18"/>
                </w:rPr>
                <w:t>Type A</w:t>
              </w:r>
            </w:ins>
          </w:p>
        </w:tc>
      </w:tr>
      <w:tr w:rsidR="00477565" w:rsidRPr="00C25669" w14:paraId="107CA566" w14:textId="77777777" w:rsidTr="007D2CC0">
        <w:trPr>
          <w:ins w:id="100" w:author="Krishna Tirumalai" w:date="2025-11-07T19:24:00Z"/>
        </w:trPr>
        <w:tc>
          <w:tcPr>
            <w:tcW w:w="1813" w:type="dxa"/>
            <w:vMerge/>
            <w:vAlign w:val="center"/>
          </w:tcPr>
          <w:p w14:paraId="4F993B8D" w14:textId="77777777" w:rsidR="00477565" w:rsidRPr="00C25669" w:rsidRDefault="00477565" w:rsidP="007D2CC0">
            <w:pPr>
              <w:keepNext/>
              <w:keepLines/>
              <w:spacing w:after="0"/>
              <w:rPr>
                <w:ins w:id="101" w:author="Krishna Tirumalai" w:date="2025-11-07T19:24:00Z" w16du:dateUtc="2025-11-08T03:24:00Z"/>
                <w:rFonts w:ascii="Arial" w:hAnsi="Arial"/>
                <w:sz w:val="18"/>
              </w:rPr>
            </w:pPr>
          </w:p>
        </w:tc>
        <w:tc>
          <w:tcPr>
            <w:tcW w:w="3848" w:type="dxa"/>
            <w:vAlign w:val="center"/>
          </w:tcPr>
          <w:p w14:paraId="448E66EA" w14:textId="77777777" w:rsidR="00477565" w:rsidRPr="00C25669" w:rsidRDefault="00477565" w:rsidP="007D2CC0">
            <w:pPr>
              <w:keepNext/>
              <w:keepLines/>
              <w:spacing w:after="0"/>
              <w:rPr>
                <w:ins w:id="102" w:author="Krishna Tirumalai" w:date="2025-11-07T19:24:00Z" w16du:dateUtc="2025-11-08T03:24:00Z"/>
                <w:rFonts w:ascii="Arial" w:hAnsi="Arial"/>
                <w:sz w:val="18"/>
              </w:rPr>
            </w:pPr>
            <w:ins w:id="103" w:author="Krishna Tirumalai" w:date="2025-11-07T19:24:00Z" w16du:dateUtc="2025-11-08T03:24:00Z">
              <w:r w:rsidRPr="00C25669">
                <w:rPr>
                  <w:rFonts w:ascii="Arial" w:hAnsi="Arial"/>
                  <w:sz w:val="18"/>
                </w:rPr>
                <w:t>k0</w:t>
              </w:r>
            </w:ins>
          </w:p>
        </w:tc>
        <w:tc>
          <w:tcPr>
            <w:tcW w:w="609" w:type="dxa"/>
            <w:vAlign w:val="center"/>
          </w:tcPr>
          <w:p w14:paraId="260EFEEB" w14:textId="77777777" w:rsidR="00477565" w:rsidRPr="00C25669" w:rsidRDefault="00477565" w:rsidP="007D2CC0">
            <w:pPr>
              <w:keepNext/>
              <w:keepLines/>
              <w:spacing w:after="0"/>
              <w:jc w:val="center"/>
              <w:rPr>
                <w:ins w:id="104" w:author="Krishna Tirumalai" w:date="2025-11-07T19:24:00Z" w16du:dateUtc="2025-11-08T03:24:00Z"/>
                <w:rFonts w:ascii="Arial" w:hAnsi="Arial"/>
                <w:sz w:val="18"/>
              </w:rPr>
            </w:pPr>
          </w:p>
        </w:tc>
        <w:tc>
          <w:tcPr>
            <w:tcW w:w="3351" w:type="dxa"/>
            <w:vAlign w:val="center"/>
          </w:tcPr>
          <w:p w14:paraId="28564408" w14:textId="77777777" w:rsidR="00477565" w:rsidRPr="00C25669" w:rsidRDefault="00477565" w:rsidP="007D2CC0">
            <w:pPr>
              <w:keepNext/>
              <w:keepLines/>
              <w:spacing w:after="0"/>
              <w:jc w:val="center"/>
              <w:rPr>
                <w:ins w:id="105" w:author="Krishna Tirumalai" w:date="2025-11-07T19:24:00Z" w16du:dateUtc="2025-11-08T03:24:00Z"/>
                <w:rFonts w:ascii="Arial" w:hAnsi="Arial"/>
                <w:sz w:val="18"/>
              </w:rPr>
            </w:pPr>
            <w:ins w:id="106" w:author="Krishna Tirumalai" w:date="2025-11-07T19:24:00Z" w16du:dateUtc="2025-11-08T03:24:00Z">
              <w:r w:rsidRPr="00C25669">
                <w:rPr>
                  <w:rFonts w:ascii="Arial" w:hAnsi="Arial"/>
                  <w:sz w:val="18"/>
                </w:rPr>
                <w:t>0</w:t>
              </w:r>
            </w:ins>
          </w:p>
        </w:tc>
      </w:tr>
      <w:tr w:rsidR="00477565" w:rsidRPr="00C25669" w14:paraId="056B44FB" w14:textId="77777777" w:rsidTr="007D2CC0">
        <w:trPr>
          <w:ins w:id="107" w:author="Krishna Tirumalai" w:date="2025-11-07T19:24:00Z"/>
        </w:trPr>
        <w:tc>
          <w:tcPr>
            <w:tcW w:w="1813" w:type="dxa"/>
            <w:vMerge/>
            <w:vAlign w:val="center"/>
          </w:tcPr>
          <w:p w14:paraId="18E20044" w14:textId="77777777" w:rsidR="00477565" w:rsidRPr="00C25669" w:rsidRDefault="00477565" w:rsidP="007D2CC0">
            <w:pPr>
              <w:keepNext/>
              <w:keepLines/>
              <w:spacing w:after="0"/>
              <w:rPr>
                <w:ins w:id="108" w:author="Krishna Tirumalai" w:date="2025-11-07T19:24:00Z" w16du:dateUtc="2025-11-08T03:24:00Z"/>
                <w:rFonts w:ascii="Arial" w:hAnsi="Arial"/>
                <w:sz w:val="18"/>
              </w:rPr>
            </w:pPr>
          </w:p>
        </w:tc>
        <w:tc>
          <w:tcPr>
            <w:tcW w:w="3848" w:type="dxa"/>
            <w:vAlign w:val="center"/>
          </w:tcPr>
          <w:p w14:paraId="3130EBBF" w14:textId="77777777" w:rsidR="00477565" w:rsidRPr="00C25669" w:rsidRDefault="00477565" w:rsidP="007D2CC0">
            <w:pPr>
              <w:keepNext/>
              <w:keepLines/>
              <w:spacing w:after="0"/>
              <w:rPr>
                <w:ins w:id="109" w:author="Krishna Tirumalai" w:date="2025-11-07T19:24:00Z" w16du:dateUtc="2025-11-08T03:24:00Z"/>
                <w:rFonts w:ascii="Arial" w:hAnsi="Arial"/>
                <w:sz w:val="18"/>
              </w:rPr>
            </w:pPr>
            <w:ins w:id="110" w:author="Krishna Tirumalai" w:date="2025-11-07T19:24:00Z" w16du:dateUtc="2025-11-08T03:24:00Z">
              <w:r w:rsidRPr="00C25669">
                <w:rPr>
                  <w:rFonts w:ascii="Arial" w:hAnsi="Arial"/>
                  <w:sz w:val="18"/>
                </w:rPr>
                <w:t xml:space="preserve">Starting symbol (S) </w:t>
              </w:r>
            </w:ins>
          </w:p>
        </w:tc>
        <w:tc>
          <w:tcPr>
            <w:tcW w:w="609" w:type="dxa"/>
            <w:vAlign w:val="center"/>
          </w:tcPr>
          <w:p w14:paraId="3CD0DD52" w14:textId="77777777" w:rsidR="00477565" w:rsidRPr="00C25669" w:rsidRDefault="00477565" w:rsidP="007D2CC0">
            <w:pPr>
              <w:keepNext/>
              <w:keepLines/>
              <w:spacing w:after="0"/>
              <w:jc w:val="center"/>
              <w:rPr>
                <w:ins w:id="111" w:author="Krishna Tirumalai" w:date="2025-11-07T19:24:00Z" w16du:dateUtc="2025-11-08T03:24:00Z"/>
                <w:rFonts w:ascii="Arial" w:hAnsi="Arial"/>
                <w:sz w:val="18"/>
              </w:rPr>
            </w:pPr>
          </w:p>
        </w:tc>
        <w:tc>
          <w:tcPr>
            <w:tcW w:w="3351" w:type="dxa"/>
            <w:vAlign w:val="center"/>
          </w:tcPr>
          <w:p w14:paraId="33C771F3" w14:textId="77777777" w:rsidR="00477565" w:rsidRPr="00C25669" w:rsidRDefault="00477565" w:rsidP="007D2CC0">
            <w:pPr>
              <w:keepNext/>
              <w:keepLines/>
              <w:spacing w:after="0"/>
              <w:jc w:val="center"/>
              <w:rPr>
                <w:ins w:id="112" w:author="Krishna Tirumalai" w:date="2025-11-07T19:24:00Z" w16du:dateUtc="2025-11-08T03:24:00Z"/>
                <w:rFonts w:ascii="Arial" w:hAnsi="Arial"/>
                <w:sz w:val="18"/>
              </w:rPr>
            </w:pPr>
            <w:ins w:id="113" w:author="Krishna Tirumalai" w:date="2025-11-07T19:24:00Z" w16du:dateUtc="2025-11-08T03:24:00Z">
              <w:r w:rsidRPr="00C25669">
                <w:rPr>
                  <w:rFonts w:ascii="Arial" w:hAnsi="Arial"/>
                  <w:sz w:val="18"/>
                </w:rPr>
                <w:t>2</w:t>
              </w:r>
            </w:ins>
          </w:p>
        </w:tc>
      </w:tr>
      <w:tr w:rsidR="00477565" w:rsidRPr="00C25669" w14:paraId="0F3C28FA" w14:textId="77777777" w:rsidTr="007D2CC0">
        <w:trPr>
          <w:ins w:id="114" w:author="Krishna Tirumalai" w:date="2025-11-07T19:24:00Z"/>
        </w:trPr>
        <w:tc>
          <w:tcPr>
            <w:tcW w:w="1813" w:type="dxa"/>
            <w:vMerge/>
            <w:vAlign w:val="center"/>
          </w:tcPr>
          <w:p w14:paraId="7F421284" w14:textId="77777777" w:rsidR="00477565" w:rsidRPr="00C25669" w:rsidRDefault="00477565" w:rsidP="007D2CC0">
            <w:pPr>
              <w:keepNext/>
              <w:keepLines/>
              <w:spacing w:after="0"/>
              <w:rPr>
                <w:ins w:id="115" w:author="Krishna Tirumalai" w:date="2025-11-07T19:24:00Z" w16du:dateUtc="2025-11-08T03:24:00Z"/>
                <w:rFonts w:ascii="Arial" w:hAnsi="Arial"/>
                <w:sz w:val="18"/>
              </w:rPr>
            </w:pPr>
          </w:p>
        </w:tc>
        <w:tc>
          <w:tcPr>
            <w:tcW w:w="3848" w:type="dxa"/>
            <w:vAlign w:val="center"/>
          </w:tcPr>
          <w:p w14:paraId="24CD6125" w14:textId="77777777" w:rsidR="00477565" w:rsidRPr="00C25669" w:rsidRDefault="00477565" w:rsidP="007D2CC0">
            <w:pPr>
              <w:keepNext/>
              <w:keepLines/>
              <w:spacing w:after="0"/>
              <w:rPr>
                <w:ins w:id="116" w:author="Krishna Tirumalai" w:date="2025-11-07T19:24:00Z" w16du:dateUtc="2025-11-08T03:24:00Z"/>
                <w:rFonts w:ascii="Arial" w:hAnsi="Arial"/>
                <w:sz w:val="18"/>
              </w:rPr>
            </w:pPr>
            <w:ins w:id="117" w:author="Krishna Tirumalai" w:date="2025-11-07T19:24:00Z" w16du:dateUtc="2025-11-08T03:24:00Z">
              <w:r w:rsidRPr="00C25669">
                <w:rPr>
                  <w:rFonts w:ascii="Arial" w:hAnsi="Arial"/>
                  <w:sz w:val="18"/>
                </w:rPr>
                <w:t>Length (L)</w:t>
              </w:r>
            </w:ins>
          </w:p>
        </w:tc>
        <w:tc>
          <w:tcPr>
            <w:tcW w:w="609" w:type="dxa"/>
            <w:vAlign w:val="center"/>
          </w:tcPr>
          <w:p w14:paraId="76148069" w14:textId="77777777" w:rsidR="00477565" w:rsidRPr="00C25669" w:rsidRDefault="00477565" w:rsidP="007D2CC0">
            <w:pPr>
              <w:keepNext/>
              <w:keepLines/>
              <w:spacing w:after="0"/>
              <w:jc w:val="center"/>
              <w:rPr>
                <w:ins w:id="118" w:author="Krishna Tirumalai" w:date="2025-11-07T19:24:00Z" w16du:dateUtc="2025-11-08T03:24:00Z"/>
                <w:rFonts w:ascii="Arial" w:hAnsi="Arial"/>
                <w:sz w:val="18"/>
              </w:rPr>
            </w:pPr>
          </w:p>
        </w:tc>
        <w:tc>
          <w:tcPr>
            <w:tcW w:w="3351" w:type="dxa"/>
            <w:vAlign w:val="center"/>
          </w:tcPr>
          <w:p w14:paraId="0B8F3049" w14:textId="77777777" w:rsidR="00477565" w:rsidRPr="00C25669" w:rsidRDefault="00477565" w:rsidP="007D2CC0">
            <w:pPr>
              <w:keepNext/>
              <w:keepLines/>
              <w:spacing w:after="0"/>
              <w:jc w:val="center"/>
              <w:rPr>
                <w:ins w:id="119" w:author="Krishna Tirumalai" w:date="2025-11-07T19:24:00Z" w16du:dateUtc="2025-11-08T03:24:00Z"/>
                <w:rFonts w:ascii="Arial" w:hAnsi="Arial"/>
                <w:sz w:val="18"/>
              </w:rPr>
            </w:pPr>
            <w:ins w:id="120" w:author="Krishna Tirumalai" w:date="2025-11-07T19:24:00Z" w16du:dateUtc="2025-11-08T03:24:00Z">
              <w:r>
                <w:rPr>
                  <w:rFonts w:ascii="Arial" w:hAnsi="Arial"/>
                  <w:sz w:val="18"/>
                </w:rPr>
                <w:t>12</w:t>
              </w:r>
            </w:ins>
          </w:p>
        </w:tc>
      </w:tr>
      <w:tr w:rsidR="00477565" w:rsidRPr="00C25669" w14:paraId="1CD4E9E2" w14:textId="77777777" w:rsidTr="007D2CC0">
        <w:trPr>
          <w:ins w:id="121" w:author="Krishna Tirumalai" w:date="2025-11-07T19:24:00Z"/>
        </w:trPr>
        <w:tc>
          <w:tcPr>
            <w:tcW w:w="1813" w:type="dxa"/>
            <w:vMerge/>
            <w:vAlign w:val="center"/>
          </w:tcPr>
          <w:p w14:paraId="11FCCB1A" w14:textId="77777777" w:rsidR="00477565" w:rsidRPr="00C25669" w:rsidRDefault="00477565" w:rsidP="007D2CC0">
            <w:pPr>
              <w:keepNext/>
              <w:keepLines/>
              <w:spacing w:after="0"/>
              <w:rPr>
                <w:ins w:id="122" w:author="Krishna Tirumalai" w:date="2025-11-07T19:24:00Z" w16du:dateUtc="2025-11-08T03:24:00Z"/>
                <w:rFonts w:ascii="Arial" w:hAnsi="Arial"/>
                <w:sz w:val="18"/>
              </w:rPr>
            </w:pPr>
          </w:p>
        </w:tc>
        <w:tc>
          <w:tcPr>
            <w:tcW w:w="3848" w:type="dxa"/>
            <w:vAlign w:val="center"/>
          </w:tcPr>
          <w:p w14:paraId="2A08547A" w14:textId="77777777" w:rsidR="00477565" w:rsidRPr="00C25669" w:rsidRDefault="00477565" w:rsidP="007D2CC0">
            <w:pPr>
              <w:keepNext/>
              <w:keepLines/>
              <w:spacing w:after="0"/>
              <w:rPr>
                <w:ins w:id="123" w:author="Krishna Tirumalai" w:date="2025-11-07T19:24:00Z" w16du:dateUtc="2025-11-08T03:24:00Z"/>
                <w:rFonts w:ascii="Arial" w:hAnsi="Arial"/>
                <w:sz w:val="18"/>
              </w:rPr>
            </w:pPr>
            <w:ins w:id="124" w:author="Krishna Tirumalai" w:date="2025-11-07T19:24:00Z" w16du:dateUtc="2025-11-08T03:24:00Z">
              <w:r w:rsidRPr="00C25669">
                <w:rPr>
                  <w:rFonts w:ascii="Arial" w:hAnsi="Arial"/>
                  <w:sz w:val="18"/>
                </w:rPr>
                <w:t>PDSCH aggregation factor</w:t>
              </w:r>
            </w:ins>
          </w:p>
        </w:tc>
        <w:tc>
          <w:tcPr>
            <w:tcW w:w="609" w:type="dxa"/>
            <w:vAlign w:val="center"/>
          </w:tcPr>
          <w:p w14:paraId="1C9D905C" w14:textId="77777777" w:rsidR="00477565" w:rsidRPr="00C25669" w:rsidRDefault="00477565" w:rsidP="007D2CC0">
            <w:pPr>
              <w:keepNext/>
              <w:keepLines/>
              <w:spacing w:after="0"/>
              <w:jc w:val="center"/>
              <w:rPr>
                <w:ins w:id="125" w:author="Krishna Tirumalai" w:date="2025-11-07T19:24:00Z" w16du:dateUtc="2025-11-08T03:24:00Z"/>
                <w:rFonts w:ascii="Arial" w:hAnsi="Arial"/>
                <w:sz w:val="18"/>
              </w:rPr>
            </w:pPr>
          </w:p>
        </w:tc>
        <w:tc>
          <w:tcPr>
            <w:tcW w:w="3351" w:type="dxa"/>
            <w:vAlign w:val="center"/>
          </w:tcPr>
          <w:p w14:paraId="63B7CA33" w14:textId="77777777" w:rsidR="00477565" w:rsidRPr="00C25669" w:rsidRDefault="00477565" w:rsidP="007D2CC0">
            <w:pPr>
              <w:keepNext/>
              <w:keepLines/>
              <w:spacing w:after="0"/>
              <w:jc w:val="center"/>
              <w:rPr>
                <w:ins w:id="126" w:author="Krishna Tirumalai" w:date="2025-11-07T19:24:00Z" w16du:dateUtc="2025-11-08T03:24:00Z"/>
                <w:rFonts w:ascii="Arial" w:hAnsi="Arial"/>
                <w:sz w:val="18"/>
              </w:rPr>
            </w:pPr>
            <w:ins w:id="127" w:author="Krishna Tirumalai" w:date="2025-11-07T19:24:00Z" w16du:dateUtc="2025-11-08T03:24:00Z">
              <w:r w:rsidRPr="00C25669">
                <w:rPr>
                  <w:rFonts w:ascii="Arial" w:hAnsi="Arial"/>
                  <w:sz w:val="18"/>
                </w:rPr>
                <w:t>1</w:t>
              </w:r>
            </w:ins>
          </w:p>
        </w:tc>
      </w:tr>
      <w:tr w:rsidR="00477565" w:rsidRPr="00C25669" w14:paraId="2BD3E526" w14:textId="77777777" w:rsidTr="007D2CC0">
        <w:trPr>
          <w:ins w:id="128" w:author="Krishna Tirumalai" w:date="2025-11-07T19:24:00Z"/>
        </w:trPr>
        <w:tc>
          <w:tcPr>
            <w:tcW w:w="1813" w:type="dxa"/>
            <w:vMerge/>
            <w:vAlign w:val="center"/>
          </w:tcPr>
          <w:p w14:paraId="2F1D5766" w14:textId="77777777" w:rsidR="00477565" w:rsidRPr="00C25669" w:rsidRDefault="00477565" w:rsidP="007D2CC0">
            <w:pPr>
              <w:keepNext/>
              <w:keepLines/>
              <w:spacing w:after="0"/>
              <w:rPr>
                <w:ins w:id="129" w:author="Krishna Tirumalai" w:date="2025-11-07T19:24:00Z" w16du:dateUtc="2025-11-08T03:24:00Z"/>
                <w:rFonts w:ascii="Arial" w:hAnsi="Arial"/>
                <w:sz w:val="18"/>
              </w:rPr>
            </w:pPr>
          </w:p>
        </w:tc>
        <w:tc>
          <w:tcPr>
            <w:tcW w:w="3848" w:type="dxa"/>
            <w:vAlign w:val="center"/>
          </w:tcPr>
          <w:p w14:paraId="13AEA4CC" w14:textId="77777777" w:rsidR="00477565" w:rsidRPr="00C25669" w:rsidRDefault="00477565" w:rsidP="007D2CC0">
            <w:pPr>
              <w:keepNext/>
              <w:keepLines/>
              <w:spacing w:after="0"/>
              <w:rPr>
                <w:ins w:id="130" w:author="Krishna Tirumalai" w:date="2025-11-07T19:24:00Z" w16du:dateUtc="2025-11-08T03:24:00Z"/>
                <w:rFonts w:ascii="Arial" w:hAnsi="Arial"/>
                <w:sz w:val="18"/>
              </w:rPr>
            </w:pPr>
            <w:ins w:id="131" w:author="Krishna Tirumalai" w:date="2025-11-07T19:24:00Z" w16du:dateUtc="2025-11-08T03:24:00Z">
              <w:r w:rsidRPr="00C25669">
                <w:rPr>
                  <w:rFonts w:ascii="Arial" w:hAnsi="Arial"/>
                  <w:sz w:val="18"/>
                </w:rPr>
                <w:t>PRB bundling type</w:t>
              </w:r>
            </w:ins>
          </w:p>
        </w:tc>
        <w:tc>
          <w:tcPr>
            <w:tcW w:w="609" w:type="dxa"/>
            <w:vAlign w:val="center"/>
          </w:tcPr>
          <w:p w14:paraId="2DF4D730" w14:textId="77777777" w:rsidR="00477565" w:rsidRPr="00C25669" w:rsidRDefault="00477565" w:rsidP="007D2CC0">
            <w:pPr>
              <w:keepNext/>
              <w:keepLines/>
              <w:spacing w:after="0"/>
              <w:jc w:val="center"/>
              <w:rPr>
                <w:ins w:id="132" w:author="Krishna Tirumalai" w:date="2025-11-07T19:24:00Z" w16du:dateUtc="2025-11-08T03:24:00Z"/>
                <w:rFonts w:ascii="Arial" w:hAnsi="Arial"/>
                <w:sz w:val="18"/>
              </w:rPr>
            </w:pPr>
          </w:p>
        </w:tc>
        <w:tc>
          <w:tcPr>
            <w:tcW w:w="3351" w:type="dxa"/>
            <w:vAlign w:val="center"/>
          </w:tcPr>
          <w:p w14:paraId="24F0254E" w14:textId="77777777" w:rsidR="00477565" w:rsidRPr="00C25669" w:rsidRDefault="00477565" w:rsidP="007D2CC0">
            <w:pPr>
              <w:keepNext/>
              <w:keepLines/>
              <w:spacing w:after="0"/>
              <w:jc w:val="center"/>
              <w:rPr>
                <w:ins w:id="133" w:author="Krishna Tirumalai" w:date="2025-11-07T19:24:00Z" w16du:dateUtc="2025-11-08T03:24:00Z"/>
                <w:rFonts w:ascii="Arial" w:hAnsi="Arial"/>
                <w:sz w:val="18"/>
              </w:rPr>
            </w:pPr>
            <w:ins w:id="134" w:author="Krishna Tirumalai" w:date="2025-11-07T19:24:00Z" w16du:dateUtc="2025-11-08T03:24:00Z">
              <w:r w:rsidRPr="00C25669">
                <w:rPr>
                  <w:rFonts w:ascii="Arial" w:hAnsi="Arial"/>
                  <w:sz w:val="18"/>
                </w:rPr>
                <w:t>Static</w:t>
              </w:r>
            </w:ins>
          </w:p>
        </w:tc>
      </w:tr>
      <w:tr w:rsidR="00477565" w:rsidRPr="00C25669" w14:paraId="0B7C1D11" w14:textId="77777777" w:rsidTr="007D2CC0">
        <w:trPr>
          <w:ins w:id="135" w:author="Krishna Tirumalai" w:date="2025-11-07T19:24:00Z"/>
        </w:trPr>
        <w:tc>
          <w:tcPr>
            <w:tcW w:w="1813" w:type="dxa"/>
            <w:vMerge/>
            <w:vAlign w:val="center"/>
          </w:tcPr>
          <w:p w14:paraId="7B0AA50A" w14:textId="77777777" w:rsidR="00477565" w:rsidRPr="00C25669" w:rsidRDefault="00477565" w:rsidP="007D2CC0">
            <w:pPr>
              <w:keepNext/>
              <w:keepLines/>
              <w:spacing w:after="0"/>
              <w:rPr>
                <w:ins w:id="136" w:author="Krishna Tirumalai" w:date="2025-11-07T19:24:00Z" w16du:dateUtc="2025-11-08T03:24:00Z"/>
                <w:rFonts w:ascii="Arial" w:hAnsi="Arial"/>
                <w:i/>
                <w:sz w:val="18"/>
              </w:rPr>
            </w:pPr>
          </w:p>
        </w:tc>
        <w:tc>
          <w:tcPr>
            <w:tcW w:w="3848" w:type="dxa"/>
            <w:vAlign w:val="center"/>
          </w:tcPr>
          <w:p w14:paraId="626A6059" w14:textId="77777777" w:rsidR="00477565" w:rsidRPr="00C25669" w:rsidRDefault="00477565" w:rsidP="007D2CC0">
            <w:pPr>
              <w:keepNext/>
              <w:keepLines/>
              <w:spacing w:after="0"/>
              <w:rPr>
                <w:ins w:id="137" w:author="Krishna Tirumalai" w:date="2025-11-07T19:24:00Z" w16du:dateUtc="2025-11-08T03:24:00Z"/>
                <w:rFonts w:ascii="Arial" w:hAnsi="Arial"/>
                <w:sz w:val="18"/>
              </w:rPr>
            </w:pPr>
            <w:ins w:id="138" w:author="Krishna Tirumalai" w:date="2025-11-07T19:24:00Z" w16du:dateUtc="2025-11-08T03:24:00Z">
              <w:r w:rsidRPr="00C25669">
                <w:rPr>
                  <w:rFonts w:ascii="Arial" w:hAnsi="Arial"/>
                  <w:sz w:val="18"/>
                </w:rPr>
                <w:t>PRB bundling size</w:t>
              </w:r>
            </w:ins>
          </w:p>
        </w:tc>
        <w:tc>
          <w:tcPr>
            <w:tcW w:w="609" w:type="dxa"/>
            <w:vAlign w:val="center"/>
          </w:tcPr>
          <w:p w14:paraId="25FF2FF1" w14:textId="77777777" w:rsidR="00477565" w:rsidRPr="00C25669" w:rsidRDefault="00477565" w:rsidP="007D2CC0">
            <w:pPr>
              <w:keepNext/>
              <w:keepLines/>
              <w:spacing w:after="0"/>
              <w:jc w:val="center"/>
              <w:rPr>
                <w:ins w:id="139" w:author="Krishna Tirumalai" w:date="2025-11-07T19:24:00Z" w16du:dateUtc="2025-11-08T03:24:00Z"/>
                <w:rFonts w:ascii="Arial" w:hAnsi="Arial"/>
                <w:sz w:val="18"/>
              </w:rPr>
            </w:pPr>
          </w:p>
        </w:tc>
        <w:tc>
          <w:tcPr>
            <w:tcW w:w="3351" w:type="dxa"/>
            <w:vAlign w:val="center"/>
          </w:tcPr>
          <w:p w14:paraId="49DF02D2" w14:textId="77777777" w:rsidR="00477565" w:rsidRPr="00C25669" w:rsidRDefault="00477565" w:rsidP="007D2CC0">
            <w:pPr>
              <w:keepNext/>
              <w:keepLines/>
              <w:spacing w:after="0"/>
              <w:jc w:val="center"/>
              <w:rPr>
                <w:ins w:id="140" w:author="Krishna Tirumalai" w:date="2025-11-07T19:24:00Z" w16du:dateUtc="2025-11-08T03:24:00Z"/>
                <w:rFonts w:ascii="Arial" w:hAnsi="Arial"/>
                <w:sz w:val="18"/>
              </w:rPr>
            </w:pPr>
            <w:ins w:id="141" w:author="Krishna Tirumalai" w:date="2025-11-07T19:24:00Z" w16du:dateUtc="2025-11-08T03:24:00Z">
              <w:r>
                <w:rPr>
                  <w:rFonts w:ascii="Arial" w:hAnsi="Arial"/>
                  <w:sz w:val="18"/>
                </w:rPr>
                <w:t>2</w:t>
              </w:r>
            </w:ins>
          </w:p>
        </w:tc>
      </w:tr>
      <w:tr w:rsidR="00477565" w:rsidRPr="00C25669" w14:paraId="21D63C3B" w14:textId="77777777" w:rsidTr="007D2CC0">
        <w:trPr>
          <w:ins w:id="142" w:author="Krishna Tirumalai" w:date="2025-11-07T19:24:00Z"/>
        </w:trPr>
        <w:tc>
          <w:tcPr>
            <w:tcW w:w="1813" w:type="dxa"/>
            <w:vMerge/>
            <w:vAlign w:val="center"/>
          </w:tcPr>
          <w:p w14:paraId="3373C26F" w14:textId="77777777" w:rsidR="00477565" w:rsidRPr="00C25669" w:rsidRDefault="00477565" w:rsidP="007D2CC0">
            <w:pPr>
              <w:keepNext/>
              <w:keepLines/>
              <w:spacing w:after="0"/>
              <w:rPr>
                <w:ins w:id="143" w:author="Krishna Tirumalai" w:date="2025-11-07T19:24:00Z" w16du:dateUtc="2025-11-08T03:24:00Z"/>
                <w:rFonts w:ascii="Arial" w:hAnsi="Arial"/>
                <w:i/>
                <w:sz w:val="18"/>
              </w:rPr>
            </w:pPr>
          </w:p>
        </w:tc>
        <w:tc>
          <w:tcPr>
            <w:tcW w:w="3848" w:type="dxa"/>
            <w:vAlign w:val="center"/>
          </w:tcPr>
          <w:p w14:paraId="7AF6EB12" w14:textId="77777777" w:rsidR="00477565" w:rsidRPr="00C25669" w:rsidRDefault="00477565" w:rsidP="007D2CC0">
            <w:pPr>
              <w:keepNext/>
              <w:keepLines/>
              <w:spacing w:after="0"/>
              <w:rPr>
                <w:ins w:id="144" w:author="Krishna Tirumalai" w:date="2025-11-07T19:24:00Z" w16du:dateUtc="2025-11-08T03:24:00Z"/>
                <w:rFonts w:ascii="Arial" w:hAnsi="Arial"/>
                <w:sz w:val="18"/>
              </w:rPr>
            </w:pPr>
            <w:ins w:id="145" w:author="Krishna Tirumalai" w:date="2025-11-07T19:24:00Z" w16du:dateUtc="2025-11-08T03:24:00Z">
              <w:r w:rsidRPr="00C25669">
                <w:rPr>
                  <w:rFonts w:ascii="Arial" w:hAnsi="Arial"/>
                  <w:sz w:val="18"/>
                </w:rPr>
                <w:t>Resource allocation type</w:t>
              </w:r>
            </w:ins>
          </w:p>
        </w:tc>
        <w:tc>
          <w:tcPr>
            <w:tcW w:w="609" w:type="dxa"/>
            <w:vAlign w:val="center"/>
          </w:tcPr>
          <w:p w14:paraId="6DA50E11" w14:textId="77777777" w:rsidR="00477565" w:rsidRPr="00C25669" w:rsidRDefault="00477565" w:rsidP="007D2CC0">
            <w:pPr>
              <w:keepNext/>
              <w:keepLines/>
              <w:spacing w:after="0"/>
              <w:jc w:val="center"/>
              <w:rPr>
                <w:ins w:id="146" w:author="Krishna Tirumalai" w:date="2025-11-07T19:24:00Z" w16du:dateUtc="2025-11-08T03:24:00Z"/>
                <w:rFonts w:ascii="Arial" w:hAnsi="Arial"/>
                <w:sz w:val="18"/>
              </w:rPr>
            </w:pPr>
          </w:p>
        </w:tc>
        <w:tc>
          <w:tcPr>
            <w:tcW w:w="3351" w:type="dxa"/>
            <w:vAlign w:val="center"/>
          </w:tcPr>
          <w:p w14:paraId="70199E2E" w14:textId="77777777" w:rsidR="00477565" w:rsidRPr="00C25669" w:rsidRDefault="00477565" w:rsidP="007D2CC0">
            <w:pPr>
              <w:keepNext/>
              <w:keepLines/>
              <w:spacing w:after="0"/>
              <w:jc w:val="center"/>
              <w:rPr>
                <w:ins w:id="147" w:author="Krishna Tirumalai" w:date="2025-11-07T19:24:00Z" w16du:dateUtc="2025-11-08T03:24:00Z"/>
                <w:rFonts w:ascii="Arial" w:hAnsi="Arial"/>
                <w:sz w:val="18"/>
              </w:rPr>
            </w:pPr>
            <w:ins w:id="148" w:author="Krishna Tirumalai" w:date="2025-11-07T19:24:00Z" w16du:dateUtc="2025-11-08T03:24:00Z">
              <w:r w:rsidRPr="00C25669">
                <w:rPr>
                  <w:rFonts w:ascii="Arial" w:hAnsi="Arial"/>
                  <w:sz w:val="18"/>
                </w:rPr>
                <w:t>Type 0</w:t>
              </w:r>
            </w:ins>
          </w:p>
        </w:tc>
      </w:tr>
      <w:tr w:rsidR="00477565" w:rsidRPr="00C25669" w14:paraId="7D24C557" w14:textId="77777777" w:rsidTr="007D2CC0">
        <w:trPr>
          <w:ins w:id="149" w:author="Krishna Tirumalai" w:date="2025-11-07T19:24:00Z"/>
        </w:trPr>
        <w:tc>
          <w:tcPr>
            <w:tcW w:w="1813" w:type="dxa"/>
            <w:vMerge/>
            <w:vAlign w:val="center"/>
          </w:tcPr>
          <w:p w14:paraId="32D15E1B" w14:textId="77777777" w:rsidR="00477565" w:rsidRPr="00C25669" w:rsidRDefault="00477565" w:rsidP="007D2CC0">
            <w:pPr>
              <w:keepNext/>
              <w:keepLines/>
              <w:spacing w:after="0"/>
              <w:rPr>
                <w:ins w:id="150" w:author="Krishna Tirumalai" w:date="2025-11-07T19:24:00Z" w16du:dateUtc="2025-11-08T03:24:00Z"/>
                <w:rFonts w:ascii="Arial" w:hAnsi="Arial"/>
                <w:i/>
                <w:sz w:val="18"/>
              </w:rPr>
            </w:pPr>
          </w:p>
        </w:tc>
        <w:tc>
          <w:tcPr>
            <w:tcW w:w="3848" w:type="dxa"/>
            <w:vAlign w:val="center"/>
          </w:tcPr>
          <w:p w14:paraId="2513EDE7" w14:textId="77777777" w:rsidR="00477565" w:rsidRPr="00C25669" w:rsidRDefault="00477565" w:rsidP="007D2CC0">
            <w:pPr>
              <w:keepNext/>
              <w:keepLines/>
              <w:spacing w:after="0"/>
              <w:rPr>
                <w:ins w:id="151" w:author="Krishna Tirumalai" w:date="2025-11-07T19:24:00Z" w16du:dateUtc="2025-11-08T03:24:00Z"/>
                <w:rFonts w:ascii="Arial" w:hAnsi="Arial"/>
                <w:sz w:val="18"/>
              </w:rPr>
            </w:pPr>
            <w:ins w:id="152" w:author="Krishna Tirumalai" w:date="2025-11-07T19:24:00Z" w16du:dateUtc="2025-11-08T03:24:00Z">
              <w:r w:rsidRPr="00C25669">
                <w:rPr>
                  <w:rFonts w:ascii="Arial" w:hAnsi="Arial"/>
                  <w:sz w:val="18"/>
                </w:rPr>
                <w:t>RBG size</w:t>
              </w:r>
            </w:ins>
          </w:p>
        </w:tc>
        <w:tc>
          <w:tcPr>
            <w:tcW w:w="609" w:type="dxa"/>
            <w:vAlign w:val="center"/>
          </w:tcPr>
          <w:p w14:paraId="089A8453" w14:textId="77777777" w:rsidR="00477565" w:rsidRPr="00C25669" w:rsidRDefault="00477565" w:rsidP="007D2CC0">
            <w:pPr>
              <w:keepNext/>
              <w:keepLines/>
              <w:spacing w:after="0"/>
              <w:jc w:val="center"/>
              <w:rPr>
                <w:ins w:id="153" w:author="Krishna Tirumalai" w:date="2025-11-07T19:24:00Z" w16du:dateUtc="2025-11-08T03:24:00Z"/>
                <w:rFonts w:ascii="Arial" w:hAnsi="Arial"/>
                <w:sz w:val="18"/>
              </w:rPr>
            </w:pPr>
          </w:p>
        </w:tc>
        <w:tc>
          <w:tcPr>
            <w:tcW w:w="3351" w:type="dxa"/>
            <w:vAlign w:val="center"/>
          </w:tcPr>
          <w:p w14:paraId="2AD3099E" w14:textId="77777777" w:rsidR="00477565" w:rsidRPr="00C25669" w:rsidRDefault="00477565" w:rsidP="007D2CC0">
            <w:pPr>
              <w:keepNext/>
              <w:keepLines/>
              <w:spacing w:after="0"/>
              <w:jc w:val="center"/>
              <w:rPr>
                <w:ins w:id="154" w:author="Krishna Tirumalai" w:date="2025-11-07T19:24:00Z" w16du:dateUtc="2025-11-08T03:24:00Z"/>
                <w:rFonts w:ascii="Arial" w:hAnsi="Arial"/>
                <w:sz w:val="18"/>
              </w:rPr>
            </w:pPr>
            <w:ins w:id="155" w:author="Krishna Tirumalai" w:date="2025-11-07T19:24:00Z" w16du:dateUtc="2025-11-08T03:24:00Z">
              <w:r w:rsidRPr="00C25669">
                <w:rPr>
                  <w:rFonts w:ascii="Arial" w:hAnsi="Arial"/>
                  <w:sz w:val="18"/>
                  <w:lang w:eastAsia="zh-CN"/>
                </w:rPr>
                <w:t>C</w:t>
              </w:r>
              <w:r w:rsidRPr="00C25669">
                <w:rPr>
                  <w:rFonts w:ascii="Arial" w:hAnsi="Arial" w:hint="eastAsia"/>
                  <w:sz w:val="18"/>
                  <w:lang w:eastAsia="zh-CN"/>
                </w:rPr>
                <w:t>onfig2</w:t>
              </w:r>
            </w:ins>
          </w:p>
        </w:tc>
      </w:tr>
      <w:tr w:rsidR="00477565" w:rsidRPr="00C25669" w14:paraId="0EB86A7E" w14:textId="77777777" w:rsidTr="007D2CC0">
        <w:trPr>
          <w:ins w:id="156" w:author="Krishna Tirumalai" w:date="2025-11-07T19:24:00Z"/>
        </w:trPr>
        <w:tc>
          <w:tcPr>
            <w:tcW w:w="1813" w:type="dxa"/>
            <w:vMerge/>
            <w:vAlign w:val="center"/>
          </w:tcPr>
          <w:p w14:paraId="06B39DBC" w14:textId="77777777" w:rsidR="00477565" w:rsidRPr="00C25669" w:rsidRDefault="00477565" w:rsidP="007D2CC0">
            <w:pPr>
              <w:keepNext/>
              <w:keepLines/>
              <w:spacing w:after="0"/>
              <w:rPr>
                <w:ins w:id="157" w:author="Krishna Tirumalai" w:date="2025-11-07T19:24:00Z" w16du:dateUtc="2025-11-08T03:24:00Z"/>
                <w:rFonts w:ascii="Arial" w:hAnsi="Arial"/>
                <w:i/>
                <w:sz w:val="18"/>
              </w:rPr>
            </w:pPr>
          </w:p>
        </w:tc>
        <w:tc>
          <w:tcPr>
            <w:tcW w:w="3848" w:type="dxa"/>
            <w:vAlign w:val="center"/>
          </w:tcPr>
          <w:p w14:paraId="33B6E3FA" w14:textId="77777777" w:rsidR="00477565" w:rsidRPr="00C25669" w:rsidRDefault="00477565" w:rsidP="007D2CC0">
            <w:pPr>
              <w:keepNext/>
              <w:keepLines/>
              <w:spacing w:after="0"/>
              <w:rPr>
                <w:ins w:id="158" w:author="Krishna Tirumalai" w:date="2025-11-07T19:24:00Z" w16du:dateUtc="2025-11-08T03:24:00Z"/>
                <w:rFonts w:ascii="Arial" w:hAnsi="Arial"/>
                <w:sz w:val="18"/>
              </w:rPr>
            </w:pPr>
            <w:ins w:id="159" w:author="Krishna Tirumalai" w:date="2025-11-07T19:24:00Z" w16du:dateUtc="2025-11-08T03:24:00Z">
              <w:r w:rsidRPr="00C25669">
                <w:rPr>
                  <w:rFonts w:ascii="Arial" w:hAnsi="Arial"/>
                  <w:sz w:val="18"/>
                  <w:szCs w:val="22"/>
                  <w:lang w:eastAsia="ja-JP"/>
                </w:rPr>
                <w:t>VRB-to-PRB mapping type</w:t>
              </w:r>
            </w:ins>
          </w:p>
        </w:tc>
        <w:tc>
          <w:tcPr>
            <w:tcW w:w="609" w:type="dxa"/>
            <w:vAlign w:val="center"/>
          </w:tcPr>
          <w:p w14:paraId="0A54CDE2" w14:textId="77777777" w:rsidR="00477565" w:rsidRPr="00C25669" w:rsidRDefault="00477565" w:rsidP="007D2CC0">
            <w:pPr>
              <w:keepNext/>
              <w:keepLines/>
              <w:spacing w:after="0"/>
              <w:jc w:val="center"/>
              <w:rPr>
                <w:ins w:id="160" w:author="Krishna Tirumalai" w:date="2025-11-07T19:24:00Z" w16du:dateUtc="2025-11-08T03:24:00Z"/>
                <w:rFonts w:ascii="Arial" w:hAnsi="Arial"/>
                <w:sz w:val="18"/>
              </w:rPr>
            </w:pPr>
          </w:p>
        </w:tc>
        <w:tc>
          <w:tcPr>
            <w:tcW w:w="3351" w:type="dxa"/>
            <w:vAlign w:val="center"/>
          </w:tcPr>
          <w:p w14:paraId="726B0554" w14:textId="77777777" w:rsidR="00477565" w:rsidRPr="00C25669" w:rsidRDefault="00477565" w:rsidP="007D2CC0">
            <w:pPr>
              <w:keepNext/>
              <w:keepLines/>
              <w:spacing w:after="0"/>
              <w:jc w:val="center"/>
              <w:rPr>
                <w:ins w:id="161" w:author="Krishna Tirumalai" w:date="2025-11-07T19:24:00Z" w16du:dateUtc="2025-11-08T03:24:00Z"/>
                <w:rFonts w:ascii="Arial" w:hAnsi="Arial"/>
                <w:sz w:val="18"/>
              </w:rPr>
            </w:pPr>
            <w:ins w:id="162" w:author="Krishna Tirumalai" w:date="2025-11-07T19:24:00Z" w16du:dateUtc="2025-11-08T03:24:00Z">
              <w:r w:rsidRPr="00C25669">
                <w:rPr>
                  <w:rFonts w:ascii="Arial" w:hAnsi="Arial"/>
                  <w:sz w:val="18"/>
                </w:rPr>
                <w:t>Non-interleaved</w:t>
              </w:r>
            </w:ins>
          </w:p>
        </w:tc>
      </w:tr>
      <w:tr w:rsidR="00477565" w:rsidRPr="00C25669" w14:paraId="1819A5C3" w14:textId="77777777" w:rsidTr="007D2CC0">
        <w:trPr>
          <w:ins w:id="163" w:author="Krishna Tirumalai" w:date="2025-11-07T19:24:00Z"/>
        </w:trPr>
        <w:tc>
          <w:tcPr>
            <w:tcW w:w="1813" w:type="dxa"/>
            <w:vMerge/>
            <w:vAlign w:val="center"/>
          </w:tcPr>
          <w:p w14:paraId="53DA2ABB" w14:textId="77777777" w:rsidR="00477565" w:rsidRPr="00C25669" w:rsidRDefault="00477565" w:rsidP="007D2CC0">
            <w:pPr>
              <w:keepNext/>
              <w:keepLines/>
              <w:spacing w:after="0"/>
              <w:rPr>
                <w:ins w:id="164" w:author="Krishna Tirumalai" w:date="2025-11-07T19:24:00Z" w16du:dateUtc="2025-11-08T03:24:00Z"/>
                <w:rFonts w:ascii="Arial" w:hAnsi="Arial"/>
                <w:sz w:val="18"/>
              </w:rPr>
            </w:pPr>
          </w:p>
        </w:tc>
        <w:tc>
          <w:tcPr>
            <w:tcW w:w="3848" w:type="dxa"/>
            <w:vAlign w:val="center"/>
          </w:tcPr>
          <w:p w14:paraId="73A6224B" w14:textId="77777777" w:rsidR="00477565" w:rsidRPr="00C25669" w:rsidRDefault="00477565" w:rsidP="007D2CC0">
            <w:pPr>
              <w:keepNext/>
              <w:keepLines/>
              <w:spacing w:after="0"/>
              <w:rPr>
                <w:ins w:id="165" w:author="Krishna Tirumalai" w:date="2025-11-07T19:24:00Z" w16du:dateUtc="2025-11-08T03:24:00Z"/>
                <w:rFonts w:ascii="Arial" w:hAnsi="Arial"/>
                <w:sz w:val="18"/>
              </w:rPr>
            </w:pPr>
            <w:ins w:id="166" w:author="Krishna Tirumalai" w:date="2025-11-07T19:24:00Z" w16du:dateUtc="2025-11-08T03:24:00Z">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ins>
          </w:p>
        </w:tc>
        <w:tc>
          <w:tcPr>
            <w:tcW w:w="609" w:type="dxa"/>
            <w:vAlign w:val="center"/>
          </w:tcPr>
          <w:p w14:paraId="477E99B2" w14:textId="77777777" w:rsidR="00477565" w:rsidRPr="00C25669" w:rsidRDefault="00477565" w:rsidP="007D2CC0">
            <w:pPr>
              <w:keepNext/>
              <w:keepLines/>
              <w:spacing w:after="0"/>
              <w:jc w:val="center"/>
              <w:rPr>
                <w:ins w:id="167" w:author="Krishna Tirumalai" w:date="2025-11-07T19:24:00Z" w16du:dateUtc="2025-11-08T03:24:00Z"/>
                <w:rFonts w:ascii="Arial" w:hAnsi="Arial"/>
                <w:sz w:val="18"/>
              </w:rPr>
            </w:pPr>
          </w:p>
        </w:tc>
        <w:tc>
          <w:tcPr>
            <w:tcW w:w="3351" w:type="dxa"/>
            <w:vAlign w:val="center"/>
          </w:tcPr>
          <w:p w14:paraId="5EDB24A5" w14:textId="77777777" w:rsidR="00477565" w:rsidRPr="00C25669" w:rsidRDefault="00477565" w:rsidP="007D2CC0">
            <w:pPr>
              <w:keepNext/>
              <w:keepLines/>
              <w:spacing w:after="0"/>
              <w:jc w:val="center"/>
              <w:rPr>
                <w:ins w:id="168" w:author="Krishna Tirumalai" w:date="2025-11-07T19:24:00Z" w16du:dateUtc="2025-11-08T03:24:00Z"/>
                <w:rFonts w:ascii="Arial" w:hAnsi="Arial"/>
                <w:sz w:val="18"/>
              </w:rPr>
            </w:pPr>
            <w:ins w:id="169" w:author="Krishna Tirumalai" w:date="2025-11-07T19:24:00Z" w16du:dateUtc="2025-11-08T03:24:00Z">
              <w:r w:rsidRPr="00C25669">
                <w:rPr>
                  <w:rFonts w:ascii="Arial" w:hAnsi="Arial"/>
                  <w:sz w:val="18"/>
                </w:rPr>
                <w:t>N/A</w:t>
              </w:r>
            </w:ins>
          </w:p>
        </w:tc>
      </w:tr>
      <w:tr w:rsidR="00477565" w:rsidRPr="00C25669" w14:paraId="337A1AB0" w14:textId="77777777" w:rsidTr="007D2CC0">
        <w:trPr>
          <w:ins w:id="170" w:author="Krishna Tirumalai" w:date="2025-11-07T19:24:00Z"/>
        </w:trPr>
        <w:tc>
          <w:tcPr>
            <w:tcW w:w="1813" w:type="dxa"/>
            <w:vMerge w:val="restart"/>
            <w:vAlign w:val="center"/>
          </w:tcPr>
          <w:p w14:paraId="2AF8D8D2" w14:textId="77777777" w:rsidR="00477565" w:rsidRPr="00C25669" w:rsidRDefault="00477565" w:rsidP="007D2CC0">
            <w:pPr>
              <w:spacing w:after="0"/>
              <w:rPr>
                <w:ins w:id="171" w:author="Krishna Tirumalai" w:date="2025-11-07T19:24:00Z" w16du:dateUtc="2025-11-08T03:24:00Z"/>
                <w:rFonts w:ascii="Arial" w:hAnsi="Arial"/>
                <w:sz w:val="18"/>
              </w:rPr>
            </w:pPr>
            <w:ins w:id="172" w:author="Krishna Tirumalai" w:date="2025-11-07T19:24:00Z" w16du:dateUtc="2025-11-08T03:24:00Z">
              <w:r w:rsidRPr="00C25669">
                <w:rPr>
                  <w:rFonts w:ascii="Arial" w:hAnsi="Arial"/>
                  <w:sz w:val="18"/>
                </w:rPr>
                <w:t>PDSCH DMRS configuration</w:t>
              </w:r>
            </w:ins>
          </w:p>
        </w:tc>
        <w:tc>
          <w:tcPr>
            <w:tcW w:w="3848" w:type="dxa"/>
            <w:vAlign w:val="center"/>
          </w:tcPr>
          <w:p w14:paraId="27A2C5DC" w14:textId="77777777" w:rsidR="00477565" w:rsidRPr="00C25669" w:rsidRDefault="00477565" w:rsidP="007D2CC0">
            <w:pPr>
              <w:spacing w:after="0"/>
              <w:rPr>
                <w:ins w:id="173" w:author="Krishna Tirumalai" w:date="2025-11-07T19:24:00Z" w16du:dateUtc="2025-11-08T03:24:00Z"/>
                <w:rFonts w:ascii="Arial" w:hAnsi="Arial" w:cs="Arial"/>
                <w:sz w:val="18"/>
                <w:szCs w:val="18"/>
              </w:rPr>
            </w:pPr>
            <w:ins w:id="174" w:author="Krishna Tirumalai" w:date="2025-11-07T19:24:00Z" w16du:dateUtc="2025-11-08T03:24:00Z">
              <w:r w:rsidRPr="00C25669">
                <w:rPr>
                  <w:rFonts w:ascii="Arial" w:hAnsi="Arial" w:cs="Arial"/>
                  <w:sz w:val="18"/>
                  <w:szCs w:val="18"/>
                </w:rPr>
                <w:t>DMRS Type</w:t>
              </w:r>
            </w:ins>
          </w:p>
        </w:tc>
        <w:tc>
          <w:tcPr>
            <w:tcW w:w="609" w:type="dxa"/>
            <w:vAlign w:val="center"/>
          </w:tcPr>
          <w:p w14:paraId="2A8D4D09" w14:textId="77777777" w:rsidR="00477565" w:rsidRPr="00C25669" w:rsidRDefault="00477565" w:rsidP="007D2CC0">
            <w:pPr>
              <w:spacing w:after="0"/>
              <w:jc w:val="center"/>
              <w:rPr>
                <w:ins w:id="175" w:author="Krishna Tirumalai" w:date="2025-11-07T19:24:00Z" w16du:dateUtc="2025-11-08T03:24:00Z"/>
                <w:rFonts w:ascii="Arial" w:hAnsi="Arial"/>
                <w:sz w:val="18"/>
              </w:rPr>
            </w:pPr>
          </w:p>
        </w:tc>
        <w:tc>
          <w:tcPr>
            <w:tcW w:w="3351" w:type="dxa"/>
            <w:vAlign w:val="center"/>
          </w:tcPr>
          <w:p w14:paraId="09D10A05" w14:textId="77777777" w:rsidR="00477565" w:rsidRPr="00C25669" w:rsidRDefault="00477565" w:rsidP="007D2CC0">
            <w:pPr>
              <w:spacing w:after="0"/>
              <w:jc w:val="center"/>
              <w:rPr>
                <w:ins w:id="176" w:author="Krishna Tirumalai" w:date="2025-11-07T19:24:00Z" w16du:dateUtc="2025-11-08T03:24:00Z"/>
                <w:rFonts w:ascii="Arial" w:hAnsi="Arial"/>
                <w:sz w:val="18"/>
              </w:rPr>
            </w:pPr>
            <w:ins w:id="177" w:author="Krishna Tirumalai" w:date="2025-11-07T19:24:00Z" w16du:dateUtc="2025-11-08T03:24:00Z">
              <w:r w:rsidRPr="00C25669">
                <w:rPr>
                  <w:rFonts w:ascii="Arial" w:hAnsi="Arial"/>
                  <w:sz w:val="18"/>
                </w:rPr>
                <w:t>Type 1</w:t>
              </w:r>
            </w:ins>
          </w:p>
        </w:tc>
      </w:tr>
      <w:tr w:rsidR="00477565" w:rsidRPr="00C25669" w14:paraId="7C07FA97" w14:textId="77777777" w:rsidTr="007D2CC0">
        <w:trPr>
          <w:ins w:id="178" w:author="Krishna Tirumalai" w:date="2025-11-07T19:24:00Z"/>
        </w:trPr>
        <w:tc>
          <w:tcPr>
            <w:tcW w:w="1813" w:type="dxa"/>
            <w:vMerge/>
            <w:vAlign w:val="center"/>
          </w:tcPr>
          <w:p w14:paraId="6E5EA69B" w14:textId="77777777" w:rsidR="00477565" w:rsidRPr="00C25669" w:rsidRDefault="00477565" w:rsidP="007D2CC0">
            <w:pPr>
              <w:spacing w:after="0"/>
              <w:rPr>
                <w:ins w:id="179" w:author="Krishna Tirumalai" w:date="2025-11-07T19:24:00Z" w16du:dateUtc="2025-11-08T03:24:00Z"/>
                <w:rFonts w:ascii="Arial" w:hAnsi="Arial"/>
                <w:sz w:val="18"/>
              </w:rPr>
            </w:pPr>
          </w:p>
        </w:tc>
        <w:tc>
          <w:tcPr>
            <w:tcW w:w="3848" w:type="dxa"/>
            <w:vAlign w:val="center"/>
          </w:tcPr>
          <w:p w14:paraId="402A6BE3" w14:textId="77777777" w:rsidR="00477565" w:rsidRPr="00C25669" w:rsidRDefault="00477565" w:rsidP="007D2CC0">
            <w:pPr>
              <w:spacing w:after="0"/>
              <w:rPr>
                <w:ins w:id="180" w:author="Krishna Tirumalai" w:date="2025-11-07T19:24:00Z" w16du:dateUtc="2025-11-08T03:24:00Z"/>
                <w:rFonts w:ascii="Arial" w:hAnsi="Arial"/>
                <w:sz w:val="18"/>
              </w:rPr>
            </w:pPr>
            <w:ins w:id="181" w:author="Krishna Tirumalai" w:date="2025-11-07T19:24:00Z" w16du:dateUtc="2025-11-08T03:24:00Z">
              <w:r w:rsidRPr="00C25669">
                <w:rPr>
                  <w:rFonts w:ascii="Arial" w:hAnsi="Arial"/>
                  <w:sz w:val="18"/>
                </w:rPr>
                <w:t>Number of additional DMRS</w:t>
              </w:r>
            </w:ins>
          </w:p>
        </w:tc>
        <w:tc>
          <w:tcPr>
            <w:tcW w:w="609" w:type="dxa"/>
            <w:vAlign w:val="center"/>
          </w:tcPr>
          <w:p w14:paraId="3679CCBD" w14:textId="77777777" w:rsidR="00477565" w:rsidRPr="00C25669" w:rsidRDefault="00477565" w:rsidP="007D2CC0">
            <w:pPr>
              <w:spacing w:after="0"/>
              <w:jc w:val="center"/>
              <w:rPr>
                <w:ins w:id="182" w:author="Krishna Tirumalai" w:date="2025-11-07T19:24:00Z" w16du:dateUtc="2025-11-08T03:24:00Z"/>
                <w:rFonts w:ascii="Arial" w:hAnsi="Arial"/>
                <w:sz w:val="18"/>
              </w:rPr>
            </w:pPr>
          </w:p>
        </w:tc>
        <w:tc>
          <w:tcPr>
            <w:tcW w:w="3351" w:type="dxa"/>
            <w:vAlign w:val="center"/>
          </w:tcPr>
          <w:p w14:paraId="79B0505D" w14:textId="77777777" w:rsidR="00477565" w:rsidRPr="00C25669" w:rsidRDefault="00477565" w:rsidP="007D2CC0">
            <w:pPr>
              <w:spacing w:after="0"/>
              <w:jc w:val="center"/>
              <w:rPr>
                <w:ins w:id="183" w:author="Krishna Tirumalai" w:date="2025-11-07T19:24:00Z" w16du:dateUtc="2025-11-08T03:24:00Z"/>
                <w:rFonts w:ascii="Arial" w:hAnsi="Arial"/>
                <w:sz w:val="18"/>
                <w:lang w:eastAsia="zh-CN"/>
              </w:rPr>
            </w:pPr>
            <w:ins w:id="184" w:author="Krishna Tirumalai" w:date="2025-11-07T19:24:00Z" w16du:dateUtc="2025-11-08T03:24:00Z">
              <w:r>
                <w:rPr>
                  <w:rFonts w:ascii="Arial" w:hAnsi="Arial"/>
                  <w:sz w:val="18"/>
                </w:rPr>
                <w:t>1</w:t>
              </w:r>
            </w:ins>
          </w:p>
        </w:tc>
      </w:tr>
      <w:tr w:rsidR="00477565" w:rsidRPr="00C25669" w14:paraId="143AA71C" w14:textId="77777777" w:rsidTr="007D2CC0">
        <w:trPr>
          <w:ins w:id="185" w:author="Krishna Tirumalai" w:date="2025-11-07T19:24:00Z"/>
        </w:trPr>
        <w:tc>
          <w:tcPr>
            <w:tcW w:w="1813" w:type="dxa"/>
            <w:vMerge/>
            <w:vAlign w:val="center"/>
          </w:tcPr>
          <w:p w14:paraId="592567F8" w14:textId="77777777" w:rsidR="00477565" w:rsidRPr="00C25669" w:rsidRDefault="00477565" w:rsidP="007D2CC0">
            <w:pPr>
              <w:spacing w:after="0"/>
              <w:rPr>
                <w:ins w:id="186" w:author="Krishna Tirumalai" w:date="2025-11-07T19:24:00Z" w16du:dateUtc="2025-11-08T03:24:00Z"/>
                <w:rFonts w:ascii="Arial" w:hAnsi="Arial"/>
                <w:sz w:val="18"/>
              </w:rPr>
            </w:pPr>
          </w:p>
        </w:tc>
        <w:tc>
          <w:tcPr>
            <w:tcW w:w="3848" w:type="dxa"/>
            <w:vAlign w:val="center"/>
          </w:tcPr>
          <w:p w14:paraId="0B126B57" w14:textId="77777777" w:rsidR="00477565" w:rsidRPr="00C25669" w:rsidRDefault="00477565" w:rsidP="007D2CC0">
            <w:pPr>
              <w:spacing w:after="0"/>
              <w:rPr>
                <w:ins w:id="187" w:author="Krishna Tirumalai" w:date="2025-11-07T19:24:00Z" w16du:dateUtc="2025-11-08T03:24:00Z"/>
                <w:rFonts w:ascii="Arial" w:hAnsi="Arial"/>
                <w:sz w:val="18"/>
              </w:rPr>
            </w:pPr>
            <w:ins w:id="188" w:author="Krishna Tirumalai" w:date="2025-11-07T19:24:00Z" w16du:dateUtc="2025-11-08T03:24:00Z">
              <w:r w:rsidRPr="00596D75">
                <w:rPr>
                  <w:rFonts w:ascii="Arial" w:hAnsi="Arial"/>
                  <w:sz w:val="18"/>
                </w:rPr>
                <w:t>Maximum number of OFDM symbols for DL front loaded DMRS</w:t>
              </w:r>
            </w:ins>
          </w:p>
        </w:tc>
        <w:tc>
          <w:tcPr>
            <w:tcW w:w="609" w:type="dxa"/>
            <w:vAlign w:val="center"/>
          </w:tcPr>
          <w:p w14:paraId="5CAC9EB4" w14:textId="77777777" w:rsidR="00477565" w:rsidRPr="00C25669" w:rsidRDefault="00477565" w:rsidP="007D2CC0">
            <w:pPr>
              <w:spacing w:after="0"/>
              <w:jc w:val="center"/>
              <w:rPr>
                <w:ins w:id="189" w:author="Krishna Tirumalai" w:date="2025-11-07T19:24:00Z" w16du:dateUtc="2025-11-08T03:24:00Z"/>
                <w:rFonts w:ascii="Arial" w:hAnsi="Arial"/>
                <w:sz w:val="18"/>
              </w:rPr>
            </w:pPr>
          </w:p>
        </w:tc>
        <w:tc>
          <w:tcPr>
            <w:tcW w:w="3351" w:type="dxa"/>
            <w:vAlign w:val="center"/>
          </w:tcPr>
          <w:p w14:paraId="65513EC6" w14:textId="77777777" w:rsidR="00477565" w:rsidRDefault="00477565" w:rsidP="007D2CC0">
            <w:pPr>
              <w:spacing w:after="0"/>
              <w:jc w:val="center"/>
              <w:rPr>
                <w:ins w:id="190" w:author="Krishna Tirumalai" w:date="2025-11-07T19:24:00Z" w16du:dateUtc="2025-11-08T03:24:00Z"/>
                <w:rFonts w:ascii="Arial" w:hAnsi="Arial"/>
                <w:sz w:val="18"/>
              </w:rPr>
            </w:pPr>
            <w:ins w:id="191" w:author="Krishna Tirumalai" w:date="2025-11-07T19:24:00Z" w16du:dateUtc="2025-11-08T03:24:00Z">
              <w:r w:rsidRPr="00C25669">
                <w:rPr>
                  <w:rFonts w:ascii="Arial" w:hAnsi="Arial"/>
                  <w:sz w:val="18"/>
                </w:rPr>
                <w:t>1</w:t>
              </w:r>
              <w:r>
                <w:rPr>
                  <w:rFonts w:ascii="Arial" w:hAnsi="Arial"/>
                  <w:sz w:val="18"/>
                </w:rPr>
                <w:t xml:space="preserve"> for rank &lt;= 4</w:t>
              </w:r>
            </w:ins>
          </w:p>
          <w:p w14:paraId="78E21488" w14:textId="77777777" w:rsidR="00477565" w:rsidRPr="00C25669" w:rsidRDefault="00477565" w:rsidP="007D2CC0">
            <w:pPr>
              <w:spacing w:after="0"/>
              <w:jc w:val="center"/>
              <w:rPr>
                <w:ins w:id="192" w:author="Krishna Tirumalai" w:date="2025-11-07T19:24:00Z" w16du:dateUtc="2025-11-08T03:24:00Z"/>
                <w:rFonts w:ascii="Arial" w:hAnsi="Arial"/>
                <w:sz w:val="18"/>
              </w:rPr>
            </w:pPr>
            <w:ins w:id="193" w:author="Krishna Tirumalai" w:date="2025-11-07T19:24:00Z" w16du:dateUtc="2025-11-08T03:24:00Z">
              <w:r>
                <w:rPr>
                  <w:rFonts w:ascii="Arial" w:hAnsi="Arial"/>
                  <w:sz w:val="18"/>
                </w:rPr>
                <w:t>2 for rank &gt; 4</w:t>
              </w:r>
            </w:ins>
          </w:p>
        </w:tc>
      </w:tr>
      <w:tr w:rsidR="00477565" w:rsidRPr="00C25669" w14:paraId="03EBE7EE" w14:textId="77777777" w:rsidTr="007D2CC0">
        <w:trPr>
          <w:ins w:id="194" w:author="Krishna Tirumalai" w:date="2025-11-07T19:24:00Z"/>
        </w:trPr>
        <w:tc>
          <w:tcPr>
            <w:tcW w:w="1813" w:type="dxa"/>
            <w:vMerge w:val="restart"/>
            <w:vAlign w:val="center"/>
          </w:tcPr>
          <w:p w14:paraId="2929A0D5" w14:textId="77777777" w:rsidR="00477565" w:rsidRPr="00477F5E" w:rsidRDefault="00477565" w:rsidP="007D2CC0">
            <w:pPr>
              <w:spacing w:after="0"/>
              <w:rPr>
                <w:ins w:id="195" w:author="Krishna Tirumalai" w:date="2025-11-07T19:24:00Z" w16du:dateUtc="2025-11-08T03:24:00Z"/>
                <w:rFonts w:ascii="Arial" w:hAnsi="Arial" w:cs="Arial"/>
                <w:sz w:val="18"/>
                <w:szCs w:val="18"/>
              </w:rPr>
            </w:pPr>
            <w:ins w:id="196" w:author="Krishna Tirumalai" w:date="2025-11-07T19:24:00Z" w16du:dateUtc="2025-11-08T03:24:00Z">
              <w:r w:rsidRPr="00477F5E">
                <w:rPr>
                  <w:rFonts w:ascii="Arial" w:hAnsi="Arial" w:cs="Arial"/>
                  <w:sz w:val="18"/>
                  <w:szCs w:val="18"/>
                </w:rPr>
                <w:t xml:space="preserve">Codebook configuration </w:t>
              </w:r>
            </w:ins>
          </w:p>
        </w:tc>
        <w:tc>
          <w:tcPr>
            <w:tcW w:w="3848" w:type="dxa"/>
          </w:tcPr>
          <w:p w14:paraId="3D0BE60B" w14:textId="77777777" w:rsidR="00477565" w:rsidRPr="00C25669" w:rsidRDefault="00477565" w:rsidP="007D2CC0">
            <w:pPr>
              <w:spacing w:after="0"/>
              <w:rPr>
                <w:ins w:id="197" w:author="Krishna Tirumalai" w:date="2025-11-07T19:24:00Z" w16du:dateUtc="2025-11-08T03:24:00Z"/>
                <w:rFonts w:ascii="Arial" w:hAnsi="Arial"/>
                <w:sz w:val="18"/>
              </w:rPr>
            </w:pPr>
            <w:proofErr w:type="spellStart"/>
            <w:ins w:id="198" w:author="Krishna Tirumalai" w:date="2025-11-07T19:24:00Z" w16du:dateUtc="2025-11-08T03:24:00Z">
              <w:r w:rsidRPr="00C25669">
                <w:rPr>
                  <w:rFonts w:ascii="Arial" w:hAnsi="Arial"/>
                  <w:sz w:val="18"/>
                </w:rPr>
                <w:t>CodebookType</w:t>
              </w:r>
              <w:proofErr w:type="spellEnd"/>
            </w:ins>
          </w:p>
        </w:tc>
        <w:tc>
          <w:tcPr>
            <w:tcW w:w="609" w:type="dxa"/>
            <w:vAlign w:val="center"/>
          </w:tcPr>
          <w:p w14:paraId="0C850599" w14:textId="77777777" w:rsidR="00477565" w:rsidRPr="00C25669" w:rsidRDefault="00477565" w:rsidP="007D2CC0">
            <w:pPr>
              <w:spacing w:after="0"/>
              <w:jc w:val="center"/>
              <w:rPr>
                <w:ins w:id="199" w:author="Krishna Tirumalai" w:date="2025-11-07T19:24:00Z" w16du:dateUtc="2025-11-08T03:24:00Z"/>
                <w:rFonts w:ascii="Arial" w:hAnsi="Arial"/>
                <w:sz w:val="18"/>
              </w:rPr>
            </w:pPr>
          </w:p>
        </w:tc>
        <w:tc>
          <w:tcPr>
            <w:tcW w:w="3351" w:type="dxa"/>
            <w:vAlign w:val="center"/>
          </w:tcPr>
          <w:p w14:paraId="66346AA3" w14:textId="77777777" w:rsidR="00477565" w:rsidRPr="00477F5E" w:rsidRDefault="00477565" w:rsidP="007D2CC0">
            <w:pPr>
              <w:keepNext/>
              <w:keepLines/>
              <w:spacing w:after="0"/>
              <w:jc w:val="center"/>
              <w:rPr>
                <w:ins w:id="200" w:author="Krishna Tirumalai" w:date="2025-11-07T19:24:00Z" w16du:dateUtc="2025-11-08T03:24:00Z"/>
                <w:rFonts w:ascii="Arial" w:hAnsi="Arial" w:cs="Arial"/>
                <w:sz w:val="18"/>
                <w:szCs w:val="18"/>
              </w:rPr>
            </w:pPr>
            <w:proofErr w:type="spellStart"/>
            <w:ins w:id="201" w:author="Krishna Tirumalai" w:date="2025-11-07T19:24:00Z" w16du:dateUtc="2025-11-08T03:24:00Z">
              <w:r w:rsidRPr="00477F5E">
                <w:rPr>
                  <w:rFonts w:ascii="Arial" w:hAnsi="Arial" w:cs="Arial"/>
                  <w:sz w:val="18"/>
                  <w:szCs w:val="18"/>
                  <w:lang w:eastAsia="zh-CN"/>
                </w:rPr>
                <w:t>typeI-SinglePanel</w:t>
              </w:r>
              <w:proofErr w:type="spellEnd"/>
              <w:r w:rsidRPr="00477F5E">
                <w:rPr>
                  <w:rFonts w:ascii="Arial" w:hAnsi="Arial" w:cs="Arial"/>
                  <w:sz w:val="18"/>
                  <w:szCs w:val="18"/>
                  <w:lang w:eastAsia="zh-CN"/>
                </w:rPr>
                <w:t xml:space="preserve"> </w:t>
              </w:r>
            </w:ins>
          </w:p>
        </w:tc>
      </w:tr>
      <w:tr w:rsidR="00477565" w:rsidRPr="00C25669" w14:paraId="60630C6B" w14:textId="77777777" w:rsidTr="007D2CC0">
        <w:trPr>
          <w:ins w:id="202" w:author="Krishna Tirumalai" w:date="2025-11-07T19:24:00Z"/>
        </w:trPr>
        <w:tc>
          <w:tcPr>
            <w:tcW w:w="1813" w:type="dxa"/>
            <w:vMerge/>
          </w:tcPr>
          <w:p w14:paraId="0C2D3A7B" w14:textId="77777777" w:rsidR="00477565" w:rsidRPr="00C25669" w:rsidRDefault="00477565" w:rsidP="007D2CC0">
            <w:pPr>
              <w:spacing w:after="0"/>
              <w:rPr>
                <w:ins w:id="203" w:author="Krishna Tirumalai" w:date="2025-11-07T19:24:00Z" w16du:dateUtc="2025-11-08T03:24:00Z"/>
                <w:rFonts w:ascii="Arial" w:hAnsi="Arial"/>
                <w:sz w:val="18"/>
              </w:rPr>
            </w:pPr>
          </w:p>
        </w:tc>
        <w:tc>
          <w:tcPr>
            <w:tcW w:w="3848" w:type="dxa"/>
          </w:tcPr>
          <w:p w14:paraId="3E2929D2" w14:textId="77777777" w:rsidR="00477565" w:rsidRPr="00C25669" w:rsidRDefault="00477565" w:rsidP="007D2CC0">
            <w:pPr>
              <w:spacing w:after="0"/>
              <w:rPr>
                <w:ins w:id="204" w:author="Krishna Tirumalai" w:date="2025-11-07T19:24:00Z" w16du:dateUtc="2025-11-08T03:24:00Z"/>
                <w:rFonts w:ascii="Arial" w:hAnsi="Arial"/>
                <w:sz w:val="18"/>
              </w:rPr>
            </w:pPr>
            <w:proofErr w:type="spellStart"/>
            <w:ins w:id="205" w:author="Krishna Tirumalai" w:date="2025-11-07T19:24:00Z" w16du:dateUtc="2025-11-08T03:24:00Z">
              <w:r w:rsidRPr="00C25669">
                <w:rPr>
                  <w:rFonts w:ascii="Arial" w:hAnsi="Arial"/>
                  <w:sz w:val="18"/>
                </w:rPr>
                <w:t>CodebookMode</w:t>
              </w:r>
              <w:proofErr w:type="spellEnd"/>
            </w:ins>
          </w:p>
        </w:tc>
        <w:tc>
          <w:tcPr>
            <w:tcW w:w="609" w:type="dxa"/>
            <w:vAlign w:val="center"/>
          </w:tcPr>
          <w:p w14:paraId="4C362C6A" w14:textId="77777777" w:rsidR="00477565" w:rsidRPr="00C25669" w:rsidRDefault="00477565" w:rsidP="007D2CC0">
            <w:pPr>
              <w:spacing w:after="0"/>
              <w:jc w:val="center"/>
              <w:rPr>
                <w:ins w:id="206" w:author="Krishna Tirumalai" w:date="2025-11-07T19:24:00Z" w16du:dateUtc="2025-11-08T03:24:00Z"/>
                <w:rFonts w:ascii="Arial" w:hAnsi="Arial"/>
                <w:sz w:val="18"/>
              </w:rPr>
            </w:pPr>
          </w:p>
        </w:tc>
        <w:tc>
          <w:tcPr>
            <w:tcW w:w="3351" w:type="dxa"/>
            <w:vAlign w:val="center"/>
          </w:tcPr>
          <w:p w14:paraId="5552B127" w14:textId="77777777" w:rsidR="00477565" w:rsidRPr="00477F5E" w:rsidRDefault="00477565" w:rsidP="007D2CC0">
            <w:pPr>
              <w:keepNext/>
              <w:keepLines/>
              <w:spacing w:after="0"/>
              <w:jc w:val="center"/>
              <w:rPr>
                <w:ins w:id="207" w:author="Krishna Tirumalai" w:date="2025-11-07T19:24:00Z" w16du:dateUtc="2025-11-08T03:24:00Z"/>
                <w:rFonts w:ascii="Arial" w:hAnsi="Arial" w:cs="Arial"/>
                <w:sz w:val="18"/>
                <w:szCs w:val="18"/>
              </w:rPr>
            </w:pPr>
            <w:ins w:id="208" w:author="Krishna Tirumalai" w:date="2025-11-07T19:24:00Z" w16du:dateUtc="2025-11-08T03:24:00Z">
              <w:r w:rsidRPr="00477F5E">
                <w:rPr>
                  <w:rFonts w:ascii="Arial" w:hAnsi="Arial" w:cs="Arial"/>
                  <w:sz w:val="18"/>
                  <w:szCs w:val="18"/>
                  <w:lang w:eastAsia="zh-CN"/>
                </w:rPr>
                <w:t>1</w:t>
              </w:r>
            </w:ins>
          </w:p>
        </w:tc>
      </w:tr>
      <w:tr w:rsidR="00477565" w:rsidRPr="00C25669" w14:paraId="29F52747" w14:textId="77777777" w:rsidTr="007D2CC0">
        <w:trPr>
          <w:ins w:id="209" w:author="Krishna Tirumalai" w:date="2025-11-07T19:24:00Z"/>
        </w:trPr>
        <w:tc>
          <w:tcPr>
            <w:tcW w:w="1813" w:type="dxa"/>
            <w:vMerge/>
          </w:tcPr>
          <w:p w14:paraId="52E04A40" w14:textId="77777777" w:rsidR="00477565" w:rsidRPr="00C25669" w:rsidRDefault="00477565" w:rsidP="007D2CC0">
            <w:pPr>
              <w:spacing w:after="0"/>
              <w:rPr>
                <w:ins w:id="210" w:author="Krishna Tirumalai" w:date="2025-11-07T19:24:00Z" w16du:dateUtc="2025-11-08T03:24:00Z"/>
                <w:rFonts w:ascii="Arial" w:hAnsi="Arial"/>
                <w:sz w:val="18"/>
              </w:rPr>
            </w:pPr>
          </w:p>
        </w:tc>
        <w:tc>
          <w:tcPr>
            <w:tcW w:w="3848" w:type="dxa"/>
          </w:tcPr>
          <w:p w14:paraId="018D49E1" w14:textId="77777777" w:rsidR="00477565" w:rsidRPr="00C25669" w:rsidRDefault="00477565" w:rsidP="007D2CC0">
            <w:pPr>
              <w:spacing w:after="0"/>
              <w:rPr>
                <w:ins w:id="211" w:author="Krishna Tirumalai" w:date="2025-11-07T19:24:00Z" w16du:dateUtc="2025-11-08T03:24:00Z"/>
                <w:rFonts w:ascii="Arial" w:hAnsi="Arial"/>
                <w:sz w:val="18"/>
              </w:rPr>
            </w:pPr>
            <w:ins w:id="212" w:author="Krishna Tirumalai" w:date="2025-11-07T19:24:00Z" w16du:dateUtc="2025-11-08T03:24: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609" w:type="dxa"/>
            <w:vAlign w:val="center"/>
          </w:tcPr>
          <w:p w14:paraId="2457DAF0" w14:textId="77777777" w:rsidR="00477565" w:rsidRPr="00C25669" w:rsidRDefault="00477565" w:rsidP="007D2CC0">
            <w:pPr>
              <w:spacing w:after="0"/>
              <w:jc w:val="center"/>
              <w:rPr>
                <w:ins w:id="213" w:author="Krishna Tirumalai" w:date="2025-11-07T19:24:00Z" w16du:dateUtc="2025-11-08T03:24:00Z"/>
                <w:rFonts w:ascii="Arial" w:hAnsi="Arial"/>
                <w:sz w:val="18"/>
              </w:rPr>
            </w:pPr>
          </w:p>
        </w:tc>
        <w:tc>
          <w:tcPr>
            <w:tcW w:w="3351" w:type="dxa"/>
            <w:vAlign w:val="center"/>
          </w:tcPr>
          <w:p w14:paraId="5976E461" w14:textId="77777777" w:rsidR="00477565" w:rsidRPr="00477F5E" w:rsidRDefault="00477565" w:rsidP="007D2CC0">
            <w:pPr>
              <w:keepNext/>
              <w:keepLines/>
              <w:spacing w:after="0"/>
              <w:jc w:val="center"/>
              <w:rPr>
                <w:ins w:id="214" w:author="Krishna Tirumalai" w:date="2025-11-07T19:24:00Z" w16du:dateUtc="2025-11-08T03:24:00Z"/>
                <w:rFonts w:ascii="Arial" w:hAnsi="Arial" w:cs="Arial"/>
                <w:sz w:val="18"/>
                <w:szCs w:val="18"/>
                <w:lang w:eastAsia="zh-CN"/>
              </w:rPr>
            </w:pPr>
            <w:ins w:id="215" w:author="Krishna Tirumalai" w:date="2025-11-07T19:24:00Z" w16du:dateUtc="2025-11-08T03:24:00Z">
              <w:r w:rsidRPr="00477F5E">
                <w:rPr>
                  <w:rFonts w:ascii="Arial" w:hAnsi="Arial" w:cs="Arial"/>
                  <w:sz w:val="18"/>
                  <w:szCs w:val="18"/>
                  <w:lang w:eastAsia="zh-CN"/>
                </w:rPr>
                <w:t>(2,1) for 4Tx</w:t>
              </w:r>
            </w:ins>
          </w:p>
          <w:p w14:paraId="4124559C" w14:textId="77777777" w:rsidR="00477565" w:rsidRPr="00477F5E" w:rsidRDefault="00477565" w:rsidP="007D2CC0">
            <w:pPr>
              <w:keepNext/>
              <w:keepLines/>
              <w:spacing w:after="0"/>
              <w:jc w:val="center"/>
              <w:rPr>
                <w:ins w:id="216" w:author="Krishna Tirumalai" w:date="2025-11-07T19:24:00Z" w16du:dateUtc="2025-11-08T03:24:00Z"/>
                <w:rFonts w:ascii="Arial" w:hAnsi="Arial" w:cs="Arial"/>
                <w:sz w:val="18"/>
                <w:szCs w:val="18"/>
              </w:rPr>
            </w:pPr>
            <w:ins w:id="217" w:author="Krishna Tirumalai" w:date="2025-11-07T19:24:00Z" w16du:dateUtc="2025-11-08T03:24:00Z">
              <w:r w:rsidRPr="00477F5E">
                <w:rPr>
                  <w:rFonts w:ascii="Arial" w:hAnsi="Arial" w:cs="Arial"/>
                  <w:sz w:val="18"/>
                  <w:szCs w:val="18"/>
                  <w:lang w:eastAsia="zh-CN"/>
                </w:rPr>
                <w:t>(4,1) for 8Tx</w:t>
              </w:r>
            </w:ins>
          </w:p>
        </w:tc>
      </w:tr>
      <w:tr w:rsidR="00477565" w:rsidRPr="00C25669" w14:paraId="123E898B" w14:textId="77777777" w:rsidTr="007D2CC0">
        <w:trPr>
          <w:ins w:id="218" w:author="Krishna Tirumalai" w:date="2025-11-07T19:24:00Z"/>
        </w:trPr>
        <w:tc>
          <w:tcPr>
            <w:tcW w:w="1813" w:type="dxa"/>
            <w:vMerge/>
          </w:tcPr>
          <w:p w14:paraId="3CF08DF5" w14:textId="77777777" w:rsidR="00477565" w:rsidRPr="00C25669" w:rsidRDefault="00477565" w:rsidP="007D2CC0">
            <w:pPr>
              <w:spacing w:after="0"/>
              <w:rPr>
                <w:ins w:id="219" w:author="Krishna Tirumalai" w:date="2025-11-07T19:24:00Z" w16du:dateUtc="2025-11-08T03:24:00Z"/>
                <w:rFonts w:ascii="Arial" w:hAnsi="Arial"/>
                <w:sz w:val="18"/>
              </w:rPr>
            </w:pPr>
          </w:p>
        </w:tc>
        <w:tc>
          <w:tcPr>
            <w:tcW w:w="3848" w:type="dxa"/>
          </w:tcPr>
          <w:p w14:paraId="7382CE90" w14:textId="77777777" w:rsidR="00477565" w:rsidRPr="00C25669" w:rsidRDefault="00477565" w:rsidP="007D2CC0">
            <w:pPr>
              <w:spacing w:after="0"/>
              <w:rPr>
                <w:ins w:id="220" w:author="Krishna Tirumalai" w:date="2025-11-07T19:24:00Z" w16du:dateUtc="2025-11-08T03:24:00Z"/>
                <w:rFonts w:ascii="Arial" w:hAnsi="Arial"/>
                <w:sz w:val="18"/>
              </w:rPr>
            </w:pPr>
            <w:ins w:id="221" w:author="Krishna Tirumalai" w:date="2025-11-07T19:24:00Z" w16du:dateUtc="2025-11-08T03:24:00Z">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ins>
          </w:p>
        </w:tc>
        <w:tc>
          <w:tcPr>
            <w:tcW w:w="609" w:type="dxa"/>
            <w:vAlign w:val="center"/>
          </w:tcPr>
          <w:p w14:paraId="7C3B4CFD" w14:textId="77777777" w:rsidR="00477565" w:rsidRPr="00C25669" w:rsidRDefault="00477565" w:rsidP="007D2CC0">
            <w:pPr>
              <w:spacing w:after="0"/>
              <w:jc w:val="center"/>
              <w:rPr>
                <w:ins w:id="222" w:author="Krishna Tirumalai" w:date="2025-11-07T19:24:00Z" w16du:dateUtc="2025-11-08T03:24:00Z"/>
                <w:rFonts w:ascii="Arial" w:hAnsi="Arial"/>
                <w:sz w:val="18"/>
              </w:rPr>
            </w:pPr>
          </w:p>
        </w:tc>
        <w:tc>
          <w:tcPr>
            <w:tcW w:w="3351" w:type="dxa"/>
            <w:vAlign w:val="center"/>
          </w:tcPr>
          <w:p w14:paraId="0A058EA8" w14:textId="77777777" w:rsidR="00477565" w:rsidRPr="00477F5E" w:rsidRDefault="00477565" w:rsidP="007D2CC0">
            <w:pPr>
              <w:keepNext/>
              <w:keepLines/>
              <w:spacing w:after="0"/>
              <w:jc w:val="center"/>
              <w:rPr>
                <w:ins w:id="223" w:author="Krishna Tirumalai" w:date="2025-11-07T19:24:00Z" w16du:dateUtc="2025-11-08T03:24:00Z"/>
                <w:rFonts w:ascii="Arial" w:hAnsi="Arial" w:cs="Arial"/>
                <w:sz w:val="18"/>
                <w:szCs w:val="18"/>
              </w:rPr>
            </w:pPr>
            <w:ins w:id="224" w:author="Krishna Tirumalai" w:date="2025-11-07T19:24:00Z" w16du:dateUtc="2025-11-08T03:24:00Z">
              <w:r w:rsidRPr="00477F5E">
                <w:rPr>
                  <w:rFonts w:ascii="Arial" w:hAnsi="Arial" w:cs="Arial"/>
                  <w:sz w:val="18"/>
                  <w:szCs w:val="18"/>
                  <w:lang w:eastAsia="zh-CN"/>
                </w:rPr>
                <w:t>(4,1)</w:t>
              </w:r>
            </w:ins>
          </w:p>
        </w:tc>
      </w:tr>
      <w:tr w:rsidR="00477565" w:rsidRPr="00C25669" w14:paraId="7C56E22B" w14:textId="77777777" w:rsidTr="007D2CC0">
        <w:trPr>
          <w:ins w:id="225" w:author="Krishna Tirumalai" w:date="2025-11-07T19:24:00Z"/>
        </w:trPr>
        <w:tc>
          <w:tcPr>
            <w:tcW w:w="1813" w:type="dxa"/>
          </w:tcPr>
          <w:p w14:paraId="042F4A0E" w14:textId="77777777" w:rsidR="00477565" w:rsidRPr="00C25669" w:rsidRDefault="00477565" w:rsidP="007D2CC0">
            <w:pPr>
              <w:spacing w:after="0"/>
              <w:rPr>
                <w:ins w:id="226" w:author="Krishna Tirumalai" w:date="2025-11-07T19:24:00Z" w16du:dateUtc="2025-11-08T03:24:00Z"/>
                <w:rFonts w:ascii="Arial" w:hAnsi="Arial"/>
                <w:sz w:val="18"/>
              </w:rPr>
            </w:pPr>
            <w:ins w:id="227" w:author="Krishna Tirumalai" w:date="2025-11-07T19:24:00Z" w16du:dateUtc="2025-11-08T03:24:00Z">
              <w:r w:rsidRPr="00477F5E">
                <w:rPr>
                  <w:rFonts w:ascii="Arial" w:hAnsi="Arial"/>
                  <w:sz w:val="18"/>
                </w:rPr>
                <w:t>CSI-RS for tracking</w:t>
              </w:r>
            </w:ins>
          </w:p>
        </w:tc>
        <w:tc>
          <w:tcPr>
            <w:tcW w:w="3848" w:type="dxa"/>
          </w:tcPr>
          <w:p w14:paraId="2538A32D" w14:textId="77777777" w:rsidR="00477565" w:rsidRPr="00C25669" w:rsidRDefault="00477565" w:rsidP="007D2CC0">
            <w:pPr>
              <w:spacing w:after="0"/>
              <w:rPr>
                <w:ins w:id="228" w:author="Krishna Tirumalai" w:date="2025-11-07T19:24:00Z" w16du:dateUtc="2025-11-08T03:24:00Z"/>
                <w:rFonts w:ascii="Arial" w:hAnsi="Arial"/>
                <w:sz w:val="18"/>
              </w:rPr>
            </w:pPr>
            <w:ins w:id="229" w:author="Krishna Tirumalai" w:date="2025-11-07T19:24:00Z" w16du:dateUtc="2025-11-08T03:24:00Z">
              <w:r w:rsidRPr="00477F5E">
                <w:rPr>
                  <w:rFonts w:ascii="Arial" w:hAnsi="Arial"/>
                  <w:sz w:val="18"/>
                </w:rPr>
                <w:t>First OFDM symbol in the PRB used for CSI-RS</w:t>
              </w:r>
            </w:ins>
          </w:p>
        </w:tc>
        <w:tc>
          <w:tcPr>
            <w:tcW w:w="609" w:type="dxa"/>
            <w:vAlign w:val="center"/>
          </w:tcPr>
          <w:p w14:paraId="08D8AFA5" w14:textId="77777777" w:rsidR="00477565" w:rsidRPr="00C25669" w:rsidRDefault="00477565" w:rsidP="007D2CC0">
            <w:pPr>
              <w:spacing w:after="0"/>
              <w:jc w:val="center"/>
              <w:rPr>
                <w:ins w:id="230" w:author="Krishna Tirumalai" w:date="2025-11-07T19:24:00Z" w16du:dateUtc="2025-11-08T03:24:00Z"/>
                <w:rFonts w:ascii="Arial" w:hAnsi="Arial"/>
                <w:sz w:val="18"/>
              </w:rPr>
            </w:pPr>
          </w:p>
        </w:tc>
        <w:tc>
          <w:tcPr>
            <w:tcW w:w="3351" w:type="dxa"/>
            <w:vAlign w:val="center"/>
          </w:tcPr>
          <w:p w14:paraId="7BD70C8D" w14:textId="77777777" w:rsidR="00477565" w:rsidRPr="00477F5E" w:rsidRDefault="00477565" w:rsidP="007D2CC0">
            <w:pPr>
              <w:keepNext/>
              <w:keepLines/>
              <w:spacing w:after="0"/>
              <w:jc w:val="center"/>
              <w:rPr>
                <w:ins w:id="231" w:author="Krishna Tirumalai" w:date="2025-11-07T19:24:00Z" w16du:dateUtc="2025-11-08T03:24:00Z"/>
                <w:rFonts w:ascii="Arial" w:hAnsi="Arial" w:cs="Arial"/>
                <w:sz w:val="18"/>
                <w:szCs w:val="18"/>
                <w:lang w:eastAsia="zh-CN"/>
              </w:rPr>
            </w:pPr>
            <w:ins w:id="232" w:author="Krishna Tirumalai" w:date="2025-11-07T19:24:00Z" w16du:dateUtc="2025-11-08T03:24:00Z">
              <w:r w:rsidRPr="00477F5E">
                <w:rPr>
                  <w:rFonts w:ascii="Arial" w:hAnsi="Arial" w:cs="Arial"/>
                  <w:sz w:val="18"/>
                  <w:szCs w:val="18"/>
                </w:rPr>
                <w:t>l</w:t>
              </w:r>
              <w:r w:rsidRPr="00477F5E">
                <w:rPr>
                  <w:rFonts w:ascii="Arial" w:hAnsi="Arial" w:cs="Arial"/>
                  <w:sz w:val="18"/>
                  <w:szCs w:val="18"/>
                  <w:vertAlign w:val="subscript"/>
                </w:rPr>
                <w:t xml:space="preserve">0 </w:t>
              </w:r>
              <w:r w:rsidRPr="00477F5E">
                <w:rPr>
                  <w:rFonts w:ascii="Arial" w:hAnsi="Arial" w:cs="Arial"/>
                  <w:sz w:val="18"/>
                  <w:szCs w:val="18"/>
                  <w:lang w:eastAsia="zh-CN"/>
                </w:rPr>
                <w:t>= 5 for CSI-RS resource 1 and 3</w:t>
              </w:r>
            </w:ins>
          </w:p>
          <w:p w14:paraId="04098599" w14:textId="77777777" w:rsidR="00477565" w:rsidRPr="00294AB6" w:rsidRDefault="00477565" w:rsidP="007D2CC0">
            <w:pPr>
              <w:keepNext/>
              <w:keepLines/>
              <w:spacing w:after="0"/>
              <w:jc w:val="center"/>
              <w:rPr>
                <w:ins w:id="233" w:author="Krishna Tirumalai" w:date="2025-11-07T19:24:00Z" w16du:dateUtc="2025-11-08T03:24:00Z"/>
                <w:lang w:eastAsia="zh-CN"/>
              </w:rPr>
            </w:pPr>
            <w:ins w:id="234" w:author="Krishna Tirumalai" w:date="2025-11-07T19:24:00Z" w16du:dateUtc="2025-11-08T03:24:00Z">
              <w:r w:rsidRPr="00477F5E">
                <w:rPr>
                  <w:rFonts w:ascii="Arial" w:hAnsi="Arial" w:cs="Arial"/>
                  <w:sz w:val="18"/>
                  <w:szCs w:val="18"/>
                </w:rPr>
                <w:t>l</w:t>
              </w:r>
              <w:r w:rsidRPr="00477F5E">
                <w:rPr>
                  <w:rFonts w:ascii="Arial" w:hAnsi="Arial" w:cs="Arial"/>
                  <w:sz w:val="18"/>
                  <w:szCs w:val="18"/>
                  <w:vertAlign w:val="subscript"/>
                </w:rPr>
                <w:t>0</w:t>
              </w:r>
              <w:r w:rsidRPr="00477F5E">
                <w:rPr>
                  <w:rFonts w:ascii="Arial" w:hAnsi="Arial" w:cs="Arial"/>
                  <w:sz w:val="18"/>
                  <w:szCs w:val="18"/>
                  <w:lang w:eastAsia="zh-CN"/>
                </w:rPr>
                <w:t xml:space="preserve"> = 9 for CSI-RS resource 2 and 4</w:t>
              </w:r>
            </w:ins>
          </w:p>
        </w:tc>
      </w:tr>
      <w:tr w:rsidR="00477565" w:rsidRPr="00C25669" w14:paraId="2F6E6F80" w14:textId="77777777" w:rsidTr="007D2CC0">
        <w:trPr>
          <w:ins w:id="235" w:author="Krishna Tirumalai" w:date="2025-11-07T19:24:00Z"/>
        </w:trPr>
        <w:tc>
          <w:tcPr>
            <w:tcW w:w="5661" w:type="dxa"/>
            <w:gridSpan w:val="2"/>
            <w:tcBorders>
              <w:top w:val="single" w:sz="4" w:space="0" w:color="auto"/>
              <w:left w:val="single" w:sz="4" w:space="0" w:color="auto"/>
              <w:bottom w:val="single" w:sz="4" w:space="0" w:color="auto"/>
              <w:right w:val="single" w:sz="4" w:space="0" w:color="auto"/>
            </w:tcBorders>
            <w:vAlign w:val="center"/>
          </w:tcPr>
          <w:p w14:paraId="2C2F968A" w14:textId="77777777" w:rsidR="00477565" w:rsidRPr="00C25669" w:rsidRDefault="00477565" w:rsidP="007D2CC0">
            <w:pPr>
              <w:keepNext/>
              <w:keepLines/>
              <w:spacing w:after="0"/>
              <w:rPr>
                <w:ins w:id="236" w:author="Krishna Tirumalai" w:date="2025-11-07T19:24:00Z" w16du:dateUtc="2025-11-08T03:24:00Z"/>
                <w:rFonts w:ascii="Arial" w:hAnsi="Arial"/>
                <w:sz w:val="18"/>
                <w:lang w:val="en-US"/>
              </w:rPr>
            </w:pPr>
            <w:ins w:id="237" w:author="Krishna Tirumalai" w:date="2025-11-07T19:24:00Z" w16du:dateUtc="2025-11-08T03:24:00Z">
              <w:r w:rsidRPr="00C25669">
                <w:rPr>
                  <w:rFonts w:ascii="Arial" w:hAnsi="Arial"/>
                  <w:sz w:val="18"/>
                  <w:lang w:val="en-US"/>
                </w:rPr>
                <w:t>Number of HARQ Processes</w:t>
              </w:r>
            </w:ins>
          </w:p>
        </w:tc>
        <w:tc>
          <w:tcPr>
            <w:tcW w:w="609" w:type="dxa"/>
            <w:tcBorders>
              <w:top w:val="single" w:sz="4" w:space="0" w:color="auto"/>
              <w:left w:val="single" w:sz="4" w:space="0" w:color="auto"/>
              <w:bottom w:val="single" w:sz="4" w:space="0" w:color="auto"/>
              <w:right w:val="single" w:sz="4" w:space="0" w:color="auto"/>
            </w:tcBorders>
            <w:vAlign w:val="center"/>
          </w:tcPr>
          <w:p w14:paraId="38AEFCFB" w14:textId="77777777" w:rsidR="00477565" w:rsidRPr="00C25669" w:rsidRDefault="00477565" w:rsidP="007D2CC0">
            <w:pPr>
              <w:keepNext/>
              <w:keepLines/>
              <w:spacing w:after="0"/>
              <w:jc w:val="center"/>
              <w:rPr>
                <w:ins w:id="238" w:author="Krishna Tirumalai" w:date="2025-11-07T19:24:00Z" w16du:dateUtc="2025-11-08T03:24:00Z"/>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tcPr>
          <w:p w14:paraId="2C2C02A6" w14:textId="77777777" w:rsidR="00477565" w:rsidRPr="00C25669" w:rsidRDefault="00477565" w:rsidP="007D2CC0">
            <w:pPr>
              <w:keepNext/>
              <w:keepLines/>
              <w:spacing w:after="0"/>
              <w:jc w:val="center"/>
              <w:rPr>
                <w:ins w:id="239" w:author="Krishna Tirumalai" w:date="2025-11-07T19:24:00Z" w16du:dateUtc="2025-11-08T03:24:00Z"/>
                <w:rFonts w:ascii="Arial" w:hAnsi="Arial"/>
                <w:sz w:val="18"/>
              </w:rPr>
            </w:pPr>
            <w:ins w:id="240" w:author="Krishna Tirumalai" w:date="2025-11-07T19:24:00Z" w16du:dateUtc="2025-11-08T03:24:00Z">
              <w:r>
                <w:rPr>
                  <w:rFonts w:ascii="Arial" w:hAnsi="Arial"/>
                  <w:sz w:val="18"/>
                </w:rPr>
                <w:t>8</w:t>
              </w:r>
            </w:ins>
          </w:p>
        </w:tc>
      </w:tr>
      <w:tr w:rsidR="00477565" w:rsidRPr="00C25669" w14:paraId="3E67DB07" w14:textId="77777777" w:rsidTr="007D2CC0">
        <w:trPr>
          <w:ins w:id="241" w:author="Krishna Tirumalai" w:date="2025-11-07T19:24:00Z"/>
        </w:trPr>
        <w:tc>
          <w:tcPr>
            <w:tcW w:w="5661" w:type="dxa"/>
            <w:gridSpan w:val="2"/>
            <w:tcBorders>
              <w:top w:val="single" w:sz="4" w:space="0" w:color="auto"/>
              <w:left w:val="single" w:sz="4" w:space="0" w:color="auto"/>
              <w:bottom w:val="single" w:sz="4" w:space="0" w:color="auto"/>
              <w:right w:val="single" w:sz="4" w:space="0" w:color="auto"/>
            </w:tcBorders>
            <w:vAlign w:val="center"/>
          </w:tcPr>
          <w:p w14:paraId="3AB84922" w14:textId="77777777" w:rsidR="00477565" w:rsidRPr="00C25669" w:rsidRDefault="00477565" w:rsidP="007D2CC0">
            <w:pPr>
              <w:keepNext/>
              <w:keepLines/>
              <w:spacing w:after="0"/>
              <w:rPr>
                <w:ins w:id="242" w:author="Krishna Tirumalai" w:date="2025-11-07T19:24:00Z" w16du:dateUtc="2025-11-08T03:24:00Z"/>
                <w:rFonts w:ascii="Arial" w:hAnsi="Arial"/>
                <w:sz w:val="18"/>
                <w:lang w:val="en-US"/>
              </w:rPr>
            </w:pPr>
            <w:ins w:id="243" w:author="Krishna Tirumalai" w:date="2025-11-07T19:24:00Z" w16du:dateUtc="2025-11-08T03:24:00Z">
              <w:r w:rsidRPr="00C25669">
                <w:rPr>
                  <w:rFonts w:ascii="Arial" w:hAnsi="Arial"/>
                  <w:sz w:val="18"/>
                </w:rPr>
                <w:t>The number of slots between PDSCH and corresponding HARQ-ACK information</w:t>
              </w:r>
            </w:ins>
          </w:p>
        </w:tc>
        <w:tc>
          <w:tcPr>
            <w:tcW w:w="609" w:type="dxa"/>
            <w:tcBorders>
              <w:top w:val="single" w:sz="4" w:space="0" w:color="auto"/>
              <w:left w:val="single" w:sz="4" w:space="0" w:color="auto"/>
              <w:bottom w:val="single" w:sz="4" w:space="0" w:color="auto"/>
              <w:right w:val="single" w:sz="4" w:space="0" w:color="auto"/>
            </w:tcBorders>
            <w:vAlign w:val="center"/>
          </w:tcPr>
          <w:p w14:paraId="4ADA69B4" w14:textId="77777777" w:rsidR="00477565" w:rsidRPr="00C25669" w:rsidRDefault="00477565" w:rsidP="007D2CC0">
            <w:pPr>
              <w:keepNext/>
              <w:keepLines/>
              <w:spacing w:after="0"/>
              <w:jc w:val="center"/>
              <w:rPr>
                <w:ins w:id="244" w:author="Krishna Tirumalai" w:date="2025-11-07T19:24:00Z" w16du:dateUtc="2025-11-08T03:24:00Z"/>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tcPr>
          <w:p w14:paraId="3815FBC1" w14:textId="77777777" w:rsidR="00477565" w:rsidRPr="00C25669" w:rsidRDefault="00477565" w:rsidP="007D2CC0">
            <w:pPr>
              <w:keepNext/>
              <w:keepLines/>
              <w:spacing w:after="0"/>
              <w:jc w:val="center"/>
              <w:rPr>
                <w:ins w:id="245" w:author="Krishna Tirumalai" w:date="2025-11-07T19:24:00Z" w16du:dateUtc="2025-11-08T03:24:00Z"/>
                <w:rFonts w:ascii="Arial" w:hAnsi="Arial"/>
                <w:sz w:val="18"/>
                <w:lang w:eastAsia="zh-CN"/>
              </w:rPr>
            </w:pPr>
            <w:ins w:id="246" w:author="Krishna Tirumalai" w:date="2025-11-07T19:24:00Z" w16du:dateUtc="2025-11-08T03:24:00Z">
              <w:r w:rsidRPr="00C25669">
                <w:rPr>
                  <w:rFonts w:ascii="Arial" w:hAnsi="Arial"/>
                  <w:sz w:val="18"/>
                </w:rPr>
                <w:t>Specific to each</w:t>
              </w:r>
              <w:r w:rsidRPr="00C25669">
                <w:rPr>
                  <w:rFonts w:ascii="Arial" w:hAnsi="Arial" w:hint="eastAsia"/>
                  <w:sz w:val="18"/>
                  <w:lang w:eastAsia="zh-CN"/>
                </w:rPr>
                <w:t xml:space="preserve"> TDD</w:t>
              </w:r>
              <w:r w:rsidRPr="00C25669">
                <w:rPr>
                  <w:rFonts w:ascii="Arial" w:hAnsi="Arial"/>
                  <w:sz w:val="18"/>
                </w:rPr>
                <w:t xml:space="preserve"> UL-DL pattern</w:t>
              </w:r>
              <w:r w:rsidRPr="00C25669">
                <w:rPr>
                  <w:rFonts w:ascii="Arial" w:hAnsi="Arial" w:hint="eastAsia"/>
                  <w:sz w:val="18"/>
                  <w:lang w:eastAsia="zh-CN"/>
                </w:rPr>
                <w:t xml:space="preserve"> </w:t>
              </w:r>
              <w:r w:rsidRPr="00C25669">
                <w:rPr>
                  <w:rFonts w:ascii="Arial" w:hAnsi="Arial"/>
                  <w:sz w:val="18"/>
                </w:rPr>
                <w:t>and as defined in Annex A.1.2</w:t>
              </w:r>
            </w:ins>
          </w:p>
        </w:tc>
      </w:tr>
    </w:tbl>
    <w:p w14:paraId="314A730F" w14:textId="77777777" w:rsidR="00477565" w:rsidRDefault="00477565" w:rsidP="00477565">
      <w:pPr>
        <w:rPr>
          <w:ins w:id="247" w:author="Krishna Tirumalai" w:date="2025-11-07T19:24:00Z" w16du:dateUtc="2025-11-08T03:24:00Z"/>
        </w:rPr>
      </w:pPr>
    </w:p>
    <w:p w14:paraId="102CE649" w14:textId="29B4740C" w:rsidR="00477565" w:rsidRPr="00AC3283" w:rsidRDefault="00477565" w:rsidP="00477565">
      <w:pPr>
        <w:pStyle w:val="TH"/>
        <w:rPr>
          <w:ins w:id="248" w:author="Krishna Tirumalai" w:date="2025-11-07T19:24:00Z" w16du:dateUtc="2025-11-08T03:24:00Z"/>
        </w:rPr>
      </w:pPr>
      <w:ins w:id="249" w:author="Krishna Tirumalai" w:date="2025-11-07T19:24:00Z" w16du:dateUtc="2025-11-08T03:24:00Z">
        <w:r w:rsidRPr="00AC3283">
          <w:lastRenderedPageBreak/>
          <w:t>Table 5.2.</w:t>
        </w:r>
        <w:r>
          <w:t>4</w:t>
        </w:r>
        <w:r w:rsidRPr="00AC3283">
          <w:t>.2.1</w:t>
        </w:r>
      </w:ins>
      <w:ins w:id="250" w:author="Krishna Tirumalai" w:date="2025-11-07T19:26:00Z" w16du:dateUtc="2025-11-08T03:26:00Z">
        <w:r w:rsidR="00BE6BE2">
          <w:t>.0</w:t>
        </w:r>
      </w:ins>
      <w:ins w:id="251" w:author="Krishna Tirumalai" w:date="2025-11-07T19:24:00Z" w16du:dateUtc="2025-11-08T03:24:00Z">
        <w:r w:rsidRPr="00AC3283">
          <w:t>-</w:t>
        </w:r>
        <w:r>
          <w:t>3</w:t>
        </w:r>
        <w:r w:rsidRPr="00AC3283">
          <w:t>: Minimum performance for Rank 2</w:t>
        </w:r>
        <w:r>
          <w:t xml:space="preserve"> with Baseline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6"/>
        <w:gridCol w:w="1177"/>
        <w:gridCol w:w="869"/>
        <w:gridCol w:w="1267"/>
        <w:gridCol w:w="1367"/>
        <w:gridCol w:w="1177"/>
        <w:gridCol w:w="751"/>
      </w:tblGrid>
      <w:tr w:rsidR="00477565" w:rsidRPr="00AC3283" w14:paraId="4291AEEB" w14:textId="77777777" w:rsidTr="007D2CC0">
        <w:trPr>
          <w:trHeight w:val="384"/>
          <w:jc w:val="center"/>
          <w:ins w:id="252" w:author="Krishna Tirumalai" w:date="2025-11-07T19:24:00Z"/>
        </w:trPr>
        <w:tc>
          <w:tcPr>
            <w:tcW w:w="336" w:type="pct"/>
            <w:vMerge w:val="restart"/>
            <w:shd w:val="clear" w:color="auto" w:fill="FFFFFF"/>
            <w:vAlign w:val="center"/>
          </w:tcPr>
          <w:p w14:paraId="258B3E36" w14:textId="77777777" w:rsidR="00477565" w:rsidRPr="00AC3283" w:rsidRDefault="00477565" w:rsidP="007D2CC0">
            <w:pPr>
              <w:keepNext/>
              <w:keepLines/>
              <w:spacing w:after="0"/>
              <w:jc w:val="center"/>
              <w:rPr>
                <w:ins w:id="253" w:author="Krishna Tirumalai" w:date="2025-11-07T19:24:00Z" w16du:dateUtc="2025-11-08T03:24:00Z"/>
                <w:rFonts w:ascii="Arial" w:hAnsi="Arial" w:cs="Arial"/>
                <w:b/>
                <w:sz w:val="18"/>
              </w:rPr>
            </w:pPr>
            <w:ins w:id="254" w:author="Krishna Tirumalai" w:date="2025-11-07T19:24:00Z" w16du:dateUtc="2025-11-08T03:24:00Z">
              <w:r w:rsidRPr="00AC3283">
                <w:rPr>
                  <w:rFonts w:ascii="Arial" w:hAnsi="Arial" w:cs="Arial"/>
                  <w:b/>
                  <w:sz w:val="18"/>
                </w:rPr>
                <w:t>Test num.</w:t>
              </w:r>
            </w:ins>
          </w:p>
        </w:tc>
        <w:tc>
          <w:tcPr>
            <w:tcW w:w="643" w:type="pct"/>
            <w:vMerge w:val="restart"/>
            <w:shd w:val="clear" w:color="auto" w:fill="FFFFFF"/>
            <w:vAlign w:val="center"/>
          </w:tcPr>
          <w:p w14:paraId="69DE603A" w14:textId="77777777" w:rsidR="00477565" w:rsidRPr="00AC3283" w:rsidRDefault="00477565" w:rsidP="007D2CC0">
            <w:pPr>
              <w:keepNext/>
              <w:keepLines/>
              <w:spacing w:after="0"/>
              <w:jc w:val="center"/>
              <w:rPr>
                <w:ins w:id="255" w:author="Krishna Tirumalai" w:date="2025-11-07T19:24:00Z" w16du:dateUtc="2025-11-08T03:24:00Z"/>
                <w:rFonts w:ascii="Arial" w:hAnsi="Arial" w:cs="Arial"/>
                <w:b/>
                <w:sz w:val="18"/>
              </w:rPr>
            </w:pPr>
            <w:ins w:id="256" w:author="Krishna Tirumalai" w:date="2025-11-07T19:24:00Z" w16du:dateUtc="2025-11-08T03:24:00Z">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ins>
          </w:p>
        </w:tc>
        <w:tc>
          <w:tcPr>
            <w:tcW w:w="590" w:type="pct"/>
            <w:vMerge w:val="restart"/>
            <w:shd w:val="clear" w:color="auto" w:fill="FFFFFF"/>
            <w:vAlign w:val="center"/>
          </w:tcPr>
          <w:p w14:paraId="131E7D45" w14:textId="77777777" w:rsidR="00477565" w:rsidRPr="00AC3283" w:rsidRDefault="00477565" w:rsidP="007D2CC0">
            <w:pPr>
              <w:keepNext/>
              <w:keepLines/>
              <w:spacing w:after="0"/>
              <w:jc w:val="center"/>
              <w:rPr>
                <w:ins w:id="257" w:author="Krishna Tirumalai" w:date="2025-11-07T19:24:00Z" w16du:dateUtc="2025-11-08T03:24:00Z"/>
                <w:rFonts w:ascii="Arial" w:hAnsi="Arial" w:cs="Arial"/>
                <w:b/>
                <w:sz w:val="18"/>
              </w:rPr>
            </w:pPr>
            <w:ins w:id="258" w:author="Krishna Tirumalai" w:date="2025-11-07T19:24:00Z" w16du:dateUtc="2025-11-08T03:24:00Z">
              <w:r w:rsidRPr="00AC3283">
                <w:rPr>
                  <w:rFonts w:ascii="Arial" w:hAnsi="Arial"/>
                  <w:b/>
                  <w:sz w:val="18"/>
                </w:rPr>
                <w:t>Bandwidth (MHz) / Subcarrier spacing (kHz)</w:t>
              </w:r>
            </w:ins>
          </w:p>
        </w:tc>
        <w:tc>
          <w:tcPr>
            <w:tcW w:w="611" w:type="pct"/>
            <w:vMerge w:val="restart"/>
            <w:shd w:val="clear" w:color="auto" w:fill="FFFFFF"/>
            <w:vAlign w:val="center"/>
          </w:tcPr>
          <w:p w14:paraId="13B87EA2" w14:textId="77777777" w:rsidR="00477565" w:rsidRPr="00AC3283" w:rsidRDefault="00477565" w:rsidP="007D2CC0">
            <w:pPr>
              <w:keepNext/>
              <w:keepLines/>
              <w:spacing w:after="0"/>
              <w:jc w:val="center"/>
              <w:rPr>
                <w:ins w:id="259" w:author="Krishna Tirumalai" w:date="2025-11-07T19:24:00Z" w16du:dateUtc="2025-11-08T03:24:00Z"/>
                <w:rFonts w:ascii="Arial" w:hAnsi="Arial" w:cs="Arial"/>
                <w:b/>
                <w:sz w:val="18"/>
                <w:lang w:eastAsia="zh-CN"/>
              </w:rPr>
            </w:pPr>
            <w:ins w:id="260" w:author="Krishna Tirumalai" w:date="2025-11-07T19:24:00Z" w16du:dateUtc="2025-11-08T03:24: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451" w:type="pct"/>
            <w:vMerge w:val="restart"/>
            <w:shd w:val="clear" w:color="auto" w:fill="FFFFFF"/>
            <w:vAlign w:val="center"/>
          </w:tcPr>
          <w:p w14:paraId="27DEDA08" w14:textId="77777777" w:rsidR="00477565" w:rsidRPr="00AC3283" w:rsidRDefault="00477565" w:rsidP="007D2CC0">
            <w:pPr>
              <w:keepNext/>
              <w:keepLines/>
              <w:spacing w:after="0"/>
              <w:jc w:val="center"/>
              <w:rPr>
                <w:ins w:id="261" w:author="Krishna Tirumalai" w:date="2025-11-07T19:24:00Z" w16du:dateUtc="2025-11-08T03:24:00Z"/>
                <w:rFonts w:ascii="Arial" w:hAnsi="Arial" w:cs="Arial"/>
                <w:b/>
                <w:sz w:val="18"/>
              </w:rPr>
            </w:pPr>
            <w:ins w:id="262" w:author="Krishna Tirumalai" w:date="2025-11-07T19:24:00Z" w16du:dateUtc="2025-11-08T03:24:00Z">
              <w:r w:rsidRPr="00AC3283">
                <w:rPr>
                  <w:rFonts w:ascii="Arial" w:hAnsi="Arial" w:cs="Arial"/>
                  <w:b/>
                  <w:sz w:val="18"/>
                </w:rPr>
                <w:t>TDD UL-DL pattern</w:t>
              </w:r>
            </w:ins>
          </w:p>
        </w:tc>
        <w:tc>
          <w:tcPr>
            <w:tcW w:w="658" w:type="pct"/>
            <w:vMerge w:val="restart"/>
            <w:shd w:val="clear" w:color="auto" w:fill="FFFFFF"/>
            <w:vAlign w:val="center"/>
          </w:tcPr>
          <w:p w14:paraId="2B5F1BD5" w14:textId="77777777" w:rsidR="00477565" w:rsidRPr="00AC3283" w:rsidRDefault="00477565" w:rsidP="007D2CC0">
            <w:pPr>
              <w:keepNext/>
              <w:keepLines/>
              <w:spacing w:after="0"/>
              <w:jc w:val="center"/>
              <w:rPr>
                <w:ins w:id="263" w:author="Krishna Tirumalai" w:date="2025-11-07T19:24:00Z" w16du:dateUtc="2025-11-08T03:24:00Z"/>
                <w:rFonts w:ascii="Arial" w:hAnsi="Arial" w:cs="Arial"/>
                <w:b/>
                <w:sz w:val="18"/>
              </w:rPr>
            </w:pPr>
            <w:ins w:id="264" w:author="Krishna Tirumalai" w:date="2025-11-07T19:24:00Z" w16du:dateUtc="2025-11-08T03:24:00Z">
              <w:r w:rsidRPr="00AC3283">
                <w:rPr>
                  <w:rFonts w:ascii="Arial" w:hAnsi="Arial" w:cs="Arial"/>
                  <w:b/>
                  <w:sz w:val="18"/>
                </w:rPr>
                <w:t>Propagation condition</w:t>
              </w:r>
            </w:ins>
          </w:p>
        </w:tc>
        <w:tc>
          <w:tcPr>
            <w:tcW w:w="710" w:type="pct"/>
            <w:vMerge w:val="restart"/>
            <w:shd w:val="clear" w:color="auto" w:fill="FFFFFF"/>
            <w:vAlign w:val="center"/>
          </w:tcPr>
          <w:p w14:paraId="7ABB7352" w14:textId="77777777" w:rsidR="00477565" w:rsidRPr="00AC3283" w:rsidRDefault="00477565" w:rsidP="007D2CC0">
            <w:pPr>
              <w:keepNext/>
              <w:keepLines/>
              <w:spacing w:after="0"/>
              <w:jc w:val="center"/>
              <w:rPr>
                <w:ins w:id="265" w:author="Krishna Tirumalai" w:date="2025-11-07T19:24:00Z" w16du:dateUtc="2025-11-08T03:24:00Z"/>
                <w:rFonts w:ascii="Arial" w:hAnsi="Arial" w:cs="Arial"/>
                <w:b/>
                <w:sz w:val="18"/>
              </w:rPr>
            </w:pPr>
            <w:ins w:id="266" w:author="Krishna Tirumalai" w:date="2025-11-07T19:24:00Z" w16du:dateUtc="2025-11-08T03:24:00Z">
              <w:r w:rsidRPr="00AC3283">
                <w:rPr>
                  <w:rFonts w:ascii="Arial" w:hAnsi="Arial" w:cs="Arial"/>
                  <w:b/>
                  <w:sz w:val="18"/>
                </w:rPr>
                <w:t>Correlation matrix and antenna configuration</w:t>
              </w:r>
            </w:ins>
          </w:p>
        </w:tc>
        <w:tc>
          <w:tcPr>
            <w:tcW w:w="1001" w:type="pct"/>
            <w:gridSpan w:val="2"/>
            <w:shd w:val="clear" w:color="auto" w:fill="FFFFFF"/>
            <w:vAlign w:val="center"/>
          </w:tcPr>
          <w:p w14:paraId="044412CB" w14:textId="77777777" w:rsidR="00477565" w:rsidRPr="00AC3283" w:rsidRDefault="00477565" w:rsidP="007D2CC0">
            <w:pPr>
              <w:keepNext/>
              <w:keepLines/>
              <w:spacing w:after="0"/>
              <w:jc w:val="center"/>
              <w:rPr>
                <w:ins w:id="267" w:author="Krishna Tirumalai" w:date="2025-11-07T19:24:00Z" w16du:dateUtc="2025-11-08T03:24:00Z"/>
                <w:rFonts w:ascii="Arial" w:hAnsi="Arial" w:cs="Arial"/>
                <w:b/>
                <w:sz w:val="18"/>
              </w:rPr>
            </w:pPr>
            <w:ins w:id="268" w:author="Krishna Tirumalai" w:date="2025-11-07T19:24:00Z" w16du:dateUtc="2025-11-08T03:24:00Z">
              <w:r w:rsidRPr="00AC3283">
                <w:rPr>
                  <w:rFonts w:ascii="Arial" w:hAnsi="Arial" w:cs="Arial"/>
                  <w:b/>
                  <w:sz w:val="18"/>
                </w:rPr>
                <w:t>Reference value</w:t>
              </w:r>
            </w:ins>
          </w:p>
        </w:tc>
      </w:tr>
      <w:tr w:rsidR="00477565" w:rsidRPr="00AC3283" w14:paraId="4D658AE2" w14:textId="77777777" w:rsidTr="007D2CC0">
        <w:trPr>
          <w:trHeight w:val="384"/>
          <w:jc w:val="center"/>
          <w:ins w:id="269" w:author="Krishna Tirumalai" w:date="2025-11-07T19:24:00Z"/>
        </w:trPr>
        <w:tc>
          <w:tcPr>
            <w:tcW w:w="336" w:type="pct"/>
            <w:vMerge/>
            <w:shd w:val="clear" w:color="auto" w:fill="FFFFFF"/>
            <w:vAlign w:val="center"/>
          </w:tcPr>
          <w:p w14:paraId="69F0378C" w14:textId="77777777" w:rsidR="00477565" w:rsidRPr="00AC3283" w:rsidRDefault="00477565" w:rsidP="007D2CC0">
            <w:pPr>
              <w:keepNext/>
              <w:keepLines/>
              <w:spacing w:after="0"/>
              <w:jc w:val="center"/>
              <w:rPr>
                <w:ins w:id="270" w:author="Krishna Tirumalai" w:date="2025-11-07T19:24:00Z" w16du:dateUtc="2025-11-08T03:24:00Z"/>
                <w:rFonts w:ascii="Arial" w:hAnsi="Arial" w:cs="Arial"/>
                <w:b/>
                <w:sz w:val="18"/>
              </w:rPr>
            </w:pPr>
          </w:p>
        </w:tc>
        <w:tc>
          <w:tcPr>
            <w:tcW w:w="643" w:type="pct"/>
            <w:vMerge/>
            <w:shd w:val="clear" w:color="auto" w:fill="FFFFFF"/>
            <w:vAlign w:val="center"/>
          </w:tcPr>
          <w:p w14:paraId="3F8FEF52" w14:textId="77777777" w:rsidR="00477565" w:rsidRPr="00AC3283" w:rsidRDefault="00477565" w:rsidP="007D2CC0">
            <w:pPr>
              <w:keepNext/>
              <w:keepLines/>
              <w:spacing w:after="0"/>
              <w:jc w:val="center"/>
              <w:rPr>
                <w:ins w:id="271" w:author="Krishna Tirumalai" w:date="2025-11-07T19:24:00Z" w16du:dateUtc="2025-11-08T03:24:00Z"/>
                <w:rFonts w:ascii="Arial" w:hAnsi="Arial" w:cs="Arial"/>
                <w:b/>
                <w:sz w:val="18"/>
              </w:rPr>
            </w:pPr>
          </w:p>
        </w:tc>
        <w:tc>
          <w:tcPr>
            <w:tcW w:w="590" w:type="pct"/>
            <w:vMerge/>
            <w:shd w:val="clear" w:color="auto" w:fill="FFFFFF"/>
          </w:tcPr>
          <w:p w14:paraId="0FDCE120" w14:textId="77777777" w:rsidR="00477565" w:rsidRPr="00AC3283" w:rsidRDefault="00477565" w:rsidP="007D2CC0">
            <w:pPr>
              <w:keepNext/>
              <w:keepLines/>
              <w:spacing w:after="0"/>
              <w:jc w:val="center"/>
              <w:rPr>
                <w:ins w:id="272" w:author="Krishna Tirumalai" w:date="2025-11-07T19:24:00Z" w16du:dateUtc="2025-11-08T03:24:00Z"/>
                <w:rFonts w:ascii="Arial" w:hAnsi="Arial" w:cs="Arial"/>
                <w:b/>
                <w:sz w:val="18"/>
              </w:rPr>
            </w:pPr>
          </w:p>
        </w:tc>
        <w:tc>
          <w:tcPr>
            <w:tcW w:w="611" w:type="pct"/>
            <w:vMerge/>
            <w:shd w:val="clear" w:color="auto" w:fill="FFFFFF"/>
          </w:tcPr>
          <w:p w14:paraId="27B55547" w14:textId="77777777" w:rsidR="00477565" w:rsidRPr="00AC3283" w:rsidRDefault="00477565" w:rsidP="007D2CC0">
            <w:pPr>
              <w:keepNext/>
              <w:keepLines/>
              <w:spacing w:after="0"/>
              <w:jc w:val="center"/>
              <w:rPr>
                <w:ins w:id="273" w:author="Krishna Tirumalai" w:date="2025-11-07T19:24:00Z" w16du:dateUtc="2025-11-08T03:24:00Z"/>
                <w:rFonts w:ascii="Arial" w:hAnsi="Arial" w:cs="Arial"/>
                <w:b/>
                <w:sz w:val="18"/>
              </w:rPr>
            </w:pPr>
          </w:p>
        </w:tc>
        <w:tc>
          <w:tcPr>
            <w:tcW w:w="451" w:type="pct"/>
            <w:vMerge/>
            <w:shd w:val="clear" w:color="auto" w:fill="FFFFFF"/>
          </w:tcPr>
          <w:p w14:paraId="729557A9" w14:textId="77777777" w:rsidR="00477565" w:rsidRPr="00AC3283" w:rsidRDefault="00477565" w:rsidP="007D2CC0">
            <w:pPr>
              <w:keepNext/>
              <w:keepLines/>
              <w:spacing w:after="0"/>
              <w:jc w:val="center"/>
              <w:rPr>
                <w:ins w:id="274" w:author="Krishna Tirumalai" w:date="2025-11-07T19:24:00Z" w16du:dateUtc="2025-11-08T03:24:00Z"/>
                <w:rFonts w:ascii="Arial" w:hAnsi="Arial" w:cs="Arial"/>
                <w:b/>
                <w:sz w:val="18"/>
              </w:rPr>
            </w:pPr>
          </w:p>
        </w:tc>
        <w:tc>
          <w:tcPr>
            <w:tcW w:w="658" w:type="pct"/>
            <w:vMerge/>
            <w:shd w:val="clear" w:color="auto" w:fill="FFFFFF"/>
            <w:vAlign w:val="center"/>
          </w:tcPr>
          <w:p w14:paraId="6650EA8C" w14:textId="77777777" w:rsidR="00477565" w:rsidRPr="00AC3283" w:rsidRDefault="00477565" w:rsidP="007D2CC0">
            <w:pPr>
              <w:keepNext/>
              <w:keepLines/>
              <w:spacing w:after="0"/>
              <w:jc w:val="center"/>
              <w:rPr>
                <w:ins w:id="275" w:author="Krishna Tirumalai" w:date="2025-11-07T19:24:00Z" w16du:dateUtc="2025-11-08T03:24:00Z"/>
                <w:rFonts w:ascii="Arial" w:hAnsi="Arial" w:cs="Arial"/>
                <w:b/>
                <w:sz w:val="18"/>
              </w:rPr>
            </w:pPr>
          </w:p>
        </w:tc>
        <w:tc>
          <w:tcPr>
            <w:tcW w:w="710" w:type="pct"/>
            <w:vMerge/>
            <w:shd w:val="clear" w:color="auto" w:fill="FFFFFF"/>
            <w:vAlign w:val="center"/>
          </w:tcPr>
          <w:p w14:paraId="4942FC50" w14:textId="77777777" w:rsidR="00477565" w:rsidRPr="00AC3283" w:rsidRDefault="00477565" w:rsidP="007D2CC0">
            <w:pPr>
              <w:keepNext/>
              <w:keepLines/>
              <w:spacing w:after="0"/>
              <w:jc w:val="center"/>
              <w:rPr>
                <w:ins w:id="276" w:author="Krishna Tirumalai" w:date="2025-11-07T19:24:00Z" w16du:dateUtc="2025-11-08T03:24:00Z"/>
                <w:rFonts w:ascii="Arial" w:hAnsi="Arial" w:cs="Arial"/>
                <w:b/>
                <w:sz w:val="18"/>
              </w:rPr>
            </w:pPr>
          </w:p>
        </w:tc>
        <w:tc>
          <w:tcPr>
            <w:tcW w:w="611" w:type="pct"/>
            <w:shd w:val="clear" w:color="auto" w:fill="FFFFFF"/>
            <w:vAlign w:val="center"/>
          </w:tcPr>
          <w:p w14:paraId="29D661C7" w14:textId="77777777" w:rsidR="00477565" w:rsidRPr="00AC3283" w:rsidRDefault="00477565" w:rsidP="007D2CC0">
            <w:pPr>
              <w:keepNext/>
              <w:keepLines/>
              <w:spacing w:after="0"/>
              <w:jc w:val="center"/>
              <w:rPr>
                <w:ins w:id="277" w:author="Krishna Tirumalai" w:date="2025-11-07T19:24:00Z" w16du:dateUtc="2025-11-08T03:24:00Z"/>
                <w:rFonts w:ascii="Arial" w:hAnsi="Arial" w:cs="Arial"/>
                <w:b/>
                <w:sz w:val="18"/>
              </w:rPr>
            </w:pPr>
            <w:ins w:id="278" w:author="Krishna Tirumalai" w:date="2025-11-07T19:24:00Z" w16du:dateUtc="2025-11-08T03:24:00Z">
              <w:r w:rsidRPr="00AC3283">
                <w:rPr>
                  <w:rFonts w:ascii="Arial" w:hAnsi="Arial" w:cs="Arial"/>
                  <w:b/>
                  <w:sz w:val="18"/>
                </w:rPr>
                <w:t>Fraction of maximum throughput (%)</w:t>
              </w:r>
            </w:ins>
          </w:p>
        </w:tc>
        <w:tc>
          <w:tcPr>
            <w:tcW w:w="390" w:type="pct"/>
            <w:shd w:val="clear" w:color="auto" w:fill="FFFFFF"/>
            <w:vAlign w:val="center"/>
          </w:tcPr>
          <w:p w14:paraId="2071EB88" w14:textId="77777777" w:rsidR="00477565" w:rsidRPr="00AC3283" w:rsidRDefault="00477565" w:rsidP="007D2CC0">
            <w:pPr>
              <w:keepNext/>
              <w:keepLines/>
              <w:spacing w:after="0"/>
              <w:jc w:val="center"/>
              <w:rPr>
                <w:ins w:id="279" w:author="Krishna Tirumalai" w:date="2025-11-07T19:24:00Z" w16du:dateUtc="2025-11-08T03:24:00Z"/>
                <w:rFonts w:ascii="Arial" w:hAnsi="Arial" w:cs="Arial"/>
                <w:b/>
                <w:sz w:val="18"/>
              </w:rPr>
            </w:pPr>
            <w:ins w:id="280" w:author="Krishna Tirumalai" w:date="2025-11-07T19:24:00Z" w16du:dateUtc="2025-11-08T03:24:00Z">
              <w:r w:rsidRPr="00AC3283">
                <w:rPr>
                  <w:rFonts w:ascii="Arial" w:hAnsi="Arial" w:cs="Arial"/>
                  <w:b/>
                  <w:sz w:val="18"/>
                </w:rPr>
                <w:t>SNR (dB)</w:t>
              </w:r>
            </w:ins>
          </w:p>
        </w:tc>
      </w:tr>
      <w:tr w:rsidR="00477565" w:rsidRPr="00AC3283" w14:paraId="4703156B" w14:textId="77777777" w:rsidTr="007D2CC0">
        <w:trPr>
          <w:trHeight w:val="194"/>
          <w:jc w:val="center"/>
          <w:ins w:id="281" w:author="Krishna Tirumalai" w:date="2025-11-07T19:24:00Z"/>
        </w:trPr>
        <w:tc>
          <w:tcPr>
            <w:tcW w:w="336" w:type="pct"/>
            <w:shd w:val="clear" w:color="auto" w:fill="FFFFFF"/>
            <w:vAlign w:val="center"/>
          </w:tcPr>
          <w:p w14:paraId="4B8DEF12" w14:textId="77777777" w:rsidR="00477565" w:rsidRPr="00AC3283" w:rsidRDefault="00477565" w:rsidP="007D2CC0">
            <w:pPr>
              <w:keepNext/>
              <w:keepLines/>
              <w:spacing w:after="0"/>
              <w:jc w:val="center"/>
              <w:rPr>
                <w:ins w:id="282" w:author="Krishna Tirumalai" w:date="2025-11-07T19:24:00Z" w16du:dateUtc="2025-11-08T03:24:00Z"/>
                <w:rFonts w:ascii="Arial" w:hAnsi="Arial" w:cs="Arial"/>
                <w:sz w:val="18"/>
                <w:lang w:eastAsia="zh-CN"/>
              </w:rPr>
            </w:pPr>
            <w:ins w:id="283" w:author="Krishna Tirumalai" w:date="2025-11-07T19:24:00Z" w16du:dateUtc="2025-11-08T03:24:00Z">
              <w:r>
                <w:rPr>
                  <w:rFonts w:ascii="Arial" w:hAnsi="Arial" w:cs="Arial"/>
                  <w:sz w:val="18"/>
                </w:rPr>
                <w:t>1</w:t>
              </w:r>
              <w:r w:rsidRPr="00AC3283">
                <w:rPr>
                  <w:rFonts w:ascii="Arial" w:hAnsi="Arial" w:cs="Arial"/>
                  <w:sz w:val="18"/>
                </w:rPr>
                <w:t>-</w:t>
              </w:r>
              <w:r w:rsidRPr="00AC3283">
                <w:rPr>
                  <w:rFonts w:ascii="Arial" w:hAnsi="Arial" w:cs="Arial" w:hint="eastAsia"/>
                  <w:sz w:val="18"/>
                  <w:lang w:eastAsia="zh-CN"/>
                </w:rPr>
                <w:t>1</w:t>
              </w:r>
            </w:ins>
          </w:p>
        </w:tc>
        <w:tc>
          <w:tcPr>
            <w:tcW w:w="643" w:type="pct"/>
            <w:shd w:val="clear" w:color="auto" w:fill="FFFFFF"/>
            <w:vAlign w:val="center"/>
          </w:tcPr>
          <w:p w14:paraId="1F195FC1" w14:textId="77777777" w:rsidR="00477565" w:rsidRPr="00AC3283" w:rsidRDefault="00477565" w:rsidP="007D2CC0">
            <w:pPr>
              <w:keepNext/>
              <w:keepLines/>
              <w:spacing w:after="0"/>
              <w:jc w:val="center"/>
              <w:rPr>
                <w:ins w:id="284" w:author="Krishna Tirumalai" w:date="2025-11-07T19:24:00Z" w16du:dateUtc="2025-11-08T03:24:00Z"/>
                <w:rFonts w:ascii="Arial" w:hAnsi="Arial" w:cs="Arial"/>
                <w:sz w:val="18"/>
              </w:rPr>
            </w:pPr>
            <w:proofErr w:type="gramStart"/>
            <w:ins w:id="285" w:author="Krishna Tirumalai" w:date="2025-11-07T19:24:00Z" w16du:dateUtc="2025-11-08T03:24:00Z">
              <w:r w:rsidRPr="00C25669">
                <w:rPr>
                  <w:rFonts w:ascii="Arial" w:hAnsi="Arial" w:cs="Arial"/>
                  <w:sz w:val="18"/>
                  <w:szCs w:val="18"/>
                </w:rPr>
                <w:t>R.PDSCH</w:t>
              </w:r>
              <w:proofErr w:type="gramEnd"/>
              <w:r w:rsidRPr="00C25669">
                <w:rPr>
                  <w:rFonts w:ascii="Arial" w:hAnsi="Arial" w:cs="Arial"/>
                  <w:sz w:val="18"/>
                  <w:szCs w:val="18"/>
                </w:rPr>
                <w:t>.2-3.1 TDD</w:t>
              </w:r>
            </w:ins>
          </w:p>
        </w:tc>
        <w:tc>
          <w:tcPr>
            <w:tcW w:w="590" w:type="pct"/>
            <w:shd w:val="clear" w:color="auto" w:fill="FFFFFF"/>
            <w:vAlign w:val="center"/>
          </w:tcPr>
          <w:p w14:paraId="2B7B3D44" w14:textId="77777777" w:rsidR="00477565" w:rsidRPr="00AC3283" w:rsidRDefault="00477565" w:rsidP="007D2CC0">
            <w:pPr>
              <w:keepNext/>
              <w:keepLines/>
              <w:spacing w:after="0"/>
              <w:jc w:val="center"/>
              <w:rPr>
                <w:ins w:id="286" w:author="Krishna Tirumalai" w:date="2025-11-07T19:24:00Z" w16du:dateUtc="2025-11-08T03:24:00Z"/>
                <w:rFonts w:ascii="Arial" w:hAnsi="Arial"/>
                <w:sz w:val="18"/>
              </w:rPr>
            </w:pPr>
            <w:ins w:id="287" w:author="Krishna Tirumalai" w:date="2025-11-07T19:24:00Z" w16du:dateUtc="2025-11-08T03:24:00Z">
              <w:r w:rsidRPr="00AC3283">
                <w:rPr>
                  <w:rFonts w:ascii="Arial" w:hAnsi="Arial"/>
                  <w:sz w:val="18"/>
                </w:rPr>
                <w:t>40 / 30</w:t>
              </w:r>
            </w:ins>
          </w:p>
        </w:tc>
        <w:tc>
          <w:tcPr>
            <w:tcW w:w="611" w:type="pct"/>
            <w:shd w:val="clear" w:color="auto" w:fill="FFFFFF"/>
            <w:vAlign w:val="center"/>
          </w:tcPr>
          <w:p w14:paraId="31EA1E7D" w14:textId="77777777" w:rsidR="00477565" w:rsidRPr="00AC3283" w:rsidRDefault="00477565" w:rsidP="007D2CC0">
            <w:pPr>
              <w:keepNext/>
              <w:keepLines/>
              <w:spacing w:after="0"/>
              <w:jc w:val="center"/>
              <w:rPr>
                <w:ins w:id="288" w:author="Krishna Tirumalai" w:date="2025-11-07T19:24:00Z" w16du:dateUtc="2025-11-08T03:24:00Z"/>
                <w:rFonts w:ascii="Arial" w:hAnsi="Arial"/>
                <w:sz w:val="18"/>
                <w:lang w:eastAsia="zh-CN"/>
              </w:rPr>
            </w:pPr>
            <w:ins w:id="289" w:author="Krishna Tirumalai" w:date="2025-11-07T19:24:00Z" w16du:dateUtc="2025-11-08T03:24:00Z">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ins>
          </w:p>
        </w:tc>
        <w:tc>
          <w:tcPr>
            <w:tcW w:w="451" w:type="pct"/>
            <w:shd w:val="clear" w:color="auto" w:fill="FFFFFF"/>
            <w:vAlign w:val="center"/>
          </w:tcPr>
          <w:p w14:paraId="7DA07181" w14:textId="77777777" w:rsidR="00477565" w:rsidRPr="00AC3283" w:rsidRDefault="00477565" w:rsidP="007D2CC0">
            <w:pPr>
              <w:keepNext/>
              <w:keepLines/>
              <w:spacing w:after="0"/>
              <w:jc w:val="center"/>
              <w:rPr>
                <w:ins w:id="290" w:author="Krishna Tirumalai" w:date="2025-11-07T19:24:00Z" w16du:dateUtc="2025-11-08T03:24:00Z"/>
                <w:rFonts w:ascii="Arial" w:hAnsi="Arial" w:cs="Arial"/>
                <w:sz w:val="18"/>
              </w:rPr>
            </w:pPr>
            <w:ins w:id="291" w:author="Krishna Tirumalai" w:date="2025-11-07T19:24:00Z" w16du:dateUtc="2025-11-08T03:24:00Z">
              <w:r w:rsidRPr="00AC3283">
                <w:rPr>
                  <w:rFonts w:ascii="Arial" w:hAnsi="Arial"/>
                  <w:sz w:val="18"/>
                </w:rPr>
                <w:t>FR1.30-1</w:t>
              </w:r>
            </w:ins>
          </w:p>
        </w:tc>
        <w:tc>
          <w:tcPr>
            <w:tcW w:w="658" w:type="pct"/>
            <w:shd w:val="clear" w:color="auto" w:fill="FFFFFF"/>
            <w:vAlign w:val="center"/>
          </w:tcPr>
          <w:p w14:paraId="0F2F68BD" w14:textId="77777777" w:rsidR="00477565" w:rsidRPr="00AC3283" w:rsidRDefault="00477565" w:rsidP="007D2CC0">
            <w:pPr>
              <w:keepNext/>
              <w:keepLines/>
              <w:spacing w:after="0"/>
              <w:jc w:val="center"/>
              <w:rPr>
                <w:ins w:id="292" w:author="Krishna Tirumalai" w:date="2025-11-07T19:24:00Z" w16du:dateUtc="2025-11-08T03:24:00Z"/>
                <w:rFonts w:ascii="Arial" w:hAnsi="Arial" w:cs="Arial"/>
                <w:sz w:val="18"/>
              </w:rPr>
            </w:pPr>
            <w:ins w:id="293" w:author="Krishna Tirumalai" w:date="2025-11-07T19:24:00Z" w16du:dateUtc="2025-11-08T03:24:00Z">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ins>
          </w:p>
        </w:tc>
        <w:tc>
          <w:tcPr>
            <w:tcW w:w="710" w:type="pct"/>
            <w:shd w:val="clear" w:color="auto" w:fill="FFFFFF"/>
            <w:vAlign w:val="center"/>
          </w:tcPr>
          <w:p w14:paraId="28D1CC57" w14:textId="77777777" w:rsidR="00477565" w:rsidRPr="00AC3283" w:rsidRDefault="00477565" w:rsidP="007D2CC0">
            <w:pPr>
              <w:keepNext/>
              <w:keepLines/>
              <w:spacing w:after="0"/>
              <w:jc w:val="center"/>
              <w:rPr>
                <w:ins w:id="294" w:author="Krishna Tirumalai" w:date="2025-11-07T19:24:00Z" w16du:dateUtc="2025-11-08T03:24:00Z"/>
                <w:rFonts w:ascii="Arial" w:hAnsi="Arial" w:cs="Arial"/>
                <w:sz w:val="18"/>
              </w:rPr>
            </w:pPr>
            <w:ins w:id="295" w:author="Krishna Tirumalai" w:date="2025-11-07T19:24:00Z" w16du:dateUtc="2025-11-08T03:24:00Z">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ins>
          </w:p>
        </w:tc>
        <w:tc>
          <w:tcPr>
            <w:tcW w:w="611" w:type="pct"/>
            <w:shd w:val="clear" w:color="auto" w:fill="FFFFFF"/>
            <w:vAlign w:val="center"/>
          </w:tcPr>
          <w:p w14:paraId="1398E97E" w14:textId="77777777" w:rsidR="00477565" w:rsidRPr="00AC3283" w:rsidRDefault="00477565" w:rsidP="007D2CC0">
            <w:pPr>
              <w:keepNext/>
              <w:keepLines/>
              <w:spacing w:after="0"/>
              <w:jc w:val="center"/>
              <w:rPr>
                <w:ins w:id="296" w:author="Krishna Tirumalai" w:date="2025-11-07T19:24:00Z" w16du:dateUtc="2025-11-08T03:24:00Z"/>
                <w:rFonts w:ascii="Arial" w:hAnsi="Arial" w:cs="Arial"/>
                <w:sz w:val="18"/>
              </w:rPr>
            </w:pPr>
            <w:ins w:id="297" w:author="Krishna Tirumalai" w:date="2025-11-07T19:24:00Z" w16du:dateUtc="2025-11-08T03:24:00Z">
              <w:r w:rsidRPr="00AC3283">
                <w:rPr>
                  <w:rFonts w:ascii="Arial" w:hAnsi="Arial" w:cs="Arial"/>
                  <w:sz w:val="18"/>
                </w:rPr>
                <w:t>70</w:t>
              </w:r>
            </w:ins>
          </w:p>
        </w:tc>
        <w:tc>
          <w:tcPr>
            <w:tcW w:w="390" w:type="pct"/>
            <w:shd w:val="clear" w:color="auto" w:fill="FFFFFF"/>
            <w:vAlign w:val="center"/>
          </w:tcPr>
          <w:p w14:paraId="6C424FFA" w14:textId="77777777" w:rsidR="00477565" w:rsidRPr="00AC3283" w:rsidRDefault="00477565" w:rsidP="007D2CC0">
            <w:pPr>
              <w:keepNext/>
              <w:keepLines/>
              <w:spacing w:after="0"/>
              <w:jc w:val="center"/>
              <w:rPr>
                <w:ins w:id="298" w:author="Krishna Tirumalai" w:date="2025-11-07T19:24:00Z" w16du:dateUtc="2025-11-08T03:24:00Z"/>
                <w:rFonts w:ascii="Arial" w:hAnsi="Arial" w:cs="Arial"/>
                <w:sz w:val="18"/>
                <w:lang w:eastAsia="zh-CN"/>
              </w:rPr>
            </w:pPr>
            <w:ins w:id="299" w:author="Krishna Tirumalai" w:date="2025-11-07T19:24:00Z" w16du:dateUtc="2025-11-08T03:24:00Z">
              <w:r>
                <w:rPr>
                  <w:rFonts w:ascii="Arial" w:hAnsi="Arial" w:cs="Arial"/>
                  <w:sz w:val="18"/>
                  <w:lang w:eastAsia="zh-CN"/>
                </w:rPr>
                <w:t>13.7</w:t>
              </w:r>
            </w:ins>
          </w:p>
        </w:tc>
      </w:tr>
    </w:tbl>
    <w:p w14:paraId="5C597D6A" w14:textId="77777777" w:rsidR="00477565" w:rsidRDefault="00477565" w:rsidP="00477565">
      <w:pPr>
        <w:rPr>
          <w:ins w:id="300" w:author="Krishna Tirumalai" w:date="2025-11-07T19:24:00Z" w16du:dateUtc="2025-11-08T03:24:00Z"/>
        </w:rPr>
      </w:pPr>
    </w:p>
    <w:p w14:paraId="702D39A6" w14:textId="2E8A1714" w:rsidR="00477565" w:rsidRPr="00AC3283" w:rsidRDefault="00477565" w:rsidP="00477565">
      <w:pPr>
        <w:pStyle w:val="TH"/>
        <w:rPr>
          <w:ins w:id="301" w:author="Krishna Tirumalai" w:date="2025-11-07T19:24:00Z" w16du:dateUtc="2025-11-08T03:24:00Z"/>
        </w:rPr>
      </w:pPr>
      <w:ins w:id="302" w:author="Krishna Tirumalai" w:date="2025-11-07T19:24:00Z" w16du:dateUtc="2025-11-08T03:24:00Z">
        <w:r w:rsidRPr="00AC3283">
          <w:t>Table 5.2.</w:t>
        </w:r>
        <w:r>
          <w:t>4</w:t>
        </w:r>
        <w:r w:rsidRPr="00AC3283">
          <w:t>.2.1</w:t>
        </w:r>
      </w:ins>
      <w:ins w:id="303" w:author="Krishna Tirumalai" w:date="2025-11-07T19:26:00Z" w16du:dateUtc="2025-11-08T03:26:00Z">
        <w:r w:rsidR="00BE6BE2">
          <w:t>.0</w:t>
        </w:r>
      </w:ins>
      <w:ins w:id="304" w:author="Krishna Tirumalai" w:date="2025-11-07T19:24:00Z" w16du:dateUtc="2025-11-08T03:24:00Z">
        <w:r w:rsidRPr="00AC3283">
          <w:t>-</w:t>
        </w:r>
        <w:r>
          <w:t>4</w:t>
        </w:r>
        <w:r w:rsidRPr="00AC3283">
          <w:t>: Minimum performance for Rank 2</w:t>
        </w:r>
        <w:r>
          <w:t xml:space="preserve"> with Simplified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6"/>
        <w:gridCol w:w="1177"/>
        <w:gridCol w:w="869"/>
        <w:gridCol w:w="1267"/>
        <w:gridCol w:w="1367"/>
        <w:gridCol w:w="1177"/>
        <w:gridCol w:w="751"/>
      </w:tblGrid>
      <w:tr w:rsidR="00477565" w:rsidRPr="00AC3283" w14:paraId="0D70E09F" w14:textId="77777777" w:rsidTr="007D2CC0">
        <w:trPr>
          <w:trHeight w:val="384"/>
          <w:jc w:val="center"/>
          <w:ins w:id="305" w:author="Krishna Tirumalai" w:date="2025-11-07T19:24:00Z"/>
        </w:trPr>
        <w:tc>
          <w:tcPr>
            <w:tcW w:w="336" w:type="pct"/>
            <w:vMerge w:val="restart"/>
            <w:shd w:val="clear" w:color="auto" w:fill="FFFFFF"/>
            <w:vAlign w:val="center"/>
          </w:tcPr>
          <w:p w14:paraId="120995F6" w14:textId="77777777" w:rsidR="00477565" w:rsidRPr="00AC3283" w:rsidRDefault="00477565" w:rsidP="007D2CC0">
            <w:pPr>
              <w:keepNext/>
              <w:keepLines/>
              <w:spacing w:after="0"/>
              <w:jc w:val="center"/>
              <w:rPr>
                <w:ins w:id="306" w:author="Krishna Tirumalai" w:date="2025-11-07T19:24:00Z" w16du:dateUtc="2025-11-08T03:24:00Z"/>
                <w:rFonts w:ascii="Arial" w:hAnsi="Arial" w:cs="Arial"/>
                <w:b/>
                <w:sz w:val="18"/>
              </w:rPr>
            </w:pPr>
            <w:ins w:id="307" w:author="Krishna Tirumalai" w:date="2025-11-07T19:24:00Z" w16du:dateUtc="2025-11-08T03:24:00Z">
              <w:r w:rsidRPr="00AC3283">
                <w:rPr>
                  <w:rFonts w:ascii="Arial" w:hAnsi="Arial" w:cs="Arial"/>
                  <w:b/>
                  <w:sz w:val="18"/>
                </w:rPr>
                <w:t>Test num.</w:t>
              </w:r>
            </w:ins>
          </w:p>
        </w:tc>
        <w:tc>
          <w:tcPr>
            <w:tcW w:w="643" w:type="pct"/>
            <w:vMerge w:val="restart"/>
            <w:shd w:val="clear" w:color="auto" w:fill="FFFFFF"/>
            <w:vAlign w:val="center"/>
          </w:tcPr>
          <w:p w14:paraId="14CAAD33" w14:textId="77777777" w:rsidR="00477565" w:rsidRPr="00AC3283" w:rsidRDefault="00477565" w:rsidP="007D2CC0">
            <w:pPr>
              <w:keepNext/>
              <w:keepLines/>
              <w:spacing w:after="0"/>
              <w:jc w:val="center"/>
              <w:rPr>
                <w:ins w:id="308" w:author="Krishna Tirumalai" w:date="2025-11-07T19:24:00Z" w16du:dateUtc="2025-11-08T03:24:00Z"/>
                <w:rFonts w:ascii="Arial" w:hAnsi="Arial" w:cs="Arial"/>
                <w:b/>
                <w:sz w:val="18"/>
              </w:rPr>
            </w:pPr>
            <w:ins w:id="309" w:author="Krishna Tirumalai" w:date="2025-11-07T19:24:00Z" w16du:dateUtc="2025-11-08T03:24:00Z">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ins>
          </w:p>
        </w:tc>
        <w:tc>
          <w:tcPr>
            <w:tcW w:w="590" w:type="pct"/>
            <w:vMerge w:val="restart"/>
            <w:shd w:val="clear" w:color="auto" w:fill="FFFFFF"/>
            <w:vAlign w:val="center"/>
          </w:tcPr>
          <w:p w14:paraId="3E634529" w14:textId="77777777" w:rsidR="00477565" w:rsidRPr="00AC3283" w:rsidRDefault="00477565" w:rsidP="007D2CC0">
            <w:pPr>
              <w:keepNext/>
              <w:keepLines/>
              <w:spacing w:after="0"/>
              <w:jc w:val="center"/>
              <w:rPr>
                <w:ins w:id="310" w:author="Krishna Tirumalai" w:date="2025-11-07T19:24:00Z" w16du:dateUtc="2025-11-08T03:24:00Z"/>
                <w:rFonts w:ascii="Arial" w:hAnsi="Arial" w:cs="Arial"/>
                <w:b/>
                <w:sz w:val="18"/>
              </w:rPr>
            </w:pPr>
            <w:ins w:id="311" w:author="Krishna Tirumalai" w:date="2025-11-07T19:24:00Z" w16du:dateUtc="2025-11-08T03:24:00Z">
              <w:r w:rsidRPr="00AC3283">
                <w:rPr>
                  <w:rFonts w:ascii="Arial" w:hAnsi="Arial"/>
                  <w:b/>
                  <w:sz w:val="18"/>
                </w:rPr>
                <w:t>Bandwidth (MHz) / Subcarrier spacing (kHz)</w:t>
              </w:r>
            </w:ins>
          </w:p>
        </w:tc>
        <w:tc>
          <w:tcPr>
            <w:tcW w:w="611" w:type="pct"/>
            <w:vMerge w:val="restart"/>
            <w:shd w:val="clear" w:color="auto" w:fill="FFFFFF"/>
            <w:vAlign w:val="center"/>
          </w:tcPr>
          <w:p w14:paraId="01610240" w14:textId="77777777" w:rsidR="00477565" w:rsidRPr="00AC3283" w:rsidRDefault="00477565" w:rsidP="007D2CC0">
            <w:pPr>
              <w:keepNext/>
              <w:keepLines/>
              <w:spacing w:after="0"/>
              <w:jc w:val="center"/>
              <w:rPr>
                <w:ins w:id="312" w:author="Krishna Tirumalai" w:date="2025-11-07T19:24:00Z" w16du:dateUtc="2025-11-08T03:24:00Z"/>
                <w:rFonts w:ascii="Arial" w:hAnsi="Arial" w:cs="Arial"/>
                <w:b/>
                <w:sz w:val="18"/>
                <w:lang w:eastAsia="zh-CN"/>
              </w:rPr>
            </w:pPr>
            <w:ins w:id="313" w:author="Krishna Tirumalai" w:date="2025-11-07T19:24:00Z" w16du:dateUtc="2025-11-08T03:24: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451" w:type="pct"/>
            <w:vMerge w:val="restart"/>
            <w:shd w:val="clear" w:color="auto" w:fill="FFFFFF"/>
            <w:vAlign w:val="center"/>
          </w:tcPr>
          <w:p w14:paraId="01A00840" w14:textId="77777777" w:rsidR="00477565" w:rsidRPr="00AC3283" w:rsidRDefault="00477565" w:rsidP="007D2CC0">
            <w:pPr>
              <w:keepNext/>
              <w:keepLines/>
              <w:spacing w:after="0"/>
              <w:jc w:val="center"/>
              <w:rPr>
                <w:ins w:id="314" w:author="Krishna Tirumalai" w:date="2025-11-07T19:24:00Z" w16du:dateUtc="2025-11-08T03:24:00Z"/>
                <w:rFonts w:ascii="Arial" w:hAnsi="Arial" w:cs="Arial"/>
                <w:b/>
                <w:sz w:val="18"/>
              </w:rPr>
            </w:pPr>
            <w:ins w:id="315" w:author="Krishna Tirumalai" w:date="2025-11-07T19:24:00Z" w16du:dateUtc="2025-11-08T03:24:00Z">
              <w:r w:rsidRPr="00AC3283">
                <w:rPr>
                  <w:rFonts w:ascii="Arial" w:hAnsi="Arial" w:cs="Arial"/>
                  <w:b/>
                  <w:sz w:val="18"/>
                </w:rPr>
                <w:t>TDD UL-DL pattern</w:t>
              </w:r>
            </w:ins>
          </w:p>
        </w:tc>
        <w:tc>
          <w:tcPr>
            <w:tcW w:w="658" w:type="pct"/>
            <w:vMerge w:val="restart"/>
            <w:shd w:val="clear" w:color="auto" w:fill="FFFFFF"/>
            <w:vAlign w:val="center"/>
          </w:tcPr>
          <w:p w14:paraId="73693F2A" w14:textId="77777777" w:rsidR="00477565" w:rsidRPr="00AC3283" w:rsidRDefault="00477565" w:rsidP="007D2CC0">
            <w:pPr>
              <w:keepNext/>
              <w:keepLines/>
              <w:spacing w:after="0"/>
              <w:jc w:val="center"/>
              <w:rPr>
                <w:ins w:id="316" w:author="Krishna Tirumalai" w:date="2025-11-07T19:24:00Z" w16du:dateUtc="2025-11-08T03:24:00Z"/>
                <w:rFonts w:ascii="Arial" w:hAnsi="Arial" w:cs="Arial"/>
                <w:b/>
                <w:sz w:val="18"/>
              </w:rPr>
            </w:pPr>
            <w:ins w:id="317" w:author="Krishna Tirumalai" w:date="2025-11-07T19:24:00Z" w16du:dateUtc="2025-11-08T03:24:00Z">
              <w:r w:rsidRPr="00AC3283">
                <w:rPr>
                  <w:rFonts w:ascii="Arial" w:hAnsi="Arial" w:cs="Arial"/>
                  <w:b/>
                  <w:sz w:val="18"/>
                </w:rPr>
                <w:t>Propagation condition</w:t>
              </w:r>
            </w:ins>
          </w:p>
        </w:tc>
        <w:tc>
          <w:tcPr>
            <w:tcW w:w="710" w:type="pct"/>
            <w:vMerge w:val="restart"/>
            <w:shd w:val="clear" w:color="auto" w:fill="FFFFFF"/>
            <w:vAlign w:val="center"/>
          </w:tcPr>
          <w:p w14:paraId="27A91146" w14:textId="77777777" w:rsidR="00477565" w:rsidRPr="00AC3283" w:rsidRDefault="00477565" w:rsidP="007D2CC0">
            <w:pPr>
              <w:keepNext/>
              <w:keepLines/>
              <w:spacing w:after="0"/>
              <w:jc w:val="center"/>
              <w:rPr>
                <w:ins w:id="318" w:author="Krishna Tirumalai" w:date="2025-11-07T19:24:00Z" w16du:dateUtc="2025-11-08T03:24:00Z"/>
                <w:rFonts w:ascii="Arial" w:hAnsi="Arial" w:cs="Arial"/>
                <w:b/>
                <w:sz w:val="18"/>
              </w:rPr>
            </w:pPr>
            <w:ins w:id="319" w:author="Krishna Tirumalai" w:date="2025-11-07T19:24:00Z" w16du:dateUtc="2025-11-08T03:24:00Z">
              <w:r w:rsidRPr="00AC3283">
                <w:rPr>
                  <w:rFonts w:ascii="Arial" w:hAnsi="Arial" w:cs="Arial"/>
                  <w:b/>
                  <w:sz w:val="18"/>
                </w:rPr>
                <w:t>Correlation matrix and antenna configuration</w:t>
              </w:r>
            </w:ins>
          </w:p>
        </w:tc>
        <w:tc>
          <w:tcPr>
            <w:tcW w:w="1001" w:type="pct"/>
            <w:gridSpan w:val="2"/>
            <w:shd w:val="clear" w:color="auto" w:fill="FFFFFF"/>
            <w:vAlign w:val="center"/>
          </w:tcPr>
          <w:p w14:paraId="1C088206" w14:textId="77777777" w:rsidR="00477565" w:rsidRPr="00AC3283" w:rsidRDefault="00477565" w:rsidP="007D2CC0">
            <w:pPr>
              <w:keepNext/>
              <w:keepLines/>
              <w:spacing w:after="0"/>
              <w:jc w:val="center"/>
              <w:rPr>
                <w:ins w:id="320" w:author="Krishna Tirumalai" w:date="2025-11-07T19:24:00Z" w16du:dateUtc="2025-11-08T03:24:00Z"/>
                <w:rFonts w:ascii="Arial" w:hAnsi="Arial" w:cs="Arial"/>
                <w:b/>
                <w:sz w:val="18"/>
              </w:rPr>
            </w:pPr>
            <w:ins w:id="321" w:author="Krishna Tirumalai" w:date="2025-11-07T19:24:00Z" w16du:dateUtc="2025-11-08T03:24:00Z">
              <w:r w:rsidRPr="00AC3283">
                <w:rPr>
                  <w:rFonts w:ascii="Arial" w:hAnsi="Arial" w:cs="Arial"/>
                  <w:b/>
                  <w:sz w:val="18"/>
                </w:rPr>
                <w:t>Reference value</w:t>
              </w:r>
            </w:ins>
          </w:p>
        </w:tc>
      </w:tr>
      <w:tr w:rsidR="00477565" w:rsidRPr="00AC3283" w14:paraId="2EC9E735" w14:textId="77777777" w:rsidTr="007D2CC0">
        <w:trPr>
          <w:trHeight w:val="384"/>
          <w:jc w:val="center"/>
          <w:ins w:id="322" w:author="Krishna Tirumalai" w:date="2025-11-07T19:24:00Z"/>
        </w:trPr>
        <w:tc>
          <w:tcPr>
            <w:tcW w:w="336" w:type="pct"/>
            <w:vMerge/>
            <w:shd w:val="clear" w:color="auto" w:fill="FFFFFF"/>
            <w:vAlign w:val="center"/>
          </w:tcPr>
          <w:p w14:paraId="3E65EF55" w14:textId="77777777" w:rsidR="00477565" w:rsidRPr="00AC3283" w:rsidRDefault="00477565" w:rsidP="007D2CC0">
            <w:pPr>
              <w:keepNext/>
              <w:keepLines/>
              <w:spacing w:after="0"/>
              <w:jc w:val="center"/>
              <w:rPr>
                <w:ins w:id="323" w:author="Krishna Tirumalai" w:date="2025-11-07T19:24:00Z" w16du:dateUtc="2025-11-08T03:24:00Z"/>
                <w:rFonts w:ascii="Arial" w:hAnsi="Arial" w:cs="Arial"/>
                <w:b/>
                <w:sz w:val="18"/>
              </w:rPr>
            </w:pPr>
          </w:p>
        </w:tc>
        <w:tc>
          <w:tcPr>
            <w:tcW w:w="643" w:type="pct"/>
            <w:vMerge/>
            <w:shd w:val="clear" w:color="auto" w:fill="FFFFFF"/>
            <w:vAlign w:val="center"/>
          </w:tcPr>
          <w:p w14:paraId="679B52DD" w14:textId="77777777" w:rsidR="00477565" w:rsidRPr="00AC3283" w:rsidRDefault="00477565" w:rsidP="007D2CC0">
            <w:pPr>
              <w:keepNext/>
              <w:keepLines/>
              <w:spacing w:after="0"/>
              <w:jc w:val="center"/>
              <w:rPr>
                <w:ins w:id="324" w:author="Krishna Tirumalai" w:date="2025-11-07T19:24:00Z" w16du:dateUtc="2025-11-08T03:24:00Z"/>
                <w:rFonts w:ascii="Arial" w:hAnsi="Arial" w:cs="Arial"/>
                <w:b/>
                <w:sz w:val="18"/>
              </w:rPr>
            </w:pPr>
          </w:p>
        </w:tc>
        <w:tc>
          <w:tcPr>
            <w:tcW w:w="590" w:type="pct"/>
            <w:vMerge/>
            <w:shd w:val="clear" w:color="auto" w:fill="FFFFFF"/>
          </w:tcPr>
          <w:p w14:paraId="4CC6D0F6" w14:textId="77777777" w:rsidR="00477565" w:rsidRPr="00AC3283" w:rsidRDefault="00477565" w:rsidP="007D2CC0">
            <w:pPr>
              <w:keepNext/>
              <w:keepLines/>
              <w:spacing w:after="0"/>
              <w:jc w:val="center"/>
              <w:rPr>
                <w:ins w:id="325" w:author="Krishna Tirumalai" w:date="2025-11-07T19:24:00Z" w16du:dateUtc="2025-11-08T03:24:00Z"/>
                <w:rFonts w:ascii="Arial" w:hAnsi="Arial" w:cs="Arial"/>
                <w:b/>
                <w:sz w:val="18"/>
              </w:rPr>
            </w:pPr>
          </w:p>
        </w:tc>
        <w:tc>
          <w:tcPr>
            <w:tcW w:w="611" w:type="pct"/>
            <w:vMerge/>
            <w:shd w:val="clear" w:color="auto" w:fill="FFFFFF"/>
          </w:tcPr>
          <w:p w14:paraId="024B3DB2" w14:textId="77777777" w:rsidR="00477565" w:rsidRPr="00AC3283" w:rsidRDefault="00477565" w:rsidP="007D2CC0">
            <w:pPr>
              <w:keepNext/>
              <w:keepLines/>
              <w:spacing w:after="0"/>
              <w:jc w:val="center"/>
              <w:rPr>
                <w:ins w:id="326" w:author="Krishna Tirumalai" w:date="2025-11-07T19:24:00Z" w16du:dateUtc="2025-11-08T03:24:00Z"/>
                <w:rFonts w:ascii="Arial" w:hAnsi="Arial" w:cs="Arial"/>
                <w:b/>
                <w:sz w:val="18"/>
              </w:rPr>
            </w:pPr>
          </w:p>
        </w:tc>
        <w:tc>
          <w:tcPr>
            <w:tcW w:w="451" w:type="pct"/>
            <w:vMerge/>
            <w:shd w:val="clear" w:color="auto" w:fill="FFFFFF"/>
          </w:tcPr>
          <w:p w14:paraId="1B8A7E5A" w14:textId="77777777" w:rsidR="00477565" w:rsidRPr="00AC3283" w:rsidRDefault="00477565" w:rsidP="007D2CC0">
            <w:pPr>
              <w:keepNext/>
              <w:keepLines/>
              <w:spacing w:after="0"/>
              <w:jc w:val="center"/>
              <w:rPr>
                <w:ins w:id="327" w:author="Krishna Tirumalai" w:date="2025-11-07T19:24:00Z" w16du:dateUtc="2025-11-08T03:24:00Z"/>
                <w:rFonts w:ascii="Arial" w:hAnsi="Arial" w:cs="Arial"/>
                <w:b/>
                <w:sz w:val="18"/>
              </w:rPr>
            </w:pPr>
          </w:p>
        </w:tc>
        <w:tc>
          <w:tcPr>
            <w:tcW w:w="658" w:type="pct"/>
            <w:vMerge/>
            <w:shd w:val="clear" w:color="auto" w:fill="FFFFFF"/>
            <w:vAlign w:val="center"/>
          </w:tcPr>
          <w:p w14:paraId="2B1E0E60" w14:textId="77777777" w:rsidR="00477565" w:rsidRPr="00AC3283" w:rsidRDefault="00477565" w:rsidP="007D2CC0">
            <w:pPr>
              <w:keepNext/>
              <w:keepLines/>
              <w:spacing w:after="0"/>
              <w:jc w:val="center"/>
              <w:rPr>
                <w:ins w:id="328" w:author="Krishna Tirumalai" w:date="2025-11-07T19:24:00Z" w16du:dateUtc="2025-11-08T03:24:00Z"/>
                <w:rFonts w:ascii="Arial" w:hAnsi="Arial" w:cs="Arial"/>
                <w:b/>
                <w:sz w:val="18"/>
              </w:rPr>
            </w:pPr>
          </w:p>
        </w:tc>
        <w:tc>
          <w:tcPr>
            <w:tcW w:w="710" w:type="pct"/>
            <w:vMerge/>
            <w:shd w:val="clear" w:color="auto" w:fill="FFFFFF"/>
            <w:vAlign w:val="center"/>
          </w:tcPr>
          <w:p w14:paraId="3B1A54E3" w14:textId="77777777" w:rsidR="00477565" w:rsidRPr="00AC3283" w:rsidRDefault="00477565" w:rsidP="007D2CC0">
            <w:pPr>
              <w:keepNext/>
              <w:keepLines/>
              <w:spacing w:after="0"/>
              <w:jc w:val="center"/>
              <w:rPr>
                <w:ins w:id="329" w:author="Krishna Tirumalai" w:date="2025-11-07T19:24:00Z" w16du:dateUtc="2025-11-08T03:24:00Z"/>
                <w:rFonts w:ascii="Arial" w:hAnsi="Arial" w:cs="Arial"/>
                <w:b/>
                <w:sz w:val="18"/>
              </w:rPr>
            </w:pPr>
          </w:p>
        </w:tc>
        <w:tc>
          <w:tcPr>
            <w:tcW w:w="611" w:type="pct"/>
            <w:shd w:val="clear" w:color="auto" w:fill="FFFFFF"/>
            <w:vAlign w:val="center"/>
          </w:tcPr>
          <w:p w14:paraId="7C376466" w14:textId="77777777" w:rsidR="00477565" w:rsidRPr="00AC3283" w:rsidRDefault="00477565" w:rsidP="007D2CC0">
            <w:pPr>
              <w:keepNext/>
              <w:keepLines/>
              <w:spacing w:after="0"/>
              <w:jc w:val="center"/>
              <w:rPr>
                <w:ins w:id="330" w:author="Krishna Tirumalai" w:date="2025-11-07T19:24:00Z" w16du:dateUtc="2025-11-08T03:24:00Z"/>
                <w:rFonts w:ascii="Arial" w:hAnsi="Arial" w:cs="Arial"/>
                <w:b/>
                <w:sz w:val="18"/>
              </w:rPr>
            </w:pPr>
            <w:ins w:id="331" w:author="Krishna Tirumalai" w:date="2025-11-07T19:24:00Z" w16du:dateUtc="2025-11-08T03:24:00Z">
              <w:r w:rsidRPr="00AC3283">
                <w:rPr>
                  <w:rFonts w:ascii="Arial" w:hAnsi="Arial" w:cs="Arial"/>
                  <w:b/>
                  <w:sz w:val="18"/>
                </w:rPr>
                <w:t>Fraction of maximum throughput (%)</w:t>
              </w:r>
            </w:ins>
          </w:p>
        </w:tc>
        <w:tc>
          <w:tcPr>
            <w:tcW w:w="390" w:type="pct"/>
            <w:shd w:val="clear" w:color="auto" w:fill="FFFFFF"/>
            <w:vAlign w:val="center"/>
          </w:tcPr>
          <w:p w14:paraId="74139862" w14:textId="77777777" w:rsidR="00477565" w:rsidRPr="00AC3283" w:rsidRDefault="00477565" w:rsidP="007D2CC0">
            <w:pPr>
              <w:keepNext/>
              <w:keepLines/>
              <w:spacing w:after="0"/>
              <w:jc w:val="center"/>
              <w:rPr>
                <w:ins w:id="332" w:author="Krishna Tirumalai" w:date="2025-11-07T19:24:00Z" w16du:dateUtc="2025-11-08T03:24:00Z"/>
                <w:rFonts w:ascii="Arial" w:hAnsi="Arial" w:cs="Arial"/>
                <w:b/>
                <w:sz w:val="18"/>
              </w:rPr>
            </w:pPr>
            <w:ins w:id="333" w:author="Krishna Tirumalai" w:date="2025-11-07T19:24:00Z" w16du:dateUtc="2025-11-08T03:24:00Z">
              <w:r w:rsidRPr="00AC3283">
                <w:rPr>
                  <w:rFonts w:ascii="Arial" w:hAnsi="Arial" w:cs="Arial"/>
                  <w:b/>
                  <w:sz w:val="18"/>
                </w:rPr>
                <w:t>SNR (dB)</w:t>
              </w:r>
            </w:ins>
          </w:p>
        </w:tc>
      </w:tr>
      <w:tr w:rsidR="00477565" w:rsidRPr="00AC3283" w14:paraId="030CECC2" w14:textId="77777777" w:rsidTr="007D2CC0">
        <w:trPr>
          <w:trHeight w:val="194"/>
          <w:jc w:val="center"/>
          <w:ins w:id="334" w:author="Krishna Tirumalai" w:date="2025-11-07T19:24:00Z"/>
        </w:trPr>
        <w:tc>
          <w:tcPr>
            <w:tcW w:w="336" w:type="pct"/>
            <w:shd w:val="clear" w:color="auto" w:fill="FFFFFF"/>
            <w:vAlign w:val="center"/>
          </w:tcPr>
          <w:p w14:paraId="12B79C9F" w14:textId="77777777" w:rsidR="00477565" w:rsidRDefault="00477565" w:rsidP="007D2CC0">
            <w:pPr>
              <w:keepNext/>
              <w:keepLines/>
              <w:spacing w:after="0"/>
              <w:jc w:val="center"/>
              <w:rPr>
                <w:ins w:id="335" w:author="Krishna Tirumalai" w:date="2025-11-07T19:24:00Z" w16du:dateUtc="2025-11-08T03:24:00Z"/>
                <w:rFonts w:ascii="Arial" w:hAnsi="Arial" w:cs="Arial"/>
                <w:sz w:val="18"/>
              </w:rPr>
            </w:pPr>
            <w:ins w:id="336" w:author="Krishna Tirumalai" w:date="2025-11-07T19:24:00Z" w16du:dateUtc="2025-11-08T03:24:00Z">
              <w:r>
                <w:rPr>
                  <w:rFonts w:ascii="Arial" w:hAnsi="Arial" w:cs="Arial"/>
                  <w:sz w:val="18"/>
                </w:rPr>
                <w:t>2</w:t>
              </w:r>
              <w:r w:rsidRPr="00AC3283">
                <w:rPr>
                  <w:rFonts w:ascii="Arial" w:hAnsi="Arial" w:cs="Arial"/>
                  <w:sz w:val="18"/>
                </w:rPr>
                <w:t>-</w:t>
              </w:r>
              <w:r w:rsidRPr="00AC3283">
                <w:rPr>
                  <w:rFonts w:ascii="Arial" w:hAnsi="Arial" w:cs="Arial" w:hint="eastAsia"/>
                  <w:sz w:val="18"/>
                  <w:lang w:eastAsia="zh-CN"/>
                </w:rPr>
                <w:t>1</w:t>
              </w:r>
            </w:ins>
          </w:p>
        </w:tc>
        <w:tc>
          <w:tcPr>
            <w:tcW w:w="643" w:type="pct"/>
            <w:shd w:val="clear" w:color="auto" w:fill="FFFFFF"/>
            <w:vAlign w:val="center"/>
          </w:tcPr>
          <w:p w14:paraId="2900345D" w14:textId="77777777" w:rsidR="00477565" w:rsidDel="006F0DBA" w:rsidRDefault="00477565" w:rsidP="007D2CC0">
            <w:pPr>
              <w:keepNext/>
              <w:keepLines/>
              <w:spacing w:after="0"/>
              <w:jc w:val="center"/>
              <w:rPr>
                <w:ins w:id="337" w:author="Krishna Tirumalai" w:date="2025-11-07T19:24:00Z" w16du:dateUtc="2025-11-08T03:24:00Z"/>
                <w:rFonts w:ascii="Arial" w:hAnsi="Arial" w:cs="Arial"/>
                <w:sz w:val="18"/>
                <w:szCs w:val="18"/>
              </w:rPr>
            </w:pPr>
            <w:proofErr w:type="gramStart"/>
            <w:ins w:id="338" w:author="Krishna Tirumalai" w:date="2025-11-07T19:24:00Z" w16du:dateUtc="2025-11-08T03:24:00Z">
              <w:r w:rsidRPr="00C25669">
                <w:rPr>
                  <w:rFonts w:ascii="Arial" w:hAnsi="Arial" w:cs="Arial"/>
                  <w:sz w:val="18"/>
                  <w:szCs w:val="18"/>
                </w:rPr>
                <w:t>R.PDSCH</w:t>
              </w:r>
              <w:proofErr w:type="gramEnd"/>
              <w:r w:rsidRPr="00C25669">
                <w:rPr>
                  <w:rFonts w:ascii="Arial" w:hAnsi="Arial" w:cs="Arial"/>
                  <w:sz w:val="18"/>
                  <w:szCs w:val="18"/>
                </w:rPr>
                <w:t>.2-3.1 TDD</w:t>
              </w:r>
            </w:ins>
          </w:p>
        </w:tc>
        <w:tc>
          <w:tcPr>
            <w:tcW w:w="590" w:type="pct"/>
            <w:shd w:val="clear" w:color="auto" w:fill="FFFFFF"/>
            <w:vAlign w:val="center"/>
          </w:tcPr>
          <w:p w14:paraId="07E59AE5" w14:textId="77777777" w:rsidR="00477565" w:rsidRPr="00AC3283" w:rsidRDefault="00477565" w:rsidP="007D2CC0">
            <w:pPr>
              <w:keepNext/>
              <w:keepLines/>
              <w:spacing w:after="0"/>
              <w:jc w:val="center"/>
              <w:rPr>
                <w:ins w:id="339" w:author="Krishna Tirumalai" w:date="2025-11-07T19:24:00Z" w16du:dateUtc="2025-11-08T03:24:00Z"/>
                <w:rFonts w:ascii="Arial" w:hAnsi="Arial"/>
                <w:sz w:val="18"/>
              </w:rPr>
            </w:pPr>
            <w:ins w:id="340" w:author="Krishna Tirumalai" w:date="2025-11-07T19:24:00Z" w16du:dateUtc="2025-11-08T03:24:00Z">
              <w:r w:rsidRPr="00AC3283">
                <w:rPr>
                  <w:rFonts w:ascii="Arial" w:hAnsi="Arial"/>
                  <w:sz w:val="18"/>
                </w:rPr>
                <w:t>40 / 30</w:t>
              </w:r>
            </w:ins>
          </w:p>
        </w:tc>
        <w:tc>
          <w:tcPr>
            <w:tcW w:w="611" w:type="pct"/>
            <w:shd w:val="clear" w:color="auto" w:fill="FFFFFF"/>
            <w:vAlign w:val="center"/>
          </w:tcPr>
          <w:p w14:paraId="0E740522" w14:textId="77777777" w:rsidR="00477565" w:rsidDel="006F0DBA" w:rsidRDefault="00477565" w:rsidP="007D2CC0">
            <w:pPr>
              <w:keepNext/>
              <w:keepLines/>
              <w:spacing w:after="0"/>
              <w:jc w:val="center"/>
              <w:rPr>
                <w:ins w:id="341" w:author="Krishna Tirumalai" w:date="2025-11-07T19:24:00Z" w16du:dateUtc="2025-11-08T03:24:00Z"/>
                <w:rFonts w:ascii="Arial" w:hAnsi="Arial"/>
                <w:sz w:val="18"/>
              </w:rPr>
            </w:pPr>
            <w:ins w:id="342" w:author="Krishna Tirumalai" w:date="2025-11-07T19:24:00Z" w16du:dateUtc="2025-11-08T03:24:00Z">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ins>
          </w:p>
        </w:tc>
        <w:tc>
          <w:tcPr>
            <w:tcW w:w="451" w:type="pct"/>
            <w:shd w:val="clear" w:color="auto" w:fill="FFFFFF"/>
            <w:vAlign w:val="center"/>
          </w:tcPr>
          <w:p w14:paraId="13F596D6" w14:textId="77777777" w:rsidR="00477565" w:rsidRPr="00AC3283" w:rsidRDefault="00477565" w:rsidP="007D2CC0">
            <w:pPr>
              <w:keepNext/>
              <w:keepLines/>
              <w:spacing w:after="0"/>
              <w:jc w:val="center"/>
              <w:rPr>
                <w:ins w:id="343" w:author="Krishna Tirumalai" w:date="2025-11-07T19:24:00Z" w16du:dateUtc="2025-11-08T03:24:00Z"/>
                <w:rFonts w:ascii="Arial" w:hAnsi="Arial"/>
                <w:sz w:val="18"/>
              </w:rPr>
            </w:pPr>
            <w:ins w:id="344" w:author="Krishna Tirumalai" w:date="2025-11-07T19:24:00Z" w16du:dateUtc="2025-11-08T03:24:00Z">
              <w:r w:rsidRPr="00AC3283">
                <w:rPr>
                  <w:rFonts w:ascii="Arial" w:hAnsi="Arial"/>
                  <w:sz w:val="18"/>
                </w:rPr>
                <w:t>FR1.30-1</w:t>
              </w:r>
            </w:ins>
          </w:p>
        </w:tc>
        <w:tc>
          <w:tcPr>
            <w:tcW w:w="658" w:type="pct"/>
            <w:shd w:val="clear" w:color="auto" w:fill="FFFFFF"/>
            <w:vAlign w:val="center"/>
          </w:tcPr>
          <w:p w14:paraId="4FA84D08" w14:textId="77777777" w:rsidR="00477565" w:rsidRPr="00AC3283" w:rsidRDefault="00477565" w:rsidP="007D2CC0">
            <w:pPr>
              <w:keepNext/>
              <w:keepLines/>
              <w:spacing w:after="0"/>
              <w:jc w:val="center"/>
              <w:rPr>
                <w:ins w:id="345" w:author="Krishna Tirumalai" w:date="2025-11-07T19:24:00Z" w16du:dateUtc="2025-11-08T03:24:00Z"/>
                <w:rFonts w:ascii="Arial" w:hAnsi="Arial" w:cs="Arial"/>
                <w:sz w:val="18"/>
              </w:rPr>
            </w:pPr>
            <w:ins w:id="346" w:author="Krishna Tirumalai" w:date="2025-11-07T19:24:00Z" w16du:dateUtc="2025-11-08T03:24:00Z">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ins>
          </w:p>
        </w:tc>
        <w:tc>
          <w:tcPr>
            <w:tcW w:w="710" w:type="pct"/>
            <w:shd w:val="clear" w:color="auto" w:fill="FFFFFF"/>
            <w:vAlign w:val="center"/>
          </w:tcPr>
          <w:p w14:paraId="06A01C14" w14:textId="77777777" w:rsidR="00477565" w:rsidRPr="00AC3283" w:rsidRDefault="00477565" w:rsidP="007D2CC0">
            <w:pPr>
              <w:keepNext/>
              <w:keepLines/>
              <w:spacing w:after="0"/>
              <w:jc w:val="center"/>
              <w:rPr>
                <w:ins w:id="347" w:author="Krishna Tirumalai" w:date="2025-11-07T19:24:00Z" w16du:dateUtc="2025-11-08T03:24:00Z"/>
                <w:rFonts w:ascii="Arial" w:hAnsi="Arial" w:cs="Arial"/>
                <w:sz w:val="18"/>
              </w:rPr>
            </w:pPr>
            <w:ins w:id="348" w:author="Krishna Tirumalai" w:date="2025-11-07T19:24:00Z" w16du:dateUtc="2025-11-08T03:24:00Z">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ins>
          </w:p>
        </w:tc>
        <w:tc>
          <w:tcPr>
            <w:tcW w:w="611" w:type="pct"/>
            <w:shd w:val="clear" w:color="auto" w:fill="FFFFFF"/>
            <w:vAlign w:val="center"/>
          </w:tcPr>
          <w:p w14:paraId="4761DB85" w14:textId="77777777" w:rsidR="00477565" w:rsidRPr="00AC3283" w:rsidRDefault="00477565" w:rsidP="007D2CC0">
            <w:pPr>
              <w:keepNext/>
              <w:keepLines/>
              <w:spacing w:after="0"/>
              <w:jc w:val="center"/>
              <w:rPr>
                <w:ins w:id="349" w:author="Krishna Tirumalai" w:date="2025-11-07T19:24:00Z" w16du:dateUtc="2025-11-08T03:24:00Z"/>
                <w:rFonts w:ascii="Arial" w:hAnsi="Arial" w:cs="Arial"/>
                <w:sz w:val="18"/>
              </w:rPr>
            </w:pPr>
            <w:ins w:id="350" w:author="Krishna Tirumalai" w:date="2025-11-07T19:24:00Z" w16du:dateUtc="2025-11-08T03:24:00Z">
              <w:r w:rsidRPr="00AC3283">
                <w:rPr>
                  <w:rFonts w:ascii="Arial" w:hAnsi="Arial" w:cs="Arial"/>
                  <w:sz w:val="18"/>
                </w:rPr>
                <w:t>70</w:t>
              </w:r>
            </w:ins>
          </w:p>
        </w:tc>
        <w:tc>
          <w:tcPr>
            <w:tcW w:w="390" w:type="pct"/>
            <w:shd w:val="clear" w:color="auto" w:fill="FFFFFF"/>
            <w:vAlign w:val="center"/>
          </w:tcPr>
          <w:p w14:paraId="102F5642" w14:textId="77777777" w:rsidR="00477565" w:rsidRDefault="00477565" w:rsidP="007D2CC0">
            <w:pPr>
              <w:keepNext/>
              <w:keepLines/>
              <w:spacing w:after="0"/>
              <w:jc w:val="center"/>
              <w:rPr>
                <w:ins w:id="351" w:author="Krishna Tirumalai" w:date="2025-11-07T19:24:00Z" w16du:dateUtc="2025-11-08T03:24:00Z"/>
                <w:rFonts w:ascii="Arial" w:hAnsi="Arial" w:cs="Arial"/>
                <w:sz w:val="18"/>
                <w:lang w:eastAsia="zh-CN"/>
              </w:rPr>
            </w:pPr>
            <w:ins w:id="352" w:author="Krishna Tirumalai" w:date="2025-11-07T19:24:00Z" w16du:dateUtc="2025-11-08T03:24:00Z">
              <w:r>
                <w:rPr>
                  <w:rFonts w:ascii="Arial" w:hAnsi="Arial" w:cs="Arial"/>
                  <w:sz w:val="18"/>
                  <w:lang w:eastAsia="zh-CN"/>
                </w:rPr>
                <w:t>15.8</w:t>
              </w:r>
            </w:ins>
          </w:p>
        </w:tc>
      </w:tr>
    </w:tbl>
    <w:p w14:paraId="21E38C98" w14:textId="77777777" w:rsidR="00477565" w:rsidRDefault="00477565" w:rsidP="00477565">
      <w:pPr>
        <w:rPr>
          <w:ins w:id="353" w:author="Krishna Tirumalai" w:date="2025-11-07T19:24:00Z" w16du:dateUtc="2025-11-08T03:24:00Z"/>
        </w:rPr>
      </w:pPr>
    </w:p>
    <w:p w14:paraId="31956CF4" w14:textId="448294C3" w:rsidR="00477565" w:rsidRPr="00C25669" w:rsidRDefault="00477565" w:rsidP="00477565">
      <w:pPr>
        <w:pStyle w:val="TH"/>
        <w:rPr>
          <w:ins w:id="354" w:author="Krishna Tirumalai" w:date="2025-11-07T19:24:00Z" w16du:dateUtc="2025-11-08T03:24:00Z"/>
        </w:rPr>
      </w:pPr>
      <w:ins w:id="355" w:author="Krishna Tirumalai" w:date="2025-11-07T19:24:00Z" w16du:dateUtc="2025-11-08T03:24:00Z">
        <w:r w:rsidRPr="00C25669">
          <w:t>Table 5.2.</w:t>
        </w:r>
        <w:r>
          <w:t>4</w:t>
        </w:r>
        <w:r w:rsidRPr="00C25669">
          <w:t>.2.1</w:t>
        </w:r>
      </w:ins>
      <w:ins w:id="356" w:author="Krishna Tirumalai" w:date="2025-11-07T19:26:00Z" w16du:dateUtc="2025-11-08T03:26:00Z">
        <w:r w:rsidR="00BE6BE2">
          <w:t>.0</w:t>
        </w:r>
      </w:ins>
      <w:ins w:id="357" w:author="Krishna Tirumalai" w:date="2025-11-07T19:24:00Z" w16du:dateUtc="2025-11-08T03:24:00Z">
        <w:r w:rsidRPr="00C25669">
          <w:t>-</w:t>
        </w:r>
        <w:r>
          <w:t>5</w:t>
        </w:r>
        <w:r w:rsidRPr="00C25669">
          <w:t>: Minimum performance for Rank 4</w:t>
        </w:r>
        <w:r>
          <w:t xml:space="preserve"> with Baseline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6"/>
        <w:gridCol w:w="1177"/>
        <w:gridCol w:w="869"/>
        <w:gridCol w:w="1267"/>
        <w:gridCol w:w="1367"/>
        <w:gridCol w:w="1177"/>
        <w:gridCol w:w="751"/>
      </w:tblGrid>
      <w:tr w:rsidR="00477565" w:rsidRPr="00C25669" w14:paraId="43C8F2EF" w14:textId="77777777" w:rsidTr="007D2CC0">
        <w:trPr>
          <w:trHeight w:val="380"/>
          <w:jc w:val="center"/>
          <w:ins w:id="358" w:author="Krishna Tirumalai" w:date="2025-11-07T19:24:00Z"/>
        </w:trPr>
        <w:tc>
          <w:tcPr>
            <w:tcW w:w="336" w:type="pct"/>
            <w:vMerge w:val="restart"/>
            <w:shd w:val="clear" w:color="auto" w:fill="FFFFFF"/>
            <w:vAlign w:val="center"/>
          </w:tcPr>
          <w:p w14:paraId="4C818CEE" w14:textId="77777777" w:rsidR="00477565" w:rsidRPr="00C25669" w:rsidRDefault="00477565" w:rsidP="007D2CC0">
            <w:pPr>
              <w:keepNext/>
              <w:keepLines/>
              <w:spacing w:after="0"/>
              <w:jc w:val="center"/>
              <w:rPr>
                <w:ins w:id="359" w:author="Krishna Tirumalai" w:date="2025-11-07T19:24:00Z" w16du:dateUtc="2025-11-08T03:24:00Z"/>
                <w:rFonts w:ascii="Arial" w:hAnsi="Arial" w:cs="Arial"/>
                <w:b/>
                <w:sz w:val="18"/>
              </w:rPr>
            </w:pPr>
            <w:ins w:id="360" w:author="Krishna Tirumalai" w:date="2025-11-07T19:24:00Z" w16du:dateUtc="2025-11-08T03:24:00Z">
              <w:r w:rsidRPr="00C25669">
                <w:rPr>
                  <w:rFonts w:ascii="Arial" w:hAnsi="Arial" w:cs="Arial"/>
                  <w:b/>
                  <w:sz w:val="18"/>
                </w:rPr>
                <w:t>Test num.</w:t>
              </w:r>
            </w:ins>
          </w:p>
        </w:tc>
        <w:tc>
          <w:tcPr>
            <w:tcW w:w="643" w:type="pct"/>
            <w:vMerge w:val="restart"/>
            <w:shd w:val="clear" w:color="auto" w:fill="FFFFFF"/>
            <w:vAlign w:val="center"/>
          </w:tcPr>
          <w:p w14:paraId="21085A75" w14:textId="77777777" w:rsidR="00477565" w:rsidRPr="00C25669" w:rsidRDefault="00477565" w:rsidP="007D2CC0">
            <w:pPr>
              <w:keepNext/>
              <w:keepLines/>
              <w:spacing w:after="0"/>
              <w:jc w:val="center"/>
              <w:rPr>
                <w:ins w:id="361" w:author="Krishna Tirumalai" w:date="2025-11-07T19:24:00Z" w16du:dateUtc="2025-11-08T03:24:00Z"/>
                <w:rFonts w:ascii="Arial" w:hAnsi="Arial" w:cs="Arial"/>
                <w:b/>
                <w:sz w:val="18"/>
              </w:rPr>
            </w:pPr>
            <w:ins w:id="362" w:author="Krishna Tirumalai" w:date="2025-11-07T19:24:00Z" w16du:dateUtc="2025-11-08T03:24: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590" w:type="pct"/>
            <w:vMerge w:val="restart"/>
            <w:shd w:val="clear" w:color="auto" w:fill="FFFFFF"/>
            <w:vAlign w:val="center"/>
          </w:tcPr>
          <w:p w14:paraId="588305BB" w14:textId="77777777" w:rsidR="00477565" w:rsidRPr="00C25669" w:rsidRDefault="00477565" w:rsidP="007D2CC0">
            <w:pPr>
              <w:keepNext/>
              <w:keepLines/>
              <w:spacing w:after="0"/>
              <w:jc w:val="center"/>
              <w:rPr>
                <w:ins w:id="363" w:author="Krishna Tirumalai" w:date="2025-11-07T19:24:00Z" w16du:dateUtc="2025-11-08T03:24:00Z"/>
                <w:rFonts w:ascii="Arial" w:hAnsi="Arial" w:cs="Arial"/>
                <w:b/>
                <w:sz w:val="18"/>
              </w:rPr>
            </w:pPr>
            <w:ins w:id="364" w:author="Krishna Tirumalai" w:date="2025-11-07T19:24:00Z" w16du:dateUtc="2025-11-08T03:24:00Z">
              <w:r w:rsidRPr="00C25669">
                <w:rPr>
                  <w:rFonts w:ascii="Arial" w:hAnsi="Arial"/>
                  <w:b/>
                  <w:sz w:val="18"/>
                </w:rPr>
                <w:t>Bandwidth (MHz) / Subcarrier spacing (kHz)</w:t>
              </w:r>
            </w:ins>
          </w:p>
        </w:tc>
        <w:tc>
          <w:tcPr>
            <w:tcW w:w="611" w:type="pct"/>
            <w:vMerge w:val="restart"/>
            <w:shd w:val="clear" w:color="auto" w:fill="FFFFFF"/>
            <w:vAlign w:val="center"/>
          </w:tcPr>
          <w:p w14:paraId="357FBEDC" w14:textId="77777777" w:rsidR="00477565" w:rsidRPr="00C25669" w:rsidRDefault="00477565" w:rsidP="007D2CC0">
            <w:pPr>
              <w:keepNext/>
              <w:keepLines/>
              <w:spacing w:after="0"/>
              <w:jc w:val="center"/>
              <w:rPr>
                <w:ins w:id="365" w:author="Krishna Tirumalai" w:date="2025-11-07T19:24:00Z" w16du:dateUtc="2025-11-08T03:24:00Z"/>
                <w:rFonts w:ascii="Arial" w:hAnsi="Arial" w:cs="Arial"/>
                <w:b/>
                <w:sz w:val="18"/>
                <w:lang w:eastAsia="zh-CN"/>
              </w:rPr>
            </w:pPr>
            <w:ins w:id="366" w:author="Krishna Tirumalai" w:date="2025-11-07T19:24:00Z" w16du:dateUtc="2025-11-08T03:24: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451" w:type="pct"/>
            <w:vMerge w:val="restart"/>
            <w:shd w:val="clear" w:color="auto" w:fill="FFFFFF"/>
            <w:vAlign w:val="center"/>
          </w:tcPr>
          <w:p w14:paraId="00C9D54B" w14:textId="77777777" w:rsidR="00477565" w:rsidRPr="00C25669" w:rsidRDefault="00477565" w:rsidP="007D2CC0">
            <w:pPr>
              <w:keepNext/>
              <w:keepLines/>
              <w:spacing w:after="0"/>
              <w:jc w:val="center"/>
              <w:rPr>
                <w:ins w:id="367" w:author="Krishna Tirumalai" w:date="2025-11-07T19:24:00Z" w16du:dateUtc="2025-11-08T03:24:00Z"/>
                <w:rFonts w:ascii="Arial" w:hAnsi="Arial" w:cs="Arial"/>
                <w:b/>
                <w:sz w:val="18"/>
              </w:rPr>
            </w:pPr>
            <w:ins w:id="368" w:author="Krishna Tirumalai" w:date="2025-11-07T19:24:00Z" w16du:dateUtc="2025-11-08T03:24:00Z">
              <w:r w:rsidRPr="00C25669">
                <w:rPr>
                  <w:rFonts w:ascii="Arial" w:hAnsi="Arial" w:cs="Arial"/>
                  <w:b/>
                  <w:sz w:val="18"/>
                </w:rPr>
                <w:t>TDD UL-DL pattern</w:t>
              </w:r>
            </w:ins>
          </w:p>
        </w:tc>
        <w:tc>
          <w:tcPr>
            <w:tcW w:w="658" w:type="pct"/>
            <w:vMerge w:val="restart"/>
            <w:shd w:val="clear" w:color="auto" w:fill="FFFFFF"/>
            <w:vAlign w:val="center"/>
          </w:tcPr>
          <w:p w14:paraId="5A0849C7" w14:textId="77777777" w:rsidR="00477565" w:rsidRPr="00C25669" w:rsidRDefault="00477565" w:rsidP="007D2CC0">
            <w:pPr>
              <w:keepNext/>
              <w:keepLines/>
              <w:spacing w:after="0"/>
              <w:jc w:val="center"/>
              <w:rPr>
                <w:ins w:id="369" w:author="Krishna Tirumalai" w:date="2025-11-07T19:24:00Z" w16du:dateUtc="2025-11-08T03:24:00Z"/>
                <w:rFonts w:ascii="Arial" w:hAnsi="Arial" w:cs="Arial"/>
                <w:b/>
                <w:sz w:val="18"/>
              </w:rPr>
            </w:pPr>
            <w:ins w:id="370" w:author="Krishna Tirumalai" w:date="2025-11-07T19:24:00Z" w16du:dateUtc="2025-11-08T03:24:00Z">
              <w:r w:rsidRPr="00C25669">
                <w:rPr>
                  <w:rFonts w:ascii="Arial" w:hAnsi="Arial" w:cs="Arial"/>
                  <w:b/>
                  <w:sz w:val="18"/>
                </w:rPr>
                <w:t>Propagation condition</w:t>
              </w:r>
            </w:ins>
          </w:p>
        </w:tc>
        <w:tc>
          <w:tcPr>
            <w:tcW w:w="710" w:type="pct"/>
            <w:vMerge w:val="restart"/>
            <w:shd w:val="clear" w:color="auto" w:fill="FFFFFF"/>
            <w:vAlign w:val="center"/>
          </w:tcPr>
          <w:p w14:paraId="0B034598" w14:textId="77777777" w:rsidR="00477565" w:rsidRPr="00C25669" w:rsidRDefault="00477565" w:rsidP="007D2CC0">
            <w:pPr>
              <w:keepNext/>
              <w:keepLines/>
              <w:spacing w:after="0"/>
              <w:jc w:val="center"/>
              <w:rPr>
                <w:ins w:id="371" w:author="Krishna Tirumalai" w:date="2025-11-07T19:24:00Z" w16du:dateUtc="2025-11-08T03:24:00Z"/>
                <w:rFonts w:ascii="Arial" w:hAnsi="Arial" w:cs="Arial"/>
                <w:b/>
                <w:sz w:val="18"/>
              </w:rPr>
            </w:pPr>
            <w:ins w:id="372" w:author="Krishna Tirumalai" w:date="2025-11-07T19:24:00Z" w16du:dateUtc="2025-11-08T03:24:00Z">
              <w:r w:rsidRPr="00C25669">
                <w:rPr>
                  <w:rFonts w:ascii="Arial" w:hAnsi="Arial" w:cs="Arial"/>
                  <w:b/>
                  <w:sz w:val="18"/>
                </w:rPr>
                <w:t>Correlation matrix and antenna configuration</w:t>
              </w:r>
            </w:ins>
          </w:p>
        </w:tc>
        <w:tc>
          <w:tcPr>
            <w:tcW w:w="1001" w:type="pct"/>
            <w:gridSpan w:val="2"/>
            <w:shd w:val="clear" w:color="auto" w:fill="FFFFFF"/>
            <w:vAlign w:val="center"/>
          </w:tcPr>
          <w:p w14:paraId="17917F2F" w14:textId="77777777" w:rsidR="00477565" w:rsidRPr="00C25669" w:rsidRDefault="00477565" w:rsidP="007D2CC0">
            <w:pPr>
              <w:keepNext/>
              <w:keepLines/>
              <w:spacing w:after="0"/>
              <w:jc w:val="center"/>
              <w:rPr>
                <w:ins w:id="373" w:author="Krishna Tirumalai" w:date="2025-11-07T19:24:00Z" w16du:dateUtc="2025-11-08T03:24:00Z"/>
                <w:rFonts w:ascii="Arial" w:hAnsi="Arial" w:cs="Arial"/>
                <w:b/>
                <w:sz w:val="18"/>
              </w:rPr>
            </w:pPr>
            <w:ins w:id="374" w:author="Krishna Tirumalai" w:date="2025-11-07T19:24:00Z" w16du:dateUtc="2025-11-08T03:24:00Z">
              <w:r w:rsidRPr="00C25669">
                <w:rPr>
                  <w:rFonts w:ascii="Arial" w:hAnsi="Arial" w:cs="Arial"/>
                  <w:b/>
                  <w:sz w:val="18"/>
                </w:rPr>
                <w:t>Reference value</w:t>
              </w:r>
            </w:ins>
          </w:p>
        </w:tc>
      </w:tr>
      <w:tr w:rsidR="00477565" w:rsidRPr="00C25669" w14:paraId="22A2FCD5" w14:textId="77777777" w:rsidTr="007D2CC0">
        <w:trPr>
          <w:trHeight w:val="380"/>
          <w:jc w:val="center"/>
          <w:ins w:id="375" w:author="Krishna Tirumalai" w:date="2025-11-07T19:24:00Z"/>
        </w:trPr>
        <w:tc>
          <w:tcPr>
            <w:tcW w:w="336" w:type="pct"/>
            <w:vMerge/>
            <w:shd w:val="clear" w:color="auto" w:fill="FFFFFF"/>
            <w:vAlign w:val="center"/>
          </w:tcPr>
          <w:p w14:paraId="0F1C91E5" w14:textId="77777777" w:rsidR="00477565" w:rsidRPr="00C25669" w:rsidRDefault="00477565" w:rsidP="007D2CC0">
            <w:pPr>
              <w:keepNext/>
              <w:keepLines/>
              <w:spacing w:after="0"/>
              <w:jc w:val="center"/>
              <w:rPr>
                <w:ins w:id="376" w:author="Krishna Tirumalai" w:date="2025-11-07T19:24:00Z" w16du:dateUtc="2025-11-08T03:24:00Z"/>
                <w:rFonts w:ascii="Arial" w:hAnsi="Arial" w:cs="Arial"/>
                <w:b/>
                <w:sz w:val="18"/>
              </w:rPr>
            </w:pPr>
          </w:p>
        </w:tc>
        <w:tc>
          <w:tcPr>
            <w:tcW w:w="643" w:type="pct"/>
            <w:vMerge/>
            <w:shd w:val="clear" w:color="auto" w:fill="FFFFFF"/>
            <w:vAlign w:val="center"/>
          </w:tcPr>
          <w:p w14:paraId="5615B437" w14:textId="77777777" w:rsidR="00477565" w:rsidRPr="00C25669" w:rsidRDefault="00477565" w:rsidP="007D2CC0">
            <w:pPr>
              <w:keepNext/>
              <w:keepLines/>
              <w:spacing w:after="0"/>
              <w:jc w:val="center"/>
              <w:rPr>
                <w:ins w:id="377" w:author="Krishna Tirumalai" w:date="2025-11-07T19:24:00Z" w16du:dateUtc="2025-11-08T03:24:00Z"/>
                <w:rFonts w:ascii="Arial" w:hAnsi="Arial" w:cs="Arial"/>
                <w:b/>
                <w:sz w:val="18"/>
              </w:rPr>
            </w:pPr>
          </w:p>
        </w:tc>
        <w:tc>
          <w:tcPr>
            <w:tcW w:w="590" w:type="pct"/>
            <w:vMerge/>
            <w:shd w:val="clear" w:color="auto" w:fill="FFFFFF"/>
          </w:tcPr>
          <w:p w14:paraId="19AF7A66" w14:textId="77777777" w:rsidR="00477565" w:rsidRPr="00C25669" w:rsidRDefault="00477565" w:rsidP="007D2CC0">
            <w:pPr>
              <w:keepNext/>
              <w:keepLines/>
              <w:spacing w:after="0"/>
              <w:jc w:val="center"/>
              <w:rPr>
                <w:ins w:id="378" w:author="Krishna Tirumalai" w:date="2025-11-07T19:24:00Z" w16du:dateUtc="2025-11-08T03:24:00Z"/>
                <w:rFonts w:ascii="Arial" w:hAnsi="Arial" w:cs="Arial"/>
                <w:b/>
                <w:sz w:val="18"/>
              </w:rPr>
            </w:pPr>
          </w:p>
        </w:tc>
        <w:tc>
          <w:tcPr>
            <w:tcW w:w="611" w:type="pct"/>
            <w:vMerge/>
            <w:shd w:val="clear" w:color="auto" w:fill="FFFFFF"/>
          </w:tcPr>
          <w:p w14:paraId="7BF75B6A" w14:textId="77777777" w:rsidR="00477565" w:rsidRPr="00C25669" w:rsidRDefault="00477565" w:rsidP="007D2CC0">
            <w:pPr>
              <w:keepNext/>
              <w:keepLines/>
              <w:spacing w:after="0"/>
              <w:jc w:val="center"/>
              <w:rPr>
                <w:ins w:id="379" w:author="Krishna Tirumalai" w:date="2025-11-07T19:24:00Z" w16du:dateUtc="2025-11-08T03:24:00Z"/>
                <w:rFonts w:ascii="Arial" w:hAnsi="Arial" w:cs="Arial"/>
                <w:b/>
                <w:sz w:val="18"/>
              </w:rPr>
            </w:pPr>
          </w:p>
        </w:tc>
        <w:tc>
          <w:tcPr>
            <w:tcW w:w="451" w:type="pct"/>
            <w:vMerge/>
            <w:shd w:val="clear" w:color="auto" w:fill="FFFFFF"/>
          </w:tcPr>
          <w:p w14:paraId="5B7AF2D5" w14:textId="77777777" w:rsidR="00477565" w:rsidRPr="00C25669" w:rsidRDefault="00477565" w:rsidP="007D2CC0">
            <w:pPr>
              <w:keepNext/>
              <w:keepLines/>
              <w:spacing w:after="0"/>
              <w:jc w:val="center"/>
              <w:rPr>
                <w:ins w:id="380" w:author="Krishna Tirumalai" w:date="2025-11-07T19:24:00Z" w16du:dateUtc="2025-11-08T03:24:00Z"/>
                <w:rFonts w:ascii="Arial" w:hAnsi="Arial" w:cs="Arial"/>
                <w:b/>
                <w:sz w:val="18"/>
              </w:rPr>
            </w:pPr>
          </w:p>
        </w:tc>
        <w:tc>
          <w:tcPr>
            <w:tcW w:w="658" w:type="pct"/>
            <w:vMerge/>
            <w:shd w:val="clear" w:color="auto" w:fill="FFFFFF"/>
            <w:vAlign w:val="center"/>
          </w:tcPr>
          <w:p w14:paraId="16C2C300" w14:textId="77777777" w:rsidR="00477565" w:rsidRPr="00C25669" w:rsidRDefault="00477565" w:rsidP="007D2CC0">
            <w:pPr>
              <w:keepNext/>
              <w:keepLines/>
              <w:spacing w:after="0"/>
              <w:jc w:val="center"/>
              <w:rPr>
                <w:ins w:id="381" w:author="Krishna Tirumalai" w:date="2025-11-07T19:24:00Z" w16du:dateUtc="2025-11-08T03:24:00Z"/>
                <w:rFonts w:ascii="Arial" w:hAnsi="Arial" w:cs="Arial"/>
                <w:b/>
                <w:sz w:val="18"/>
              </w:rPr>
            </w:pPr>
          </w:p>
        </w:tc>
        <w:tc>
          <w:tcPr>
            <w:tcW w:w="710" w:type="pct"/>
            <w:vMerge/>
            <w:shd w:val="clear" w:color="auto" w:fill="FFFFFF"/>
            <w:vAlign w:val="center"/>
          </w:tcPr>
          <w:p w14:paraId="48BFA6E0" w14:textId="77777777" w:rsidR="00477565" w:rsidRPr="00C25669" w:rsidRDefault="00477565" w:rsidP="007D2CC0">
            <w:pPr>
              <w:keepNext/>
              <w:keepLines/>
              <w:spacing w:after="0"/>
              <w:jc w:val="center"/>
              <w:rPr>
                <w:ins w:id="382" w:author="Krishna Tirumalai" w:date="2025-11-07T19:24:00Z" w16du:dateUtc="2025-11-08T03:24:00Z"/>
                <w:rFonts w:ascii="Arial" w:hAnsi="Arial" w:cs="Arial"/>
                <w:b/>
                <w:sz w:val="18"/>
              </w:rPr>
            </w:pPr>
          </w:p>
        </w:tc>
        <w:tc>
          <w:tcPr>
            <w:tcW w:w="611" w:type="pct"/>
            <w:shd w:val="clear" w:color="auto" w:fill="FFFFFF"/>
            <w:vAlign w:val="center"/>
          </w:tcPr>
          <w:p w14:paraId="7B71AAF9" w14:textId="77777777" w:rsidR="00477565" w:rsidRPr="00C25669" w:rsidRDefault="00477565" w:rsidP="007D2CC0">
            <w:pPr>
              <w:keepNext/>
              <w:keepLines/>
              <w:spacing w:after="0"/>
              <w:jc w:val="center"/>
              <w:rPr>
                <w:ins w:id="383" w:author="Krishna Tirumalai" w:date="2025-11-07T19:24:00Z" w16du:dateUtc="2025-11-08T03:24:00Z"/>
                <w:rFonts w:ascii="Arial" w:hAnsi="Arial" w:cs="Arial"/>
                <w:b/>
                <w:sz w:val="18"/>
              </w:rPr>
            </w:pPr>
            <w:ins w:id="384" w:author="Krishna Tirumalai" w:date="2025-11-07T19:24:00Z" w16du:dateUtc="2025-11-08T03:24:00Z">
              <w:r w:rsidRPr="00C25669">
                <w:rPr>
                  <w:rFonts w:ascii="Arial" w:hAnsi="Arial" w:cs="Arial"/>
                  <w:b/>
                  <w:sz w:val="18"/>
                </w:rPr>
                <w:t>Fraction of maximum throughput (%)</w:t>
              </w:r>
            </w:ins>
          </w:p>
        </w:tc>
        <w:tc>
          <w:tcPr>
            <w:tcW w:w="390" w:type="pct"/>
            <w:shd w:val="clear" w:color="auto" w:fill="FFFFFF"/>
            <w:vAlign w:val="center"/>
          </w:tcPr>
          <w:p w14:paraId="52B91D39" w14:textId="77777777" w:rsidR="00477565" w:rsidRPr="00C25669" w:rsidRDefault="00477565" w:rsidP="007D2CC0">
            <w:pPr>
              <w:keepNext/>
              <w:keepLines/>
              <w:spacing w:after="0"/>
              <w:jc w:val="center"/>
              <w:rPr>
                <w:ins w:id="385" w:author="Krishna Tirumalai" w:date="2025-11-07T19:24:00Z" w16du:dateUtc="2025-11-08T03:24:00Z"/>
                <w:rFonts w:ascii="Arial" w:hAnsi="Arial" w:cs="Arial"/>
                <w:b/>
                <w:sz w:val="18"/>
              </w:rPr>
            </w:pPr>
            <w:ins w:id="386" w:author="Krishna Tirumalai" w:date="2025-11-07T19:24:00Z" w16du:dateUtc="2025-11-08T03:24:00Z">
              <w:r w:rsidRPr="00C25669">
                <w:rPr>
                  <w:rFonts w:ascii="Arial" w:hAnsi="Arial" w:cs="Arial"/>
                  <w:b/>
                  <w:sz w:val="18"/>
                </w:rPr>
                <w:t>SNR (dB)</w:t>
              </w:r>
            </w:ins>
          </w:p>
        </w:tc>
      </w:tr>
      <w:tr w:rsidR="00477565" w:rsidRPr="00C25669" w14:paraId="15006A63" w14:textId="77777777" w:rsidTr="007D2CC0">
        <w:trPr>
          <w:trHeight w:val="191"/>
          <w:jc w:val="center"/>
          <w:ins w:id="387" w:author="Krishna Tirumalai" w:date="2025-11-07T19:24:00Z"/>
        </w:trPr>
        <w:tc>
          <w:tcPr>
            <w:tcW w:w="336" w:type="pct"/>
            <w:shd w:val="clear" w:color="auto" w:fill="FFFFFF"/>
            <w:vAlign w:val="center"/>
          </w:tcPr>
          <w:p w14:paraId="61CA4B26" w14:textId="77777777" w:rsidR="00477565" w:rsidRPr="00C25669" w:rsidRDefault="00477565" w:rsidP="007D2CC0">
            <w:pPr>
              <w:keepNext/>
              <w:keepLines/>
              <w:spacing w:after="0"/>
              <w:jc w:val="center"/>
              <w:rPr>
                <w:ins w:id="388" w:author="Krishna Tirumalai" w:date="2025-11-07T19:24:00Z" w16du:dateUtc="2025-11-08T03:24:00Z"/>
                <w:rFonts w:ascii="Arial" w:hAnsi="Arial" w:cs="Arial"/>
                <w:sz w:val="18"/>
              </w:rPr>
            </w:pPr>
            <w:ins w:id="389" w:author="Krishna Tirumalai" w:date="2025-11-07T19:24:00Z" w16du:dateUtc="2025-11-08T03:24:00Z">
              <w:r>
                <w:rPr>
                  <w:rFonts w:ascii="Arial" w:hAnsi="Arial" w:cs="Arial"/>
                  <w:sz w:val="18"/>
                </w:rPr>
                <w:t>3</w:t>
              </w:r>
              <w:r w:rsidRPr="00C25669">
                <w:rPr>
                  <w:rFonts w:ascii="Arial" w:hAnsi="Arial" w:cs="Arial" w:hint="eastAsia"/>
                  <w:sz w:val="18"/>
                </w:rPr>
                <w:t>-1</w:t>
              </w:r>
            </w:ins>
          </w:p>
        </w:tc>
        <w:tc>
          <w:tcPr>
            <w:tcW w:w="643" w:type="pct"/>
            <w:shd w:val="clear" w:color="auto" w:fill="FFFFFF"/>
            <w:vAlign w:val="center"/>
          </w:tcPr>
          <w:p w14:paraId="28B1CD7E" w14:textId="77777777" w:rsidR="00477565" w:rsidRPr="00C25669" w:rsidRDefault="00477565" w:rsidP="007D2CC0">
            <w:pPr>
              <w:keepNext/>
              <w:keepLines/>
              <w:spacing w:after="0"/>
              <w:jc w:val="center"/>
              <w:rPr>
                <w:ins w:id="390" w:author="Krishna Tirumalai" w:date="2025-11-07T19:24:00Z" w16du:dateUtc="2025-11-08T03:24:00Z"/>
                <w:rFonts w:ascii="Arial" w:hAnsi="Arial" w:cs="Arial"/>
                <w:sz w:val="18"/>
              </w:rPr>
            </w:pPr>
            <w:proofErr w:type="gramStart"/>
            <w:ins w:id="391" w:author="Krishna Tirumalai" w:date="2025-11-07T19:24:00Z" w16du:dateUtc="2025-11-08T03:24:00Z">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7</w:t>
              </w:r>
              <w:r w:rsidRPr="00C25669">
                <w:rPr>
                  <w:rFonts w:ascii="Arial" w:hAnsi="Arial" w:cs="Arial"/>
                  <w:sz w:val="18"/>
                </w:rPr>
                <w:t xml:space="preserve"> TDD</w:t>
              </w:r>
            </w:ins>
          </w:p>
        </w:tc>
        <w:tc>
          <w:tcPr>
            <w:tcW w:w="590" w:type="pct"/>
            <w:shd w:val="clear" w:color="auto" w:fill="FFFFFF"/>
            <w:vAlign w:val="center"/>
          </w:tcPr>
          <w:p w14:paraId="482528B3" w14:textId="77777777" w:rsidR="00477565" w:rsidRPr="00C25669" w:rsidRDefault="00477565" w:rsidP="007D2CC0">
            <w:pPr>
              <w:keepNext/>
              <w:keepLines/>
              <w:spacing w:after="0"/>
              <w:jc w:val="center"/>
              <w:rPr>
                <w:ins w:id="392" w:author="Krishna Tirumalai" w:date="2025-11-07T19:24:00Z" w16du:dateUtc="2025-11-08T03:24:00Z"/>
                <w:rFonts w:ascii="Arial" w:hAnsi="Arial"/>
                <w:sz w:val="18"/>
              </w:rPr>
            </w:pPr>
            <w:ins w:id="393" w:author="Krishna Tirumalai" w:date="2025-11-07T19:24:00Z" w16du:dateUtc="2025-11-08T03:24:00Z">
              <w:r w:rsidRPr="00C25669">
                <w:rPr>
                  <w:rFonts w:ascii="Arial" w:hAnsi="Arial"/>
                  <w:sz w:val="18"/>
                </w:rPr>
                <w:t>40 / 30</w:t>
              </w:r>
            </w:ins>
          </w:p>
        </w:tc>
        <w:tc>
          <w:tcPr>
            <w:tcW w:w="611" w:type="pct"/>
            <w:shd w:val="clear" w:color="auto" w:fill="FFFFFF"/>
            <w:vAlign w:val="center"/>
          </w:tcPr>
          <w:p w14:paraId="54973145" w14:textId="77777777" w:rsidR="00477565" w:rsidRPr="00C25669" w:rsidRDefault="00477565" w:rsidP="007D2CC0">
            <w:pPr>
              <w:keepNext/>
              <w:keepLines/>
              <w:spacing w:after="0"/>
              <w:jc w:val="center"/>
              <w:rPr>
                <w:ins w:id="394" w:author="Krishna Tirumalai" w:date="2025-11-07T19:24:00Z" w16du:dateUtc="2025-11-08T03:24:00Z"/>
                <w:rFonts w:ascii="Arial" w:hAnsi="Arial"/>
                <w:sz w:val="18"/>
              </w:rPr>
            </w:pPr>
            <w:ins w:id="395" w:author="Krishna Tirumalai" w:date="2025-11-07T19:24:00Z" w16du:dateUtc="2025-11-08T03:24:00Z">
              <w:r>
                <w:rPr>
                  <w:rFonts w:ascii="Arial" w:hAnsi="Arial"/>
                  <w:sz w:val="18"/>
                </w:rPr>
                <w:t>64</w:t>
              </w:r>
              <w:r w:rsidRPr="00C25669">
                <w:rPr>
                  <w:rFonts w:ascii="Arial" w:hAnsi="Arial"/>
                  <w:sz w:val="18"/>
                </w:rPr>
                <w:t>QAM, 0.4</w:t>
              </w:r>
              <w:r>
                <w:rPr>
                  <w:rFonts w:ascii="Arial" w:hAnsi="Arial"/>
                  <w:sz w:val="18"/>
                </w:rPr>
                <w:t>3</w:t>
              </w:r>
            </w:ins>
          </w:p>
        </w:tc>
        <w:tc>
          <w:tcPr>
            <w:tcW w:w="451" w:type="pct"/>
            <w:shd w:val="clear" w:color="auto" w:fill="FFFFFF"/>
            <w:vAlign w:val="center"/>
          </w:tcPr>
          <w:p w14:paraId="474A0087" w14:textId="77777777" w:rsidR="00477565" w:rsidRPr="00C25669" w:rsidRDefault="00477565" w:rsidP="007D2CC0">
            <w:pPr>
              <w:keepNext/>
              <w:keepLines/>
              <w:spacing w:after="0"/>
              <w:jc w:val="center"/>
              <w:rPr>
                <w:ins w:id="396" w:author="Krishna Tirumalai" w:date="2025-11-07T19:24:00Z" w16du:dateUtc="2025-11-08T03:24:00Z"/>
                <w:rFonts w:ascii="Arial" w:hAnsi="Arial" w:cs="Arial"/>
                <w:sz w:val="18"/>
              </w:rPr>
            </w:pPr>
            <w:ins w:id="397" w:author="Krishna Tirumalai" w:date="2025-11-07T19:24:00Z" w16du:dateUtc="2025-11-08T03:24:00Z">
              <w:r w:rsidRPr="00C25669">
                <w:rPr>
                  <w:rFonts w:ascii="Arial" w:hAnsi="Arial"/>
                  <w:sz w:val="18"/>
                </w:rPr>
                <w:t>FR1.30-1</w:t>
              </w:r>
            </w:ins>
          </w:p>
        </w:tc>
        <w:tc>
          <w:tcPr>
            <w:tcW w:w="658" w:type="pct"/>
            <w:shd w:val="clear" w:color="auto" w:fill="FFFFFF"/>
            <w:vAlign w:val="center"/>
          </w:tcPr>
          <w:p w14:paraId="7D031A6C" w14:textId="77777777" w:rsidR="00477565" w:rsidRPr="00C25669" w:rsidRDefault="00477565" w:rsidP="007D2CC0">
            <w:pPr>
              <w:keepNext/>
              <w:keepLines/>
              <w:spacing w:after="0"/>
              <w:jc w:val="center"/>
              <w:rPr>
                <w:ins w:id="398" w:author="Krishna Tirumalai" w:date="2025-11-07T19:24:00Z" w16du:dateUtc="2025-11-08T03:24:00Z"/>
                <w:rFonts w:ascii="Arial" w:hAnsi="Arial" w:cs="Arial"/>
                <w:sz w:val="18"/>
              </w:rPr>
            </w:pPr>
            <w:ins w:id="399" w:author="Krishna Tirumalai" w:date="2025-11-07T19:24:00Z" w16du:dateUtc="2025-11-08T03:24:00Z">
              <w:r w:rsidRPr="00C25669">
                <w:rPr>
                  <w:rFonts w:ascii="Arial" w:hAnsi="Arial" w:cs="Arial"/>
                  <w:sz w:val="18"/>
                </w:rPr>
                <w:t>TDLA30-10</w:t>
              </w:r>
            </w:ins>
          </w:p>
        </w:tc>
        <w:tc>
          <w:tcPr>
            <w:tcW w:w="710" w:type="pct"/>
            <w:shd w:val="clear" w:color="auto" w:fill="FFFFFF"/>
            <w:vAlign w:val="center"/>
          </w:tcPr>
          <w:p w14:paraId="7B19AA33" w14:textId="77777777" w:rsidR="00477565" w:rsidRPr="00C25669" w:rsidRDefault="00477565" w:rsidP="007D2CC0">
            <w:pPr>
              <w:keepNext/>
              <w:keepLines/>
              <w:spacing w:after="0"/>
              <w:jc w:val="center"/>
              <w:rPr>
                <w:ins w:id="400" w:author="Krishna Tirumalai" w:date="2025-11-07T19:24:00Z" w16du:dateUtc="2025-11-08T03:24:00Z"/>
                <w:rFonts w:ascii="Arial" w:hAnsi="Arial" w:cs="Arial"/>
                <w:sz w:val="18"/>
              </w:rPr>
            </w:pPr>
            <w:ins w:id="401" w:author="Krishna Tirumalai" w:date="2025-11-07T19:24:00Z" w16du:dateUtc="2025-11-08T03:24:00Z">
              <w:r w:rsidRPr="00C25669">
                <w:rPr>
                  <w:rFonts w:ascii="Arial" w:hAnsi="Arial" w:cs="Arial"/>
                  <w:sz w:val="18"/>
                </w:rPr>
                <w:t>4x</w:t>
              </w:r>
              <w:r>
                <w:rPr>
                  <w:rFonts w:ascii="Arial" w:hAnsi="Arial" w:cs="Arial"/>
                  <w:sz w:val="18"/>
                </w:rPr>
                <w:t>8</w:t>
              </w:r>
              <w:r w:rsidRPr="00C25669">
                <w:rPr>
                  <w:rFonts w:ascii="Arial" w:hAnsi="Arial" w:cs="Arial"/>
                  <w:sz w:val="18"/>
                </w:rPr>
                <w:t>, ULA Low</w:t>
              </w:r>
            </w:ins>
          </w:p>
        </w:tc>
        <w:tc>
          <w:tcPr>
            <w:tcW w:w="611" w:type="pct"/>
            <w:shd w:val="clear" w:color="auto" w:fill="FFFFFF"/>
            <w:vAlign w:val="center"/>
          </w:tcPr>
          <w:p w14:paraId="22A3683B" w14:textId="77777777" w:rsidR="00477565" w:rsidRPr="00C25669" w:rsidRDefault="00477565" w:rsidP="007D2CC0">
            <w:pPr>
              <w:keepNext/>
              <w:keepLines/>
              <w:spacing w:after="0"/>
              <w:jc w:val="center"/>
              <w:rPr>
                <w:ins w:id="402" w:author="Krishna Tirumalai" w:date="2025-11-07T19:24:00Z" w16du:dateUtc="2025-11-08T03:24:00Z"/>
                <w:rFonts w:ascii="Arial" w:hAnsi="Arial" w:cs="Arial"/>
                <w:sz w:val="18"/>
              </w:rPr>
            </w:pPr>
            <w:ins w:id="403" w:author="Krishna Tirumalai" w:date="2025-11-07T19:24:00Z" w16du:dateUtc="2025-11-08T03:24:00Z">
              <w:r w:rsidRPr="00C25669">
                <w:rPr>
                  <w:rFonts w:ascii="Arial" w:hAnsi="Arial" w:cs="Arial"/>
                  <w:sz w:val="18"/>
                </w:rPr>
                <w:t>70</w:t>
              </w:r>
            </w:ins>
          </w:p>
        </w:tc>
        <w:tc>
          <w:tcPr>
            <w:tcW w:w="390" w:type="pct"/>
            <w:shd w:val="clear" w:color="auto" w:fill="FFFFFF"/>
            <w:vAlign w:val="center"/>
          </w:tcPr>
          <w:p w14:paraId="71E26317" w14:textId="77777777" w:rsidR="00477565" w:rsidRPr="00C25669" w:rsidRDefault="00477565" w:rsidP="007D2CC0">
            <w:pPr>
              <w:keepNext/>
              <w:keepLines/>
              <w:spacing w:after="0"/>
              <w:jc w:val="center"/>
              <w:rPr>
                <w:ins w:id="404" w:author="Krishna Tirumalai" w:date="2025-11-07T19:24:00Z" w16du:dateUtc="2025-11-08T03:24:00Z"/>
                <w:rFonts w:ascii="Arial" w:hAnsi="Arial" w:cs="Arial"/>
                <w:sz w:val="18"/>
                <w:lang w:eastAsia="zh-CN"/>
              </w:rPr>
            </w:pPr>
            <w:ins w:id="405" w:author="Krishna Tirumalai" w:date="2025-11-07T19:24:00Z" w16du:dateUtc="2025-11-08T03:24:00Z">
              <w:r>
                <w:rPr>
                  <w:rFonts w:ascii="Arial" w:hAnsi="Arial" w:cs="Arial"/>
                  <w:sz w:val="18"/>
                  <w:lang w:eastAsia="zh-CN"/>
                </w:rPr>
                <w:t>12.9</w:t>
              </w:r>
            </w:ins>
          </w:p>
        </w:tc>
      </w:tr>
    </w:tbl>
    <w:p w14:paraId="4BFE0359" w14:textId="77777777" w:rsidR="00477565" w:rsidRDefault="00477565" w:rsidP="00477565">
      <w:pPr>
        <w:rPr>
          <w:ins w:id="406" w:author="Krishna Tirumalai" w:date="2025-11-07T19:24:00Z" w16du:dateUtc="2025-11-08T03:24:00Z"/>
        </w:rPr>
      </w:pPr>
    </w:p>
    <w:p w14:paraId="6AD34DB0" w14:textId="1C25225A" w:rsidR="00477565" w:rsidRPr="00C25669" w:rsidRDefault="00477565" w:rsidP="00477565">
      <w:pPr>
        <w:pStyle w:val="TH"/>
        <w:rPr>
          <w:ins w:id="407" w:author="Krishna Tirumalai" w:date="2025-11-07T19:24:00Z" w16du:dateUtc="2025-11-08T03:24:00Z"/>
        </w:rPr>
      </w:pPr>
      <w:ins w:id="408" w:author="Krishna Tirumalai" w:date="2025-11-07T19:24:00Z" w16du:dateUtc="2025-11-08T03:24:00Z">
        <w:r w:rsidRPr="00C25669">
          <w:t>Table 5.2.</w:t>
        </w:r>
        <w:r>
          <w:t>4</w:t>
        </w:r>
        <w:r w:rsidRPr="00C25669">
          <w:t>.2.1</w:t>
        </w:r>
      </w:ins>
      <w:ins w:id="409" w:author="Krishna Tirumalai" w:date="2025-11-07T19:26:00Z" w16du:dateUtc="2025-11-08T03:26:00Z">
        <w:r w:rsidR="00BE6BE2">
          <w:t>.0</w:t>
        </w:r>
      </w:ins>
      <w:ins w:id="410" w:author="Krishna Tirumalai" w:date="2025-11-07T19:24:00Z" w16du:dateUtc="2025-11-08T03:24:00Z">
        <w:r w:rsidRPr="00C25669">
          <w:t>-</w:t>
        </w:r>
        <w:r>
          <w:t>6</w:t>
        </w:r>
        <w:r w:rsidRPr="00C25669">
          <w:t>: Minimum performance for Rank 4</w:t>
        </w:r>
        <w:r>
          <w:t xml:space="preserve"> with Simplified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6"/>
        <w:gridCol w:w="1177"/>
        <w:gridCol w:w="869"/>
        <w:gridCol w:w="1267"/>
        <w:gridCol w:w="1367"/>
        <w:gridCol w:w="1177"/>
        <w:gridCol w:w="751"/>
      </w:tblGrid>
      <w:tr w:rsidR="00477565" w:rsidRPr="00C25669" w14:paraId="00305F73" w14:textId="77777777" w:rsidTr="007D2CC0">
        <w:trPr>
          <w:trHeight w:val="380"/>
          <w:jc w:val="center"/>
          <w:ins w:id="411" w:author="Krishna Tirumalai" w:date="2025-11-07T19:24:00Z"/>
        </w:trPr>
        <w:tc>
          <w:tcPr>
            <w:tcW w:w="336" w:type="pct"/>
            <w:vMerge w:val="restart"/>
            <w:shd w:val="clear" w:color="auto" w:fill="FFFFFF"/>
            <w:vAlign w:val="center"/>
          </w:tcPr>
          <w:p w14:paraId="47584968" w14:textId="77777777" w:rsidR="00477565" w:rsidRPr="00C25669" w:rsidRDefault="00477565" w:rsidP="007D2CC0">
            <w:pPr>
              <w:keepNext/>
              <w:keepLines/>
              <w:spacing w:after="0"/>
              <w:jc w:val="center"/>
              <w:rPr>
                <w:ins w:id="412" w:author="Krishna Tirumalai" w:date="2025-11-07T19:24:00Z" w16du:dateUtc="2025-11-08T03:24:00Z"/>
                <w:rFonts w:ascii="Arial" w:hAnsi="Arial" w:cs="Arial"/>
                <w:b/>
                <w:sz w:val="18"/>
              </w:rPr>
            </w:pPr>
            <w:ins w:id="413" w:author="Krishna Tirumalai" w:date="2025-11-07T19:24:00Z" w16du:dateUtc="2025-11-08T03:24:00Z">
              <w:r w:rsidRPr="00C25669">
                <w:rPr>
                  <w:rFonts w:ascii="Arial" w:hAnsi="Arial" w:cs="Arial"/>
                  <w:b/>
                  <w:sz w:val="18"/>
                </w:rPr>
                <w:t>Test num.</w:t>
              </w:r>
            </w:ins>
          </w:p>
        </w:tc>
        <w:tc>
          <w:tcPr>
            <w:tcW w:w="643" w:type="pct"/>
            <w:vMerge w:val="restart"/>
            <w:shd w:val="clear" w:color="auto" w:fill="FFFFFF"/>
            <w:vAlign w:val="center"/>
          </w:tcPr>
          <w:p w14:paraId="2104E6FC" w14:textId="77777777" w:rsidR="00477565" w:rsidRPr="00C25669" w:rsidRDefault="00477565" w:rsidP="007D2CC0">
            <w:pPr>
              <w:keepNext/>
              <w:keepLines/>
              <w:spacing w:after="0"/>
              <w:jc w:val="center"/>
              <w:rPr>
                <w:ins w:id="414" w:author="Krishna Tirumalai" w:date="2025-11-07T19:24:00Z" w16du:dateUtc="2025-11-08T03:24:00Z"/>
                <w:rFonts w:ascii="Arial" w:hAnsi="Arial" w:cs="Arial"/>
                <w:b/>
                <w:sz w:val="18"/>
              </w:rPr>
            </w:pPr>
            <w:ins w:id="415" w:author="Krishna Tirumalai" w:date="2025-11-07T19:24:00Z" w16du:dateUtc="2025-11-08T03:24: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590" w:type="pct"/>
            <w:vMerge w:val="restart"/>
            <w:shd w:val="clear" w:color="auto" w:fill="FFFFFF"/>
            <w:vAlign w:val="center"/>
          </w:tcPr>
          <w:p w14:paraId="541E20F8" w14:textId="77777777" w:rsidR="00477565" w:rsidRPr="00C25669" w:rsidRDefault="00477565" w:rsidP="007D2CC0">
            <w:pPr>
              <w:keepNext/>
              <w:keepLines/>
              <w:spacing w:after="0"/>
              <w:jc w:val="center"/>
              <w:rPr>
                <w:ins w:id="416" w:author="Krishna Tirumalai" w:date="2025-11-07T19:24:00Z" w16du:dateUtc="2025-11-08T03:24:00Z"/>
                <w:rFonts w:ascii="Arial" w:hAnsi="Arial" w:cs="Arial"/>
                <w:b/>
                <w:sz w:val="18"/>
              </w:rPr>
            </w:pPr>
            <w:ins w:id="417" w:author="Krishna Tirumalai" w:date="2025-11-07T19:24:00Z" w16du:dateUtc="2025-11-08T03:24:00Z">
              <w:r w:rsidRPr="00C25669">
                <w:rPr>
                  <w:rFonts w:ascii="Arial" w:hAnsi="Arial"/>
                  <w:b/>
                  <w:sz w:val="18"/>
                </w:rPr>
                <w:t>Bandwidth (MHz) / Subcarrier spacing (kHz)</w:t>
              </w:r>
            </w:ins>
          </w:p>
        </w:tc>
        <w:tc>
          <w:tcPr>
            <w:tcW w:w="611" w:type="pct"/>
            <w:vMerge w:val="restart"/>
            <w:shd w:val="clear" w:color="auto" w:fill="FFFFFF"/>
            <w:vAlign w:val="center"/>
          </w:tcPr>
          <w:p w14:paraId="22E3B89D" w14:textId="77777777" w:rsidR="00477565" w:rsidRPr="00C25669" w:rsidRDefault="00477565" w:rsidP="007D2CC0">
            <w:pPr>
              <w:keepNext/>
              <w:keepLines/>
              <w:spacing w:after="0"/>
              <w:jc w:val="center"/>
              <w:rPr>
                <w:ins w:id="418" w:author="Krishna Tirumalai" w:date="2025-11-07T19:24:00Z" w16du:dateUtc="2025-11-08T03:24:00Z"/>
                <w:rFonts w:ascii="Arial" w:hAnsi="Arial" w:cs="Arial"/>
                <w:b/>
                <w:sz w:val="18"/>
                <w:lang w:eastAsia="zh-CN"/>
              </w:rPr>
            </w:pPr>
            <w:ins w:id="419" w:author="Krishna Tirumalai" w:date="2025-11-07T19:24:00Z" w16du:dateUtc="2025-11-08T03:24: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451" w:type="pct"/>
            <w:vMerge w:val="restart"/>
            <w:shd w:val="clear" w:color="auto" w:fill="FFFFFF"/>
            <w:vAlign w:val="center"/>
          </w:tcPr>
          <w:p w14:paraId="152E35CE" w14:textId="77777777" w:rsidR="00477565" w:rsidRPr="00C25669" w:rsidRDefault="00477565" w:rsidP="007D2CC0">
            <w:pPr>
              <w:keepNext/>
              <w:keepLines/>
              <w:spacing w:after="0"/>
              <w:jc w:val="center"/>
              <w:rPr>
                <w:ins w:id="420" w:author="Krishna Tirumalai" w:date="2025-11-07T19:24:00Z" w16du:dateUtc="2025-11-08T03:24:00Z"/>
                <w:rFonts w:ascii="Arial" w:hAnsi="Arial" w:cs="Arial"/>
                <w:b/>
                <w:sz w:val="18"/>
              </w:rPr>
            </w:pPr>
            <w:ins w:id="421" w:author="Krishna Tirumalai" w:date="2025-11-07T19:24:00Z" w16du:dateUtc="2025-11-08T03:24:00Z">
              <w:r w:rsidRPr="00C25669">
                <w:rPr>
                  <w:rFonts w:ascii="Arial" w:hAnsi="Arial" w:cs="Arial"/>
                  <w:b/>
                  <w:sz w:val="18"/>
                </w:rPr>
                <w:t>TDD UL-DL pattern</w:t>
              </w:r>
            </w:ins>
          </w:p>
        </w:tc>
        <w:tc>
          <w:tcPr>
            <w:tcW w:w="658" w:type="pct"/>
            <w:vMerge w:val="restart"/>
            <w:shd w:val="clear" w:color="auto" w:fill="FFFFFF"/>
            <w:vAlign w:val="center"/>
          </w:tcPr>
          <w:p w14:paraId="28D2E05A" w14:textId="77777777" w:rsidR="00477565" w:rsidRPr="00C25669" w:rsidRDefault="00477565" w:rsidP="007D2CC0">
            <w:pPr>
              <w:keepNext/>
              <w:keepLines/>
              <w:spacing w:after="0"/>
              <w:jc w:val="center"/>
              <w:rPr>
                <w:ins w:id="422" w:author="Krishna Tirumalai" w:date="2025-11-07T19:24:00Z" w16du:dateUtc="2025-11-08T03:24:00Z"/>
                <w:rFonts w:ascii="Arial" w:hAnsi="Arial" w:cs="Arial"/>
                <w:b/>
                <w:sz w:val="18"/>
              </w:rPr>
            </w:pPr>
            <w:ins w:id="423" w:author="Krishna Tirumalai" w:date="2025-11-07T19:24:00Z" w16du:dateUtc="2025-11-08T03:24:00Z">
              <w:r w:rsidRPr="00C25669">
                <w:rPr>
                  <w:rFonts w:ascii="Arial" w:hAnsi="Arial" w:cs="Arial"/>
                  <w:b/>
                  <w:sz w:val="18"/>
                </w:rPr>
                <w:t>Propagation condition</w:t>
              </w:r>
            </w:ins>
          </w:p>
        </w:tc>
        <w:tc>
          <w:tcPr>
            <w:tcW w:w="710" w:type="pct"/>
            <w:vMerge w:val="restart"/>
            <w:shd w:val="clear" w:color="auto" w:fill="FFFFFF"/>
            <w:vAlign w:val="center"/>
          </w:tcPr>
          <w:p w14:paraId="3CF59F3B" w14:textId="77777777" w:rsidR="00477565" w:rsidRPr="00C25669" w:rsidRDefault="00477565" w:rsidP="007D2CC0">
            <w:pPr>
              <w:keepNext/>
              <w:keepLines/>
              <w:spacing w:after="0"/>
              <w:jc w:val="center"/>
              <w:rPr>
                <w:ins w:id="424" w:author="Krishna Tirumalai" w:date="2025-11-07T19:24:00Z" w16du:dateUtc="2025-11-08T03:24:00Z"/>
                <w:rFonts w:ascii="Arial" w:hAnsi="Arial" w:cs="Arial"/>
                <w:b/>
                <w:sz w:val="18"/>
              </w:rPr>
            </w:pPr>
            <w:ins w:id="425" w:author="Krishna Tirumalai" w:date="2025-11-07T19:24:00Z" w16du:dateUtc="2025-11-08T03:24:00Z">
              <w:r w:rsidRPr="00C25669">
                <w:rPr>
                  <w:rFonts w:ascii="Arial" w:hAnsi="Arial" w:cs="Arial"/>
                  <w:b/>
                  <w:sz w:val="18"/>
                </w:rPr>
                <w:t>Correlation matrix and antenna configuration</w:t>
              </w:r>
            </w:ins>
          </w:p>
        </w:tc>
        <w:tc>
          <w:tcPr>
            <w:tcW w:w="1001" w:type="pct"/>
            <w:gridSpan w:val="2"/>
            <w:shd w:val="clear" w:color="auto" w:fill="FFFFFF"/>
            <w:vAlign w:val="center"/>
          </w:tcPr>
          <w:p w14:paraId="35EA7FAA" w14:textId="77777777" w:rsidR="00477565" w:rsidRPr="00C25669" w:rsidRDefault="00477565" w:rsidP="007D2CC0">
            <w:pPr>
              <w:keepNext/>
              <w:keepLines/>
              <w:spacing w:after="0"/>
              <w:jc w:val="center"/>
              <w:rPr>
                <w:ins w:id="426" w:author="Krishna Tirumalai" w:date="2025-11-07T19:24:00Z" w16du:dateUtc="2025-11-08T03:24:00Z"/>
                <w:rFonts w:ascii="Arial" w:hAnsi="Arial" w:cs="Arial"/>
                <w:b/>
                <w:sz w:val="18"/>
              </w:rPr>
            </w:pPr>
            <w:ins w:id="427" w:author="Krishna Tirumalai" w:date="2025-11-07T19:24:00Z" w16du:dateUtc="2025-11-08T03:24:00Z">
              <w:r w:rsidRPr="00C25669">
                <w:rPr>
                  <w:rFonts w:ascii="Arial" w:hAnsi="Arial" w:cs="Arial"/>
                  <w:b/>
                  <w:sz w:val="18"/>
                </w:rPr>
                <w:t>Reference value</w:t>
              </w:r>
            </w:ins>
          </w:p>
        </w:tc>
      </w:tr>
      <w:tr w:rsidR="00477565" w:rsidRPr="00C25669" w14:paraId="35BC2CAC" w14:textId="77777777" w:rsidTr="007D2CC0">
        <w:trPr>
          <w:trHeight w:val="380"/>
          <w:jc w:val="center"/>
          <w:ins w:id="428" w:author="Krishna Tirumalai" w:date="2025-11-07T19:24:00Z"/>
        </w:trPr>
        <w:tc>
          <w:tcPr>
            <w:tcW w:w="336" w:type="pct"/>
            <w:vMerge/>
            <w:shd w:val="clear" w:color="auto" w:fill="FFFFFF"/>
            <w:vAlign w:val="center"/>
          </w:tcPr>
          <w:p w14:paraId="5ACA6537" w14:textId="77777777" w:rsidR="00477565" w:rsidRPr="00C25669" w:rsidRDefault="00477565" w:rsidP="007D2CC0">
            <w:pPr>
              <w:keepNext/>
              <w:keepLines/>
              <w:spacing w:after="0"/>
              <w:jc w:val="center"/>
              <w:rPr>
                <w:ins w:id="429" w:author="Krishna Tirumalai" w:date="2025-11-07T19:24:00Z" w16du:dateUtc="2025-11-08T03:24:00Z"/>
                <w:rFonts w:ascii="Arial" w:hAnsi="Arial" w:cs="Arial"/>
                <w:b/>
                <w:sz w:val="18"/>
              </w:rPr>
            </w:pPr>
          </w:p>
        </w:tc>
        <w:tc>
          <w:tcPr>
            <w:tcW w:w="643" w:type="pct"/>
            <w:vMerge/>
            <w:shd w:val="clear" w:color="auto" w:fill="FFFFFF"/>
            <w:vAlign w:val="center"/>
          </w:tcPr>
          <w:p w14:paraId="2199CFCB" w14:textId="77777777" w:rsidR="00477565" w:rsidRPr="00C25669" w:rsidRDefault="00477565" w:rsidP="007D2CC0">
            <w:pPr>
              <w:keepNext/>
              <w:keepLines/>
              <w:spacing w:after="0"/>
              <w:jc w:val="center"/>
              <w:rPr>
                <w:ins w:id="430" w:author="Krishna Tirumalai" w:date="2025-11-07T19:24:00Z" w16du:dateUtc="2025-11-08T03:24:00Z"/>
                <w:rFonts w:ascii="Arial" w:hAnsi="Arial" w:cs="Arial"/>
                <w:b/>
                <w:sz w:val="18"/>
              </w:rPr>
            </w:pPr>
          </w:p>
        </w:tc>
        <w:tc>
          <w:tcPr>
            <w:tcW w:w="590" w:type="pct"/>
            <w:vMerge/>
            <w:shd w:val="clear" w:color="auto" w:fill="FFFFFF"/>
          </w:tcPr>
          <w:p w14:paraId="24C55452" w14:textId="77777777" w:rsidR="00477565" w:rsidRPr="00C25669" w:rsidRDefault="00477565" w:rsidP="007D2CC0">
            <w:pPr>
              <w:keepNext/>
              <w:keepLines/>
              <w:spacing w:after="0"/>
              <w:jc w:val="center"/>
              <w:rPr>
                <w:ins w:id="431" w:author="Krishna Tirumalai" w:date="2025-11-07T19:24:00Z" w16du:dateUtc="2025-11-08T03:24:00Z"/>
                <w:rFonts w:ascii="Arial" w:hAnsi="Arial" w:cs="Arial"/>
                <w:b/>
                <w:sz w:val="18"/>
              </w:rPr>
            </w:pPr>
          </w:p>
        </w:tc>
        <w:tc>
          <w:tcPr>
            <w:tcW w:w="611" w:type="pct"/>
            <w:vMerge/>
            <w:shd w:val="clear" w:color="auto" w:fill="FFFFFF"/>
          </w:tcPr>
          <w:p w14:paraId="4140A2C2" w14:textId="77777777" w:rsidR="00477565" w:rsidRPr="00C25669" w:rsidRDefault="00477565" w:rsidP="007D2CC0">
            <w:pPr>
              <w:keepNext/>
              <w:keepLines/>
              <w:spacing w:after="0"/>
              <w:jc w:val="center"/>
              <w:rPr>
                <w:ins w:id="432" w:author="Krishna Tirumalai" w:date="2025-11-07T19:24:00Z" w16du:dateUtc="2025-11-08T03:24:00Z"/>
                <w:rFonts w:ascii="Arial" w:hAnsi="Arial" w:cs="Arial"/>
                <w:b/>
                <w:sz w:val="18"/>
              </w:rPr>
            </w:pPr>
          </w:p>
        </w:tc>
        <w:tc>
          <w:tcPr>
            <w:tcW w:w="451" w:type="pct"/>
            <w:vMerge/>
            <w:shd w:val="clear" w:color="auto" w:fill="FFFFFF"/>
          </w:tcPr>
          <w:p w14:paraId="67B0C590" w14:textId="77777777" w:rsidR="00477565" w:rsidRPr="00C25669" w:rsidRDefault="00477565" w:rsidP="007D2CC0">
            <w:pPr>
              <w:keepNext/>
              <w:keepLines/>
              <w:spacing w:after="0"/>
              <w:jc w:val="center"/>
              <w:rPr>
                <w:ins w:id="433" w:author="Krishna Tirumalai" w:date="2025-11-07T19:24:00Z" w16du:dateUtc="2025-11-08T03:24:00Z"/>
                <w:rFonts w:ascii="Arial" w:hAnsi="Arial" w:cs="Arial"/>
                <w:b/>
                <w:sz w:val="18"/>
              </w:rPr>
            </w:pPr>
          </w:p>
        </w:tc>
        <w:tc>
          <w:tcPr>
            <w:tcW w:w="658" w:type="pct"/>
            <w:vMerge/>
            <w:shd w:val="clear" w:color="auto" w:fill="FFFFFF"/>
            <w:vAlign w:val="center"/>
          </w:tcPr>
          <w:p w14:paraId="03982465" w14:textId="77777777" w:rsidR="00477565" w:rsidRPr="00C25669" w:rsidRDefault="00477565" w:rsidP="007D2CC0">
            <w:pPr>
              <w:keepNext/>
              <w:keepLines/>
              <w:spacing w:after="0"/>
              <w:jc w:val="center"/>
              <w:rPr>
                <w:ins w:id="434" w:author="Krishna Tirumalai" w:date="2025-11-07T19:24:00Z" w16du:dateUtc="2025-11-08T03:24:00Z"/>
                <w:rFonts w:ascii="Arial" w:hAnsi="Arial" w:cs="Arial"/>
                <w:b/>
                <w:sz w:val="18"/>
              </w:rPr>
            </w:pPr>
          </w:p>
        </w:tc>
        <w:tc>
          <w:tcPr>
            <w:tcW w:w="710" w:type="pct"/>
            <w:vMerge/>
            <w:shd w:val="clear" w:color="auto" w:fill="FFFFFF"/>
            <w:vAlign w:val="center"/>
          </w:tcPr>
          <w:p w14:paraId="7EB8EC90" w14:textId="77777777" w:rsidR="00477565" w:rsidRPr="00C25669" w:rsidRDefault="00477565" w:rsidP="007D2CC0">
            <w:pPr>
              <w:keepNext/>
              <w:keepLines/>
              <w:spacing w:after="0"/>
              <w:jc w:val="center"/>
              <w:rPr>
                <w:ins w:id="435" w:author="Krishna Tirumalai" w:date="2025-11-07T19:24:00Z" w16du:dateUtc="2025-11-08T03:24:00Z"/>
                <w:rFonts w:ascii="Arial" w:hAnsi="Arial" w:cs="Arial"/>
                <w:b/>
                <w:sz w:val="18"/>
              </w:rPr>
            </w:pPr>
          </w:p>
        </w:tc>
        <w:tc>
          <w:tcPr>
            <w:tcW w:w="611" w:type="pct"/>
            <w:shd w:val="clear" w:color="auto" w:fill="FFFFFF"/>
            <w:vAlign w:val="center"/>
          </w:tcPr>
          <w:p w14:paraId="17584128" w14:textId="77777777" w:rsidR="00477565" w:rsidRPr="00C25669" w:rsidRDefault="00477565" w:rsidP="007D2CC0">
            <w:pPr>
              <w:keepNext/>
              <w:keepLines/>
              <w:spacing w:after="0"/>
              <w:jc w:val="center"/>
              <w:rPr>
                <w:ins w:id="436" w:author="Krishna Tirumalai" w:date="2025-11-07T19:24:00Z" w16du:dateUtc="2025-11-08T03:24:00Z"/>
                <w:rFonts w:ascii="Arial" w:hAnsi="Arial" w:cs="Arial"/>
                <w:b/>
                <w:sz w:val="18"/>
              </w:rPr>
            </w:pPr>
            <w:ins w:id="437" w:author="Krishna Tirumalai" w:date="2025-11-07T19:24:00Z" w16du:dateUtc="2025-11-08T03:24:00Z">
              <w:r w:rsidRPr="00C25669">
                <w:rPr>
                  <w:rFonts w:ascii="Arial" w:hAnsi="Arial" w:cs="Arial"/>
                  <w:b/>
                  <w:sz w:val="18"/>
                </w:rPr>
                <w:t>Fraction of maximum throughput (%)</w:t>
              </w:r>
            </w:ins>
          </w:p>
        </w:tc>
        <w:tc>
          <w:tcPr>
            <w:tcW w:w="390" w:type="pct"/>
            <w:shd w:val="clear" w:color="auto" w:fill="FFFFFF"/>
            <w:vAlign w:val="center"/>
          </w:tcPr>
          <w:p w14:paraId="2FC8644A" w14:textId="77777777" w:rsidR="00477565" w:rsidRPr="00C25669" w:rsidRDefault="00477565" w:rsidP="007D2CC0">
            <w:pPr>
              <w:keepNext/>
              <w:keepLines/>
              <w:spacing w:after="0"/>
              <w:jc w:val="center"/>
              <w:rPr>
                <w:ins w:id="438" w:author="Krishna Tirumalai" w:date="2025-11-07T19:24:00Z" w16du:dateUtc="2025-11-08T03:24:00Z"/>
                <w:rFonts w:ascii="Arial" w:hAnsi="Arial" w:cs="Arial"/>
                <w:b/>
                <w:sz w:val="18"/>
              </w:rPr>
            </w:pPr>
            <w:ins w:id="439" w:author="Krishna Tirumalai" w:date="2025-11-07T19:24:00Z" w16du:dateUtc="2025-11-08T03:24:00Z">
              <w:r w:rsidRPr="00C25669">
                <w:rPr>
                  <w:rFonts w:ascii="Arial" w:hAnsi="Arial" w:cs="Arial"/>
                  <w:b/>
                  <w:sz w:val="18"/>
                </w:rPr>
                <w:t>SNR (dB)</w:t>
              </w:r>
            </w:ins>
          </w:p>
        </w:tc>
      </w:tr>
      <w:tr w:rsidR="00477565" w:rsidRPr="00C25669" w14:paraId="018C7AC0" w14:textId="77777777" w:rsidTr="007D2CC0">
        <w:trPr>
          <w:trHeight w:val="191"/>
          <w:jc w:val="center"/>
          <w:ins w:id="440" w:author="Krishna Tirumalai" w:date="2025-11-07T19:24:00Z"/>
        </w:trPr>
        <w:tc>
          <w:tcPr>
            <w:tcW w:w="336" w:type="pct"/>
            <w:shd w:val="clear" w:color="auto" w:fill="FFFFFF"/>
            <w:vAlign w:val="center"/>
          </w:tcPr>
          <w:p w14:paraId="0F0A8865" w14:textId="77777777" w:rsidR="00477565" w:rsidRDefault="00477565" w:rsidP="007D2CC0">
            <w:pPr>
              <w:keepNext/>
              <w:keepLines/>
              <w:spacing w:after="0"/>
              <w:jc w:val="center"/>
              <w:rPr>
                <w:ins w:id="441" w:author="Krishna Tirumalai" w:date="2025-11-07T19:24:00Z" w16du:dateUtc="2025-11-08T03:24:00Z"/>
                <w:rFonts w:ascii="Arial" w:hAnsi="Arial" w:cs="Arial"/>
                <w:sz w:val="18"/>
              </w:rPr>
            </w:pPr>
            <w:ins w:id="442" w:author="Krishna Tirumalai" w:date="2025-11-07T19:24:00Z" w16du:dateUtc="2025-11-08T03:24:00Z">
              <w:r>
                <w:rPr>
                  <w:rFonts w:ascii="Arial" w:hAnsi="Arial" w:cs="Arial"/>
                  <w:sz w:val="18"/>
                </w:rPr>
                <w:t>4</w:t>
              </w:r>
              <w:r w:rsidRPr="00C25669">
                <w:rPr>
                  <w:rFonts w:ascii="Arial" w:hAnsi="Arial" w:cs="Arial" w:hint="eastAsia"/>
                  <w:sz w:val="18"/>
                </w:rPr>
                <w:t>-</w:t>
              </w:r>
              <w:r>
                <w:rPr>
                  <w:rFonts w:ascii="Arial" w:hAnsi="Arial" w:cs="Arial"/>
                  <w:sz w:val="18"/>
                </w:rPr>
                <w:t>1</w:t>
              </w:r>
            </w:ins>
          </w:p>
        </w:tc>
        <w:tc>
          <w:tcPr>
            <w:tcW w:w="643" w:type="pct"/>
            <w:shd w:val="clear" w:color="auto" w:fill="FFFFFF"/>
            <w:vAlign w:val="center"/>
          </w:tcPr>
          <w:p w14:paraId="221F503A" w14:textId="77777777" w:rsidR="00477565" w:rsidDel="006F0DBA" w:rsidRDefault="00477565" w:rsidP="007D2CC0">
            <w:pPr>
              <w:keepNext/>
              <w:keepLines/>
              <w:spacing w:after="0"/>
              <w:jc w:val="center"/>
              <w:rPr>
                <w:ins w:id="443" w:author="Krishna Tirumalai" w:date="2025-11-07T19:24:00Z" w16du:dateUtc="2025-11-08T03:24:00Z"/>
                <w:rFonts w:ascii="Arial" w:hAnsi="Arial" w:cs="Arial"/>
                <w:sz w:val="18"/>
              </w:rPr>
            </w:pPr>
            <w:proofErr w:type="gramStart"/>
            <w:ins w:id="444" w:author="Krishna Tirumalai" w:date="2025-11-07T19:24:00Z" w16du:dateUtc="2025-11-08T03:24:00Z">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7</w:t>
              </w:r>
              <w:r w:rsidRPr="00C25669">
                <w:rPr>
                  <w:rFonts w:ascii="Arial" w:hAnsi="Arial" w:cs="Arial"/>
                  <w:sz w:val="18"/>
                </w:rPr>
                <w:t xml:space="preserve"> TDD</w:t>
              </w:r>
            </w:ins>
          </w:p>
        </w:tc>
        <w:tc>
          <w:tcPr>
            <w:tcW w:w="590" w:type="pct"/>
            <w:shd w:val="clear" w:color="auto" w:fill="FFFFFF"/>
            <w:vAlign w:val="center"/>
          </w:tcPr>
          <w:p w14:paraId="26558A21" w14:textId="77777777" w:rsidR="00477565" w:rsidRPr="00C25669" w:rsidRDefault="00477565" w:rsidP="007D2CC0">
            <w:pPr>
              <w:keepNext/>
              <w:keepLines/>
              <w:spacing w:after="0"/>
              <w:jc w:val="center"/>
              <w:rPr>
                <w:ins w:id="445" w:author="Krishna Tirumalai" w:date="2025-11-07T19:24:00Z" w16du:dateUtc="2025-11-08T03:24:00Z"/>
                <w:rFonts w:ascii="Arial" w:hAnsi="Arial"/>
                <w:sz w:val="18"/>
              </w:rPr>
            </w:pPr>
            <w:ins w:id="446" w:author="Krishna Tirumalai" w:date="2025-11-07T19:24:00Z" w16du:dateUtc="2025-11-08T03:24:00Z">
              <w:r w:rsidRPr="00C25669">
                <w:rPr>
                  <w:rFonts w:ascii="Arial" w:hAnsi="Arial"/>
                  <w:sz w:val="18"/>
                </w:rPr>
                <w:t>40 / 30</w:t>
              </w:r>
            </w:ins>
          </w:p>
        </w:tc>
        <w:tc>
          <w:tcPr>
            <w:tcW w:w="611" w:type="pct"/>
            <w:shd w:val="clear" w:color="auto" w:fill="FFFFFF"/>
            <w:vAlign w:val="center"/>
          </w:tcPr>
          <w:p w14:paraId="3AA0CB49" w14:textId="77777777" w:rsidR="00477565" w:rsidDel="006F0DBA" w:rsidRDefault="00477565" w:rsidP="007D2CC0">
            <w:pPr>
              <w:keepNext/>
              <w:keepLines/>
              <w:spacing w:after="0"/>
              <w:jc w:val="center"/>
              <w:rPr>
                <w:ins w:id="447" w:author="Krishna Tirumalai" w:date="2025-11-07T19:24:00Z" w16du:dateUtc="2025-11-08T03:24:00Z"/>
                <w:rFonts w:ascii="Arial" w:hAnsi="Arial"/>
                <w:sz w:val="18"/>
              </w:rPr>
            </w:pPr>
            <w:ins w:id="448" w:author="Krishna Tirumalai" w:date="2025-11-07T19:24:00Z" w16du:dateUtc="2025-11-08T03:24:00Z">
              <w:r>
                <w:rPr>
                  <w:rFonts w:ascii="Arial" w:hAnsi="Arial"/>
                  <w:sz w:val="18"/>
                </w:rPr>
                <w:t>64</w:t>
              </w:r>
              <w:r w:rsidRPr="00C25669">
                <w:rPr>
                  <w:rFonts w:ascii="Arial" w:hAnsi="Arial"/>
                  <w:sz w:val="18"/>
                </w:rPr>
                <w:t>QAM, 0.4</w:t>
              </w:r>
              <w:r>
                <w:rPr>
                  <w:rFonts w:ascii="Arial" w:hAnsi="Arial"/>
                  <w:sz w:val="18"/>
                </w:rPr>
                <w:t>3</w:t>
              </w:r>
            </w:ins>
          </w:p>
        </w:tc>
        <w:tc>
          <w:tcPr>
            <w:tcW w:w="451" w:type="pct"/>
            <w:shd w:val="clear" w:color="auto" w:fill="FFFFFF"/>
            <w:vAlign w:val="center"/>
          </w:tcPr>
          <w:p w14:paraId="45A38B4F" w14:textId="77777777" w:rsidR="00477565" w:rsidRPr="00C25669" w:rsidRDefault="00477565" w:rsidP="007D2CC0">
            <w:pPr>
              <w:keepNext/>
              <w:keepLines/>
              <w:spacing w:after="0"/>
              <w:jc w:val="center"/>
              <w:rPr>
                <w:ins w:id="449" w:author="Krishna Tirumalai" w:date="2025-11-07T19:24:00Z" w16du:dateUtc="2025-11-08T03:24:00Z"/>
                <w:rFonts w:ascii="Arial" w:hAnsi="Arial"/>
                <w:sz w:val="18"/>
              </w:rPr>
            </w:pPr>
            <w:ins w:id="450" w:author="Krishna Tirumalai" w:date="2025-11-07T19:24:00Z" w16du:dateUtc="2025-11-08T03:24:00Z">
              <w:r w:rsidRPr="00C25669">
                <w:rPr>
                  <w:rFonts w:ascii="Arial" w:hAnsi="Arial"/>
                  <w:sz w:val="18"/>
                </w:rPr>
                <w:t>FR1.30-1</w:t>
              </w:r>
            </w:ins>
          </w:p>
        </w:tc>
        <w:tc>
          <w:tcPr>
            <w:tcW w:w="658" w:type="pct"/>
            <w:shd w:val="clear" w:color="auto" w:fill="FFFFFF"/>
            <w:vAlign w:val="center"/>
          </w:tcPr>
          <w:p w14:paraId="2E241CBC" w14:textId="77777777" w:rsidR="00477565" w:rsidRPr="00C25669" w:rsidRDefault="00477565" w:rsidP="007D2CC0">
            <w:pPr>
              <w:keepNext/>
              <w:keepLines/>
              <w:spacing w:after="0"/>
              <w:jc w:val="center"/>
              <w:rPr>
                <w:ins w:id="451" w:author="Krishna Tirumalai" w:date="2025-11-07T19:24:00Z" w16du:dateUtc="2025-11-08T03:24:00Z"/>
                <w:rFonts w:ascii="Arial" w:hAnsi="Arial" w:cs="Arial"/>
                <w:sz w:val="18"/>
              </w:rPr>
            </w:pPr>
            <w:ins w:id="452" w:author="Krishna Tirumalai" w:date="2025-11-07T19:24:00Z" w16du:dateUtc="2025-11-08T03:24:00Z">
              <w:r w:rsidRPr="00C25669">
                <w:rPr>
                  <w:rFonts w:ascii="Arial" w:hAnsi="Arial" w:cs="Arial"/>
                  <w:sz w:val="18"/>
                </w:rPr>
                <w:t>TDLA30-10</w:t>
              </w:r>
            </w:ins>
          </w:p>
        </w:tc>
        <w:tc>
          <w:tcPr>
            <w:tcW w:w="710" w:type="pct"/>
            <w:shd w:val="clear" w:color="auto" w:fill="FFFFFF"/>
            <w:vAlign w:val="center"/>
          </w:tcPr>
          <w:p w14:paraId="3A6F1344" w14:textId="77777777" w:rsidR="00477565" w:rsidRPr="00C25669" w:rsidRDefault="00477565" w:rsidP="007D2CC0">
            <w:pPr>
              <w:keepNext/>
              <w:keepLines/>
              <w:spacing w:after="0"/>
              <w:jc w:val="center"/>
              <w:rPr>
                <w:ins w:id="453" w:author="Krishna Tirumalai" w:date="2025-11-07T19:24:00Z" w16du:dateUtc="2025-11-08T03:24:00Z"/>
                <w:rFonts w:ascii="Arial" w:hAnsi="Arial" w:cs="Arial"/>
                <w:sz w:val="18"/>
              </w:rPr>
            </w:pPr>
            <w:ins w:id="454" w:author="Krishna Tirumalai" w:date="2025-11-07T19:24:00Z" w16du:dateUtc="2025-11-08T03:24:00Z">
              <w:r w:rsidRPr="00C25669">
                <w:rPr>
                  <w:rFonts w:ascii="Arial" w:hAnsi="Arial" w:cs="Arial"/>
                  <w:sz w:val="18"/>
                </w:rPr>
                <w:t>4x</w:t>
              </w:r>
              <w:r>
                <w:rPr>
                  <w:rFonts w:ascii="Arial" w:hAnsi="Arial" w:cs="Arial"/>
                  <w:sz w:val="18"/>
                </w:rPr>
                <w:t>8</w:t>
              </w:r>
              <w:r w:rsidRPr="00C25669">
                <w:rPr>
                  <w:rFonts w:ascii="Arial" w:hAnsi="Arial" w:cs="Arial"/>
                  <w:sz w:val="18"/>
                </w:rPr>
                <w:t>, ULA Low</w:t>
              </w:r>
            </w:ins>
          </w:p>
        </w:tc>
        <w:tc>
          <w:tcPr>
            <w:tcW w:w="611" w:type="pct"/>
            <w:shd w:val="clear" w:color="auto" w:fill="FFFFFF"/>
            <w:vAlign w:val="center"/>
          </w:tcPr>
          <w:p w14:paraId="5242EFAB" w14:textId="77777777" w:rsidR="00477565" w:rsidRPr="00C25669" w:rsidRDefault="00477565" w:rsidP="007D2CC0">
            <w:pPr>
              <w:keepNext/>
              <w:keepLines/>
              <w:spacing w:after="0"/>
              <w:jc w:val="center"/>
              <w:rPr>
                <w:ins w:id="455" w:author="Krishna Tirumalai" w:date="2025-11-07T19:24:00Z" w16du:dateUtc="2025-11-08T03:24:00Z"/>
                <w:rFonts w:ascii="Arial" w:hAnsi="Arial" w:cs="Arial"/>
                <w:sz w:val="18"/>
              </w:rPr>
            </w:pPr>
            <w:ins w:id="456" w:author="Krishna Tirumalai" w:date="2025-11-07T19:24:00Z" w16du:dateUtc="2025-11-08T03:24:00Z">
              <w:r w:rsidRPr="00C25669">
                <w:rPr>
                  <w:rFonts w:ascii="Arial" w:hAnsi="Arial" w:cs="Arial"/>
                  <w:sz w:val="18"/>
                </w:rPr>
                <w:t>70</w:t>
              </w:r>
            </w:ins>
          </w:p>
        </w:tc>
        <w:tc>
          <w:tcPr>
            <w:tcW w:w="390" w:type="pct"/>
            <w:shd w:val="clear" w:color="auto" w:fill="FFFFFF"/>
            <w:vAlign w:val="center"/>
          </w:tcPr>
          <w:p w14:paraId="6CF15666" w14:textId="77777777" w:rsidR="00477565" w:rsidRDefault="00477565" w:rsidP="007D2CC0">
            <w:pPr>
              <w:keepNext/>
              <w:keepLines/>
              <w:spacing w:after="0"/>
              <w:jc w:val="center"/>
              <w:rPr>
                <w:ins w:id="457" w:author="Krishna Tirumalai" w:date="2025-11-07T19:24:00Z" w16du:dateUtc="2025-11-08T03:24:00Z"/>
                <w:rFonts w:ascii="Arial" w:hAnsi="Arial" w:cs="Arial"/>
                <w:sz w:val="18"/>
                <w:lang w:eastAsia="zh-CN"/>
              </w:rPr>
            </w:pPr>
            <w:ins w:id="458" w:author="Krishna Tirumalai" w:date="2025-11-07T19:24:00Z" w16du:dateUtc="2025-11-08T03:24:00Z">
              <w:r>
                <w:rPr>
                  <w:rFonts w:ascii="Arial" w:hAnsi="Arial" w:cs="Arial"/>
                  <w:sz w:val="18"/>
                  <w:lang w:eastAsia="zh-CN"/>
                </w:rPr>
                <w:t>16.0</w:t>
              </w:r>
            </w:ins>
          </w:p>
        </w:tc>
      </w:tr>
    </w:tbl>
    <w:p w14:paraId="054DB640" w14:textId="77777777" w:rsidR="00477565" w:rsidRDefault="00477565" w:rsidP="00477565">
      <w:pPr>
        <w:rPr>
          <w:ins w:id="459" w:author="Krishna Tirumalai" w:date="2025-11-07T19:24:00Z" w16du:dateUtc="2025-11-08T03:24:00Z"/>
        </w:rPr>
      </w:pPr>
    </w:p>
    <w:p w14:paraId="115565F5" w14:textId="188DAFB7" w:rsidR="00477565" w:rsidRPr="00C25669" w:rsidRDefault="00477565" w:rsidP="00477565">
      <w:pPr>
        <w:pStyle w:val="TH"/>
        <w:rPr>
          <w:ins w:id="460" w:author="Krishna Tirumalai" w:date="2025-11-07T19:24:00Z" w16du:dateUtc="2025-11-08T03:24:00Z"/>
        </w:rPr>
      </w:pPr>
      <w:ins w:id="461" w:author="Krishna Tirumalai" w:date="2025-11-07T19:24:00Z" w16du:dateUtc="2025-11-08T03:24:00Z">
        <w:r w:rsidRPr="00C25669">
          <w:t>Table 5.2.</w:t>
        </w:r>
        <w:r>
          <w:t>4</w:t>
        </w:r>
        <w:r w:rsidRPr="00C25669">
          <w:t>.2.1</w:t>
        </w:r>
      </w:ins>
      <w:ins w:id="462" w:author="Krishna Tirumalai" w:date="2025-11-07T19:26:00Z" w16du:dateUtc="2025-11-08T03:26:00Z">
        <w:r w:rsidR="00BE6BE2">
          <w:t>.0</w:t>
        </w:r>
      </w:ins>
      <w:ins w:id="463" w:author="Krishna Tirumalai" w:date="2025-11-07T19:24:00Z" w16du:dateUtc="2025-11-08T03:24:00Z">
        <w:r w:rsidRPr="00C25669">
          <w:t>-</w:t>
        </w:r>
        <w:r>
          <w:t>7</w:t>
        </w:r>
        <w:r w:rsidRPr="00C25669">
          <w:t xml:space="preserve">: Minimum performance for Rank </w:t>
        </w:r>
        <w:r>
          <w:t>8</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477565" w:rsidRPr="00C25669" w14:paraId="7DFF313E" w14:textId="77777777" w:rsidTr="007D2CC0">
        <w:trPr>
          <w:trHeight w:val="380"/>
          <w:jc w:val="center"/>
          <w:ins w:id="464" w:author="Krishna Tirumalai" w:date="2025-11-07T19:24:00Z"/>
        </w:trPr>
        <w:tc>
          <w:tcPr>
            <w:tcW w:w="336" w:type="pct"/>
            <w:vMerge w:val="restart"/>
            <w:shd w:val="clear" w:color="auto" w:fill="FFFFFF"/>
            <w:vAlign w:val="center"/>
          </w:tcPr>
          <w:p w14:paraId="14352987" w14:textId="77777777" w:rsidR="00477565" w:rsidRPr="00C25669" w:rsidRDefault="00477565" w:rsidP="007D2CC0">
            <w:pPr>
              <w:keepNext/>
              <w:keepLines/>
              <w:spacing w:after="0"/>
              <w:jc w:val="center"/>
              <w:rPr>
                <w:ins w:id="465" w:author="Krishna Tirumalai" w:date="2025-11-07T19:24:00Z" w16du:dateUtc="2025-11-08T03:24:00Z"/>
                <w:rFonts w:ascii="Arial" w:hAnsi="Arial" w:cs="Arial"/>
                <w:b/>
                <w:sz w:val="18"/>
              </w:rPr>
            </w:pPr>
            <w:ins w:id="466" w:author="Krishna Tirumalai" w:date="2025-11-07T19:24:00Z" w16du:dateUtc="2025-11-08T03:24:00Z">
              <w:r w:rsidRPr="00C25669">
                <w:rPr>
                  <w:rFonts w:ascii="Arial" w:hAnsi="Arial" w:cs="Arial"/>
                  <w:b/>
                  <w:sz w:val="18"/>
                </w:rPr>
                <w:t>Test num.</w:t>
              </w:r>
            </w:ins>
          </w:p>
        </w:tc>
        <w:tc>
          <w:tcPr>
            <w:tcW w:w="643" w:type="pct"/>
            <w:vMerge w:val="restart"/>
            <w:shd w:val="clear" w:color="auto" w:fill="FFFFFF"/>
            <w:vAlign w:val="center"/>
          </w:tcPr>
          <w:p w14:paraId="5686D91E" w14:textId="77777777" w:rsidR="00477565" w:rsidRPr="00C25669" w:rsidRDefault="00477565" w:rsidP="007D2CC0">
            <w:pPr>
              <w:keepNext/>
              <w:keepLines/>
              <w:spacing w:after="0"/>
              <w:jc w:val="center"/>
              <w:rPr>
                <w:ins w:id="467" w:author="Krishna Tirumalai" w:date="2025-11-07T19:24:00Z" w16du:dateUtc="2025-11-08T03:24:00Z"/>
                <w:rFonts w:ascii="Arial" w:hAnsi="Arial" w:cs="Arial"/>
                <w:b/>
                <w:sz w:val="18"/>
              </w:rPr>
            </w:pPr>
            <w:ins w:id="468" w:author="Krishna Tirumalai" w:date="2025-11-07T19:24:00Z" w16du:dateUtc="2025-11-08T03:24: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591" w:type="pct"/>
            <w:vMerge w:val="restart"/>
            <w:shd w:val="clear" w:color="auto" w:fill="FFFFFF"/>
            <w:vAlign w:val="center"/>
          </w:tcPr>
          <w:p w14:paraId="0E444553" w14:textId="77777777" w:rsidR="00477565" w:rsidRPr="00C25669" w:rsidRDefault="00477565" w:rsidP="007D2CC0">
            <w:pPr>
              <w:keepNext/>
              <w:keepLines/>
              <w:spacing w:after="0"/>
              <w:jc w:val="center"/>
              <w:rPr>
                <w:ins w:id="469" w:author="Krishna Tirumalai" w:date="2025-11-07T19:24:00Z" w16du:dateUtc="2025-11-08T03:24:00Z"/>
                <w:rFonts w:ascii="Arial" w:hAnsi="Arial" w:cs="Arial"/>
                <w:b/>
                <w:sz w:val="18"/>
              </w:rPr>
            </w:pPr>
            <w:ins w:id="470" w:author="Krishna Tirumalai" w:date="2025-11-07T19:24:00Z" w16du:dateUtc="2025-11-08T03:24:00Z">
              <w:r w:rsidRPr="00C25669">
                <w:rPr>
                  <w:rFonts w:ascii="Arial" w:hAnsi="Arial"/>
                  <w:b/>
                  <w:sz w:val="18"/>
                </w:rPr>
                <w:t>Bandwidth (MHz) / Subcarrier spacing (kHz)</w:t>
              </w:r>
            </w:ins>
          </w:p>
        </w:tc>
        <w:tc>
          <w:tcPr>
            <w:tcW w:w="611" w:type="pct"/>
            <w:vMerge w:val="restart"/>
            <w:shd w:val="clear" w:color="auto" w:fill="FFFFFF"/>
            <w:vAlign w:val="center"/>
          </w:tcPr>
          <w:p w14:paraId="6C243CA5" w14:textId="77777777" w:rsidR="00477565" w:rsidRPr="00C25669" w:rsidRDefault="00477565" w:rsidP="007D2CC0">
            <w:pPr>
              <w:keepNext/>
              <w:keepLines/>
              <w:spacing w:after="0"/>
              <w:jc w:val="center"/>
              <w:rPr>
                <w:ins w:id="471" w:author="Krishna Tirumalai" w:date="2025-11-07T19:24:00Z" w16du:dateUtc="2025-11-08T03:24:00Z"/>
                <w:rFonts w:ascii="Arial" w:hAnsi="Arial" w:cs="Arial"/>
                <w:b/>
                <w:sz w:val="18"/>
                <w:lang w:eastAsia="zh-CN"/>
              </w:rPr>
            </w:pPr>
            <w:ins w:id="472" w:author="Krishna Tirumalai" w:date="2025-11-07T19:24:00Z" w16du:dateUtc="2025-11-08T03:24: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492" w:type="pct"/>
            <w:vMerge w:val="restart"/>
            <w:shd w:val="clear" w:color="auto" w:fill="FFFFFF"/>
            <w:vAlign w:val="center"/>
          </w:tcPr>
          <w:p w14:paraId="45376853" w14:textId="77777777" w:rsidR="00477565" w:rsidRPr="00C25669" w:rsidRDefault="00477565" w:rsidP="007D2CC0">
            <w:pPr>
              <w:keepNext/>
              <w:keepLines/>
              <w:spacing w:after="0"/>
              <w:jc w:val="center"/>
              <w:rPr>
                <w:ins w:id="473" w:author="Krishna Tirumalai" w:date="2025-11-07T19:24:00Z" w16du:dateUtc="2025-11-08T03:24:00Z"/>
                <w:rFonts w:ascii="Arial" w:hAnsi="Arial" w:cs="Arial"/>
                <w:b/>
                <w:sz w:val="18"/>
              </w:rPr>
            </w:pPr>
            <w:ins w:id="474" w:author="Krishna Tirumalai" w:date="2025-11-07T19:24:00Z" w16du:dateUtc="2025-11-08T03:24:00Z">
              <w:r w:rsidRPr="00C25669">
                <w:rPr>
                  <w:rFonts w:ascii="Arial" w:hAnsi="Arial" w:cs="Arial"/>
                  <w:b/>
                  <w:sz w:val="18"/>
                </w:rPr>
                <w:t>TDD UL-DL pattern</w:t>
              </w:r>
            </w:ins>
          </w:p>
        </w:tc>
        <w:tc>
          <w:tcPr>
            <w:tcW w:w="659" w:type="pct"/>
            <w:vMerge w:val="restart"/>
            <w:shd w:val="clear" w:color="auto" w:fill="FFFFFF"/>
            <w:vAlign w:val="center"/>
          </w:tcPr>
          <w:p w14:paraId="79A9FEA8" w14:textId="77777777" w:rsidR="00477565" w:rsidRPr="00C25669" w:rsidRDefault="00477565" w:rsidP="007D2CC0">
            <w:pPr>
              <w:keepNext/>
              <w:keepLines/>
              <w:spacing w:after="0"/>
              <w:jc w:val="center"/>
              <w:rPr>
                <w:ins w:id="475" w:author="Krishna Tirumalai" w:date="2025-11-07T19:24:00Z" w16du:dateUtc="2025-11-08T03:24:00Z"/>
                <w:rFonts w:ascii="Arial" w:hAnsi="Arial" w:cs="Arial"/>
                <w:b/>
                <w:sz w:val="18"/>
              </w:rPr>
            </w:pPr>
            <w:ins w:id="476" w:author="Krishna Tirumalai" w:date="2025-11-07T19:24:00Z" w16du:dateUtc="2025-11-08T03:24:00Z">
              <w:r w:rsidRPr="00C25669">
                <w:rPr>
                  <w:rFonts w:ascii="Arial" w:hAnsi="Arial" w:cs="Arial"/>
                  <w:b/>
                  <w:sz w:val="18"/>
                </w:rPr>
                <w:t>Propagation condition</w:t>
              </w:r>
            </w:ins>
          </w:p>
        </w:tc>
        <w:tc>
          <w:tcPr>
            <w:tcW w:w="710" w:type="pct"/>
            <w:vMerge w:val="restart"/>
            <w:shd w:val="clear" w:color="auto" w:fill="FFFFFF"/>
            <w:vAlign w:val="center"/>
          </w:tcPr>
          <w:p w14:paraId="099B7051" w14:textId="77777777" w:rsidR="00477565" w:rsidRPr="00C25669" w:rsidRDefault="00477565" w:rsidP="007D2CC0">
            <w:pPr>
              <w:keepNext/>
              <w:keepLines/>
              <w:spacing w:after="0"/>
              <w:jc w:val="center"/>
              <w:rPr>
                <w:ins w:id="477" w:author="Krishna Tirumalai" w:date="2025-11-07T19:24:00Z" w16du:dateUtc="2025-11-08T03:24:00Z"/>
                <w:rFonts w:ascii="Arial" w:hAnsi="Arial" w:cs="Arial"/>
                <w:b/>
                <w:sz w:val="18"/>
              </w:rPr>
            </w:pPr>
            <w:ins w:id="478" w:author="Krishna Tirumalai" w:date="2025-11-07T19:24:00Z" w16du:dateUtc="2025-11-08T03:24:00Z">
              <w:r w:rsidRPr="00C25669">
                <w:rPr>
                  <w:rFonts w:ascii="Arial" w:hAnsi="Arial" w:cs="Arial"/>
                  <w:b/>
                  <w:sz w:val="18"/>
                </w:rPr>
                <w:t>Correlation matrix and antenna configuration</w:t>
              </w:r>
            </w:ins>
          </w:p>
        </w:tc>
        <w:tc>
          <w:tcPr>
            <w:tcW w:w="958" w:type="pct"/>
            <w:gridSpan w:val="2"/>
            <w:shd w:val="clear" w:color="auto" w:fill="FFFFFF"/>
            <w:vAlign w:val="center"/>
          </w:tcPr>
          <w:p w14:paraId="2B307B84" w14:textId="77777777" w:rsidR="00477565" w:rsidRPr="00C25669" w:rsidRDefault="00477565" w:rsidP="007D2CC0">
            <w:pPr>
              <w:keepNext/>
              <w:keepLines/>
              <w:spacing w:after="0"/>
              <w:jc w:val="center"/>
              <w:rPr>
                <w:ins w:id="479" w:author="Krishna Tirumalai" w:date="2025-11-07T19:24:00Z" w16du:dateUtc="2025-11-08T03:24:00Z"/>
                <w:rFonts w:ascii="Arial" w:hAnsi="Arial" w:cs="Arial"/>
                <w:b/>
                <w:sz w:val="18"/>
              </w:rPr>
            </w:pPr>
            <w:ins w:id="480" w:author="Krishna Tirumalai" w:date="2025-11-07T19:24:00Z" w16du:dateUtc="2025-11-08T03:24:00Z">
              <w:r w:rsidRPr="00C25669">
                <w:rPr>
                  <w:rFonts w:ascii="Arial" w:hAnsi="Arial" w:cs="Arial"/>
                  <w:b/>
                  <w:sz w:val="18"/>
                </w:rPr>
                <w:t>Reference value</w:t>
              </w:r>
            </w:ins>
          </w:p>
        </w:tc>
      </w:tr>
      <w:tr w:rsidR="00477565" w:rsidRPr="00C25669" w14:paraId="62E5E837" w14:textId="77777777" w:rsidTr="007D2CC0">
        <w:trPr>
          <w:trHeight w:val="380"/>
          <w:jc w:val="center"/>
          <w:ins w:id="481" w:author="Krishna Tirumalai" w:date="2025-11-07T19:24:00Z"/>
        </w:trPr>
        <w:tc>
          <w:tcPr>
            <w:tcW w:w="336" w:type="pct"/>
            <w:vMerge/>
            <w:shd w:val="clear" w:color="auto" w:fill="FFFFFF"/>
            <w:vAlign w:val="center"/>
          </w:tcPr>
          <w:p w14:paraId="421123DD" w14:textId="77777777" w:rsidR="00477565" w:rsidRPr="00C25669" w:rsidRDefault="00477565" w:rsidP="007D2CC0">
            <w:pPr>
              <w:keepNext/>
              <w:keepLines/>
              <w:spacing w:after="0"/>
              <w:jc w:val="center"/>
              <w:rPr>
                <w:ins w:id="482" w:author="Krishna Tirumalai" w:date="2025-11-07T19:24:00Z" w16du:dateUtc="2025-11-08T03:24:00Z"/>
                <w:rFonts w:ascii="Arial" w:hAnsi="Arial" w:cs="Arial"/>
                <w:b/>
                <w:sz w:val="18"/>
              </w:rPr>
            </w:pPr>
          </w:p>
        </w:tc>
        <w:tc>
          <w:tcPr>
            <w:tcW w:w="643" w:type="pct"/>
            <w:vMerge/>
            <w:shd w:val="clear" w:color="auto" w:fill="FFFFFF"/>
            <w:vAlign w:val="center"/>
          </w:tcPr>
          <w:p w14:paraId="2699B75E" w14:textId="77777777" w:rsidR="00477565" w:rsidRPr="00C25669" w:rsidRDefault="00477565" w:rsidP="007D2CC0">
            <w:pPr>
              <w:keepNext/>
              <w:keepLines/>
              <w:spacing w:after="0"/>
              <w:jc w:val="center"/>
              <w:rPr>
                <w:ins w:id="483" w:author="Krishna Tirumalai" w:date="2025-11-07T19:24:00Z" w16du:dateUtc="2025-11-08T03:24:00Z"/>
                <w:rFonts w:ascii="Arial" w:hAnsi="Arial" w:cs="Arial"/>
                <w:b/>
                <w:sz w:val="18"/>
              </w:rPr>
            </w:pPr>
          </w:p>
        </w:tc>
        <w:tc>
          <w:tcPr>
            <w:tcW w:w="591" w:type="pct"/>
            <w:vMerge/>
            <w:shd w:val="clear" w:color="auto" w:fill="FFFFFF"/>
          </w:tcPr>
          <w:p w14:paraId="721C6211" w14:textId="77777777" w:rsidR="00477565" w:rsidRPr="00C25669" w:rsidRDefault="00477565" w:rsidP="007D2CC0">
            <w:pPr>
              <w:keepNext/>
              <w:keepLines/>
              <w:spacing w:after="0"/>
              <w:jc w:val="center"/>
              <w:rPr>
                <w:ins w:id="484" w:author="Krishna Tirumalai" w:date="2025-11-07T19:24:00Z" w16du:dateUtc="2025-11-08T03:24:00Z"/>
                <w:rFonts w:ascii="Arial" w:hAnsi="Arial" w:cs="Arial"/>
                <w:b/>
                <w:sz w:val="18"/>
              </w:rPr>
            </w:pPr>
          </w:p>
        </w:tc>
        <w:tc>
          <w:tcPr>
            <w:tcW w:w="611" w:type="pct"/>
            <w:vMerge/>
            <w:shd w:val="clear" w:color="auto" w:fill="FFFFFF"/>
          </w:tcPr>
          <w:p w14:paraId="45EB2CF9" w14:textId="77777777" w:rsidR="00477565" w:rsidRPr="00C25669" w:rsidRDefault="00477565" w:rsidP="007D2CC0">
            <w:pPr>
              <w:keepNext/>
              <w:keepLines/>
              <w:spacing w:after="0"/>
              <w:jc w:val="center"/>
              <w:rPr>
                <w:ins w:id="485" w:author="Krishna Tirumalai" w:date="2025-11-07T19:24:00Z" w16du:dateUtc="2025-11-08T03:24:00Z"/>
                <w:rFonts w:ascii="Arial" w:hAnsi="Arial" w:cs="Arial"/>
                <w:b/>
                <w:sz w:val="18"/>
              </w:rPr>
            </w:pPr>
          </w:p>
        </w:tc>
        <w:tc>
          <w:tcPr>
            <w:tcW w:w="492" w:type="pct"/>
            <w:vMerge/>
            <w:shd w:val="clear" w:color="auto" w:fill="FFFFFF"/>
          </w:tcPr>
          <w:p w14:paraId="6A291D9A" w14:textId="77777777" w:rsidR="00477565" w:rsidRPr="00C25669" w:rsidRDefault="00477565" w:rsidP="007D2CC0">
            <w:pPr>
              <w:keepNext/>
              <w:keepLines/>
              <w:spacing w:after="0"/>
              <w:jc w:val="center"/>
              <w:rPr>
                <w:ins w:id="486" w:author="Krishna Tirumalai" w:date="2025-11-07T19:24:00Z" w16du:dateUtc="2025-11-08T03:24:00Z"/>
                <w:rFonts w:ascii="Arial" w:hAnsi="Arial" w:cs="Arial"/>
                <w:b/>
                <w:sz w:val="18"/>
              </w:rPr>
            </w:pPr>
          </w:p>
        </w:tc>
        <w:tc>
          <w:tcPr>
            <w:tcW w:w="659" w:type="pct"/>
            <w:vMerge/>
            <w:shd w:val="clear" w:color="auto" w:fill="FFFFFF"/>
            <w:vAlign w:val="center"/>
          </w:tcPr>
          <w:p w14:paraId="46619248" w14:textId="77777777" w:rsidR="00477565" w:rsidRPr="00C25669" w:rsidRDefault="00477565" w:rsidP="007D2CC0">
            <w:pPr>
              <w:keepNext/>
              <w:keepLines/>
              <w:spacing w:after="0"/>
              <w:jc w:val="center"/>
              <w:rPr>
                <w:ins w:id="487" w:author="Krishna Tirumalai" w:date="2025-11-07T19:24:00Z" w16du:dateUtc="2025-11-08T03:24:00Z"/>
                <w:rFonts w:ascii="Arial" w:hAnsi="Arial" w:cs="Arial"/>
                <w:b/>
                <w:sz w:val="18"/>
              </w:rPr>
            </w:pPr>
          </w:p>
        </w:tc>
        <w:tc>
          <w:tcPr>
            <w:tcW w:w="710" w:type="pct"/>
            <w:vMerge/>
            <w:shd w:val="clear" w:color="auto" w:fill="FFFFFF"/>
            <w:vAlign w:val="center"/>
          </w:tcPr>
          <w:p w14:paraId="2835BF3B" w14:textId="77777777" w:rsidR="00477565" w:rsidRPr="00C25669" w:rsidRDefault="00477565" w:rsidP="007D2CC0">
            <w:pPr>
              <w:keepNext/>
              <w:keepLines/>
              <w:spacing w:after="0"/>
              <w:jc w:val="center"/>
              <w:rPr>
                <w:ins w:id="488" w:author="Krishna Tirumalai" w:date="2025-11-07T19:24:00Z" w16du:dateUtc="2025-11-08T03:24:00Z"/>
                <w:rFonts w:ascii="Arial" w:hAnsi="Arial" w:cs="Arial"/>
                <w:b/>
                <w:sz w:val="18"/>
              </w:rPr>
            </w:pPr>
          </w:p>
        </w:tc>
        <w:tc>
          <w:tcPr>
            <w:tcW w:w="611" w:type="pct"/>
            <w:shd w:val="clear" w:color="auto" w:fill="FFFFFF"/>
            <w:vAlign w:val="center"/>
          </w:tcPr>
          <w:p w14:paraId="30F60391" w14:textId="77777777" w:rsidR="00477565" w:rsidRPr="00C25669" w:rsidRDefault="00477565" w:rsidP="007D2CC0">
            <w:pPr>
              <w:keepNext/>
              <w:keepLines/>
              <w:spacing w:after="0"/>
              <w:jc w:val="center"/>
              <w:rPr>
                <w:ins w:id="489" w:author="Krishna Tirumalai" w:date="2025-11-07T19:24:00Z" w16du:dateUtc="2025-11-08T03:24:00Z"/>
                <w:rFonts w:ascii="Arial" w:hAnsi="Arial" w:cs="Arial"/>
                <w:b/>
                <w:sz w:val="18"/>
              </w:rPr>
            </w:pPr>
            <w:ins w:id="490" w:author="Krishna Tirumalai" w:date="2025-11-07T19:24:00Z" w16du:dateUtc="2025-11-08T03:24:00Z">
              <w:r w:rsidRPr="00C25669">
                <w:rPr>
                  <w:rFonts w:ascii="Arial" w:hAnsi="Arial" w:cs="Arial"/>
                  <w:b/>
                  <w:sz w:val="18"/>
                </w:rPr>
                <w:t>Fraction of maximum throughput (%)</w:t>
              </w:r>
            </w:ins>
          </w:p>
        </w:tc>
        <w:tc>
          <w:tcPr>
            <w:tcW w:w="347" w:type="pct"/>
            <w:shd w:val="clear" w:color="auto" w:fill="FFFFFF"/>
            <w:vAlign w:val="center"/>
          </w:tcPr>
          <w:p w14:paraId="68F38FF0" w14:textId="77777777" w:rsidR="00477565" w:rsidRPr="00C25669" w:rsidRDefault="00477565" w:rsidP="007D2CC0">
            <w:pPr>
              <w:keepNext/>
              <w:keepLines/>
              <w:spacing w:after="0"/>
              <w:jc w:val="center"/>
              <w:rPr>
                <w:ins w:id="491" w:author="Krishna Tirumalai" w:date="2025-11-07T19:24:00Z" w16du:dateUtc="2025-11-08T03:24:00Z"/>
                <w:rFonts w:ascii="Arial" w:hAnsi="Arial" w:cs="Arial"/>
                <w:b/>
                <w:sz w:val="18"/>
              </w:rPr>
            </w:pPr>
            <w:ins w:id="492" w:author="Krishna Tirumalai" w:date="2025-11-07T19:24:00Z" w16du:dateUtc="2025-11-08T03:24:00Z">
              <w:r w:rsidRPr="00C25669">
                <w:rPr>
                  <w:rFonts w:ascii="Arial" w:hAnsi="Arial" w:cs="Arial"/>
                  <w:b/>
                  <w:sz w:val="18"/>
                </w:rPr>
                <w:t>SNR (dB)</w:t>
              </w:r>
            </w:ins>
          </w:p>
        </w:tc>
      </w:tr>
      <w:tr w:rsidR="00477565" w:rsidRPr="00C25669" w14:paraId="679D1C0A" w14:textId="77777777" w:rsidTr="007D2CC0">
        <w:trPr>
          <w:trHeight w:val="191"/>
          <w:jc w:val="center"/>
          <w:ins w:id="493" w:author="Krishna Tirumalai" w:date="2025-11-07T19:24:00Z"/>
        </w:trPr>
        <w:tc>
          <w:tcPr>
            <w:tcW w:w="336" w:type="pct"/>
            <w:shd w:val="clear" w:color="auto" w:fill="FFFFFF"/>
            <w:vAlign w:val="center"/>
          </w:tcPr>
          <w:p w14:paraId="290A73C1" w14:textId="77777777" w:rsidR="00477565" w:rsidRPr="00C25669" w:rsidRDefault="00477565" w:rsidP="007D2CC0">
            <w:pPr>
              <w:keepNext/>
              <w:keepLines/>
              <w:spacing w:after="0"/>
              <w:jc w:val="center"/>
              <w:rPr>
                <w:ins w:id="494" w:author="Krishna Tirumalai" w:date="2025-11-07T19:24:00Z" w16du:dateUtc="2025-11-08T03:24:00Z"/>
                <w:rFonts w:ascii="Arial" w:hAnsi="Arial" w:cs="Arial"/>
                <w:sz w:val="18"/>
              </w:rPr>
            </w:pPr>
            <w:ins w:id="495" w:author="Krishna Tirumalai" w:date="2025-11-07T19:24:00Z" w16du:dateUtc="2025-11-08T03:24:00Z">
              <w:r>
                <w:rPr>
                  <w:rFonts w:ascii="Arial" w:hAnsi="Arial" w:cs="Arial"/>
                  <w:sz w:val="18"/>
                </w:rPr>
                <w:t>5</w:t>
              </w:r>
              <w:r w:rsidRPr="00C25669">
                <w:rPr>
                  <w:rFonts w:ascii="Arial" w:hAnsi="Arial" w:cs="Arial" w:hint="eastAsia"/>
                  <w:sz w:val="18"/>
                </w:rPr>
                <w:t>-1</w:t>
              </w:r>
            </w:ins>
          </w:p>
        </w:tc>
        <w:tc>
          <w:tcPr>
            <w:tcW w:w="643" w:type="pct"/>
            <w:shd w:val="clear" w:color="auto" w:fill="FFFFFF"/>
            <w:vAlign w:val="center"/>
          </w:tcPr>
          <w:p w14:paraId="11076A90" w14:textId="77777777" w:rsidR="00477565" w:rsidRPr="00C25669" w:rsidRDefault="00477565" w:rsidP="007D2CC0">
            <w:pPr>
              <w:keepNext/>
              <w:keepLines/>
              <w:spacing w:after="0"/>
              <w:jc w:val="center"/>
              <w:rPr>
                <w:ins w:id="496" w:author="Krishna Tirumalai" w:date="2025-11-07T19:24:00Z" w16du:dateUtc="2025-11-08T03:24:00Z"/>
                <w:rFonts w:ascii="Arial" w:hAnsi="Arial" w:cs="Arial"/>
                <w:sz w:val="18"/>
              </w:rPr>
            </w:pPr>
            <w:proofErr w:type="gramStart"/>
            <w:ins w:id="497" w:author="Krishna Tirumalai" w:date="2025-11-07T19:24:00Z" w16du:dateUtc="2025-11-08T03:24:00Z">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TDD</w:t>
              </w:r>
            </w:ins>
          </w:p>
        </w:tc>
        <w:tc>
          <w:tcPr>
            <w:tcW w:w="591" w:type="pct"/>
            <w:shd w:val="clear" w:color="auto" w:fill="FFFFFF"/>
            <w:vAlign w:val="center"/>
          </w:tcPr>
          <w:p w14:paraId="648FD9AC" w14:textId="77777777" w:rsidR="00477565" w:rsidRPr="00C25669" w:rsidRDefault="00477565" w:rsidP="007D2CC0">
            <w:pPr>
              <w:keepNext/>
              <w:keepLines/>
              <w:spacing w:after="0"/>
              <w:jc w:val="center"/>
              <w:rPr>
                <w:ins w:id="498" w:author="Krishna Tirumalai" w:date="2025-11-07T19:24:00Z" w16du:dateUtc="2025-11-08T03:24:00Z"/>
                <w:rFonts w:ascii="Arial" w:hAnsi="Arial"/>
                <w:sz w:val="18"/>
              </w:rPr>
            </w:pPr>
            <w:ins w:id="499" w:author="Krishna Tirumalai" w:date="2025-11-07T19:24:00Z" w16du:dateUtc="2025-11-08T03:24:00Z">
              <w:r w:rsidRPr="00C25669">
                <w:rPr>
                  <w:rFonts w:ascii="Arial" w:hAnsi="Arial"/>
                  <w:sz w:val="18"/>
                </w:rPr>
                <w:t>40 / 30</w:t>
              </w:r>
            </w:ins>
          </w:p>
        </w:tc>
        <w:tc>
          <w:tcPr>
            <w:tcW w:w="611" w:type="pct"/>
            <w:shd w:val="clear" w:color="auto" w:fill="FFFFFF"/>
            <w:vAlign w:val="center"/>
          </w:tcPr>
          <w:p w14:paraId="7D9E80A2" w14:textId="77777777" w:rsidR="00477565" w:rsidRPr="00C25669" w:rsidRDefault="00477565" w:rsidP="007D2CC0">
            <w:pPr>
              <w:keepNext/>
              <w:keepLines/>
              <w:spacing w:after="0"/>
              <w:jc w:val="center"/>
              <w:rPr>
                <w:ins w:id="500" w:author="Krishna Tirumalai" w:date="2025-11-07T19:24:00Z" w16du:dateUtc="2025-11-08T03:24:00Z"/>
                <w:rFonts w:ascii="Arial" w:hAnsi="Arial"/>
                <w:sz w:val="18"/>
              </w:rPr>
            </w:pPr>
            <w:ins w:id="501" w:author="Krishna Tirumalai" w:date="2025-11-07T19:24:00Z" w16du:dateUtc="2025-11-08T03:24:00Z">
              <w:r>
                <w:rPr>
                  <w:rFonts w:ascii="Arial" w:hAnsi="Arial"/>
                  <w:sz w:val="18"/>
                </w:rPr>
                <w:t>64</w:t>
              </w:r>
              <w:r w:rsidRPr="00C25669">
                <w:rPr>
                  <w:rFonts w:ascii="Arial" w:hAnsi="Arial"/>
                  <w:sz w:val="18"/>
                </w:rPr>
                <w:t>QAM, 0.4</w:t>
              </w:r>
              <w:r>
                <w:rPr>
                  <w:rFonts w:ascii="Arial" w:hAnsi="Arial"/>
                  <w:sz w:val="18"/>
                </w:rPr>
                <w:t>3</w:t>
              </w:r>
            </w:ins>
          </w:p>
        </w:tc>
        <w:tc>
          <w:tcPr>
            <w:tcW w:w="492" w:type="pct"/>
            <w:shd w:val="clear" w:color="auto" w:fill="FFFFFF"/>
            <w:vAlign w:val="center"/>
          </w:tcPr>
          <w:p w14:paraId="44B9CF4C" w14:textId="77777777" w:rsidR="00477565" w:rsidRPr="00C25669" w:rsidRDefault="00477565" w:rsidP="007D2CC0">
            <w:pPr>
              <w:keepNext/>
              <w:keepLines/>
              <w:spacing w:after="0"/>
              <w:jc w:val="center"/>
              <w:rPr>
                <w:ins w:id="502" w:author="Krishna Tirumalai" w:date="2025-11-07T19:24:00Z" w16du:dateUtc="2025-11-08T03:24:00Z"/>
                <w:rFonts w:ascii="Arial" w:hAnsi="Arial" w:cs="Arial"/>
                <w:sz w:val="18"/>
              </w:rPr>
            </w:pPr>
            <w:ins w:id="503" w:author="Krishna Tirumalai" w:date="2025-11-07T19:24:00Z" w16du:dateUtc="2025-11-08T03:24:00Z">
              <w:r w:rsidRPr="00C25669">
                <w:rPr>
                  <w:rFonts w:ascii="Arial" w:hAnsi="Arial"/>
                  <w:sz w:val="18"/>
                </w:rPr>
                <w:t>FR1.30-1</w:t>
              </w:r>
            </w:ins>
          </w:p>
        </w:tc>
        <w:tc>
          <w:tcPr>
            <w:tcW w:w="659" w:type="pct"/>
            <w:shd w:val="clear" w:color="auto" w:fill="FFFFFF"/>
            <w:vAlign w:val="center"/>
          </w:tcPr>
          <w:p w14:paraId="2752679C" w14:textId="77777777" w:rsidR="00477565" w:rsidRPr="00C25669" w:rsidRDefault="00477565" w:rsidP="007D2CC0">
            <w:pPr>
              <w:keepNext/>
              <w:keepLines/>
              <w:spacing w:after="0"/>
              <w:jc w:val="center"/>
              <w:rPr>
                <w:ins w:id="504" w:author="Krishna Tirumalai" w:date="2025-11-07T19:24:00Z" w16du:dateUtc="2025-11-08T03:24:00Z"/>
                <w:rFonts w:ascii="Arial" w:hAnsi="Arial" w:cs="Arial"/>
                <w:sz w:val="18"/>
              </w:rPr>
            </w:pPr>
            <w:ins w:id="505" w:author="Krishna Tirumalai" w:date="2025-11-07T19:24:00Z" w16du:dateUtc="2025-11-08T03:24:00Z">
              <w:r w:rsidRPr="00C25669">
                <w:rPr>
                  <w:rFonts w:ascii="Arial" w:hAnsi="Arial" w:cs="Arial"/>
                  <w:sz w:val="18"/>
                </w:rPr>
                <w:t>TDLA30-10</w:t>
              </w:r>
            </w:ins>
          </w:p>
        </w:tc>
        <w:tc>
          <w:tcPr>
            <w:tcW w:w="710" w:type="pct"/>
            <w:shd w:val="clear" w:color="auto" w:fill="FFFFFF"/>
            <w:vAlign w:val="center"/>
          </w:tcPr>
          <w:p w14:paraId="1F5D8CB6" w14:textId="77777777" w:rsidR="00477565" w:rsidRPr="00C25669" w:rsidRDefault="00477565" w:rsidP="007D2CC0">
            <w:pPr>
              <w:keepNext/>
              <w:keepLines/>
              <w:spacing w:after="0"/>
              <w:jc w:val="center"/>
              <w:rPr>
                <w:ins w:id="506" w:author="Krishna Tirumalai" w:date="2025-11-07T19:24:00Z" w16du:dateUtc="2025-11-08T03:24:00Z"/>
                <w:rFonts w:ascii="Arial" w:hAnsi="Arial" w:cs="Arial"/>
                <w:sz w:val="18"/>
              </w:rPr>
            </w:pPr>
            <w:ins w:id="507" w:author="Krishna Tirumalai" w:date="2025-11-07T19:24:00Z" w16du:dateUtc="2025-11-08T03:24:00Z">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ins>
          </w:p>
        </w:tc>
        <w:tc>
          <w:tcPr>
            <w:tcW w:w="611" w:type="pct"/>
            <w:shd w:val="clear" w:color="auto" w:fill="FFFFFF"/>
            <w:vAlign w:val="center"/>
          </w:tcPr>
          <w:p w14:paraId="62EBEF11" w14:textId="77777777" w:rsidR="00477565" w:rsidRPr="00C25669" w:rsidRDefault="00477565" w:rsidP="007D2CC0">
            <w:pPr>
              <w:keepNext/>
              <w:keepLines/>
              <w:spacing w:after="0"/>
              <w:jc w:val="center"/>
              <w:rPr>
                <w:ins w:id="508" w:author="Krishna Tirumalai" w:date="2025-11-07T19:24:00Z" w16du:dateUtc="2025-11-08T03:24:00Z"/>
                <w:rFonts w:ascii="Arial" w:hAnsi="Arial" w:cs="Arial"/>
                <w:sz w:val="18"/>
              </w:rPr>
            </w:pPr>
            <w:ins w:id="509" w:author="Krishna Tirumalai" w:date="2025-11-07T19:24:00Z" w16du:dateUtc="2025-11-08T03:24:00Z">
              <w:r w:rsidRPr="00C25669">
                <w:rPr>
                  <w:rFonts w:ascii="Arial" w:hAnsi="Arial" w:cs="Arial"/>
                  <w:sz w:val="18"/>
                </w:rPr>
                <w:t>70</w:t>
              </w:r>
            </w:ins>
          </w:p>
        </w:tc>
        <w:tc>
          <w:tcPr>
            <w:tcW w:w="347" w:type="pct"/>
            <w:shd w:val="clear" w:color="auto" w:fill="FFFFFF"/>
            <w:vAlign w:val="center"/>
          </w:tcPr>
          <w:p w14:paraId="103F4DEC" w14:textId="77777777" w:rsidR="00477565" w:rsidRPr="00C25669" w:rsidRDefault="00477565" w:rsidP="007D2CC0">
            <w:pPr>
              <w:keepNext/>
              <w:keepLines/>
              <w:spacing w:after="0"/>
              <w:jc w:val="center"/>
              <w:rPr>
                <w:ins w:id="510" w:author="Krishna Tirumalai" w:date="2025-11-07T19:24:00Z" w16du:dateUtc="2025-11-08T03:24:00Z"/>
                <w:rFonts w:ascii="Arial" w:hAnsi="Arial" w:cs="Arial"/>
                <w:sz w:val="18"/>
                <w:lang w:eastAsia="zh-CN"/>
              </w:rPr>
            </w:pPr>
            <w:ins w:id="511" w:author="Krishna Tirumalai" w:date="2025-11-07T19:24:00Z" w16du:dateUtc="2025-11-08T03:24:00Z">
              <w:r>
                <w:rPr>
                  <w:rFonts w:ascii="Arial" w:hAnsi="Arial" w:cs="Arial"/>
                  <w:sz w:val="18"/>
                  <w:lang w:eastAsia="zh-CN"/>
                </w:rPr>
                <w:t>23.2</w:t>
              </w:r>
            </w:ins>
          </w:p>
        </w:tc>
      </w:tr>
    </w:tbl>
    <w:p w14:paraId="1149AC83" w14:textId="77777777" w:rsidR="00477565" w:rsidRPr="00C25669" w:rsidRDefault="00477565" w:rsidP="00477565">
      <w:pPr>
        <w:rPr>
          <w:ins w:id="512" w:author="Krishna Tirumalai" w:date="2025-11-07T19:24:00Z" w16du:dateUtc="2025-11-08T03:24:00Z"/>
        </w:rPr>
      </w:pPr>
    </w:p>
    <w:p w14:paraId="340F8088" w14:textId="1A9902DA" w:rsidR="00DC148C" w:rsidRPr="00C32778" w:rsidRDefault="00DC148C" w:rsidP="00DC148C">
      <w:pPr>
        <w:rPr>
          <w:ins w:id="513" w:author="Krishna Tirumalai" w:date="2025-11-07T19:28:00Z" w16du:dateUtc="2025-11-08T03:28:00Z"/>
        </w:rPr>
      </w:pPr>
      <w:ins w:id="514" w:author="Krishna Tirumalai" w:date="2025-11-07T19:28:00Z" w16du:dateUtc="2025-11-08T03:28:00Z">
        <w:r w:rsidRPr="00C32778">
          <w:t>The normative reference for this requirement is TS 38.101-4 [5] clause 5.2.</w:t>
        </w:r>
      </w:ins>
      <w:ins w:id="515" w:author="Krishna Tirumalai" w:date="2025-11-07T19:29:00Z" w16du:dateUtc="2025-11-08T03:29:00Z">
        <w:r>
          <w:t>4</w:t>
        </w:r>
      </w:ins>
      <w:ins w:id="516" w:author="Krishna Tirumalai" w:date="2025-11-07T19:28:00Z" w16du:dateUtc="2025-11-08T03:28:00Z">
        <w:r w:rsidRPr="00C32778">
          <w:t xml:space="preserve">.2.1. </w:t>
        </w:r>
      </w:ins>
    </w:p>
    <w:p w14:paraId="6551F437" w14:textId="786AE461" w:rsidR="00DB55DE" w:rsidRDefault="00DB55DE" w:rsidP="00DB55DE">
      <w:pPr>
        <w:pStyle w:val="Heading6"/>
        <w:rPr>
          <w:ins w:id="517" w:author="Krishna Tirumalai" w:date="2025-11-07T19:36:00Z" w16du:dateUtc="2025-11-08T03:36:00Z"/>
        </w:rPr>
      </w:pPr>
      <w:bookmarkStart w:id="518" w:name="_Toc27479453"/>
      <w:bookmarkStart w:id="519" w:name="_Toc36058640"/>
      <w:bookmarkStart w:id="520" w:name="_Toc44067563"/>
      <w:bookmarkStart w:id="521" w:name="_Toc52716489"/>
      <w:bookmarkStart w:id="522" w:name="_Toc58239134"/>
      <w:bookmarkStart w:id="523" w:name="_Toc68246716"/>
      <w:bookmarkStart w:id="524" w:name="_Toc75789997"/>
      <w:bookmarkStart w:id="525" w:name="_Toc84264671"/>
      <w:bookmarkStart w:id="526" w:name="_Toc90560810"/>
      <w:ins w:id="527" w:author="Krishna Tirumalai" w:date="2025-11-07T19:29:00Z" w16du:dateUtc="2025-11-08T03:29:00Z">
        <w:r w:rsidRPr="00C32778">
          <w:lastRenderedPageBreak/>
          <w:t>5.2.</w:t>
        </w:r>
      </w:ins>
      <w:ins w:id="528" w:author="Krishna Tirumalai" w:date="2025-11-07T19:35:00Z" w16du:dateUtc="2025-11-08T03:35:00Z">
        <w:r w:rsidR="00144135">
          <w:t>4</w:t>
        </w:r>
      </w:ins>
      <w:ins w:id="529" w:author="Krishna Tirumalai" w:date="2025-11-07T19:29:00Z" w16du:dateUtc="2025-11-08T03:29:00Z">
        <w:r w:rsidRPr="00C32778">
          <w:t>.2.1_1</w:t>
        </w:r>
        <w:r w:rsidRPr="00C32778">
          <w:tab/>
        </w:r>
      </w:ins>
      <w:ins w:id="530" w:author="Krishna Tirumalai" w:date="2025-11-07T19:36:00Z" w16du:dateUtc="2025-11-08T03:36:00Z">
        <w:r w:rsidR="004A1378">
          <w:t>FFS</w:t>
        </w:r>
        <w:bookmarkEnd w:id="518"/>
        <w:bookmarkEnd w:id="519"/>
        <w:bookmarkEnd w:id="520"/>
        <w:bookmarkEnd w:id="521"/>
        <w:bookmarkEnd w:id="522"/>
        <w:bookmarkEnd w:id="523"/>
        <w:bookmarkEnd w:id="524"/>
        <w:bookmarkEnd w:id="525"/>
        <w:bookmarkEnd w:id="526"/>
      </w:ins>
    </w:p>
    <w:p w14:paraId="2CC2FF77" w14:textId="5D1CE6C7" w:rsidR="004A1378" w:rsidRDefault="004A1378" w:rsidP="004A1378">
      <w:pPr>
        <w:pStyle w:val="Heading6"/>
        <w:rPr>
          <w:ins w:id="531" w:author="Krishna Tirumalai" w:date="2025-11-07T19:36:00Z" w16du:dateUtc="2025-11-08T03:36:00Z"/>
        </w:rPr>
      </w:pPr>
      <w:ins w:id="532" w:author="Krishna Tirumalai" w:date="2025-11-07T19:36:00Z" w16du:dateUtc="2025-11-08T03:36:00Z">
        <w:r w:rsidRPr="00C32778">
          <w:t>5.2.</w:t>
        </w:r>
        <w:r>
          <w:t>4</w:t>
        </w:r>
        <w:r w:rsidRPr="00C32778">
          <w:t>.2.1_</w:t>
        </w:r>
        <w:r>
          <w:t>2</w:t>
        </w:r>
        <w:r w:rsidRPr="00C32778">
          <w:tab/>
        </w:r>
        <w:r>
          <w:t>FFS</w:t>
        </w:r>
      </w:ins>
    </w:p>
    <w:p w14:paraId="7BE89819" w14:textId="590ED128" w:rsidR="004A1378" w:rsidRDefault="002A4DAF" w:rsidP="00734D5B">
      <w:pPr>
        <w:pStyle w:val="Heading6"/>
        <w:rPr>
          <w:ins w:id="533" w:author="Krishna Tirumalai" w:date="2025-11-07T19:47:00Z" w16du:dateUtc="2025-11-08T03:47:00Z"/>
        </w:rPr>
      </w:pPr>
      <w:ins w:id="534" w:author="Krishna Tirumalai" w:date="2025-11-07T19:37:00Z" w16du:dateUtc="2025-11-08T03:37:00Z">
        <w:r w:rsidRPr="00C32778">
          <w:t>5.2.</w:t>
        </w:r>
        <w:r>
          <w:t>4</w:t>
        </w:r>
        <w:r w:rsidRPr="00C32778">
          <w:t>.2.1_</w:t>
        </w:r>
        <w:r>
          <w:t>3</w:t>
        </w:r>
        <w:r w:rsidRPr="00C32778">
          <w:tab/>
        </w:r>
        <w:r w:rsidR="00242867">
          <w:t>8R</w:t>
        </w:r>
      </w:ins>
      <w:ins w:id="535" w:author="Krishna Tirumalai" w:date="2025-11-07T19:52:00Z" w16du:dateUtc="2025-11-08T03:52:00Z">
        <w:r w:rsidR="00862EAE">
          <w:t>x</w:t>
        </w:r>
      </w:ins>
      <w:ins w:id="536" w:author="Krishna Tirumalai" w:date="2025-11-07T19:37:00Z" w16du:dateUtc="2025-11-08T03:37:00Z">
        <w:r w:rsidR="00242867">
          <w:t xml:space="preserve"> TDD FR1 PDSCH mapping Type A performance – 2x8 </w:t>
        </w:r>
        <w:r w:rsidR="00734D5B">
          <w:t xml:space="preserve">MIMO with </w:t>
        </w:r>
      </w:ins>
      <w:ins w:id="537" w:author="Krishna Tirumalai" w:date="2025-11-07T19:38:00Z" w16du:dateUtc="2025-11-08T03:38:00Z">
        <w:r w:rsidR="00734D5B">
          <w:t>simplified receiver for both SA and NSA</w:t>
        </w:r>
      </w:ins>
    </w:p>
    <w:p w14:paraId="5E8D4106" w14:textId="77777777" w:rsidR="0098483D" w:rsidRPr="00C32778" w:rsidRDefault="0098483D" w:rsidP="0098483D">
      <w:pPr>
        <w:pStyle w:val="EditorsNote"/>
        <w:rPr>
          <w:ins w:id="538" w:author="Krishna Tirumalai" w:date="2025-11-07T19:47:00Z" w16du:dateUtc="2025-11-08T03:47:00Z"/>
        </w:rPr>
      </w:pPr>
      <w:ins w:id="539" w:author="Krishna Tirumalai" w:date="2025-11-07T19:47:00Z" w16du:dateUtc="2025-11-08T03:47:00Z">
        <w:r w:rsidRPr="00C32778">
          <w:t>Editor's Note:</w:t>
        </w:r>
        <w:r w:rsidRPr="00C32778">
          <w:tab/>
          <w:t xml:space="preserve">This test case is incomplete in </w:t>
        </w:r>
        <w:r>
          <w:t xml:space="preserve">the </w:t>
        </w:r>
        <w:r w:rsidRPr="00C32778">
          <w:t>following aspects:</w:t>
        </w:r>
      </w:ins>
    </w:p>
    <w:p w14:paraId="6C047452" w14:textId="77777777" w:rsidR="0098483D" w:rsidRDefault="0098483D" w:rsidP="0098483D">
      <w:pPr>
        <w:pStyle w:val="EditorsNote"/>
        <w:rPr>
          <w:ins w:id="540" w:author="Krishna Tirumalai" w:date="2025-11-07T19:48:00Z" w16du:dateUtc="2025-11-08T03:48:00Z"/>
        </w:rPr>
      </w:pPr>
      <w:ins w:id="541" w:author="Krishna Tirumalai" w:date="2025-11-07T19:47:00Z" w16du:dateUtc="2025-11-08T03:47:00Z">
        <w:r w:rsidRPr="00C32778">
          <w:tab/>
          <w:t xml:space="preserve">- </w:t>
        </w:r>
        <w:r>
          <w:t xml:space="preserve">Initial conditions and message contents are FFS; Connection diagram for 8Rx is </w:t>
        </w:r>
        <w:r w:rsidRPr="00C32778">
          <w:t>TBD in 38.508-1</w:t>
        </w:r>
      </w:ins>
    </w:p>
    <w:p w14:paraId="35E33C2C" w14:textId="2606376B" w:rsidR="00FE1C63" w:rsidRDefault="00FE1C63" w:rsidP="00FE1C63">
      <w:pPr>
        <w:pStyle w:val="EditorsNote"/>
        <w:rPr>
          <w:ins w:id="542" w:author="Krishna Tirumalai" w:date="2025-11-07T19:48:00Z" w16du:dateUtc="2025-11-08T03:48:00Z"/>
        </w:rPr>
      </w:pPr>
      <w:ins w:id="543" w:author="Krishna Tirumalai" w:date="2025-11-07T19:48:00Z" w16du:dateUtc="2025-11-08T03:48:00Z">
        <w:r w:rsidRPr="00C32778">
          <w:tab/>
          <w:t xml:space="preserve">- </w:t>
        </w:r>
        <w:r>
          <w:t>MU/TT analysis pending</w:t>
        </w:r>
      </w:ins>
    </w:p>
    <w:p w14:paraId="1412BDD8" w14:textId="5AF581BC" w:rsidR="00DB55DE" w:rsidRPr="00C32778" w:rsidRDefault="00DB55DE" w:rsidP="00DB55DE">
      <w:pPr>
        <w:pStyle w:val="H6"/>
        <w:rPr>
          <w:ins w:id="544" w:author="Krishna Tirumalai" w:date="2025-11-07T19:29:00Z" w16du:dateUtc="2025-11-08T03:29:00Z"/>
        </w:rPr>
      </w:pPr>
      <w:ins w:id="545" w:author="Krishna Tirumalai" w:date="2025-11-07T19:29:00Z" w16du:dateUtc="2025-11-08T03:29:00Z">
        <w:r w:rsidRPr="00C32778">
          <w:t>5.2.</w:t>
        </w:r>
      </w:ins>
      <w:ins w:id="546" w:author="Krishna Tirumalai" w:date="2025-11-07T19:38:00Z" w16du:dateUtc="2025-11-08T03:38:00Z">
        <w:r w:rsidR="00734D5B">
          <w:t>4</w:t>
        </w:r>
      </w:ins>
      <w:ins w:id="547" w:author="Krishna Tirumalai" w:date="2025-11-07T19:29:00Z" w16du:dateUtc="2025-11-08T03:29:00Z">
        <w:r w:rsidRPr="00C32778">
          <w:t>.2.1_</w:t>
        </w:r>
      </w:ins>
      <w:ins w:id="548" w:author="Krishna Tirumalai" w:date="2025-11-07T19:38:00Z" w16du:dateUtc="2025-11-08T03:38:00Z">
        <w:r w:rsidR="00734D5B">
          <w:t>3</w:t>
        </w:r>
      </w:ins>
      <w:ins w:id="549" w:author="Krishna Tirumalai" w:date="2025-11-07T19:29:00Z" w16du:dateUtc="2025-11-08T03:29:00Z">
        <w:r w:rsidRPr="00C32778">
          <w:t>.1</w:t>
        </w:r>
        <w:r w:rsidRPr="00C32778">
          <w:tab/>
          <w:t>Test purpose</w:t>
        </w:r>
      </w:ins>
    </w:p>
    <w:p w14:paraId="2E09D578" w14:textId="04EBDDCC" w:rsidR="00DB55DE" w:rsidRPr="00C32778" w:rsidRDefault="00DB55DE" w:rsidP="00DB55DE">
      <w:pPr>
        <w:rPr>
          <w:ins w:id="550" w:author="Krishna Tirumalai" w:date="2025-11-07T19:29:00Z" w16du:dateUtc="2025-11-08T03:29:00Z"/>
        </w:rPr>
      </w:pPr>
      <w:ins w:id="551" w:author="Krishna Tirumalai" w:date="2025-11-07T19:29:00Z" w16du:dateUtc="2025-11-08T03:29:00Z">
        <w:r w:rsidRPr="00C32778">
          <w:t xml:space="preserve">To verify the PDSCH mapping Type A performance under </w:t>
        </w:r>
      </w:ins>
      <w:ins w:id="552" w:author="Krishna Tirumalai" w:date="2025-11-07T19:38:00Z" w16du:dateUtc="2025-11-08T03:38:00Z">
        <w:r w:rsidR="00734D5B">
          <w:t>8</w:t>
        </w:r>
      </w:ins>
      <w:ins w:id="553" w:author="Krishna Tirumalai" w:date="2025-11-07T19:29:00Z" w16du:dateUtc="2025-11-08T03:29:00Z">
        <w:r w:rsidRPr="00C32778">
          <w:t xml:space="preserve"> receive antenna conditions </w:t>
        </w:r>
      </w:ins>
      <w:ins w:id="554" w:author="Krishna Tirumalai" w:date="2025-11-07T19:50:00Z" w16du:dateUtc="2025-11-08T03:50:00Z">
        <w:r w:rsidR="00B326BB" w:rsidRPr="00C32778">
          <w:t xml:space="preserve">for a specified downlink Reference Measurement Channel (RMC) to achieve a certain throughput and as well verify the HARQ soft combining with </w:t>
        </w:r>
      </w:ins>
      <w:ins w:id="555" w:author="Krishna Tirumalai" w:date="2025-11-07T19:51:00Z" w16du:dateUtc="2025-11-08T03:51:00Z">
        <w:r w:rsidR="00977FCB">
          <w:t>simplified SU-MIMO 8Rx receiver</w:t>
        </w:r>
      </w:ins>
      <w:ins w:id="556" w:author="Krishna Tirumalai" w:date="2025-11-07T19:50:00Z" w16du:dateUtc="2025-11-08T03:50:00Z">
        <w:r w:rsidR="00B326BB" w:rsidRPr="00C32778">
          <w:rPr>
            <w:rFonts w:eastAsia="Malgun Gothic"/>
          </w:rPr>
          <w:t xml:space="preserve"> </w:t>
        </w:r>
        <w:r w:rsidR="00B326BB" w:rsidRPr="00C32778">
          <w:t xml:space="preserve">configuration, for Rank </w:t>
        </w:r>
      </w:ins>
      <w:ins w:id="557" w:author="Krishna Tirumalai" w:date="2025-11-07T19:51:00Z" w16du:dateUtc="2025-11-08T03:51:00Z">
        <w:r w:rsidR="00977FCB">
          <w:t>2</w:t>
        </w:r>
      </w:ins>
      <w:ins w:id="558" w:author="Krishna Tirumalai" w:date="2025-11-07T19:50:00Z" w16du:dateUtc="2025-11-08T03:50:00Z">
        <w:r w:rsidR="00B326BB" w:rsidRPr="00C32778">
          <w:t xml:space="preserve"> scenario.</w:t>
        </w:r>
      </w:ins>
    </w:p>
    <w:p w14:paraId="4A4F39CE" w14:textId="12844C10" w:rsidR="00DB55DE" w:rsidRPr="00C32778" w:rsidRDefault="00DB55DE" w:rsidP="00DB55DE">
      <w:pPr>
        <w:pStyle w:val="H6"/>
        <w:rPr>
          <w:ins w:id="559" w:author="Krishna Tirumalai" w:date="2025-11-07T19:29:00Z" w16du:dateUtc="2025-11-08T03:29:00Z"/>
        </w:rPr>
      </w:pPr>
      <w:ins w:id="560" w:author="Krishna Tirumalai" w:date="2025-11-07T19:29:00Z" w16du:dateUtc="2025-11-08T03:29:00Z">
        <w:r w:rsidRPr="00C32778">
          <w:t>5.2.</w:t>
        </w:r>
      </w:ins>
      <w:ins w:id="561" w:author="Krishna Tirumalai" w:date="2025-11-07T19:39:00Z" w16du:dateUtc="2025-11-08T03:39:00Z">
        <w:r w:rsidR="00B41603">
          <w:t>4</w:t>
        </w:r>
      </w:ins>
      <w:ins w:id="562" w:author="Krishna Tirumalai" w:date="2025-11-07T19:29:00Z" w16du:dateUtc="2025-11-08T03:29:00Z">
        <w:r w:rsidRPr="00C32778">
          <w:t>.2.1_</w:t>
        </w:r>
      </w:ins>
      <w:ins w:id="563" w:author="Krishna Tirumalai" w:date="2025-11-07T19:39:00Z" w16du:dateUtc="2025-11-08T03:39:00Z">
        <w:r w:rsidR="00432233">
          <w:t>3</w:t>
        </w:r>
      </w:ins>
      <w:ins w:id="564" w:author="Krishna Tirumalai" w:date="2025-11-07T19:29:00Z" w16du:dateUtc="2025-11-08T03:29:00Z">
        <w:r w:rsidRPr="00C32778">
          <w:t>.2</w:t>
        </w:r>
        <w:r w:rsidRPr="00C32778">
          <w:tab/>
          <w:t>Test applicability</w:t>
        </w:r>
      </w:ins>
    </w:p>
    <w:p w14:paraId="5C696C2D" w14:textId="473762E0" w:rsidR="00DB55DE" w:rsidRPr="00C32778" w:rsidRDefault="00DB55DE" w:rsidP="00DB55DE">
      <w:pPr>
        <w:rPr>
          <w:ins w:id="565" w:author="Krishna Tirumalai" w:date="2025-11-07T19:29:00Z" w16du:dateUtc="2025-11-08T03:29:00Z"/>
        </w:rPr>
      </w:pPr>
      <w:ins w:id="566" w:author="Krishna Tirumalai" w:date="2025-11-07T19:29:00Z" w16du:dateUtc="2025-11-08T03:29:00Z">
        <w:r w:rsidRPr="00C32778">
          <w:t>This test applies to all types of NR UE release 1</w:t>
        </w:r>
      </w:ins>
      <w:ins w:id="567" w:author="Krishna Tirumalai" w:date="2025-11-07T19:39:00Z" w16du:dateUtc="2025-11-08T03:39:00Z">
        <w:r w:rsidR="00432233">
          <w:t>7</w:t>
        </w:r>
      </w:ins>
      <w:ins w:id="568" w:author="Krishna Tirumalai" w:date="2025-11-07T19:29:00Z" w16du:dateUtc="2025-11-08T03:29:00Z">
        <w:r w:rsidRPr="00C32778">
          <w:t xml:space="preserve"> and forward, supporting </w:t>
        </w:r>
      </w:ins>
      <w:ins w:id="569" w:author="Krishna Tirumalai" w:date="2025-11-07T19:39:00Z" w16du:dateUtc="2025-11-08T03:39:00Z">
        <w:r w:rsidR="00432233">
          <w:t>8</w:t>
        </w:r>
      </w:ins>
      <w:ins w:id="570" w:author="Krishna Tirumalai" w:date="2025-11-07T19:29:00Z" w16du:dateUtc="2025-11-08T03:29:00Z">
        <w:r w:rsidRPr="00C32778">
          <w:t>Rx antenna ports.</w:t>
        </w:r>
      </w:ins>
    </w:p>
    <w:p w14:paraId="5367DA1B" w14:textId="1927C159" w:rsidR="00DB55DE" w:rsidRPr="00C32778" w:rsidRDefault="00DB55DE" w:rsidP="00DB55DE">
      <w:pPr>
        <w:rPr>
          <w:ins w:id="571" w:author="Krishna Tirumalai" w:date="2025-11-07T19:29:00Z" w16du:dateUtc="2025-11-08T03:29:00Z"/>
        </w:rPr>
      </w:pPr>
      <w:ins w:id="572" w:author="Krishna Tirumalai" w:date="2025-11-07T19:29:00Z" w16du:dateUtc="2025-11-08T03:29:00Z">
        <w:r w:rsidRPr="00C32778">
          <w:t>This test also applies to all types of EUTRA UE release 1</w:t>
        </w:r>
      </w:ins>
      <w:ins w:id="573" w:author="Krishna Tirumalai" w:date="2025-11-07T19:39:00Z" w16du:dateUtc="2025-11-08T03:39:00Z">
        <w:r w:rsidR="00432233">
          <w:t>7</w:t>
        </w:r>
      </w:ins>
      <w:ins w:id="574" w:author="Krishna Tirumalai" w:date="2025-11-07T19:29:00Z" w16du:dateUtc="2025-11-08T03:29:00Z">
        <w:r w:rsidRPr="00C32778">
          <w:t xml:space="preserve"> and forward supporting EN-DC and </w:t>
        </w:r>
      </w:ins>
      <w:ins w:id="575" w:author="Krishna Tirumalai" w:date="2025-11-07T19:39:00Z" w16du:dateUtc="2025-11-08T03:39:00Z">
        <w:r w:rsidR="00432233">
          <w:t>8</w:t>
        </w:r>
      </w:ins>
      <w:ins w:id="576" w:author="Krishna Tirumalai" w:date="2025-11-07T19:29:00Z" w16du:dateUtc="2025-11-08T03:29:00Z">
        <w:r w:rsidRPr="00C32778">
          <w:t>Rx antenna ports.</w:t>
        </w:r>
      </w:ins>
    </w:p>
    <w:p w14:paraId="52271CE4" w14:textId="4321A0CD" w:rsidR="00DB55DE" w:rsidRPr="00C32778" w:rsidRDefault="00DB55DE" w:rsidP="00DB55DE">
      <w:pPr>
        <w:pStyle w:val="H6"/>
        <w:rPr>
          <w:ins w:id="577" w:author="Krishna Tirumalai" w:date="2025-11-07T19:29:00Z" w16du:dateUtc="2025-11-08T03:29:00Z"/>
        </w:rPr>
      </w:pPr>
      <w:ins w:id="578" w:author="Krishna Tirumalai" w:date="2025-11-07T19:29:00Z" w16du:dateUtc="2025-11-08T03:29:00Z">
        <w:r w:rsidRPr="00C32778">
          <w:t>5.2.</w:t>
        </w:r>
      </w:ins>
      <w:ins w:id="579" w:author="Krishna Tirumalai" w:date="2025-11-07T19:39:00Z" w16du:dateUtc="2025-11-08T03:39:00Z">
        <w:r w:rsidR="00432233">
          <w:t>4</w:t>
        </w:r>
      </w:ins>
      <w:ins w:id="580" w:author="Krishna Tirumalai" w:date="2025-11-07T19:29:00Z" w16du:dateUtc="2025-11-08T03:29:00Z">
        <w:r w:rsidRPr="00C32778">
          <w:t>.2.1_</w:t>
        </w:r>
      </w:ins>
      <w:ins w:id="581" w:author="Krishna Tirumalai" w:date="2025-11-07T19:39:00Z" w16du:dateUtc="2025-11-08T03:39:00Z">
        <w:r w:rsidR="00432233">
          <w:t>3</w:t>
        </w:r>
      </w:ins>
      <w:ins w:id="582" w:author="Krishna Tirumalai" w:date="2025-11-07T19:29:00Z" w16du:dateUtc="2025-11-08T03:29:00Z">
        <w:r w:rsidRPr="00C32778">
          <w:t>.3</w:t>
        </w:r>
        <w:r w:rsidRPr="00C32778">
          <w:tab/>
          <w:t>Test description</w:t>
        </w:r>
      </w:ins>
    </w:p>
    <w:p w14:paraId="418C43ED" w14:textId="7FF8871B" w:rsidR="00DB55DE" w:rsidRPr="00C32778" w:rsidRDefault="00DB55DE" w:rsidP="00DB55DE">
      <w:pPr>
        <w:pStyle w:val="H6"/>
        <w:rPr>
          <w:ins w:id="583" w:author="Krishna Tirumalai" w:date="2025-11-07T19:29:00Z" w16du:dateUtc="2025-11-08T03:29:00Z"/>
        </w:rPr>
      </w:pPr>
      <w:ins w:id="584" w:author="Krishna Tirumalai" w:date="2025-11-07T19:29:00Z" w16du:dateUtc="2025-11-08T03:29:00Z">
        <w:r w:rsidRPr="00C32778">
          <w:t>5.2.</w:t>
        </w:r>
      </w:ins>
      <w:ins w:id="585" w:author="Krishna Tirumalai" w:date="2025-11-07T19:40:00Z" w16du:dateUtc="2025-11-08T03:40:00Z">
        <w:r w:rsidR="00432233">
          <w:t>4</w:t>
        </w:r>
      </w:ins>
      <w:ins w:id="586" w:author="Krishna Tirumalai" w:date="2025-11-07T19:29:00Z" w16du:dateUtc="2025-11-08T03:29:00Z">
        <w:r w:rsidRPr="00C32778">
          <w:t>.2.1_</w:t>
        </w:r>
      </w:ins>
      <w:ins w:id="587" w:author="Krishna Tirumalai" w:date="2025-11-07T19:39:00Z" w16du:dateUtc="2025-11-08T03:39:00Z">
        <w:r w:rsidR="00432233">
          <w:t>3</w:t>
        </w:r>
      </w:ins>
      <w:ins w:id="588" w:author="Krishna Tirumalai" w:date="2025-11-07T19:29:00Z" w16du:dateUtc="2025-11-08T03:29:00Z">
        <w:r w:rsidRPr="00C32778">
          <w:t>.3.1</w:t>
        </w:r>
        <w:r w:rsidRPr="00C32778">
          <w:tab/>
          <w:t>Initial conditions</w:t>
        </w:r>
      </w:ins>
    </w:p>
    <w:p w14:paraId="50A4BF9A" w14:textId="1DFD6FEA" w:rsidR="00DB55DE" w:rsidRPr="00C32778" w:rsidRDefault="000D7B6F" w:rsidP="000D7B6F">
      <w:pPr>
        <w:pStyle w:val="B1"/>
        <w:ind w:left="0" w:firstLine="0"/>
        <w:rPr>
          <w:ins w:id="589" w:author="Krishna Tirumalai" w:date="2025-11-07T19:29:00Z" w16du:dateUtc="2025-11-08T03:29:00Z"/>
        </w:rPr>
      </w:pPr>
      <w:ins w:id="590" w:author="Krishna Tirumalai" w:date="2025-11-07T19:40:00Z" w16du:dateUtc="2025-11-08T03:40:00Z">
        <w:r>
          <w:t>FFS</w:t>
        </w:r>
      </w:ins>
    </w:p>
    <w:p w14:paraId="5B5763BD" w14:textId="06034A26" w:rsidR="00DB55DE" w:rsidRPr="00C32778" w:rsidRDefault="00DB55DE" w:rsidP="00DB55DE">
      <w:pPr>
        <w:pStyle w:val="H6"/>
        <w:rPr>
          <w:ins w:id="591" w:author="Krishna Tirumalai" w:date="2025-11-07T19:29:00Z" w16du:dateUtc="2025-11-08T03:29:00Z"/>
        </w:rPr>
      </w:pPr>
      <w:ins w:id="592" w:author="Krishna Tirumalai" w:date="2025-11-07T19:29:00Z" w16du:dateUtc="2025-11-08T03:29:00Z">
        <w:r w:rsidRPr="00C32778">
          <w:t>5.2.</w:t>
        </w:r>
      </w:ins>
      <w:ins w:id="593" w:author="Krishna Tirumalai" w:date="2025-11-07T19:41:00Z" w16du:dateUtc="2025-11-08T03:41:00Z">
        <w:r w:rsidR="00DF04A0">
          <w:t>4</w:t>
        </w:r>
      </w:ins>
      <w:ins w:id="594" w:author="Krishna Tirumalai" w:date="2025-11-07T19:29:00Z" w16du:dateUtc="2025-11-08T03:29:00Z">
        <w:r w:rsidRPr="00C32778">
          <w:t>.2.1_</w:t>
        </w:r>
      </w:ins>
      <w:ins w:id="595" w:author="Krishna Tirumalai" w:date="2025-11-07T19:41:00Z" w16du:dateUtc="2025-11-08T03:41:00Z">
        <w:r w:rsidR="00DF04A0">
          <w:t>3</w:t>
        </w:r>
      </w:ins>
      <w:ins w:id="596" w:author="Krishna Tirumalai" w:date="2025-11-07T19:29:00Z" w16du:dateUtc="2025-11-08T03:29:00Z">
        <w:r w:rsidRPr="00C32778">
          <w:t>.3.2</w:t>
        </w:r>
        <w:r w:rsidRPr="00C32778">
          <w:tab/>
          <w:t>Test procedure</w:t>
        </w:r>
      </w:ins>
    </w:p>
    <w:p w14:paraId="429A3FF9" w14:textId="005D92A4" w:rsidR="00DB55DE" w:rsidRPr="00C32778" w:rsidRDefault="00DB55DE" w:rsidP="00DB55DE">
      <w:pPr>
        <w:pStyle w:val="B1"/>
        <w:rPr>
          <w:ins w:id="597" w:author="Krishna Tirumalai" w:date="2025-11-07T19:29:00Z" w16du:dateUtc="2025-11-08T03:29:00Z"/>
        </w:rPr>
      </w:pPr>
      <w:ins w:id="598" w:author="Krishna Tirumalai" w:date="2025-11-07T19:29:00Z" w16du:dateUtc="2025-11-08T03:29:00Z">
        <w:r w:rsidRPr="00C32778">
          <w:t>1.</w:t>
        </w:r>
        <w:r w:rsidRPr="00C32778">
          <w:tab/>
          <w:t>SS transmits PDSCH via PDCCH DCI format 1_1 for C_RNTI to transmit the DL RMC according to Table 5.2.</w:t>
        </w:r>
      </w:ins>
      <w:ins w:id="599" w:author="Krishna Tirumalai" w:date="2025-11-07T19:45:00Z" w16du:dateUtc="2025-11-08T03:45:00Z">
        <w:r w:rsidR="008E4DA2">
          <w:t>4</w:t>
        </w:r>
      </w:ins>
      <w:ins w:id="600" w:author="Krishna Tirumalai" w:date="2025-11-07T19:29:00Z" w16du:dateUtc="2025-11-08T03:29:00Z">
        <w:r w:rsidRPr="00C32778">
          <w:t>.2.1</w:t>
        </w:r>
      </w:ins>
      <w:ins w:id="601" w:author="Krishna Tirumalai" w:date="2025-11-07T19:46:00Z" w16du:dateUtc="2025-11-08T03:46:00Z">
        <w:r w:rsidR="0065371C">
          <w:t>_3</w:t>
        </w:r>
      </w:ins>
      <w:ins w:id="602" w:author="Krishna Tirumalai" w:date="2025-11-07T19:29:00Z" w16du:dateUtc="2025-11-08T03:29:00Z">
        <w:r w:rsidRPr="00C32778">
          <w:t>.</w:t>
        </w:r>
      </w:ins>
      <w:ins w:id="603" w:author="Krishna Tirumalai" w:date="2025-11-07T19:46:00Z" w16du:dateUtc="2025-11-08T03:46:00Z">
        <w:r w:rsidR="0065371C">
          <w:t>4</w:t>
        </w:r>
      </w:ins>
      <w:ins w:id="604" w:author="Krishna Tirumalai" w:date="2025-11-07T19:29:00Z" w16du:dateUtc="2025-11-08T03:29:00Z">
        <w:r w:rsidRPr="00C32778">
          <w:t>-</w:t>
        </w:r>
      </w:ins>
      <w:ins w:id="605" w:author="Krishna Tirumalai" w:date="2025-11-07T19:46:00Z" w16du:dateUtc="2025-11-08T03:46:00Z">
        <w:r w:rsidR="0065371C">
          <w:t>1</w:t>
        </w:r>
      </w:ins>
      <w:ins w:id="606" w:author="Krishna Tirumalai" w:date="2025-11-07T19:29:00Z" w16du:dateUtc="2025-11-08T03:29:00Z">
        <w:r w:rsidRPr="00C32778">
          <w:t>. The SS sends downlink MAC padding bits on the DL RMC.</w:t>
        </w:r>
      </w:ins>
    </w:p>
    <w:p w14:paraId="32950607" w14:textId="67706581" w:rsidR="00DB55DE" w:rsidRPr="00C32778" w:rsidRDefault="00DB55DE" w:rsidP="00DB55DE">
      <w:pPr>
        <w:pStyle w:val="B1"/>
        <w:rPr>
          <w:ins w:id="607" w:author="Krishna Tirumalai" w:date="2025-11-07T19:29:00Z" w16du:dateUtc="2025-11-08T03:29:00Z"/>
        </w:rPr>
      </w:pPr>
      <w:ins w:id="608" w:author="Krishna Tirumalai" w:date="2025-11-07T19:29:00Z" w16du:dateUtc="2025-11-08T03:29:00Z">
        <w:r w:rsidRPr="00C32778">
          <w:t>2.</w:t>
        </w:r>
        <w:r w:rsidRPr="00C32778">
          <w:tab/>
          <w:t>Set the parameters of the bandwidth, MCS, reference channel, the propagation condition, the correlation matrix and the SNR according to Table 5.2.</w:t>
        </w:r>
      </w:ins>
      <w:ins w:id="609" w:author="Krishna Tirumalai" w:date="2025-11-07T19:45:00Z" w16du:dateUtc="2025-11-08T03:45:00Z">
        <w:r w:rsidR="008E4DA2">
          <w:t>4</w:t>
        </w:r>
      </w:ins>
      <w:ins w:id="610" w:author="Krishna Tirumalai" w:date="2025-11-07T19:29:00Z" w16du:dateUtc="2025-11-08T03:29:00Z">
        <w:r w:rsidRPr="00C32778">
          <w:t>.2.1_3.4-1 as appropriate.</w:t>
        </w:r>
      </w:ins>
    </w:p>
    <w:p w14:paraId="1A151AD4" w14:textId="77777777" w:rsidR="00DB55DE" w:rsidRPr="00C32778" w:rsidRDefault="00DB55DE" w:rsidP="00DB55DE">
      <w:pPr>
        <w:pStyle w:val="B1"/>
        <w:rPr>
          <w:ins w:id="611" w:author="Krishna Tirumalai" w:date="2025-11-07T19:29:00Z" w16du:dateUtc="2025-11-08T03:29:00Z"/>
        </w:rPr>
      </w:pPr>
      <w:ins w:id="612" w:author="Krishna Tirumalai" w:date="2025-11-07T19:29:00Z" w16du:dateUtc="2025-11-08T03:29:00Z">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ins>
    </w:p>
    <w:p w14:paraId="36B2FA27" w14:textId="646E04D5" w:rsidR="00DB55DE" w:rsidRPr="00C32778" w:rsidRDefault="00DB55DE" w:rsidP="00DB55DE">
      <w:pPr>
        <w:pStyle w:val="B1"/>
        <w:rPr>
          <w:ins w:id="613" w:author="Krishna Tirumalai" w:date="2025-11-07T19:29:00Z" w16du:dateUtc="2025-11-08T03:29:00Z"/>
        </w:rPr>
      </w:pPr>
      <w:ins w:id="614" w:author="Krishna Tirumalai" w:date="2025-11-07T19:29:00Z" w16du:dateUtc="2025-11-08T03:29:00Z">
        <w:r w:rsidRPr="00C32778">
          <w:t>4.</w:t>
        </w:r>
        <w:r w:rsidRPr="00C32778">
          <w:tab/>
          <w:t>Repeat steps from 1 to 3 for each subtest in Table 5.2.</w:t>
        </w:r>
      </w:ins>
      <w:ins w:id="615" w:author="Krishna Tirumalai" w:date="2025-11-07T19:44:00Z" w16du:dateUtc="2025-11-08T03:44:00Z">
        <w:r w:rsidR="003B7927">
          <w:t>4</w:t>
        </w:r>
      </w:ins>
      <w:ins w:id="616" w:author="Krishna Tirumalai" w:date="2025-11-07T19:29:00Z" w16du:dateUtc="2025-11-08T03:29:00Z">
        <w:r w:rsidRPr="00C32778">
          <w:t>.2.1_</w:t>
        </w:r>
      </w:ins>
      <w:ins w:id="617" w:author="Krishna Tirumalai" w:date="2025-11-07T19:44:00Z" w16du:dateUtc="2025-11-08T03:44:00Z">
        <w:r w:rsidR="003B7927">
          <w:t>3</w:t>
        </w:r>
      </w:ins>
      <w:ins w:id="618" w:author="Krishna Tirumalai" w:date="2025-11-07T19:29:00Z" w16du:dateUtc="2025-11-08T03:29:00Z">
        <w:r w:rsidRPr="00C32778">
          <w:t>.4-1 as appropriate.</w:t>
        </w:r>
      </w:ins>
    </w:p>
    <w:p w14:paraId="0B337A6B" w14:textId="245EC8AF" w:rsidR="00DB55DE" w:rsidRPr="00C32778" w:rsidRDefault="00DB55DE" w:rsidP="00DB55DE">
      <w:pPr>
        <w:pStyle w:val="H6"/>
        <w:rPr>
          <w:ins w:id="619" w:author="Krishna Tirumalai" w:date="2025-11-07T19:29:00Z" w16du:dateUtc="2025-11-08T03:29:00Z"/>
        </w:rPr>
      </w:pPr>
      <w:ins w:id="620" w:author="Krishna Tirumalai" w:date="2025-11-07T19:29:00Z" w16du:dateUtc="2025-11-08T03:29:00Z">
        <w:r w:rsidRPr="00C32778">
          <w:t>5.2.</w:t>
        </w:r>
      </w:ins>
      <w:ins w:id="621" w:author="Krishna Tirumalai" w:date="2025-11-07T19:40:00Z" w16du:dateUtc="2025-11-08T03:40:00Z">
        <w:r w:rsidR="00DF04A0">
          <w:t>4</w:t>
        </w:r>
      </w:ins>
      <w:ins w:id="622" w:author="Krishna Tirumalai" w:date="2025-11-07T19:29:00Z" w16du:dateUtc="2025-11-08T03:29:00Z">
        <w:r w:rsidRPr="00C32778">
          <w:t>.2.1_</w:t>
        </w:r>
      </w:ins>
      <w:ins w:id="623" w:author="Krishna Tirumalai" w:date="2025-11-07T19:40:00Z" w16du:dateUtc="2025-11-08T03:40:00Z">
        <w:r w:rsidR="00DF04A0">
          <w:t>3</w:t>
        </w:r>
      </w:ins>
      <w:ins w:id="624" w:author="Krishna Tirumalai" w:date="2025-11-07T19:29:00Z" w16du:dateUtc="2025-11-08T03:29:00Z">
        <w:r w:rsidRPr="00C32778">
          <w:t>.3.3</w:t>
        </w:r>
        <w:r w:rsidRPr="00C32778">
          <w:tab/>
          <w:t>Message contents</w:t>
        </w:r>
      </w:ins>
    </w:p>
    <w:p w14:paraId="6078B2E8" w14:textId="2D13DFC6" w:rsidR="002E39B5" w:rsidRDefault="00FE1C63" w:rsidP="00DB55DE">
      <w:pPr>
        <w:rPr>
          <w:ins w:id="625" w:author="Krishna Tirumalai" w:date="2025-11-07T19:30:00Z" w16du:dateUtc="2025-11-08T03:30:00Z"/>
        </w:rPr>
      </w:pPr>
      <w:ins w:id="626" w:author="Krishna Tirumalai" w:date="2025-11-07T19:48:00Z" w16du:dateUtc="2025-11-08T03:48:00Z">
        <w:r>
          <w:t>FFS</w:t>
        </w:r>
      </w:ins>
    </w:p>
    <w:p w14:paraId="5C20A324" w14:textId="2B174BCF" w:rsidR="00CB5236" w:rsidRPr="00C32778" w:rsidRDefault="00CB5236" w:rsidP="00CB5236">
      <w:pPr>
        <w:pStyle w:val="H6"/>
        <w:rPr>
          <w:ins w:id="627" w:author="Krishna Tirumalai" w:date="2025-11-07T19:31:00Z" w16du:dateUtc="2025-11-08T03:31:00Z"/>
        </w:rPr>
      </w:pPr>
      <w:ins w:id="628" w:author="Krishna Tirumalai" w:date="2025-11-07T19:31:00Z" w16du:dateUtc="2025-11-08T03:31:00Z">
        <w:r w:rsidRPr="00C32778">
          <w:t>5.2.</w:t>
        </w:r>
      </w:ins>
      <w:ins w:id="629" w:author="Krishna Tirumalai" w:date="2025-11-07T19:41:00Z" w16du:dateUtc="2025-11-08T03:41:00Z">
        <w:r w:rsidR="00DF04A0">
          <w:t>4</w:t>
        </w:r>
      </w:ins>
      <w:ins w:id="630" w:author="Krishna Tirumalai" w:date="2025-11-07T19:31:00Z" w16du:dateUtc="2025-11-08T03:31:00Z">
        <w:r w:rsidRPr="00C32778">
          <w:t>.2.1_</w:t>
        </w:r>
      </w:ins>
      <w:ins w:id="631" w:author="Krishna Tirumalai" w:date="2025-11-07T19:41:00Z" w16du:dateUtc="2025-11-08T03:41:00Z">
        <w:r w:rsidR="00DF04A0">
          <w:t>3</w:t>
        </w:r>
      </w:ins>
      <w:ins w:id="632" w:author="Krishna Tirumalai" w:date="2025-11-07T19:31:00Z" w16du:dateUtc="2025-11-08T03:31:00Z">
        <w:r w:rsidRPr="00C32778">
          <w:t>.4</w:t>
        </w:r>
        <w:r w:rsidRPr="00C32778">
          <w:tab/>
          <w:t>Test requirement</w:t>
        </w:r>
      </w:ins>
    </w:p>
    <w:p w14:paraId="6B1F7D68" w14:textId="1D491FF9" w:rsidR="00CB5236" w:rsidRPr="00C32778" w:rsidRDefault="00CB5236" w:rsidP="00CB5236">
      <w:pPr>
        <w:rPr>
          <w:ins w:id="633" w:author="Krishna Tirumalai" w:date="2025-11-07T19:31:00Z" w16du:dateUtc="2025-11-08T03:31:00Z"/>
          <w:rFonts w:eastAsia="Batang"/>
        </w:rPr>
      </w:pPr>
      <w:ins w:id="634" w:author="Krishna Tirumalai" w:date="2025-11-07T19:31:00Z" w16du:dateUtc="2025-11-08T03:31:00Z">
        <w:r w:rsidRPr="00C32778">
          <w:rPr>
            <w:rFonts w:eastAsia="Batang"/>
          </w:rPr>
          <w:t xml:space="preserve">Table </w:t>
        </w:r>
        <w:r w:rsidRPr="00C32778">
          <w:t>5.2.</w:t>
        </w:r>
      </w:ins>
      <w:ins w:id="635" w:author="Krishna Tirumalai" w:date="2025-11-07T19:42:00Z" w16du:dateUtc="2025-11-08T03:42:00Z">
        <w:r w:rsidR="003F484C">
          <w:t>4</w:t>
        </w:r>
      </w:ins>
      <w:ins w:id="636" w:author="Krishna Tirumalai" w:date="2025-11-07T19:31:00Z" w16du:dateUtc="2025-11-08T03:31:00Z">
        <w:r w:rsidRPr="00C32778">
          <w:t>.2.1.0-2</w:t>
        </w:r>
        <w:r w:rsidRPr="00C32778">
          <w:rPr>
            <w:rFonts w:eastAsia="Batang"/>
          </w:rPr>
          <w:t xml:space="preserve"> defines the primary level settings.</w:t>
        </w:r>
      </w:ins>
    </w:p>
    <w:p w14:paraId="2A9DAC8A" w14:textId="73F29A0E" w:rsidR="00056C9E" w:rsidRDefault="00CB5236" w:rsidP="00CB5236">
      <w:pPr>
        <w:rPr>
          <w:ins w:id="637" w:author="Krishna Tirumalai" w:date="2025-11-07T19:31:00Z" w16du:dateUtc="2025-11-08T03:31:00Z"/>
        </w:rPr>
      </w:pPr>
      <w:ins w:id="638" w:author="Krishna Tirumalai" w:date="2025-11-07T19:31:00Z" w16du:dateUtc="2025-11-08T03:31:00Z">
        <w:r w:rsidRPr="00C32778">
          <w:t>The fraction of maximum throughput percentage for the downlink reference measurement channels specified in Annex A clause A.3.2.1 for each throughput test shall meet or exceed the specified value in Table 5.2.</w:t>
        </w:r>
      </w:ins>
      <w:ins w:id="639" w:author="Krishna Tirumalai" w:date="2025-11-07T19:43:00Z" w16du:dateUtc="2025-11-08T03:43:00Z">
        <w:r w:rsidR="009832C4">
          <w:t>4</w:t>
        </w:r>
      </w:ins>
      <w:ins w:id="640" w:author="Krishna Tirumalai" w:date="2025-11-07T19:31:00Z" w16du:dateUtc="2025-11-08T03:31:00Z">
        <w:r w:rsidRPr="00C32778">
          <w:t>.2.1_</w:t>
        </w:r>
      </w:ins>
      <w:ins w:id="641" w:author="Krishna Tirumalai" w:date="2025-11-07T19:43:00Z" w16du:dateUtc="2025-11-08T03:43:00Z">
        <w:r w:rsidR="00D1009E">
          <w:t>3</w:t>
        </w:r>
      </w:ins>
      <w:ins w:id="642" w:author="Krishna Tirumalai" w:date="2025-11-07T19:31:00Z" w16du:dateUtc="2025-11-08T03:31:00Z">
        <w:r w:rsidRPr="00C32778">
          <w:t>.4-1</w:t>
        </w:r>
      </w:ins>
      <w:ins w:id="643" w:author="Krishna Tirumalai" w:date="2025-11-07T19:43:00Z" w16du:dateUtc="2025-11-08T03:43:00Z">
        <w:r w:rsidR="00D1009E">
          <w:t xml:space="preserve"> </w:t>
        </w:r>
      </w:ins>
      <w:ins w:id="644" w:author="Krishna Tirumalai" w:date="2025-11-07T19:31:00Z" w16du:dateUtc="2025-11-08T03:31:00Z">
        <w:r w:rsidRPr="00C32778">
          <w:t>for the specified SNR including test tolerances for all throughput tests.</w:t>
        </w:r>
      </w:ins>
    </w:p>
    <w:p w14:paraId="1A4DDB74" w14:textId="10552E30" w:rsidR="00E4662D" w:rsidRPr="00AC3283" w:rsidRDefault="00E4662D" w:rsidP="00E4662D">
      <w:pPr>
        <w:pStyle w:val="TH"/>
        <w:rPr>
          <w:ins w:id="645" w:author="Krishna Tirumalai" w:date="2025-11-07T19:31:00Z" w16du:dateUtc="2025-11-08T03:31:00Z"/>
        </w:rPr>
      </w:pPr>
      <w:ins w:id="646" w:author="Krishna Tirumalai" w:date="2025-11-07T19:31:00Z" w16du:dateUtc="2025-11-08T03:31:00Z">
        <w:r w:rsidRPr="00AC3283">
          <w:t>Table 5.2.</w:t>
        </w:r>
        <w:r>
          <w:t>4</w:t>
        </w:r>
        <w:r w:rsidRPr="00AC3283">
          <w:t>.2.1</w:t>
        </w:r>
      </w:ins>
      <w:ins w:id="647" w:author="Krishna Tirumalai" w:date="2025-11-07T19:41:00Z" w16du:dateUtc="2025-11-08T03:41:00Z">
        <w:r w:rsidR="006E1345">
          <w:t>_3</w:t>
        </w:r>
      </w:ins>
      <w:ins w:id="648" w:author="Krishna Tirumalai" w:date="2025-11-07T19:42:00Z" w16du:dateUtc="2025-11-08T03:42:00Z">
        <w:r w:rsidR="005D71DA">
          <w:t>.</w:t>
        </w:r>
      </w:ins>
      <w:ins w:id="649" w:author="Krishna Tirumalai" w:date="2025-11-07T19:31:00Z" w16du:dateUtc="2025-11-08T03:31:00Z">
        <w:r>
          <w:t>4</w:t>
        </w:r>
      </w:ins>
      <w:ins w:id="650" w:author="Krishna Tirumalai" w:date="2025-11-07T19:42:00Z" w16du:dateUtc="2025-11-08T03:42:00Z">
        <w:r w:rsidR="005D71DA">
          <w:t>-1</w:t>
        </w:r>
      </w:ins>
      <w:ins w:id="651" w:author="Krishna Tirumalai" w:date="2025-11-07T19:31:00Z" w16du:dateUtc="2025-11-08T03:31:00Z">
        <w:r w:rsidRPr="00AC3283">
          <w:t xml:space="preserve">: </w:t>
        </w:r>
      </w:ins>
      <w:ins w:id="652" w:author="Krishna Tirumalai" w:date="2025-11-07T19:32:00Z" w16du:dateUtc="2025-11-08T03:32:00Z">
        <w:r w:rsidR="005C0B31">
          <w:t xml:space="preserve">Test </w:t>
        </w:r>
        <w:r w:rsidR="005D2AE2">
          <w:t>Requirements</w:t>
        </w:r>
      </w:ins>
      <w:ins w:id="653" w:author="Krishna Tirumalai" w:date="2025-11-07T19:31:00Z" w16du:dateUtc="2025-11-08T03:31:00Z">
        <w:r w:rsidRPr="00AC3283">
          <w:t xml:space="preserve"> for Rank 2</w:t>
        </w:r>
        <w:r>
          <w:t xml:space="preserve"> with Simplified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E4662D" w:rsidRPr="00AC3283" w14:paraId="6EB3D79B" w14:textId="77777777" w:rsidTr="007D2CC0">
        <w:trPr>
          <w:trHeight w:val="384"/>
          <w:jc w:val="center"/>
          <w:ins w:id="654" w:author="Krishna Tirumalai" w:date="2025-11-07T19:31:00Z"/>
        </w:trPr>
        <w:tc>
          <w:tcPr>
            <w:tcW w:w="336" w:type="pct"/>
            <w:vMerge w:val="restart"/>
            <w:shd w:val="clear" w:color="auto" w:fill="FFFFFF"/>
            <w:vAlign w:val="center"/>
          </w:tcPr>
          <w:p w14:paraId="37E8BF11" w14:textId="77777777" w:rsidR="00E4662D" w:rsidRPr="00AC3283" w:rsidRDefault="00E4662D" w:rsidP="007D2CC0">
            <w:pPr>
              <w:keepNext/>
              <w:keepLines/>
              <w:spacing w:after="0"/>
              <w:jc w:val="center"/>
              <w:rPr>
                <w:ins w:id="655" w:author="Krishna Tirumalai" w:date="2025-11-07T19:31:00Z" w16du:dateUtc="2025-11-08T03:31:00Z"/>
                <w:rFonts w:ascii="Arial" w:hAnsi="Arial" w:cs="Arial"/>
                <w:b/>
                <w:sz w:val="18"/>
              </w:rPr>
            </w:pPr>
            <w:ins w:id="656" w:author="Krishna Tirumalai" w:date="2025-11-07T19:31:00Z" w16du:dateUtc="2025-11-08T03:31:00Z">
              <w:r w:rsidRPr="00AC3283">
                <w:rPr>
                  <w:rFonts w:ascii="Arial" w:hAnsi="Arial" w:cs="Arial"/>
                  <w:b/>
                  <w:sz w:val="18"/>
                </w:rPr>
                <w:t>Test num.</w:t>
              </w:r>
            </w:ins>
          </w:p>
        </w:tc>
        <w:tc>
          <w:tcPr>
            <w:tcW w:w="643" w:type="pct"/>
            <w:vMerge w:val="restart"/>
            <w:shd w:val="clear" w:color="auto" w:fill="FFFFFF"/>
            <w:vAlign w:val="center"/>
          </w:tcPr>
          <w:p w14:paraId="76F6C56A" w14:textId="77777777" w:rsidR="00E4662D" w:rsidRPr="00AC3283" w:rsidRDefault="00E4662D" w:rsidP="007D2CC0">
            <w:pPr>
              <w:keepNext/>
              <w:keepLines/>
              <w:spacing w:after="0"/>
              <w:jc w:val="center"/>
              <w:rPr>
                <w:ins w:id="657" w:author="Krishna Tirumalai" w:date="2025-11-07T19:31:00Z" w16du:dateUtc="2025-11-08T03:31:00Z"/>
                <w:rFonts w:ascii="Arial" w:hAnsi="Arial" w:cs="Arial"/>
                <w:b/>
                <w:sz w:val="18"/>
              </w:rPr>
            </w:pPr>
            <w:ins w:id="658" w:author="Krishna Tirumalai" w:date="2025-11-07T19:31:00Z" w16du:dateUtc="2025-11-08T03:31:00Z">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ins>
          </w:p>
        </w:tc>
        <w:tc>
          <w:tcPr>
            <w:tcW w:w="590" w:type="pct"/>
            <w:vMerge w:val="restart"/>
            <w:shd w:val="clear" w:color="auto" w:fill="FFFFFF"/>
            <w:vAlign w:val="center"/>
          </w:tcPr>
          <w:p w14:paraId="74007654" w14:textId="77777777" w:rsidR="00E4662D" w:rsidRPr="00AC3283" w:rsidRDefault="00E4662D" w:rsidP="007D2CC0">
            <w:pPr>
              <w:keepNext/>
              <w:keepLines/>
              <w:spacing w:after="0"/>
              <w:jc w:val="center"/>
              <w:rPr>
                <w:ins w:id="659" w:author="Krishna Tirumalai" w:date="2025-11-07T19:31:00Z" w16du:dateUtc="2025-11-08T03:31:00Z"/>
                <w:rFonts w:ascii="Arial" w:hAnsi="Arial" w:cs="Arial"/>
                <w:b/>
                <w:sz w:val="18"/>
              </w:rPr>
            </w:pPr>
            <w:ins w:id="660" w:author="Krishna Tirumalai" w:date="2025-11-07T19:31:00Z" w16du:dateUtc="2025-11-08T03:31:00Z">
              <w:r w:rsidRPr="00AC3283">
                <w:rPr>
                  <w:rFonts w:ascii="Arial" w:hAnsi="Arial"/>
                  <w:b/>
                  <w:sz w:val="18"/>
                </w:rPr>
                <w:t>Bandwidth (MHz) / Subcarrier spacing (kHz)</w:t>
              </w:r>
            </w:ins>
          </w:p>
        </w:tc>
        <w:tc>
          <w:tcPr>
            <w:tcW w:w="611" w:type="pct"/>
            <w:vMerge w:val="restart"/>
            <w:shd w:val="clear" w:color="auto" w:fill="FFFFFF"/>
            <w:vAlign w:val="center"/>
          </w:tcPr>
          <w:p w14:paraId="50C87A69" w14:textId="77777777" w:rsidR="00E4662D" w:rsidRPr="00AC3283" w:rsidRDefault="00E4662D" w:rsidP="007D2CC0">
            <w:pPr>
              <w:keepNext/>
              <w:keepLines/>
              <w:spacing w:after="0"/>
              <w:jc w:val="center"/>
              <w:rPr>
                <w:ins w:id="661" w:author="Krishna Tirumalai" w:date="2025-11-07T19:31:00Z" w16du:dateUtc="2025-11-08T03:31:00Z"/>
                <w:rFonts w:ascii="Arial" w:hAnsi="Arial" w:cs="Arial"/>
                <w:b/>
                <w:sz w:val="18"/>
                <w:lang w:eastAsia="zh-CN"/>
              </w:rPr>
            </w:pPr>
            <w:ins w:id="662" w:author="Krishna Tirumalai" w:date="2025-11-07T19:31:00Z" w16du:dateUtc="2025-11-08T03:31: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451" w:type="pct"/>
            <w:vMerge w:val="restart"/>
            <w:shd w:val="clear" w:color="auto" w:fill="FFFFFF"/>
            <w:vAlign w:val="center"/>
          </w:tcPr>
          <w:p w14:paraId="360CFEC3" w14:textId="77777777" w:rsidR="00E4662D" w:rsidRPr="00AC3283" w:rsidRDefault="00E4662D" w:rsidP="007D2CC0">
            <w:pPr>
              <w:keepNext/>
              <w:keepLines/>
              <w:spacing w:after="0"/>
              <w:jc w:val="center"/>
              <w:rPr>
                <w:ins w:id="663" w:author="Krishna Tirumalai" w:date="2025-11-07T19:31:00Z" w16du:dateUtc="2025-11-08T03:31:00Z"/>
                <w:rFonts w:ascii="Arial" w:hAnsi="Arial" w:cs="Arial"/>
                <w:b/>
                <w:sz w:val="18"/>
              </w:rPr>
            </w:pPr>
            <w:ins w:id="664" w:author="Krishna Tirumalai" w:date="2025-11-07T19:31:00Z" w16du:dateUtc="2025-11-08T03:31:00Z">
              <w:r w:rsidRPr="00AC3283">
                <w:rPr>
                  <w:rFonts w:ascii="Arial" w:hAnsi="Arial" w:cs="Arial"/>
                  <w:b/>
                  <w:sz w:val="18"/>
                </w:rPr>
                <w:t>TDD UL-DL pattern</w:t>
              </w:r>
            </w:ins>
          </w:p>
        </w:tc>
        <w:tc>
          <w:tcPr>
            <w:tcW w:w="658" w:type="pct"/>
            <w:vMerge w:val="restart"/>
            <w:shd w:val="clear" w:color="auto" w:fill="FFFFFF"/>
            <w:vAlign w:val="center"/>
          </w:tcPr>
          <w:p w14:paraId="2B9658E8" w14:textId="77777777" w:rsidR="00E4662D" w:rsidRPr="00AC3283" w:rsidRDefault="00E4662D" w:rsidP="007D2CC0">
            <w:pPr>
              <w:keepNext/>
              <w:keepLines/>
              <w:spacing w:after="0"/>
              <w:jc w:val="center"/>
              <w:rPr>
                <w:ins w:id="665" w:author="Krishna Tirumalai" w:date="2025-11-07T19:31:00Z" w16du:dateUtc="2025-11-08T03:31:00Z"/>
                <w:rFonts w:ascii="Arial" w:hAnsi="Arial" w:cs="Arial"/>
                <w:b/>
                <w:sz w:val="18"/>
              </w:rPr>
            </w:pPr>
            <w:ins w:id="666" w:author="Krishna Tirumalai" w:date="2025-11-07T19:31:00Z" w16du:dateUtc="2025-11-08T03:31:00Z">
              <w:r w:rsidRPr="00AC3283">
                <w:rPr>
                  <w:rFonts w:ascii="Arial" w:hAnsi="Arial" w:cs="Arial"/>
                  <w:b/>
                  <w:sz w:val="18"/>
                </w:rPr>
                <w:t>Propagation condition</w:t>
              </w:r>
            </w:ins>
          </w:p>
        </w:tc>
        <w:tc>
          <w:tcPr>
            <w:tcW w:w="710" w:type="pct"/>
            <w:vMerge w:val="restart"/>
            <w:shd w:val="clear" w:color="auto" w:fill="FFFFFF"/>
            <w:vAlign w:val="center"/>
          </w:tcPr>
          <w:p w14:paraId="41DD7C7F" w14:textId="77777777" w:rsidR="00E4662D" w:rsidRPr="00AC3283" w:rsidRDefault="00E4662D" w:rsidP="007D2CC0">
            <w:pPr>
              <w:keepNext/>
              <w:keepLines/>
              <w:spacing w:after="0"/>
              <w:jc w:val="center"/>
              <w:rPr>
                <w:ins w:id="667" w:author="Krishna Tirumalai" w:date="2025-11-07T19:31:00Z" w16du:dateUtc="2025-11-08T03:31:00Z"/>
                <w:rFonts w:ascii="Arial" w:hAnsi="Arial" w:cs="Arial"/>
                <w:b/>
                <w:sz w:val="18"/>
              </w:rPr>
            </w:pPr>
            <w:ins w:id="668" w:author="Krishna Tirumalai" w:date="2025-11-07T19:31:00Z" w16du:dateUtc="2025-11-08T03:31:00Z">
              <w:r w:rsidRPr="00AC3283">
                <w:rPr>
                  <w:rFonts w:ascii="Arial" w:hAnsi="Arial" w:cs="Arial"/>
                  <w:b/>
                  <w:sz w:val="18"/>
                </w:rPr>
                <w:t>Correlation matrix and antenna configuration</w:t>
              </w:r>
            </w:ins>
          </w:p>
        </w:tc>
        <w:tc>
          <w:tcPr>
            <w:tcW w:w="1001" w:type="pct"/>
            <w:gridSpan w:val="2"/>
            <w:shd w:val="clear" w:color="auto" w:fill="FFFFFF"/>
            <w:vAlign w:val="center"/>
          </w:tcPr>
          <w:p w14:paraId="68FDE129" w14:textId="77777777" w:rsidR="00E4662D" w:rsidRPr="00AC3283" w:rsidRDefault="00E4662D" w:rsidP="007D2CC0">
            <w:pPr>
              <w:keepNext/>
              <w:keepLines/>
              <w:spacing w:after="0"/>
              <w:jc w:val="center"/>
              <w:rPr>
                <w:ins w:id="669" w:author="Krishna Tirumalai" w:date="2025-11-07T19:31:00Z" w16du:dateUtc="2025-11-08T03:31:00Z"/>
                <w:rFonts w:ascii="Arial" w:hAnsi="Arial" w:cs="Arial"/>
                <w:b/>
                <w:sz w:val="18"/>
              </w:rPr>
            </w:pPr>
            <w:ins w:id="670" w:author="Krishna Tirumalai" w:date="2025-11-07T19:31:00Z" w16du:dateUtc="2025-11-08T03:31:00Z">
              <w:r w:rsidRPr="00AC3283">
                <w:rPr>
                  <w:rFonts w:ascii="Arial" w:hAnsi="Arial" w:cs="Arial"/>
                  <w:b/>
                  <w:sz w:val="18"/>
                </w:rPr>
                <w:t>Reference value</w:t>
              </w:r>
            </w:ins>
          </w:p>
        </w:tc>
      </w:tr>
      <w:tr w:rsidR="00E4662D" w:rsidRPr="00AC3283" w14:paraId="58AF6122" w14:textId="77777777" w:rsidTr="007D2CC0">
        <w:trPr>
          <w:trHeight w:val="384"/>
          <w:jc w:val="center"/>
          <w:ins w:id="671" w:author="Krishna Tirumalai" w:date="2025-11-07T19:31:00Z"/>
        </w:trPr>
        <w:tc>
          <w:tcPr>
            <w:tcW w:w="336" w:type="pct"/>
            <w:vMerge/>
            <w:shd w:val="clear" w:color="auto" w:fill="FFFFFF"/>
            <w:vAlign w:val="center"/>
          </w:tcPr>
          <w:p w14:paraId="04633CDD" w14:textId="77777777" w:rsidR="00E4662D" w:rsidRPr="00AC3283" w:rsidRDefault="00E4662D" w:rsidP="007D2CC0">
            <w:pPr>
              <w:keepNext/>
              <w:keepLines/>
              <w:spacing w:after="0"/>
              <w:jc w:val="center"/>
              <w:rPr>
                <w:ins w:id="672" w:author="Krishna Tirumalai" w:date="2025-11-07T19:31:00Z" w16du:dateUtc="2025-11-08T03:31:00Z"/>
                <w:rFonts w:ascii="Arial" w:hAnsi="Arial" w:cs="Arial"/>
                <w:b/>
                <w:sz w:val="18"/>
              </w:rPr>
            </w:pPr>
          </w:p>
        </w:tc>
        <w:tc>
          <w:tcPr>
            <w:tcW w:w="643" w:type="pct"/>
            <w:vMerge/>
            <w:shd w:val="clear" w:color="auto" w:fill="FFFFFF"/>
            <w:vAlign w:val="center"/>
          </w:tcPr>
          <w:p w14:paraId="6E229EF5" w14:textId="77777777" w:rsidR="00E4662D" w:rsidRPr="00AC3283" w:rsidRDefault="00E4662D" w:rsidP="007D2CC0">
            <w:pPr>
              <w:keepNext/>
              <w:keepLines/>
              <w:spacing w:after="0"/>
              <w:jc w:val="center"/>
              <w:rPr>
                <w:ins w:id="673" w:author="Krishna Tirumalai" w:date="2025-11-07T19:31:00Z" w16du:dateUtc="2025-11-08T03:31:00Z"/>
                <w:rFonts w:ascii="Arial" w:hAnsi="Arial" w:cs="Arial"/>
                <w:b/>
                <w:sz w:val="18"/>
              </w:rPr>
            </w:pPr>
          </w:p>
        </w:tc>
        <w:tc>
          <w:tcPr>
            <w:tcW w:w="590" w:type="pct"/>
            <w:vMerge/>
            <w:shd w:val="clear" w:color="auto" w:fill="FFFFFF"/>
          </w:tcPr>
          <w:p w14:paraId="41391171" w14:textId="77777777" w:rsidR="00E4662D" w:rsidRPr="00AC3283" w:rsidRDefault="00E4662D" w:rsidP="007D2CC0">
            <w:pPr>
              <w:keepNext/>
              <w:keepLines/>
              <w:spacing w:after="0"/>
              <w:jc w:val="center"/>
              <w:rPr>
                <w:ins w:id="674" w:author="Krishna Tirumalai" w:date="2025-11-07T19:31:00Z" w16du:dateUtc="2025-11-08T03:31:00Z"/>
                <w:rFonts w:ascii="Arial" w:hAnsi="Arial" w:cs="Arial"/>
                <w:b/>
                <w:sz w:val="18"/>
              </w:rPr>
            </w:pPr>
          </w:p>
        </w:tc>
        <w:tc>
          <w:tcPr>
            <w:tcW w:w="611" w:type="pct"/>
            <w:vMerge/>
            <w:shd w:val="clear" w:color="auto" w:fill="FFFFFF"/>
          </w:tcPr>
          <w:p w14:paraId="455F0061" w14:textId="77777777" w:rsidR="00E4662D" w:rsidRPr="00AC3283" w:rsidRDefault="00E4662D" w:rsidP="007D2CC0">
            <w:pPr>
              <w:keepNext/>
              <w:keepLines/>
              <w:spacing w:after="0"/>
              <w:jc w:val="center"/>
              <w:rPr>
                <w:ins w:id="675" w:author="Krishna Tirumalai" w:date="2025-11-07T19:31:00Z" w16du:dateUtc="2025-11-08T03:31:00Z"/>
                <w:rFonts w:ascii="Arial" w:hAnsi="Arial" w:cs="Arial"/>
                <w:b/>
                <w:sz w:val="18"/>
              </w:rPr>
            </w:pPr>
          </w:p>
        </w:tc>
        <w:tc>
          <w:tcPr>
            <w:tcW w:w="451" w:type="pct"/>
            <w:vMerge/>
            <w:shd w:val="clear" w:color="auto" w:fill="FFFFFF"/>
          </w:tcPr>
          <w:p w14:paraId="689E6B64" w14:textId="77777777" w:rsidR="00E4662D" w:rsidRPr="00AC3283" w:rsidRDefault="00E4662D" w:rsidP="007D2CC0">
            <w:pPr>
              <w:keepNext/>
              <w:keepLines/>
              <w:spacing w:after="0"/>
              <w:jc w:val="center"/>
              <w:rPr>
                <w:ins w:id="676" w:author="Krishna Tirumalai" w:date="2025-11-07T19:31:00Z" w16du:dateUtc="2025-11-08T03:31:00Z"/>
                <w:rFonts w:ascii="Arial" w:hAnsi="Arial" w:cs="Arial"/>
                <w:b/>
                <w:sz w:val="18"/>
              </w:rPr>
            </w:pPr>
          </w:p>
        </w:tc>
        <w:tc>
          <w:tcPr>
            <w:tcW w:w="658" w:type="pct"/>
            <w:vMerge/>
            <w:shd w:val="clear" w:color="auto" w:fill="FFFFFF"/>
            <w:vAlign w:val="center"/>
          </w:tcPr>
          <w:p w14:paraId="208AD996" w14:textId="77777777" w:rsidR="00E4662D" w:rsidRPr="00AC3283" w:rsidRDefault="00E4662D" w:rsidP="007D2CC0">
            <w:pPr>
              <w:keepNext/>
              <w:keepLines/>
              <w:spacing w:after="0"/>
              <w:jc w:val="center"/>
              <w:rPr>
                <w:ins w:id="677" w:author="Krishna Tirumalai" w:date="2025-11-07T19:31:00Z" w16du:dateUtc="2025-11-08T03:31:00Z"/>
                <w:rFonts w:ascii="Arial" w:hAnsi="Arial" w:cs="Arial"/>
                <w:b/>
                <w:sz w:val="18"/>
              </w:rPr>
            </w:pPr>
          </w:p>
        </w:tc>
        <w:tc>
          <w:tcPr>
            <w:tcW w:w="710" w:type="pct"/>
            <w:vMerge/>
            <w:shd w:val="clear" w:color="auto" w:fill="FFFFFF"/>
            <w:vAlign w:val="center"/>
          </w:tcPr>
          <w:p w14:paraId="09CA0572" w14:textId="77777777" w:rsidR="00E4662D" w:rsidRPr="00AC3283" w:rsidRDefault="00E4662D" w:rsidP="007D2CC0">
            <w:pPr>
              <w:keepNext/>
              <w:keepLines/>
              <w:spacing w:after="0"/>
              <w:jc w:val="center"/>
              <w:rPr>
                <w:ins w:id="678" w:author="Krishna Tirumalai" w:date="2025-11-07T19:31:00Z" w16du:dateUtc="2025-11-08T03:31:00Z"/>
                <w:rFonts w:ascii="Arial" w:hAnsi="Arial" w:cs="Arial"/>
                <w:b/>
                <w:sz w:val="18"/>
              </w:rPr>
            </w:pPr>
          </w:p>
        </w:tc>
        <w:tc>
          <w:tcPr>
            <w:tcW w:w="611" w:type="pct"/>
            <w:shd w:val="clear" w:color="auto" w:fill="FFFFFF"/>
            <w:vAlign w:val="center"/>
          </w:tcPr>
          <w:p w14:paraId="263F9180" w14:textId="77777777" w:rsidR="00E4662D" w:rsidRPr="00AC3283" w:rsidRDefault="00E4662D" w:rsidP="007D2CC0">
            <w:pPr>
              <w:keepNext/>
              <w:keepLines/>
              <w:spacing w:after="0"/>
              <w:jc w:val="center"/>
              <w:rPr>
                <w:ins w:id="679" w:author="Krishna Tirumalai" w:date="2025-11-07T19:31:00Z" w16du:dateUtc="2025-11-08T03:31:00Z"/>
                <w:rFonts w:ascii="Arial" w:hAnsi="Arial" w:cs="Arial"/>
                <w:b/>
                <w:sz w:val="18"/>
              </w:rPr>
            </w:pPr>
            <w:ins w:id="680" w:author="Krishna Tirumalai" w:date="2025-11-07T19:31:00Z" w16du:dateUtc="2025-11-08T03:31:00Z">
              <w:r w:rsidRPr="00AC3283">
                <w:rPr>
                  <w:rFonts w:ascii="Arial" w:hAnsi="Arial" w:cs="Arial"/>
                  <w:b/>
                  <w:sz w:val="18"/>
                </w:rPr>
                <w:t>Fraction of maximum throughput (%)</w:t>
              </w:r>
            </w:ins>
          </w:p>
        </w:tc>
        <w:tc>
          <w:tcPr>
            <w:tcW w:w="390" w:type="pct"/>
            <w:shd w:val="clear" w:color="auto" w:fill="FFFFFF"/>
            <w:vAlign w:val="center"/>
          </w:tcPr>
          <w:p w14:paraId="6FBD9FFB" w14:textId="77777777" w:rsidR="00E4662D" w:rsidRPr="00AC3283" w:rsidRDefault="00E4662D" w:rsidP="007D2CC0">
            <w:pPr>
              <w:keepNext/>
              <w:keepLines/>
              <w:spacing w:after="0"/>
              <w:jc w:val="center"/>
              <w:rPr>
                <w:ins w:id="681" w:author="Krishna Tirumalai" w:date="2025-11-07T19:31:00Z" w16du:dateUtc="2025-11-08T03:31:00Z"/>
                <w:rFonts w:ascii="Arial" w:hAnsi="Arial" w:cs="Arial"/>
                <w:b/>
                <w:sz w:val="18"/>
              </w:rPr>
            </w:pPr>
            <w:ins w:id="682" w:author="Krishna Tirumalai" w:date="2025-11-07T19:31:00Z" w16du:dateUtc="2025-11-08T03:31:00Z">
              <w:r w:rsidRPr="00AC3283">
                <w:rPr>
                  <w:rFonts w:ascii="Arial" w:hAnsi="Arial" w:cs="Arial"/>
                  <w:b/>
                  <w:sz w:val="18"/>
                </w:rPr>
                <w:t>SNR (dB)</w:t>
              </w:r>
            </w:ins>
          </w:p>
        </w:tc>
      </w:tr>
      <w:tr w:rsidR="00E4662D" w:rsidRPr="00AC3283" w14:paraId="60B5130D" w14:textId="77777777" w:rsidTr="007D2CC0">
        <w:trPr>
          <w:trHeight w:val="194"/>
          <w:jc w:val="center"/>
          <w:ins w:id="683" w:author="Krishna Tirumalai" w:date="2025-11-07T19:31:00Z"/>
        </w:trPr>
        <w:tc>
          <w:tcPr>
            <w:tcW w:w="336" w:type="pct"/>
            <w:shd w:val="clear" w:color="auto" w:fill="FFFFFF"/>
            <w:vAlign w:val="center"/>
          </w:tcPr>
          <w:p w14:paraId="5B2E466B" w14:textId="77777777" w:rsidR="00E4662D" w:rsidRDefault="00E4662D" w:rsidP="007D2CC0">
            <w:pPr>
              <w:keepNext/>
              <w:keepLines/>
              <w:spacing w:after="0"/>
              <w:jc w:val="center"/>
              <w:rPr>
                <w:ins w:id="684" w:author="Krishna Tirumalai" w:date="2025-11-07T19:31:00Z" w16du:dateUtc="2025-11-08T03:31:00Z"/>
                <w:rFonts w:ascii="Arial" w:hAnsi="Arial" w:cs="Arial"/>
                <w:sz w:val="18"/>
              </w:rPr>
            </w:pPr>
            <w:ins w:id="685" w:author="Krishna Tirumalai" w:date="2025-11-07T19:31:00Z" w16du:dateUtc="2025-11-08T03:31:00Z">
              <w:r>
                <w:rPr>
                  <w:rFonts w:ascii="Arial" w:hAnsi="Arial" w:cs="Arial"/>
                  <w:sz w:val="18"/>
                </w:rPr>
                <w:t>2</w:t>
              </w:r>
              <w:r w:rsidRPr="00AC3283">
                <w:rPr>
                  <w:rFonts w:ascii="Arial" w:hAnsi="Arial" w:cs="Arial"/>
                  <w:sz w:val="18"/>
                </w:rPr>
                <w:t>-</w:t>
              </w:r>
              <w:r w:rsidRPr="00AC3283">
                <w:rPr>
                  <w:rFonts w:ascii="Arial" w:hAnsi="Arial" w:cs="Arial" w:hint="eastAsia"/>
                  <w:sz w:val="18"/>
                  <w:lang w:eastAsia="zh-CN"/>
                </w:rPr>
                <w:t>1</w:t>
              </w:r>
            </w:ins>
          </w:p>
        </w:tc>
        <w:tc>
          <w:tcPr>
            <w:tcW w:w="643" w:type="pct"/>
            <w:shd w:val="clear" w:color="auto" w:fill="FFFFFF"/>
            <w:vAlign w:val="center"/>
          </w:tcPr>
          <w:p w14:paraId="19505462" w14:textId="77777777" w:rsidR="00E4662D" w:rsidDel="006F0DBA" w:rsidRDefault="00E4662D" w:rsidP="007D2CC0">
            <w:pPr>
              <w:keepNext/>
              <w:keepLines/>
              <w:spacing w:after="0"/>
              <w:jc w:val="center"/>
              <w:rPr>
                <w:ins w:id="686" w:author="Krishna Tirumalai" w:date="2025-11-07T19:31:00Z" w16du:dateUtc="2025-11-08T03:31:00Z"/>
                <w:rFonts w:ascii="Arial" w:hAnsi="Arial" w:cs="Arial"/>
                <w:sz w:val="18"/>
                <w:szCs w:val="18"/>
              </w:rPr>
            </w:pPr>
            <w:proofErr w:type="gramStart"/>
            <w:ins w:id="687" w:author="Krishna Tirumalai" w:date="2025-11-07T19:31:00Z" w16du:dateUtc="2025-11-08T03:31:00Z">
              <w:r w:rsidRPr="00C25669">
                <w:rPr>
                  <w:rFonts w:ascii="Arial" w:hAnsi="Arial" w:cs="Arial"/>
                  <w:sz w:val="18"/>
                  <w:szCs w:val="18"/>
                </w:rPr>
                <w:t>R.PDSCH</w:t>
              </w:r>
              <w:proofErr w:type="gramEnd"/>
              <w:r w:rsidRPr="00C25669">
                <w:rPr>
                  <w:rFonts w:ascii="Arial" w:hAnsi="Arial" w:cs="Arial"/>
                  <w:sz w:val="18"/>
                  <w:szCs w:val="18"/>
                </w:rPr>
                <w:t>.2-3.1 TDD</w:t>
              </w:r>
            </w:ins>
          </w:p>
        </w:tc>
        <w:tc>
          <w:tcPr>
            <w:tcW w:w="590" w:type="pct"/>
            <w:shd w:val="clear" w:color="auto" w:fill="FFFFFF"/>
            <w:vAlign w:val="center"/>
          </w:tcPr>
          <w:p w14:paraId="39C20174" w14:textId="77777777" w:rsidR="00E4662D" w:rsidRPr="00AC3283" w:rsidRDefault="00E4662D" w:rsidP="007D2CC0">
            <w:pPr>
              <w:keepNext/>
              <w:keepLines/>
              <w:spacing w:after="0"/>
              <w:jc w:val="center"/>
              <w:rPr>
                <w:ins w:id="688" w:author="Krishna Tirumalai" w:date="2025-11-07T19:31:00Z" w16du:dateUtc="2025-11-08T03:31:00Z"/>
                <w:rFonts w:ascii="Arial" w:hAnsi="Arial"/>
                <w:sz w:val="18"/>
              </w:rPr>
            </w:pPr>
            <w:ins w:id="689" w:author="Krishna Tirumalai" w:date="2025-11-07T19:31:00Z" w16du:dateUtc="2025-11-08T03:31:00Z">
              <w:r w:rsidRPr="00AC3283">
                <w:rPr>
                  <w:rFonts w:ascii="Arial" w:hAnsi="Arial"/>
                  <w:sz w:val="18"/>
                </w:rPr>
                <w:t>40 / 30</w:t>
              </w:r>
            </w:ins>
          </w:p>
        </w:tc>
        <w:tc>
          <w:tcPr>
            <w:tcW w:w="611" w:type="pct"/>
            <w:shd w:val="clear" w:color="auto" w:fill="FFFFFF"/>
            <w:vAlign w:val="center"/>
          </w:tcPr>
          <w:p w14:paraId="62BE8E6A" w14:textId="77777777" w:rsidR="00E4662D" w:rsidDel="006F0DBA" w:rsidRDefault="00E4662D" w:rsidP="007D2CC0">
            <w:pPr>
              <w:keepNext/>
              <w:keepLines/>
              <w:spacing w:after="0"/>
              <w:jc w:val="center"/>
              <w:rPr>
                <w:ins w:id="690" w:author="Krishna Tirumalai" w:date="2025-11-07T19:31:00Z" w16du:dateUtc="2025-11-08T03:31:00Z"/>
                <w:rFonts w:ascii="Arial" w:hAnsi="Arial"/>
                <w:sz w:val="18"/>
              </w:rPr>
            </w:pPr>
            <w:ins w:id="691" w:author="Krishna Tirumalai" w:date="2025-11-07T19:31:00Z" w16du:dateUtc="2025-11-08T03:31:00Z">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ins>
          </w:p>
        </w:tc>
        <w:tc>
          <w:tcPr>
            <w:tcW w:w="451" w:type="pct"/>
            <w:shd w:val="clear" w:color="auto" w:fill="FFFFFF"/>
            <w:vAlign w:val="center"/>
          </w:tcPr>
          <w:p w14:paraId="436A5917" w14:textId="77777777" w:rsidR="00E4662D" w:rsidRPr="00AC3283" w:rsidRDefault="00E4662D" w:rsidP="007D2CC0">
            <w:pPr>
              <w:keepNext/>
              <w:keepLines/>
              <w:spacing w:after="0"/>
              <w:jc w:val="center"/>
              <w:rPr>
                <w:ins w:id="692" w:author="Krishna Tirumalai" w:date="2025-11-07T19:31:00Z" w16du:dateUtc="2025-11-08T03:31:00Z"/>
                <w:rFonts w:ascii="Arial" w:hAnsi="Arial"/>
                <w:sz w:val="18"/>
              </w:rPr>
            </w:pPr>
            <w:ins w:id="693" w:author="Krishna Tirumalai" w:date="2025-11-07T19:31:00Z" w16du:dateUtc="2025-11-08T03:31:00Z">
              <w:r w:rsidRPr="00AC3283">
                <w:rPr>
                  <w:rFonts w:ascii="Arial" w:hAnsi="Arial"/>
                  <w:sz w:val="18"/>
                </w:rPr>
                <w:t>FR1.30-1</w:t>
              </w:r>
            </w:ins>
          </w:p>
        </w:tc>
        <w:tc>
          <w:tcPr>
            <w:tcW w:w="658" w:type="pct"/>
            <w:shd w:val="clear" w:color="auto" w:fill="FFFFFF"/>
            <w:vAlign w:val="center"/>
          </w:tcPr>
          <w:p w14:paraId="61E8A65D" w14:textId="77777777" w:rsidR="00E4662D" w:rsidRPr="00AC3283" w:rsidRDefault="00E4662D" w:rsidP="007D2CC0">
            <w:pPr>
              <w:keepNext/>
              <w:keepLines/>
              <w:spacing w:after="0"/>
              <w:jc w:val="center"/>
              <w:rPr>
                <w:ins w:id="694" w:author="Krishna Tirumalai" w:date="2025-11-07T19:31:00Z" w16du:dateUtc="2025-11-08T03:31:00Z"/>
                <w:rFonts w:ascii="Arial" w:hAnsi="Arial" w:cs="Arial"/>
                <w:sz w:val="18"/>
              </w:rPr>
            </w:pPr>
            <w:ins w:id="695" w:author="Krishna Tirumalai" w:date="2025-11-07T19:31:00Z" w16du:dateUtc="2025-11-08T03:31:00Z">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ins>
          </w:p>
        </w:tc>
        <w:tc>
          <w:tcPr>
            <w:tcW w:w="710" w:type="pct"/>
            <w:shd w:val="clear" w:color="auto" w:fill="FFFFFF"/>
            <w:vAlign w:val="center"/>
          </w:tcPr>
          <w:p w14:paraId="354323EA" w14:textId="77777777" w:rsidR="00E4662D" w:rsidRPr="00AC3283" w:rsidRDefault="00E4662D" w:rsidP="007D2CC0">
            <w:pPr>
              <w:keepNext/>
              <w:keepLines/>
              <w:spacing w:after="0"/>
              <w:jc w:val="center"/>
              <w:rPr>
                <w:ins w:id="696" w:author="Krishna Tirumalai" w:date="2025-11-07T19:31:00Z" w16du:dateUtc="2025-11-08T03:31:00Z"/>
                <w:rFonts w:ascii="Arial" w:hAnsi="Arial" w:cs="Arial"/>
                <w:sz w:val="18"/>
              </w:rPr>
            </w:pPr>
            <w:ins w:id="697" w:author="Krishna Tirumalai" w:date="2025-11-07T19:31:00Z" w16du:dateUtc="2025-11-08T03:31:00Z">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ins>
          </w:p>
        </w:tc>
        <w:tc>
          <w:tcPr>
            <w:tcW w:w="611" w:type="pct"/>
            <w:shd w:val="clear" w:color="auto" w:fill="FFFFFF"/>
            <w:vAlign w:val="center"/>
          </w:tcPr>
          <w:p w14:paraId="6BC59196" w14:textId="77777777" w:rsidR="00E4662D" w:rsidRPr="00AC3283" w:rsidRDefault="00E4662D" w:rsidP="007D2CC0">
            <w:pPr>
              <w:keepNext/>
              <w:keepLines/>
              <w:spacing w:after="0"/>
              <w:jc w:val="center"/>
              <w:rPr>
                <w:ins w:id="698" w:author="Krishna Tirumalai" w:date="2025-11-07T19:31:00Z" w16du:dateUtc="2025-11-08T03:31:00Z"/>
                <w:rFonts w:ascii="Arial" w:hAnsi="Arial" w:cs="Arial"/>
                <w:sz w:val="18"/>
              </w:rPr>
            </w:pPr>
            <w:ins w:id="699" w:author="Krishna Tirumalai" w:date="2025-11-07T19:31:00Z" w16du:dateUtc="2025-11-08T03:31:00Z">
              <w:r w:rsidRPr="00AC3283">
                <w:rPr>
                  <w:rFonts w:ascii="Arial" w:hAnsi="Arial" w:cs="Arial"/>
                  <w:sz w:val="18"/>
                </w:rPr>
                <w:t>70</w:t>
              </w:r>
            </w:ins>
          </w:p>
        </w:tc>
        <w:tc>
          <w:tcPr>
            <w:tcW w:w="390" w:type="pct"/>
            <w:shd w:val="clear" w:color="auto" w:fill="FFFFFF"/>
            <w:vAlign w:val="center"/>
          </w:tcPr>
          <w:p w14:paraId="156F0F92" w14:textId="5702F155" w:rsidR="00E4662D" w:rsidRDefault="00E4662D" w:rsidP="007D2CC0">
            <w:pPr>
              <w:keepNext/>
              <w:keepLines/>
              <w:spacing w:after="0"/>
              <w:jc w:val="center"/>
              <w:rPr>
                <w:ins w:id="700" w:author="Krishna Tirumalai" w:date="2025-11-07T19:31:00Z" w16du:dateUtc="2025-11-08T03:31:00Z"/>
                <w:rFonts w:ascii="Arial" w:hAnsi="Arial" w:cs="Arial"/>
                <w:sz w:val="18"/>
                <w:lang w:eastAsia="zh-CN"/>
              </w:rPr>
            </w:pPr>
            <w:ins w:id="701" w:author="Krishna Tirumalai" w:date="2025-11-07T19:31:00Z" w16du:dateUtc="2025-11-08T03:31:00Z">
              <w:r>
                <w:rPr>
                  <w:rFonts w:ascii="Arial" w:hAnsi="Arial" w:cs="Arial"/>
                  <w:sz w:val="18"/>
                  <w:lang w:eastAsia="zh-CN"/>
                </w:rPr>
                <w:t>15.8</w:t>
              </w:r>
            </w:ins>
            <w:ins w:id="702" w:author="Krishna Tirumalai" w:date="2025-11-07T19:32:00Z" w16du:dateUtc="2025-11-08T03:32:00Z">
              <w:r w:rsidR="002A408A">
                <w:rPr>
                  <w:rFonts w:ascii="Arial" w:hAnsi="Arial" w:cs="Arial"/>
                  <w:sz w:val="18"/>
                  <w:lang w:eastAsia="zh-CN"/>
                </w:rPr>
                <w:t>+TT</w:t>
              </w:r>
            </w:ins>
          </w:p>
        </w:tc>
      </w:tr>
    </w:tbl>
    <w:p w14:paraId="6A0F411F" w14:textId="77777777" w:rsidR="00CB5236" w:rsidRPr="00C32778" w:rsidRDefault="00CB5236" w:rsidP="00CB5236">
      <w:pPr>
        <w:rPr>
          <w:ins w:id="703" w:author="Krishna Tirumalai" w:date="2025-11-07T19:29:00Z" w16du:dateUtc="2025-11-08T03:29:00Z"/>
        </w:rPr>
      </w:pPr>
    </w:p>
    <w:p w14:paraId="773BFA3E" w14:textId="000C31F9" w:rsidR="00477BD3" w:rsidRDefault="00477BD3" w:rsidP="00477BD3">
      <w:pPr>
        <w:pStyle w:val="Heading6"/>
        <w:rPr>
          <w:ins w:id="704" w:author="Krishna Tirumalai" w:date="2025-11-07T19:52:00Z" w16du:dateUtc="2025-11-08T03:52:00Z"/>
        </w:rPr>
      </w:pPr>
      <w:ins w:id="705" w:author="Krishna Tirumalai" w:date="2025-11-07T19:52:00Z" w16du:dateUtc="2025-11-08T03:52:00Z">
        <w:r w:rsidRPr="00C32778">
          <w:lastRenderedPageBreak/>
          <w:t>5.2.</w:t>
        </w:r>
        <w:r>
          <w:t>4</w:t>
        </w:r>
        <w:r w:rsidRPr="00C32778">
          <w:t>.2.1_</w:t>
        </w:r>
        <w:r>
          <w:t>4</w:t>
        </w:r>
        <w:r w:rsidRPr="00C32778">
          <w:tab/>
        </w:r>
        <w:r>
          <w:t>8R</w:t>
        </w:r>
        <w:r w:rsidR="00862EAE">
          <w:t>x</w:t>
        </w:r>
        <w:r>
          <w:t xml:space="preserve"> TDD FR1 PDSCH mapping Type A performance – </w:t>
        </w:r>
      </w:ins>
      <w:ins w:id="706" w:author="Krishna Tirumalai" w:date="2025-11-07T19:53:00Z" w16du:dateUtc="2025-11-08T03:53:00Z">
        <w:r w:rsidR="00862EAE">
          <w:t>4</w:t>
        </w:r>
      </w:ins>
      <w:ins w:id="707" w:author="Krishna Tirumalai" w:date="2025-11-07T19:52:00Z" w16du:dateUtc="2025-11-08T03:52:00Z">
        <w:r>
          <w:t>x8 MIMO with simplified receiver for both SA and NSA</w:t>
        </w:r>
      </w:ins>
    </w:p>
    <w:p w14:paraId="52FC1083" w14:textId="77777777" w:rsidR="00477BD3" w:rsidRPr="00C32778" w:rsidRDefault="00477BD3" w:rsidP="00477BD3">
      <w:pPr>
        <w:pStyle w:val="EditorsNote"/>
        <w:rPr>
          <w:ins w:id="708" w:author="Krishna Tirumalai" w:date="2025-11-07T19:52:00Z" w16du:dateUtc="2025-11-08T03:52:00Z"/>
        </w:rPr>
      </w:pPr>
      <w:ins w:id="709" w:author="Krishna Tirumalai" w:date="2025-11-07T19:52:00Z" w16du:dateUtc="2025-11-08T03:52:00Z">
        <w:r w:rsidRPr="00C32778">
          <w:t>Editor's Note:</w:t>
        </w:r>
        <w:r w:rsidRPr="00C32778">
          <w:tab/>
          <w:t xml:space="preserve">This test case is incomplete in </w:t>
        </w:r>
        <w:r>
          <w:t xml:space="preserve">the </w:t>
        </w:r>
        <w:r w:rsidRPr="00C32778">
          <w:t>following aspects:</w:t>
        </w:r>
      </w:ins>
    </w:p>
    <w:p w14:paraId="2B125253" w14:textId="77777777" w:rsidR="00477BD3" w:rsidRDefault="00477BD3" w:rsidP="00477BD3">
      <w:pPr>
        <w:pStyle w:val="EditorsNote"/>
        <w:rPr>
          <w:ins w:id="710" w:author="Krishna Tirumalai" w:date="2025-11-07T19:52:00Z" w16du:dateUtc="2025-11-08T03:52:00Z"/>
        </w:rPr>
      </w:pPr>
      <w:ins w:id="711" w:author="Krishna Tirumalai" w:date="2025-11-07T19:52:00Z" w16du:dateUtc="2025-11-08T03:52:00Z">
        <w:r w:rsidRPr="00C32778">
          <w:tab/>
          <w:t xml:space="preserve">- </w:t>
        </w:r>
        <w:r>
          <w:t xml:space="preserve">Initial conditions and message contents are FFS; Connection diagram for 8Rx is </w:t>
        </w:r>
        <w:r w:rsidRPr="00C32778">
          <w:t>TBD in 38.508-1</w:t>
        </w:r>
      </w:ins>
    </w:p>
    <w:p w14:paraId="78ED00BB" w14:textId="77777777" w:rsidR="00477BD3" w:rsidRDefault="00477BD3" w:rsidP="00477BD3">
      <w:pPr>
        <w:pStyle w:val="EditorsNote"/>
        <w:rPr>
          <w:ins w:id="712" w:author="Krishna Tirumalai" w:date="2025-11-07T19:52:00Z" w16du:dateUtc="2025-11-08T03:52:00Z"/>
        </w:rPr>
      </w:pPr>
      <w:ins w:id="713" w:author="Krishna Tirumalai" w:date="2025-11-07T19:52:00Z" w16du:dateUtc="2025-11-08T03:52:00Z">
        <w:r w:rsidRPr="00C32778">
          <w:tab/>
          <w:t xml:space="preserve">- </w:t>
        </w:r>
        <w:r>
          <w:t>MU/TT analysis pending</w:t>
        </w:r>
      </w:ins>
    </w:p>
    <w:p w14:paraId="37420A2F" w14:textId="48E14F9D" w:rsidR="00477BD3" w:rsidRPr="00C32778" w:rsidRDefault="00477BD3" w:rsidP="00477BD3">
      <w:pPr>
        <w:pStyle w:val="H6"/>
        <w:rPr>
          <w:ins w:id="714" w:author="Krishna Tirumalai" w:date="2025-11-07T19:52:00Z" w16du:dateUtc="2025-11-08T03:52:00Z"/>
        </w:rPr>
      </w:pPr>
      <w:ins w:id="715" w:author="Krishna Tirumalai" w:date="2025-11-07T19:52:00Z" w16du:dateUtc="2025-11-08T03:52:00Z">
        <w:r w:rsidRPr="00C32778">
          <w:t>5.2.</w:t>
        </w:r>
        <w:r>
          <w:t>4</w:t>
        </w:r>
        <w:r w:rsidRPr="00C32778">
          <w:t>.2.1_</w:t>
        </w:r>
      </w:ins>
      <w:ins w:id="716" w:author="Krishna Tirumalai" w:date="2025-11-07T19:53:00Z" w16du:dateUtc="2025-11-08T03:53:00Z">
        <w:r w:rsidR="00862EAE">
          <w:t>4</w:t>
        </w:r>
      </w:ins>
      <w:ins w:id="717" w:author="Krishna Tirumalai" w:date="2025-11-07T19:52:00Z" w16du:dateUtc="2025-11-08T03:52:00Z">
        <w:r w:rsidRPr="00C32778">
          <w:t>.1</w:t>
        </w:r>
        <w:r w:rsidRPr="00C32778">
          <w:tab/>
          <w:t>Test purpose</w:t>
        </w:r>
      </w:ins>
    </w:p>
    <w:p w14:paraId="7B8D777A" w14:textId="5C763D67" w:rsidR="00477BD3" w:rsidRPr="00C32778" w:rsidRDefault="00477BD3" w:rsidP="00477BD3">
      <w:pPr>
        <w:rPr>
          <w:ins w:id="718" w:author="Krishna Tirumalai" w:date="2025-11-07T19:52:00Z" w16du:dateUtc="2025-11-08T03:52:00Z"/>
        </w:rPr>
      </w:pPr>
      <w:ins w:id="719" w:author="Krishna Tirumalai" w:date="2025-11-07T19:52:00Z" w16du:dateUtc="2025-11-08T03:52:00Z">
        <w:r w:rsidRPr="00C32778">
          <w:t xml:space="preserve">To verify the PDSCH mapping Type A performance under </w:t>
        </w:r>
        <w:r>
          <w:t>8</w:t>
        </w:r>
        <w:r w:rsidRPr="00C32778">
          <w:t xml:space="preserve"> receive antenna conditions for a specified downlink Reference Measurement Channel (RMC) to achieve a certain throughput and as well verify the HARQ soft combining with </w:t>
        </w:r>
        <w:r>
          <w:t>simplified SU-MIMO 8Rx receiver</w:t>
        </w:r>
        <w:r w:rsidRPr="00C32778">
          <w:rPr>
            <w:rFonts w:eastAsia="Malgun Gothic"/>
          </w:rPr>
          <w:t xml:space="preserve"> </w:t>
        </w:r>
        <w:r w:rsidRPr="00C32778">
          <w:t xml:space="preserve">configuration, for Rank </w:t>
        </w:r>
      </w:ins>
      <w:ins w:id="720" w:author="Krishna Tirumalai" w:date="2025-11-07T19:53:00Z" w16du:dateUtc="2025-11-08T03:53:00Z">
        <w:r w:rsidR="001A0741">
          <w:t>4</w:t>
        </w:r>
      </w:ins>
      <w:ins w:id="721" w:author="Krishna Tirumalai" w:date="2025-11-07T19:52:00Z" w16du:dateUtc="2025-11-08T03:52:00Z">
        <w:r w:rsidRPr="00C32778">
          <w:t xml:space="preserve"> scenario.</w:t>
        </w:r>
      </w:ins>
    </w:p>
    <w:p w14:paraId="7D2D6B51" w14:textId="157B5143" w:rsidR="00477BD3" w:rsidRPr="00C32778" w:rsidRDefault="00477BD3" w:rsidP="00477BD3">
      <w:pPr>
        <w:pStyle w:val="H6"/>
        <w:rPr>
          <w:ins w:id="722" w:author="Krishna Tirumalai" w:date="2025-11-07T19:52:00Z" w16du:dateUtc="2025-11-08T03:52:00Z"/>
        </w:rPr>
      </w:pPr>
      <w:ins w:id="723" w:author="Krishna Tirumalai" w:date="2025-11-07T19:52:00Z" w16du:dateUtc="2025-11-08T03:52:00Z">
        <w:r w:rsidRPr="00C32778">
          <w:t>5.2.</w:t>
        </w:r>
        <w:r>
          <w:t>4</w:t>
        </w:r>
        <w:r w:rsidRPr="00C32778">
          <w:t>.2.1_</w:t>
        </w:r>
      </w:ins>
      <w:ins w:id="724" w:author="Krishna Tirumalai" w:date="2025-11-07T19:53:00Z" w16du:dateUtc="2025-11-08T03:53:00Z">
        <w:r w:rsidR="001A0741">
          <w:t>4</w:t>
        </w:r>
      </w:ins>
      <w:ins w:id="725" w:author="Krishna Tirumalai" w:date="2025-11-07T19:52:00Z" w16du:dateUtc="2025-11-08T03:52:00Z">
        <w:r w:rsidRPr="00C32778">
          <w:t>.2</w:t>
        </w:r>
        <w:r w:rsidRPr="00C32778">
          <w:tab/>
          <w:t>Test applicability</w:t>
        </w:r>
      </w:ins>
    </w:p>
    <w:p w14:paraId="527B071F" w14:textId="77777777" w:rsidR="00477BD3" w:rsidRPr="00C32778" w:rsidRDefault="00477BD3" w:rsidP="00477BD3">
      <w:pPr>
        <w:rPr>
          <w:ins w:id="726" w:author="Krishna Tirumalai" w:date="2025-11-07T19:52:00Z" w16du:dateUtc="2025-11-08T03:52:00Z"/>
        </w:rPr>
      </w:pPr>
      <w:ins w:id="727" w:author="Krishna Tirumalai" w:date="2025-11-07T19:52:00Z" w16du:dateUtc="2025-11-08T03:52:00Z">
        <w:r w:rsidRPr="00C32778">
          <w:t>This test applies to all types of NR UE release 1</w:t>
        </w:r>
        <w:r>
          <w:t>7</w:t>
        </w:r>
        <w:r w:rsidRPr="00C32778">
          <w:t xml:space="preserve"> and forward, supporting </w:t>
        </w:r>
        <w:r>
          <w:t>8</w:t>
        </w:r>
        <w:r w:rsidRPr="00C32778">
          <w:t>Rx antenna ports.</w:t>
        </w:r>
      </w:ins>
    </w:p>
    <w:p w14:paraId="54CD2479" w14:textId="77777777" w:rsidR="00477BD3" w:rsidRPr="00C32778" w:rsidRDefault="00477BD3" w:rsidP="00477BD3">
      <w:pPr>
        <w:rPr>
          <w:ins w:id="728" w:author="Krishna Tirumalai" w:date="2025-11-07T19:52:00Z" w16du:dateUtc="2025-11-08T03:52:00Z"/>
        </w:rPr>
      </w:pPr>
      <w:ins w:id="729" w:author="Krishna Tirumalai" w:date="2025-11-07T19:52:00Z" w16du:dateUtc="2025-11-08T03:52:00Z">
        <w:r w:rsidRPr="00C32778">
          <w:t>This test also applies to all types of EUTRA UE release 1</w:t>
        </w:r>
        <w:r>
          <w:t>7</w:t>
        </w:r>
        <w:r w:rsidRPr="00C32778">
          <w:t xml:space="preserve"> and forward supporting EN-DC and </w:t>
        </w:r>
        <w:r>
          <w:t>8</w:t>
        </w:r>
        <w:r w:rsidRPr="00C32778">
          <w:t>Rx antenna ports.</w:t>
        </w:r>
      </w:ins>
    </w:p>
    <w:p w14:paraId="5CFD2B98" w14:textId="628C34D4" w:rsidR="00477BD3" w:rsidRPr="00C32778" w:rsidRDefault="00477BD3" w:rsidP="00477BD3">
      <w:pPr>
        <w:pStyle w:val="H6"/>
        <w:rPr>
          <w:ins w:id="730" w:author="Krishna Tirumalai" w:date="2025-11-07T19:52:00Z" w16du:dateUtc="2025-11-08T03:52:00Z"/>
        </w:rPr>
      </w:pPr>
      <w:ins w:id="731" w:author="Krishna Tirumalai" w:date="2025-11-07T19:52:00Z" w16du:dateUtc="2025-11-08T03:52:00Z">
        <w:r w:rsidRPr="00C32778">
          <w:t>5.2.</w:t>
        </w:r>
        <w:r>
          <w:t>4</w:t>
        </w:r>
        <w:r w:rsidRPr="00C32778">
          <w:t>.2.1_</w:t>
        </w:r>
      </w:ins>
      <w:ins w:id="732" w:author="Krishna Tirumalai" w:date="2025-11-07T19:53:00Z" w16du:dateUtc="2025-11-08T03:53:00Z">
        <w:r w:rsidR="004F1A33">
          <w:t>4</w:t>
        </w:r>
      </w:ins>
      <w:ins w:id="733" w:author="Krishna Tirumalai" w:date="2025-11-07T19:52:00Z" w16du:dateUtc="2025-11-08T03:52:00Z">
        <w:r w:rsidRPr="00C32778">
          <w:t>.3</w:t>
        </w:r>
        <w:r w:rsidRPr="00C32778">
          <w:tab/>
          <w:t>Test description</w:t>
        </w:r>
      </w:ins>
    </w:p>
    <w:p w14:paraId="777E46CC" w14:textId="047B45D0" w:rsidR="00477BD3" w:rsidRPr="00C32778" w:rsidRDefault="00477BD3" w:rsidP="00477BD3">
      <w:pPr>
        <w:pStyle w:val="H6"/>
        <w:rPr>
          <w:ins w:id="734" w:author="Krishna Tirumalai" w:date="2025-11-07T19:52:00Z" w16du:dateUtc="2025-11-08T03:52:00Z"/>
        </w:rPr>
      </w:pPr>
      <w:ins w:id="735" w:author="Krishna Tirumalai" w:date="2025-11-07T19:52:00Z" w16du:dateUtc="2025-11-08T03:52:00Z">
        <w:r w:rsidRPr="00C32778">
          <w:t>5.2.</w:t>
        </w:r>
        <w:r>
          <w:t>4</w:t>
        </w:r>
        <w:r w:rsidRPr="00C32778">
          <w:t>.2.1_</w:t>
        </w:r>
      </w:ins>
      <w:ins w:id="736" w:author="Krishna Tirumalai" w:date="2025-11-07T19:53:00Z" w16du:dateUtc="2025-11-08T03:53:00Z">
        <w:r w:rsidR="004F1A33">
          <w:t>4</w:t>
        </w:r>
      </w:ins>
      <w:ins w:id="737" w:author="Krishna Tirumalai" w:date="2025-11-07T19:52:00Z" w16du:dateUtc="2025-11-08T03:52:00Z">
        <w:r w:rsidRPr="00C32778">
          <w:t>.3.1</w:t>
        </w:r>
        <w:r w:rsidRPr="00C32778">
          <w:tab/>
          <w:t>Initial conditions</w:t>
        </w:r>
      </w:ins>
    </w:p>
    <w:p w14:paraId="426F057B" w14:textId="77777777" w:rsidR="00477BD3" w:rsidRPr="00C32778" w:rsidRDefault="00477BD3" w:rsidP="00477BD3">
      <w:pPr>
        <w:pStyle w:val="B1"/>
        <w:ind w:left="0" w:firstLine="0"/>
        <w:rPr>
          <w:ins w:id="738" w:author="Krishna Tirumalai" w:date="2025-11-07T19:52:00Z" w16du:dateUtc="2025-11-08T03:52:00Z"/>
        </w:rPr>
      </w:pPr>
      <w:ins w:id="739" w:author="Krishna Tirumalai" w:date="2025-11-07T19:52:00Z" w16du:dateUtc="2025-11-08T03:52:00Z">
        <w:r>
          <w:t>FFS</w:t>
        </w:r>
      </w:ins>
    </w:p>
    <w:p w14:paraId="383225D0" w14:textId="506830A2" w:rsidR="00477BD3" w:rsidRPr="00C32778" w:rsidRDefault="00477BD3" w:rsidP="00477BD3">
      <w:pPr>
        <w:pStyle w:val="H6"/>
        <w:rPr>
          <w:ins w:id="740" w:author="Krishna Tirumalai" w:date="2025-11-07T19:52:00Z" w16du:dateUtc="2025-11-08T03:52:00Z"/>
        </w:rPr>
      </w:pPr>
      <w:ins w:id="741" w:author="Krishna Tirumalai" w:date="2025-11-07T19:52:00Z" w16du:dateUtc="2025-11-08T03:52:00Z">
        <w:r w:rsidRPr="00C32778">
          <w:t>5.2.</w:t>
        </w:r>
        <w:r>
          <w:t>4</w:t>
        </w:r>
        <w:r w:rsidRPr="00C32778">
          <w:t>.2.1_</w:t>
        </w:r>
      </w:ins>
      <w:ins w:id="742" w:author="Krishna Tirumalai" w:date="2025-11-07T19:53:00Z" w16du:dateUtc="2025-11-08T03:53:00Z">
        <w:r w:rsidR="004F1A33">
          <w:t>4</w:t>
        </w:r>
      </w:ins>
      <w:ins w:id="743" w:author="Krishna Tirumalai" w:date="2025-11-07T19:52:00Z" w16du:dateUtc="2025-11-08T03:52:00Z">
        <w:r w:rsidRPr="00C32778">
          <w:t>.3.2</w:t>
        </w:r>
        <w:r w:rsidRPr="00C32778">
          <w:tab/>
          <w:t>Test procedure</w:t>
        </w:r>
      </w:ins>
    </w:p>
    <w:p w14:paraId="76E16624" w14:textId="46A3D4BB" w:rsidR="00477BD3" w:rsidRPr="00C32778" w:rsidRDefault="00477BD3" w:rsidP="00477BD3">
      <w:pPr>
        <w:pStyle w:val="B1"/>
        <w:rPr>
          <w:ins w:id="744" w:author="Krishna Tirumalai" w:date="2025-11-07T19:52:00Z" w16du:dateUtc="2025-11-08T03:52:00Z"/>
        </w:rPr>
      </w:pPr>
      <w:ins w:id="745" w:author="Krishna Tirumalai" w:date="2025-11-07T19:52:00Z" w16du:dateUtc="2025-11-08T03:52:00Z">
        <w:r w:rsidRPr="00C32778">
          <w:t>1.</w:t>
        </w:r>
        <w:r w:rsidRPr="00C32778">
          <w:tab/>
          <w:t>SS transmits PDSCH via PDCCH DCI format 1_1 for C_RNTI to transmit the DL RMC according to Table 5.2.</w:t>
        </w:r>
        <w:r>
          <w:t>4</w:t>
        </w:r>
        <w:r w:rsidRPr="00C32778">
          <w:t>.2.1</w:t>
        </w:r>
        <w:r>
          <w:t>_</w:t>
        </w:r>
      </w:ins>
      <w:ins w:id="746" w:author="Krishna Tirumalai" w:date="2025-11-07T19:53:00Z" w16du:dateUtc="2025-11-08T03:53:00Z">
        <w:r w:rsidR="004F1A33">
          <w:t>4</w:t>
        </w:r>
      </w:ins>
      <w:ins w:id="747" w:author="Krishna Tirumalai" w:date="2025-11-07T19:52:00Z" w16du:dateUtc="2025-11-08T03:52:00Z">
        <w:r w:rsidRPr="00C32778">
          <w:t>.</w:t>
        </w:r>
        <w:r>
          <w:t>4</w:t>
        </w:r>
        <w:r w:rsidRPr="00C32778">
          <w:t>-</w:t>
        </w:r>
        <w:r>
          <w:t>1</w:t>
        </w:r>
        <w:r w:rsidRPr="00C32778">
          <w:t>. The SS sends downlink MAC padding bits on the DL RMC.</w:t>
        </w:r>
      </w:ins>
    </w:p>
    <w:p w14:paraId="40185B27" w14:textId="6CD3935D" w:rsidR="00477BD3" w:rsidRPr="00C32778" w:rsidRDefault="00477BD3" w:rsidP="00477BD3">
      <w:pPr>
        <w:pStyle w:val="B1"/>
        <w:rPr>
          <w:ins w:id="748" w:author="Krishna Tirumalai" w:date="2025-11-07T19:52:00Z" w16du:dateUtc="2025-11-08T03:52:00Z"/>
        </w:rPr>
      </w:pPr>
      <w:ins w:id="749" w:author="Krishna Tirumalai" w:date="2025-11-07T19:52:00Z" w16du:dateUtc="2025-11-08T03:52:00Z">
        <w:r w:rsidRPr="00C32778">
          <w:t>2.</w:t>
        </w:r>
        <w:r w:rsidRPr="00C32778">
          <w:tab/>
          <w:t>Set the parameters of the bandwidth, MCS, reference channel, the propagation condition, the correlation matrix and the SNR according to Table 5.2.</w:t>
        </w:r>
        <w:r>
          <w:t>4</w:t>
        </w:r>
        <w:r w:rsidRPr="00C32778">
          <w:t>.2.1_</w:t>
        </w:r>
      </w:ins>
      <w:ins w:id="750" w:author="Krishna Tirumalai" w:date="2025-11-07T19:54:00Z" w16du:dateUtc="2025-11-08T03:54:00Z">
        <w:r w:rsidR="004F1A33">
          <w:t>4</w:t>
        </w:r>
      </w:ins>
      <w:ins w:id="751" w:author="Krishna Tirumalai" w:date="2025-11-07T19:52:00Z" w16du:dateUtc="2025-11-08T03:52:00Z">
        <w:r w:rsidRPr="00C32778">
          <w:t>.4-1 as appropriate.</w:t>
        </w:r>
      </w:ins>
    </w:p>
    <w:p w14:paraId="016DCC8D" w14:textId="77777777" w:rsidR="00477BD3" w:rsidRPr="00C32778" w:rsidRDefault="00477BD3" w:rsidP="00477BD3">
      <w:pPr>
        <w:pStyle w:val="B1"/>
        <w:rPr>
          <w:ins w:id="752" w:author="Krishna Tirumalai" w:date="2025-11-07T19:52:00Z" w16du:dateUtc="2025-11-08T03:52:00Z"/>
        </w:rPr>
      </w:pPr>
      <w:ins w:id="753" w:author="Krishna Tirumalai" w:date="2025-11-07T19:52:00Z" w16du:dateUtc="2025-11-08T03:52:00Z">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ins>
    </w:p>
    <w:p w14:paraId="6C4CE77B" w14:textId="57AE6CE6" w:rsidR="00477BD3" w:rsidRPr="00C32778" w:rsidRDefault="00477BD3" w:rsidP="00477BD3">
      <w:pPr>
        <w:pStyle w:val="B1"/>
        <w:rPr>
          <w:ins w:id="754" w:author="Krishna Tirumalai" w:date="2025-11-07T19:52:00Z" w16du:dateUtc="2025-11-08T03:52:00Z"/>
        </w:rPr>
      </w:pPr>
      <w:ins w:id="755" w:author="Krishna Tirumalai" w:date="2025-11-07T19:52:00Z" w16du:dateUtc="2025-11-08T03:52:00Z">
        <w:r w:rsidRPr="00C32778">
          <w:t>4.</w:t>
        </w:r>
        <w:r w:rsidRPr="00C32778">
          <w:tab/>
          <w:t>Repeat steps from 1 to 3 for each subtest in Table 5.2.</w:t>
        </w:r>
        <w:r>
          <w:t>4</w:t>
        </w:r>
        <w:r w:rsidRPr="00C32778">
          <w:t>.2.1_</w:t>
        </w:r>
      </w:ins>
      <w:ins w:id="756" w:author="Krishna Tirumalai" w:date="2025-11-07T19:54:00Z" w16du:dateUtc="2025-11-08T03:54:00Z">
        <w:r w:rsidR="004F1A33">
          <w:t>4</w:t>
        </w:r>
      </w:ins>
      <w:ins w:id="757" w:author="Krishna Tirumalai" w:date="2025-11-07T19:52:00Z" w16du:dateUtc="2025-11-08T03:52:00Z">
        <w:r w:rsidRPr="00C32778">
          <w:t>.4-1 as appropriate.</w:t>
        </w:r>
      </w:ins>
    </w:p>
    <w:p w14:paraId="5D59449B" w14:textId="7F5DC753" w:rsidR="00477BD3" w:rsidRPr="00C32778" w:rsidRDefault="00477BD3" w:rsidP="00477BD3">
      <w:pPr>
        <w:pStyle w:val="H6"/>
        <w:rPr>
          <w:ins w:id="758" w:author="Krishna Tirumalai" w:date="2025-11-07T19:52:00Z" w16du:dateUtc="2025-11-08T03:52:00Z"/>
        </w:rPr>
      </w:pPr>
      <w:ins w:id="759" w:author="Krishna Tirumalai" w:date="2025-11-07T19:52:00Z" w16du:dateUtc="2025-11-08T03:52:00Z">
        <w:r w:rsidRPr="00C32778">
          <w:t>5.2.</w:t>
        </w:r>
        <w:r>
          <w:t>4</w:t>
        </w:r>
        <w:r w:rsidRPr="00C32778">
          <w:t>.2.1_</w:t>
        </w:r>
      </w:ins>
      <w:ins w:id="760" w:author="Krishna Tirumalai" w:date="2025-11-07T19:54:00Z" w16du:dateUtc="2025-11-08T03:54:00Z">
        <w:r w:rsidR="004F1A33">
          <w:t>4</w:t>
        </w:r>
      </w:ins>
      <w:ins w:id="761" w:author="Krishna Tirumalai" w:date="2025-11-07T19:52:00Z" w16du:dateUtc="2025-11-08T03:52:00Z">
        <w:r w:rsidRPr="00C32778">
          <w:t>.3.3</w:t>
        </w:r>
        <w:r w:rsidRPr="00C32778">
          <w:tab/>
          <w:t>Message contents</w:t>
        </w:r>
      </w:ins>
    </w:p>
    <w:p w14:paraId="44A9DB7B" w14:textId="77777777" w:rsidR="00477BD3" w:rsidRDefault="00477BD3" w:rsidP="00477BD3">
      <w:pPr>
        <w:rPr>
          <w:ins w:id="762" w:author="Krishna Tirumalai" w:date="2025-11-07T19:52:00Z" w16du:dateUtc="2025-11-08T03:52:00Z"/>
        </w:rPr>
      </w:pPr>
      <w:ins w:id="763" w:author="Krishna Tirumalai" w:date="2025-11-07T19:52:00Z" w16du:dateUtc="2025-11-08T03:52:00Z">
        <w:r>
          <w:t>FFS</w:t>
        </w:r>
      </w:ins>
    </w:p>
    <w:p w14:paraId="4355CA1C" w14:textId="18D13A5D" w:rsidR="00477BD3" w:rsidRPr="00C32778" w:rsidRDefault="00477BD3" w:rsidP="00477BD3">
      <w:pPr>
        <w:pStyle w:val="H6"/>
        <w:rPr>
          <w:ins w:id="764" w:author="Krishna Tirumalai" w:date="2025-11-07T19:52:00Z" w16du:dateUtc="2025-11-08T03:52:00Z"/>
        </w:rPr>
      </w:pPr>
      <w:ins w:id="765" w:author="Krishna Tirumalai" w:date="2025-11-07T19:52:00Z" w16du:dateUtc="2025-11-08T03:52:00Z">
        <w:r w:rsidRPr="00C32778">
          <w:t>5.2.</w:t>
        </w:r>
        <w:r>
          <w:t>4</w:t>
        </w:r>
        <w:r w:rsidRPr="00C32778">
          <w:t>.2.1_</w:t>
        </w:r>
      </w:ins>
      <w:ins w:id="766" w:author="Krishna Tirumalai" w:date="2025-11-07T19:54:00Z" w16du:dateUtc="2025-11-08T03:54:00Z">
        <w:r w:rsidR="004F1A33">
          <w:t>4</w:t>
        </w:r>
      </w:ins>
      <w:ins w:id="767" w:author="Krishna Tirumalai" w:date="2025-11-07T19:52:00Z" w16du:dateUtc="2025-11-08T03:52:00Z">
        <w:r w:rsidRPr="00C32778">
          <w:t>.4</w:t>
        </w:r>
        <w:r w:rsidRPr="00C32778">
          <w:tab/>
          <w:t>Test requirement</w:t>
        </w:r>
      </w:ins>
    </w:p>
    <w:p w14:paraId="4D377880" w14:textId="77777777" w:rsidR="00477BD3" w:rsidRPr="00C32778" w:rsidRDefault="00477BD3" w:rsidP="00477BD3">
      <w:pPr>
        <w:rPr>
          <w:ins w:id="768" w:author="Krishna Tirumalai" w:date="2025-11-07T19:52:00Z" w16du:dateUtc="2025-11-08T03:52:00Z"/>
          <w:rFonts w:eastAsia="Batang"/>
        </w:rPr>
      </w:pPr>
      <w:ins w:id="769" w:author="Krishna Tirumalai" w:date="2025-11-07T19:52:00Z" w16du:dateUtc="2025-11-08T03:52:00Z">
        <w:r w:rsidRPr="00C32778">
          <w:rPr>
            <w:rFonts w:eastAsia="Batang"/>
          </w:rPr>
          <w:t xml:space="preserve">Table </w:t>
        </w:r>
        <w:r w:rsidRPr="00C32778">
          <w:t>5.2.</w:t>
        </w:r>
        <w:r>
          <w:t>4</w:t>
        </w:r>
        <w:r w:rsidRPr="00C32778">
          <w:t>.2.1.0-2</w:t>
        </w:r>
        <w:r w:rsidRPr="00C32778">
          <w:rPr>
            <w:rFonts w:eastAsia="Batang"/>
          </w:rPr>
          <w:t xml:space="preserve"> defines the primary level settings.</w:t>
        </w:r>
      </w:ins>
    </w:p>
    <w:p w14:paraId="5F11C288" w14:textId="13838C94" w:rsidR="008238EC" w:rsidRPr="00785B6E" w:rsidRDefault="00477BD3" w:rsidP="00785B6E">
      <w:ins w:id="770" w:author="Krishna Tirumalai" w:date="2025-11-07T19:52:00Z" w16du:dateUtc="2025-11-08T03:52:00Z">
        <w:r w:rsidRPr="00785B6E">
          <w:t>The fraction of maximum throughput percentage for the downlink reference measurement channels specified in Annex A clause A.3.2.1 for each throughput test shall meet or exceed the specified value in Table 5.2.4.2.1_</w:t>
        </w:r>
      </w:ins>
      <w:ins w:id="771" w:author="Krishna Tirumalai" w:date="2025-11-07T19:55:00Z" w16du:dateUtc="2025-11-08T03:55:00Z">
        <w:r w:rsidR="005770F3" w:rsidRPr="00785B6E">
          <w:t>4</w:t>
        </w:r>
      </w:ins>
      <w:ins w:id="772" w:author="Krishna Tirumalai" w:date="2025-11-07T19:52:00Z" w16du:dateUtc="2025-11-08T03:52:00Z">
        <w:r w:rsidRPr="00785B6E">
          <w:t>.4-1 for the specified SNR including test tolerances for all throughput tests.</w:t>
        </w:r>
      </w:ins>
      <w:ins w:id="773" w:author="Krishna Tirumalai" w:date="2025-11-07T19:56:00Z" w16du:dateUtc="2025-11-08T03:56:00Z">
        <w:r w:rsidR="005770F3" w:rsidRPr="00785B6E" w:rsidDel="00B23447">
          <w:t xml:space="preserve"> </w:t>
        </w:r>
      </w:ins>
    </w:p>
    <w:p w14:paraId="3EFDE976" w14:textId="77777777" w:rsidR="00785B6E" w:rsidDel="00B23447" w:rsidRDefault="00785B6E" w:rsidP="005770F3">
      <w:pPr>
        <w:rPr>
          <w:del w:id="774" w:author="Krishna Tirumalai" w:date="2025-11-07T19:21:00Z" w16du:dateUtc="2025-11-08T03:21:00Z"/>
        </w:rPr>
      </w:pPr>
    </w:p>
    <w:p w14:paraId="737BF369" w14:textId="6F5780B7" w:rsidR="00B23447" w:rsidRPr="00C25669" w:rsidRDefault="00B23447" w:rsidP="00B23447">
      <w:pPr>
        <w:pStyle w:val="TH"/>
        <w:rPr>
          <w:ins w:id="775" w:author="Krishna Tirumalai" w:date="2025-11-07T19:55:00Z" w16du:dateUtc="2025-11-08T03:55:00Z"/>
        </w:rPr>
      </w:pPr>
      <w:ins w:id="776" w:author="Krishna Tirumalai" w:date="2025-11-07T19:55:00Z" w16du:dateUtc="2025-11-08T03:55:00Z">
        <w:r w:rsidRPr="00C25669">
          <w:t>Table 5.2.</w:t>
        </w:r>
        <w:r>
          <w:t>4</w:t>
        </w:r>
        <w:r w:rsidRPr="00C25669">
          <w:t>.2.1</w:t>
        </w:r>
        <w:r w:rsidR="003B4A70">
          <w:t>_4.4</w:t>
        </w:r>
        <w:r w:rsidRPr="00C25669">
          <w:t>-</w:t>
        </w:r>
        <w:r w:rsidR="003B4A70">
          <w:t>1</w:t>
        </w:r>
        <w:r w:rsidRPr="00C25669">
          <w:t xml:space="preserve">: </w:t>
        </w:r>
        <w:r w:rsidR="003B4A70">
          <w:t>Test Requirements</w:t>
        </w:r>
        <w:r w:rsidRPr="00C25669">
          <w:t xml:space="preserve"> for Rank 4</w:t>
        </w:r>
        <w:r>
          <w:t xml:space="preserve"> with Simplified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B23447" w:rsidRPr="00C25669" w14:paraId="219E2B9A" w14:textId="77777777" w:rsidTr="007D2CC0">
        <w:trPr>
          <w:trHeight w:val="380"/>
          <w:jc w:val="center"/>
          <w:ins w:id="777" w:author="Krishna Tirumalai" w:date="2025-11-07T19:55:00Z"/>
        </w:trPr>
        <w:tc>
          <w:tcPr>
            <w:tcW w:w="336" w:type="pct"/>
            <w:vMerge w:val="restart"/>
            <w:shd w:val="clear" w:color="auto" w:fill="FFFFFF"/>
            <w:vAlign w:val="center"/>
          </w:tcPr>
          <w:p w14:paraId="75360345" w14:textId="77777777" w:rsidR="00B23447" w:rsidRPr="00C25669" w:rsidRDefault="00B23447" w:rsidP="007D2CC0">
            <w:pPr>
              <w:keepNext/>
              <w:keepLines/>
              <w:spacing w:after="0"/>
              <w:jc w:val="center"/>
              <w:rPr>
                <w:ins w:id="778" w:author="Krishna Tirumalai" w:date="2025-11-07T19:55:00Z" w16du:dateUtc="2025-11-08T03:55:00Z"/>
                <w:rFonts w:ascii="Arial" w:hAnsi="Arial" w:cs="Arial"/>
                <w:b/>
                <w:sz w:val="18"/>
              </w:rPr>
            </w:pPr>
            <w:ins w:id="779" w:author="Krishna Tirumalai" w:date="2025-11-07T19:55:00Z" w16du:dateUtc="2025-11-08T03:55:00Z">
              <w:r w:rsidRPr="00C25669">
                <w:rPr>
                  <w:rFonts w:ascii="Arial" w:hAnsi="Arial" w:cs="Arial"/>
                  <w:b/>
                  <w:sz w:val="18"/>
                </w:rPr>
                <w:t>Test num.</w:t>
              </w:r>
            </w:ins>
          </w:p>
        </w:tc>
        <w:tc>
          <w:tcPr>
            <w:tcW w:w="643" w:type="pct"/>
            <w:vMerge w:val="restart"/>
            <w:shd w:val="clear" w:color="auto" w:fill="FFFFFF"/>
            <w:vAlign w:val="center"/>
          </w:tcPr>
          <w:p w14:paraId="34285F49" w14:textId="77777777" w:rsidR="00B23447" w:rsidRPr="00C25669" w:rsidRDefault="00B23447" w:rsidP="007D2CC0">
            <w:pPr>
              <w:keepNext/>
              <w:keepLines/>
              <w:spacing w:after="0"/>
              <w:jc w:val="center"/>
              <w:rPr>
                <w:ins w:id="780" w:author="Krishna Tirumalai" w:date="2025-11-07T19:55:00Z" w16du:dateUtc="2025-11-08T03:55:00Z"/>
                <w:rFonts w:ascii="Arial" w:hAnsi="Arial" w:cs="Arial"/>
                <w:b/>
                <w:sz w:val="18"/>
              </w:rPr>
            </w:pPr>
            <w:ins w:id="781" w:author="Krishna Tirumalai" w:date="2025-11-07T19:55:00Z" w16du:dateUtc="2025-11-08T03:55: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590" w:type="pct"/>
            <w:vMerge w:val="restart"/>
            <w:shd w:val="clear" w:color="auto" w:fill="FFFFFF"/>
            <w:vAlign w:val="center"/>
          </w:tcPr>
          <w:p w14:paraId="0BDC38AF" w14:textId="77777777" w:rsidR="00B23447" w:rsidRPr="00C25669" w:rsidRDefault="00B23447" w:rsidP="007D2CC0">
            <w:pPr>
              <w:keepNext/>
              <w:keepLines/>
              <w:spacing w:after="0"/>
              <w:jc w:val="center"/>
              <w:rPr>
                <w:ins w:id="782" w:author="Krishna Tirumalai" w:date="2025-11-07T19:55:00Z" w16du:dateUtc="2025-11-08T03:55:00Z"/>
                <w:rFonts w:ascii="Arial" w:hAnsi="Arial" w:cs="Arial"/>
                <w:b/>
                <w:sz w:val="18"/>
              </w:rPr>
            </w:pPr>
            <w:ins w:id="783" w:author="Krishna Tirumalai" w:date="2025-11-07T19:55:00Z" w16du:dateUtc="2025-11-08T03:55:00Z">
              <w:r w:rsidRPr="00C25669">
                <w:rPr>
                  <w:rFonts w:ascii="Arial" w:hAnsi="Arial"/>
                  <w:b/>
                  <w:sz w:val="18"/>
                </w:rPr>
                <w:t>Bandwidth (MHz) / Subcarrier spacing (kHz)</w:t>
              </w:r>
            </w:ins>
          </w:p>
        </w:tc>
        <w:tc>
          <w:tcPr>
            <w:tcW w:w="611" w:type="pct"/>
            <w:vMerge w:val="restart"/>
            <w:shd w:val="clear" w:color="auto" w:fill="FFFFFF"/>
            <w:vAlign w:val="center"/>
          </w:tcPr>
          <w:p w14:paraId="1A7737CA" w14:textId="77777777" w:rsidR="00B23447" w:rsidRPr="00C25669" w:rsidRDefault="00B23447" w:rsidP="007D2CC0">
            <w:pPr>
              <w:keepNext/>
              <w:keepLines/>
              <w:spacing w:after="0"/>
              <w:jc w:val="center"/>
              <w:rPr>
                <w:ins w:id="784" w:author="Krishna Tirumalai" w:date="2025-11-07T19:55:00Z" w16du:dateUtc="2025-11-08T03:55:00Z"/>
                <w:rFonts w:ascii="Arial" w:hAnsi="Arial" w:cs="Arial"/>
                <w:b/>
                <w:sz w:val="18"/>
                <w:lang w:eastAsia="zh-CN"/>
              </w:rPr>
            </w:pPr>
            <w:ins w:id="785" w:author="Krishna Tirumalai" w:date="2025-11-07T19:55:00Z" w16du:dateUtc="2025-11-08T03:55: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451" w:type="pct"/>
            <w:vMerge w:val="restart"/>
            <w:shd w:val="clear" w:color="auto" w:fill="FFFFFF"/>
            <w:vAlign w:val="center"/>
          </w:tcPr>
          <w:p w14:paraId="6AA40C48" w14:textId="77777777" w:rsidR="00B23447" w:rsidRPr="00C25669" w:rsidRDefault="00B23447" w:rsidP="007D2CC0">
            <w:pPr>
              <w:keepNext/>
              <w:keepLines/>
              <w:spacing w:after="0"/>
              <w:jc w:val="center"/>
              <w:rPr>
                <w:ins w:id="786" w:author="Krishna Tirumalai" w:date="2025-11-07T19:55:00Z" w16du:dateUtc="2025-11-08T03:55:00Z"/>
                <w:rFonts w:ascii="Arial" w:hAnsi="Arial" w:cs="Arial"/>
                <w:b/>
                <w:sz w:val="18"/>
              </w:rPr>
            </w:pPr>
            <w:ins w:id="787" w:author="Krishna Tirumalai" w:date="2025-11-07T19:55:00Z" w16du:dateUtc="2025-11-08T03:55:00Z">
              <w:r w:rsidRPr="00C25669">
                <w:rPr>
                  <w:rFonts w:ascii="Arial" w:hAnsi="Arial" w:cs="Arial"/>
                  <w:b/>
                  <w:sz w:val="18"/>
                </w:rPr>
                <w:t>TDD UL-DL pattern</w:t>
              </w:r>
            </w:ins>
          </w:p>
        </w:tc>
        <w:tc>
          <w:tcPr>
            <w:tcW w:w="658" w:type="pct"/>
            <w:vMerge w:val="restart"/>
            <w:shd w:val="clear" w:color="auto" w:fill="FFFFFF"/>
            <w:vAlign w:val="center"/>
          </w:tcPr>
          <w:p w14:paraId="3278266F" w14:textId="77777777" w:rsidR="00B23447" w:rsidRPr="00C25669" w:rsidRDefault="00B23447" w:rsidP="007D2CC0">
            <w:pPr>
              <w:keepNext/>
              <w:keepLines/>
              <w:spacing w:after="0"/>
              <w:jc w:val="center"/>
              <w:rPr>
                <w:ins w:id="788" w:author="Krishna Tirumalai" w:date="2025-11-07T19:55:00Z" w16du:dateUtc="2025-11-08T03:55:00Z"/>
                <w:rFonts w:ascii="Arial" w:hAnsi="Arial" w:cs="Arial"/>
                <w:b/>
                <w:sz w:val="18"/>
              </w:rPr>
            </w:pPr>
            <w:ins w:id="789" w:author="Krishna Tirumalai" w:date="2025-11-07T19:55:00Z" w16du:dateUtc="2025-11-08T03:55:00Z">
              <w:r w:rsidRPr="00C25669">
                <w:rPr>
                  <w:rFonts w:ascii="Arial" w:hAnsi="Arial" w:cs="Arial"/>
                  <w:b/>
                  <w:sz w:val="18"/>
                </w:rPr>
                <w:t>Propagation condition</w:t>
              </w:r>
            </w:ins>
          </w:p>
        </w:tc>
        <w:tc>
          <w:tcPr>
            <w:tcW w:w="710" w:type="pct"/>
            <w:vMerge w:val="restart"/>
            <w:shd w:val="clear" w:color="auto" w:fill="FFFFFF"/>
            <w:vAlign w:val="center"/>
          </w:tcPr>
          <w:p w14:paraId="466748F7" w14:textId="77777777" w:rsidR="00B23447" w:rsidRPr="00C25669" w:rsidRDefault="00B23447" w:rsidP="007D2CC0">
            <w:pPr>
              <w:keepNext/>
              <w:keepLines/>
              <w:spacing w:after="0"/>
              <w:jc w:val="center"/>
              <w:rPr>
                <w:ins w:id="790" w:author="Krishna Tirumalai" w:date="2025-11-07T19:55:00Z" w16du:dateUtc="2025-11-08T03:55:00Z"/>
                <w:rFonts w:ascii="Arial" w:hAnsi="Arial" w:cs="Arial"/>
                <w:b/>
                <w:sz w:val="18"/>
              </w:rPr>
            </w:pPr>
            <w:ins w:id="791" w:author="Krishna Tirumalai" w:date="2025-11-07T19:55:00Z" w16du:dateUtc="2025-11-08T03:55:00Z">
              <w:r w:rsidRPr="00C25669">
                <w:rPr>
                  <w:rFonts w:ascii="Arial" w:hAnsi="Arial" w:cs="Arial"/>
                  <w:b/>
                  <w:sz w:val="18"/>
                </w:rPr>
                <w:t>Correlation matrix and antenna configuration</w:t>
              </w:r>
            </w:ins>
          </w:p>
        </w:tc>
        <w:tc>
          <w:tcPr>
            <w:tcW w:w="1001" w:type="pct"/>
            <w:gridSpan w:val="2"/>
            <w:shd w:val="clear" w:color="auto" w:fill="FFFFFF"/>
            <w:vAlign w:val="center"/>
          </w:tcPr>
          <w:p w14:paraId="03670101" w14:textId="77777777" w:rsidR="00B23447" w:rsidRPr="00C25669" w:rsidRDefault="00B23447" w:rsidP="007D2CC0">
            <w:pPr>
              <w:keepNext/>
              <w:keepLines/>
              <w:spacing w:after="0"/>
              <w:jc w:val="center"/>
              <w:rPr>
                <w:ins w:id="792" w:author="Krishna Tirumalai" w:date="2025-11-07T19:55:00Z" w16du:dateUtc="2025-11-08T03:55:00Z"/>
                <w:rFonts w:ascii="Arial" w:hAnsi="Arial" w:cs="Arial"/>
                <w:b/>
                <w:sz w:val="18"/>
              </w:rPr>
            </w:pPr>
            <w:ins w:id="793" w:author="Krishna Tirumalai" w:date="2025-11-07T19:55:00Z" w16du:dateUtc="2025-11-08T03:55:00Z">
              <w:r w:rsidRPr="00C25669">
                <w:rPr>
                  <w:rFonts w:ascii="Arial" w:hAnsi="Arial" w:cs="Arial"/>
                  <w:b/>
                  <w:sz w:val="18"/>
                </w:rPr>
                <w:t>Reference value</w:t>
              </w:r>
            </w:ins>
          </w:p>
        </w:tc>
      </w:tr>
      <w:tr w:rsidR="00B23447" w:rsidRPr="00C25669" w14:paraId="658DFA01" w14:textId="77777777" w:rsidTr="007D2CC0">
        <w:trPr>
          <w:trHeight w:val="380"/>
          <w:jc w:val="center"/>
          <w:ins w:id="794" w:author="Krishna Tirumalai" w:date="2025-11-07T19:55:00Z"/>
        </w:trPr>
        <w:tc>
          <w:tcPr>
            <w:tcW w:w="336" w:type="pct"/>
            <w:vMerge/>
            <w:shd w:val="clear" w:color="auto" w:fill="FFFFFF"/>
            <w:vAlign w:val="center"/>
          </w:tcPr>
          <w:p w14:paraId="4BFB7B2D" w14:textId="77777777" w:rsidR="00B23447" w:rsidRPr="00C25669" w:rsidRDefault="00B23447" w:rsidP="007D2CC0">
            <w:pPr>
              <w:keepNext/>
              <w:keepLines/>
              <w:spacing w:after="0"/>
              <w:jc w:val="center"/>
              <w:rPr>
                <w:ins w:id="795" w:author="Krishna Tirumalai" w:date="2025-11-07T19:55:00Z" w16du:dateUtc="2025-11-08T03:55:00Z"/>
                <w:rFonts w:ascii="Arial" w:hAnsi="Arial" w:cs="Arial"/>
                <w:b/>
                <w:sz w:val="18"/>
              </w:rPr>
            </w:pPr>
          </w:p>
        </w:tc>
        <w:tc>
          <w:tcPr>
            <w:tcW w:w="643" w:type="pct"/>
            <w:vMerge/>
            <w:shd w:val="clear" w:color="auto" w:fill="FFFFFF"/>
            <w:vAlign w:val="center"/>
          </w:tcPr>
          <w:p w14:paraId="09B14B16" w14:textId="77777777" w:rsidR="00B23447" w:rsidRPr="00C25669" w:rsidRDefault="00B23447" w:rsidP="007D2CC0">
            <w:pPr>
              <w:keepNext/>
              <w:keepLines/>
              <w:spacing w:after="0"/>
              <w:jc w:val="center"/>
              <w:rPr>
                <w:ins w:id="796" w:author="Krishna Tirumalai" w:date="2025-11-07T19:55:00Z" w16du:dateUtc="2025-11-08T03:55:00Z"/>
                <w:rFonts w:ascii="Arial" w:hAnsi="Arial" w:cs="Arial"/>
                <w:b/>
                <w:sz w:val="18"/>
              </w:rPr>
            </w:pPr>
          </w:p>
        </w:tc>
        <w:tc>
          <w:tcPr>
            <w:tcW w:w="590" w:type="pct"/>
            <w:vMerge/>
            <w:shd w:val="clear" w:color="auto" w:fill="FFFFFF"/>
          </w:tcPr>
          <w:p w14:paraId="719A4762" w14:textId="77777777" w:rsidR="00B23447" w:rsidRPr="00C25669" w:rsidRDefault="00B23447" w:rsidP="007D2CC0">
            <w:pPr>
              <w:keepNext/>
              <w:keepLines/>
              <w:spacing w:after="0"/>
              <w:jc w:val="center"/>
              <w:rPr>
                <w:ins w:id="797" w:author="Krishna Tirumalai" w:date="2025-11-07T19:55:00Z" w16du:dateUtc="2025-11-08T03:55:00Z"/>
                <w:rFonts w:ascii="Arial" w:hAnsi="Arial" w:cs="Arial"/>
                <w:b/>
                <w:sz w:val="18"/>
              </w:rPr>
            </w:pPr>
          </w:p>
        </w:tc>
        <w:tc>
          <w:tcPr>
            <w:tcW w:w="611" w:type="pct"/>
            <w:vMerge/>
            <w:shd w:val="clear" w:color="auto" w:fill="FFFFFF"/>
          </w:tcPr>
          <w:p w14:paraId="46B163E0" w14:textId="77777777" w:rsidR="00B23447" w:rsidRPr="00C25669" w:rsidRDefault="00B23447" w:rsidP="007D2CC0">
            <w:pPr>
              <w:keepNext/>
              <w:keepLines/>
              <w:spacing w:after="0"/>
              <w:jc w:val="center"/>
              <w:rPr>
                <w:ins w:id="798" w:author="Krishna Tirumalai" w:date="2025-11-07T19:55:00Z" w16du:dateUtc="2025-11-08T03:55:00Z"/>
                <w:rFonts w:ascii="Arial" w:hAnsi="Arial" w:cs="Arial"/>
                <w:b/>
                <w:sz w:val="18"/>
              </w:rPr>
            </w:pPr>
          </w:p>
        </w:tc>
        <w:tc>
          <w:tcPr>
            <w:tcW w:w="451" w:type="pct"/>
            <w:vMerge/>
            <w:shd w:val="clear" w:color="auto" w:fill="FFFFFF"/>
          </w:tcPr>
          <w:p w14:paraId="1E516A29" w14:textId="77777777" w:rsidR="00B23447" w:rsidRPr="00C25669" w:rsidRDefault="00B23447" w:rsidP="007D2CC0">
            <w:pPr>
              <w:keepNext/>
              <w:keepLines/>
              <w:spacing w:after="0"/>
              <w:jc w:val="center"/>
              <w:rPr>
                <w:ins w:id="799" w:author="Krishna Tirumalai" w:date="2025-11-07T19:55:00Z" w16du:dateUtc="2025-11-08T03:55:00Z"/>
                <w:rFonts w:ascii="Arial" w:hAnsi="Arial" w:cs="Arial"/>
                <w:b/>
                <w:sz w:val="18"/>
              </w:rPr>
            </w:pPr>
          </w:p>
        </w:tc>
        <w:tc>
          <w:tcPr>
            <w:tcW w:w="658" w:type="pct"/>
            <w:vMerge/>
            <w:shd w:val="clear" w:color="auto" w:fill="FFFFFF"/>
            <w:vAlign w:val="center"/>
          </w:tcPr>
          <w:p w14:paraId="34625BF2" w14:textId="77777777" w:rsidR="00B23447" w:rsidRPr="00C25669" w:rsidRDefault="00B23447" w:rsidP="007D2CC0">
            <w:pPr>
              <w:keepNext/>
              <w:keepLines/>
              <w:spacing w:after="0"/>
              <w:jc w:val="center"/>
              <w:rPr>
                <w:ins w:id="800" w:author="Krishna Tirumalai" w:date="2025-11-07T19:55:00Z" w16du:dateUtc="2025-11-08T03:55:00Z"/>
                <w:rFonts w:ascii="Arial" w:hAnsi="Arial" w:cs="Arial"/>
                <w:b/>
                <w:sz w:val="18"/>
              </w:rPr>
            </w:pPr>
          </w:p>
        </w:tc>
        <w:tc>
          <w:tcPr>
            <w:tcW w:w="710" w:type="pct"/>
            <w:vMerge/>
            <w:shd w:val="clear" w:color="auto" w:fill="FFFFFF"/>
            <w:vAlign w:val="center"/>
          </w:tcPr>
          <w:p w14:paraId="3C6E1D78" w14:textId="77777777" w:rsidR="00B23447" w:rsidRPr="00C25669" w:rsidRDefault="00B23447" w:rsidP="007D2CC0">
            <w:pPr>
              <w:keepNext/>
              <w:keepLines/>
              <w:spacing w:after="0"/>
              <w:jc w:val="center"/>
              <w:rPr>
                <w:ins w:id="801" w:author="Krishna Tirumalai" w:date="2025-11-07T19:55:00Z" w16du:dateUtc="2025-11-08T03:55:00Z"/>
                <w:rFonts w:ascii="Arial" w:hAnsi="Arial" w:cs="Arial"/>
                <w:b/>
                <w:sz w:val="18"/>
              </w:rPr>
            </w:pPr>
          </w:p>
        </w:tc>
        <w:tc>
          <w:tcPr>
            <w:tcW w:w="611" w:type="pct"/>
            <w:shd w:val="clear" w:color="auto" w:fill="FFFFFF"/>
            <w:vAlign w:val="center"/>
          </w:tcPr>
          <w:p w14:paraId="676D542A" w14:textId="77777777" w:rsidR="00B23447" w:rsidRPr="00C25669" w:rsidRDefault="00B23447" w:rsidP="007D2CC0">
            <w:pPr>
              <w:keepNext/>
              <w:keepLines/>
              <w:spacing w:after="0"/>
              <w:jc w:val="center"/>
              <w:rPr>
                <w:ins w:id="802" w:author="Krishna Tirumalai" w:date="2025-11-07T19:55:00Z" w16du:dateUtc="2025-11-08T03:55:00Z"/>
                <w:rFonts w:ascii="Arial" w:hAnsi="Arial" w:cs="Arial"/>
                <w:b/>
                <w:sz w:val="18"/>
              </w:rPr>
            </w:pPr>
            <w:ins w:id="803" w:author="Krishna Tirumalai" w:date="2025-11-07T19:55:00Z" w16du:dateUtc="2025-11-08T03:55:00Z">
              <w:r w:rsidRPr="00C25669">
                <w:rPr>
                  <w:rFonts w:ascii="Arial" w:hAnsi="Arial" w:cs="Arial"/>
                  <w:b/>
                  <w:sz w:val="18"/>
                </w:rPr>
                <w:t>Fraction of maximum throughput (%)</w:t>
              </w:r>
            </w:ins>
          </w:p>
        </w:tc>
        <w:tc>
          <w:tcPr>
            <w:tcW w:w="390" w:type="pct"/>
            <w:shd w:val="clear" w:color="auto" w:fill="FFFFFF"/>
            <w:vAlign w:val="center"/>
          </w:tcPr>
          <w:p w14:paraId="6842CBB6" w14:textId="77777777" w:rsidR="00B23447" w:rsidRPr="00C25669" w:rsidRDefault="00B23447" w:rsidP="007D2CC0">
            <w:pPr>
              <w:keepNext/>
              <w:keepLines/>
              <w:spacing w:after="0"/>
              <w:jc w:val="center"/>
              <w:rPr>
                <w:ins w:id="804" w:author="Krishna Tirumalai" w:date="2025-11-07T19:55:00Z" w16du:dateUtc="2025-11-08T03:55:00Z"/>
                <w:rFonts w:ascii="Arial" w:hAnsi="Arial" w:cs="Arial"/>
                <w:b/>
                <w:sz w:val="18"/>
              </w:rPr>
            </w:pPr>
            <w:ins w:id="805" w:author="Krishna Tirumalai" w:date="2025-11-07T19:55:00Z" w16du:dateUtc="2025-11-08T03:55:00Z">
              <w:r w:rsidRPr="00C25669">
                <w:rPr>
                  <w:rFonts w:ascii="Arial" w:hAnsi="Arial" w:cs="Arial"/>
                  <w:b/>
                  <w:sz w:val="18"/>
                </w:rPr>
                <w:t>SNR (dB)</w:t>
              </w:r>
            </w:ins>
          </w:p>
        </w:tc>
      </w:tr>
      <w:tr w:rsidR="00B23447" w:rsidRPr="00C25669" w14:paraId="51F8637A" w14:textId="77777777" w:rsidTr="007D2CC0">
        <w:trPr>
          <w:trHeight w:val="191"/>
          <w:jc w:val="center"/>
          <w:ins w:id="806" w:author="Krishna Tirumalai" w:date="2025-11-07T19:55:00Z"/>
        </w:trPr>
        <w:tc>
          <w:tcPr>
            <w:tcW w:w="336" w:type="pct"/>
            <w:shd w:val="clear" w:color="auto" w:fill="FFFFFF"/>
            <w:vAlign w:val="center"/>
          </w:tcPr>
          <w:p w14:paraId="12BCDFFE" w14:textId="77777777" w:rsidR="00B23447" w:rsidRDefault="00B23447" w:rsidP="007D2CC0">
            <w:pPr>
              <w:keepNext/>
              <w:keepLines/>
              <w:spacing w:after="0"/>
              <w:jc w:val="center"/>
              <w:rPr>
                <w:ins w:id="807" w:author="Krishna Tirumalai" w:date="2025-11-07T19:55:00Z" w16du:dateUtc="2025-11-08T03:55:00Z"/>
                <w:rFonts w:ascii="Arial" w:hAnsi="Arial" w:cs="Arial"/>
                <w:sz w:val="18"/>
              </w:rPr>
            </w:pPr>
            <w:ins w:id="808" w:author="Krishna Tirumalai" w:date="2025-11-07T19:55:00Z" w16du:dateUtc="2025-11-08T03:55:00Z">
              <w:r>
                <w:rPr>
                  <w:rFonts w:ascii="Arial" w:hAnsi="Arial" w:cs="Arial"/>
                  <w:sz w:val="18"/>
                </w:rPr>
                <w:t>4</w:t>
              </w:r>
              <w:r w:rsidRPr="00C25669">
                <w:rPr>
                  <w:rFonts w:ascii="Arial" w:hAnsi="Arial" w:cs="Arial" w:hint="eastAsia"/>
                  <w:sz w:val="18"/>
                </w:rPr>
                <w:t>-</w:t>
              </w:r>
              <w:r>
                <w:rPr>
                  <w:rFonts w:ascii="Arial" w:hAnsi="Arial" w:cs="Arial"/>
                  <w:sz w:val="18"/>
                </w:rPr>
                <w:t>1</w:t>
              </w:r>
            </w:ins>
          </w:p>
        </w:tc>
        <w:tc>
          <w:tcPr>
            <w:tcW w:w="643" w:type="pct"/>
            <w:shd w:val="clear" w:color="auto" w:fill="FFFFFF"/>
            <w:vAlign w:val="center"/>
          </w:tcPr>
          <w:p w14:paraId="72E9CEC4" w14:textId="77777777" w:rsidR="00B23447" w:rsidDel="006F0DBA" w:rsidRDefault="00B23447" w:rsidP="007D2CC0">
            <w:pPr>
              <w:keepNext/>
              <w:keepLines/>
              <w:spacing w:after="0"/>
              <w:jc w:val="center"/>
              <w:rPr>
                <w:ins w:id="809" w:author="Krishna Tirumalai" w:date="2025-11-07T19:55:00Z" w16du:dateUtc="2025-11-08T03:55:00Z"/>
                <w:rFonts w:ascii="Arial" w:hAnsi="Arial" w:cs="Arial"/>
                <w:sz w:val="18"/>
              </w:rPr>
            </w:pPr>
            <w:proofErr w:type="gramStart"/>
            <w:ins w:id="810" w:author="Krishna Tirumalai" w:date="2025-11-07T19:55:00Z" w16du:dateUtc="2025-11-08T03:55:00Z">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7</w:t>
              </w:r>
              <w:r w:rsidRPr="00C25669">
                <w:rPr>
                  <w:rFonts w:ascii="Arial" w:hAnsi="Arial" w:cs="Arial"/>
                  <w:sz w:val="18"/>
                </w:rPr>
                <w:t xml:space="preserve"> TDD</w:t>
              </w:r>
            </w:ins>
          </w:p>
        </w:tc>
        <w:tc>
          <w:tcPr>
            <w:tcW w:w="590" w:type="pct"/>
            <w:shd w:val="clear" w:color="auto" w:fill="FFFFFF"/>
            <w:vAlign w:val="center"/>
          </w:tcPr>
          <w:p w14:paraId="0EAE1796" w14:textId="77777777" w:rsidR="00B23447" w:rsidRPr="00C25669" w:rsidRDefault="00B23447" w:rsidP="007D2CC0">
            <w:pPr>
              <w:keepNext/>
              <w:keepLines/>
              <w:spacing w:after="0"/>
              <w:jc w:val="center"/>
              <w:rPr>
                <w:ins w:id="811" w:author="Krishna Tirumalai" w:date="2025-11-07T19:55:00Z" w16du:dateUtc="2025-11-08T03:55:00Z"/>
                <w:rFonts w:ascii="Arial" w:hAnsi="Arial"/>
                <w:sz w:val="18"/>
              </w:rPr>
            </w:pPr>
            <w:ins w:id="812" w:author="Krishna Tirumalai" w:date="2025-11-07T19:55:00Z" w16du:dateUtc="2025-11-08T03:55:00Z">
              <w:r w:rsidRPr="00C25669">
                <w:rPr>
                  <w:rFonts w:ascii="Arial" w:hAnsi="Arial"/>
                  <w:sz w:val="18"/>
                </w:rPr>
                <w:t>40 / 30</w:t>
              </w:r>
            </w:ins>
          </w:p>
        </w:tc>
        <w:tc>
          <w:tcPr>
            <w:tcW w:w="611" w:type="pct"/>
            <w:shd w:val="clear" w:color="auto" w:fill="FFFFFF"/>
            <w:vAlign w:val="center"/>
          </w:tcPr>
          <w:p w14:paraId="47CB9C00" w14:textId="77777777" w:rsidR="00B23447" w:rsidDel="006F0DBA" w:rsidRDefault="00B23447" w:rsidP="007D2CC0">
            <w:pPr>
              <w:keepNext/>
              <w:keepLines/>
              <w:spacing w:after="0"/>
              <w:jc w:val="center"/>
              <w:rPr>
                <w:ins w:id="813" w:author="Krishna Tirumalai" w:date="2025-11-07T19:55:00Z" w16du:dateUtc="2025-11-08T03:55:00Z"/>
                <w:rFonts w:ascii="Arial" w:hAnsi="Arial"/>
                <w:sz w:val="18"/>
              </w:rPr>
            </w:pPr>
            <w:ins w:id="814" w:author="Krishna Tirumalai" w:date="2025-11-07T19:55:00Z" w16du:dateUtc="2025-11-08T03:55:00Z">
              <w:r>
                <w:rPr>
                  <w:rFonts w:ascii="Arial" w:hAnsi="Arial"/>
                  <w:sz w:val="18"/>
                </w:rPr>
                <w:t>64</w:t>
              </w:r>
              <w:r w:rsidRPr="00C25669">
                <w:rPr>
                  <w:rFonts w:ascii="Arial" w:hAnsi="Arial"/>
                  <w:sz w:val="18"/>
                </w:rPr>
                <w:t>QAM, 0.4</w:t>
              </w:r>
              <w:r>
                <w:rPr>
                  <w:rFonts w:ascii="Arial" w:hAnsi="Arial"/>
                  <w:sz w:val="18"/>
                </w:rPr>
                <w:t>3</w:t>
              </w:r>
            </w:ins>
          </w:p>
        </w:tc>
        <w:tc>
          <w:tcPr>
            <w:tcW w:w="451" w:type="pct"/>
            <w:shd w:val="clear" w:color="auto" w:fill="FFFFFF"/>
            <w:vAlign w:val="center"/>
          </w:tcPr>
          <w:p w14:paraId="692C82EA" w14:textId="77777777" w:rsidR="00B23447" w:rsidRPr="00C25669" w:rsidRDefault="00B23447" w:rsidP="007D2CC0">
            <w:pPr>
              <w:keepNext/>
              <w:keepLines/>
              <w:spacing w:after="0"/>
              <w:jc w:val="center"/>
              <w:rPr>
                <w:ins w:id="815" w:author="Krishna Tirumalai" w:date="2025-11-07T19:55:00Z" w16du:dateUtc="2025-11-08T03:55:00Z"/>
                <w:rFonts w:ascii="Arial" w:hAnsi="Arial"/>
                <w:sz w:val="18"/>
              </w:rPr>
            </w:pPr>
            <w:ins w:id="816" w:author="Krishna Tirumalai" w:date="2025-11-07T19:55:00Z" w16du:dateUtc="2025-11-08T03:55:00Z">
              <w:r w:rsidRPr="00C25669">
                <w:rPr>
                  <w:rFonts w:ascii="Arial" w:hAnsi="Arial"/>
                  <w:sz w:val="18"/>
                </w:rPr>
                <w:t>FR1.30-1</w:t>
              </w:r>
            </w:ins>
          </w:p>
        </w:tc>
        <w:tc>
          <w:tcPr>
            <w:tcW w:w="658" w:type="pct"/>
            <w:shd w:val="clear" w:color="auto" w:fill="FFFFFF"/>
            <w:vAlign w:val="center"/>
          </w:tcPr>
          <w:p w14:paraId="6BA73FD2" w14:textId="77777777" w:rsidR="00B23447" w:rsidRPr="00C25669" w:rsidRDefault="00B23447" w:rsidP="007D2CC0">
            <w:pPr>
              <w:keepNext/>
              <w:keepLines/>
              <w:spacing w:after="0"/>
              <w:jc w:val="center"/>
              <w:rPr>
                <w:ins w:id="817" w:author="Krishna Tirumalai" w:date="2025-11-07T19:55:00Z" w16du:dateUtc="2025-11-08T03:55:00Z"/>
                <w:rFonts w:ascii="Arial" w:hAnsi="Arial" w:cs="Arial"/>
                <w:sz w:val="18"/>
              </w:rPr>
            </w:pPr>
            <w:ins w:id="818" w:author="Krishna Tirumalai" w:date="2025-11-07T19:55:00Z" w16du:dateUtc="2025-11-08T03:55:00Z">
              <w:r w:rsidRPr="00C25669">
                <w:rPr>
                  <w:rFonts w:ascii="Arial" w:hAnsi="Arial" w:cs="Arial"/>
                  <w:sz w:val="18"/>
                </w:rPr>
                <w:t>TDLA30-10</w:t>
              </w:r>
            </w:ins>
          </w:p>
        </w:tc>
        <w:tc>
          <w:tcPr>
            <w:tcW w:w="710" w:type="pct"/>
            <w:shd w:val="clear" w:color="auto" w:fill="FFFFFF"/>
            <w:vAlign w:val="center"/>
          </w:tcPr>
          <w:p w14:paraId="0A483BF3" w14:textId="77777777" w:rsidR="00B23447" w:rsidRPr="00C25669" w:rsidRDefault="00B23447" w:rsidP="007D2CC0">
            <w:pPr>
              <w:keepNext/>
              <w:keepLines/>
              <w:spacing w:after="0"/>
              <w:jc w:val="center"/>
              <w:rPr>
                <w:ins w:id="819" w:author="Krishna Tirumalai" w:date="2025-11-07T19:55:00Z" w16du:dateUtc="2025-11-08T03:55:00Z"/>
                <w:rFonts w:ascii="Arial" w:hAnsi="Arial" w:cs="Arial"/>
                <w:sz w:val="18"/>
              </w:rPr>
            </w:pPr>
            <w:ins w:id="820" w:author="Krishna Tirumalai" w:date="2025-11-07T19:55:00Z" w16du:dateUtc="2025-11-08T03:55:00Z">
              <w:r w:rsidRPr="00C25669">
                <w:rPr>
                  <w:rFonts w:ascii="Arial" w:hAnsi="Arial" w:cs="Arial"/>
                  <w:sz w:val="18"/>
                </w:rPr>
                <w:t>4x</w:t>
              </w:r>
              <w:r>
                <w:rPr>
                  <w:rFonts w:ascii="Arial" w:hAnsi="Arial" w:cs="Arial"/>
                  <w:sz w:val="18"/>
                </w:rPr>
                <w:t>8</w:t>
              </w:r>
              <w:r w:rsidRPr="00C25669">
                <w:rPr>
                  <w:rFonts w:ascii="Arial" w:hAnsi="Arial" w:cs="Arial"/>
                  <w:sz w:val="18"/>
                </w:rPr>
                <w:t>, ULA Low</w:t>
              </w:r>
            </w:ins>
          </w:p>
        </w:tc>
        <w:tc>
          <w:tcPr>
            <w:tcW w:w="611" w:type="pct"/>
            <w:shd w:val="clear" w:color="auto" w:fill="FFFFFF"/>
            <w:vAlign w:val="center"/>
          </w:tcPr>
          <w:p w14:paraId="1030990B" w14:textId="77777777" w:rsidR="00B23447" w:rsidRPr="00C25669" w:rsidRDefault="00B23447" w:rsidP="007D2CC0">
            <w:pPr>
              <w:keepNext/>
              <w:keepLines/>
              <w:spacing w:after="0"/>
              <w:jc w:val="center"/>
              <w:rPr>
                <w:ins w:id="821" w:author="Krishna Tirumalai" w:date="2025-11-07T19:55:00Z" w16du:dateUtc="2025-11-08T03:55:00Z"/>
                <w:rFonts w:ascii="Arial" w:hAnsi="Arial" w:cs="Arial"/>
                <w:sz w:val="18"/>
              </w:rPr>
            </w:pPr>
            <w:ins w:id="822" w:author="Krishna Tirumalai" w:date="2025-11-07T19:55:00Z" w16du:dateUtc="2025-11-08T03:55:00Z">
              <w:r w:rsidRPr="00C25669">
                <w:rPr>
                  <w:rFonts w:ascii="Arial" w:hAnsi="Arial" w:cs="Arial"/>
                  <w:sz w:val="18"/>
                </w:rPr>
                <w:t>70</w:t>
              </w:r>
            </w:ins>
          </w:p>
        </w:tc>
        <w:tc>
          <w:tcPr>
            <w:tcW w:w="390" w:type="pct"/>
            <w:shd w:val="clear" w:color="auto" w:fill="FFFFFF"/>
            <w:vAlign w:val="center"/>
          </w:tcPr>
          <w:p w14:paraId="336C0494" w14:textId="1FDCBBC8" w:rsidR="00B23447" w:rsidRDefault="00B23447" w:rsidP="007D2CC0">
            <w:pPr>
              <w:keepNext/>
              <w:keepLines/>
              <w:spacing w:after="0"/>
              <w:jc w:val="center"/>
              <w:rPr>
                <w:ins w:id="823" w:author="Krishna Tirumalai" w:date="2025-11-07T19:55:00Z" w16du:dateUtc="2025-11-08T03:55:00Z"/>
                <w:rFonts w:ascii="Arial" w:hAnsi="Arial" w:cs="Arial"/>
                <w:sz w:val="18"/>
                <w:lang w:eastAsia="zh-CN"/>
              </w:rPr>
            </w:pPr>
            <w:ins w:id="824" w:author="Krishna Tirumalai" w:date="2025-11-07T19:55:00Z" w16du:dateUtc="2025-11-08T03:55:00Z">
              <w:r>
                <w:rPr>
                  <w:rFonts w:ascii="Arial" w:hAnsi="Arial" w:cs="Arial"/>
                  <w:sz w:val="18"/>
                  <w:lang w:eastAsia="zh-CN"/>
                </w:rPr>
                <w:t>16.0</w:t>
              </w:r>
              <w:r w:rsidR="003B4A70">
                <w:rPr>
                  <w:rFonts w:ascii="Arial" w:hAnsi="Arial" w:cs="Arial"/>
                  <w:sz w:val="18"/>
                  <w:lang w:eastAsia="zh-CN"/>
                </w:rPr>
                <w:t>+TT</w:t>
              </w:r>
            </w:ins>
          </w:p>
        </w:tc>
      </w:tr>
    </w:tbl>
    <w:p w14:paraId="3B80E781" w14:textId="77777777" w:rsidR="00B23447" w:rsidRDefault="00B23447" w:rsidP="00DB55DE">
      <w:pPr>
        <w:pStyle w:val="CRSeparator"/>
        <w:rPr>
          <w:ins w:id="825" w:author="Krishna Tirumalai" w:date="2025-11-07T19:55:00Z" w16du:dateUtc="2025-11-08T03:55:00Z"/>
        </w:rPr>
      </w:pPr>
    </w:p>
    <w:p w14:paraId="1FD10212" w14:textId="4E20E583" w:rsidR="00907550" w:rsidRPr="00CE4669" w:rsidRDefault="00907550" w:rsidP="00907550">
      <w:pPr>
        <w:pStyle w:val="CRSeparator"/>
      </w:pPr>
      <w:r w:rsidRPr="00CE4669">
        <w:t>==============Next change==============</w:t>
      </w:r>
    </w:p>
    <w:p w14:paraId="40377F9A" w14:textId="77777777" w:rsidR="0080634C" w:rsidRPr="0031527D" w:rsidRDefault="0080634C" w:rsidP="0080634C">
      <w:pPr>
        <w:pStyle w:val="Heading3"/>
      </w:pPr>
      <w:bookmarkStart w:id="826" w:name="_Toc27479740"/>
      <w:bookmarkStart w:id="827" w:name="_Toc36058939"/>
      <w:bookmarkStart w:id="828" w:name="_Toc44067863"/>
      <w:bookmarkStart w:id="829" w:name="_Toc52716790"/>
      <w:bookmarkStart w:id="830" w:name="_Toc58239442"/>
      <w:bookmarkStart w:id="831" w:name="_Toc68247033"/>
      <w:bookmarkStart w:id="832" w:name="_Toc75790350"/>
      <w:r w:rsidRPr="0031527D">
        <w:lastRenderedPageBreak/>
        <w:t>F.1.1.2</w:t>
      </w:r>
      <w:r w:rsidRPr="0031527D">
        <w:tab/>
      </w:r>
      <w:r w:rsidRPr="0031527D">
        <w:rPr>
          <w:lang w:eastAsia="sv-SE"/>
        </w:rPr>
        <w:t xml:space="preserve">Measurement of </w:t>
      </w:r>
      <w:r w:rsidRPr="0031527D">
        <w:t>Demod Performance requirements</w:t>
      </w:r>
      <w:bookmarkEnd w:id="826"/>
      <w:bookmarkEnd w:id="827"/>
      <w:bookmarkEnd w:id="828"/>
      <w:bookmarkEnd w:id="829"/>
      <w:bookmarkEnd w:id="830"/>
      <w:bookmarkEnd w:id="831"/>
      <w:bookmarkEnd w:id="832"/>
    </w:p>
    <w:p w14:paraId="2C271090" w14:textId="77777777" w:rsidR="0080634C" w:rsidRPr="0031527D" w:rsidRDefault="0080634C" w:rsidP="0080634C">
      <w:r w:rsidRPr="0031527D">
        <w:t>This clause defines the maximum test system uncertainty for Demod Performance requirements. The maximum test system uncertainty allowed for the measurement uncertainty contributors are defined in Table F.1.1.2-1.</w:t>
      </w:r>
    </w:p>
    <w:p w14:paraId="71B32114" w14:textId="77777777" w:rsidR="0080634C" w:rsidRPr="0031527D" w:rsidRDefault="0080634C" w:rsidP="0080634C">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80634C" w:rsidRPr="0031527D" w14:paraId="351F4406" w14:textId="77777777" w:rsidTr="007D2CC0">
        <w:trPr>
          <w:tblHeader/>
          <w:jc w:val="center"/>
        </w:trPr>
        <w:tc>
          <w:tcPr>
            <w:tcW w:w="2851" w:type="dxa"/>
            <w:tcBorders>
              <w:top w:val="single" w:sz="4" w:space="0" w:color="auto"/>
              <w:left w:val="single" w:sz="4" w:space="0" w:color="auto"/>
              <w:bottom w:val="single" w:sz="4" w:space="0" w:color="auto"/>
              <w:right w:val="single" w:sz="4" w:space="0" w:color="auto"/>
            </w:tcBorders>
          </w:tcPr>
          <w:p w14:paraId="0008E206" w14:textId="77777777" w:rsidR="0080634C" w:rsidRPr="0031527D" w:rsidRDefault="0080634C" w:rsidP="007D2CC0">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6FD3A711" w14:textId="77777777" w:rsidR="0080634C" w:rsidRPr="0031527D" w:rsidRDefault="0080634C" w:rsidP="007D2CC0">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25BD1B6F" w14:textId="77777777" w:rsidR="0080634C" w:rsidRPr="0031527D" w:rsidRDefault="0080634C" w:rsidP="007D2CC0">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62D233EF" w14:textId="77777777" w:rsidR="0080634C" w:rsidRPr="0031527D" w:rsidRDefault="0080634C" w:rsidP="007D2CC0">
            <w:pPr>
              <w:pStyle w:val="TAH"/>
              <w:keepNext w:val="0"/>
              <w:keepLines w:val="0"/>
            </w:pPr>
            <w:r w:rsidRPr="0031527D">
              <w:t>Comment</w:t>
            </w:r>
          </w:p>
        </w:tc>
      </w:tr>
      <w:tr w:rsidR="0080634C" w:rsidRPr="0031527D" w14:paraId="2922AF56"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B8158C0" w14:textId="77777777" w:rsidR="0080634C" w:rsidRPr="0031527D" w:rsidRDefault="0080634C" w:rsidP="007D2CC0">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7C36648F" w14:textId="77777777" w:rsidR="0080634C" w:rsidRPr="0031527D" w:rsidRDefault="0080634C"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DBCC599" w14:textId="77777777" w:rsidR="0080634C" w:rsidRPr="0031527D" w:rsidRDefault="0080634C" w:rsidP="007D2CC0">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5DF55DF7" w14:textId="77777777" w:rsidR="0080634C" w:rsidRPr="0031527D" w:rsidRDefault="0080634C" w:rsidP="007D2CC0">
            <w:pPr>
              <w:pStyle w:val="TAL"/>
              <w:keepNext w:val="0"/>
              <w:keepLines w:val="0"/>
            </w:pPr>
            <w:r w:rsidRPr="0031527D">
              <w:t>Same as in LTE</w:t>
            </w:r>
          </w:p>
        </w:tc>
      </w:tr>
      <w:tr w:rsidR="0080634C" w:rsidRPr="0031527D" w14:paraId="44BBF639"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2AD5195" w14:textId="77777777" w:rsidR="0080634C" w:rsidRPr="0031527D" w:rsidRDefault="0080634C" w:rsidP="007D2CC0">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3E1F84B7" w14:textId="77777777" w:rsidR="0080634C" w:rsidRPr="0031527D" w:rsidRDefault="0080634C"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5A33342D" w14:textId="77777777" w:rsidR="0080634C" w:rsidRPr="0031527D" w:rsidRDefault="0080634C" w:rsidP="007D2CC0">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79657810" w14:textId="77777777" w:rsidR="0080634C" w:rsidRPr="0031527D" w:rsidRDefault="0080634C" w:rsidP="007D2CC0">
            <w:pPr>
              <w:pStyle w:val="TAL"/>
              <w:keepNext w:val="0"/>
              <w:keepLines w:val="0"/>
            </w:pPr>
            <w:r w:rsidRPr="0031527D">
              <w:t>Same as in LTE</w:t>
            </w:r>
          </w:p>
        </w:tc>
      </w:tr>
      <w:tr w:rsidR="0080634C" w:rsidRPr="0031527D" w14:paraId="324B8B97"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9E1BEA6" w14:textId="77777777" w:rsidR="0080634C" w:rsidRPr="0031527D" w:rsidRDefault="0080634C" w:rsidP="007D2CC0">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645BCD41" w14:textId="77777777" w:rsidR="0080634C" w:rsidRPr="0031527D" w:rsidRDefault="0080634C"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0DE26A2" w14:textId="77777777" w:rsidR="0080634C" w:rsidRPr="0031527D" w:rsidRDefault="0080634C" w:rsidP="007D2CC0">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557CDD88" w14:textId="77777777" w:rsidR="0080634C" w:rsidRPr="0031527D" w:rsidRDefault="0080634C" w:rsidP="007D2CC0">
            <w:pPr>
              <w:pStyle w:val="TAL"/>
              <w:keepNext w:val="0"/>
              <w:keepLines w:val="0"/>
            </w:pPr>
            <w:r w:rsidRPr="0031527D">
              <w:t>Same as in LTE</w:t>
            </w:r>
          </w:p>
        </w:tc>
      </w:tr>
      <w:tr w:rsidR="0080634C" w:rsidRPr="0031527D" w14:paraId="7B5B4428"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736E9E3" w14:textId="77777777" w:rsidR="0080634C" w:rsidRPr="0031527D" w:rsidRDefault="0080634C" w:rsidP="007D2CC0">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30B76EA0" w14:textId="77777777" w:rsidR="0080634C" w:rsidRPr="0031527D" w:rsidRDefault="0080634C"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081BBCB5" w14:textId="77777777" w:rsidR="0080634C" w:rsidRPr="0031527D" w:rsidRDefault="0080634C" w:rsidP="007D2CC0">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2B23114B" w14:textId="77777777" w:rsidR="0080634C" w:rsidRPr="0031527D" w:rsidRDefault="0080634C" w:rsidP="007D2CC0">
            <w:pPr>
              <w:pStyle w:val="TAL"/>
              <w:keepNext w:val="0"/>
              <w:keepLines w:val="0"/>
            </w:pPr>
            <w:r w:rsidRPr="0031527D">
              <w:t>Same as in LTE</w:t>
            </w:r>
          </w:p>
        </w:tc>
      </w:tr>
      <w:tr w:rsidR="0080634C" w:rsidRPr="0031527D" w14:paraId="2DC72260"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752B188" w14:textId="77777777" w:rsidR="0080634C" w:rsidRPr="0031527D" w:rsidRDefault="0080634C" w:rsidP="007D2CC0">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3A71AA1D" w14:textId="77777777" w:rsidR="0080634C" w:rsidRPr="0031527D" w:rsidRDefault="0080634C"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597F02E" w14:textId="77777777" w:rsidR="0080634C" w:rsidRPr="0031527D" w:rsidRDefault="0080634C" w:rsidP="007D2CC0">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20E5DFCB" w14:textId="77777777" w:rsidR="0080634C" w:rsidRPr="0031527D" w:rsidRDefault="0080634C" w:rsidP="007D2CC0">
            <w:pPr>
              <w:pStyle w:val="TAL"/>
              <w:keepNext w:val="0"/>
              <w:keepLines w:val="0"/>
            </w:pPr>
            <w:r w:rsidRPr="0031527D">
              <w:t>Same as in LTE</w:t>
            </w:r>
          </w:p>
        </w:tc>
      </w:tr>
      <w:tr w:rsidR="0080634C" w:rsidRPr="0031527D" w14:paraId="48630596"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B7E761F" w14:textId="77777777" w:rsidR="0080634C" w:rsidRPr="0031527D" w:rsidRDefault="0080634C" w:rsidP="007D2CC0">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4D865469" w14:textId="77777777" w:rsidR="0080634C" w:rsidRPr="0031527D" w:rsidRDefault="0080634C"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5610F1F" w14:textId="77777777" w:rsidR="0080634C" w:rsidRPr="0031527D" w:rsidRDefault="0080634C" w:rsidP="007D2CC0">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678DDCF8" w14:textId="77777777" w:rsidR="0080634C" w:rsidRPr="0031527D" w:rsidRDefault="0080634C" w:rsidP="007D2CC0">
            <w:pPr>
              <w:pStyle w:val="TAL"/>
              <w:keepNext w:val="0"/>
              <w:keepLines w:val="0"/>
            </w:pPr>
            <w:r w:rsidRPr="0031527D">
              <w:t>Same as in LTE</w:t>
            </w:r>
          </w:p>
        </w:tc>
      </w:tr>
      <w:tr w:rsidR="0080634C" w:rsidRPr="0031527D" w14:paraId="6274ECED" w14:textId="77777777" w:rsidTr="007D2CC0">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19DA3020" w14:textId="77777777" w:rsidR="0080634C" w:rsidRPr="0031527D" w:rsidRDefault="0080634C" w:rsidP="007D2CC0">
            <w:pPr>
              <w:pStyle w:val="TAL"/>
              <w:keepNext w:val="0"/>
              <w:keepLines w:val="0"/>
            </w:pPr>
            <w:r w:rsidRPr="00064869">
              <w:rPr>
                <w:rFonts w:eastAsia="Calibri"/>
              </w:rPr>
              <w:t>NOTE 1: MU and TT for &gt;6GHz are working assumption pending confirmation from TE vendors.</w:t>
            </w:r>
          </w:p>
        </w:tc>
      </w:tr>
    </w:tbl>
    <w:p w14:paraId="3AB22DDE" w14:textId="77777777" w:rsidR="0080634C" w:rsidRPr="0031527D" w:rsidRDefault="0080634C" w:rsidP="0080634C"/>
    <w:p w14:paraId="60967B75" w14:textId="77777777" w:rsidR="0080634C" w:rsidRPr="0031527D" w:rsidRDefault="0080634C" w:rsidP="0080634C">
      <w:r w:rsidRPr="0031527D">
        <w:t>The maximum test system uncertainty for test cases defined in section 5 is defined in Table F.1.1.2-2.</w:t>
      </w:r>
    </w:p>
    <w:p w14:paraId="080B213B" w14:textId="77777777" w:rsidR="0080634C" w:rsidRPr="0031527D" w:rsidRDefault="0080634C" w:rsidP="0080634C">
      <w:pPr>
        <w:pStyle w:val="TH"/>
      </w:pPr>
      <w:bookmarkStart w:id="833"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0"/>
        <w:gridCol w:w="33"/>
        <w:gridCol w:w="2858"/>
        <w:gridCol w:w="33"/>
        <w:gridCol w:w="313"/>
        <w:gridCol w:w="33"/>
        <w:gridCol w:w="2191"/>
        <w:gridCol w:w="33"/>
        <w:gridCol w:w="315"/>
        <w:gridCol w:w="33"/>
        <w:gridCol w:w="3348"/>
        <w:gridCol w:w="33"/>
        <w:gridCol w:w="326"/>
        <w:gridCol w:w="33"/>
      </w:tblGrid>
      <w:tr w:rsidR="0080634C" w:rsidRPr="0031527D" w14:paraId="398A39C5" w14:textId="77777777" w:rsidTr="007D2CC0">
        <w:trPr>
          <w:gridBefore w:val="2"/>
          <w:gridAfter w:val="1"/>
          <w:wBefore w:w="343" w:type="dxa"/>
          <w:wAfter w:w="33" w:type="dxa"/>
          <w:cantSplit/>
          <w:jc w:val="center"/>
        </w:trPr>
        <w:tc>
          <w:tcPr>
            <w:tcW w:w="3237" w:type="dxa"/>
            <w:gridSpan w:val="4"/>
          </w:tcPr>
          <w:bookmarkEnd w:id="833"/>
          <w:p w14:paraId="2E06933A" w14:textId="77777777" w:rsidR="0080634C" w:rsidRPr="0031527D" w:rsidRDefault="0080634C" w:rsidP="007D2CC0">
            <w:pPr>
              <w:pStyle w:val="TAH"/>
            </w:pPr>
            <w:r w:rsidRPr="0031527D">
              <w:lastRenderedPageBreak/>
              <w:t>Subclause</w:t>
            </w:r>
          </w:p>
        </w:tc>
        <w:tc>
          <w:tcPr>
            <w:tcW w:w="2572" w:type="dxa"/>
            <w:gridSpan w:val="4"/>
          </w:tcPr>
          <w:p w14:paraId="4D4AD3CA" w14:textId="77777777" w:rsidR="0080634C" w:rsidRPr="0031527D" w:rsidRDefault="0080634C" w:rsidP="007D2CC0">
            <w:pPr>
              <w:pStyle w:val="TAH"/>
            </w:pPr>
            <w:r w:rsidRPr="0031527D">
              <w:t>Maximum Test System Uncertainty</w:t>
            </w:r>
          </w:p>
        </w:tc>
        <w:tc>
          <w:tcPr>
            <w:tcW w:w="3740" w:type="dxa"/>
            <w:gridSpan w:val="4"/>
          </w:tcPr>
          <w:p w14:paraId="4AABBD4E" w14:textId="77777777" w:rsidR="0080634C" w:rsidRPr="0031527D" w:rsidRDefault="0080634C" w:rsidP="007D2CC0">
            <w:pPr>
              <w:pStyle w:val="TAH"/>
            </w:pPr>
            <w:r w:rsidRPr="0031527D">
              <w:t>Derivation of Test System Uncertainty</w:t>
            </w:r>
          </w:p>
        </w:tc>
      </w:tr>
      <w:tr w:rsidR="0080634C" w:rsidRPr="0031527D" w14:paraId="389F786F" w14:textId="77777777" w:rsidTr="007D2CC0">
        <w:trPr>
          <w:gridBefore w:val="2"/>
          <w:gridAfter w:val="1"/>
          <w:wBefore w:w="343" w:type="dxa"/>
          <w:wAfter w:w="33" w:type="dxa"/>
          <w:cantSplit/>
          <w:jc w:val="center"/>
        </w:trPr>
        <w:tc>
          <w:tcPr>
            <w:tcW w:w="3237" w:type="dxa"/>
            <w:gridSpan w:val="4"/>
          </w:tcPr>
          <w:p w14:paraId="06D70BA5" w14:textId="77777777" w:rsidR="0080634C" w:rsidRPr="0031527D" w:rsidRDefault="0080634C" w:rsidP="007D2CC0">
            <w:pPr>
              <w:pStyle w:val="TAL"/>
            </w:pPr>
            <w:r w:rsidRPr="0031527D">
              <w:rPr>
                <w:lang w:eastAsia="en-US"/>
              </w:rPr>
              <w:t xml:space="preserve">5.2.1.1.1 1 Rx FDD FR1 PDSCH performance for </w:t>
            </w:r>
            <w:proofErr w:type="spellStart"/>
            <w:r w:rsidRPr="0031527D">
              <w:rPr>
                <w:lang w:eastAsia="en-US"/>
              </w:rPr>
              <w:t>RedCap</w:t>
            </w:r>
            <w:proofErr w:type="spellEnd"/>
          </w:p>
        </w:tc>
        <w:tc>
          <w:tcPr>
            <w:tcW w:w="2572" w:type="dxa"/>
            <w:gridSpan w:val="4"/>
          </w:tcPr>
          <w:p w14:paraId="02E65A97" w14:textId="77777777" w:rsidR="0080634C" w:rsidRPr="0031527D" w:rsidRDefault="0080634C" w:rsidP="007D2CC0">
            <w:pPr>
              <w:pStyle w:val="TAL"/>
              <w:rPr>
                <w:lang w:eastAsia="en-US"/>
              </w:rPr>
            </w:pPr>
            <w:r w:rsidRPr="0031527D">
              <w:rPr>
                <w:lang w:eastAsia="en-US"/>
              </w:rPr>
              <w:t>± 0.9 dB for &gt; 10Hz doppler</w:t>
            </w:r>
          </w:p>
          <w:p w14:paraId="5A2DF552" w14:textId="77777777" w:rsidR="0080634C" w:rsidRPr="0031527D" w:rsidRDefault="0080634C" w:rsidP="007D2CC0">
            <w:pPr>
              <w:pStyle w:val="TAL"/>
            </w:pPr>
            <w:r w:rsidRPr="0031527D">
              <w:rPr>
                <w:lang w:eastAsia="en-US"/>
              </w:rPr>
              <w:t>± 1 dB for 10Hz doppler</w:t>
            </w:r>
          </w:p>
        </w:tc>
        <w:tc>
          <w:tcPr>
            <w:tcW w:w="3740" w:type="dxa"/>
            <w:gridSpan w:val="4"/>
          </w:tcPr>
          <w:p w14:paraId="302939E9" w14:textId="77777777" w:rsidR="0080634C" w:rsidRPr="0031527D" w:rsidRDefault="0080634C" w:rsidP="007D2CC0">
            <w:pPr>
              <w:pStyle w:val="TAL"/>
            </w:pPr>
            <w:r w:rsidRPr="0031527D">
              <w:rPr>
                <w:lang w:eastAsia="en-US"/>
              </w:rPr>
              <w:t>Same as 5.2.2.1.1_1</w:t>
            </w:r>
          </w:p>
        </w:tc>
      </w:tr>
      <w:tr w:rsidR="0080634C" w:rsidRPr="0031527D" w14:paraId="7EE6D41C" w14:textId="77777777" w:rsidTr="007D2CC0">
        <w:trPr>
          <w:gridBefore w:val="2"/>
          <w:gridAfter w:val="1"/>
          <w:wBefore w:w="343" w:type="dxa"/>
          <w:wAfter w:w="33" w:type="dxa"/>
          <w:cantSplit/>
          <w:jc w:val="center"/>
        </w:trPr>
        <w:tc>
          <w:tcPr>
            <w:tcW w:w="3237" w:type="dxa"/>
            <w:gridSpan w:val="4"/>
          </w:tcPr>
          <w:p w14:paraId="58DC1D87" w14:textId="77777777" w:rsidR="0080634C" w:rsidRPr="0031527D" w:rsidRDefault="0080634C" w:rsidP="007D2CC0">
            <w:pPr>
              <w:pStyle w:val="TAL"/>
              <w:rPr>
                <w:lang w:eastAsia="en-US"/>
              </w:rPr>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0F65B0C4" w14:textId="77777777" w:rsidR="0080634C" w:rsidRPr="0031527D" w:rsidRDefault="0080634C" w:rsidP="007D2CC0">
            <w:pPr>
              <w:pStyle w:val="TAL"/>
            </w:pPr>
            <w:r w:rsidRPr="0031527D">
              <w:t>± 0.9 dB for &gt; 10Hz doppler</w:t>
            </w:r>
          </w:p>
          <w:p w14:paraId="4B3B182F" w14:textId="77777777" w:rsidR="0080634C" w:rsidRPr="0031527D" w:rsidRDefault="0080634C" w:rsidP="007D2CC0">
            <w:pPr>
              <w:pStyle w:val="TAL"/>
              <w:rPr>
                <w:lang w:eastAsia="en-US"/>
              </w:rPr>
            </w:pPr>
            <w:r w:rsidRPr="0031527D">
              <w:t>± 1 dB for 10Hz doppler</w:t>
            </w:r>
          </w:p>
        </w:tc>
        <w:tc>
          <w:tcPr>
            <w:tcW w:w="3740" w:type="dxa"/>
            <w:gridSpan w:val="4"/>
          </w:tcPr>
          <w:p w14:paraId="351B99C4" w14:textId="77777777" w:rsidR="0080634C" w:rsidRPr="0031527D" w:rsidRDefault="0080634C" w:rsidP="007D2CC0">
            <w:pPr>
              <w:pStyle w:val="TAL"/>
              <w:rPr>
                <w:lang w:eastAsia="en-US"/>
              </w:rPr>
            </w:pPr>
            <w:r w:rsidRPr="0031527D">
              <w:t>Same as 5.2.2.1.1_1</w:t>
            </w:r>
          </w:p>
        </w:tc>
      </w:tr>
      <w:tr w:rsidR="0080634C" w:rsidRPr="0031527D" w14:paraId="08C0AEB5" w14:textId="77777777" w:rsidTr="007D2CC0">
        <w:trPr>
          <w:gridBefore w:val="2"/>
          <w:gridAfter w:val="1"/>
          <w:wBefore w:w="343" w:type="dxa"/>
          <w:wAfter w:w="33" w:type="dxa"/>
          <w:cantSplit/>
          <w:jc w:val="center"/>
        </w:trPr>
        <w:tc>
          <w:tcPr>
            <w:tcW w:w="3237" w:type="dxa"/>
            <w:gridSpan w:val="4"/>
          </w:tcPr>
          <w:p w14:paraId="78642330" w14:textId="77777777" w:rsidR="0080634C" w:rsidRPr="0031527D" w:rsidRDefault="0080634C" w:rsidP="007D2CC0">
            <w:pPr>
              <w:pStyle w:val="TAL"/>
              <w:rPr>
                <w:lang w:eastAsia="en-US"/>
              </w:rPr>
            </w:pPr>
            <w:r w:rsidRPr="0031527D">
              <w:t xml:space="preserve">5.2.1.2.1 1Rx TDD FR1 PDSCH performance for </w:t>
            </w:r>
            <w:proofErr w:type="spellStart"/>
            <w:r w:rsidRPr="0031527D">
              <w:t>RedCap</w:t>
            </w:r>
            <w:proofErr w:type="spellEnd"/>
          </w:p>
        </w:tc>
        <w:tc>
          <w:tcPr>
            <w:tcW w:w="2572" w:type="dxa"/>
            <w:gridSpan w:val="4"/>
          </w:tcPr>
          <w:p w14:paraId="34A6F3BB" w14:textId="77777777" w:rsidR="0080634C" w:rsidRPr="0031527D" w:rsidRDefault="0080634C" w:rsidP="007D2CC0">
            <w:pPr>
              <w:pStyle w:val="TAL"/>
            </w:pPr>
            <w:r w:rsidRPr="0031527D">
              <w:t>± 0.9 dB for &gt; 10Hz doppler</w:t>
            </w:r>
          </w:p>
          <w:p w14:paraId="03E11A30" w14:textId="77777777" w:rsidR="0080634C" w:rsidRPr="0031527D" w:rsidRDefault="0080634C" w:rsidP="007D2CC0">
            <w:pPr>
              <w:pStyle w:val="TAL"/>
              <w:rPr>
                <w:lang w:eastAsia="en-US"/>
              </w:rPr>
            </w:pPr>
            <w:r w:rsidRPr="0031527D">
              <w:t>± 1 dB for 10Hz doppler</w:t>
            </w:r>
          </w:p>
        </w:tc>
        <w:tc>
          <w:tcPr>
            <w:tcW w:w="3740" w:type="dxa"/>
            <w:gridSpan w:val="4"/>
          </w:tcPr>
          <w:p w14:paraId="6DB66153" w14:textId="77777777" w:rsidR="0080634C" w:rsidRPr="0031527D" w:rsidRDefault="0080634C" w:rsidP="007D2CC0">
            <w:pPr>
              <w:pStyle w:val="TAL"/>
              <w:rPr>
                <w:lang w:eastAsia="en-US"/>
              </w:rPr>
            </w:pPr>
            <w:r w:rsidRPr="0031527D">
              <w:t>Same as 5.2.2.1.1_1</w:t>
            </w:r>
          </w:p>
        </w:tc>
      </w:tr>
      <w:tr w:rsidR="0080634C" w:rsidRPr="0031527D" w14:paraId="03B6D1F1" w14:textId="77777777" w:rsidTr="007D2CC0">
        <w:trPr>
          <w:gridBefore w:val="2"/>
          <w:gridAfter w:val="1"/>
          <w:wBefore w:w="343" w:type="dxa"/>
          <w:wAfter w:w="33" w:type="dxa"/>
          <w:cantSplit/>
          <w:jc w:val="center"/>
        </w:trPr>
        <w:tc>
          <w:tcPr>
            <w:tcW w:w="3237" w:type="dxa"/>
            <w:gridSpan w:val="4"/>
          </w:tcPr>
          <w:p w14:paraId="62FB0B7A" w14:textId="77777777" w:rsidR="0080634C" w:rsidRPr="0031527D" w:rsidRDefault="0080634C" w:rsidP="007D2CC0">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53F42A3A" w14:textId="77777777" w:rsidR="0080634C" w:rsidRPr="0031527D" w:rsidRDefault="0080634C" w:rsidP="007D2CC0">
            <w:pPr>
              <w:pStyle w:val="TAL"/>
            </w:pPr>
            <w:r w:rsidRPr="0031527D">
              <w:t>± 0.9 dB for &gt; 10Hz doppler</w:t>
            </w:r>
          </w:p>
          <w:p w14:paraId="5904C3EB" w14:textId="77777777" w:rsidR="0080634C" w:rsidRPr="0031527D" w:rsidRDefault="0080634C" w:rsidP="007D2CC0">
            <w:pPr>
              <w:pStyle w:val="TAL"/>
            </w:pPr>
            <w:r w:rsidRPr="0031527D">
              <w:t>± 1 dB for 10Hz doppler</w:t>
            </w:r>
          </w:p>
        </w:tc>
        <w:tc>
          <w:tcPr>
            <w:tcW w:w="3740" w:type="dxa"/>
            <w:gridSpan w:val="4"/>
          </w:tcPr>
          <w:p w14:paraId="26DCE7D6" w14:textId="77777777" w:rsidR="0080634C" w:rsidRPr="0031527D" w:rsidRDefault="0080634C" w:rsidP="007D2CC0">
            <w:pPr>
              <w:pStyle w:val="TAL"/>
            </w:pPr>
            <w:r w:rsidRPr="0031527D">
              <w:t>Same as 5.2.2.1.1_1</w:t>
            </w:r>
          </w:p>
        </w:tc>
      </w:tr>
      <w:tr w:rsidR="0080634C" w:rsidRPr="0031527D" w14:paraId="4F36D3DD" w14:textId="77777777" w:rsidTr="007D2CC0">
        <w:trPr>
          <w:gridBefore w:val="2"/>
          <w:gridAfter w:val="1"/>
          <w:wBefore w:w="343" w:type="dxa"/>
          <w:wAfter w:w="33" w:type="dxa"/>
          <w:cantSplit/>
          <w:jc w:val="center"/>
        </w:trPr>
        <w:tc>
          <w:tcPr>
            <w:tcW w:w="3237" w:type="dxa"/>
            <w:gridSpan w:val="4"/>
          </w:tcPr>
          <w:p w14:paraId="17A0ABD2" w14:textId="77777777" w:rsidR="0080634C" w:rsidRPr="0031527D" w:rsidRDefault="0080634C" w:rsidP="007D2CC0">
            <w:pPr>
              <w:pStyle w:val="TAL"/>
            </w:pPr>
            <w:r w:rsidRPr="0031527D">
              <w:t>5.2.2.1.1_1 2Rx FDD FR1 PDSCH mapping Type A performance - 2x2 MIMO with baseline receiver for both SA and NSA</w:t>
            </w:r>
          </w:p>
        </w:tc>
        <w:tc>
          <w:tcPr>
            <w:tcW w:w="2572" w:type="dxa"/>
            <w:gridSpan w:val="4"/>
          </w:tcPr>
          <w:p w14:paraId="09EC63A5" w14:textId="77777777" w:rsidR="0080634C" w:rsidRPr="0031527D" w:rsidRDefault="0080634C" w:rsidP="007D2CC0">
            <w:pPr>
              <w:pStyle w:val="TAL"/>
            </w:pPr>
            <w:r w:rsidRPr="0031527D">
              <w:t>± 0.9 dB for &gt; 10Hz doppler</w:t>
            </w:r>
          </w:p>
          <w:p w14:paraId="4CB767F0" w14:textId="77777777" w:rsidR="0080634C" w:rsidRPr="0031527D" w:rsidRDefault="0080634C" w:rsidP="007D2CC0">
            <w:pPr>
              <w:pStyle w:val="TAL"/>
            </w:pPr>
            <w:r w:rsidRPr="0031527D">
              <w:t>± 1 dB for 10Hz doppler</w:t>
            </w:r>
          </w:p>
          <w:p w14:paraId="331B4877" w14:textId="77777777" w:rsidR="0080634C" w:rsidRPr="0031527D" w:rsidRDefault="0080634C" w:rsidP="007D2CC0">
            <w:pPr>
              <w:pStyle w:val="TAL"/>
            </w:pPr>
            <w:r w:rsidRPr="0031527D">
              <w:t>± 0.6 dB for test 1-6</w:t>
            </w:r>
          </w:p>
          <w:p w14:paraId="38B7D4BF" w14:textId="77777777" w:rsidR="0080634C" w:rsidRPr="0031527D" w:rsidRDefault="0080634C" w:rsidP="007D2CC0">
            <w:pPr>
              <w:pStyle w:val="TAL"/>
            </w:pPr>
            <w:r w:rsidRPr="0031527D">
              <w:t>± 0.9 dB for test 1-7</w:t>
            </w:r>
          </w:p>
        </w:tc>
        <w:tc>
          <w:tcPr>
            <w:tcW w:w="3740" w:type="dxa"/>
            <w:gridSpan w:val="4"/>
          </w:tcPr>
          <w:p w14:paraId="7F698337" w14:textId="77777777" w:rsidR="0080634C" w:rsidRPr="0031527D" w:rsidRDefault="0080634C" w:rsidP="007D2CC0">
            <w:pPr>
              <w:pStyle w:val="TAL"/>
              <w:rPr>
                <w:lang w:eastAsia="sv-SE"/>
              </w:rPr>
            </w:pPr>
            <w:r w:rsidRPr="0031527D">
              <w:rPr>
                <w:lang w:eastAsia="sv-SE"/>
              </w:rPr>
              <w:t>Overall system uncertainty for fading conditions comprises four quantities:</w:t>
            </w:r>
          </w:p>
          <w:p w14:paraId="0DDBE166" w14:textId="77777777" w:rsidR="0080634C" w:rsidRPr="0031527D" w:rsidRDefault="0080634C" w:rsidP="007D2CC0">
            <w:pPr>
              <w:pStyle w:val="TAL"/>
            </w:pPr>
            <w:r w:rsidRPr="0031527D">
              <w:rPr>
                <w:lang w:eastAsia="sv-SE"/>
              </w:rPr>
              <w:t xml:space="preserve">1. </w:t>
            </w:r>
            <w:r w:rsidRPr="0031527D">
              <w:t>Signal-to-noise ratio uncertainty</w:t>
            </w:r>
          </w:p>
          <w:p w14:paraId="4762C8D1" w14:textId="77777777" w:rsidR="0080634C" w:rsidRPr="0031527D" w:rsidRDefault="0080634C" w:rsidP="007D2CC0">
            <w:pPr>
              <w:pStyle w:val="TAL"/>
              <w:rPr>
                <w:lang w:eastAsia="sv-SE"/>
              </w:rPr>
            </w:pPr>
            <w:r w:rsidRPr="0031527D">
              <w:t>2. Fading profile power uncertainty</w:t>
            </w:r>
          </w:p>
          <w:p w14:paraId="33BECDB2" w14:textId="77777777" w:rsidR="0080634C" w:rsidRPr="0031527D" w:rsidRDefault="0080634C" w:rsidP="007D2CC0">
            <w:pPr>
              <w:pStyle w:val="TAL"/>
            </w:pPr>
            <w:r w:rsidRPr="0031527D">
              <w:rPr>
                <w:lang w:eastAsia="sv-SE"/>
              </w:rPr>
              <w:t xml:space="preserve">3. </w:t>
            </w:r>
            <w:r w:rsidRPr="0031527D">
              <w:t>Effect of AWGN flatness and signal flatness</w:t>
            </w:r>
          </w:p>
          <w:p w14:paraId="39E6025A" w14:textId="77777777" w:rsidR="0080634C" w:rsidRPr="0031527D" w:rsidRDefault="0080634C" w:rsidP="007D2CC0">
            <w:pPr>
              <w:pStyle w:val="TAL"/>
              <w:rPr>
                <w:lang w:eastAsia="sv-SE"/>
              </w:rPr>
            </w:pPr>
            <w:r w:rsidRPr="0031527D">
              <w:rPr>
                <w:lang w:eastAsia="sv-SE"/>
              </w:rPr>
              <w:t>4. SNR uncertainty due to finite test time</w:t>
            </w:r>
          </w:p>
          <w:p w14:paraId="47F5049F" w14:textId="77777777" w:rsidR="0080634C" w:rsidRPr="0031527D" w:rsidRDefault="0080634C" w:rsidP="007D2CC0">
            <w:pPr>
              <w:pStyle w:val="TAL"/>
              <w:rPr>
                <w:lang w:eastAsia="sv-SE"/>
              </w:rPr>
            </w:pPr>
          </w:p>
          <w:p w14:paraId="1DBF1E02" w14:textId="77777777" w:rsidR="0080634C" w:rsidRPr="0031527D" w:rsidRDefault="0080634C" w:rsidP="007D2CC0">
            <w:pPr>
              <w:pStyle w:val="TAL"/>
              <w:rPr>
                <w:lang w:eastAsia="sv-SE"/>
              </w:rPr>
            </w:pPr>
            <w:r w:rsidRPr="0031527D">
              <w:rPr>
                <w:lang w:eastAsia="sv-SE"/>
              </w:rPr>
              <w:t>Items 1, 2, 3 and 4 are assumed to be uncorrelated so can be root sum squared</w:t>
            </w:r>
            <w:r w:rsidRPr="0031527D">
              <w:t>:</w:t>
            </w:r>
          </w:p>
          <w:p w14:paraId="47EEE8D3" w14:textId="77777777" w:rsidR="0080634C" w:rsidRPr="0031527D" w:rsidRDefault="0080634C"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366C60A" w14:textId="77777777" w:rsidR="0080634C" w:rsidRPr="0031527D" w:rsidRDefault="0080634C" w:rsidP="007D2CC0">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08C829E1" w14:textId="77777777" w:rsidR="0080634C" w:rsidRPr="0031527D" w:rsidRDefault="0080634C" w:rsidP="007D2CC0">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01FB51B7" w14:textId="77777777" w:rsidR="0080634C" w:rsidRPr="0031527D" w:rsidRDefault="0080634C" w:rsidP="007D2CC0">
            <w:pPr>
              <w:pStyle w:val="TAL"/>
              <w:rPr>
                <w:lang w:eastAsia="sv-SE"/>
              </w:rPr>
            </w:pPr>
            <w:r w:rsidRPr="0031527D">
              <w:rPr>
                <w:lang w:eastAsia="sv-SE"/>
              </w:rPr>
              <w:t xml:space="preserve">Fading profile power uncertainty ±0.7 dB for </w:t>
            </w:r>
            <w:r w:rsidRPr="0031527D">
              <w:t>2Tx</w:t>
            </w:r>
          </w:p>
          <w:p w14:paraId="217A9D11" w14:textId="77777777" w:rsidR="0080634C" w:rsidRPr="0031527D" w:rsidRDefault="0080634C" w:rsidP="007D2CC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77E868DF" w14:textId="77777777" w:rsidR="0080634C" w:rsidRPr="0031527D" w:rsidRDefault="0080634C" w:rsidP="007D2CC0">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2A0C1FBC" w14:textId="77777777" w:rsidR="0080634C" w:rsidRPr="0031527D" w:rsidRDefault="0080634C" w:rsidP="007D2CC0">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2E2A385A" w14:textId="77777777" w:rsidR="0080634C" w:rsidRPr="0031527D" w:rsidRDefault="0080634C" w:rsidP="007D2CC0">
            <w:pPr>
              <w:pStyle w:val="TAL"/>
              <w:rPr>
                <w:lang w:eastAsia="sv-SE"/>
              </w:rPr>
            </w:pPr>
          </w:p>
          <w:p w14:paraId="24C0B25C" w14:textId="77777777" w:rsidR="0080634C" w:rsidRPr="0031527D" w:rsidRDefault="0080634C" w:rsidP="007D2CC0">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0F8728D9" w14:textId="77777777" w:rsidR="0080634C" w:rsidRPr="0031527D" w:rsidRDefault="0080634C" w:rsidP="007D2CC0">
            <w:pPr>
              <w:pStyle w:val="TAL"/>
            </w:pPr>
          </w:p>
        </w:tc>
      </w:tr>
      <w:tr w:rsidR="0080634C" w:rsidRPr="0031527D" w14:paraId="2EC2AB81" w14:textId="77777777" w:rsidTr="007D2CC0">
        <w:trPr>
          <w:gridBefore w:val="2"/>
          <w:gridAfter w:val="1"/>
          <w:wBefore w:w="343" w:type="dxa"/>
          <w:wAfter w:w="33" w:type="dxa"/>
          <w:cantSplit/>
          <w:jc w:val="center"/>
        </w:trPr>
        <w:tc>
          <w:tcPr>
            <w:tcW w:w="3237" w:type="dxa"/>
            <w:gridSpan w:val="4"/>
          </w:tcPr>
          <w:p w14:paraId="056AA69F" w14:textId="77777777" w:rsidR="0080634C" w:rsidRPr="0031527D" w:rsidRDefault="0080634C" w:rsidP="007D2CC0">
            <w:pPr>
              <w:pStyle w:val="TAL"/>
            </w:pPr>
            <w:r w:rsidRPr="0031527D">
              <w:t>5.2.2.1.1_2 2Rx FDD FR1 PDSCH Mapping Type A performance - 2x2 MIMO with enhanced receiver type X for both SA and NSA</w:t>
            </w:r>
          </w:p>
        </w:tc>
        <w:tc>
          <w:tcPr>
            <w:tcW w:w="2572" w:type="dxa"/>
            <w:gridSpan w:val="4"/>
          </w:tcPr>
          <w:p w14:paraId="6786D35D" w14:textId="77777777" w:rsidR="0080634C" w:rsidRPr="0031527D" w:rsidRDefault="0080634C" w:rsidP="007D2CC0">
            <w:pPr>
              <w:pStyle w:val="TAL"/>
            </w:pPr>
            <w:r w:rsidRPr="0031527D">
              <w:t>Same as 5.2.2.1.1_1</w:t>
            </w:r>
          </w:p>
        </w:tc>
        <w:tc>
          <w:tcPr>
            <w:tcW w:w="3740" w:type="dxa"/>
            <w:gridSpan w:val="4"/>
          </w:tcPr>
          <w:p w14:paraId="3A677A11" w14:textId="77777777" w:rsidR="0080634C" w:rsidRPr="0031527D" w:rsidRDefault="0080634C" w:rsidP="007D2CC0">
            <w:pPr>
              <w:pStyle w:val="TAL"/>
            </w:pPr>
            <w:r w:rsidRPr="0031527D">
              <w:t>Same as 5.2.2.1.1_1</w:t>
            </w:r>
          </w:p>
        </w:tc>
      </w:tr>
      <w:tr w:rsidR="0080634C" w:rsidRPr="0031527D" w14:paraId="377E400B" w14:textId="77777777" w:rsidTr="007D2CC0">
        <w:trPr>
          <w:gridBefore w:val="2"/>
          <w:gridAfter w:val="1"/>
          <w:wBefore w:w="343" w:type="dxa"/>
          <w:wAfter w:w="33" w:type="dxa"/>
          <w:cantSplit/>
          <w:jc w:val="center"/>
        </w:trPr>
        <w:tc>
          <w:tcPr>
            <w:tcW w:w="3237" w:type="dxa"/>
            <w:gridSpan w:val="4"/>
          </w:tcPr>
          <w:p w14:paraId="7D3A38B8" w14:textId="77777777" w:rsidR="0080634C" w:rsidRPr="0031527D" w:rsidRDefault="0080634C" w:rsidP="007D2CC0">
            <w:pPr>
              <w:pStyle w:val="TAL"/>
            </w:pPr>
            <w:r w:rsidRPr="0031527D">
              <w:t>5.2.2.1.1_3 2Rx FDD FR1 PDSCH Mapping Type A performance – 2x2 MIMO with baseline receiver for DL1024QAM for both SA and NSA</w:t>
            </w:r>
          </w:p>
        </w:tc>
        <w:tc>
          <w:tcPr>
            <w:tcW w:w="2572" w:type="dxa"/>
            <w:gridSpan w:val="4"/>
          </w:tcPr>
          <w:p w14:paraId="3D9EE846" w14:textId="77777777" w:rsidR="0080634C" w:rsidRPr="0031527D" w:rsidRDefault="0080634C" w:rsidP="007D2CC0">
            <w:pPr>
              <w:pStyle w:val="TAL"/>
            </w:pPr>
            <w:r w:rsidRPr="0031527D">
              <w:t>± 0.9 dB for test 1-8</w:t>
            </w:r>
          </w:p>
          <w:p w14:paraId="1441A1F8" w14:textId="77777777" w:rsidR="0080634C" w:rsidRPr="0031527D" w:rsidRDefault="0080634C" w:rsidP="007D2CC0">
            <w:pPr>
              <w:pStyle w:val="TAL"/>
            </w:pPr>
          </w:p>
          <w:p w14:paraId="34EF6715" w14:textId="77777777" w:rsidR="0080634C" w:rsidRPr="0031527D" w:rsidRDefault="0080634C" w:rsidP="007D2CC0">
            <w:pPr>
              <w:pStyle w:val="TAL"/>
            </w:pPr>
            <w:r w:rsidRPr="0031527D">
              <w:t>Downlink EVM ≤ 2.5% for f ≤ 4.2 GHz</w:t>
            </w:r>
          </w:p>
          <w:p w14:paraId="5F526F1D" w14:textId="77777777" w:rsidR="0080634C" w:rsidRPr="0031527D" w:rsidRDefault="0080634C" w:rsidP="007D2CC0">
            <w:pPr>
              <w:pStyle w:val="TAL"/>
            </w:pPr>
            <w:r w:rsidRPr="0031527D">
              <w:t>Downlink EVM ≤ [2.5%] for f &gt; 4.2 GHz</w:t>
            </w:r>
          </w:p>
        </w:tc>
        <w:tc>
          <w:tcPr>
            <w:tcW w:w="3740" w:type="dxa"/>
            <w:gridSpan w:val="4"/>
          </w:tcPr>
          <w:p w14:paraId="787D873F" w14:textId="77777777" w:rsidR="0080634C" w:rsidRPr="0031527D" w:rsidRDefault="0080634C" w:rsidP="007D2CC0">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02BA6251" w14:textId="77777777" w:rsidR="0080634C" w:rsidRPr="0031527D" w:rsidRDefault="0080634C" w:rsidP="007D2CC0">
            <w:pPr>
              <w:pStyle w:val="TAL"/>
              <w:rPr>
                <w:lang w:eastAsia="sv-SE"/>
              </w:rPr>
            </w:pPr>
          </w:p>
          <w:p w14:paraId="435A7C97" w14:textId="77777777" w:rsidR="0080634C" w:rsidRPr="0031527D" w:rsidRDefault="0080634C" w:rsidP="007D2CC0">
            <w:pPr>
              <w:pStyle w:val="TAL"/>
              <w:rPr>
                <w:lang w:eastAsia="sv-SE"/>
              </w:rPr>
            </w:pPr>
            <w:r w:rsidRPr="0031527D">
              <w:rPr>
                <w:lang w:eastAsia="sv-SE"/>
              </w:rPr>
              <w:t xml:space="preserve">2.5% EVM is equivalent to a Test system downlink SNR of 32.04dB. </w:t>
            </w:r>
          </w:p>
          <w:p w14:paraId="016A8B6C" w14:textId="77777777" w:rsidR="0080634C" w:rsidRPr="0031527D" w:rsidRDefault="0080634C" w:rsidP="007D2CC0">
            <w:pPr>
              <w:pStyle w:val="TAL"/>
              <w:rPr>
                <w:lang w:eastAsia="sv-SE"/>
              </w:rPr>
            </w:pPr>
          </w:p>
          <w:p w14:paraId="6F735B30" w14:textId="77777777" w:rsidR="0080634C" w:rsidRPr="0031527D" w:rsidRDefault="0080634C" w:rsidP="007D2CC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80634C" w:rsidRPr="0031527D" w14:paraId="4B16F091" w14:textId="77777777" w:rsidTr="007D2CC0">
        <w:trPr>
          <w:gridBefore w:val="2"/>
          <w:gridAfter w:val="1"/>
          <w:wBefore w:w="343" w:type="dxa"/>
          <w:wAfter w:w="33" w:type="dxa"/>
          <w:cantSplit/>
          <w:jc w:val="center"/>
        </w:trPr>
        <w:tc>
          <w:tcPr>
            <w:tcW w:w="3237" w:type="dxa"/>
            <w:gridSpan w:val="4"/>
          </w:tcPr>
          <w:p w14:paraId="016BB1E7" w14:textId="77777777" w:rsidR="0080634C" w:rsidRPr="0031527D" w:rsidRDefault="0080634C" w:rsidP="007D2CC0">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4"/>
          </w:tcPr>
          <w:p w14:paraId="1B949E79" w14:textId="77777777" w:rsidR="0080634C" w:rsidRPr="0031527D" w:rsidRDefault="0080634C" w:rsidP="007D2CC0">
            <w:pPr>
              <w:pStyle w:val="TAL"/>
            </w:pPr>
            <w:r w:rsidRPr="0031527D">
              <w:t>Same as 5.2.2.1.1_1</w:t>
            </w:r>
          </w:p>
        </w:tc>
        <w:tc>
          <w:tcPr>
            <w:tcW w:w="3740" w:type="dxa"/>
            <w:gridSpan w:val="4"/>
          </w:tcPr>
          <w:p w14:paraId="2F903A3D" w14:textId="77777777" w:rsidR="0080634C" w:rsidRPr="0031527D" w:rsidRDefault="0080634C" w:rsidP="007D2CC0">
            <w:pPr>
              <w:pStyle w:val="TAL"/>
              <w:rPr>
                <w:lang w:eastAsia="sv-SE"/>
              </w:rPr>
            </w:pPr>
            <w:r w:rsidRPr="0031527D">
              <w:t>Same as 5.2.2.1.1_1</w:t>
            </w:r>
          </w:p>
        </w:tc>
      </w:tr>
      <w:tr w:rsidR="0080634C" w:rsidRPr="0031527D" w14:paraId="102AA85A" w14:textId="77777777" w:rsidTr="007D2CC0">
        <w:trPr>
          <w:gridBefore w:val="2"/>
          <w:gridAfter w:val="1"/>
          <w:wBefore w:w="343" w:type="dxa"/>
          <w:wAfter w:w="33" w:type="dxa"/>
          <w:cantSplit/>
          <w:jc w:val="center"/>
        </w:trPr>
        <w:tc>
          <w:tcPr>
            <w:tcW w:w="3237" w:type="dxa"/>
            <w:gridSpan w:val="4"/>
          </w:tcPr>
          <w:p w14:paraId="4A17C7EC" w14:textId="77777777" w:rsidR="0080634C" w:rsidRPr="0031527D" w:rsidRDefault="0080634C" w:rsidP="007D2CC0">
            <w:pPr>
              <w:pStyle w:val="TAL"/>
            </w:pPr>
            <w:r w:rsidRPr="0031527D">
              <w:t>5.2.2.1.2_1 2Rx FDD FR1 PDSCH mapping Type A and CSI-RS overlapped with PDSCH performance - 2x2 MIMO with baseline receiver for both SA and NSA</w:t>
            </w:r>
          </w:p>
        </w:tc>
        <w:tc>
          <w:tcPr>
            <w:tcW w:w="2572" w:type="dxa"/>
            <w:gridSpan w:val="4"/>
          </w:tcPr>
          <w:p w14:paraId="0D5D97C8" w14:textId="77777777" w:rsidR="0080634C" w:rsidRPr="0031527D" w:rsidRDefault="0080634C" w:rsidP="007D2CC0">
            <w:pPr>
              <w:pStyle w:val="TAL"/>
            </w:pPr>
            <w:r w:rsidRPr="0031527D">
              <w:t>Same as 5.2.2.1.1_1</w:t>
            </w:r>
          </w:p>
        </w:tc>
        <w:tc>
          <w:tcPr>
            <w:tcW w:w="3740" w:type="dxa"/>
            <w:gridSpan w:val="4"/>
          </w:tcPr>
          <w:p w14:paraId="5A948E79" w14:textId="77777777" w:rsidR="0080634C" w:rsidRPr="0031527D" w:rsidRDefault="0080634C" w:rsidP="007D2CC0">
            <w:pPr>
              <w:pStyle w:val="TAL"/>
            </w:pPr>
            <w:r w:rsidRPr="0031527D">
              <w:t>Same as 5.2.2.1.1_1</w:t>
            </w:r>
          </w:p>
        </w:tc>
      </w:tr>
      <w:tr w:rsidR="0080634C" w:rsidRPr="0031527D" w14:paraId="7E5BA44F" w14:textId="77777777" w:rsidTr="007D2CC0">
        <w:trPr>
          <w:gridBefore w:val="2"/>
          <w:gridAfter w:val="1"/>
          <w:wBefore w:w="343" w:type="dxa"/>
          <w:wAfter w:w="33" w:type="dxa"/>
          <w:cantSplit/>
          <w:jc w:val="center"/>
        </w:trPr>
        <w:tc>
          <w:tcPr>
            <w:tcW w:w="3237" w:type="dxa"/>
            <w:gridSpan w:val="4"/>
          </w:tcPr>
          <w:p w14:paraId="4F8949DA" w14:textId="77777777" w:rsidR="0080634C" w:rsidRPr="0031527D" w:rsidRDefault="0080634C" w:rsidP="007D2CC0">
            <w:pPr>
              <w:pStyle w:val="TAL"/>
            </w:pPr>
            <w:r w:rsidRPr="0031527D">
              <w:t>5.2.2.1.3_1 2Rx FDD FR1 PDSCH mapping Type B performance - 2x2 MIMO with baseline receiver for both SA and NSA</w:t>
            </w:r>
          </w:p>
        </w:tc>
        <w:tc>
          <w:tcPr>
            <w:tcW w:w="2572" w:type="dxa"/>
            <w:gridSpan w:val="4"/>
          </w:tcPr>
          <w:p w14:paraId="60E32322" w14:textId="77777777" w:rsidR="0080634C" w:rsidRPr="0031527D" w:rsidRDefault="0080634C" w:rsidP="007D2CC0">
            <w:pPr>
              <w:pStyle w:val="TAL"/>
            </w:pPr>
            <w:r w:rsidRPr="0031527D">
              <w:t>Same as 5.2.2.1.1_1</w:t>
            </w:r>
          </w:p>
        </w:tc>
        <w:tc>
          <w:tcPr>
            <w:tcW w:w="3740" w:type="dxa"/>
            <w:gridSpan w:val="4"/>
          </w:tcPr>
          <w:p w14:paraId="04C7C19F" w14:textId="77777777" w:rsidR="0080634C" w:rsidRPr="0031527D" w:rsidRDefault="0080634C" w:rsidP="007D2CC0">
            <w:pPr>
              <w:pStyle w:val="TAL"/>
            </w:pPr>
            <w:r w:rsidRPr="0031527D">
              <w:t>Same as 5.2.2.1.1_1</w:t>
            </w:r>
          </w:p>
        </w:tc>
      </w:tr>
      <w:tr w:rsidR="0080634C" w:rsidRPr="0031527D" w14:paraId="7B4130C1" w14:textId="77777777" w:rsidTr="007D2CC0">
        <w:trPr>
          <w:gridBefore w:val="2"/>
          <w:gridAfter w:val="1"/>
          <w:wBefore w:w="343" w:type="dxa"/>
          <w:wAfter w:w="33" w:type="dxa"/>
          <w:cantSplit/>
          <w:jc w:val="center"/>
        </w:trPr>
        <w:tc>
          <w:tcPr>
            <w:tcW w:w="3237" w:type="dxa"/>
            <w:gridSpan w:val="4"/>
          </w:tcPr>
          <w:p w14:paraId="1CBB69B5" w14:textId="77777777" w:rsidR="0080634C" w:rsidRPr="0031527D" w:rsidRDefault="0080634C" w:rsidP="007D2CC0">
            <w:pPr>
              <w:pStyle w:val="TAL"/>
            </w:pPr>
            <w:r w:rsidRPr="0031527D">
              <w:t>5.2.2.1.4_1 2Rx FDD FR1 PDSCH Mapping Type A and LTE-NR coexistence performance - 4x</w:t>
            </w:r>
            <w:proofErr w:type="gramStart"/>
            <w:r w:rsidRPr="0031527D">
              <w:t>2  MIMO</w:t>
            </w:r>
            <w:proofErr w:type="gramEnd"/>
            <w:r w:rsidRPr="0031527D">
              <w:t xml:space="preserve"> with baseline receiver for both SA and NSA</w:t>
            </w:r>
          </w:p>
        </w:tc>
        <w:tc>
          <w:tcPr>
            <w:tcW w:w="2572" w:type="dxa"/>
            <w:gridSpan w:val="4"/>
          </w:tcPr>
          <w:p w14:paraId="5CD2F3BC" w14:textId="77777777" w:rsidR="0080634C" w:rsidRPr="0031527D" w:rsidRDefault="0080634C" w:rsidP="007D2CC0">
            <w:pPr>
              <w:pStyle w:val="TAL"/>
            </w:pPr>
            <w:r w:rsidRPr="0031527D">
              <w:t>Same as 5.2.2.1.1_1</w:t>
            </w:r>
          </w:p>
        </w:tc>
        <w:tc>
          <w:tcPr>
            <w:tcW w:w="3740" w:type="dxa"/>
            <w:gridSpan w:val="4"/>
          </w:tcPr>
          <w:p w14:paraId="23DD48DE" w14:textId="77777777" w:rsidR="0080634C" w:rsidRPr="0031527D" w:rsidRDefault="0080634C" w:rsidP="007D2CC0">
            <w:pPr>
              <w:pStyle w:val="TAL"/>
            </w:pPr>
            <w:r w:rsidRPr="0031527D">
              <w:t>Same as 5.2.2.1.1_1</w:t>
            </w:r>
          </w:p>
        </w:tc>
      </w:tr>
      <w:tr w:rsidR="0080634C" w:rsidRPr="0031527D" w14:paraId="012C2625" w14:textId="77777777" w:rsidTr="007D2CC0">
        <w:trPr>
          <w:gridBefore w:val="2"/>
          <w:gridAfter w:val="1"/>
          <w:wBefore w:w="343" w:type="dxa"/>
          <w:wAfter w:w="33" w:type="dxa"/>
          <w:cantSplit/>
          <w:jc w:val="center"/>
        </w:trPr>
        <w:tc>
          <w:tcPr>
            <w:tcW w:w="3237" w:type="dxa"/>
            <w:gridSpan w:val="4"/>
          </w:tcPr>
          <w:p w14:paraId="0EF86097" w14:textId="77777777" w:rsidR="0080634C" w:rsidRPr="0031527D" w:rsidRDefault="0080634C" w:rsidP="007D2CC0">
            <w:pPr>
              <w:pStyle w:val="TAL"/>
            </w:pPr>
            <w:r w:rsidRPr="0031527D">
              <w:t>5.2.2.1.5_1 2Rx FDD FR1 PDSCH 0.001% BLER performance - 1x2 MIMO with baseline receiver for both SA and NSA</w:t>
            </w:r>
          </w:p>
        </w:tc>
        <w:tc>
          <w:tcPr>
            <w:tcW w:w="2572" w:type="dxa"/>
            <w:gridSpan w:val="4"/>
          </w:tcPr>
          <w:p w14:paraId="699E39B9" w14:textId="77777777" w:rsidR="0080634C" w:rsidRPr="0031527D" w:rsidRDefault="0080634C" w:rsidP="007D2CC0">
            <w:pPr>
              <w:pStyle w:val="TAL"/>
            </w:pPr>
            <w:r w:rsidRPr="0031527D">
              <w:t>± 0.6 dB</w:t>
            </w:r>
          </w:p>
        </w:tc>
        <w:tc>
          <w:tcPr>
            <w:tcW w:w="3740" w:type="dxa"/>
            <w:gridSpan w:val="4"/>
          </w:tcPr>
          <w:p w14:paraId="7619693C" w14:textId="77777777" w:rsidR="0080634C" w:rsidRPr="0031527D" w:rsidRDefault="0080634C" w:rsidP="007D2CC0">
            <w:pPr>
              <w:pStyle w:val="TAL"/>
              <w:rPr>
                <w:lang w:eastAsia="sv-SE"/>
              </w:rPr>
            </w:pPr>
            <w:r w:rsidRPr="0031527D">
              <w:rPr>
                <w:lang w:eastAsia="sv-SE"/>
              </w:rPr>
              <w:t>Overall system uncertainty for fading conditions comprises four quantities:</w:t>
            </w:r>
          </w:p>
          <w:p w14:paraId="47E72CBD" w14:textId="77777777" w:rsidR="0080634C" w:rsidRPr="0031527D" w:rsidRDefault="0080634C" w:rsidP="007D2CC0">
            <w:pPr>
              <w:pStyle w:val="TAL"/>
              <w:rPr>
                <w:lang w:eastAsia="sv-SE"/>
              </w:rPr>
            </w:pPr>
            <w:r w:rsidRPr="0031527D">
              <w:rPr>
                <w:lang w:eastAsia="sv-SE"/>
              </w:rPr>
              <w:t xml:space="preserve">1. </w:t>
            </w:r>
            <w:r w:rsidRPr="0031527D">
              <w:t>Signal-to-noise ratio uncertainty</w:t>
            </w:r>
          </w:p>
          <w:p w14:paraId="0AAC37F0" w14:textId="77777777" w:rsidR="0080634C" w:rsidRPr="0031527D" w:rsidRDefault="0080634C" w:rsidP="007D2CC0">
            <w:pPr>
              <w:pStyle w:val="TAL"/>
              <w:rPr>
                <w:lang w:eastAsia="sv-SE"/>
              </w:rPr>
            </w:pPr>
            <w:r w:rsidRPr="0031527D">
              <w:rPr>
                <w:lang w:eastAsia="sv-SE"/>
              </w:rPr>
              <w:t xml:space="preserve">2. </w:t>
            </w:r>
            <w:r w:rsidRPr="0031527D">
              <w:t>Effect of AWGN flatness and signal flatness</w:t>
            </w:r>
          </w:p>
          <w:p w14:paraId="0BEAAD89" w14:textId="77777777" w:rsidR="0080634C" w:rsidRPr="0031527D" w:rsidRDefault="0080634C" w:rsidP="007D2CC0">
            <w:pPr>
              <w:pStyle w:val="TAL"/>
              <w:rPr>
                <w:lang w:eastAsia="sv-SE"/>
              </w:rPr>
            </w:pPr>
          </w:p>
          <w:p w14:paraId="45100EDA" w14:textId="77777777" w:rsidR="0080634C" w:rsidRPr="0031527D" w:rsidRDefault="0080634C" w:rsidP="007D2CC0">
            <w:pPr>
              <w:pStyle w:val="TAL"/>
              <w:rPr>
                <w:lang w:eastAsia="sv-SE"/>
              </w:rPr>
            </w:pPr>
            <w:r w:rsidRPr="0031527D">
              <w:rPr>
                <w:lang w:eastAsia="sv-SE"/>
              </w:rPr>
              <w:t>Items 1 and 2 are assumed to be uncorrelated so can be root sum squared</w:t>
            </w:r>
            <w:r w:rsidRPr="0031527D">
              <w:t>:</w:t>
            </w:r>
          </w:p>
          <w:p w14:paraId="14168FDF" w14:textId="77777777" w:rsidR="0080634C" w:rsidRPr="0031527D" w:rsidRDefault="0080634C"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09A2D36" w14:textId="77777777" w:rsidR="0080634C" w:rsidRPr="0031527D" w:rsidRDefault="0080634C" w:rsidP="007D2CC0">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75C54A3A" w14:textId="77777777" w:rsidR="0080634C" w:rsidRPr="0031527D" w:rsidRDefault="0080634C" w:rsidP="007D2CC0">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2CBD9C91" w14:textId="77777777" w:rsidR="0080634C" w:rsidRPr="0031527D" w:rsidRDefault="0080634C" w:rsidP="007D2CC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80634C" w:rsidRPr="0031527D" w14:paraId="4365A5E8" w14:textId="77777777" w:rsidTr="007D2CC0">
        <w:trPr>
          <w:gridBefore w:val="2"/>
          <w:gridAfter w:val="1"/>
          <w:wBefore w:w="343" w:type="dxa"/>
          <w:wAfter w:w="33" w:type="dxa"/>
          <w:cantSplit/>
          <w:jc w:val="center"/>
        </w:trPr>
        <w:tc>
          <w:tcPr>
            <w:tcW w:w="3237" w:type="dxa"/>
            <w:gridSpan w:val="4"/>
          </w:tcPr>
          <w:p w14:paraId="15C00727"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_1</w:t>
            </w:r>
            <w:r w:rsidRPr="0031527D">
              <w:rPr>
                <w:rFonts w:ascii="Arial" w:eastAsia="Malgun Gothic" w:hAnsi="Arial"/>
                <w:sz w:val="18"/>
                <w:lang w:eastAsia="en-US"/>
              </w:rPr>
              <w:t xml:space="preserve">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4"/>
          </w:tcPr>
          <w:p w14:paraId="02DF0F02" w14:textId="77777777" w:rsidR="0080634C" w:rsidRPr="0031527D" w:rsidRDefault="0080634C" w:rsidP="007D2CC0">
            <w:pPr>
              <w:pStyle w:val="TAL"/>
              <w:rPr>
                <w:rFonts w:eastAsia="SimSun"/>
                <w:lang w:eastAsia="en-US"/>
              </w:rPr>
            </w:pPr>
            <w:r w:rsidRPr="0031527D">
              <w:t>± 0.9dB</w:t>
            </w:r>
          </w:p>
        </w:tc>
        <w:tc>
          <w:tcPr>
            <w:tcW w:w="3740" w:type="dxa"/>
            <w:gridSpan w:val="4"/>
          </w:tcPr>
          <w:p w14:paraId="424F624E" w14:textId="77777777" w:rsidR="0080634C" w:rsidRPr="0031527D" w:rsidRDefault="0080634C" w:rsidP="007D2CC0">
            <w:pPr>
              <w:pStyle w:val="TAL"/>
              <w:rPr>
                <w:lang w:eastAsia="sv-SE"/>
              </w:rPr>
            </w:pPr>
            <w:r w:rsidRPr="0031527D">
              <w:rPr>
                <w:lang w:eastAsia="sv-SE"/>
              </w:rPr>
              <w:t>Overall system uncertainty for fading conditions comprises four quantities:</w:t>
            </w:r>
          </w:p>
          <w:p w14:paraId="7A7B30B9" w14:textId="77777777" w:rsidR="0080634C" w:rsidRPr="0031527D" w:rsidRDefault="0080634C" w:rsidP="007D2CC0">
            <w:pPr>
              <w:pStyle w:val="TAL"/>
            </w:pPr>
            <w:r w:rsidRPr="0031527D">
              <w:rPr>
                <w:lang w:eastAsia="sv-SE"/>
              </w:rPr>
              <w:t xml:space="preserve">1. </w:t>
            </w:r>
            <w:r w:rsidRPr="0031527D">
              <w:t>Signal-to-noise ratio uncertainty</w:t>
            </w:r>
          </w:p>
          <w:p w14:paraId="63093552" w14:textId="77777777" w:rsidR="0080634C" w:rsidRPr="0031527D" w:rsidRDefault="0080634C" w:rsidP="007D2CC0">
            <w:pPr>
              <w:pStyle w:val="TAL"/>
              <w:rPr>
                <w:lang w:eastAsia="sv-SE"/>
              </w:rPr>
            </w:pPr>
            <w:r w:rsidRPr="0031527D">
              <w:t>2. Fading profile power uncertainty</w:t>
            </w:r>
          </w:p>
          <w:p w14:paraId="734F7E67" w14:textId="77777777" w:rsidR="0080634C" w:rsidRPr="0031527D" w:rsidRDefault="0080634C" w:rsidP="007D2CC0">
            <w:pPr>
              <w:pStyle w:val="TAL"/>
            </w:pPr>
            <w:r w:rsidRPr="0031527D">
              <w:rPr>
                <w:lang w:eastAsia="sv-SE"/>
              </w:rPr>
              <w:t xml:space="preserve">3. </w:t>
            </w:r>
            <w:r w:rsidRPr="0031527D">
              <w:t>Effect of AWGN flatness and signal flatness</w:t>
            </w:r>
          </w:p>
          <w:p w14:paraId="4BB119AC" w14:textId="77777777" w:rsidR="0080634C" w:rsidRPr="0031527D" w:rsidRDefault="0080634C" w:rsidP="007D2CC0">
            <w:pPr>
              <w:pStyle w:val="TAL"/>
              <w:rPr>
                <w:lang w:eastAsia="sv-SE"/>
              </w:rPr>
            </w:pPr>
            <w:r w:rsidRPr="0031527D">
              <w:rPr>
                <w:lang w:eastAsia="sv-SE"/>
              </w:rPr>
              <w:t>4. SNR uncertainty due to finite test time</w:t>
            </w:r>
          </w:p>
          <w:p w14:paraId="6432B6D2" w14:textId="77777777" w:rsidR="0080634C" w:rsidRPr="0031527D" w:rsidRDefault="0080634C" w:rsidP="007D2CC0">
            <w:pPr>
              <w:pStyle w:val="TAL"/>
              <w:rPr>
                <w:lang w:eastAsia="sv-SE"/>
              </w:rPr>
            </w:pPr>
          </w:p>
          <w:p w14:paraId="089C803E" w14:textId="77777777" w:rsidR="0080634C" w:rsidRPr="0031527D" w:rsidRDefault="0080634C" w:rsidP="007D2CC0">
            <w:pPr>
              <w:pStyle w:val="TAL"/>
              <w:rPr>
                <w:lang w:eastAsia="sv-SE"/>
              </w:rPr>
            </w:pPr>
            <w:r w:rsidRPr="0031527D">
              <w:rPr>
                <w:lang w:eastAsia="sv-SE"/>
              </w:rPr>
              <w:t>Items 1, 2, 3 and 4 are assumed to be uncorrelated so can be root sum squared</w:t>
            </w:r>
            <w:r w:rsidRPr="0031527D">
              <w:t>:</w:t>
            </w:r>
          </w:p>
          <w:p w14:paraId="76F077DA" w14:textId="77777777" w:rsidR="0080634C" w:rsidRPr="0031527D" w:rsidRDefault="0080634C"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232E248" w14:textId="77777777" w:rsidR="0080634C" w:rsidRPr="0031527D" w:rsidRDefault="0080634C" w:rsidP="007D2CC0">
            <w:pPr>
              <w:pStyle w:val="TAL"/>
              <w:rPr>
                <w:lang w:eastAsia="sv-SE"/>
              </w:rPr>
            </w:pPr>
          </w:p>
          <w:p w14:paraId="751F8FD6" w14:textId="77777777" w:rsidR="0080634C" w:rsidRPr="0031527D" w:rsidRDefault="0080634C" w:rsidP="007D2CC0">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56DE00F9" w14:textId="77777777" w:rsidR="0080634C" w:rsidRPr="0031527D" w:rsidRDefault="0080634C" w:rsidP="007D2CC0">
            <w:pPr>
              <w:pStyle w:val="TAL"/>
              <w:rPr>
                <w:lang w:eastAsia="sv-SE"/>
              </w:rPr>
            </w:pPr>
          </w:p>
          <w:p w14:paraId="1DD84785" w14:textId="77777777" w:rsidR="0080634C" w:rsidRPr="0031527D" w:rsidRDefault="0080634C" w:rsidP="007D2CC0">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0D3C84D9" w14:textId="77777777" w:rsidR="0080634C" w:rsidRPr="0031527D" w:rsidRDefault="0080634C" w:rsidP="007D2CC0">
            <w:pPr>
              <w:pStyle w:val="TAL"/>
              <w:rPr>
                <w:lang w:eastAsia="sv-SE"/>
              </w:rPr>
            </w:pPr>
            <w:r w:rsidRPr="0031527D">
              <w:rPr>
                <w:lang w:eastAsia="sv-SE"/>
              </w:rPr>
              <w:t>Fading profile power uncertainty ±0.7 dB for 2Tx</w:t>
            </w:r>
          </w:p>
          <w:p w14:paraId="65C12FE7" w14:textId="77777777" w:rsidR="0080634C" w:rsidRPr="0031527D" w:rsidRDefault="0080634C" w:rsidP="007D2CC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3F579E2A" w14:textId="77777777" w:rsidR="0080634C" w:rsidRPr="0031527D" w:rsidRDefault="0080634C" w:rsidP="007D2CC0">
            <w:pPr>
              <w:pStyle w:val="TAL"/>
              <w:rPr>
                <w:lang w:eastAsia="sv-SE"/>
              </w:rPr>
            </w:pPr>
            <w:r w:rsidRPr="0031527D">
              <w:rPr>
                <w:lang w:eastAsia="sv-SE"/>
              </w:rPr>
              <w:t>SNR uncertainty due to finite test time ±0.25 dB for 1% residual BLER</w:t>
            </w:r>
          </w:p>
          <w:p w14:paraId="1F5B84A8" w14:textId="77777777" w:rsidR="0080634C" w:rsidRPr="0031527D" w:rsidRDefault="0080634C" w:rsidP="007D2CC0">
            <w:pPr>
              <w:pStyle w:val="TAL"/>
              <w:rPr>
                <w:lang w:eastAsia="sv-SE"/>
              </w:rPr>
            </w:pPr>
          </w:p>
          <w:p w14:paraId="14FCDAE1" w14:textId="77777777" w:rsidR="0080634C" w:rsidRPr="0031527D" w:rsidRDefault="0080634C" w:rsidP="007D2CC0">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80634C" w:rsidRPr="0031527D" w14:paraId="73CC6067" w14:textId="77777777" w:rsidTr="007D2CC0">
        <w:trPr>
          <w:gridBefore w:val="2"/>
          <w:gridAfter w:val="1"/>
          <w:wBefore w:w="343" w:type="dxa"/>
          <w:wAfter w:w="33" w:type="dxa"/>
          <w:cantSplit/>
          <w:jc w:val="center"/>
        </w:trPr>
        <w:tc>
          <w:tcPr>
            <w:tcW w:w="3237" w:type="dxa"/>
            <w:gridSpan w:val="4"/>
          </w:tcPr>
          <w:p w14:paraId="2D9A89A7" w14:textId="77777777" w:rsidR="0080634C" w:rsidRPr="0031527D" w:rsidRDefault="0080634C" w:rsidP="007D2CC0">
            <w:pPr>
              <w:pStyle w:val="TAL"/>
            </w:pPr>
            <w:r w:rsidRPr="0031527D">
              <w:lastRenderedPageBreak/>
              <w:t>5.2.2.1.7_1 2Rx FDD FR1 PDSCH Mapping Type B and UE processing capability 2 performance - 2x2 MIMO with baseline receiver for both SA and NSA</w:t>
            </w:r>
          </w:p>
        </w:tc>
        <w:tc>
          <w:tcPr>
            <w:tcW w:w="2572" w:type="dxa"/>
            <w:gridSpan w:val="4"/>
          </w:tcPr>
          <w:p w14:paraId="1C9F9360" w14:textId="77777777" w:rsidR="0080634C" w:rsidRPr="0031527D" w:rsidRDefault="0080634C" w:rsidP="007D2CC0">
            <w:pPr>
              <w:pStyle w:val="TAL"/>
            </w:pPr>
            <w:r w:rsidRPr="0031527D">
              <w:t>Same as 5.2.2.1.1_1</w:t>
            </w:r>
          </w:p>
        </w:tc>
        <w:tc>
          <w:tcPr>
            <w:tcW w:w="3740" w:type="dxa"/>
            <w:gridSpan w:val="4"/>
          </w:tcPr>
          <w:p w14:paraId="30E59D32" w14:textId="77777777" w:rsidR="0080634C" w:rsidRPr="0031527D" w:rsidRDefault="0080634C" w:rsidP="007D2CC0">
            <w:pPr>
              <w:pStyle w:val="TAL"/>
            </w:pPr>
            <w:r w:rsidRPr="0031527D">
              <w:t>Same as 5.2.2.1.1_1</w:t>
            </w:r>
          </w:p>
        </w:tc>
      </w:tr>
      <w:tr w:rsidR="0080634C" w:rsidRPr="0031527D" w14:paraId="455D1759" w14:textId="77777777" w:rsidTr="007D2CC0">
        <w:trPr>
          <w:gridBefore w:val="2"/>
          <w:gridAfter w:val="1"/>
          <w:wBefore w:w="343" w:type="dxa"/>
          <w:wAfter w:w="33" w:type="dxa"/>
          <w:cantSplit/>
          <w:jc w:val="center"/>
        </w:trPr>
        <w:tc>
          <w:tcPr>
            <w:tcW w:w="3237" w:type="dxa"/>
            <w:gridSpan w:val="4"/>
          </w:tcPr>
          <w:p w14:paraId="029B3613" w14:textId="77777777" w:rsidR="0080634C" w:rsidRPr="0031527D" w:rsidRDefault="0080634C" w:rsidP="007D2CC0">
            <w:pPr>
              <w:pStyle w:val="TAL"/>
            </w:pPr>
            <w:r w:rsidRPr="0031527D">
              <w:t>5.2.2.1.8_1 2Rx FDD FR1 PDSCH pre-emption performance - 2x2 MIMO with baseline receiver for both SA and NSA</w:t>
            </w:r>
          </w:p>
        </w:tc>
        <w:tc>
          <w:tcPr>
            <w:tcW w:w="2572" w:type="dxa"/>
            <w:gridSpan w:val="4"/>
          </w:tcPr>
          <w:p w14:paraId="177624B0" w14:textId="77777777" w:rsidR="0080634C" w:rsidRPr="0031527D" w:rsidRDefault="0080634C" w:rsidP="007D2CC0">
            <w:pPr>
              <w:pStyle w:val="TAL"/>
            </w:pPr>
            <w:r w:rsidRPr="0031527D">
              <w:t>Same as 5.2.2.1.1_1</w:t>
            </w:r>
          </w:p>
        </w:tc>
        <w:tc>
          <w:tcPr>
            <w:tcW w:w="3740" w:type="dxa"/>
            <w:gridSpan w:val="4"/>
          </w:tcPr>
          <w:p w14:paraId="2A6A26BE" w14:textId="77777777" w:rsidR="0080634C" w:rsidRPr="0031527D" w:rsidRDefault="0080634C" w:rsidP="007D2CC0">
            <w:pPr>
              <w:pStyle w:val="TAL"/>
            </w:pPr>
            <w:r w:rsidRPr="0031527D">
              <w:t>Same as 5.2.2.1.1_1</w:t>
            </w:r>
          </w:p>
        </w:tc>
      </w:tr>
      <w:tr w:rsidR="0080634C" w:rsidRPr="0031527D" w14:paraId="0D906E7C" w14:textId="77777777" w:rsidTr="007D2CC0">
        <w:trPr>
          <w:gridBefore w:val="2"/>
          <w:gridAfter w:val="1"/>
          <w:wBefore w:w="343" w:type="dxa"/>
          <w:wAfter w:w="33" w:type="dxa"/>
          <w:cantSplit/>
          <w:jc w:val="center"/>
        </w:trPr>
        <w:tc>
          <w:tcPr>
            <w:tcW w:w="3237" w:type="dxa"/>
            <w:gridSpan w:val="4"/>
          </w:tcPr>
          <w:p w14:paraId="1F558062" w14:textId="77777777" w:rsidR="0080634C" w:rsidRPr="0031527D" w:rsidRDefault="0080634C" w:rsidP="007D2CC0">
            <w:pPr>
              <w:pStyle w:val="TAL"/>
            </w:pPr>
            <w:r w:rsidRPr="0031527D">
              <w:t>5.2.2.1.9_1 2Rx FDD FR1 HST-SFN performance</w:t>
            </w:r>
            <w:r w:rsidRPr="0031527D">
              <w:rPr>
                <w:rFonts w:eastAsia="SimSun"/>
              </w:rPr>
              <w:t xml:space="preserve"> - 2x2 MIMO with baseline receiver for both SA and NSA</w:t>
            </w:r>
          </w:p>
        </w:tc>
        <w:tc>
          <w:tcPr>
            <w:tcW w:w="2572" w:type="dxa"/>
            <w:gridSpan w:val="4"/>
          </w:tcPr>
          <w:p w14:paraId="2E2AFB48" w14:textId="77777777" w:rsidR="0080634C" w:rsidRPr="0031527D" w:rsidRDefault="0080634C" w:rsidP="007D2CC0">
            <w:pPr>
              <w:pStyle w:val="TAL"/>
            </w:pPr>
            <w:r w:rsidRPr="0031527D">
              <w:t>± 0.6 dB</w:t>
            </w:r>
          </w:p>
        </w:tc>
        <w:tc>
          <w:tcPr>
            <w:tcW w:w="3740" w:type="dxa"/>
            <w:gridSpan w:val="4"/>
          </w:tcPr>
          <w:p w14:paraId="41F6BE2A" w14:textId="77777777" w:rsidR="0080634C" w:rsidRPr="0031527D" w:rsidRDefault="0080634C" w:rsidP="007D2CC0">
            <w:pPr>
              <w:pStyle w:val="TAL"/>
              <w:rPr>
                <w:lang w:eastAsia="sv-SE"/>
              </w:rPr>
            </w:pPr>
            <w:r w:rsidRPr="0031527D">
              <w:rPr>
                <w:lang w:eastAsia="sv-SE"/>
              </w:rPr>
              <w:t>Overall system uncertainty for fading conditions comprises four quantities:</w:t>
            </w:r>
          </w:p>
          <w:p w14:paraId="31EA3643" w14:textId="77777777" w:rsidR="0080634C" w:rsidRPr="0031527D" w:rsidRDefault="0080634C" w:rsidP="007D2CC0">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01307C7D" w14:textId="77777777" w:rsidR="0080634C" w:rsidRPr="0031527D" w:rsidRDefault="0080634C" w:rsidP="007D2CC0">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3C247A36" w14:textId="77777777" w:rsidR="0080634C" w:rsidRPr="0031527D" w:rsidRDefault="0080634C" w:rsidP="007D2CC0">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5E71494D" w14:textId="77777777" w:rsidR="0080634C" w:rsidRPr="0031527D" w:rsidRDefault="0080634C" w:rsidP="007D2CC0">
            <w:pPr>
              <w:pStyle w:val="TAL"/>
              <w:rPr>
                <w:lang w:eastAsia="sv-SE"/>
              </w:rPr>
            </w:pPr>
          </w:p>
          <w:p w14:paraId="3B15F28E" w14:textId="77777777" w:rsidR="0080634C" w:rsidRPr="0031527D" w:rsidRDefault="0080634C" w:rsidP="007D2CC0">
            <w:pPr>
              <w:pStyle w:val="TAL"/>
              <w:rPr>
                <w:lang w:eastAsia="sv-SE"/>
              </w:rPr>
            </w:pPr>
            <w:r w:rsidRPr="0031527D">
              <w:rPr>
                <w:lang w:eastAsia="sv-SE"/>
              </w:rPr>
              <w:t>Items 1, 2, 3 are assumed to be uncorrelated so can be root sum squared</w:t>
            </w:r>
            <w:r w:rsidRPr="0031527D">
              <w:t>:</w:t>
            </w:r>
          </w:p>
          <w:p w14:paraId="5406F46C" w14:textId="77777777" w:rsidR="0080634C" w:rsidRPr="0031527D" w:rsidRDefault="0080634C"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9DBADF9" w14:textId="77777777" w:rsidR="0080634C" w:rsidRPr="0031527D" w:rsidRDefault="0080634C" w:rsidP="007D2CC0">
            <w:pPr>
              <w:pStyle w:val="TAL"/>
              <w:rPr>
                <w:lang w:eastAsia="sv-SE"/>
              </w:rPr>
            </w:pPr>
          </w:p>
          <w:p w14:paraId="6BAE0205" w14:textId="77777777" w:rsidR="0080634C" w:rsidRPr="0031527D" w:rsidRDefault="0080634C" w:rsidP="007D2CC0">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80634C" w:rsidRPr="0031527D" w14:paraId="1763F8B2" w14:textId="77777777" w:rsidTr="007D2CC0">
        <w:trPr>
          <w:gridBefore w:val="2"/>
          <w:gridAfter w:val="1"/>
          <w:wBefore w:w="343" w:type="dxa"/>
          <w:wAfter w:w="33" w:type="dxa"/>
          <w:cantSplit/>
          <w:jc w:val="center"/>
        </w:trPr>
        <w:tc>
          <w:tcPr>
            <w:tcW w:w="3237" w:type="dxa"/>
            <w:gridSpan w:val="4"/>
          </w:tcPr>
          <w:p w14:paraId="78EB377A" w14:textId="77777777" w:rsidR="0080634C" w:rsidRPr="0031527D" w:rsidRDefault="0080634C" w:rsidP="007D2CC0">
            <w:pPr>
              <w:pStyle w:val="TAL"/>
            </w:pPr>
            <w:r w:rsidRPr="0031527D">
              <w:t>5.2.2.1.10_1 2Rx FDD FR1 HST-DPS performance - 2x2 MIMO with baseline receiver for both SA and NSA</w:t>
            </w:r>
          </w:p>
        </w:tc>
        <w:tc>
          <w:tcPr>
            <w:tcW w:w="2572" w:type="dxa"/>
            <w:gridSpan w:val="4"/>
          </w:tcPr>
          <w:p w14:paraId="72BC3881" w14:textId="77777777" w:rsidR="0080634C" w:rsidRPr="0031527D" w:rsidRDefault="0080634C" w:rsidP="007D2CC0">
            <w:pPr>
              <w:pStyle w:val="TAL"/>
            </w:pPr>
            <w:r w:rsidRPr="0031527D">
              <w:t>± 0.6 dB</w:t>
            </w:r>
          </w:p>
        </w:tc>
        <w:tc>
          <w:tcPr>
            <w:tcW w:w="3740" w:type="dxa"/>
            <w:gridSpan w:val="4"/>
          </w:tcPr>
          <w:p w14:paraId="39D0B05D" w14:textId="77777777" w:rsidR="0080634C" w:rsidRPr="0031527D" w:rsidRDefault="0080634C" w:rsidP="007D2CC0">
            <w:pPr>
              <w:pStyle w:val="TAL"/>
              <w:rPr>
                <w:lang w:eastAsia="sv-SE"/>
              </w:rPr>
            </w:pPr>
            <w:r w:rsidRPr="0031527D">
              <w:rPr>
                <w:lang w:eastAsia="sv-SE"/>
              </w:rPr>
              <w:t>Overall system uncertainty for fading conditions comprises four quantities:</w:t>
            </w:r>
          </w:p>
          <w:p w14:paraId="160AB13C" w14:textId="77777777" w:rsidR="0080634C" w:rsidRPr="0031527D" w:rsidRDefault="0080634C" w:rsidP="007D2CC0">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333E0F48" w14:textId="77777777" w:rsidR="0080634C" w:rsidRPr="0031527D" w:rsidRDefault="0080634C" w:rsidP="007D2CC0">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6EDD17BE" w14:textId="77777777" w:rsidR="0080634C" w:rsidRPr="0031527D" w:rsidRDefault="0080634C" w:rsidP="007D2CC0">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32E4C504" w14:textId="77777777" w:rsidR="0080634C" w:rsidRPr="0031527D" w:rsidRDefault="0080634C" w:rsidP="007D2CC0">
            <w:pPr>
              <w:pStyle w:val="TAL"/>
              <w:rPr>
                <w:lang w:eastAsia="sv-SE"/>
              </w:rPr>
            </w:pPr>
          </w:p>
          <w:p w14:paraId="0D670100" w14:textId="77777777" w:rsidR="0080634C" w:rsidRPr="0031527D" w:rsidRDefault="0080634C" w:rsidP="007D2CC0">
            <w:pPr>
              <w:pStyle w:val="TAL"/>
              <w:rPr>
                <w:lang w:eastAsia="sv-SE"/>
              </w:rPr>
            </w:pPr>
            <w:r w:rsidRPr="0031527D">
              <w:rPr>
                <w:lang w:eastAsia="sv-SE"/>
              </w:rPr>
              <w:t>Items 1, 2, 3 are assumed to be uncorrelated so can be root sum squared</w:t>
            </w:r>
            <w:r w:rsidRPr="0031527D">
              <w:t>:</w:t>
            </w:r>
          </w:p>
          <w:p w14:paraId="439E089C" w14:textId="77777777" w:rsidR="0080634C" w:rsidRPr="0031527D" w:rsidRDefault="0080634C"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0BD1793" w14:textId="77777777" w:rsidR="0080634C" w:rsidRPr="0031527D" w:rsidRDefault="0080634C" w:rsidP="007D2CC0">
            <w:pPr>
              <w:pStyle w:val="TAL"/>
              <w:rPr>
                <w:lang w:eastAsia="sv-SE"/>
              </w:rPr>
            </w:pPr>
          </w:p>
          <w:p w14:paraId="113E2025" w14:textId="77777777" w:rsidR="0080634C" w:rsidRPr="0031527D" w:rsidRDefault="0080634C" w:rsidP="007D2CC0">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80634C" w:rsidRPr="0031527D" w14:paraId="2A92205C" w14:textId="77777777" w:rsidTr="007D2CC0">
        <w:trPr>
          <w:gridBefore w:val="2"/>
          <w:gridAfter w:val="1"/>
          <w:wBefore w:w="343" w:type="dxa"/>
          <w:wAfter w:w="33" w:type="dxa"/>
          <w:cantSplit/>
          <w:jc w:val="center"/>
        </w:trPr>
        <w:tc>
          <w:tcPr>
            <w:tcW w:w="3237" w:type="dxa"/>
            <w:gridSpan w:val="4"/>
          </w:tcPr>
          <w:p w14:paraId="7148828D" w14:textId="77777777" w:rsidR="0080634C" w:rsidRPr="0031527D" w:rsidRDefault="0080634C" w:rsidP="007D2CC0">
            <w:pPr>
              <w:pStyle w:val="TAL"/>
            </w:pPr>
            <w:r w:rsidRPr="0031527D">
              <w:t>5.2.2.1.11_1 2Rx FDD FR1 PDSCH Single-DCI based SDM scheme performance - 2x2 MIMO for both SA and NSA</w:t>
            </w:r>
          </w:p>
        </w:tc>
        <w:tc>
          <w:tcPr>
            <w:tcW w:w="2572" w:type="dxa"/>
            <w:gridSpan w:val="4"/>
          </w:tcPr>
          <w:p w14:paraId="05C55CC7" w14:textId="77777777" w:rsidR="0080634C" w:rsidRPr="0031527D" w:rsidRDefault="0080634C" w:rsidP="007D2CC0">
            <w:pPr>
              <w:pStyle w:val="TAL"/>
            </w:pPr>
            <w:r w:rsidRPr="0031527D">
              <w:t>Same as 5.2.2.1.1_1</w:t>
            </w:r>
          </w:p>
        </w:tc>
        <w:tc>
          <w:tcPr>
            <w:tcW w:w="3740" w:type="dxa"/>
            <w:gridSpan w:val="4"/>
          </w:tcPr>
          <w:p w14:paraId="7F84F403" w14:textId="77777777" w:rsidR="0080634C" w:rsidRPr="0031527D" w:rsidRDefault="0080634C" w:rsidP="007D2CC0">
            <w:pPr>
              <w:pStyle w:val="TAL"/>
            </w:pPr>
            <w:r w:rsidRPr="0031527D">
              <w:t>Same as 5.2.2.1.1_1</w:t>
            </w:r>
          </w:p>
        </w:tc>
      </w:tr>
      <w:tr w:rsidR="0080634C" w:rsidRPr="0031527D" w14:paraId="61DE4B93" w14:textId="77777777" w:rsidTr="007D2CC0">
        <w:trPr>
          <w:gridBefore w:val="2"/>
          <w:gridAfter w:val="1"/>
          <w:wBefore w:w="343" w:type="dxa"/>
          <w:wAfter w:w="33" w:type="dxa"/>
          <w:cantSplit/>
          <w:jc w:val="center"/>
        </w:trPr>
        <w:tc>
          <w:tcPr>
            <w:tcW w:w="3237" w:type="dxa"/>
            <w:gridSpan w:val="4"/>
          </w:tcPr>
          <w:p w14:paraId="42F03A45" w14:textId="77777777" w:rsidR="0080634C" w:rsidRPr="0031527D" w:rsidRDefault="0080634C" w:rsidP="007D2CC0">
            <w:pPr>
              <w:pStyle w:val="TAL"/>
            </w:pPr>
            <w:r w:rsidRPr="0031527D">
              <w:t>5.2.2.1.12_1 2Rx FDD FR1 PDSCH Multiple-DCI based transmission scheme performance - 2x2 MIMO for both SA and NSA</w:t>
            </w:r>
          </w:p>
        </w:tc>
        <w:tc>
          <w:tcPr>
            <w:tcW w:w="2572" w:type="dxa"/>
            <w:gridSpan w:val="4"/>
          </w:tcPr>
          <w:p w14:paraId="14F84289" w14:textId="77777777" w:rsidR="0080634C" w:rsidRPr="0031527D" w:rsidRDefault="0080634C" w:rsidP="007D2CC0">
            <w:pPr>
              <w:pStyle w:val="TAL"/>
            </w:pPr>
            <w:r w:rsidRPr="0031527D">
              <w:t>Same as 5.2.2.1.1_1</w:t>
            </w:r>
          </w:p>
        </w:tc>
        <w:tc>
          <w:tcPr>
            <w:tcW w:w="3740" w:type="dxa"/>
            <w:gridSpan w:val="4"/>
          </w:tcPr>
          <w:p w14:paraId="131D309A" w14:textId="77777777" w:rsidR="0080634C" w:rsidRPr="0031527D" w:rsidRDefault="0080634C" w:rsidP="007D2CC0">
            <w:pPr>
              <w:pStyle w:val="TAL"/>
            </w:pPr>
            <w:r w:rsidRPr="0031527D">
              <w:t>Same as 5.2.2.1.1_1</w:t>
            </w:r>
          </w:p>
        </w:tc>
      </w:tr>
      <w:tr w:rsidR="0080634C" w:rsidRPr="0031527D" w14:paraId="298E5022" w14:textId="77777777" w:rsidTr="007D2CC0">
        <w:trPr>
          <w:gridBefore w:val="2"/>
          <w:gridAfter w:val="1"/>
          <w:wBefore w:w="343" w:type="dxa"/>
          <w:wAfter w:w="33" w:type="dxa"/>
          <w:cantSplit/>
          <w:jc w:val="center"/>
        </w:trPr>
        <w:tc>
          <w:tcPr>
            <w:tcW w:w="3237" w:type="dxa"/>
            <w:gridSpan w:val="4"/>
          </w:tcPr>
          <w:p w14:paraId="2806391F" w14:textId="77777777" w:rsidR="0080634C" w:rsidRPr="0031527D" w:rsidRDefault="0080634C" w:rsidP="007D2CC0">
            <w:pPr>
              <w:pStyle w:val="TAL"/>
            </w:pPr>
            <w:r w:rsidRPr="0031527D">
              <w:t>5.2.2.1.13_1 2Rx FDD FR1 PDSCH Single-DCI based FDM scheme A performance - 2x2 MIMO for both SA and NSA</w:t>
            </w:r>
          </w:p>
        </w:tc>
        <w:tc>
          <w:tcPr>
            <w:tcW w:w="2572" w:type="dxa"/>
            <w:gridSpan w:val="4"/>
          </w:tcPr>
          <w:p w14:paraId="11CA1143" w14:textId="77777777" w:rsidR="0080634C" w:rsidRPr="0031527D" w:rsidRDefault="0080634C" w:rsidP="007D2CC0">
            <w:pPr>
              <w:pStyle w:val="TAL"/>
            </w:pPr>
            <w:r w:rsidRPr="0031527D">
              <w:t>Same as 5.2.2.1.1_1</w:t>
            </w:r>
          </w:p>
        </w:tc>
        <w:tc>
          <w:tcPr>
            <w:tcW w:w="3740" w:type="dxa"/>
            <w:gridSpan w:val="4"/>
          </w:tcPr>
          <w:p w14:paraId="1004F742" w14:textId="77777777" w:rsidR="0080634C" w:rsidRPr="0031527D" w:rsidRDefault="0080634C" w:rsidP="007D2CC0">
            <w:pPr>
              <w:pStyle w:val="TAL"/>
            </w:pPr>
            <w:r w:rsidRPr="0031527D">
              <w:t>Same as 5.2.2.1.1_1</w:t>
            </w:r>
          </w:p>
        </w:tc>
      </w:tr>
      <w:tr w:rsidR="0080634C" w:rsidRPr="0031527D" w14:paraId="6BB83709" w14:textId="77777777" w:rsidTr="007D2CC0">
        <w:trPr>
          <w:gridBefore w:val="2"/>
          <w:gridAfter w:val="1"/>
          <w:wBefore w:w="343" w:type="dxa"/>
          <w:wAfter w:w="33" w:type="dxa"/>
          <w:cantSplit/>
          <w:jc w:val="center"/>
        </w:trPr>
        <w:tc>
          <w:tcPr>
            <w:tcW w:w="3237" w:type="dxa"/>
            <w:gridSpan w:val="4"/>
          </w:tcPr>
          <w:p w14:paraId="53A4E1D2" w14:textId="77777777" w:rsidR="0080634C" w:rsidRPr="0031527D" w:rsidRDefault="0080634C" w:rsidP="007D2CC0">
            <w:pPr>
              <w:pStyle w:val="TAL"/>
            </w:pPr>
            <w:r w:rsidRPr="0031527D">
              <w:t>5.2.2.1.14_1 2Rx FDD FR1 PDSCH Single-DCI based Inter-slot TDM scheme performance - 2x2 MIMO for both SA and NSA</w:t>
            </w:r>
          </w:p>
        </w:tc>
        <w:tc>
          <w:tcPr>
            <w:tcW w:w="2572" w:type="dxa"/>
            <w:gridSpan w:val="4"/>
          </w:tcPr>
          <w:p w14:paraId="77781B57" w14:textId="77777777" w:rsidR="0080634C" w:rsidRPr="0031527D" w:rsidRDefault="0080634C" w:rsidP="007D2CC0">
            <w:pPr>
              <w:pStyle w:val="TAL"/>
            </w:pPr>
            <w:r w:rsidRPr="0031527D">
              <w:t>Same as 5.2.2.1.6_1</w:t>
            </w:r>
          </w:p>
        </w:tc>
        <w:tc>
          <w:tcPr>
            <w:tcW w:w="3740" w:type="dxa"/>
            <w:gridSpan w:val="4"/>
          </w:tcPr>
          <w:p w14:paraId="55BDC194" w14:textId="77777777" w:rsidR="0080634C" w:rsidRPr="0031527D" w:rsidRDefault="0080634C" w:rsidP="007D2CC0">
            <w:pPr>
              <w:pStyle w:val="TAL"/>
            </w:pPr>
            <w:r w:rsidRPr="0031527D">
              <w:t>Same as 5.2.2.1.6_1</w:t>
            </w:r>
          </w:p>
        </w:tc>
      </w:tr>
      <w:tr w:rsidR="0080634C" w:rsidRPr="0031527D" w14:paraId="2C3592CD" w14:textId="77777777" w:rsidTr="007D2CC0">
        <w:trPr>
          <w:gridBefore w:val="2"/>
          <w:gridAfter w:val="1"/>
          <w:wBefore w:w="343" w:type="dxa"/>
          <w:wAfter w:w="33" w:type="dxa"/>
          <w:cantSplit/>
          <w:jc w:val="center"/>
        </w:trPr>
        <w:tc>
          <w:tcPr>
            <w:tcW w:w="3237" w:type="dxa"/>
            <w:gridSpan w:val="4"/>
          </w:tcPr>
          <w:p w14:paraId="1524402B" w14:textId="77777777" w:rsidR="0080634C" w:rsidRPr="0031527D" w:rsidRDefault="0080634C" w:rsidP="007D2CC0">
            <w:pPr>
              <w:pStyle w:val="TAL"/>
            </w:pPr>
            <w:r w:rsidRPr="0031527D">
              <w:lastRenderedPageBreak/>
              <w:t>5.2.2.1.15_1 2Rx FDD FR1 PDSCH with inter-cell interference – 2x2 MIMO for both SA and NSA</w:t>
            </w:r>
          </w:p>
        </w:tc>
        <w:tc>
          <w:tcPr>
            <w:tcW w:w="2572" w:type="dxa"/>
            <w:gridSpan w:val="4"/>
          </w:tcPr>
          <w:p w14:paraId="2ABE7AAE" w14:textId="77777777" w:rsidR="0080634C" w:rsidRPr="0031527D" w:rsidRDefault="0080634C" w:rsidP="007D2CC0">
            <w:pPr>
              <w:pStyle w:val="TAL"/>
            </w:pPr>
            <w:r w:rsidRPr="0031527D">
              <w:t>Es/Noc ± 0.8 dB for interfering cells</w:t>
            </w:r>
          </w:p>
        </w:tc>
        <w:tc>
          <w:tcPr>
            <w:tcW w:w="3740" w:type="dxa"/>
            <w:gridSpan w:val="4"/>
          </w:tcPr>
          <w:p w14:paraId="68751C82" w14:textId="77777777" w:rsidR="0080634C" w:rsidRPr="0031527D" w:rsidRDefault="0080634C" w:rsidP="007D2CC0">
            <w:pPr>
              <w:pStyle w:val="TAL"/>
              <w:rPr>
                <w:lang w:eastAsia="sv-SE"/>
              </w:rPr>
            </w:pPr>
            <w:r w:rsidRPr="0031527D">
              <w:rPr>
                <w:lang w:eastAsia="sv-SE"/>
              </w:rPr>
              <w:t>Overall system uncertainty for fading conditions comprises two quantities:</w:t>
            </w:r>
          </w:p>
          <w:p w14:paraId="6FD38303" w14:textId="77777777" w:rsidR="0080634C" w:rsidRPr="0031527D" w:rsidRDefault="0080634C" w:rsidP="007D2CC0">
            <w:pPr>
              <w:pStyle w:val="TAL"/>
            </w:pPr>
            <w:r w:rsidRPr="0031527D">
              <w:rPr>
                <w:lang w:eastAsia="sv-SE"/>
              </w:rPr>
              <w:t xml:space="preserve">1. </w:t>
            </w:r>
            <w:r w:rsidRPr="0031527D">
              <w:t>Signal-to-noise ratio uncertainty</w:t>
            </w:r>
          </w:p>
          <w:p w14:paraId="2055F77D" w14:textId="77777777" w:rsidR="0080634C" w:rsidRPr="0031527D" w:rsidRDefault="0080634C" w:rsidP="007D2CC0">
            <w:pPr>
              <w:pStyle w:val="TAL"/>
            </w:pPr>
            <w:r w:rsidRPr="0031527D">
              <w:t>2. Fading profile power uncertainty</w:t>
            </w:r>
          </w:p>
          <w:p w14:paraId="1D043162" w14:textId="77777777" w:rsidR="0080634C" w:rsidRPr="0031527D" w:rsidRDefault="0080634C" w:rsidP="007D2CC0">
            <w:pPr>
              <w:pStyle w:val="TAL"/>
            </w:pPr>
          </w:p>
          <w:p w14:paraId="44E72E34"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73E4642B"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1BE3B950" w14:textId="77777777" w:rsidR="0080634C" w:rsidRPr="0031527D" w:rsidRDefault="0080634C" w:rsidP="007D2CC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0A48F6ED" w14:textId="77777777" w:rsidR="0080634C" w:rsidRPr="0031527D" w:rsidRDefault="0080634C" w:rsidP="007D2CC0">
            <w:pPr>
              <w:pStyle w:val="TAL"/>
            </w:pPr>
            <w:r w:rsidRPr="0031527D">
              <w:rPr>
                <w:lang w:eastAsia="sv-SE"/>
              </w:rPr>
              <w:t>Fading profile power uncertainty ±0.7 dB for Tx Diversity</w:t>
            </w:r>
          </w:p>
        </w:tc>
      </w:tr>
      <w:tr w:rsidR="0080634C" w:rsidRPr="0031527D" w14:paraId="2AF1B68F" w14:textId="77777777" w:rsidTr="007D2CC0">
        <w:trPr>
          <w:gridBefore w:val="2"/>
          <w:gridAfter w:val="1"/>
          <w:wBefore w:w="343" w:type="dxa"/>
          <w:wAfter w:w="33" w:type="dxa"/>
          <w:cantSplit/>
          <w:jc w:val="center"/>
        </w:trPr>
        <w:tc>
          <w:tcPr>
            <w:tcW w:w="3237" w:type="dxa"/>
            <w:gridSpan w:val="4"/>
          </w:tcPr>
          <w:p w14:paraId="1E4D9EDD" w14:textId="77777777" w:rsidR="0080634C" w:rsidRPr="0031527D" w:rsidRDefault="0080634C" w:rsidP="007D2CC0">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4"/>
          </w:tcPr>
          <w:p w14:paraId="22D43657" w14:textId="77777777" w:rsidR="0080634C" w:rsidRPr="0031527D" w:rsidRDefault="0080634C" w:rsidP="007D2CC0">
            <w:pPr>
              <w:pStyle w:val="TAL"/>
            </w:pPr>
            <w:r w:rsidRPr="0031527D">
              <w:t>Same as 5.2.2.1.1_1</w:t>
            </w:r>
          </w:p>
        </w:tc>
        <w:tc>
          <w:tcPr>
            <w:tcW w:w="3740" w:type="dxa"/>
            <w:gridSpan w:val="4"/>
          </w:tcPr>
          <w:p w14:paraId="423567F8" w14:textId="77777777" w:rsidR="0080634C" w:rsidRPr="0031527D" w:rsidRDefault="0080634C" w:rsidP="007D2CC0">
            <w:pPr>
              <w:pStyle w:val="TAL"/>
            </w:pPr>
            <w:r w:rsidRPr="0031527D">
              <w:t>Same as 5.2.2.1.1_1</w:t>
            </w:r>
          </w:p>
          <w:p w14:paraId="15E2700F" w14:textId="77777777" w:rsidR="0080634C" w:rsidRPr="0031527D" w:rsidRDefault="0080634C" w:rsidP="007D2CC0">
            <w:pPr>
              <w:pStyle w:val="TAL"/>
            </w:pPr>
            <w:r w:rsidRPr="0031527D">
              <w:t>There is no additional measurement uncertainty introduced due to the co-scheduled UE</w:t>
            </w:r>
          </w:p>
        </w:tc>
      </w:tr>
      <w:tr w:rsidR="0080634C" w:rsidRPr="0031527D" w14:paraId="3CE41803" w14:textId="77777777" w:rsidTr="007D2CC0">
        <w:trPr>
          <w:gridBefore w:val="2"/>
          <w:gridAfter w:val="1"/>
          <w:wBefore w:w="343" w:type="dxa"/>
          <w:wAfter w:w="33" w:type="dxa"/>
          <w:cantSplit/>
          <w:jc w:val="center"/>
        </w:trPr>
        <w:tc>
          <w:tcPr>
            <w:tcW w:w="3237" w:type="dxa"/>
            <w:gridSpan w:val="4"/>
          </w:tcPr>
          <w:p w14:paraId="15F54DE4" w14:textId="77777777" w:rsidR="0080634C" w:rsidRPr="0031527D" w:rsidRDefault="0080634C" w:rsidP="007D2CC0">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4"/>
          </w:tcPr>
          <w:p w14:paraId="7EB9D14E" w14:textId="77777777" w:rsidR="0080634C" w:rsidRPr="0031527D" w:rsidRDefault="0080634C" w:rsidP="007D2CC0">
            <w:pPr>
              <w:pStyle w:val="TAL"/>
            </w:pPr>
            <w:r w:rsidRPr="0031527D">
              <w:t>Same as 5.2.2.1.</w:t>
            </w:r>
            <w:r>
              <w:t>16</w:t>
            </w:r>
            <w:r w:rsidRPr="0031527D">
              <w:t>_1</w:t>
            </w:r>
          </w:p>
        </w:tc>
        <w:tc>
          <w:tcPr>
            <w:tcW w:w="3740" w:type="dxa"/>
            <w:gridSpan w:val="4"/>
          </w:tcPr>
          <w:p w14:paraId="399FA75B" w14:textId="77777777" w:rsidR="0080634C" w:rsidRPr="0031527D" w:rsidRDefault="0080634C" w:rsidP="007D2CC0">
            <w:pPr>
              <w:pStyle w:val="TAL"/>
            </w:pPr>
            <w:r w:rsidRPr="0031527D">
              <w:t>Same as 5.2.2.1.</w:t>
            </w:r>
            <w:r>
              <w:t>16</w:t>
            </w:r>
            <w:r w:rsidRPr="0031527D">
              <w:t>_1</w:t>
            </w:r>
          </w:p>
        </w:tc>
      </w:tr>
      <w:tr w:rsidR="0080634C" w:rsidRPr="0031527D" w14:paraId="598664C5" w14:textId="77777777" w:rsidTr="007D2CC0">
        <w:trPr>
          <w:gridBefore w:val="2"/>
          <w:gridAfter w:val="1"/>
          <w:wBefore w:w="343" w:type="dxa"/>
          <w:wAfter w:w="33" w:type="dxa"/>
          <w:cantSplit/>
          <w:jc w:val="center"/>
        </w:trPr>
        <w:tc>
          <w:tcPr>
            <w:tcW w:w="3237" w:type="dxa"/>
            <w:gridSpan w:val="4"/>
          </w:tcPr>
          <w:p w14:paraId="157A0FA6" w14:textId="77777777" w:rsidR="0080634C" w:rsidRPr="0031527D" w:rsidRDefault="0080634C" w:rsidP="007D2CC0">
            <w:pPr>
              <w:pStyle w:val="TAL"/>
            </w:pPr>
            <w:r w:rsidRPr="0031527D">
              <w:t xml:space="preserve">5.2.2.1.17 2Rx FDD FR1 PDSCH performance for </w:t>
            </w:r>
            <w:proofErr w:type="spellStart"/>
            <w:r w:rsidRPr="0031527D">
              <w:t>RedCap</w:t>
            </w:r>
            <w:proofErr w:type="spellEnd"/>
          </w:p>
        </w:tc>
        <w:tc>
          <w:tcPr>
            <w:tcW w:w="2572" w:type="dxa"/>
            <w:gridSpan w:val="4"/>
          </w:tcPr>
          <w:p w14:paraId="06B6FDA5" w14:textId="77777777" w:rsidR="0080634C" w:rsidRPr="0031527D" w:rsidRDefault="0080634C" w:rsidP="007D2CC0">
            <w:pPr>
              <w:pStyle w:val="TAL"/>
            </w:pPr>
            <w:r w:rsidRPr="0031527D">
              <w:t>± 0.9 dB for &gt; 10Hz doppler</w:t>
            </w:r>
          </w:p>
          <w:p w14:paraId="352D481B" w14:textId="77777777" w:rsidR="0080634C" w:rsidRPr="0031527D" w:rsidRDefault="0080634C" w:rsidP="007D2CC0">
            <w:pPr>
              <w:pStyle w:val="TAL"/>
            </w:pPr>
            <w:r w:rsidRPr="0031527D">
              <w:t>± 1 dB for 10Hz doppler</w:t>
            </w:r>
          </w:p>
        </w:tc>
        <w:tc>
          <w:tcPr>
            <w:tcW w:w="3740" w:type="dxa"/>
            <w:gridSpan w:val="4"/>
          </w:tcPr>
          <w:p w14:paraId="2534113F" w14:textId="77777777" w:rsidR="0080634C" w:rsidRPr="0031527D" w:rsidRDefault="0080634C" w:rsidP="007D2CC0">
            <w:pPr>
              <w:pStyle w:val="TAL"/>
            </w:pPr>
            <w:r w:rsidRPr="0031527D">
              <w:t>Same as 5.2.2.1.1_1</w:t>
            </w:r>
          </w:p>
        </w:tc>
      </w:tr>
      <w:tr w:rsidR="0080634C" w:rsidRPr="0031527D" w14:paraId="08930B32" w14:textId="77777777" w:rsidTr="007D2CC0">
        <w:trPr>
          <w:gridBefore w:val="2"/>
          <w:gridAfter w:val="1"/>
          <w:wBefore w:w="343" w:type="dxa"/>
          <w:wAfter w:w="33" w:type="dxa"/>
          <w:cantSplit/>
          <w:jc w:val="center"/>
        </w:trPr>
        <w:tc>
          <w:tcPr>
            <w:tcW w:w="3237" w:type="dxa"/>
            <w:gridSpan w:val="4"/>
          </w:tcPr>
          <w:p w14:paraId="13D4ACF7" w14:textId="77777777" w:rsidR="0080634C" w:rsidRPr="0031527D" w:rsidRDefault="0080634C" w:rsidP="007D2CC0">
            <w:pPr>
              <w:pStyle w:val="TAL"/>
            </w:pPr>
            <w:r>
              <w:t>5.2.2.1.18_1 2Rx FDD FR1 for PDSCH CRS interference mitigation under NR-LTE coexistence scenario – 2x2 MIMO for both NSA and SA</w:t>
            </w:r>
          </w:p>
        </w:tc>
        <w:tc>
          <w:tcPr>
            <w:tcW w:w="2572" w:type="dxa"/>
            <w:gridSpan w:val="4"/>
          </w:tcPr>
          <w:p w14:paraId="60FC3993" w14:textId="77777777" w:rsidR="0080634C" w:rsidRPr="0031527D" w:rsidRDefault="0080634C" w:rsidP="007D2CC0">
            <w:pPr>
              <w:pStyle w:val="TAL"/>
            </w:pPr>
            <w:r>
              <w:t>Same as 5.2.2.1.15_1</w:t>
            </w:r>
          </w:p>
        </w:tc>
        <w:tc>
          <w:tcPr>
            <w:tcW w:w="3740" w:type="dxa"/>
            <w:gridSpan w:val="4"/>
          </w:tcPr>
          <w:p w14:paraId="47399EEF" w14:textId="77777777" w:rsidR="0080634C" w:rsidRPr="0031527D" w:rsidRDefault="0080634C" w:rsidP="007D2CC0">
            <w:pPr>
              <w:pStyle w:val="TAL"/>
            </w:pPr>
            <w:r>
              <w:t>Same as 5.2.2.1.15_1</w:t>
            </w:r>
          </w:p>
        </w:tc>
      </w:tr>
      <w:tr w:rsidR="0080634C" w:rsidRPr="0031527D" w14:paraId="427BE5A0" w14:textId="77777777" w:rsidTr="007D2CC0">
        <w:trPr>
          <w:gridBefore w:val="3"/>
          <w:wBefore w:w="376" w:type="dxa"/>
          <w:cantSplit/>
          <w:jc w:val="center"/>
        </w:trPr>
        <w:tc>
          <w:tcPr>
            <w:tcW w:w="3237" w:type="dxa"/>
            <w:gridSpan w:val="4"/>
          </w:tcPr>
          <w:p w14:paraId="0C2144E0" w14:textId="77777777" w:rsidR="0080634C" w:rsidRPr="0031527D" w:rsidRDefault="0080634C" w:rsidP="007D2CC0">
            <w:pPr>
              <w:pStyle w:val="TAL"/>
            </w:pPr>
            <w:r w:rsidRPr="0031527D">
              <w:t>5.2.2.1.19_1 2Rx FDD FR1 for PDSCH with inter-cell CRS interference scenario – 4x2 MIMO for both NSA and SA</w:t>
            </w:r>
          </w:p>
        </w:tc>
        <w:tc>
          <w:tcPr>
            <w:tcW w:w="2572" w:type="dxa"/>
            <w:gridSpan w:val="4"/>
          </w:tcPr>
          <w:p w14:paraId="735BF254" w14:textId="77777777" w:rsidR="0080634C" w:rsidRPr="0031527D" w:rsidRDefault="0080634C" w:rsidP="007D2CC0">
            <w:pPr>
              <w:pStyle w:val="TAL"/>
            </w:pPr>
            <w:r w:rsidRPr="0031527D">
              <w:t>Same as 5.2.2.1.15_1</w:t>
            </w:r>
          </w:p>
        </w:tc>
        <w:tc>
          <w:tcPr>
            <w:tcW w:w="3740" w:type="dxa"/>
            <w:gridSpan w:val="4"/>
          </w:tcPr>
          <w:p w14:paraId="296C801F" w14:textId="77777777" w:rsidR="0080634C" w:rsidRPr="0031527D" w:rsidRDefault="0080634C" w:rsidP="007D2CC0">
            <w:pPr>
              <w:pStyle w:val="TAL"/>
            </w:pPr>
            <w:r w:rsidRPr="0031527D">
              <w:t>Same as 5.2.2.1.15_1</w:t>
            </w:r>
          </w:p>
        </w:tc>
      </w:tr>
      <w:tr w:rsidR="0080634C" w:rsidRPr="0031527D" w14:paraId="5DD4FF77" w14:textId="77777777" w:rsidTr="007D2CC0">
        <w:trPr>
          <w:gridBefore w:val="2"/>
          <w:gridAfter w:val="1"/>
          <w:wBefore w:w="343" w:type="dxa"/>
          <w:wAfter w:w="33" w:type="dxa"/>
          <w:cantSplit/>
          <w:jc w:val="center"/>
        </w:trPr>
        <w:tc>
          <w:tcPr>
            <w:tcW w:w="3237" w:type="dxa"/>
            <w:gridSpan w:val="4"/>
          </w:tcPr>
          <w:p w14:paraId="26250617" w14:textId="77777777" w:rsidR="0080634C" w:rsidRPr="0031527D" w:rsidRDefault="0080634C" w:rsidP="007D2CC0">
            <w:pPr>
              <w:pStyle w:val="TAL"/>
            </w:pPr>
            <w:r w:rsidRPr="0031527D">
              <w:t>5.2.2.1.20 2Rx FDD FR1 PDSCH HST-SFN Scheme A performance - 2x2 MIMO for both SA and NSA</w:t>
            </w:r>
          </w:p>
        </w:tc>
        <w:tc>
          <w:tcPr>
            <w:tcW w:w="2572" w:type="dxa"/>
            <w:gridSpan w:val="4"/>
          </w:tcPr>
          <w:p w14:paraId="75676776" w14:textId="77777777" w:rsidR="0080634C" w:rsidRPr="0031527D" w:rsidRDefault="0080634C" w:rsidP="007D2CC0">
            <w:pPr>
              <w:pStyle w:val="TAL"/>
            </w:pPr>
            <w:r w:rsidRPr="0031527D">
              <w:t>Same as 5.2.2.1.9_1</w:t>
            </w:r>
          </w:p>
        </w:tc>
        <w:tc>
          <w:tcPr>
            <w:tcW w:w="3740" w:type="dxa"/>
            <w:gridSpan w:val="4"/>
          </w:tcPr>
          <w:p w14:paraId="1AF9022C" w14:textId="77777777" w:rsidR="0080634C" w:rsidRPr="0031527D" w:rsidRDefault="0080634C" w:rsidP="007D2CC0">
            <w:pPr>
              <w:pStyle w:val="TAL"/>
            </w:pPr>
            <w:r w:rsidRPr="0031527D">
              <w:t>Same as 5.2.2.1.9_1</w:t>
            </w:r>
          </w:p>
        </w:tc>
      </w:tr>
      <w:tr w:rsidR="0080634C" w:rsidRPr="0031527D" w14:paraId="57ECF083" w14:textId="77777777" w:rsidTr="007D2CC0">
        <w:trPr>
          <w:gridBefore w:val="2"/>
          <w:gridAfter w:val="1"/>
          <w:wBefore w:w="343" w:type="dxa"/>
          <w:wAfter w:w="33" w:type="dxa"/>
          <w:cantSplit/>
          <w:jc w:val="center"/>
        </w:trPr>
        <w:tc>
          <w:tcPr>
            <w:tcW w:w="3237" w:type="dxa"/>
            <w:gridSpan w:val="4"/>
          </w:tcPr>
          <w:p w14:paraId="4F595BE2" w14:textId="77777777" w:rsidR="0080634C" w:rsidRPr="0031527D" w:rsidRDefault="0080634C" w:rsidP="007D2CC0">
            <w:pPr>
              <w:pStyle w:val="TAL"/>
            </w:pPr>
            <w:r w:rsidRPr="0031527D">
              <w:t>5.2.2.1.21 2Rx FDD FR1 PDSCH HST-SFN Scheme B performance - 2x2 MIMO for both SA and NSA</w:t>
            </w:r>
          </w:p>
        </w:tc>
        <w:tc>
          <w:tcPr>
            <w:tcW w:w="2572" w:type="dxa"/>
            <w:gridSpan w:val="4"/>
          </w:tcPr>
          <w:p w14:paraId="3226DD45" w14:textId="77777777" w:rsidR="0080634C" w:rsidRPr="0031527D" w:rsidRDefault="0080634C" w:rsidP="007D2CC0">
            <w:pPr>
              <w:pStyle w:val="TAL"/>
            </w:pPr>
            <w:r w:rsidRPr="0031527D">
              <w:t>Same as 5.2.2.1.9_1</w:t>
            </w:r>
          </w:p>
        </w:tc>
        <w:tc>
          <w:tcPr>
            <w:tcW w:w="3740" w:type="dxa"/>
            <w:gridSpan w:val="4"/>
          </w:tcPr>
          <w:p w14:paraId="180376B0" w14:textId="77777777" w:rsidR="0080634C" w:rsidRPr="0031527D" w:rsidRDefault="0080634C" w:rsidP="007D2CC0">
            <w:pPr>
              <w:pStyle w:val="TAL"/>
            </w:pPr>
            <w:r w:rsidRPr="0031527D">
              <w:t>Same as 5.2.2.1.9_1</w:t>
            </w:r>
          </w:p>
        </w:tc>
      </w:tr>
      <w:tr w:rsidR="0080634C" w:rsidRPr="0031527D" w14:paraId="60422955" w14:textId="77777777" w:rsidTr="007D2CC0">
        <w:trPr>
          <w:gridBefore w:val="2"/>
          <w:gridAfter w:val="1"/>
          <w:wBefore w:w="343" w:type="dxa"/>
          <w:wAfter w:w="33" w:type="dxa"/>
          <w:cantSplit/>
          <w:jc w:val="center"/>
        </w:trPr>
        <w:tc>
          <w:tcPr>
            <w:tcW w:w="3237" w:type="dxa"/>
            <w:gridSpan w:val="4"/>
          </w:tcPr>
          <w:p w14:paraId="37D3C2BB" w14:textId="77777777" w:rsidR="0080634C" w:rsidRPr="0031527D" w:rsidRDefault="0080634C" w:rsidP="007D2CC0">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4"/>
          </w:tcPr>
          <w:p w14:paraId="51E26469" w14:textId="77777777" w:rsidR="0080634C" w:rsidRPr="0031527D" w:rsidRDefault="0080634C" w:rsidP="007D2CC0">
            <w:pPr>
              <w:pStyle w:val="TAL"/>
            </w:pPr>
            <w:r w:rsidRPr="0031527D">
              <w:t>± 0.9 dB for &gt; 10Hz doppler</w:t>
            </w:r>
          </w:p>
          <w:p w14:paraId="7533003C" w14:textId="77777777" w:rsidR="0080634C" w:rsidRPr="0031527D" w:rsidRDefault="0080634C" w:rsidP="007D2CC0">
            <w:pPr>
              <w:pStyle w:val="TAL"/>
            </w:pPr>
            <w:r w:rsidRPr="0031527D">
              <w:t>± 1 dB for 10Hz doppler</w:t>
            </w:r>
          </w:p>
        </w:tc>
        <w:tc>
          <w:tcPr>
            <w:tcW w:w="3740" w:type="dxa"/>
            <w:gridSpan w:val="4"/>
          </w:tcPr>
          <w:p w14:paraId="409CF3CF" w14:textId="77777777" w:rsidR="0080634C" w:rsidRPr="0031527D" w:rsidRDefault="0080634C" w:rsidP="007D2CC0">
            <w:pPr>
              <w:pStyle w:val="TAL"/>
            </w:pPr>
            <w:r w:rsidRPr="0031527D">
              <w:t>Same as 5.2.2.1.1_1</w:t>
            </w:r>
          </w:p>
        </w:tc>
      </w:tr>
      <w:tr w:rsidR="0080634C" w:rsidRPr="0031527D" w14:paraId="1AA3AF36" w14:textId="77777777" w:rsidTr="007D2CC0">
        <w:trPr>
          <w:gridBefore w:val="2"/>
          <w:gridAfter w:val="1"/>
          <w:wBefore w:w="343" w:type="dxa"/>
          <w:wAfter w:w="33" w:type="dxa"/>
          <w:cantSplit/>
          <w:jc w:val="center"/>
        </w:trPr>
        <w:tc>
          <w:tcPr>
            <w:tcW w:w="3237" w:type="dxa"/>
            <w:gridSpan w:val="4"/>
          </w:tcPr>
          <w:p w14:paraId="6538999D" w14:textId="77777777" w:rsidR="0080634C" w:rsidRPr="0031527D" w:rsidRDefault="0080634C" w:rsidP="007D2CC0">
            <w:pPr>
              <w:pStyle w:val="TAL"/>
            </w:pPr>
            <w:r w:rsidRPr="0031527D">
              <w:t>5.2.2.2.1_1 2Rx TDD FR1 PDSCH mapping Type A performance - 2x2 MIMO with baseline receiver for both SA and NSA</w:t>
            </w:r>
          </w:p>
        </w:tc>
        <w:tc>
          <w:tcPr>
            <w:tcW w:w="2572" w:type="dxa"/>
            <w:gridSpan w:val="4"/>
          </w:tcPr>
          <w:p w14:paraId="4769FFEA" w14:textId="77777777" w:rsidR="0080634C" w:rsidRPr="0031527D" w:rsidRDefault="0080634C" w:rsidP="007D2CC0">
            <w:pPr>
              <w:pStyle w:val="TAL"/>
            </w:pPr>
            <w:r w:rsidRPr="0031527D">
              <w:t>± 0.9 dB for test 1-10</w:t>
            </w:r>
          </w:p>
          <w:p w14:paraId="488B92B8" w14:textId="77777777" w:rsidR="0080634C" w:rsidRPr="0031527D" w:rsidRDefault="0080634C" w:rsidP="007D2CC0">
            <w:pPr>
              <w:pStyle w:val="TAL"/>
            </w:pPr>
            <w:r w:rsidRPr="0031527D">
              <w:t>± 0.6 dB for test 1-11</w:t>
            </w:r>
          </w:p>
          <w:p w14:paraId="2D886719" w14:textId="77777777" w:rsidR="0080634C" w:rsidRPr="0031527D" w:rsidRDefault="0080634C" w:rsidP="007D2CC0">
            <w:pPr>
              <w:pStyle w:val="TAL"/>
            </w:pPr>
            <w:r w:rsidRPr="0031527D">
              <w:t>For other TPs, same as 5.2.2.1.1_1</w:t>
            </w:r>
          </w:p>
        </w:tc>
        <w:tc>
          <w:tcPr>
            <w:tcW w:w="3740" w:type="dxa"/>
            <w:gridSpan w:val="4"/>
          </w:tcPr>
          <w:p w14:paraId="64E80425" w14:textId="77777777" w:rsidR="0080634C" w:rsidRPr="0031527D" w:rsidRDefault="0080634C" w:rsidP="007D2CC0">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33F3E605" w14:textId="77777777" w:rsidR="0080634C" w:rsidRPr="0031527D" w:rsidRDefault="0080634C" w:rsidP="007D2CC0">
            <w:pPr>
              <w:pStyle w:val="TAL"/>
              <w:rPr>
                <w:lang w:eastAsia="sv-SE"/>
              </w:rPr>
            </w:pPr>
          </w:p>
          <w:p w14:paraId="2ECC1AD8" w14:textId="77777777" w:rsidR="0080634C" w:rsidRPr="0031527D" w:rsidRDefault="0080634C" w:rsidP="007D2CC0">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672E9FD1" w14:textId="77777777" w:rsidR="0080634C" w:rsidRPr="0031527D" w:rsidRDefault="0080634C" w:rsidP="007D2CC0">
            <w:pPr>
              <w:pStyle w:val="TAL"/>
              <w:rPr>
                <w:lang w:eastAsia="sv-SE"/>
              </w:rPr>
            </w:pPr>
          </w:p>
          <w:p w14:paraId="02B5FC7B" w14:textId="77777777" w:rsidR="0080634C" w:rsidRPr="0031527D" w:rsidRDefault="0080634C" w:rsidP="007D2CC0">
            <w:pPr>
              <w:pStyle w:val="TAL"/>
            </w:pPr>
            <w:r w:rsidRPr="0031527D">
              <w:rPr>
                <w:lang w:eastAsia="sv-SE"/>
              </w:rPr>
              <w:t>For other TPs, s</w:t>
            </w:r>
            <w:r w:rsidRPr="0031527D">
              <w:t>ame as 5.2.2.1.1_1</w:t>
            </w:r>
          </w:p>
        </w:tc>
      </w:tr>
      <w:tr w:rsidR="0080634C" w:rsidRPr="0031527D" w14:paraId="07E4C0C6" w14:textId="77777777" w:rsidTr="007D2CC0">
        <w:trPr>
          <w:gridBefore w:val="2"/>
          <w:gridAfter w:val="1"/>
          <w:wBefore w:w="343" w:type="dxa"/>
          <w:wAfter w:w="33" w:type="dxa"/>
          <w:cantSplit/>
          <w:jc w:val="center"/>
        </w:trPr>
        <w:tc>
          <w:tcPr>
            <w:tcW w:w="3237" w:type="dxa"/>
            <w:gridSpan w:val="4"/>
          </w:tcPr>
          <w:p w14:paraId="14856AC3" w14:textId="77777777" w:rsidR="0080634C" w:rsidRPr="0031527D" w:rsidRDefault="0080634C" w:rsidP="007D2CC0">
            <w:pPr>
              <w:pStyle w:val="TAL"/>
            </w:pPr>
            <w:r w:rsidRPr="0031527D">
              <w:t>5.2.2.2.1_2 2Rx TDD FR1 PDSCH Mapping Type A performance - 2x2 MIMO with enhanced receiver type X for both SA and NSA</w:t>
            </w:r>
          </w:p>
        </w:tc>
        <w:tc>
          <w:tcPr>
            <w:tcW w:w="2572" w:type="dxa"/>
            <w:gridSpan w:val="4"/>
          </w:tcPr>
          <w:p w14:paraId="5D5D7189" w14:textId="77777777" w:rsidR="0080634C" w:rsidRPr="0031527D" w:rsidRDefault="0080634C" w:rsidP="007D2CC0">
            <w:pPr>
              <w:pStyle w:val="TAL"/>
            </w:pPr>
            <w:r w:rsidRPr="0031527D">
              <w:t>Same as 5.2.2.1.1_1</w:t>
            </w:r>
          </w:p>
        </w:tc>
        <w:tc>
          <w:tcPr>
            <w:tcW w:w="3740" w:type="dxa"/>
            <w:gridSpan w:val="4"/>
          </w:tcPr>
          <w:p w14:paraId="64D98589" w14:textId="77777777" w:rsidR="0080634C" w:rsidRPr="0031527D" w:rsidRDefault="0080634C" w:rsidP="007D2CC0">
            <w:pPr>
              <w:pStyle w:val="TAL"/>
            </w:pPr>
            <w:r w:rsidRPr="0031527D">
              <w:t>Same as 5.2.2.1.1_1</w:t>
            </w:r>
          </w:p>
        </w:tc>
      </w:tr>
      <w:tr w:rsidR="0080634C" w:rsidRPr="0031527D" w14:paraId="6A668C74" w14:textId="77777777" w:rsidTr="007D2CC0">
        <w:trPr>
          <w:gridBefore w:val="2"/>
          <w:gridAfter w:val="1"/>
          <w:wBefore w:w="343" w:type="dxa"/>
          <w:wAfter w:w="33" w:type="dxa"/>
          <w:cantSplit/>
          <w:jc w:val="center"/>
        </w:trPr>
        <w:tc>
          <w:tcPr>
            <w:tcW w:w="3237" w:type="dxa"/>
            <w:gridSpan w:val="4"/>
          </w:tcPr>
          <w:p w14:paraId="6DC423E6" w14:textId="77777777" w:rsidR="0080634C" w:rsidRPr="0031527D" w:rsidRDefault="0080634C" w:rsidP="007D2CC0">
            <w:pPr>
              <w:pStyle w:val="TAL"/>
            </w:pPr>
            <w:r w:rsidRPr="0031527D">
              <w:lastRenderedPageBreak/>
              <w:t>5.2.2.2.1_3 2Rx TDD FR1 PDSCH Mapping Type A performance – 2x2 MIMO with baseline receiver for DL1024QAM for both SA and NSA</w:t>
            </w:r>
          </w:p>
        </w:tc>
        <w:tc>
          <w:tcPr>
            <w:tcW w:w="2572" w:type="dxa"/>
            <w:gridSpan w:val="4"/>
          </w:tcPr>
          <w:p w14:paraId="18A222B2" w14:textId="77777777" w:rsidR="0080634C" w:rsidRPr="0031527D" w:rsidRDefault="0080634C" w:rsidP="007D2CC0">
            <w:pPr>
              <w:pStyle w:val="TAL"/>
            </w:pPr>
            <w:r w:rsidRPr="0031527D">
              <w:t>± 0.9 dB for test 1-12</w:t>
            </w:r>
          </w:p>
          <w:p w14:paraId="1F19CF1F" w14:textId="77777777" w:rsidR="0080634C" w:rsidRPr="0031527D" w:rsidRDefault="0080634C" w:rsidP="007D2CC0">
            <w:pPr>
              <w:pStyle w:val="TAL"/>
            </w:pPr>
          </w:p>
          <w:p w14:paraId="3C2BA48A" w14:textId="77777777" w:rsidR="0080634C" w:rsidRPr="0031527D" w:rsidRDefault="0080634C" w:rsidP="007D2CC0">
            <w:pPr>
              <w:pStyle w:val="TAL"/>
            </w:pPr>
            <w:r w:rsidRPr="0031527D">
              <w:t>Downlink EVM ≤ 2.5% for f ≤ 4.2 GHz</w:t>
            </w:r>
          </w:p>
          <w:p w14:paraId="71541886" w14:textId="77777777" w:rsidR="0080634C" w:rsidRPr="0031527D" w:rsidRDefault="0080634C" w:rsidP="007D2CC0">
            <w:pPr>
              <w:pStyle w:val="TAL"/>
            </w:pPr>
            <w:r w:rsidRPr="0031527D">
              <w:t>Downlink EVM ≤ [2.5%] for f &gt; 4.2 GHz</w:t>
            </w:r>
          </w:p>
        </w:tc>
        <w:tc>
          <w:tcPr>
            <w:tcW w:w="3740" w:type="dxa"/>
            <w:gridSpan w:val="4"/>
          </w:tcPr>
          <w:p w14:paraId="423DB714" w14:textId="77777777" w:rsidR="0080634C" w:rsidRPr="0031527D" w:rsidRDefault="0080634C" w:rsidP="007D2CC0">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54A55168" w14:textId="77777777" w:rsidR="0080634C" w:rsidRPr="0031527D" w:rsidRDefault="0080634C" w:rsidP="007D2CC0">
            <w:pPr>
              <w:pStyle w:val="TAL"/>
              <w:rPr>
                <w:lang w:eastAsia="sv-SE"/>
              </w:rPr>
            </w:pPr>
          </w:p>
          <w:p w14:paraId="6530E622" w14:textId="77777777" w:rsidR="0080634C" w:rsidRPr="0031527D" w:rsidRDefault="0080634C" w:rsidP="007D2CC0">
            <w:pPr>
              <w:pStyle w:val="TAL"/>
              <w:rPr>
                <w:lang w:eastAsia="sv-SE"/>
              </w:rPr>
            </w:pPr>
            <w:r w:rsidRPr="0031527D">
              <w:rPr>
                <w:lang w:eastAsia="sv-SE"/>
              </w:rPr>
              <w:t>2.5% EVM is equivalent to a Test system downlink SNR of 32.04dB.</w:t>
            </w:r>
          </w:p>
          <w:p w14:paraId="1FF9A103" w14:textId="77777777" w:rsidR="0080634C" w:rsidRPr="0031527D" w:rsidRDefault="0080634C" w:rsidP="007D2CC0">
            <w:pPr>
              <w:pStyle w:val="TAL"/>
              <w:rPr>
                <w:lang w:eastAsia="sv-SE"/>
              </w:rPr>
            </w:pPr>
          </w:p>
          <w:p w14:paraId="46A2B0D4" w14:textId="77777777" w:rsidR="0080634C" w:rsidRPr="0031527D" w:rsidRDefault="0080634C" w:rsidP="007D2CC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80634C" w:rsidRPr="0031527D" w14:paraId="3E51008E" w14:textId="77777777" w:rsidTr="007D2CC0">
        <w:trPr>
          <w:gridBefore w:val="2"/>
          <w:gridAfter w:val="1"/>
          <w:wBefore w:w="343" w:type="dxa"/>
          <w:wAfter w:w="33" w:type="dxa"/>
          <w:cantSplit/>
          <w:jc w:val="center"/>
        </w:trPr>
        <w:tc>
          <w:tcPr>
            <w:tcW w:w="3237" w:type="dxa"/>
            <w:gridSpan w:val="4"/>
          </w:tcPr>
          <w:p w14:paraId="7B273D5E" w14:textId="77777777" w:rsidR="0080634C" w:rsidRPr="0031527D" w:rsidRDefault="0080634C" w:rsidP="007D2CC0">
            <w:pPr>
              <w:pStyle w:val="TAL"/>
            </w:pPr>
            <w:r w:rsidRPr="004E4E5E">
              <w:t>5.2.2.2.1_4 2Rx TDD FR1 PDSCH Mapping Type A performance – 2x2 MIMO with enhanced DMRS for both SA and NSA</w:t>
            </w:r>
          </w:p>
        </w:tc>
        <w:tc>
          <w:tcPr>
            <w:tcW w:w="2572" w:type="dxa"/>
            <w:gridSpan w:val="4"/>
          </w:tcPr>
          <w:p w14:paraId="2B6A2953" w14:textId="77777777" w:rsidR="0080634C" w:rsidRPr="0031527D" w:rsidRDefault="0080634C" w:rsidP="007D2CC0">
            <w:pPr>
              <w:pStyle w:val="TAL"/>
            </w:pPr>
            <w:r w:rsidRPr="004E4E5E">
              <w:t>Same as 5.2.2.1.1_1</w:t>
            </w:r>
          </w:p>
        </w:tc>
        <w:tc>
          <w:tcPr>
            <w:tcW w:w="3740" w:type="dxa"/>
            <w:gridSpan w:val="4"/>
          </w:tcPr>
          <w:p w14:paraId="22C01777" w14:textId="77777777" w:rsidR="0080634C" w:rsidRPr="0031527D" w:rsidRDefault="0080634C" w:rsidP="007D2CC0">
            <w:pPr>
              <w:pStyle w:val="TAL"/>
              <w:rPr>
                <w:lang w:eastAsia="sv-SE"/>
              </w:rPr>
            </w:pPr>
            <w:r w:rsidRPr="004E4E5E">
              <w:t>Same as 5.2.2.1.1_1</w:t>
            </w:r>
          </w:p>
        </w:tc>
      </w:tr>
      <w:tr w:rsidR="0080634C" w:rsidRPr="0031527D" w14:paraId="4CFFED88" w14:textId="77777777" w:rsidTr="007D2CC0">
        <w:trPr>
          <w:gridBefore w:val="2"/>
          <w:gridAfter w:val="1"/>
          <w:wBefore w:w="343" w:type="dxa"/>
          <w:wAfter w:w="33" w:type="dxa"/>
          <w:cantSplit/>
          <w:jc w:val="center"/>
        </w:trPr>
        <w:tc>
          <w:tcPr>
            <w:tcW w:w="3237" w:type="dxa"/>
            <w:gridSpan w:val="4"/>
          </w:tcPr>
          <w:p w14:paraId="448F16A3" w14:textId="77777777" w:rsidR="0080634C" w:rsidRPr="0031527D" w:rsidRDefault="0080634C" w:rsidP="007D2CC0">
            <w:pPr>
              <w:pStyle w:val="TAL"/>
            </w:pPr>
            <w:r w:rsidRPr="0031527D">
              <w:t>5.2.2.2.2_1 2Rx TDD FR1 PDSCH mapping Type A and CSI-RS overlapped with PDSCH performance - 2x2 MIMO with baseline receiver for both SA and NSA</w:t>
            </w:r>
          </w:p>
        </w:tc>
        <w:tc>
          <w:tcPr>
            <w:tcW w:w="2572" w:type="dxa"/>
            <w:gridSpan w:val="4"/>
          </w:tcPr>
          <w:p w14:paraId="406436E5" w14:textId="77777777" w:rsidR="0080634C" w:rsidRPr="0031527D" w:rsidRDefault="0080634C" w:rsidP="007D2CC0">
            <w:pPr>
              <w:pStyle w:val="TAL"/>
            </w:pPr>
            <w:r w:rsidRPr="0031527D">
              <w:t>Same as 5.2.2.1.1_1</w:t>
            </w:r>
          </w:p>
        </w:tc>
        <w:tc>
          <w:tcPr>
            <w:tcW w:w="3740" w:type="dxa"/>
            <w:gridSpan w:val="4"/>
          </w:tcPr>
          <w:p w14:paraId="5F9AB433" w14:textId="77777777" w:rsidR="0080634C" w:rsidRPr="0031527D" w:rsidRDefault="0080634C" w:rsidP="007D2CC0">
            <w:pPr>
              <w:pStyle w:val="TAL"/>
            </w:pPr>
            <w:r w:rsidRPr="0031527D">
              <w:t>Same as 5.2.2.1.1_1</w:t>
            </w:r>
          </w:p>
        </w:tc>
      </w:tr>
      <w:tr w:rsidR="0080634C" w:rsidRPr="0031527D" w14:paraId="17AD496C" w14:textId="77777777" w:rsidTr="007D2CC0">
        <w:trPr>
          <w:gridBefore w:val="2"/>
          <w:gridAfter w:val="1"/>
          <w:wBefore w:w="343" w:type="dxa"/>
          <w:wAfter w:w="33" w:type="dxa"/>
          <w:cantSplit/>
          <w:jc w:val="center"/>
        </w:trPr>
        <w:tc>
          <w:tcPr>
            <w:tcW w:w="3237" w:type="dxa"/>
            <w:gridSpan w:val="4"/>
          </w:tcPr>
          <w:p w14:paraId="11484E8E" w14:textId="77777777" w:rsidR="0080634C" w:rsidRPr="0031527D" w:rsidRDefault="0080634C" w:rsidP="007D2CC0">
            <w:pPr>
              <w:pStyle w:val="TAL"/>
            </w:pPr>
            <w:bookmarkStart w:id="834" w:name="_Hlk57207520"/>
            <w:r w:rsidRPr="0031527D">
              <w:t>5.2.2.2.3_1 2Rx TDD FR1 PDSCH mapping Type B performance - 2x2 MIMO with baseline receiver for both SA and NSA</w:t>
            </w:r>
          </w:p>
        </w:tc>
        <w:tc>
          <w:tcPr>
            <w:tcW w:w="2572" w:type="dxa"/>
            <w:gridSpan w:val="4"/>
          </w:tcPr>
          <w:p w14:paraId="1DFA5064" w14:textId="77777777" w:rsidR="0080634C" w:rsidRPr="0031527D" w:rsidRDefault="0080634C" w:rsidP="007D2CC0">
            <w:pPr>
              <w:pStyle w:val="TAL"/>
            </w:pPr>
            <w:r w:rsidRPr="0031527D">
              <w:t>Same as 5.2.2.1.1_1</w:t>
            </w:r>
          </w:p>
        </w:tc>
        <w:tc>
          <w:tcPr>
            <w:tcW w:w="3740" w:type="dxa"/>
            <w:gridSpan w:val="4"/>
          </w:tcPr>
          <w:p w14:paraId="26EAC5A6" w14:textId="77777777" w:rsidR="0080634C" w:rsidRPr="0031527D" w:rsidRDefault="0080634C" w:rsidP="007D2CC0">
            <w:pPr>
              <w:pStyle w:val="TAL"/>
            </w:pPr>
            <w:r w:rsidRPr="0031527D">
              <w:t>Same as 5.2.2.1.1_1</w:t>
            </w:r>
          </w:p>
        </w:tc>
      </w:tr>
      <w:tr w:rsidR="0080634C" w:rsidRPr="0031527D" w14:paraId="04BCF12A"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E67F16" w14:textId="77777777" w:rsidR="0080634C" w:rsidRPr="0031527D" w:rsidRDefault="0080634C" w:rsidP="007D2CC0">
            <w:pPr>
              <w:pStyle w:val="TAL"/>
            </w:pPr>
            <w:r w:rsidRPr="0031527D">
              <w:t>5.2.2.2.4_1 2Rx TDD FR1 PDSCH Mapping Type A and LTE-NR coexistence performance - 4x2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EA65A71"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0EE866D0" w14:textId="77777777" w:rsidR="0080634C" w:rsidRPr="0031527D" w:rsidRDefault="0080634C" w:rsidP="007D2CC0">
            <w:pPr>
              <w:pStyle w:val="TAL"/>
            </w:pPr>
            <w:r w:rsidRPr="0031527D">
              <w:t>Same as 5.2.2.1.1_1</w:t>
            </w:r>
          </w:p>
        </w:tc>
      </w:tr>
      <w:tr w:rsidR="0080634C" w:rsidRPr="0031527D" w14:paraId="04BF1F29"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F7C8331" w14:textId="77777777" w:rsidR="0080634C" w:rsidRPr="0031527D" w:rsidRDefault="0080634C" w:rsidP="007D2CC0">
            <w:pPr>
              <w:pStyle w:val="TAL"/>
            </w:pPr>
            <w:r w:rsidRPr="0031527D">
              <w:t>5.2.2.2.5_1 2Rx TDD FR1 PDSCH 0.001% BLER performance - 1x2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6C1CBB6" w14:textId="77777777" w:rsidR="0080634C" w:rsidRPr="0031527D" w:rsidRDefault="0080634C" w:rsidP="007D2CC0">
            <w:pPr>
              <w:pStyle w:val="TAL"/>
            </w:pPr>
            <w:r w:rsidRPr="0031527D">
              <w:t>Same as 5.2.2.1.5_1</w:t>
            </w:r>
          </w:p>
        </w:tc>
        <w:tc>
          <w:tcPr>
            <w:tcW w:w="3740" w:type="dxa"/>
            <w:gridSpan w:val="4"/>
            <w:tcBorders>
              <w:top w:val="single" w:sz="4" w:space="0" w:color="auto"/>
              <w:left w:val="single" w:sz="4" w:space="0" w:color="auto"/>
              <w:bottom w:val="single" w:sz="4" w:space="0" w:color="auto"/>
              <w:right w:val="single" w:sz="4" w:space="0" w:color="auto"/>
            </w:tcBorders>
          </w:tcPr>
          <w:p w14:paraId="13B0E7F3" w14:textId="77777777" w:rsidR="0080634C" w:rsidRPr="0031527D" w:rsidRDefault="0080634C" w:rsidP="007D2CC0">
            <w:pPr>
              <w:pStyle w:val="TAL"/>
            </w:pPr>
            <w:r w:rsidRPr="0031527D">
              <w:t>Same as 5.2.2.1.5_1</w:t>
            </w:r>
          </w:p>
        </w:tc>
      </w:tr>
      <w:tr w:rsidR="0080634C" w:rsidRPr="0031527D" w14:paraId="2B4BA698"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31B1F1E"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w:t>
            </w:r>
            <w:r w:rsidRPr="0031527D">
              <w:rPr>
                <w:rFonts w:ascii="Arial" w:eastAsia="Malgun Gothic" w:hAnsi="Arial"/>
                <w:sz w:val="18"/>
                <w:lang w:eastAsia="en-US"/>
              </w:rPr>
              <w:t xml:space="preserve">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28596B8"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49F3DBFF"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80634C" w:rsidRPr="0031527D" w14:paraId="782B836D"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042F0B6" w14:textId="77777777" w:rsidR="0080634C" w:rsidRPr="0031527D" w:rsidRDefault="0080634C" w:rsidP="007D2CC0">
            <w:pPr>
              <w:pStyle w:val="TAL"/>
            </w:pPr>
            <w:r w:rsidRPr="0031527D">
              <w:t>5.2.2.2.7_1 2Rx TDD FR1 PDSCH Mapping Type B and UE processing capability 2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3192146"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261E6C3F" w14:textId="77777777" w:rsidR="0080634C" w:rsidRPr="0031527D" w:rsidRDefault="0080634C" w:rsidP="007D2CC0">
            <w:pPr>
              <w:pStyle w:val="TAL"/>
            </w:pPr>
            <w:r w:rsidRPr="0031527D">
              <w:t>Same as 5.2.2.1.1_1</w:t>
            </w:r>
          </w:p>
        </w:tc>
      </w:tr>
      <w:tr w:rsidR="0080634C" w:rsidRPr="0031527D" w14:paraId="1C39F219"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85DE4EF" w14:textId="77777777" w:rsidR="0080634C" w:rsidRPr="0031527D" w:rsidRDefault="0080634C" w:rsidP="007D2CC0">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52473E1"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27E240D" w14:textId="77777777" w:rsidR="0080634C" w:rsidRPr="0031527D" w:rsidRDefault="0080634C" w:rsidP="007D2CC0">
            <w:pPr>
              <w:pStyle w:val="TAL"/>
            </w:pPr>
            <w:r w:rsidRPr="0031527D">
              <w:t>Same as 5.2.2.1.1_1</w:t>
            </w:r>
          </w:p>
        </w:tc>
      </w:tr>
      <w:tr w:rsidR="0080634C" w:rsidRPr="0031527D" w14:paraId="5DF65079"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60967B8" w14:textId="77777777" w:rsidR="0080634C" w:rsidRPr="0031527D" w:rsidRDefault="0080634C" w:rsidP="007D2CC0">
            <w:pPr>
              <w:pStyle w:val="TAL"/>
            </w:pPr>
            <w:r w:rsidRPr="0031527D">
              <w:t>5.2.2.2.9_1 2Rx TDD FR1 HST-SFN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1DCF85A" w14:textId="77777777" w:rsidR="0080634C" w:rsidRPr="0031527D" w:rsidRDefault="0080634C" w:rsidP="007D2CC0">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75306DEF" w14:textId="77777777" w:rsidR="0080634C" w:rsidRPr="0031527D" w:rsidRDefault="0080634C" w:rsidP="007D2CC0">
            <w:pPr>
              <w:pStyle w:val="TAL"/>
            </w:pPr>
            <w:r w:rsidRPr="0031527D">
              <w:t xml:space="preserve">Same as 5.2.2.1.9_1  </w:t>
            </w:r>
          </w:p>
        </w:tc>
      </w:tr>
      <w:tr w:rsidR="0080634C" w:rsidRPr="0031527D" w14:paraId="19E36EFE"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D7A2C77" w14:textId="77777777" w:rsidR="0080634C" w:rsidRPr="0031527D" w:rsidRDefault="0080634C" w:rsidP="007D2CC0">
            <w:pPr>
              <w:pStyle w:val="TAL"/>
            </w:pPr>
            <w:r w:rsidRPr="0031527D">
              <w:t>5.2.2.2.10_1 2Rx TDD FR1 HST-DPS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308AA65" w14:textId="77777777" w:rsidR="0080634C" w:rsidRPr="0031527D" w:rsidRDefault="0080634C" w:rsidP="007D2CC0">
            <w:pPr>
              <w:pStyle w:val="TAL"/>
            </w:pPr>
            <w:r w:rsidRPr="0031527D">
              <w:t xml:space="preserve">Same as 5.2.2.1.10_1  </w:t>
            </w:r>
          </w:p>
        </w:tc>
        <w:tc>
          <w:tcPr>
            <w:tcW w:w="3740" w:type="dxa"/>
            <w:gridSpan w:val="4"/>
            <w:tcBorders>
              <w:top w:val="single" w:sz="4" w:space="0" w:color="auto"/>
              <w:left w:val="single" w:sz="4" w:space="0" w:color="auto"/>
              <w:bottom w:val="single" w:sz="4" w:space="0" w:color="auto"/>
              <w:right w:val="single" w:sz="4" w:space="0" w:color="auto"/>
            </w:tcBorders>
          </w:tcPr>
          <w:p w14:paraId="5E7DC460" w14:textId="77777777" w:rsidR="0080634C" w:rsidRPr="0031527D" w:rsidRDefault="0080634C" w:rsidP="007D2CC0">
            <w:pPr>
              <w:pStyle w:val="TAL"/>
            </w:pPr>
            <w:r w:rsidRPr="0031527D">
              <w:t xml:space="preserve">Same as 5.2.2.1.10_1  </w:t>
            </w:r>
          </w:p>
        </w:tc>
      </w:tr>
      <w:tr w:rsidR="0080634C" w:rsidRPr="0031527D" w14:paraId="47499B9D"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525D120" w14:textId="77777777" w:rsidR="0080634C" w:rsidRPr="0031527D" w:rsidRDefault="0080634C" w:rsidP="007D2CC0">
            <w:pPr>
              <w:pStyle w:val="TAL"/>
            </w:pPr>
            <w:r w:rsidRPr="0031527D">
              <w:t>5.2.2.2.11_1 2Rx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6D4A412"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6A73283" w14:textId="77777777" w:rsidR="0080634C" w:rsidRPr="0031527D" w:rsidRDefault="0080634C" w:rsidP="007D2CC0">
            <w:pPr>
              <w:pStyle w:val="TAL"/>
            </w:pPr>
            <w:r w:rsidRPr="0031527D">
              <w:t>Same as 5.2.2.1.1_1</w:t>
            </w:r>
          </w:p>
        </w:tc>
      </w:tr>
      <w:tr w:rsidR="0080634C" w:rsidRPr="0031527D" w14:paraId="457B29E8"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E3AF92" w14:textId="77777777" w:rsidR="0080634C" w:rsidRPr="0031527D" w:rsidRDefault="0080634C" w:rsidP="007D2CC0">
            <w:pPr>
              <w:pStyle w:val="TAL"/>
            </w:pPr>
            <w:r w:rsidRPr="0031527D">
              <w:t>5.2.2.2.12_1 2Rx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2D37690"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5785C57" w14:textId="77777777" w:rsidR="0080634C" w:rsidRPr="0031527D" w:rsidRDefault="0080634C" w:rsidP="007D2CC0">
            <w:pPr>
              <w:pStyle w:val="TAL"/>
            </w:pPr>
            <w:r w:rsidRPr="0031527D">
              <w:t>Same as 5.2.2.1.1_1</w:t>
            </w:r>
          </w:p>
        </w:tc>
      </w:tr>
      <w:tr w:rsidR="0080634C" w:rsidRPr="0031527D" w14:paraId="55718CE6"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1037AE1" w14:textId="77777777" w:rsidR="0080634C" w:rsidRPr="0031527D" w:rsidRDefault="0080634C" w:rsidP="007D2CC0">
            <w:pPr>
              <w:pStyle w:val="TAL"/>
            </w:pPr>
            <w:r w:rsidRPr="0031527D">
              <w:t>5.2.2.2.13_1 2Rx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D8DDC29"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643E33D" w14:textId="77777777" w:rsidR="0080634C" w:rsidRPr="0031527D" w:rsidRDefault="0080634C" w:rsidP="007D2CC0">
            <w:pPr>
              <w:pStyle w:val="TAL"/>
            </w:pPr>
            <w:r w:rsidRPr="0031527D">
              <w:t>Same as 5.2.2.1.1_1</w:t>
            </w:r>
          </w:p>
        </w:tc>
      </w:tr>
      <w:tr w:rsidR="0080634C" w:rsidRPr="0031527D" w14:paraId="6A7440CB"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037496C" w14:textId="77777777" w:rsidR="0080634C" w:rsidRPr="0031527D" w:rsidRDefault="0080634C" w:rsidP="007D2CC0">
            <w:pPr>
              <w:pStyle w:val="TAL"/>
            </w:pPr>
            <w:r w:rsidRPr="0031527D">
              <w:lastRenderedPageBreak/>
              <w:t>5.2.2.2.14_1 2Rx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4085CFE" w14:textId="77777777" w:rsidR="0080634C" w:rsidRPr="0031527D" w:rsidRDefault="0080634C" w:rsidP="007D2CC0">
            <w:pPr>
              <w:pStyle w:val="TAL"/>
            </w:pPr>
            <w:r w:rsidRPr="0031527D">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2FE47549" w14:textId="77777777" w:rsidR="0080634C" w:rsidRPr="0031527D" w:rsidRDefault="0080634C" w:rsidP="007D2CC0">
            <w:pPr>
              <w:pStyle w:val="TAL"/>
            </w:pPr>
            <w:r w:rsidRPr="0031527D">
              <w:t>Same as 5.2.2.1.6_1</w:t>
            </w:r>
          </w:p>
        </w:tc>
      </w:tr>
      <w:bookmarkEnd w:id="834"/>
      <w:tr w:rsidR="0080634C" w:rsidRPr="0031527D" w14:paraId="668139C7"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8E68C55" w14:textId="77777777" w:rsidR="0080634C" w:rsidRPr="0031527D" w:rsidRDefault="0080634C" w:rsidP="007D2CC0">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0FA25187"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11E67CE" w14:textId="77777777" w:rsidR="0080634C" w:rsidRPr="0031527D" w:rsidRDefault="0080634C" w:rsidP="007D2CC0">
            <w:pPr>
              <w:pStyle w:val="TAL"/>
            </w:pPr>
            <w:r w:rsidRPr="0031527D">
              <w:t>Same as 5.2.2.1.1_1</w:t>
            </w:r>
          </w:p>
        </w:tc>
      </w:tr>
      <w:tr w:rsidR="0080634C" w:rsidRPr="0031527D" w14:paraId="5B92B9DB"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6926F5F" w14:textId="77777777" w:rsidR="0080634C" w:rsidRPr="0031527D" w:rsidRDefault="0080634C" w:rsidP="007D2CC0">
            <w:pPr>
              <w:pStyle w:val="TAL"/>
            </w:pPr>
            <w:r w:rsidRPr="0031527D">
              <w:t xml:space="preserve">5.2.2.2.16_1 2Rx TDD FR1 for PDSCH with inter-cell interference – 2x2 MIMO for both NSA and SA </w:t>
            </w:r>
          </w:p>
        </w:tc>
        <w:tc>
          <w:tcPr>
            <w:tcW w:w="2572" w:type="dxa"/>
            <w:gridSpan w:val="4"/>
            <w:tcBorders>
              <w:top w:val="single" w:sz="4" w:space="0" w:color="auto"/>
              <w:left w:val="single" w:sz="4" w:space="0" w:color="auto"/>
              <w:bottom w:val="single" w:sz="4" w:space="0" w:color="auto"/>
              <w:right w:val="single" w:sz="4" w:space="0" w:color="auto"/>
            </w:tcBorders>
          </w:tcPr>
          <w:p w14:paraId="3AC74E74" w14:textId="77777777" w:rsidR="0080634C" w:rsidRPr="0031527D" w:rsidRDefault="0080634C" w:rsidP="007D2CC0">
            <w:pPr>
              <w:pStyle w:val="TAL"/>
            </w:pPr>
            <w:r w:rsidRPr="0031527D">
              <w:t>Es/Noc ± 0.8 dB for interfering cells</w:t>
            </w:r>
          </w:p>
        </w:tc>
        <w:tc>
          <w:tcPr>
            <w:tcW w:w="3740" w:type="dxa"/>
            <w:gridSpan w:val="4"/>
            <w:tcBorders>
              <w:top w:val="single" w:sz="4" w:space="0" w:color="auto"/>
              <w:left w:val="single" w:sz="4" w:space="0" w:color="auto"/>
              <w:bottom w:val="single" w:sz="4" w:space="0" w:color="auto"/>
              <w:right w:val="single" w:sz="4" w:space="0" w:color="auto"/>
            </w:tcBorders>
          </w:tcPr>
          <w:p w14:paraId="0B1981CC" w14:textId="77777777" w:rsidR="0080634C" w:rsidRPr="0031527D" w:rsidRDefault="0080634C" w:rsidP="007D2CC0">
            <w:pPr>
              <w:pStyle w:val="TAL"/>
              <w:rPr>
                <w:lang w:eastAsia="sv-SE"/>
              </w:rPr>
            </w:pPr>
            <w:r w:rsidRPr="0031527D">
              <w:rPr>
                <w:lang w:eastAsia="sv-SE"/>
              </w:rPr>
              <w:t>Overall system uncertainty for fading conditions comprises two quantities:</w:t>
            </w:r>
          </w:p>
          <w:p w14:paraId="6C9537CA" w14:textId="77777777" w:rsidR="0080634C" w:rsidRPr="0031527D" w:rsidRDefault="0080634C" w:rsidP="007D2CC0">
            <w:pPr>
              <w:pStyle w:val="TAL"/>
            </w:pPr>
            <w:r w:rsidRPr="0031527D">
              <w:rPr>
                <w:lang w:eastAsia="sv-SE"/>
              </w:rPr>
              <w:t xml:space="preserve">1. </w:t>
            </w:r>
            <w:r w:rsidRPr="0031527D">
              <w:t>Signal-to-noise ratio uncertainty</w:t>
            </w:r>
          </w:p>
          <w:p w14:paraId="338A2191" w14:textId="77777777" w:rsidR="0080634C" w:rsidRPr="0031527D" w:rsidRDefault="0080634C" w:rsidP="007D2CC0">
            <w:pPr>
              <w:pStyle w:val="TAL"/>
            </w:pPr>
            <w:r w:rsidRPr="0031527D">
              <w:t>2. Fading profile power uncertainty</w:t>
            </w:r>
          </w:p>
          <w:p w14:paraId="553681C7" w14:textId="77777777" w:rsidR="0080634C" w:rsidRPr="0031527D" w:rsidRDefault="0080634C" w:rsidP="007D2CC0">
            <w:pPr>
              <w:pStyle w:val="TAL"/>
            </w:pPr>
          </w:p>
          <w:p w14:paraId="271DA1C9"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6D4647A"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D1F689A" w14:textId="77777777" w:rsidR="0080634C" w:rsidRPr="0031527D" w:rsidRDefault="0080634C" w:rsidP="007D2CC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08FC8BFA" w14:textId="77777777" w:rsidR="0080634C" w:rsidRPr="0031527D" w:rsidRDefault="0080634C" w:rsidP="007D2CC0">
            <w:pPr>
              <w:pStyle w:val="TAL"/>
            </w:pPr>
            <w:r w:rsidRPr="0031527D">
              <w:rPr>
                <w:lang w:eastAsia="sv-SE"/>
              </w:rPr>
              <w:t>Fading profile power uncertainty ±0.7 dB for Tx Diversity</w:t>
            </w:r>
          </w:p>
        </w:tc>
      </w:tr>
      <w:tr w:rsidR="0080634C" w:rsidRPr="0031527D" w14:paraId="36664E31"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6F0DDB4" w14:textId="77777777" w:rsidR="0080634C" w:rsidRPr="0031527D" w:rsidRDefault="0080634C" w:rsidP="007D2CC0">
            <w:pPr>
              <w:pStyle w:val="TAL"/>
            </w:pPr>
            <w:r w:rsidRPr="0031527D">
              <w:t xml:space="preserve">5.2.2.2.17_1 </w:t>
            </w:r>
            <w:r w:rsidRPr="002A4DF5">
              <w:t>2Rx TDD FR1</w:t>
            </w:r>
            <w:r>
              <w:rPr>
                <w:rFonts w:eastAsia="PMingLiU" w:hint="eastAsia"/>
                <w:lang w:eastAsia="zh-TW"/>
              </w:rPr>
              <w:t xml:space="preserve"> for</w:t>
            </w:r>
            <w:r w:rsidRPr="002A4DF5">
              <w:t xml:space="preserve"> PDSCH </w:t>
            </w:r>
            <w:proofErr w:type="gramStart"/>
            <w:r w:rsidRPr="002A4DF5">
              <w:t xml:space="preserve">with </w:t>
            </w:r>
            <w:r w:rsidRPr="00643518">
              <w:rPr>
                <w:rFonts w:eastAsia="SimSun"/>
              </w:rPr>
              <w:t xml:space="preserve"> </w:t>
            </w:r>
            <w:r w:rsidRPr="00472180">
              <w:t>baseline</w:t>
            </w:r>
            <w:proofErr w:type="gramEnd"/>
            <w:r w:rsidRPr="00472180">
              <w:t xml:space="preserve"> MMSE-IRC receiver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0175FF63"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26D326E6" w14:textId="77777777" w:rsidR="0080634C" w:rsidRPr="0031527D" w:rsidRDefault="0080634C" w:rsidP="007D2CC0">
            <w:pPr>
              <w:pStyle w:val="TAL"/>
            </w:pPr>
            <w:r w:rsidRPr="0031527D">
              <w:t>Same as 5.2.2.1.1_1</w:t>
            </w:r>
          </w:p>
          <w:p w14:paraId="0D88064C" w14:textId="77777777" w:rsidR="0080634C" w:rsidRPr="0031527D" w:rsidRDefault="0080634C" w:rsidP="007D2CC0">
            <w:pPr>
              <w:pStyle w:val="TAL"/>
            </w:pPr>
            <w:r w:rsidRPr="0031527D">
              <w:t>There is no additional measurement uncertainty introduced due to the co-scheduled UE</w:t>
            </w:r>
          </w:p>
        </w:tc>
      </w:tr>
      <w:tr w:rsidR="0080634C" w:rsidRPr="0031527D" w14:paraId="7A9CAB66"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DD26EF4" w14:textId="77777777" w:rsidR="0080634C" w:rsidRPr="0031527D" w:rsidRDefault="0080634C" w:rsidP="007D2CC0">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5CF74AD3" w14:textId="77777777" w:rsidR="0080634C" w:rsidRPr="0031527D" w:rsidRDefault="0080634C" w:rsidP="007D2CC0">
            <w:pPr>
              <w:pStyle w:val="TAL"/>
            </w:pPr>
            <w:r w:rsidRPr="002A4DF5">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5FE65BC" w14:textId="77777777" w:rsidR="0080634C" w:rsidRPr="002A4DF5" w:rsidRDefault="0080634C" w:rsidP="007D2CC0">
            <w:pPr>
              <w:pStyle w:val="TAL"/>
            </w:pPr>
            <w:r w:rsidRPr="002A4DF5">
              <w:t>Same as 5.2.2.1.1_1</w:t>
            </w:r>
          </w:p>
          <w:p w14:paraId="5B91920C" w14:textId="77777777" w:rsidR="0080634C" w:rsidRPr="0031527D" w:rsidRDefault="0080634C" w:rsidP="007D2CC0">
            <w:pPr>
              <w:pStyle w:val="TAL"/>
            </w:pPr>
            <w:r w:rsidRPr="002A4DF5">
              <w:t>There is no additional measurement uncertainty introduced due to the co-scheduled UE</w:t>
            </w:r>
          </w:p>
        </w:tc>
      </w:tr>
      <w:tr w:rsidR="0080634C" w:rsidRPr="0031527D" w14:paraId="14826EB1"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7686E79" w14:textId="77777777" w:rsidR="0080634C" w:rsidRPr="0031527D" w:rsidRDefault="0080634C" w:rsidP="007D2CC0">
            <w:pPr>
              <w:pStyle w:val="TAL"/>
            </w:pPr>
            <w:r w:rsidRPr="0031527D">
              <w:t xml:space="preserve">5.2.2.2.18 2Rx TDD FR1 PDSCH performance for </w:t>
            </w:r>
            <w:proofErr w:type="spellStart"/>
            <w:r w:rsidRPr="0031527D">
              <w:t>RedCap</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2C631311" w14:textId="77777777" w:rsidR="0080634C" w:rsidRPr="0031527D" w:rsidRDefault="0080634C" w:rsidP="007D2CC0">
            <w:pPr>
              <w:pStyle w:val="TAL"/>
            </w:pPr>
            <w:r w:rsidRPr="0031527D">
              <w:t>± 0.9 dB for &gt; 10Hz doppler</w:t>
            </w:r>
          </w:p>
          <w:p w14:paraId="6FDF375C" w14:textId="77777777" w:rsidR="0080634C" w:rsidRPr="0031527D" w:rsidRDefault="0080634C" w:rsidP="007D2CC0">
            <w:pPr>
              <w:pStyle w:val="TAL"/>
            </w:pPr>
            <w:r w:rsidRPr="0031527D">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615BA980" w14:textId="77777777" w:rsidR="0080634C" w:rsidRPr="0031527D" w:rsidRDefault="0080634C" w:rsidP="007D2CC0">
            <w:pPr>
              <w:pStyle w:val="TAL"/>
            </w:pPr>
            <w:r w:rsidRPr="0031527D">
              <w:t>Same as 5.2.2.1.1_1</w:t>
            </w:r>
          </w:p>
        </w:tc>
      </w:tr>
      <w:tr w:rsidR="0080634C" w:rsidRPr="0031527D" w14:paraId="4E7F983D"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ADD31F2" w14:textId="77777777" w:rsidR="0080634C" w:rsidRPr="0031527D" w:rsidRDefault="0080634C" w:rsidP="007D2CC0">
            <w:pPr>
              <w:pStyle w:val="TAL"/>
            </w:pPr>
            <w:r>
              <w:t>5.2.2.2.19_1 2Rx TDD FR1 PDSCH CRS interference mitigation under NR-LTE coexistence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42D21337" w14:textId="77777777" w:rsidR="0080634C" w:rsidRPr="0031527D" w:rsidRDefault="0080634C" w:rsidP="007D2CC0">
            <w:pPr>
              <w:pStyle w:val="TAL"/>
            </w:pPr>
            <w:r>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1037FA07" w14:textId="77777777" w:rsidR="0080634C" w:rsidRPr="0031527D" w:rsidRDefault="0080634C" w:rsidP="007D2CC0">
            <w:pPr>
              <w:pStyle w:val="TAL"/>
            </w:pPr>
            <w:r w:rsidRPr="0031527D">
              <w:t>Same as 5.2.2.2.16_1</w:t>
            </w:r>
          </w:p>
        </w:tc>
      </w:tr>
      <w:tr w:rsidR="0080634C" w:rsidRPr="0031527D" w14:paraId="6B805B7B"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00030C2" w14:textId="77777777" w:rsidR="0080634C" w:rsidRDefault="0080634C" w:rsidP="007D2CC0">
            <w:pPr>
              <w:pStyle w:val="TAL"/>
            </w:pPr>
            <w:r w:rsidRPr="0031527D">
              <w:t>5.2.2.2.20_1 2Rx TDD FR1 for PDSCH with inter-cell CRS interference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725B38B9" w14:textId="77777777" w:rsidR="0080634C" w:rsidRDefault="0080634C" w:rsidP="007D2CC0">
            <w:pPr>
              <w:pStyle w:val="TAL"/>
            </w:pPr>
            <w:r w:rsidRPr="0031527D">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309BFE87" w14:textId="77777777" w:rsidR="0080634C" w:rsidRPr="0031527D" w:rsidRDefault="0080634C" w:rsidP="007D2CC0">
            <w:pPr>
              <w:pStyle w:val="TAL"/>
            </w:pPr>
            <w:r w:rsidRPr="0031527D">
              <w:t>Same as 5.2.2.2.16_1</w:t>
            </w:r>
          </w:p>
        </w:tc>
      </w:tr>
      <w:tr w:rsidR="0080634C" w:rsidRPr="0031527D" w14:paraId="1782FDF1"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64260BD" w14:textId="77777777" w:rsidR="0080634C" w:rsidRPr="0031527D" w:rsidRDefault="0080634C" w:rsidP="007D2CC0">
            <w:pPr>
              <w:pStyle w:val="TAL"/>
            </w:pPr>
            <w:r w:rsidRPr="0031527D">
              <w:t>5.2.2.2.21 2Rx TDD FR1 PDSCH HST-SFN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B861199" w14:textId="77777777" w:rsidR="0080634C" w:rsidRPr="0031527D" w:rsidRDefault="0080634C" w:rsidP="007D2CC0">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515DD360" w14:textId="77777777" w:rsidR="0080634C" w:rsidRPr="0031527D" w:rsidRDefault="0080634C" w:rsidP="007D2CC0">
            <w:pPr>
              <w:pStyle w:val="TAL"/>
            </w:pPr>
            <w:r w:rsidRPr="0031527D">
              <w:t>Same as 5.2.2.1.9_1</w:t>
            </w:r>
          </w:p>
        </w:tc>
      </w:tr>
      <w:tr w:rsidR="0080634C" w:rsidRPr="0031527D" w14:paraId="06154B41"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754C7E4" w14:textId="77777777" w:rsidR="0080634C" w:rsidRPr="0031527D" w:rsidRDefault="0080634C" w:rsidP="007D2CC0">
            <w:pPr>
              <w:pStyle w:val="TAL"/>
            </w:pPr>
            <w:r w:rsidRPr="0031527D">
              <w:t>5.2.2.2.22 2Rx TDD FR1 PDSCH HST-SFN Scheme B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A85384B" w14:textId="77777777" w:rsidR="0080634C" w:rsidRPr="0031527D" w:rsidRDefault="0080634C" w:rsidP="007D2CC0">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53CD4D24" w14:textId="77777777" w:rsidR="0080634C" w:rsidRPr="0031527D" w:rsidRDefault="0080634C" w:rsidP="007D2CC0">
            <w:pPr>
              <w:pStyle w:val="TAL"/>
            </w:pPr>
            <w:r w:rsidRPr="0031527D">
              <w:t>Same as 5.2.2.1.9_1</w:t>
            </w:r>
          </w:p>
        </w:tc>
      </w:tr>
      <w:tr w:rsidR="0080634C" w:rsidRPr="0031527D" w14:paraId="473C9AD5"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9F4A2AC" w14:textId="77777777" w:rsidR="0080634C" w:rsidRPr="0031527D" w:rsidRDefault="0080634C" w:rsidP="007D2CC0">
            <w:pPr>
              <w:pStyle w:val="TAL"/>
            </w:pPr>
            <w:r w:rsidRPr="0031527D">
              <w:lastRenderedPageBreak/>
              <w:t>5.2.3.1.1_1 4Rx FDD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911AB2D" w14:textId="77777777" w:rsidR="0080634C" w:rsidRPr="0031527D" w:rsidRDefault="0080634C" w:rsidP="007D2CC0">
            <w:pPr>
              <w:pStyle w:val="TAL"/>
            </w:pPr>
            <w:r w:rsidRPr="0031527D">
              <w:t>± 0.9 dB for &gt; 10Hz doppler</w:t>
            </w:r>
          </w:p>
          <w:p w14:paraId="75E0BF93" w14:textId="77777777" w:rsidR="0080634C" w:rsidRPr="0031527D" w:rsidRDefault="0080634C" w:rsidP="007D2CC0">
            <w:pPr>
              <w:pStyle w:val="TAL"/>
            </w:pPr>
            <w:r w:rsidRPr="0031527D">
              <w:t>± 1.0 dB for 10Hz doppler</w:t>
            </w:r>
          </w:p>
        </w:tc>
        <w:tc>
          <w:tcPr>
            <w:tcW w:w="3729" w:type="dxa"/>
            <w:gridSpan w:val="4"/>
            <w:tcBorders>
              <w:top w:val="single" w:sz="4" w:space="0" w:color="auto"/>
              <w:left w:val="single" w:sz="4" w:space="0" w:color="auto"/>
              <w:bottom w:val="single" w:sz="4" w:space="0" w:color="auto"/>
              <w:right w:val="single" w:sz="4" w:space="0" w:color="auto"/>
            </w:tcBorders>
          </w:tcPr>
          <w:p w14:paraId="4A226FA0" w14:textId="77777777" w:rsidR="0080634C" w:rsidRPr="0031527D" w:rsidRDefault="0080634C" w:rsidP="007D2CC0">
            <w:pPr>
              <w:pStyle w:val="TAL"/>
              <w:rPr>
                <w:lang w:eastAsia="sv-SE"/>
              </w:rPr>
            </w:pPr>
            <w:r w:rsidRPr="0031527D">
              <w:rPr>
                <w:lang w:eastAsia="sv-SE"/>
              </w:rPr>
              <w:t>Overall system uncertainty for fading conditions comprises four quantities:</w:t>
            </w:r>
          </w:p>
          <w:p w14:paraId="26212578" w14:textId="77777777" w:rsidR="0080634C" w:rsidRPr="0031527D" w:rsidRDefault="0080634C" w:rsidP="007D2CC0">
            <w:pPr>
              <w:pStyle w:val="TAL"/>
              <w:rPr>
                <w:lang w:eastAsia="sv-SE"/>
              </w:rPr>
            </w:pPr>
            <w:r w:rsidRPr="0031527D">
              <w:rPr>
                <w:lang w:eastAsia="sv-SE"/>
              </w:rPr>
              <w:t>1. Signal-to-noise ratio uncertainty</w:t>
            </w:r>
          </w:p>
          <w:p w14:paraId="60A725FD" w14:textId="77777777" w:rsidR="0080634C" w:rsidRPr="0031527D" w:rsidRDefault="0080634C" w:rsidP="007D2CC0">
            <w:pPr>
              <w:pStyle w:val="TAL"/>
              <w:rPr>
                <w:lang w:eastAsia="sv-SE"/>
              </w:rPr>
            </w:pPr>
            <w:r w:rsidRPr="0031527D">
              <w:rPr>
                <w:lang w:eastAsia="sv-SE"/>
              </w:rPr>
              <w:t>2. Fading profile power uncertainty</w:t>
            </w:r>
          </w:p>
          <w:p w14:paraId="076939FF" w14:textId="77777777" w:rsidR="0080634C" w:rsidRPr="0031527D" w:rsidRDefault="0080634C" w:rsidP="007D2CC0">
            <w:pPr>
              <w:pStyle w:val="TAL"/>
              <w:rPr>
                <w:lang w:eastAsia="sv-SE"/>
              </w:rPr>
            </w:pPr>
            <w:r w:rsidRPr="0031527D">
              <w:rPr>
                <w:lang w:eastAsia="sv-SE"/>
              </w:rPr>
              <w:t>3. Effect of AWGN flatness and signal flatness</w:t>
            </w:r>
          </w:p>
          <w:p w14:paraId="6AE2B25E" w14:textId="77777777" w:rsidR="0080634C" w:rsidRPr="0031527D" w:rsidRDefault="0080634C" w:rsidP="007D2CC0">
            <w:pPr>
              <w:pStyle w:val="TAL"/>
              <w:rPr>
                <w:lang w:eastAsia="sv-SE"/>
              </w:rPr>
            </w:pPr>
            <w:r w:rsidRPr="0031527D">
              <w:rPr>
                <w:lang w:eastAsia="sv-SE"/>
              </w:rPr>
              <w:t>4. SNR uncertainty due to finite test time</w:t>
            </w:r>
          </w:p>
          <w:p w14:paraId="15E1ABF9" w14:textId="77777777" w:rsidR="0080634C" w:rsidRPr="0031527D" w:rsidRDefault="0080634C" w:rsidP="007D2CC0">
            <w:pPr>
              <w:pStyle w:val="TAL"/>
              <w:rPr>
                <w:lang w:eastAsia="sv-SE"/>
              </w:rPr>
            </w:pPr>
          </w:p>
          <w:p w14:paraId="0D8F319F" w14:textId="77777777" w:rsidR="0080634C" w:rsidRPr="0031527D" w:rsidRDefault="0080634C" w:rsidP="007D2CC0">
            <w:pPr>
              <w:pStyle w:val="TAL"/>
              <w:rPr>
                <w:lang w:eastAsia="sv-SE"/>
              </w:rPr>
            </w:pPr>
            <w:r w:rsidRPr="0031527D">
              <w:rPr>
                <w:lang w:eastAsia="sv-SE"/>
              </w:rPr>
              <w:t>Items 1, 2, 3 and 4 are assumed to be uncorrelated so can be root sum squared:</w:t>
            </w:r>
          </w:p>
          <w:p w14:paraId="496F6326" w14:textId="77777777" w:rsidR="0080634C" w:rsidRPr="0031527D" w:rsidRDefault="0080634C" w:rsidP="007D2CC0">
            <w:pPr>
              <w:pStyle w:val="TAL"/>
              <w:rPr>
                <w:lang w:eastAsia="sv-SE"/>
              </w:rPr>
            </w:pPr>
            <w:r w:rsidRPr="0031527D">
              <w:rPr>
                <w:lang w:eastAsia="sv-SE"/>
              </w:rPr>
              <w:t>AWGN flatness and signal flatness has x 0.25 effect on the required SNR, so use sensitivity factor of x 0.25 for the uncertainty contribution.</w:t>
            </w:r>
          </w:p>
          <w:p w14:paraId="513B8018" w14:textId="77777777" w:rsidR="0080634C" w:rsidRPr="0031527D" w:rsidRDefault="0080634C" w:rsidP="007D2CC0">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72AE0A02" w14:textId="77777777" w:rsidR="0080634C" w:rsidRPr="0031527D" w:rsidRDefault="0080634C" w:rsidP="007D2CC0">
            <w:pPr>
              <w:pStyle w:val="TAL"/>
              <w:rPr>
                <w:lang w:eastAsia="sv-SE"/>
              </w:rPr>
            </w:pPr>
            <w:r w:rsidRPr="0031527D">
              <w:rPr>
                <w:lang w:eastAsia="sv-SE"/>
              </w:rPr>
              <w:t>Signal-to-noise ratio uncertainty ±0.3 dB</w:t>
            </w:r>
          </w:p>
          <w:p w14:paraId="19C2E125" w14:textId="77777777" w:rsidR="0080634C" w:rsidRPr="0031527D" w:rsidRDefault="0080634C" w:rsidP="007D2CC0">
            <w:pPr>
              <w:pStyle w:val="TAL"/>
              <w:rPr>
                <w:lang w:eastAsia="sv-SE"/>
              </w:rPr>
            </w:pPr>
            <w:r w:rsidRPr="0031527D">
              <w:rPr>
                <w:lang w:eastAsia="sv-SE"/>
              </w:rPr>
              <w:t xml:space="preserve">Fading profile power uncertainty ±0.7 dB for </w:t>
            </w:r>
            <w:r w:rsidRPr="0031527D">
              <w:t>2Tx</w:t>
            </w:r>
          </w:p>
          <w:p w14:paraId="64440A00" w14:textId="77777777" w:rsidR="0080634C" w:rsidRPr="0031527D" w:rsidRDefault="0080634C" w:rsidP="007D2CC0">
            <w:pPr>
              <w:pStyle w:val="TAL"/>
              <w:rPr>
                <w:lang w:eastAsia="sv-SE"/>
              </w:rPr>
            </w:pPr>
            <w:r w:rsidRPr="0031527D">
              <w:rPr>
                <w:lang w:eastAsia="sv-SE"/>
              </w:rPr>
              <w:t>AWGN flatness and signal flatness ±2.0 dB</w:t>
            </w:r>
          </w:p>
          <w:p w14:paraId="21409FBB" w14:textId="77777777" w:rsidR="0080634C" w:rsidRPr="0031527D" w:rsidRDefault="0080634C" w:rsidP="007D2CC0">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80634C" w:rsidRPr="0031527D" w14:paraId="3B7C8F1B"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B0CA54F" w14:textId="77777777" w:rsidR="0080634C" w:rsidRPr="0031527D" w:rsidRDefault="0080634C" w:rsidP="007D2CC0">
            <w:pPr>
              <w:pStyle w:val="TAL"/>
            </w:pPr>
            <w:r w:rsidRPr="0031527D">
              <w:t>5.2.3.1.1_2 4Rx FDD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F2EAFED"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D1FE40D" w14:textId="77777777" w:rsidR="0080634C" w:rsidRPr="0031527D" w:rsidRDefault="0080634C" w:rsidP="007D2CC0">
            <w:pPr>
              <w:pStyle w:val="TAL"/>
              <w:rPr>
                <w:lang w:eastAsia="sv-SE"/>
              </w:rPr>
            </w:pPr>
            <w:r w:rsidRPr="0031527D">
              <w:rPr>
                <w:lang w:eastAsia="sv-SE"/>
              </w:rPr>
              <w:t>Same as 5.2.3.1.1_1</w:t>
            </w:r>
          </w:p>
        </w:tc>
      </w:tr>
      <w:tr w:rsidR="0080634C" w:rsidRPr="0031527D" w14:paraId="27494F49"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48AC41E" w14:textId="77777777" w:rsidR="0080634C" w:rsidRPr="0031527D" w:rsidRDefault="0080634C" w:rsidP="007D2CC0">
            <w:pPr>
              <w:pStyle w:val="TAL"/>
            </w:pPr>
            <w:r w:rsidRPr="0031527D">
              <w:t>5.2.3.1.1_4 4Rx FDD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A928D69"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347DF2A" w14:textId="77777777" w:rsidR="0080634C" w:rsidRPr="0031527D" w:rsidRDefault="0080634C" w:rsidP="007D2CC0">
            <w:pPr>
              <w:pStyle w:val="TAL"/>
              <w:rPr>
                <w:lang w:eastAsia="sv-SE"/>
              </w:rPr>
            </w:pPr>
            <w:r w:rsidRPr="0031527D">
              <w:rPr>
                <w:lang w:eastAsia="sv-SE"/>
              </w:rPr>
              <w:t>Same as 5.2.3.1.1_1</w:t>
            </w:r>
          </w:p>
        </w:tc>
      </w:tr>
      <w:tr w:rsidR="0080634C" w:rsidRPr="0031527D" w14:paraId="6A68F534"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2737544" w14:textId="77777777" w:rsidR="0080634C" w:rsidRPr="0031527D" w:rsidRDefault="0080634C" w:rsidP="007D2CC0">
            <w:pPr>
              <w:pStyle w:val="TAL"/>
            </w:pPr>
            <w:r w:rsidRPr="0031527D">
              <w:t>5.2.3.1.1_5 4Rx FDD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266920F" w14:textId="77777777" w:rsidR="0080634C" w:rsidRPr="0031527D" w:rsidRDefault="0080634C" w:rsidP="007D2CC0">
            <w:pPr>
              <w:pStyle w:val="TAL"/>
            </w:pPr>
            <w:r w:rsidRPr="0031527D">
              <w:t>± 0.9 dB for test 1-8</w:t>
            </w:r>
          </w:p>
          <w:p w14:paraId="13FE39EB" w14:textId="77777777" w:rsidR="0080634C" w:rsidRPr="0031527D" w:rsidRDefault="0080634C" w:rsidP="007D2CC0">
            <w:pPr>
              <w:pStyle w:val="TAL"/>
            </w:pPr>
          </w:p>
          <w:p w14:paraId="1B00B880" w14:textId="77777777" w:rsidR="0080634C" w:rsidRPr="0031527D" w:rsidRDefault="0080634C" w:rsidP="007D2CC0">
            <w:pPr>
              <w:pStyle w:val="TAL"/>
            </w:pPr>
            <w:r w:rsidRPr="0031527D">
              <w:t>Downlink EVM ≤ 2.5% for f ≤ 4.2 GHz</w:t>
            </w:r>
          </w:p>
          <w:p w14:paraId="05B2CEF6" w14:textId="77777777" w:rsidR="0080634C" w:rsidRPr="0031527D" w:rsidRDefault="0080634C" w:rsidP="007D2CC0">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37BA5948" w14:textId="77777777" w:rsidR="0080634C" w:rsidRPr="0031527D" w:rsidRDefault="0080634C" w:rsidP="007D2CC0">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02FFF58D" w14:textId="77777777" w:rsidR="0080634C" w:rsidRPr="0031527D" w:rsidRDefault="0080634C" w:rsidP="007D2CC0">
            <w:pPr>
              <w:pStyle w:val="TAL"/>
              <w:rPr>
                <w:lang w:eastAsia="sv-SE"/>
              </w:rPr>
            </w:pPr>
          </w:p>
          <w:p w14:paraId="307BE642" w14:textId="77777777" w:rsidR="0080634C" w:rsidRPr="0031527D" w:rsidRDefault="0080634C" w:rsidP="007D2CC0">
            <w:pPr>
              <w:pStyle w:val="TAL"/>
              <w:rPr>
                <w:lang w:eastAsia="sv-SE"/>
              </w:rPr>
            </w:pPr>
            <w:r w:rsidRPr="0031527D">
              <w:rPr>
                <w:lang w:eastAsia="sv-SE"/>
              </w:rPr>
              <w:t>2.5% EVM is equivalent to a Test system downlink SNR of 32.04dB.</w:t>
            </w:r>
          </w:p>
          <w:p w14:paraId="1C3D491F" w14:textId="77777777" w:rsidR="0080634C" w:rsidRPr="0031527D" w:rsidRDefault="0080634C" w:rsidP="007D2CC0">
            <w:pPr>
              <w:pStyle w:val="TAL"/>
              <w:rPr>
                <w:lang w:eastAsia="sv-SE"/>
              </w:rPr>
            </w:pPr>
          </w:p>
          <w:p w14:paraId="762AFE41" w14:textId="77777777" w:rsidR="0080634C" w:rsidRPr="0031527D" w:rsidRDefault="0080634C" w:rsidP="007D2CC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80634C" w:rsidRPr="0031527D" w14:paraId="2EB57660"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793B3D1" w14:textId="77777777" w:rsidR="0080634C" w:rsidRPr="0031527D" w:rsidRDefault="0080634C" w:rsidP="007D2CC0">
            <w:pPr>
              <w:pStyle w:val="TAL"/>
            </w:pPr>
            <w:r w:rsidRPr="00A953AC">
              <w:t>5.2.3.1.1_6 4Rx FDD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866304A" w14:textId="77777777" w:rsidR="0080634C" w:rsidRPr="0031527D" w:rsidRDefault="0080634C" w:rsidP="007D2CC0">
            <w:pPr>
              <w:pStyle w:val="TAL"/>
            </w:pPr>
            <w:r w:rsidRPr="00A953AC">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3577F24" w14:textId="77777777" w:rsidR="0080634C" w:rsidRPr="0031527D" w:rsidRDefault="0080634C" w:rsidP="007D2CC0">
            <w:pPr>
              <w:pStyle w:val="TAL"/>
              <w:rPr>
                <w:lang w:eastAsia="sv-SE"/>
              </w:rPr>
            </w:pPr>
            <w:r w:rsidRPr="00A953AC">
              <w:rPr>
                <w:lang w:eastAsia="sv-SE"/>
              </w:rPr>
              <w:t>Same as 5.2.3.1.1_1</w:t>
            </w:r>
          </w:p>
        </w:tc>
      </w:tr>
      <w:tr w:rsidR="0080634C" w:rsidRPr="0031527D" w14:paraId="09348F4C"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28B02BE" w14:textId="77777777" w:rsidR="0080634C" w:rsidRPr="0031527D" w:rsidRDefault="0080634C" w:rsidP="007D2CC0">
            <w:pPr>
              <w:pStyle w:val="TAL"/>
            </w:pPr>
            <w:r w:rsidRPr="0031527D">
              <w:t>5.2.3.1.2_1 4Rx FDD FR1 PDSCH mapping Type A and CSI-RS overlapped with PDSCH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9F4D98A"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14A448C" w14:textId="77777777" w:rsidR="0080634C" w:rsidRPr="0031527D" w:rsidRDefault="0080634C" w:rsidP="007D2CC0">
            <w:pPr>
              <w:pStyle w:val="TAL"/>
              <w:rPr>
                <w:lang w:eastAsia="sv-SE"/>
              </w:rPr>
            </w:pPr>
            <w:r w:rsidRPr="0031527D">
              <w:rPr>
                <w:lang w:eastAsia="sv-SE"/>
              </w:rPr>
              <w:t>Same as 5.2.3.1.1_1</w:t>
            </w:r>
          </w:p>
        </w:tc>
      </w:tr>
      <w:tr w:rsidR="0080634C" w:rsidRPr="0031527D" w14:paraId="4661F64E"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06A0152" w14:textId="77777777" w:rsidR="0080634C" w:rsidRPr="0031527D" w:rsidRDefault="0080634C" w:rsidP="007D2CC0">
            <w:pPr>
              <w:pStyle w:val="TAL"/>
            </w:pPr>
            <w:r w:rsidRPr="0031527D">
              <w:t>5.2.3.1.3_1 4Rx FDD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DC16ECC"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0C450F1" w14:textId="77777777" w:rsidR="0080634C" w:rsidRPr="0031527D" w:rsidRDefault="0080634C" w:rsidP="007D2CC0">
            <w:pPr>
              <w:pStyle w:val="TAL"/>
              <w:rPr>
                <w:lang w:eastAsia="sv-SE"/>
              </w:rPr>
            </w:pPr>
            <w:r w:rsidRPr="0031527D">
              <w:rPr>
                <w:lang w:eastAsia="sv-SE"/>
              </w:rPr>
              <w:t>Same as 5.2.3.1.1_1</w:t>
            </w:r>
          </w:p>
        </w:tc>
      </w:tr>
      <w:tr w:rsidR="0080634C" w:rsidRPr="0031527D" w14:paraId="1E95C336"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732F67D" w14:textId="77777777" w:rsidR="0080634C" w:rsidRPr="0031527D" w:rsidRDefault="0080634C" w:rsidP="007D2CC0">
            <w:pPr>
              <w:pStyle w:val="TAL"/>
            </w:pPr>
            <w:r w:rsidRPr="0031527D">
              <w:t>5.2.3.1.4_1 4Rx FDD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926DF52"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3521253" w14:textId="77777777" w:rsidR="0080634C" w:rsidRPr="0031527D" w:rsidRDefault="0080634C" w:rsidP="007D2CC0">
            <w:pPr>
              <w:pStyle w:val="TAL"/>
              <w:rPr>
                <w:lang w:eastAsia="sv-SE"/>
              </w:rPr>
            </w:pPr>
            <w:r w:rsidRPr="0031527D">
              <w:rPr>
                <w:lang w:eastAsia="sv-SE"/>
              </w:rPr>
              <w:t xml:space="preserve">Same as </w:t>
            </w:r>
            <w:r w:rsidRPr="0031527D">
              <w:t>5.2.3.1.1_1</w:t>
            </w:r>
          </w:p>
        </w:tc>
      </w:tr>
      <w:tr w:rsidR="0080634C" w:rsidRPr="0031527D" w14:paraId="62F80047"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26EA5E9" w14:textId="77777777" w:rsidR="0080634C" w:rsidRPr="0031527D" w:rsidRDefault="0080634C" w:rsidP="007D2CC0">
            <w:pPr>
              <w:pStyle w:val="TAL"/>
            </w:pPr>
            <w:r w:rsidRPr="0031527D">
              <w:lastRenderedPageBreak/>
              <w:t>5.2.3.1.5_1 4Rx FDD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9DFDDCC" w14:textId="77777777" w:rsidR="0080634C" w:rsidRPr="0031527D" w:rsidRDefault="0080634C" w:rsidP="007D2CC0">
            <w:pPr>
              <w:pStyle w:val="TAL"/>
            </w:pPr>
            <w:r w:rsidRPr="0031527D">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3C4CA238" w14:textId="77777777" w:rsidR="0080634C" w:rsidRPr="0031527D" w:rsidRDefault="0080634C" w:rsidP="007D2CC0">
            <w:pPr>
              <w:pStyle w:val="TAL"/>
              <w:rPr>
                <w:lang w:eastAsia="sv-SE"/>
              </w:rPr>
            </w:pPr>
            <w:r w:rsidRPr="0031527D">
              <w:t>Same as 5.2.2.1.5_1</w:t>
            </w:r>
          </w:p>
        </w:tc>
      </w:tr>
      <w:tr w:rsidR="0080634C" w:rsidRPr="0031527D" w14:paraId="018E975D"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F2F9E00"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5.2.3.1.6_1 4Rx FDD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0CD49A8"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1E8F7BD7"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80634C" w:rsidRPr="0031527D" w14:paraId="3FC614B0"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6517D5C" w14:textId="77777777" w:rsidR="0080634C" w:rsidRPr="0031527D" w:rsidRDefault="0080634C" w:rsidP="007D2CC0">
            <w:pPr>
              <w:pStyle w:val="TAL"/>
            </w:pPr>
            <w:r w:rsidRPr="0031527D">
              <w:t>5.2.3.1.7_1 4Rx FDD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F432391"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DB83B42" w14:textId="77777777" w:rsidR="0080634C" w:rsidRPr="0031527D" w:rsidRDefault="0080634C" w:rsidP="007D2CC0">
            <w:pPr>
              <w:pStyle w:val="TAL"/>
              <w:rPr>
                <w:lang w:eastAsia="sv-SE"/>
              </w:rPr>
            </w:pPr>
            <w:r w:rsidRPr="0031527D">
              <w:rPr>
                <w:lang w:eastAsia="sv-SE"/>
              </w:rPr>
              <w:t xml:space="preserve">Same as </w:t>
            </w:r>
            <w:r w:rsidRPr="0031527D">
              <w:t>5.2.3.1.1_1</w:t>
            </w:r>
          </w:p>
        </w:tc>
      </w:tr>
      <w:tr w:rsidR="0080634C" w:rsidRPr="0031527D" w14:paraId="31781783"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D14893E" w14:textId="77777777" w:rsidR="0080634C" w:rsidRPr="0031527D" w:rsidRDefault="0080634C" w:rsidP="007D2CC0">
            <w:pPr>
              <w:pStyle w:val="TAL"/>
            </w:pPr>
            <w:r w:rsidRPr="0031527D">
              <w:t>5.2.3.1.8_1 4Rx FDD FR1 PDSCH pre-emption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7E1D92F"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E558263" w14:textId="77777777" w:rsidR="0080634C" w:rsidRPr="0031527D" w:rsidRDefault="0080634C" w:rsidP="007D2CC0">
            <w:pPr>
              <w:pStyle w:val="TAL"/>
              <w:rPr>
                <w:lang w:eastAsia="sv-SE"/>
              </w:rPr>
            </w:pPr>
            <w:r w:rsidRPr="0031527D">
              <w:rPr>
                <w:lang w:eastAsia="sv-SE"/>
              </w:rPr>
              <w:t xml:space="preserve">Same as </w:t>
            </w:r>
            <w:r w:rsidRPr="0031527D">
              <w:t>5.2.3.1.1_1</w:t>
            </w:r>
          </w:p>
        </w:tc>
      </w:tr>
      <w:tr w:rsidR="0080634C" w:rsidRPr="0031527D" w14:paraId="0199913F"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72AC6B1"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5.2.3.1.9_1 </w:t>
            </w:r>
            <w:r w:rsidRPr="0031527D">
              <w:rPr>
                <w:rFonts w:ascii="Arial" w:eastAsia="Malgun Gothic" w:hAnsi="Arial"/>
                <w:sz w:val="18"/>
                <w:lang w:eastAsia="zh-CN"/>
              </w:rPr>
              <w:t>4</w:t>
            </w:r>
            <w:r w:rsidRPr="0031527D">
              <w:rPr>
                <w:rFonts w:ascii="Arial" w:eastAsia="SimSun" w:hAnsi="Arial"/>
                <w:sz w:val="18"/>
                <w:lang w:eastAsia="en-US"/>
              </w:rPr>
              <w:t>Rx FDD FR1 HST-SFN performance - 2x</w:t>
            </w:r>
            <w:r w:rsidRPr="0031527D">
              <w:rPr>
                <w:rFonts w:ascii="Arial" w:eastAsia="Malgun Gothic" w:hAnsi="Arial"/>
                <w:sz w:val="18"/>
                <w:lang w:eastAsia="zh-CN"/>
              </w:rPr>
              <w:t>4</w:t>
            </w:r>
            <w:r w:rsidRPr="0031527D">
              <w:rPr>
                <w:rFonts w:ascii="Arial" w:eastAsia="SimSun" w:hAnsi="Arial"/>
                <w:sz w:val="18"/>
                <w:lang w:eastAsia="en-US"/>
              </w:rPr>
              <w:t xml:space="preserve">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F1566CA" w14:textId="77777777" w:rsidR="0080634C" w:rsidRPr="0031527D" w:rsidRDefault="0080634C" w:rsidP="007D2CC0">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5.2.2.1.9_1</w:t>
            </w:r>
          </w:p>
        </w:tc>
        <w:tc>
          <w:tcPr>
            <w:tcW w:w="3729" w:type="dxa"/>
            <w:gridSpan w:val="4"/>
            <w:tcBorders>
              <w:top w:val="single" w:sz="4" w:space="0" w:color="auto"/>
              <w:left w:val="single" w:sz="4" w:space="0" w:color="auto"/>
              <w:bottom w:val="single" w:sz="4" w:space="0" w:color="auto"/>
              <w:right w:val="single" w:sz="4" w:space="0" w:color="auto"/>
            </w:tcBorders>
          </w:tcPr>
          <w:p w14:paraId="23154234" w14:textId="77777777" w:rsidR="0080634C" w:rsidRPr="0031527D" w:rsidRDefault="0080634C" w:rsidP="007D2CC0">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5.2.2.1.9_1</w:t>
            </w:r>
          </w:p>
        </w:tc>
      </w:tr>
      <w:tr w:rsidR="0080634C" w:rsidRPr="0031527D" w14:paraId="53223FE6"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B65D4E1"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5.2.3.1.10_1 </w:t>
            </w:r>
            <w:r w:rsidRPr="0031527D">
              <w:rPr>
                <w:rFonts w:ascii="Arial" w:eastAsia="SimSun" w:hAnsi="Arial"/>
                <w:sz w:val="18"/>
                <w:lang w:eastAsia="en-US"/>
              </w:rPr>
              <w:t>4Rx FDD FR1 HST-DPS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CA4C862" w14:textId="77777777" w:rsidR="0080634C" w:rsidRPr="0031527D" w:rsidRDefault="0080634C" w:rsidP="007D2CC0">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5.2.2.1.10_1</w:t>
            </w:r>
          </w:p>
        </w:tc>
        <w:tc>
          <w:tcPr>
            <w:tcW w:w="3729" w:type="dxa"/>
            <w:gridSpan w:val="4"/>
            <w:tcBorders>
              <w:top w:val="single" w:sz="4" w:space="0" w:color="auto"/>
              <w:left w:val="single" w:sz="4" w:space="0" w:color="auto"/>
              <w:bottom w:val="single" w:sz="4" w:space="0" w:color="auto"/>
              <w:right w:val="single" w:sz="4" w:space="0" w:color="auto"/>
            </w:tcBorders>
          </w:tcPr>
          <w:p w14:paraId="28A8145F" w14:textId="77777777" w:rsidR="0080634C" w:rsidRPr="0031527D" w:rsidRDefault="0080634C" w:rsidP="007D2CC0">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5.2.2.1.10_1</w:t>
            </w:r>
          </w:p>
        </w:tc>
      </w:tr>
      <w:tr w:rsidR="0080634C" w:rsidRPr="0031527D" w14:paraId="16314EEC"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3FA4E04" w14:textId="77777777" w:rsidR="0080634C" w:rsidRPr="0031527D" w:rsidRDefault="0080634C" w:rsidP="007D2CC0">
            <w:pPr>
              <w:pStyle w:val="TAL"/>
            </w:pPr>
            <w:r w:rsidRPr="0031527D">
              <w:t>5.2.3.1.11_1 4Rx FDD FR1 PDSCH Single-DCI based SDM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48FEC23"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062B7C7" w14:textId="77777777" w:rsidR="0080634C" w:rsidRPr="0031527D" w:rsidRDefault="0080634C" w:rsidP="007D2CC0">
            <w:pPr>
              <w:pStyle w:val="TAL"/>
              <w:rPr>
                <w:lang w:eastAsia="sv-SE"/>
              </w:rPr>
            </w:pPr>
            <w:r w:rsidRPr="0031527D">
              <w:rPr>
                <w:lang w:eastAsia="sv-SE"/>
              </w:rPr>
              <w:t>Same as 5.2.3.1.1_1</w:t>
            </w:r>
          </w:p>
        </w:tc>
      </w:tr>
      <w:tr w:rsidR="0080634C" w:rsidRPr="0031527D" w14:paraId="70B10889"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CAD707F" w14:textId="77777777" w:rsidR="0080634C" w:rsidRPr="0031527D" w:rsidRDefault="0080634C" w:rsidP="007D2CC0">
            <w:pPr>
              <w:pStyle w:val="TAL"/>
            </w:pPr>
            <w:r w:rsidRPr="0031527D">
              <w:t>5.2.3.1.12_1 4Rx FDD FR1 PDSCH Multiple-DCI based transmission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4C1C441"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892BEDD" w14:textId="77777777" w:rsidR="0080634C" w:rsidRPr="0031527D" w:rsidRDefault="0080634C" w:rsidP="007D2CC0">
            <w:pPr>
              <w:pStyle w:val="TAL"/>
              <w:rPr>
                <w:lang w:eastAsia="sv-SE"/>
              </w:rPr>
            </w:pPr>
            <w:r w:rsidRPr="0031527D">
              <w:rPr>
                <w:lang w:eastAsia="sv-SE"/>
              </w:rPr>
              <w:t>Same as 5.2.3.1.1_1</w:t>
            </w:r>
          </w:p>
        </w:tc>
      </w:tr>
      <w:tr w:rsidR="0080634C" w:rsidRPr="0031527D" w14:paraId="32AE0101"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2A17152" w14:textId="77777777" w:rsidR="0080634C" w:rsidRPr="0031527D" w:rsidRDefault="0080634C" w:rsidP="007D2CC0">
            <w:pPr>
              <w:pStyle w:val="TAL"/>
            </w:pPr>
            <w:r w:rsidRPr="0031527D">
              <w:t>5.2.3.1.13_1 4Rx FDD FR1 PDSCH Single-DCI based FDM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68532E1"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EFD9E49" w14:textId="77777777" w:rsidR="0080634C" w:rsidRPr="0031527D" w:rsidRDefault="0080634C" w:rsidP="007D2CC0">
            <w:pPr>
              <w:pStyle w:val="TAL"/>
              <w:rPr>
                <w:lang w:eastAsia="sv-SE"/>
              </w:rPr>
            </w:pPr>
            <w:r w:rsidRPr="0031527D">
              <w:rPr>
                <w:lang w:eastAsia="sv-SE"/>
              </w:rPr>
              <w:t>Same as 5.2.3.1.1_1</w:t>
            </w:r>
          </w:p>
        </w:tc>
      </w:tr>
      <w:tr w:rsidR="0080634C" w:rsidRPr="0031527D" w14:paraId="126B1C9B"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8695CD4" w14:textId="77777777" w:rsidR="0080634C" w:rsidRPr="0031527D" w:rsidRDefault="0080634C" w:rsidP="007D2CC0">
            <w:pPr>
              <w:pStyle w:val="TAL"/>
            </w:pPr>
            <w:r w:rsidRPr="0031527D">
              <w:t>5.2.3.1.14_1 4Rx FDD FR1 PDSCH Single-DCI based Inter-slot TDM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D1B0635" w14:textId="77777777" w:rsidR="0080634C" w:rsidRPr="0031527D" w:rsidRDefault="0080634C" w:rsidP="007D2CC0">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70CA0D3F" w14:textId="77777777" w:rsidR="0080634C" w:rsidRPr="0031527D" w:rsidRDefault="0080634C" w:rsidP="007D2CC0">
            <w:pPr>
              <w:pStyle w:val="TAL"/>
              <w:rPr>
                <w:lang w:eastAsia="sv-SE"/>
              </w:rPr>
            </w:pPr>
            <w:r w:rsidRPr="0031527D">
              <w:rPr>
                <w:lang w:eastAsia="sv-SE"/>
              </w:rPr>
              <w:t>Same as 5.2.3.1.6_1</w:t>
            </w:r>
          </w:p>
        </w:tc>
      </w:tr>
      <w:tr w:rsidR="0080634C" w:rsidRPr="0031527D" w14:paraId="3729A9C7"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2351D62" w14:textId="77777777" w:rsidR="0080634C" w:rsidRPr="0031527D" w:rsidRDefault="0080634C" w:rsidP="007D2CC0">
            <w:pPr>
              <w:pStyle w:val="TAL"/>
            </w:pPr>
            <w:r w:rsidRPr="0031527D">
              <w:t>5.2.3.1.15_1 4Rx FDD FR1 PDSCH with inter-cell interference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AB4FF7C" w14:textId="77777777" w:rsidR="0080634C" w:rsidRPr="0031527D" w:rsidRDefault="0080634C" w:rsidP="007D2CC0">
            <w:pPr>
              <w:pStyle w:val="TAL"/>
            </w:pPr>
            <w:r w:rsidRPr="0031527D">
              <w:t>Es/Noc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4CBA0B71" w14:textId="77777777" w:rsidR="0080634C" w:rsidRPr="0031527D" w:rsidRDefault="0080634C" w:rsidP="007D2CC0">
            <w:pPr>
              <w:pStyle w:val="TAL"/>
              <w:rPr>
                <w:lang w:eastAsia="sv-SE"/>
              </w:rPr>
            </w:pPr>
            <w:r w:rsidRPr="0031527D">
              <w:rPr>
                <w:lang w:eastAsia="sv-SE"/>
              </w:rPr>
              <w:t>Overall system uncertainty for fading conditions comprises two quantities:</w:t>
            </w:r>
          </w:p>
          <w:p w14:paraId="1855CE43" w14:textId="77777777" w:rsidR="0080634C" w:rsidRPr="0031527D" w:rsidRDefault="0080634C" w:rsidP="007D2CC0">
            <w:pPr>
              <w:pStyle w:val="TAL"/>
            </w:pPr>
            <w:r w:rsidRPr="0031527D">
              <w:rPr>
                <w:lang w:eastAsia="sv-SE"/>
              </w:rPr>
              <w:t xml:space="preserve">1. </w:t>
            </w:r>
            <w:r w:rsidRPr="0031527D">
              <w:t>Signal-to-noise ratio uncertainty</w:t>
            </w:r>
          </w:p>
          <w:p w14:paraId="2ED69C82" w14:textId="77777777" w:rsidR="0080634C" w:rsidRPr="0031527D" w:rsidRDefault="0080634C" w:rsidP="007D2CC0">
            <w:pPr>
              <w:pStyle w:val="TAL"/>
            </w:pPr>
            <w:r w:rsidRPr="0031527D">
              <w:t>2. Fading profile power uncertainty</w:t>
            </w:r>
          </w:p>
          <w:p w14:paraId="7A3EFB98" w14:textId="77777777" w:rsidR="0080634C" w:rsidRPr="0031527D" w:rsidRDefault="0080634C" w:rsidP="007D2CC0">
            <w:pPr>
              <w:pStyle w:val="TAL"/>
            </w:pPr>
          </w:p>
          <w:p w14:paraId="5D46E449"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03B0BE48"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E808A01" w14:textId="77777777" w:rsidR="0080634C" w:rsidRPr="0031527D" w:rsidRDefault="0080634C" w:rsidP="007D2CC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43B0489" w14:textId="77777777" w:rsidR="0080634C" w:rsidRPr="0031527D" w:rsidRDefault="0080634C" w:rsidP="007D2CC0">
            <w:pPr>
              <w:pStyle w:val="TAL"/>
              <w:rPr>
                <w:lang w:eastAsia="sv-SE"/>
              </w:rPr>
            </w:pPr>
            <w:r w:rsidRPr="0031527D">
              <w:rPr>
                <w:lang w:eastAsia="sv-SE"/>
              </w:rPr>
              <w:t>Fading profile power uncertainty ±0.7 dB for Tx Diversity</w:t>
            </w:r>
          </w:p>
        </w:tc>
      </w:tr>
      <w:tr w:rsidR="0080634C" w:rsidRPr="0031527D" w14:paraId="0251421C"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462FF00" w14:textId="77777777" w:rsidR="0080634C" w:rsidRPr="0031527D" w:rsidRDefault="0080634C" w:rsidP="007D2CC0">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4DD7651"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F110107" w14:textId="77777777" w:rsidR="0080634C" w:rsidRPr="0031527D" w:rsidRDefault="0080634C" w:rsidP="007D2CC0">
            <w:pPr>
              <w:pStyle w:val="TAL"/>
              <w:rPr>
                <w:lang w:eastAsia="sv-SE"/>
              </w:rPr>
            </w:pPr>
            <w:r w:rsidRPr="0031527D">
              <w:rPr>
                <w:lang w:eastAsia="sv-SE"/>
              </w:rPr>
              <w:t>Same as 5.2.3.1.1_1</w:t>
            </w:r>
          </w:p>
          <w:p w14:paraId="7A615044" w14:textId="77777777" w:rsidR="0080634C" w:rsidRPr="0031527D" w:rsidRDefault="0080634C" w:rsidP="007D2CC0">
            <w:pPr>
              <w:pStyle w:val="TAL"/>
              <w:rPr>
                <w:lang w:eastAsia="sv-SE"/>
              </w:rPr>
            </w:pPr>
            <w:r w:rsidRPr="0031527D">
              <w:t>There is no additional measurement uncertainty introduced due to the co-scheduled UE</w:t>
            </w:r>
          </w:p>
        </w:tc>
      </w:tr>
      <w:tr w:rsidR="0080634C" w:rsidRPr="0031527D" w14:paraId="78863D3C"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261D3F6" w14:textId="77777777" w:rsidR="0080634C" w:rsidRPr="0031527D" w:rsidRDefault="0080634C" w:rsidP="007D2CC0">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E0D4926"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EBC4443" w14:textId="77777777" w:rsidR="0080634C" w:rsidRPr="0031527D" w:rsidRDefault="0080634C" w:rsidP="007D2CC0">
            <w:pPr>
              <w:pStyle w:val="TAL"/>
              <w:rPr>
                <w:lang w:eastAsia="sv-SE"/>
              </w:rPr>
            </w:pPr>
            <w:r w:rsidRPr="0031527D">
              <w:rPr>
                <w:lang w:eastAsia="sv-SE"/>
              </w:rPr>
              <w:t>Same as 5.2.3.1.1_1</w:t>
            </w:r>
          </w:p>
          <w:p w14:paraId="7793B4A6" w14:textId="77777777" w:rsidR="0080634C" w:rsidRPr="0031527D" w:rsidRDefault="0080634C" w:rsidP="007D2CC0">
            <w:pPr>
              <w:pStyle w:val="TAL"/>
              <w:rPr>
                <w:lang w:eastAsia="sv-SE"/>
              </w:rPr>
            </w:pPr>
            <w:r w:rsidRPr="0031527D">
              <w:t>There is no additional measurement uncertainty introduced due to the co-scheduled UE</w:t>
            </w:r>
          </w:p>
        </w:tc>
      </w:tr>
      <w:tr w:rsidR="0080634C" w:rsidRPr="0031527D" w14:paraId="40293E1D"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0E82D98" w14:textId="77777777" w:rsidR="0080634C" w:rsidRPr="0031527D" w:rsidRDefault="0080634C" w:rsidP="007D2CC0">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629F15D"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21D7220" w14:textId="77777777" w:rsidR="0080634C" w:rsidRPr="0031527D" w:rsidRDefault="0080634C" w:rsidP="007D2CC0">
            <w:pPr>
              <w:pStyle w:val="TAL"/>
              <w:rPr>
                <w:lang w:eastAsia="sv-SE"/>
              </w:rPr>
            </w:pPr>
            <w:r w:rsidRPr="0031527D">
              <w:rPr>
                <w:lang w:eastAsia="sv-SE"/>
              </w:rPr>
              <w:t>Same as 5.2.3.1.1_1</w:t>
            </w:r>
          </w:p>
          <w:p w14:paraId="7EAFFA7B" w14:textId="77777777" w:rsidR="0080634C" w:rsidRPr="0031527D" w:rsidRDefault="0080634C" w:rsidP="007D2CC0">
            <w:pPr>
              <w:pStyle w:val="TAL"/>
              <w:rPr>
                <w:lang w:eastAsia="sv-SE"/>
              </w:rPr>
            </w:pPr>
            <w:r w:rsidRPr="0031527D">
              <w:t>There is no additional measurement uncertainty introduced due to the co-scheduled UE</w:t>
            </w:r>
          </w:p>
        </w:tc>
      </w:tr>
      <w:tr w:rsidR="0080634C" w:rsidRPr="0031527D" w14:paraId="62F7BE5B"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940BB13" w14:textId="77777777" w:rsidR="0080634C" w:rsidRPr="0031527D" w:rsidRDefault="0080634C" w:rsidP="007D2CC0">
            <w:pPr>
              <w:pStyle w:val="TAL"/>
            </w:pPr>
            <w:r w:rsidRPr="0031527D">
              <w:lastRenderedPageBreak/>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35587E5"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34B1450" w14:textId="77777777" w:rsidR="0080634C" w:rsidRPr="0031527D" w:rsidRDefault="0080634C" w:rsidP="007D2CC0">
            <w:pPr>
              <w:pStyle w:val="TAL"/>
              <w:rPr>
                <w:lang w:eastAsia="sv-SE"/>
              </w:rPr>
            </w:pPr>
            <w:r w:rsidRPr="0031527D">
              <w:rPr>
                <w:lang w:eastAsia="sv-SE"/>
              </w:rPr>
              <w:t>Same as 5.2.3.1.1_1</w:t>
            </w:r>
          </w:p>
          <w:p w14:paraId="02571CC7" w14:textId="77777777" w:rsidR="0080634C" w:rsidRPr="0031527D" w:rsidRDefault="0080634C" w:rsidP="007D2CC0">
            <w:pPr>
              <w:pStyle w:val="TAL"/>
              <w:rPr>
                <w:lang w:eastAsia="sv-SE"/>
              </w:rPr>
            </w:pPr>
            <w:r w:rsidRPr="0031527D">
              <w:t>There is no additional measurement uncertainty introduced due to the co-scheduled UE</w:t>
            </w:r>
          </w:p>
        </w:tc>
      </w:tr>
      <w:tr w:rsidR="0080634C" w:rsidRPr="0031527D" w14:paraId="403105F4"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54E8E83" w14:textId="77777777" w:rsidR="0080634C" w:rsidRPr="0031527D" w:rsidRDefault="0080634C" w:rsidP="007D2CC0">
            <w:pPr>
              <w:pStyle w:val="TAL"/>
            </w:pPr>
            <w:r>
              <w:t>5.2.3.1.17_1 4Rx FDD FR1 for PDSCH CRS interference mitigation under NR-LTE coexistence scenario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41BE262F" w14:textId="77777777" w:rsidR="0080634C" w:rsidRPr="0031527D" w:rsidRDefault="0080634C" w:rsidP="007D2CC0">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36CBB6CF" w14:textId="77777777" w:rsidR="0080634C" w:rsidRPr="0031527D" w:rsidRDefault="0080634C" w:rsidP="007D2CC0">
            <w:pPr>
              <w:pStyle w:val="TAL"/>
              <w:rPr>
                <w:lang w:eastAsia="sv-SE"/>
              </w:rPr>
            </w:pPr>
            <w:r w:rsidRPr="0031527D">
              <w:t>Same as 5.2.3.1.15_1</w:t>
            </w:r>
          </w:p>
        </w:tc>
      </w:tr>
      <w:tr w:rsidR="0080634C" w:rsidRPr="0031527D" w14:paraId="692606C5" w14:textId="77777777" w:rsidTr="007D2CC0">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3BE4AEA" w14:textId="77777777" w:rsidR="0080634C" w:rsidRPr="0031527D" w:rsidRDefault="0080634C" w:rsidP="007D2CC0">
            <w:pPr>
              <w:pStyle w:val="TAL"/>
            </w:pPr>
            <w:r w:rsidRPr="0031527D">
              <w:t>5.2.3.1.18_1 4Rx FDD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64CD4B7" w14:textId="77777777" w:rsidR="0080634C" w:rsidRPr="0031527D" w:rsidRDefault="0080634C" w:rsidP="007D2CC0">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6C8944EC" w14:textId="77777777" w:rsidR="0080634C" w:rsidRPr="0031527D" w:rsidRDefault="0080634C" w:rsidP="007D2CC0">
            <w:pPr>
              <w:pStyle w:val="TAL"/>
              <w:rPr>
                <w:lang w:eastAsia="sv-SE"/>
              </w:rPr>
            </w:pPr>
            <w:r w:rsidRPr="0031527D">
              <w:t>Same as 5.2.3.1.15_1</w:t>
            </w:r>
          </w:p>
        </w:tc>
      </w:tr>
      <w:tr w:rsidR="0080634C" w:rsidRPr="0031527D" w14:paraId="2AA189CE"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2DEA947" w14:textId="77777777" w:rsidR="0080634C" w:rsidRPr="0031527D" w:rsidRDefault="0080634C" w:rsidP="007D2CC0">
            <w:pPr>
              <w:pStyle w:val="TAL"/>
            </w:pPr>
            <w:r w:rsidRPr="0031527D">
              <w:t>5.2.3.1.19 4Rx FDD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310F058" w14:textId="77777777" w:rsidR="0080634C" w:rsidRPr="0031527D" w:rsidRDefault="0080634C" w:rsidP="007D2CC0">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1BE13B02" w14:textId="77777777" w:rsidR="0080634C" w:rsidRPr="0031527D" w:rsidRDefault="0080634C" w:rsidP="007D2CC0">
            <w:pPr>
              <w:pStyle w:val="TAL"/>
              <w:rPr>
                <w:lang w:eastAsia="sv-SE"/>
              </w:rPr>
            </w:pPr>
            <w:r w:rsidRPr="0031527D">
              <w:t>Same as 5.2.3.1.9_1</w:t>
            </w:r>
          </w:p>
        </w:tc>
      </w:tr>
      <w:tr w:rsidR="0080634C" w:rsidRPr="0031527D" w14:paraId="7368AC24"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23061A8" w14:textId="77777777" w:rsidR="0080634C" w:rsidRPr="0031527D" w:rsidRDefault="0080634C" w:rsidP="007D2CC0">
            <w:pPr>
              <w:pStyle w:val="TAL"/>
            </w:pPr>
            <w:r w:rsidRPr="0031527D">
              <w:t>5.2.3.1.20 4Rx FDD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51F17E3" w14:textId="77777777" w:rsidR="0080634C" w:rsidRPr="0031527D" w:rsidRDefault="0080634C" w:rsidP="007D2CC0">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74E43F98" w14:textId="77777777" w:rsidR="0080634C" w:rsidRPr="0031527D" w:rsidRDefault="0080634C" w:rsidP="007D2CC0">
            <w:pPr>
              <w:pStyle w:val="TAL"/>
              <w:rPr>
                <w:lang w:eastAsia="sv-SE"/>
              </w:rPr>
            </w:pPr>
            <w:r w:rsidRPr="0031527D">
              <w:t>Same as 5.2.3.1.9_1</w:t>
            </w:r>
          </w:p>
        </w:tc>
      </w:tr>
      <w:tr w:rsidR="0080634C" w:rsidRPr="0031527D" w14:paraId="262B48A8"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1A0E016" w14:textId="77777777" w:rsidR="0080634C" w:rsidRPr="0031527D" w:rsidRDefault="0080634C" w:rsidP="007D2CC0">
            <w:pPr>
              <w:pStyle w:val="TAL"/>
            </w:pPr>
            <w:r w:rsidRPr="0031527D">
              <w:t>5.2.3.2.1_1 4Rx TDD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3C15AF8"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BCBD807" w14:textId="77777777" w:rsidR="0080634C" w:rsidRPr="0031527D" w:rsidRDefault="0080634C" w:rsidP="007D2CC0">
            <w:pPr>
              <w:pStyle w:val="TAL"/>
              <w:rPr>
                <w:lang w:eastAsia="sv-SE"/>
              </w:rPr>
            </w:pPr>
            <w:r w:rsidRPr="0031527D">
              <w:rPr>
                <w:lang w:eastAsia="sv-SE"/>
              </w:rPr>
              <w:t xml:space="preserve">Same as </w:t>
            </w:r>
            <w:r w:rsidRPr="0031527D">
              <w:t>5.2.3.1.1_1</w:t>
            </w:r>
          </w:p>
        </w:tc>
      </w:tr>
      <w:tr w:rsidR="0080634C" w:rsidRPr="0031527D" w14:paraId="67C1D1B2"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58F0CC7" w14:textId="77777777" w:rsidR="0080634C" w:rsidRPr="0031527D" w:rsidRDefault="0080634C" w:rsidP="007D2CC0">
            <w:pPr>
              <w:pStyle w:val="TAL"/>
            </w:pPr>
            <w:r w:rsidRPr="0031527D">
              <w:t>5.2.3.2.1_2 4Rx TDD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BEA0D87"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D15C8B7" w14:textId="77777777" w:rsidR="0080634C" w:rsidRPr="0031527D" w:rsidRDefault="0080634C" w:rsidP="007D2CC0">
            <w:pPr>
              <w:pStyle w:val="TAL"/>
              <w:rPr>
                <w:lang w:eastAsia="sv-SE"/>
              </w:rPr>
            </w:pPr>
            <w:r w:rsidRPr="0031527D">
              <w:rPr>
                <w:lang w:eastAsia="sv-SE"/>
              </w:rPr>
              <w:t xml:space="preserve">Same as </w:t>
            </w:r>
            <w:r w:rsidRPr="0031527D">
              <w:t>5.2.3.1.1_1</w:t>
            </w:r>
          </w:p>
        </w:tc>
      </w:tr>
      <w:tr w:rsidR="0080634C" w:rsidRPr="0031527D" w14:paraId="1BC97EB0"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19682DE" w14:textId="77777777" w:rsidR="0080634C" w:rsidRPr="0031527D" w:rsidRDefault="0080634C" w:rsidP="007D2CC0">
            <w:pPr>
              <w:pStyle w:val="TAL"/>
            </w:pPr>
            <w:r w:rsidRPr="0031527D">
              <w:t>5.2.3.2.1_4 4Rx TDD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6273306"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8DD45BF" w14:textId="77777777" w:rsidR="0080634C" w:rsidRPr="0031527D" w:rsidRDefault="0080634C" w:rsidP="007D2CC0">
            <w:pPr>
              <w:pStyle w:val="TAL"/>
              <w:rPr>
                <w:lang w:eastAsia="sv-SE"/>
              </w:rPr>
            </w:pPr>
            <w:r w:rsidRPr="0031527D">
              <w:rPr>
                <w:lang w:eastAsia="sv-SE"/>
              </w:rPr>
              <w:t xml:space="preserve">Same as </w:t>
            </w:r>
            <w:r w:rsidRPr="0031527D">
              <w:t>5.2.3.1.1_1</w:t>
            </w:r>
          </w:p>
        </w:tc>
      </w:tr>
      <w:tr w:rsidR="0080634C" w:rsidRPr="0031527D" w14:paraId="38119D3E"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C0DF8A9" w14:textId="77777777" w:rsidR="0080634C" w:rsidRPr="0031527D" w:rsidRDefault="0080634C" w:rsidP="007D2CC0">
            <w:pPr>
              <w:pStyle w:val="TAL"/>
            </w:pPr>
            <w:r w:rsidRPr="0031527D">
              <w:t>5.2.3.2.1_5 4Rx TDD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F093340" w14:textId="77777777" w:rsidR="0080634C" w:rsidRPr="0031527D" w:rsidRDefault="0080634C" w:rsidP="007D2CC0">
            <w:pPr>
              <w:pStyle w:val="TAL"/>
            </w:pPr>
            <w:r w:rsidRPr="0031527D">
              <w:t>± 0.9 dB for test 1-12</w:t>
            </w:r>
          </w:p>
          <w:p w14:paraId="7EFFFF81" w14:textId="77777777" w:rsidR="0080634C" w:rsidRPr="0031527D" w:rsidRDefault="0080634C" w:rsidP="007D2CC0">
            <w:pPr>
              <w:pStyle w:val="TAL"/>
            </w:pPr>
          </w:p>
          <w:p w14:paraId="3DF9EF39" w14:textId="77777777" w:rsidR="0080634C" w:rsidRPr="0031527D" w:rsidRDefault="0080634C" w:rsidP="007D2CC0">
            <w:pPr>
              <w:pStyle w:val="TAL"/>
            </w:pPr>
            <w:r w:rsidRPr="0031527D">
              <w:t>Downlink EVM ≤ 2.5% for f ≤ 4.2 GHz</w:t>
            </w:r>
          </w:p>
          <w:p w14:paraId="385B452F" w14:textId="77777777" w:rsidR="0080634C" w:rsidRPr="0031527D" w:rsidRDefault="0080634C" w:rsidP="007D2CC0">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2079EFFF" w14:textId="77777777" w:rsidR="0080634C" w:rsidRPr="0031527D" w:rsidRDefault="0080634C" w:rsidP="007D2CC0">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00F8CDE7" w14:textId="77777777" w:rsidR="0080634C" w:rsidRPr="0031527D" w:rsidRDefault="0080634C" w:rsidP="007D2CC0">
            <w:pPr>
              <w:pStyle w:val="TAL"/>
              <w:rPr>
                <w:lang w:eastAsia="sv-SE"/>
              </w:rPr>
            </w:pPr>
          </w:p>
          <w:p w14:paraId="63FFB63C" w14:textId="77777777" w:rsidR="0080634C" w:rsidRPr="0031527D" w:rsidRDefault="0080634C" w:rsidP="007D2CC0">
            <w:pPr>
              <w:pStyle w:val="TAL"/>
              <w:rPr>
                <w:lang w:eastAsia="sv-SE"/>
              </w:rPr>
            </w:pPr>
            <w:r w:rsidRPr="0031527D">
              <w:rPr>
                <w:lang w:eastAsia="sv-SE"/>
              </w:rPr>
              <w:t>2.5% EVM is equivalent to a Test system downlink SNR of 32.04dB.</w:t>
            </w:r>
          </w:p>
          <w:p w14:paraId="63FF1927" w14:textId="77777777" w:rsidR="0080634C" w:rsidRPr="0031527D" w:rsidRDefault="0080634C" w:rsidP="007D2CC0">
            <w:pPr>
              <w:pStyle w:val="TAL"/>
              <w:rPr>
                <w:lang w:eastAsia="sv-SE"/>
              </w:rPr>
            </w:pPr>
          </w:p>
          <w:p w14:paraId="4C74CE0D" w14:textId="77777777" w:rsidR="0080634C" w:rsidRPr="0031527D" w:rsidRDefault="0080634C" w:rsidP="007D2CC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80634C" w:rsidRPr="0031527D" w14:paraId="42863B10"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6CA292B" w14:textId="77777777" w:rsidR="0080634C" w:rsidRPr="0031527D" w:rsidRDefault="0080634C" w:rsidP="007D2CC0">
            <w:pPr>
              <w:pStyle w:val="TAL"/>
            </w:pPr>
            <w:r w:rsidRPr="0031527D">
              <w:t>5.2.3.2.1_</w:t>
            </w:r>
            <w:r>
              <w:t>6</w:t>
            </w:r>
            <w:r w:rsidRPr="0031527D">
              <w:t xml:space="preserve"> </w:t>
            </w:r>
            <w:r w:rsidRPr="00247C5D">
              <w:t>4Rx TDD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49A21B3"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80BAA05" w14:textId="77777777" w:rsidR="0080634C" w:rsidRPr="0031527D" w:rsidRDefault="0080634C" w:rsidP="007D2CC0">
            <w:pPr>
              <w:pStyle w:val="TAL"/>
              <w:rPr>
                <w:lang w:eastAsia="sv-SE"/>
              </w:rPr>
            </w:pPr>
            <w:r w:rsidRPr="0031527D">
              <w:rPr>
                <w:lang w:eastAsia="sv-SE"/>
              </w:rPr>
              <w:t xml:space="preserve">Same as </w:t>
            </w:r>
            <w:r w:rsidRPr="0031527D">
              <w:t>5.2.3.1.1_1</w:t>
            </w:r>
          </w:p>
        </w:tc>
      </w:tr>
      <w:tr w:rsidR="0080634C" w:rsidRPr="0031527D" w14:paraId="4497C557"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294A5F6" w14:textId="77777777" w:rsidR="0080634C" w:rsidRPr="0031527D" w:rsidRDefault="0080634C" w:rsidP="007D2CC0">
            <w:pPr>
              <w:pStyle w:val="TAL"/>
            </w:pPr>
            <w:r w:rsidRPr="0031527D">
              <w:t>5.2.3.2.2_1 4Rx TDD FR1 PDSCH mapping Type A and CSI-RS overlapped with PDSCH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BAF9D58"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B33FDAD" w14:textId="77777777" w:rsidR="0080634C" w:rsidRPr="0031527D" w:rsidRDefault="0080634C" w:rsidP="007D2CC0">
            <w:pPr>
              <w:pStyle w:val="TAL"/>
              <w:rPr>
                <w:lang w:eastAsia="sv-SE"/>
              </w:rPr>
            </w:pPr>
            <w:r w:rsidRPr="0031527D">
              <w:rPr>
                <w:lang w:eastAsia="sv-SE"/>
              </w:rPr>
              <w:t>Same as 5.2.3.1.1_1</w:t>
            </w:r>
          </w:p>
        </w:tc>
      </w:tr>
      <w:tr w:rsidR="0080634C" w:rsidRPr="0031527D" w14:paraId="716DAF06"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D7A7F3D" w14:textId="77777777" w:rsidR="0080634C" w:rsidRPr="0031527D" w:rsidRDefault="0080634C" w:rsidP="007D2CC0">
            <w:pPr>
              <w:pStyle w:val="TAL"/>
            </w:pPr>
            <w:r w:rsidRPr="0031527D">
              <w:t>5.2.3.2.3_1 4Rx TDD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F6FF877"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59BB4A2" w14:textId="77777777" w:rsidR="0080634C" w:rsidRPr="0031527D" w:rsidRDefault="0080634C" w:rsidP="007D2CC0">
            <w:pPr>
              <w:pStyle w:val="TAL"/>
              <w:rPr>
                <w:lang w:eastAsia="sv-SE"/>
              </w:rPr>
            </w:pPr>
            <w:r w:rsidRPr="0031527D">
              <w:rPr>
                <w:lang w:eastAsia="sv-SE"/>
              </w:rPr>
              <w:t>Same as 5.2.3.1.1_1</w:t>
            </w:r>
          </w:p>
        </w:tc>
      </w:tr>
      <w:tr w:rsidR="0080634C" w:rsidRPr="0031527D" w14:paraId="61029793"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7E062E8" w14:textId="77777777" w:rsidR="0080634C" w:rsidRPr="0031527D" w:rsidRDefault="0080634C" w:rsidP="007D2CC0">
            <w:pPr>
              <w:pStyle w:val="TAL"/>
            </w:pPr>
            <w:r w:rsidRPr="0031527D">
              <w:rPr>
                <w:lang w:eastAsia="en-US"/>
              </w:rPr>
              <w:t>5.2.3.2.4_1 4Rx TDD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63F1D26" w14:textId="77777777" w:rsidR="0080634C" w:rsidRPr="0031527D" w:rsidRDefault="0080634C" w:rsidP="007D2CC0">
            <w:pPr>
              <w:pStyle w:val="TAL"/>
            </w:pPr>
            <w:r w:rsidRPr="0031527D">
              <w:rPr>
                <w:lang w:eastAsia="en-US"/>
              </w:rPr>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E4DFD7F" w14:textId="77777777" w:rsidR="0080634C" w:rsidRPr="0031527D" w:rsidRDefault="0080634C" w:rsidP="007D2CC0">
            <w:pPr>
              <w:pStyle w:val="TAL"/>
              <w:rPr>
                <w:lang w:eastAsia="sv-SE"/>
              </w:rPr>
            </w:pPr>
            <w:r w:rsidRPr="0031527D">
              <w:rPr>
                <w:lang w:eastAsia="en-US"/>
              </w:rPr>
              <w:t>Same as 5.2.3.1.1_1</w:t>
            </w:r>
          </w:p>
        </w:tc>
      </w:tr>
      <w:tr w:rsidR="0080634C" w:rsidRPr="0031527D" w14:paraId="7C857BAA"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B7DC336" w14:textId="77777777" w:rsidR="0080634C" w:rsidRPr="0031527D" w:rsidRDefault="0080634C" w:rsidP="007D2CC0">
            <w:pPr>
              <w:pStyle w:val="TAL"/>
            </w:pPr>
            <w:r w:rsidRPr="0031527D">
              <w:rPr>
                <w:rFonts w:eastAsia="SimSun"/>
              </w:rPr>
              <w:t>5.2.3.2.5_1 4Rx TDD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2B6BC2B" w14:textId="77777777" w:rsidR="0080634C" w:rsidRPr="0031527D" w:rsidRDefault="0080634C" w:rsidP="007D2CC0">
            <w:pPr>
              <w:pStyle w:val="TAL"/>
            </w:pPr>
            <w:r w:rsidRPr="0031527D">
              <w:rPr>
                <w:rFonts w:eastAsia="SimSun"/>
              </w:rPr>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175D9763" w14:textId="77777777" w:rsidR="0080634C" w:rsidRPr="0031527D" w:rsidRDefault="0080634C" w:rsidP="007D2CC0">
            <w:pPr>
              <w:pStyle w:val="TAL"/>
              <w:rPr>
                <w:lang w:eastAsia="sv-SE"/>
              </w:rPr>
            </w:pPr>
            <w:r w:rsidRPr="0031527D">
              <w:rPr>
                <w:rFonts w:eastAsia="SimSun"/>
              </w:rPr>
              <w:t>Same as 5.2.2.1.5_1</w:t>
            </w:r>
          </w:p>
        </w:tc>
      </w:tr>
      <w:tr w:rsidR="0080634C" w:rsidRPr="0031527D" w14:paraId="5A099257"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7E62CA2"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lastRenderedPageBreak/>
              <w:t>5.2.3.2.6_1 4Rx TDD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44B10B4"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0ECC98AB"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80634C" w:rsidRPr="0031527D" w14:paraId="65758CF7"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C3FF29D" w14:textId="77777777" w:rsidR="0080634C" w:rsidRPr="0031527D" w:rsidRDefault="0080634C" w:rsidP="007D2CC0">
            <w:pPr>
              <w:pStyle w:val="TAL"/>
            </w:pPr>
            <w:r w:rsidRPr="0031527D">
              <w:rPr>
                <w:rFonts w:eastAsia="SimSun"/>
              </w:rPr>
              <w:t>5.2.3.2.7_1 4Rx TDD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C4B5729"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15BAFD6" w14:textId="77777777" w:rsidR="0080634C" w:rsidRPr="0031527D" w:rsidRDefault="0080634C" w:rsidP="007D2CC0">
            <w:pPr>
              <w:pStyle w:val="TAL"/>
              <w:rPr>
                <w:lang w:eastAsia="sv-SE"/>
              </w:rPr>
            </w:pPr>
            <w:r w:rsidRPr="0031527D">
              <w:rPr>
                <w:lang w:eastAsia="sv-SE"/>
              </w:rPr>
              <w:t>Same as 5.2.3.1.1_1</w:t>
            </w:r>
          </w:p>
        </w:tc>
      </w:tr>
      <w:tr w:rsidR="0080634C" w:rsidRPr="0031527D" w14:paraId="4C3C7064"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9ADD30B" w14:textId="77777777" w:rsidR="0080634C" w:rsidRPr="0031527D" w:rsidRDefault="0080634C" w:rsidP="007D2CC0">
            <w:pPr>
              <w:pStyle w:val="TAL"/>
            </w:pPr>
            <w:r w:rsidRPr="0031527D">
              <w:t>5.2.3.2.9_1 4Rx TDD FR1 HST-SFN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C863BBD" w14:textId="77777777" w:rsidR="0080634C" w:rsidRPr="0031527D" w:rsidRDefault="0080634C" w:rsidP="007D2CC0">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54AEAD55" w14:textId="77777777" w:rsidR="0080634C" w:rsidRPr="0031527D" w:rsidRDefault="0080634C" w:rsidP="007D2CC0">
            <w:pPr>
              <w:pStyle w:val="TAL"/>
              <w:rPr>
                <w:lang w:eastAsia="sv-SE"/>
              </w:rPr>
            </w:pPr>
            <w:r w:rsidRPr="0031527D">
              <w:t>Same as 5.2.3.1.9_1</w:t>
            </w:r>
          </w:p>
        </w:tc>
      </w:tr>
      <w:tr w:rsidR="0080634C" w:rsidRPr="0031527D" w14:paraId="7D461E3C"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5B0965A" w14:textId="77777777" w:rsidR="0080634C" w:rsidRPr="0031527D" w:rsidRDefault="0080634C" w:rsidP="007D2CC0">
            <w:pPr>
              <w:pStyle w:val="TAL"/>
            </w:pPr>
            <w:r w:rsidRPr="0031527D">
              <w:rPr>
                <w:lang w:eastAsia="en-US"/>
              </w:rPr>
              <w:t>5.2.3.2.10_1 4Rx TDD FR1 HST 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284D55C" w14:textId="77777777" w:rsidR="0080634C" w:rsidRPr="0031527D" w:rsidRDefault="0080634C" w:rsidP="007D2CC0">
            <w:pPr>
              <w:pStyle w:val="TAL"/>
            </w:pPr>
            <w:r w:rsidRPr="0031527D">
              <w:t>Same as 5.2.3.1.10_1</w:t>
            </w:r>
          </w:p>
        </w:tc>
        <w:tc>
          <w:tcPr>
            <w:tcW w:w="3729" w:type="dxa"/>
            <w:gridSpan w:val="4"/>
            <w:tcBorders>
              <w:top w:val="single" w:sz="4" w:space="0" w:color="auto"/>
              <w:left w:val="single" w:sz="4" w:space="0" w:color="auto"/>
              <w:bottom w:val="single" w:sz="4" w:space="0" w:color="auto"/>
              <w:right w:val="single" w:sz="4" w:space="0" w:color="auto"/>
            </w:tcBorders>
          </w:tcPr>
          <w:p w14:paraId="5CF9FC04" w14:textId="77777777" w:rsidR="0080634C" w:rsidRPr="0031527D" w:rsidRDefault="0080634C" w:rsidP="007D2CC0">
            <w:pPr>
              <w:pStyle w:val="TAL"/>
            </w:pPr>
            <w:r w:rsidRPr="0031527D">
              <w:t>5.2.3.1.10_1</w:t>
            </w:r>
          </w:p>
        </w:tc>
      </w:tr>
      <w:tr w:rsidR="0080634C" w:rsidRPr="0031527D" w14:paraId="46D2C537"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602DC83" w14:textId="77777777" w:rsidR="0080634C" w:rsidRPr="0031527D" w:rsidRDefault="0080634C" w:rsidP="007D2CC0">
            <w:pPr>
              <w:pStyle w:val="TAL"/>
            </w:pPr>
            <w:r w:rsidRPr="0031527D">
              <w:t>5.2.3.2.11_1 4Rx TDD FR1 PDSCH Single-DCI based SDM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6D232AE"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8EF13AE" w14:textId="77777777" w:rsidR="0080634C" w:rsidRPr="0031527D" w:rsidRDefault="0080634C" w:rsidP="007D2CC0">
            <w:pPr>
              <w:pStyle w:val="TAL"/>
              <w:rPr>
                <w:lang w:eastAsia="sv-SE"/>
              </w:rPr>
            </w:pPr>
            <w:r w:rsidRPr="0031527D">
              <w:rPr>
                <w:lang w:eastAsia="sv-SE"/>
              </w:rPr>
              <w:t>Same as 5.2.3.1.1_1</w:t>
            </w:r>
          </w:p>
        </w:tc>
      </w:tr>
      <w:tr w:rsidR="0080634C" w:rsidRPr="0031527D" w14:paraId="657E153F"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EE4A201" w14:textId="77777777" w:rsidR="0080634C" w:rsidRPr="0031527D" w:rsidRDefault="0080634C" w:rsidP="007D2CC0">
            <w:pPr>
              <w:pStyle w:val="TAL"/>
            </w:pPr>
            <w:r w:rsidRPr="0031527D">
              <w:t>5.2.3.2.12_1 4Rx TDD FR1 PDSCH Multiple-DCI based transmission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427BDBB"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3A67FB5" w14:textId="77777777" w:rsidR="0080634C" w:rsidRPr="0031527D" w:rsidRDefault="0080634C" w:rsidP="007D2CC0">
            <w:pPr>
              <w:pStyle w:val="TAL"/>
              <w:rPr>
                <w:lang w:eastAsia="sv-SE"/>
              </w:rPr>
            </w:pPr>
            <w:r w:rsidRPr="0031527D">
              <w:rPr>
                <w:lang w:eastAsia="sv-SE"/>
              </w:rPr>
              <w:t>Same as 5.2.3.1.1_1</w:t>
            </w:r>
          </w:p>
        </w:tc>
      </w:tr>
      <w:tr w:rsidR="0080634C" w:rsidRPr="0031527D" w14:paraId="4F385CA1"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1021191" w14:textId="77777777" w:rsidR="0080634C" w:rsidRPr="0031527D" w:rsidRDefault="0080634C" w:rsidP="007D2CC0">
            <w:pPr>
              <w:pStyle w:val="TAL"/>
            </w:pPr>
            <w:r w:rsidRPr="0031527D">
              <w:t>5.2.3.2.13_1 4Rx TDD FR1 PDSCH Single-DCI based FDM scheme A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768AEEF"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60BD6B3" w14:textId="77777777" w:rsidR="0080634C" w:rsidRPr="0031527D" w:rsidRDefault="0080634C" w:rsidP="007D2CC0">
            <w:pPr>
              <w:pStyle w:val="TAL"/>
              <w:rPr>
                <w:lang w:eastAsia="sv-SE"/>
              </w:rPr>
            </w:pPr>
            <w:r w:rsidRPr="0031527D">
              <w:rPr>
                <w:lang w:eastAsia="sv-SE"/>
              </w:rPr>
              <w:t>Same as 5.2.3.1.1_1</w:t>
            </w:r>
          </w:p>
        </w:tc>
      </w:tr>
      <w:tr w:rsidR="0080634C" w:rsidRPr="0031527D" w14:paraId="2FC307D5"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04670E4" w14:textId="77777777" w:rsidR="0080634C" w:rsidRPr="0031527D" w:rsidRDefault="0080634C" w:rsidP="007D2CC0">
            <w:pPr>
              <w:pStyle w:val="TAL"/>
            </w:pPr>
            <w:r w:rsidRPr="0031527D">
              <w:t>5.2.3.2.14_1 4Rx TDD FR1 PDSCH Single-DCI based Inter-slot TDM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965C3F3" w14:textId="77777777" w:rsidR="0080634C" w:rsidRPr="0031527D" w:rsidRDefault="0080634C" w:rsidP="007D2CC0">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001B3B6A" w14:textId="77777777" w:rsidR="0080634C" w:rsidRPr="0031527D" w:rsidRDefault="0080634C" w:rsidP="007D2CC0">
            <w:pPr>
              <w:pStyle w:val="TAL"/>
              <w:rPr>
                <w:lang w:eastAsia="sv-SE"/>
              </w:rPr>
            </w:pPr>
            <w:r w:rsidRPr="0031527D">
              <w:rPr>
                <w:lang w:eastAsia="sv-SE"/>
              </w:rPr>
              <w:t>Same as 5.2.3.1.6_1</w:t>
            </w:r>
          </w:p>
        </w:tc>
      </w:tr>
      <w:tr w:rsidR="0080634C" w:rsidRPr="0031527D" w14:paraId="03BC2777"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810444E" w14:textId="77777777" w:rsidR="0080634C" w:rsidRPr="0031527D" w:rsidRDefault="0080634C" w:rsidP="007D2CC0">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531948F7"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C110366" w14:textId="77777777" w:rsidR="0080634C" w:rsidRPr="0031527D" w:rsidRDefault="0080634C" w:rsidP="007D2CC0">
            <w:pPr>
              <w:pStyle w:val="TAL"/>
              <w:rPr>
                <w:lang w:eastAsia="sv-SE"/>
              </w:rPr>
            </w:pPr>
            <w:r w:rsidRPr="0031527D">
              <w:rPr>
                <w:lang w:eastAsia="sv-SE"/>
              </w:rPr>
              <w:t>Same as 5.2.3.1.1_1</w:t>
            </w:r>
          </w:p>
        </w:tc>
      </w:tr>
      <w:tr w:rsidR="0080634C" w:rsidRPr="0031527D" w14:paraId="1D6D6D9E"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442B7AD" w14:textId="77777777" w:rsidR="0080634C" w:rsidRPr="0031527D" w:rsidRDefault="0080634C" w:rsidP="007D2CC0">
            <w:pPr>
              <w:pStyle w:val="TAL"/>
            </w:pPr>
            <w:r w:rsidRPr="0031527D">
              <w:t>5.2.3.2.16_1 4Rx TDD FR1 for PDSCH with inter-cell interference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E8D5192" w14:textId="77777777" w:rsidR="0080634C" w:rsidRPr="0031527D" w:rsidRDefault="0080634C" w:rsidP="007D2CC0">
            <w:pPr>
              <w:pStyle w:val="TAL"/>
            </w:pPr>
            <w:r w:rsidRPr="0031527D">
              <w:t>Es/Noc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3E7F3331" w14:textId="77777777" w:rsidR="0080634C" w:rsidRPr="0031527D" w:rsidRDefault="0080634C" w:rsidP="007D2CC0">
            <w:pPr>
              <w:pStyle w:val="TAL"/>
              <w:rPr>
                <w:lang w:eastAsia="sv-SE"/>
              </w:rPr>
            </w:pPr>
            <w:r w:rsidRPr="0031527D">
              <w:rPr>
                <w:lang w:eastAsia="sv-SE"/>
              </w:rPr>
              <w:t>Overall system uncertainty for fading conditions comprises two quantities:</w:t>
            </w:r>
          </w:p>
          <w:p w14:paraId="30DBC108" w14:textId="77777777" w:rsidR="0080634C" w:rsidRPr="0031527D" w:rsidRDefault="0080634C" w:rsidP="007D2CC0">
            <w:pPr>
              <w:pStyle w:val="TAL"/>
            </w:pPr>
            <w:r w:rsidRPr="0031527D">
              <w:rPr>
                <w:lang w:eastAsia="sv-SE"/>
              </w:rPr>
              <w:t xml:space="preserve">1. </w:t>
            </w:r>
            <w:r w:rsidRPr="0031527D">
              <w:t>Signal-to-noise ratio uncertainty</w:t>
            </w:r>
          </w:p>
          <w:p w14:paraId="79892EC3" w14:textId="77777777" w:rsidR="0080634C" w:rsidRPr="0031527D" w:rsidRDefault="0080634C" w:rsidP="007D2CC0">
            <w:pPr>
              <w:pStyle w:val="TAL"/>
            </w:pPr>
            <w:r w:rsidRPr="0031527D">
              <w:t>2. Fading profile power uncertainty</w:t>
            </w:r>
          </w:p>
          <w:p w14:paraId="1ED3ED65" w14:textId="77777777" w:rsidR="0080634C" w:rsidRPr="0031527D" w:rsidRDefault="0080634C" w:rsidP="007D2CC0">
            <w:pPr>
              <w:pStyle w:val="TAL"/>
            </w:pPr>
          </w:p>
          <w:p w14:paraId="43470D97"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17E121CA"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2DA043F" w14:textId="77777777" w:rsidR="0080634C" w:rsidRPr="0031527D" w:rsidRDefault="0080634C" w:rsidP="007D2CC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70E1B1C3" w14:textId="77777777" w:rsidR="0080634C" w:rsidRPr="0031527D" w:rsidRDefault="0080634C" w:rsidP="007D2CC0">
            <w:pPr>
              <w:pStyle w:val="TAL"/>
              <w:rPr>
                <w:lang w:eastAsia="sv-SE"/>
              </w:rPr>
            </w:pPr>
            <w:r w:rsidRPr="0031527D">
              <w:rPr>
                <w:lang w:eastAsia="sv-SE"/>
              </w:rPr>
              <w:t>Fading profile power uncertainty ±0.7 dB for Tx Diversity</w:t>
            </w:r>
          </w:p>
        </w:tc>
      </w:tr>
      <w:tr w:rsidR="0080634C" w:rsidRPr="0031527D" w14:paraId="4512C50F"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A130FE8" w14:textId="77777777" w:rsidR="0080634C" w:rsidRPr="0031527D" w:rsidRDefault="0080634C" w:rsidP="007D2CC0">
            <w:pPr>
              <w:pStyle w:val="TAL"/>
            </w:pPr>
            <w:r w:rsidRPr="002A4DF5">
              <w:t xml:space="preserve">5.2.3.2.17_1 </w:t>
            </w:r>
            <w:r w:rsidRPr="00472180">
              <w:t>2Rx TDD FR1 for PDSCH with baseline MMSE-IRC receiver – 2x2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855F207"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432B99B" w14:textId="77777777" w:rsidR="0080634C" w:rsidRPr="0031527D" w:rsidRDefault="0080634C" w:rsidP="007D2CC0">
            <w:pPr>
              <w:pStyle w:val="TAL"/>
              <w:rPr>
                <w:lang w:eastAsia="sv-SE"/>
              </w:rPr>
            </w:pPr>
            <w:r w:rsidRPr="0031527D">
              <w:rPr>
                <w:lang w:eastAsia="sv-SE"/>
              </w:rPr>
              <w:t>Same as 5.2.3.1.1_1</w:t>
            </w:r>
          </w:p>
          <w:p w14:paraId="19073897" w14:textId="77777777" w:rsidR="0080634C" w:rsidRPr="0031527D" w:rsidRDefault="0080634C" w:rsidP="007D2CC0">
            <w:pPr>
              <w:pStyle w:val="TAL"/>
              <w:rPr>
                <w:lang w:eastAsia="sv-SE"/>
              </w:rPr>
            </w:pPr>
            <w:r w:rsidRPr="0031527D">
              <w:t>There is no additional measurement uncertainty introduced due to the co-scheduled UE</w:t>
            </w:r>
          </w:p>
        </w:tc>
      </w:tr>
      <w:tr w:rsidR="0080634C" w:rsidRPr="0031527D" w14:paraId="7F1294B5"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C1E9FDF" w14:textId="77777777" w:rsidR="0080634C" w:rsidRPr="0031527D" w:rsidRDefault="0080634C" w:rsidP="007D2CC0">
            <w:pPr>
              <w:pStyle w:val="TAL"/>
            </w:pPr>
            <w:r w:rsidRPr="002A4DF5">
              <w:t xml:space="preserve">5.2.3.2.17_2 </w:t>
            </w:r>
            <w:r w:rsidRPr="00472180">
              <w:t>4Rx TDD FR1 for PDSCH with baseline MMSE-IRC receiver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3DE81C88"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C9B6440" w14:textId="77777777" w:rsidR="0080634C" w:rsidRPr="0031527D" w:rsidRDefault="0080634C" w:rsidP="007D2CC0">
            <w:pPr>
              <w:pStyle w:val="TAL"/>
              <w:rPr>
                <w:lang w:eastAsia="sv-SE"/>
              </w:rPr>
            </w:pPr>
            <w:r w:rsidRPr="0031527D">
              <w:rPr>
                <w:lang w:eastAsia="sv-SE"/>
              </w:rPr>
              <w:t>Same as 5.2.3.1.1_1</w:t>
            </w:r>
          </w:p>
          <w:p w14:paraId="4061B2BB" w14:textId="77777777" w:rsidR="0080634C" w:rsidRPr="0031527D" w:rsidRDefault="0080634C" w:rsidP="007D2CC0">
            <w:pPr>
              <w:pStyle w:val="TAL"/>
              <w:rPr>
                <w:lang w:eastAsia="sv-SE"/>
              </w:rPr>
            </w:pPr>
            <w:r w:rsidRPr="0031527D">
              <w:t>There is no additional measurement uncertainty introduced due to the co-scheduled UE</w:t>
            </w:r>
          </w:p>
        </w:tc>
      </w:tr>
      <w:tr w:rsidR="0080634C" w:rsidRPr="0031527D" w14:paraId="47604738"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6DFEFB9" w14:textId="77777777" w:rsidR="0080634C" w:rsidRPr="0031527D" w:rsidRDefault="0080634C" w:rsidP="007D2CC0">
            <w:pPr>
              <w:pStyle w:val="TAL"/>
            </w:pPr>
            <w:r>
              <w:t>5.2.3.2.18_1 4Rx TDD FR1 PDSCH CRS interference mitigation under NR-LTE coexistence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57FC4B5F" w14:textId="77777777" w:rsidR="0080634C" w:rsidRPr="0031527D" w:rsidRDefault="0080634C" w:rsidP="007D2CC0">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04E45A13" w14:textId="77777777" w:rsidR="0080634C" w:rsidRPr="0031527D" w:rsidRDefault="0080634C" w:rsidP="007D2CC0">
            <w:pPr>
              <w:pStyle w:val="TAL"/>
              <w:rPr>
                <w:lang w:eastAsia="sv-SE"/>
              </w:rPr>
            </w:pPr>
            <w:r w:rsidRPr="0031527D">
              <w:t>Same as 5.2.3.2.16_1</w:t>
            </w:r>
          </w:p>
        </w:tc>
      </w:tr>
      <w:tr w:rsidR="0080634C" w:rsidRPr="0031527D" w14:paraId="41C3886E" w14:textId="77777777" w:rsidTr="007D2CC0">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39911A6" w14:textId="77777777" w:rsidR="0080634C" w:rsidRPr="0031527D" w:rsidRDefault="0080634C" w:rsidP="007D2CC0">
            <w:pPr>
              <w:pStyle w:val="TAL"/>
            </w:pPr>
            <w:r w:rsidRPr="0031527D">
              <w:t>5.2.3.2.19_1 4Rx TDD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3246F322" w14:textId="77777777" w:rsidR="0080634C" w:rsidRPr="0031527D" w:rsidRDefault="0080634C" w:rsidP="007D2CC0">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66EA336B" w14:textId="77777777" w:rsidR="0080634C" w:rsidRPr="0031527D" w:rsidRDefault="0080634C" w:rsidP="007D2CC0">
            <w:pPr>
              <w:pStyle w:val="TAL"/>
              <w:rPr>
                <w:lang w:eastAsia="sv-SE"/>
              </w:rPr>
            </w:pPr>
            <w:r w:rsidRPr="0031527D">
              <w:t>Same as 5.2.3.2.16_1</w:t>
            </w:r>
          </w:p>
        </w:tc>
      </w:tr>
      <w:tr w:rsidR="0080634C" w:rsidRPr="0031527D" w14:paraId="2FBEC393"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555C7C5" w14:textId="77777777" w:rsidR="0080634C" w:rsidRPr="0031527D" w:rsidRDefault="0080634C" w:rsidP="007D2CC0">
            <w:pPr>
              <w:pStyle w:val="TAL"/>
            </w:pPr>
            <w:r w:rsidRPr="0031527D">
              <w:t>5.2.3.2.20 4Rx TDD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6DD81F2" w14:textId="77777777" w:rsidR="0080634C" w:rsidRPr="0031527D" w:rsidRDefault="0080634C" w:rsidP="007D2CC0">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3ACEEF4A" w14:textId="77777777" w:rsidR="0080634C" w:rsidRPr="0031527D" w:rsidRDefault="0080634C" w:rsidP="007D2CC0">
            <w:pPr>
              <w:pStyle w:val="TAL"/>
              <w:rPr>
                <w:lang w:eastAsia="sv-SE"/>
              </w:rPr>
            </w:pPr>
            <w:r w:rsidRPr="0031527D">
              <w:t>Same as 5.2.3.2.9_1</w:t>
            </w:r>
          </w:p>
        </w:tc>
      </w:tr>
      <w:tr w:rsidR="0080634C" w:rsidRPr="0031527D" w14:paraId="7A2FD924"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461A223" w14:textId="77777777" w:rsidR="0080634C" w:rsidRPr="0031527D" w:rsidRDefault="0080634C" w:rsidP="007D2CC0">
            <w:pPr>
              <w:pStyle w:val="TAL"/>
            </w:pPr>
            <w:r w:rsidRPr="0031527D">
              <w:lastRenderedPageBreak/>
              <w:t>5.2.3.2.21 4Rx TDD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095FA58" w14:textId="77777777" w:rsidR="0080634C" w:rsidRPr="0031527D" w:rsidRDefault="0080634C" w:rsidP="007D2CC0">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44B1F5CF" w14:textId="77777777" w:rsidR="0080634C" w:rsidRPr="0031527D" w:rsidRDefault="0080634C" w:rsidP="007D2CC0">
            <w:pPr>
              <w:pStyle w:val="TAL"/>
            </w:pPr>
            <w:r w:rsidRPr="0031527D">
              <w:t>Same as 5.2.3.2.9_1</w:t>
            </w:r>
          </w:p>
        </w:tc>
      </w:tr>
      <w:tr w:rsidR="00FF3B42" w:rsidRPr="0031527D" w14:paraId="4A0FD493" w14:textId="77777777" w:rsidTr="007D2CC0">
        <w:tblPrEx>
          <w:tblLook w:val="04A0" w:firstRow="1" w:lastRow="0" w:firstColumn="1" w:lastColumn="0" w:noHBand="0" w:noVBand="1"/>
        </w:tblPrEx>
        <w:trPr>
          <w:gridAfter w:val="3"/>
          <w:wAfter w:w="392" w:type="dxa"/>
          <w:cantSplit/>
          <w:jc w:val="center"/>
          <w:ins w:id="835" w:author="Krishna Tirumalai" w:date="2025-11-07T21:13:00Z"/>
        </w:trPr>
        <w:tc>
          <w:tcPr>
            <w:tcW w:w="3234" w:type="dxa"/>
            <w:gridSpan w:val="4"/>
            <w:tcBorders>
              <w:top w:val="single" w:sz="4" w:space="0" w:color="auto"/>
              <w:left w:val="single" w:sz="4" w:space="0" w:color="auto"/>
              <w:bottom w:val="single" w:sz="4" w:space="0" w:color="auto"/>
              <w:right w:val="single" w:sz="4" w:space="0" w:color="auto"/>
            </w:tcBorders>
          </w:tcPr>
          <w:p w14:paraId="77422A34" w14:textId="384D5DA3" w:rsidR="00FF3B42" w:rsidRPr="0031527D" w:rsidRDefault="00FF3B42" w:rsidP="007D2CC0">
            <w:pPr>
              <w:pStyle w:val="TAL"/>
              <w:rPr>
                <w:ins w:id="836" w:author="Krishna Tirumalai" w:date="2025-11-07T21:13:00Z" w16du:dateUtc="2025-11-08T05:13:00Z"/>
              </w:rPr>
            </w:pPr>
            <w:ins w:id="837" w:author="Krishna Tirumalai" w:date="2025-11-07T21:14:00Z" w16du:dateUtc="2025-11-08T05:14:00Z">
              <w:r w:rsidRPr="0031527D">
                <w:t>5.2.</w:t>
              </w:r>
              <w:r>
                <w:t>4</w:t>
              </w:r>
              <w:r w:rsidRPr="0031527D">
                <w:t>.2.1</w:t>
              </w:r>
              <w:r>
                <w:t>_3</w:t>
              </w:r>
              <w:r w:rsidRPr="0031527D">
                <w:t xml:space="preserve"> </w:t>
              </w:r>
              <w:r w:rsidR="00EA7CC2">
                <w:t>8</w:t>
              </w:r>
              <w:r w:rsidRPr="0031527D">
                <w:t xml:space="preserve">Rx TDD FR1 PDSCH </w:t>
              </w:r>
              <w:r w:rsidR="00EA7CC2">
                <w:t>mapping Type A</w:t>
              </w:r>
              <w:r w:rsidRPr="0031527D">
                <w:t xml:space="preserve"> performance - 2x</w:t>
              </w:r>
              <w:r w:rsidR="00EA7CC2">
                <w:t>8</w:t>
              </w:r>
              <w:r w:rsidRPr="0031527D">
                <w:t xml:space="preserve"> MIMO </w:t>
              </w:r>
              <w:r w:rsidR="00EA7CC2">
                <w:t>with simpl</w:t>
              </w:r>
            </w:ins>
            <w:ins w:id="838" w:author="Krishna Tirumalai" w:date="2025-11-07T21:15:00Z" w16du:dateUtc="2025-11-08T05:15:00Z">
              <w:r w:rsidR="00EA7CC2">
                <w:t xml:space="preserve">ified receiver </w:t>
              </w:r>
            </w:ins>
            <w:ins w:id="839" w:author="Krishna Tirumalai" w:date="2025-11-07T21:14:00Z" w16du:dateUtc="2025-11-08T05:14:00Z">
              <w:r w:rsidRPr="0031527D">
                <w:t>for both SA and NSA</w:t>
              </w:r>
            </w:ins>
          </w:p>
        </w:tc>
        <w:tc>
          <w:tcPr>
            <w:tcW w:w="2570" w:type="dxa"/>
            <w:gridSpan w:val="4"/>
            <w:tcBorders>
              <w:top w:val="single" w:sz="4" w:space="0" w:color="auto"/>
              <w:left w:val="single" w:sz="4" w:space="0" w:color="auto"/>
              <w:bottom w:val="single" w:sz="4" w:space="0" w:color="auto"/>
              <w:right w:val="single" w:sz="4" w:space="0" w:color="auto"/>
            </w:tcBorders>
          </w:tcPr>
          <w:p w14:paraId="405A169C" w14:textId="06A4EAB4" w:rsidR="00FF3B42" w:rsidRPr="0031527D" w:rsidRDefault="00B277BC" w:rsidP="007D2CC0">
            <w:pPr>
              <w:pStyle w:val="TAL"/>
              <w:rPr>
                <w:ins w:id="840" w:author="Krishna Tirumalai" w:date="2025-11-07T21:13:00Z" w16du:dateUtc="2025-11-08T05:13:00Z"/>
              </w:rPr>
            </w:pPr>
            <w:ins w:id="841" w:author="Krishna Tirumalai" w:date="2025-11-07T21:16:00Z" w16du:dateUtc="2025-11-08T05:16:00Z">
              <w:r>
                <w:t>FFS</w:t>
              </w:r>
            </w:ins>
          </w:p>
        </w:tc>
        <w:tc>
          <w:tcPr>
            <w:tcW w:w="3729" w:type="dxa"/>
            <w:gridSpan w:val="4"/>
            <w:tcBorders>
              <w:top w:val="single" w:sz="4" w:space="0" w:color="auto"/>
              <w:left w:val="single" w:sz="4" w:space="0" w:color="auto"/>
              <w:bottom w:val="single" w:sz="4" w:space="0" w:color="auto"/>
              <w:right w:val="single" w:sz="4" w:space="0" w:color="auto"/>
            </w:tcBorders>
          </w:tcPr>
          <w:p w14:paraId="5B22331D" w14:textId="0DA355C3" w:rsidR="00FF3B42" w:rsidRPr="0031527D" w:rsidRDefault="00B277BC" w:rsidP="007D2CC0">
            <w:pPr>
              <w:pStyle w:val="TAL"/>
              <w:rPr>
                <w:ins w:id="842" w:author="Krishna Tirumalai" w:date="2025-11-07T21:13:00Z" w16du:dateUtc="2025-11-08T05:13:00Z"/>
              </w:rPr>
            </w:pPr>
            <w:ins w:id="843" w:author="Krishna Tirumalai" w:date="2025-11-07T21:16:00Z" w16du:dateUtc="2025-11-08T05:16:00Z">
              <w:r>
                <w:t>FFS</w:t>
              </w:r>
            </w:ins>
          </w:p>
        </w:tc>
      </w:tr>
      <w:tr w:rsidR="00EA7CC2" w:rsidRPr="0031527D" w14:paraId="7578DF83" w14:textId="77777777" w:rsidTr="007D2CC0">
        <w:tblPrEx>
          <w:tblLook w:val="04A0" w:firstRow="1" w:lastRow="0" w:firstColumn="1" w:lastColumn="0" w:noHBand="0" w:noVBand="1"/>
        </w:tblPrEx>
        <w:trPr>
          <w:gridAfter w:val="3"/>
          <w:wAfter w:w="392" w:type="dxa"/>
          <w:cantSplit/>
          <w:jc w:val="center"/>
          <w:ins w:id="844" w:author="Krishna Tirumalai" w:date="2025-11-07T21:15:00Z"/>
        </w:trPr>
        <w:tc>
          <w:tcPr>
            <w:tcW w:w="3234" w:type="dxa"/>
            <w:gridSpan w:val="4"/>
            <w:tcBorders>
              <w:top w:val="single" w:sz="4" w:space="0" w:color="auto"/>
              <w:left w:val="single" w:sz="4" w:space="0" w:color="auto"/>
              <w:bottom w:val="single" w:sz="4" w:space="0" w:color="auto"/>
              <w:right w:val="single" w:sz="4" w:space="0" w:color="auto"/>
            </w:tcBorders>
          </w:tcPr>
          <w:p w14:paraId="4DDF6AC7" w14:textId="1AE430B5" w:rsidR="00EA7CC2" w:rsidRPr="0031527D" w:rsidRDefault="00EA7CC2" w:rsidP="007D2CC0">
            <w:pPr>
              <w:pStyle w:val="TAL"/>
              <w:rPr>
                <w:ins w:id="845" w:author="Krishna Tirumalai" w:date="2025-11-07T21:15:00Z" w16du:dateUtc="2025-11-08T05:15:00Z"/>
              </w:rPr>
            </w:pPr>
            <w:ins w:id="846" w:author="Krishna Tirumalai" w:date="2025-11-07T21:15:00Z" w16du:dateUtc="2025-11-08T05:15:00Z">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ins>
          </w:p>
        </w:tc>
        <w:tc>
          <w:tcPr>
            <w:tcW w:w="2570" w:type="dxa"/>
            <w:gridSpan w:val="4"/>
            <w:tcBorders>
              <w:top w:val="single" w:sz="4" w:space="0" w:color="auto"/>
              <w:left w:val="single" w:sz="4" w:space="0" w:color="auto"/>
              <w:bottom w:val="single" w:sz="4" w:space="0" w:color="auto"/>
              <w:right w:val="single" w:sz="4" w:space="0" w:color="auto"/>
            </w:tcBorders>
          </w:tcPr>
          <w:p w14:paraId="0F103E9F" w14:textId="334572AF" w:rsidR="00EA7CC2" w:rsidRPr="0031527D" w:rsidRDefault="00B277BC" w:rsidP="007D2CC0">
            <w:pPr>
              <w:pStyle w:val="TAL"/>
              <w:rPr>
                <w:ins w:id="847" w:author="Krishna Tirumalai" w:date="2025-11-07T21:15:00Z" w16du:dateUtc="2025-11-08T05:15:00Z"/>
              </w:rPr>
            </w:pPr>
            <w:ins w:id="848" w:author="Krishna Tirumalai" w:date="2025-11-07T21:16:00Z" w16du:dateUtc="2025-11-08T05:16:00Z">
              <w:r>
                <w:t>FFS</w:t>
              </w:r>
            </w:ins>
          </w:p>
        </w:tc>
        <w:tc>
          <w:tcPr>
            <w:tcW w:w="3729" w:type="dxa"/>
            <w:gridSpan w:val="4"/>
            <w:tcBorders>
              <w:top w:val="single" w:sz="4" w:space="0" w:color="auto"/>
              <w:left w:val="single" w:sz="4" w:space="0" w:color="auto"/>
              <w:bottom w:val="single" w:sz="4" w:space="0" w:color="auto"/>
              <w:right w:val="single" w:sz="4" w:space="0" w:color="auto"/>
            </w:tcBorders>
          </w:tcPr>
          <w:p w14:paraId="7D3F0391" w14:textId="061132F2" w:rsidR="00EA7CC2" w:rsidRPr="0031527D" w:rsidRDefault="00B277BC" w:rsidP="007D2CC0">
            <w:pPr>
              <w:pStyle w:val="TAL"/>
              <w:rPr>
                <w:ins w:id="849" w:author="Krishna Tirumalai" w:date="2025-11-07T21:15:00Z" w16du:dateUtc="2025-11-08T05:15:00Z"/>
              </w:rPr>
            </w:pPr>
            <w:ins w:id="850" w:author="Krishna Tirumalai" w:date="2025-11-07T21:16:00Z" w16du:dateUtc="2025-11-08T05:16:00Z">
              <w:r>
                <w:t>FFS</w:t>
              </w:r>
            </w:ins>
          </w:p>
        </w:tc>
      </w:tr>
    </w:tbl>
    <w:p w14:paraId="123A845C" w14:textId="77777777" w:rsidR="008238EC" w:rsidRDefault="008238EC" w:rsidP="0037488C">
      <w:pPr>
        <w:pStyle w:val="CRSeparator"/>
      </w:pPr>
    </w:p>
    <w:p w14:paraId="157B26A5" w14:textId="13D5F591" w:rsidR="0037488C" w:rsidRPr="00CE4669" w:rsidRDefault="0037488C" w:rsidP="0037488C">
      <w:pPr>
        <w:pStyle w:val="CRSeparator"/>
      </w:pPr>
      <w:r w:rsidRPr="00CE4669">
        <w:t>==============Next change==============</w:t>
      </w:r>
    </w:p>
    <w:p w14:paraId="39279421" w14:textId="77777777" w:rsidR="002C7064" w:rsidRPr="0031527D" w:rsidRDefault="002C7064" w:rsidP="002C7064">
      <w:pPr>
        <w:pStyle w:val="Heading3"/>
      </w:pPr>
      <w:bookmarkStart w:id="851" w:name="_Toc27479745"/>
      <w:bookmarkStart w:id="852" w:name="_Toc36058944"/>
      <w:bookmarkStart w:id="853" w:name="_Toc44067868"/>
      <w:bookmarkStart w:id="854" w:name="_Toc52716795"/>
      <w:bookmarkStart w:id="855" w:name="_Toc58239447"/>
      <w:bookmarkStart w:id="856" w:name="_Toc68247038"/>
      <w:bookmarkStart w:id="857" w:name="_Toc75790355"/>
      <w:r w:rsidRPr="0031527D">
        <w:t>F.1.3.2</w:t>
      </w:r>
      <w:r w:rsidRPr="0031527D">
        <w:tab/>
      </w:r>
      <w:r w:rsidRPr="0031527D">
        <w:rPr>
          <w:lang w:eastAsia="sv-SE"/>
        </w:rPr>
        <w:t xml:space="preserve">Measurement of </w:t>
      </w:r>
      <w:r w:rsidRPr="0031527D">
        <w:t>Demod Performance requirements</w:t>
      </w:r>
      <w:bookmarkEnd w:id="851"/>
      <w:bookmarkEnd w:id="852"/>
      <w:bookmarkEnd w:id="853"/>
      <w:bookmarkEnd w:id="854"/>
      <w:bookmarkEnd w:id="855"/>
      <w:bookmarkEnd w:id="856"/>
      <w:bookmarkEnd w:id="857"/>
    </w:p>
    <w:p w14:paraId="3E6A7B72" w14:textId="77777777" w:rsidR="002C7064" w:rsidRPr="0031527D" w:rsidRDefault="002C7064" w:rsidP="002C7064">
      <w:r w:rsidRPr="0031527D">
        <w:t>The derivation of the test requirements for the test cases in section 5 is defined in Table F.1.3.2-1.</w:t>
      </w:r>
    </w:p>
    <w:p w14:paraId="160EACDE" w14:textId="77777777" w:rsidR="002C7064" w:rsidRPr="0031527D" w:rsidRDefault="002C7064" w:rsidP="002C7064">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9"/>
        <w:gridCol w:w="1338"/>
        <w:gridCol w:w="3649"/>
        <w:gridCol w:w="35"/>
      </w:tblGrid>
      <w:tr w:rsidR="002C7064" w:rsidRPr="0031527D" w14:paraId="3C2F29F0" w14:textId="77777777" w:rsidTr="007D2CC0">
        <w:trPr>
          <w:cantSplit/>
          <w:jc w:val="center"/>
        </w:trPr>
        <w:tc>
          <w:tcPr>
            <w:tcW w:w="1696" w:type="pct"/>
          </w:tcPr>
          <w:p w14:paraId="4C0A7C11" w14:textId="77777777" w:rsidR="002C7064" w:rsidRPr="0031527D" w:rsidRDefault="002C7064" w:rsidP="007D2CC0">
            <w:pPr>
              <w:pStyle w:val="TAH"/>
              <w:tabs>
                <w:tab w:val="left" w:pos="1120"/>
              </w:tabs>
            </w:pPr>
            <w:r w:rsidRPr="0031527D">
              <w:lastRenderedPageBreak/>
              <w:t>Test</w:t>
            </w:r>
          </w:p>
        </w:tc>
        <w:tc>
          <w:tcPr>
            <w:tcW w:w="695" w:type="pct"/>
          </w:tcPr>
          <w:p w14:paraId="49467397" w14:textId="77777777" w:rsidR="002C7064" w:rsidRPr="0031527D" w:rsidRDefault="002C7064" w:rsidP="007D2CC0">
            <w:pPr>
              <w:pStyle w:val="TAH"/>
            </w:pPr>
            <w:r w:rsidRPr="0031527D">
              <w:rPr>
                <w:lang w:eastAsia="zh-CN"/>
              </w:rPr>
              <w:t>Minimum Requirement in TS 38.101-4</w:t>
            </w:r>
          </w:p>
        </w:tc>
        <w:tc>
          <w:tcPr>
            <w:tcW w:w="695" w:type="pct"/>
          </w:tcPr>
          <w:p w14:paraId="2ECD3269" w14:textId="77777777" w:rsidR="002C7064" w:rsidRPr="0031527D" w:rsidRDefault="002C7064" w:rsidP="007D2CC0">
            <w:pPr>
              <w:pStyle w:val="TAH"/>
            </w:pPr>
            <w:r w:rsidRPr="0031527D">
              <w:rPr>
                <w:lang w:eastAsia="zh-CN"/>
              </w:rPr>
              <w:t>Test Tolerance</w:t>
            </w:r>
            <w:r w:rsidRPr="0031527D">
              <w:rPr>
                <w:lang w:eastAsia="zh-CN"/>
              </w:rPr>
              <w:br/>
              <w:t>(TT)</w:t>
            </w:r>
          </w:p>
        </w:tc>
        <w:tc>
          <w:tcPr>
            <w:tcW w:w="1913" w:type="pct"/>
            <w:gridSpan w:val="2"/>
          </w:tcPr>
          <w:p w14:paraId="1113B5B9" w14:textId="77777777" w:rsidR="002C7064" w:rsidRPr="0031527D" w:rsidRDefault="002C7064" w:rsidP="007D2CC0">
            <w:pPr>
              <w:pStyle w:val="TAH"/>
              <w:rPr>
                <w:lang w:eastAsia="zh-CN"/>
              </w:rPr>
            </w:pPr>
            <w:r w:rsidRPr="0031527D">
              <w:rPr>
                <w:lang w:eastAsia="zh-CN"/>
              </w:rPr>
              <w:t>Test Requirement in TS 38.521-4</w:t>
            </w:r>
          </w:p>
        </w:tc>
      </w:tr>
      <w:tr w:rsidR="002C7064" w:rsidRPr="0031527D" w14:paraId="14F8FEFB" w14:textId="77777777" w:rsidTr="007D2CC0">
        <w:trPr>
          <w:cantSplit/>
          <w:jc w:val="center"/>
        </w:trPr>
        <w:tc>
          <w:tcPr>
            <w:tcW w:w="1696" w:type="pct"/>
          </w:tcPr>
          <w:p w14:paraId="7868AAB6" w14:textId="77777777" w:rsidR="002C7064" w:rsidRPr="0031527D" w:rsidRDefault="002C7064" w:rsidP="007D2CC0">
            <w:pPr>
              <w:pStyle w:val="TAL"/>
              <w:tabs>
                <w:tab w:val="left" w:pos="1120"/>
              </w:tabs>
            </w:pPr>
            <w:r w:rsidRPr="0031527D">
              <w:rPr>
                <w:lang w:eastAsia="en-US"/>
              </w:rPr>
              <w:t>5.2.1.1.1</w:t>
            </w:r>
            <w:r>
              <w:rPr>
                <w:lang w:eastAsia="en-US"/>
              </w:rPr>
              <w:tab/>
            </w:r>
            <w:r w:rsidRPr="0031527D">
              <w:rPr>
                <w:lang w:eastAsia="en-US"/>
              </w:rPr>
              <w:t xml:space="preserve">1 Rx FDD FR1 PDSCH performance for </w:t>
            </w:r>
            <w:proofErr w:type="spellStart"/>
            <w:r w:rsidRPr="0031527D">
              <w:rPr>
                <w:lang w:eastAsia="en-US"/>
              </w:rPr>
              <w:t>RedCap</w:t>
            </w:r>
            <w:proofErr w:type="spellEnd"/>
          </w:p>
        </w:tc>
        <w:tc>
          <w:tcPr>
            <w:tcW w:w="695" w:type="pct"/>
          </w:tcPr>
          <w:p w14:paraId="6269EFBE" w14:textId="77777777" w:rsidR="002C7064" w:rsidRPr="0031527D" w:rsidRDefault="002C7064" w:rsidP="007D2CC0">
            <w:pPr>
              <w:pStyle w:val="TAL"/>
              <w:rPr>
                <w:lang w:eastAsia="zh-CN"/>
              </w:rPr>
            </w:pPr>
            <w:r w:rsidRPr="0031527D">
              <w:rPr>
                <w:lang w:eastAsia="en-US"/>
              </w:rPr>
              <w:t>SNRs as specified</w:t>
            </w:r>
          </w:p>
        </w:tc>
        <w:tc>
          <w:tcPr>
            <w:tcW w:w="695" w:type="pct"/>
          </w:tcPr>
          <w:p w14:paraId="151F2DF5" w14:textId="77777777" w:rsidR="002C7064" w:rsidRPr="0031527D" w:rsidRDefault="002C7064" w:rsidP="007D2CC0">
            <w:pPr>
              <w:pStyle w:val="TAL"/>
              <w:rPr>
                <w:lang w:eastAsia="en-US"/>
              </w:rPr>
            </w:pPr>
            <w:r w:rsidRPr="0031527D">
              <w:rPr>
                <w:lang w:eastAsia="en-US"/>
              </w:rPr>
              <w:t>0.9 dB for &gt; 10 Hz doppler</w:t>
            </w:r>
          </w:p>
          <w:p w14:paraId="6832D2FD" w14:textId="77777777" w:rsidR="002C7064" w:rsidRPr="0031527D" w:rsidRDefault="002C7064" w:rsidP="007D2CC0">
            <w:pPr>
              <w:pStyle w:val="TAL"/>
              <w:rPr>
                <w:lang w:eastAsia="zh-CN"/>
              </w:rPr>
            </w:pPr>
            <w:r w:rsidRPr="0031527D">
              <w:rPr>
                <w:lang w:eastAsia="en-US"/>
              </w:rPr>
              <w:t xml:space="preserve">1.0 dB for 10Hz doppler </w:t>
            </w:r>
          </w:p>
        </w:tc>
        <w:tc>
          <w:tcPr>
            <w:tcW w:w="1913" w:type="pct"/>
            <w:gridSpan w:val="2"/>
          </w:tcPr>
          <w:p w14:paraId="00D51C97" w14:textId="77777777" w:rsidR="002C7064" w:rsidRPr="0031527D" w:rsidRDefault="002C7064" w:rsidP="007D2CC0">
            <w:pPr>
              <w:pStyle w:val="TAL"/>
              <w:rPr>
                <w:lang w:eastAsia="en-US"/>
              </w:rPr>
            </w:pPr>
            <w:r w:rsidRPr="0031527D">
              <w:rPr>
                <w:lang w:eastAsia="en-US"/>
              </w:rPr>
              <w:t>Formula: SNR + TT</w:t>
            </w:r>
          </w:p>
          <w:p w14:paraId="0AB676D2" w14:textId="77777777" w:rsidR="002C7064" w:rsidRPr="0031527D" w:rsidRDefault="002C7064" w:rsidP="007D2CC0">
            <w:pPr>
              <w:pStyle w:val="TAL"/>
              <w:rPr>
                <w:lang w:eastAsia="zh-CN"/>
              </w:rPr>
            </w:pPr>
            <w:r w:rsidRPr="0031527D">
              <w:rPr>
                <w:lang w:eastAsia="en-US"/>
              </w:rPr>
              <w:t>T-put limit unchanged</w:t>
            </w:r>
          </w:p>
        </w:tc>
      </w:tr>
      <w:tr w:rsidR="002C7064" w:rsidRPr="0031527D" w14:paraId="04DE210A" w14:textId="77777777" w:rsidTr="007D2CC0">
        <w:trPr>
          <w:cantSplit/>
          <w:jc w:val="center"/>
        </w:trPr>
        <w:tc>
          <w:tcPr>
            <w:tcW w:w="1696" w:type="pct"/>
          </w:tcPr>
          <w:p w14:paraId="2F5A9400" w14:textId="77777777" w:rsidR="002C7064" w:rsidRPr="0031527D" w:rsidRDefault="002C7064" w:rsidP="007D2CC0">
            <w:pPr>
              <w:pStyle w:val="TAL"/>
              <w:tabs>
                <w:tab w:val="left" w:pos="1120"/>
              </w:tabs>
              <w:rPr>
                <w:lang w:eastAsia="en-US"/>
              </w:rPr>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40EC97A8" w14:textId="77777777" w:rsidR="002C7064" w:rsidRPr="0031527D" w:rsidRDefault="002C7064" w:rsidP="007D2CC0">
            <w:pPr>
              <w:pStyle w:val="TAL"/>
              <w:rPr>
                <w:lang w:eastAsia="en-US"/>
              </w:rPr>
            </w:pPr>
            <w:r w:rsidRPr="0031527D">
              <w:t>SNRs as specified</w:t>
            </w:r>
          </w:p>
        </w:tc>
        <w:tc>
          <w:tcPr>
            <w:tcW w:w="695" w:type="pct"/>
          </w:tcPr>
          <w:p w14:paraId="4F82ED72" w14:textId="77777777" w:rsidR="002C7064" w:rsidRPr="0031527D" w:rsidRDefault="002C7064" w:rsidP="007D2CC0">
            <w:pPr>
              <w:pStyle w:val="TAL"/>
            </w:pPr>
            <w:r w:rsidRPr="0031527D">
              <w:t>0.9 dB for &gt; 10 Hz doppler</w:t>
            </w:r>
          </w:p>
          <w:p w14:paraId="6CDC15AA" w14:textId="77777777" w:rsidR="002C7064" w:rsidRPr="0031527D" w:rsidRDefault="002C7064" w:rsidP="007D2CC0">
            <w:pPr>
              <w:pStyle w:val="TAL"/>
              <w:rPr>
                <w:lang w:eastAsia="en-US"/>
              </w:rPr>
            </w:pPr>
            <w:r w:rsidRPr="0031527D">
              <w:t xml:space="preserve">1.0 dB for 10Hz doppler </w:t>
            </w:r>
          </w:p>
        </w:tc>
        <w:tc>
          <w:tcPr>
            <w:tcW w:w="1913" w:type="pct"/>
            <w:gridSpan w:val="2"/>
          </w:tcPr>
          <w:p w14:paraId="52380023" w14:textId="77777777" w:rsidR="002C7064" w:rsidRPr="0031527D" w:rsidRDefault="002C7064" w:rsidP="007D2CC0">
            <w:pPr>
              <w:pStyle w:val="TAL"/>
            </w:pPr>
            <w:r w:rsidRPr="0031527D">
              <w:t>Formula: SNR + TT</w:t>
            </w:r>
          </w:p>
          <w:p w14:paraId="496A0F6A" w14:textId="77777777" w:rsidR="002C7064" w:rsidRPr="0031527D" w:rsidRDefault="002C7064" w:rsidP="007D2CC0">
            <w:pPr>
              <w:pStyle w:val="TAL"/>
              <w:rPr>
                <w:lang w:eastAsia="en-US"/>
              </w:rPr>
            </w:pPr>
            <w:r w:rsidRPr="0031527D">
              <w:t>T-put limit unchanged</w:t>
            </w:r>
          </w:p>
        </w:tc>
      </w:tr>
      <w:tr w:rsidR="002C7064" w:rsidRPr="0031527D" w14:paraId="40E0D299" w14:textId="77777777" w:rsidTr="007D2CC0">
        <w:trPr>
          <w:cantSplit/>
          <w:jc w:val="center"/>
        </w:trPr>
        <w:tc>
          <w:tcPr>
            <w:tcW w:w="1696" w:type="pct"/>
          </w:tcPr>
          <w:p w14:paraId="58A633B4" w14:textId="77777777" w:rsidR="002C7064" w:rsidRPr="0031527D" w:rsidRDefault="002C7064" w:rsidP="007D2CC0">
            <w:pPr>
              <w:pStyle w:val="TAL"/>
              <w:tabs>
                <w:tab w:val="left" w:pos="1120"/>
              </w:tabs>
              <w:rPr>
                <w:lang w:eastAsia="en-US"/>
              </w:rPr>
            </w:pPr>
            <w:r w:rsidRPr="0031527D">
              <w:t>5.2.1.2.1</w:t>
            </w:r>
            <w:r>
              <w:tab/>
            </w:r>
            <w:r w:rsidRPr="0031527D">
              <w:t xml:space="preserve">1Rx TDD FR1 PDSCH performance for </w:t>
            </w:r>
            <w:proofErr w:type="spellStart"/>
            <w:r w:rsidRPr="0031527D">
              <w:t>RedCap</w:t>
            </w:r>
            <w:proofErr w:type="spellEnd"/>
          </w:p>
        </w:tc>
        <w:tc>
          <w:tcPr>
            <w:tcW w:w="695" w:type="pct"/>
          </w:tcPr>
          <w:p w14:paraId="7B1A6DA2" w14:textId="77777777" w:rsidR="002C7064" w:rsidRPr="0031527D" w:rsidRDefault="002C7064" w:rsidP="007D2CC0">
            <w:pPr>
              <w:pStyle w:val="TAL"/>
              <w:rPr>
                <w:lang w:eastAsia="en-US"/>
              </w:rPr>
            </w:pPr>
            <w:r w:rsidRPr="0031527D">
              <w:t>SNRs as specified</w:t>
            </w:r>
          </w:p>
        </w:tc>
        <w:tc>
          <w:tcPr>
            <w:tcW w:w="695" w:type="pct"/>
          </w:tcPr>
          <w:p w14:paraId="3FECD99C" w14:textId="77777777" w:rsidR="002C7064" w:rsidRPr="0031527D" w:rsidRDefault="002C7064" w:rsidP="007D2CC0">
            <w:pPr>
              <w:pStyle w:val="TAL"/>
            </w:pPr>
            <w:r w:rsidRPr="0031527D">
              <w:t>0.9 dB for &gt; 10 Hz doppler</w:t>
            </w:r>
          </w:p>
          <w:p w14:paraId="7C6515F4" w14:textId="77777777" w:rsidR="002C7064" w:rsidRPr="0031527D" w:rsidRDefault="002C7064" w:rsidP="007D2CC0">
            <w:pPr>
              <w:pStyle w:val="TAL"/>
              <w:rPr>
                <w:lang w:eastAsia="en-US"/>
              </w:rPr>
            </w:pPr>
            <w:r w:rsidRPr="0031527D">
              <w:t>1.0 dB for 10Hz doppler</w:t>
            </w:r>
          </w:p>
        </w:tc>
        <w:tc>
          <w:tcPr>
            <w:tcW w:w="1913" w:type="pct"/>
            <w:gridSpan w:val="2"/>
          </w:tcPr>
          <w:p w14:paraId="4D081B24" w14:textId="77777777" w:rsidR="002C7064" w:rsidRPr="0031527D" w:rsidRDefault="002C7064" w:rsidP="007D2CC0">
            <w:pPr>
              <w:pStyle w:val="TAL"/>
            </w:pPr>
            <w:r w:rsidRPr="0031527D">
              <w:t>Formula: SNR + TT</w:t>
            </w:r>
          </w:p>
          <w:p w14:paraId="4B060453" w14:textId="77777777" w:rsidR="002C7064" w:rsidRPr="0031527D" w:rsidRDefault="002C7064" w:rsidP="007D2CC0">
            <w:pPr>
              <w:pStyle w:val="TAL"/>
              <w:rPr>
                <w:lang w:eastAsia="en-US"/>
              </w:rPr>
            </w:pPr>
            <w:r w:rsidRPr="0031527D">
              <w:t>T-put limit unchanged</w:t>
            </w:r>
          </w:p>
        </w:tc>
      </w:tr>
      <w:tr w:rsidR="002C7064" w:rsidRPr="0031527D" w14:paraId="55D7E718" w14:textId="77777777" w:rsidTr="007D2CC0">
        <w:trPr>
          <w:cantSplit/>
          <w:jc w:val="center"/>
        </w:trPr>
        <w:tc>
          <w:tcPr>
            <w:tcW w:w="1696" w:type="pct"/>
          </w:tcPr>
          <w:p w14:paraId="0BFC0762" w14:textId="77777777" w:rsidR="002C7064" w:rsidRPr="0031527D" w:rsidRDefault="002C7064" w:rsidP="007D2CC0">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5" w:type="pct"/>
          </w:tcPr>
          <w:p w14:paraId="5EB3FF3C" w14:textId="77777777" w:rsidR="002C7064" w:rsidRPr="0031527D" w:rsidRDefault="002C7064" w:rsidP="007D2CC0">
            <w:pPr>
              <w:pStyle w:val="TAL"/>
            </w:pPr>
            <w:r w:rsidRPr="0031527D">
              <w:t>SNRs as specified</w:t>
            </w:r>
          </w:p>
        </w:tc>
        <w:tc>
          <w:tcPr>
            <w:tcW w:w="695" w:type="pct"/>
          </w:tcPr>
          <w:p w14:paraId="3A538953" w14:textId="77777777" w:rsidR="002C7064" w:rsidRPr="0031527D" w:rsidRDefault="002C7064" w:rsidP="007D2CC0">
            <w:pPr>
              <w:pStyle w:val="TAL"/>
            </w:pPr>
            <w:r w:rsidRPr="0031527D">
              <w:t>0.9 dB for &gt; 10 Hz doppler</w:t>
            </w:r>
          </w:p>
          <w:p w14:paraId="31C7F78A" w14:textId="77777777" w:rsidR="002C7064" w:rsidRPr="0031527D" w:rsidRDefault="002C7064" w:rsidP="007D2CC0">
            <w:pPr>
              <w:pStyle w:val="TAL"/>
            </w:pPr>
            <w:r w:rsidRPr="0031527D">
              <w:t>1.0 dB for 10Hz doppler</w:t>
            </w:r>
          </w:p>
        </w:tc>
        <w:tc>
          <w:tcPr>
            <w:tcW w:w="1913" w:type="pct"/>
            <w:gridSpan w:val="2"/>
          </w:tcPr>
          <w:p w14:paraId="5F70406C" w14:textId="77777777" w:rsidR="002C7064" w:rsidRPr="0031527D" w:rsidRDefault="002C7064" w:rsidP="007D2CC0">
            <w:pPr>
              <w:pStyle w:val="TAL"/>
            </w:pPr>
            <w:r w:rsidRPr="0031527D">
              <w:t>Formula: SNR + TT</w:t>
            </w:r>
          </w:p>
          <w:p w14:paraId="70646086" w14:textId="77777777" w:rsidR="002C7064" w:rsidRPr="0031527D" w:rsidRDefault="002C7064" w:rsidP="007D2CC0">
            <w:pPr>
              <w:pStyle w:val="TAL"/>
            </w:pPr>
            <w:r w:rsidRPr="0031527D">
              <w:t>T-put limit unchanged</w:t>
            </w:r>
          </w:p>
        </w:tc>
      </w:tr>
      <w:tr w:rsidR="002C7064" w:rsidRPr="0031527D" w14:paraId="6A56F8AD" w14:textId="77777777" w:rsidTr="007D2CC0">
        <w:trPr>
          <w:cantSplit/>
          <w:jc w:val="center"/>
        </w:trPr>
        <w:tc>
          <w:tcPr>
            <w:tcW w:w="1696" w:type="pct"/>
          </w:tcPr>
          <w:p w14:paraId="56C96BA5" w14:textId="77777777" w:rsidR="002C7064" w:rsidRPr="0031527D" w:rsidRDefault="002C7064" w:rsidP="007D2CC0">
            <w:pPr>
              <w:pStyle w:val="TAL"/>
              <w:tabs>
                <w:tab w:val="left" w:pos="1120"/>
              </w:tabs>
            </w:pPr>
            <w:r w:rsidRPr="0031527D">
              <w:t>5.2.2.1.1_1</w:t>
            </w:r>
            <w:r>
              <w:tab/>
            </w:r>
            <w:r w:rsidRPr="0031527D">
              <w:t>2Rx FDD FR1 PDSCH mapping Type A performance - 2x2 MIMO with baseline receiver for both SA and NSA</w:t>
            </w:r>
          </w:p>
        </w:tc>
        <w:tc>
          <w:tcPr>
            <w:tcW w:w="695" w:type="pct"/>
          </w:tcPr>
          <w:p w14:paraId="08337050" w14:textId="77777777" w:rsidR="002C7064" w:rsidRPr="0031527D" w:rsidRDefault="002C7064" w:rsidP="007D2CC0">
            <w:pPr>
              <w:pStyle w:val="TAL"/>
            </w:pPr>
            <w:r w:rsidRPr="0031527D">
              <w:t>SNRs as specified</w:t>
            </w:r>
          </w:p>
        </w:tc>
        <w:tc>
          <w:tcPr>
            <w:tcW w:w="695" w:type="pct"/>
          </w:tcPr>
          <w:p w14:paraId="38685899" w14:textId="77777777" w:rsidR="002C7064" w:rsidRPr="0031527D" w:rsidRDefault="002C7064" w:rsidP="007D2CC0">
            <w:pPr>
              <w:pStyle w:val="TAL"/>
            </w:pPr>
            <w:r w:rsidRPr="0031527D">
              <w:t>0.9 dB for &gt; 10 Hz doppler</w:t>
            </w:r>
          </w:p>
          <w:p w14:paraId="161BAD84" w14:textId="77777777" w:rsidR="002C7064" w:rsidRPr="0031527D" w:rsidRDefault="002C7064" w:rsidP="007D2CC0">
            <w:pPr>
              <w:pStyle w:val="TAL"/>
            </w:pPr>
            <w:r w:rsidRPr="0031527D">
              <w:t>1.0 dB for 10Hz doppler 0.6 dB for test 1-6</w:t>
            </w:r>
          </w:p>
          <w:p w14:paraId="3EDC62D1" w14:textId="77777777" w:rsidR="002C7064" w:rsidRPr="0031527D" w:rsidRDefault="002C7064" w:rsidP="007D2CC0">
            <w:pPr>
              <w:pStyle w:val="TAL"/>
            </w:pPr>
            <w:r w:rsidRPr="0031527D">
              <w:t>0.9 dB for test 1-7</w:t>
            </w:r>
          </w:p>
        </w:tc>
        <w:tc>
          <w:tcPr>
            <w:tcW w:w="1913" w:type="pct"/>
            <w:gridSpan w:val="2"/>
          </w:tcPr>
          <w:p w14:paraId="27C7B8CE" w14:textId="77777777" w:rsidR="002C7064" w:rsidRPr="0031527D" w:rsidRDefault="002C7064" w:rsidP="007D2CC0">
            <w:pPr>
              <w:pStyle w:val="TAL"/>
            </w:pPr>
            <w:r w:rsidRPr="0031527D">
              <w:t>Formula: SNR + TT</w:t>
            </w:r>
          </w:p>
          <w:p w14:paraId="34097840" w14:textId="77777777" w:rsidR="002C7064" w:rsidRPr="0031527D" w:rsidRDefault="002C7064" w:rsidP="007D2CC0">
            <w:pPr>
              <w:pStyle w:val="TAL"/>
            </w:pPr>
            <w:r w:rsidRPr="0031527D">
              <w:t>T-put limit unchanged</w:t>
            </w:r>
          </w:p>
        </w:tc>
      </w:tr>
      <w:tr w:rsidR="002C7064" w:rsidRPr="0031527D" w14:paraId="76456755" w14:textId="77777777" w:rsidTr="007D2CC0">
        <w:trPr>
          <w:cantSplit/>
          <w:jc w:val="center"/>
        </w:trPr>
        <w:tc>
          <w:tcPr>
            <w:tcW w:w="1696" w:type="pct"/>
          </w:tcPr>
          <w:p w14:paraId="258F055A" w14:textId="77777777" w:rsidR="002C7064" w:rsidRPr="0031527D" w:rsidRDefault="002C7064" w:rsidP="007D2CC0">
            <w:pPr>
              <w:pStyle w:val="TAL"/>
              <w:tabs>
                <w:tab w:val="left" w:pos="1120"/>
              </w:tabs>
            </w:pPr>
            <w:r w:rsidRPr="0031527D">
              <w:t>5.2.2.1.1_2</w:t>
            </w:r>
            <w:r>
              <w:tab/>
            </w:r>
            <w:r w:rsidRPr="0031527D">
              <w:t>2Rx FDD FR1 PDSCH Mapping Type A performance - 2x2 MIMO with enhanced receiver type X for both SA and NSA</w:t>
            </w:r>
          </w:p>
        </w:tc>
        <w:tc>
          <w:tcPr>
            <w:tcW w:w="695" w:type="pct"/>
          </w:tcPr>
          <w:p w14:paraId="7ACD14E0" w14:textId="77777777" w:rsidR="002C7064" w:rsidRPr="0031527D" w:rsidRDefault="002C7064" w:rsidP="007D2CC0">
            <w:pPr>
              <w:pStyle w:val="TAL"/>
            </w:pPr>
            <w:r w:rsidRPr="0031527D">
              <w:t>SNRs as specified</w:t>
            </w:r>
          </w:p>
        </w:tc>
        <w:tc>
          <w:tcPr>
            <w:tcW w:w="695" w:type="pct"/>
          </w:tcPr>
          <w:p w14:paraId="28A6C4A5" w14:textId="77777777" w:rsidR="002C7064" w:rsidRPr="0031527D" w:rsidRDefault="002C7064" w:rsidP="007D2CC0">
            <w:pPr>
              <w:pStyle w:val="TAL"/>
            </w:pPr>
            <w:r w:rsidRPr="0031527D">
              <w:t>0.9 dB for &gt; 10 Hz doppler</w:t>
            </w:r>
          </w:p>
          <w:p w14:paraId="20D2BDBE" w14:textId="77777777" w:rsidR="002C7064" w:rsidRPr="0031527D" w:rsidRDefault="002C7064" w:rsidP="007D2CC0">
            <w:pPr>
              <w:pStyle w:val="TAL"/>
            </w:pPr>
            <w:r w:rsidRPr="0031527D">
              <w:t>1.0 dB for 10Hz doppler</w:t>
            </w:r>
          </w:p>
        </w:tc>
        <w:tc>
          <w:tcPr>
            <w:tcW w:w="1913" w:type="pct"/>
            <w:gridSpan w:val="2"/>
          </w:tcPr>
          <w:p w14:paraId="4FC5E6A8" w14:textId="77777777" w:rsidR="002C7064" w:rsidRPr="0031527D" w:rsidRDefault="002C7064" w:rsidP="007D2CC0">
            <w:pPr>
              <w:pStyle w:val="TAL"/>
            </w:pPr>
            <w:r w:rsidRPr="0031527D">
              <w:t>Formula: SNR + TT</w:t>
            </w:r>
          </w:p>
          <w:p w14:paraId="762EA38E" w14:textId="77777777" w:rsidR="002C7064" w:rsidRPr="0031527D" w:rsidRDefault="002C7064" w:rsidP="007D2CC0">
            <w:pPr>
              <w:pStyle w:val="TAL"/>
            </w:pPr>
            <w:r w:rsidRPr="0031527D">
              <w:t>T-put limit unchanged</w:t>
            </w:r>
          </w:p>
        </w:tc>
      </w:tr>
      <w:tr w:rsidR="002C7064" w:rsidRPr="0031527D" w14:paraId="21A0F6D0" w14:textId="77777777" w:rsidTr="007D2CC0">
        <w:trPr>
          <w:cantSplit/>
          <w:jc w:val="center"/>
        </w:trPr>
        <w:tc>
          <w:tcPr>
            <w:tcW w:w="1696" w:type="pct"/>
          </w:tcPr>
          <w:p w14:paraId="5F9A25AF" w14:textId="77777777" w:rsidR="002C7064" w:rsidRPr="0031527D" w:rsidRDefault="002C7064" w:rsidP="007D2CC0">
            <w:pPr>
              <w:pStyle w:val="TAL"/>
              <w:tabs>
                <w:tab w:val="left" w:pos="1120"/>
              </w:tabs>
            </w:pPr>
            <w:r w:rsidRPr="0031527D">
              <w:t>5.2.2.1.1_3</w:t>
            </w:r>
            <w:r>
              <w:tab/>
            </w:r>
            <w:r w:rsidRPr="0031527D">
              <w:t>2Rx FDD FR1 PDSCH Mapping Type A performance - 2x2 MIMO with baseline receiver for DL1024QAM for both SA and NSA</w:t>
            </w:r>
          </w:p>
        </w:tc>
        <w:tc>
          <w:tcPr>
            <w:tcW w:w="695" w:type="pct"/>
          </w:tcPr>
          <w:p w14:paraId="37A48384" w14:textId="77777777" w:rsidR="002C7064" w:rsidRPr="0031527D" w:rsidRDefault="002C7064" w:rsidP="007D2CC0">
            <w:pPr>
              <w:pStyle w:val="TAL"/>
            </w:pPr>
            <w:r w:rsidRPr="0031527D">
              <w:t>SNRs as specified</w:t>
            </w:r>
          </w:p>
        </w:tc>
        <w:tc>
          <w:tcPr>
            <w:tcW w:w="695" w:type="pct"/>
          </w:tcPr>
          <w:p w14:paraId="3D5629BB" w14:textId="77777777" w:rsidR="002C7064" w:rsidRPr="0031527D" w:rsidRDefault="002C7064" w:rsidP="007D2CC0">
            <w:pPr>
              <w:pStyle w:val="TAL"/>
            </w:pPr>
            <w:r w:rsidRPr="0031527D">
              <w:t>0.9 dB</w:t>
            </w:r>
          </w:p>
        </w:tc>
        <w:tc>
          <w:tcPr>
            <w:tcW w:w="1913" w:type="pct"/>
            <w:gridSpan w:val="2"/>
          </w:tcPr>
          <w:p w14:paraId="2D8BCF6A" w14:textId="77777777" w:rsidR="002C7064" w:rsidRPr="0031527D" w:rsidRDefault="002C7064" w:rsidP="007D2CC0">
            <w:pPr>
              <w:pStyle w:val="TAL"/>
            </w:pPr>
            <w:r w:rsidRPr="0031527D">
              <w:t>Formula: SNR + TT</w:t>
            </w:r>
          </w:p>
          <w:p w14:paraId="67A0DF3C" w14:textId="77777777" w:rsidR="002C7064" w:rsidRPr="0031527D" w:rsidRDefault="002C7064" w:rsidP="007D2CC0">
            <w:pPr>
              <w:pStyle w:val="TAL"/>
            </w:pPr>
            <w:r w:rsidRPr="0031527D">
              <w:t>T-put limit unchanged</w:t>
            </w:r>
          </w:p>
        </w:tc>
      </w:tr>
      <w:tr w:rsidR="002C7064" w:rsidRPr="0031527D" w14:paraId="67560C63" w14:textId="77777777" w:rsidTr="007D2CC0">
        <w:trPr>
          <w:cantSplit/>
          <w:jc w:val="center"/>
        </w:trPr>
        <w:tc>
          <w:tcPr>
            <w:tcW w:w="1696" w:type="pct"/>
          </w:tcPr>
          <w:p w14:paraId="37294043" w14:textId="77777777" w:rsidR="002C7064" w:rsidRPr="0031527D" w:rsidRDefault="002C7064" w:rsidP="007D2CC0">
            <w:pPr>
              <w:pStyle w:val="TAL"/>
              <w:tabs>
                <w:tab w:val="left" w:pos="1120"/>
              </w:tabs>
            </w:pPr>
            <w:r w:rsidRPr="00301B0D">
              <w:t>5.2.2.1.1_4</w:t>
            </w:r>
            <w:r>
              <w:tab/>
            </w:r>
            <w:r w:rsidRPr="00301B0D">
              <w:t>2Rx FDD FR1 PDSCH mapping Type A performance – 2x2 MIMO with enhanced DMRS for both SA and NSA</w:t>
            </w:r>
          </w:p>
        </w:tc>
        <w:tc>
          <w:tcPr>
            <w:tcW w:w="695" w:type="pct"/>
          </w:tcPr>
          <w:p w14:paraId="449314BE" w14:textId="77777777" w:rsidR="002C7064" w:rsidRPr="0031527D" w:rsidRDefault="002C7064" w:rsidP="007D2CC0">
            <w:pPr>
              <w:pStyle w:val="TAL"/>
            </w:pPr>
            <w:r w:rsidRPr="0031527D">
              <w:t>SNRs as specified</w:t>
            </w:r>
          </w:p>
        </w:tc>
        <w:tc>
          <w:tcPr>
            <w:tcW w:w="695" w:type="pct"/>
          </w:tcPr>
          <w:p w14:paraId="598FA506" w14:textId="77777777" w:rsidR="002C7064" w:rsidRPr="0031527D" w:rsidRDefault="002C7064" w:rsidP="007D2CC0">
            <w:pPr>
              <w:pStyle w:val="TAL"/>
            </w:pPr>
            <w:r w:rsidRPr="0031527D">
              <w:t>1.0 dB</w:t>
            </w:r>
          </w:p>
        </w:tc>
        <w:tc>
          <w:tcPr>
            <w:tcW w:w="1913" w:type="pct"/>
            <w:gridSpan w:val="2"/>
          </w:tcPr>
          <w:p w14:paraId="76BAB583" w14:textId="77777777" w:rsidR="002C7064" w:rsidRPr="0031527D" w:rsidRDefault="002C7064" w:rsidP="007D2CC0">
            <w:pPr>
              <w:pStyle w:val="TAL"/>
            </w:pPr>
            <w:r w:rsidRPr="0031527D">
              <w:t>Formula: SNR + TT</w:t>
            </w:r>
          </w:p>
          <w:p w14:paraId="73D256BA" w14:textId="77777777" w:rsidR="002C7064" w:rsidRPr="0031527D" w:rsidRDefault="002C7064" w:rsidP="007D2CC0">
            <w:pPr>
              <w:pStyle w:val="TAL"/>
            </w:pPr>
            <w:r w:rsidRPr="0031527D">
              <w:t>T-put limit unchanged</w:t>
            </w:r>
          </w:p>
        </w:tc>
      </w:tr>
      <w:tr w:rsidR="002C7064" w:rsidRPr="0031527D" w14:paraId="02527162" w14:textId="77777777" w:rsidTr="007D2CC0">
        <w:trPr>
          <w:cantSplit/>
          <w:jc w:val="center"/>
        </w:trPr>
        <w:tc>
          <w:tcPr>
            <w:tcW w:w="1696" w:type="pct"/>
          </w:tcPr>
          <w:p w14:paraId="6B2624AE" w14:textId="77777777" w:rsidR="002C7064" w:rsidRPr="0031527D" w:rsidRDefault="002C7064" w:rsidP="007D2CC0">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5" w:type="pct"/>
          </w:tcPr>
          <w:p w14:paraId="315A0493" w14:textId="77777777" w:rsidR="002C7064" w:rsidRPr="0031527D" w:rsidRDefault="002C7064" w:rsidP="007D2CC0">
            <w:pPr>
              <w:pStyle w:val="TAL"/>
            </w:pPr>
            <w:r w:rsidRPr="0031527D">
              <w:t>SNRs as specified</w:t>
            </w:r>
          </w:p>
        </w:tc>
        <w:tc>
          <w:tcPr>
            <w:tcW w:w="695" w:type="pct"/>
          </w:tcPr>
          <w:p w14:paraId="656E3B77" w14:textId="77777777" w:rsidR="002C7064" w:rsidRPr="0031527D" w:rsidRDefault="002C7064" w:rsidP="007D2CC0">
            <w:pPr>
              <w:pStyle w:val="TAL"/>
            </w:pPr>
            <w:r w:rsidRPr="0031527D">
              <w:t>0.9 dB for &gt; 10 Hz doppler</w:t>
            </w:r>
          </w:p>
          <w:p w14:paraId="50EC29AF" w14:textId="77777777" w:rsidR="002C7064" w:rsidRPr="0031527D" w:rsidRDefault="002C7064" w:rsidP="007D2CC0">
            <w:pPr>
              <w:pStyle w:val="TAL"/>
            </w:pPr>
            <w:r w:rsidRPr="0031527D">
              <w:t>1.0 dB for 10Hz doppler</w:t>
            </w:r>
          </w:p>
        </w:tc>
        <w:tc>
          <w:tcPr>
            <w:tcW w:w="1913" w:type="pct"/>
            <w:gridSpan w:val="2"/>
          </w:tcPr>
          <w:p w14:paraId="0F07F62B" w14:textId="77777777" w:rsidR="002C7064" w:rsidRPr="0031527D" w:rsidRDefault="002C7064" w:rsidP="007D2CC0">
            <w:pPr>
              <w:pStyle w:val="TAL"/>
            </w:pPr>
            <w:r w:rsidRPr="0031527D">
              <w:t>Formula: SNR + TT</w:t>
            </w:r>
          </w:p>
          <w:p w14:paraId="3F7B900F" w14:textId="77777777" w:rsidR="002C7064" w:rsidRPr="0031527D" w:rsidRDefault="002C7064" w:rsidP="007D2CC0">
            <w:pPr>
              <w:pStyle w:val="TAL"/>
            </w:pPr>
            <w:r w:rsidRPr="0031527D">
              <w:t>T-put limit unchanged</w:t>
            </w:r>
          </w:p>
        </w:tc>
      </w:tr>
      <w:tr w:rsidR="002C7064" w:rsidRPr="0031527D" w14:paraId="15AFE075" w14:textId="77777777" w:rsidTr="007D2CC0">
        <w:trPr>
          <w:cantSplit/>
          <w:jc w:val="center"/>
        </w:trPr>
        <w:tc>
          <w:tcPr>
            <w:tcW w:w="1696" w:type="pct"/>
          </w:tcPr>
          <w:p w14:paraId="2FD47F97" w14:textId="77777777" w:rsidR="002C7064" w:rsidRPr="0031527D" w:rsidRDefault="002C7064" w:rsidP="007D2CC0">
            <w:pPr>
              <w:pStyle w:val="TAL"/>
              <w:tabs>
                <w:tab w:val="left" w:pos="1120"/>
              </w:tabs>
            </w:pPr>
            <w:r w:rsidRPr="0031527D">
              <w:t>5.2.2.1.3_1</w:t>
            </w:r>
            <w:r>
              <w:tab/>
            </w:r>
            <w:r w:rsidRPr="0031527D">
              <w:t>2Rx FDD FR1 PDSCH mapping Type B performance - 2x2 MIMO with baseline receiver for both SA and NSA</w:t>
            </w:r>
          </w:p>
        </w:tc>
        <w:tc>
          <w:tcPr>
            <w:tcW w:w="695" w:type="pct"/>
          </w:tcPr>
          <w:p w14:paraId="062F862C" w14:textId="77777777" w:rsidR="002C7064" w:rsidRPr="0031527D" w:rsidRDefault="002C7064" w:rsidP="007D2CC0">
            <w:pPr>
              <w:pStyle w:val="TAL"/>
            </w:pPr>
            <w:r w:rsidRPr="0031527D">
              <w:t>SNRs as specified</w:t>
            </w:r>
          </w:p>
        </w:tc>
        <w:tc>
          <w:tcPr>
            <w:tcW w:w="695" w:type="pct"/>
          </w:tcPr>
          <w:p w14:paraId="683B06F2" w14:textId="77777777" w:rsidR="002C7064" w:rsidRPr="0031527D" w:rsidRDefault="002C7064" w:rsidP="007D2CC0">
            <w:pPr>
              <w:pStyle w:val="TAL"/>
            </w:pPr>
            <w:r w:rsidRPr="0031527D">
              <w:t>0.9 dB for &gt; 10 Hz doppler</w:t>
            </w:r>
          </w:p>
          <w:p w14:paraId="3B865E43" w14:textId="77777777" w:rsidR="002C7064" w:rsidRPr="0031527D" w:rsidRDefault="002C7064" w:rsidP="007D2CC0">
            <w:pPr>
              <w:pStyle w:val="TAL"/>
            </w:pPr>
            <w:r w:rsidRPr="0031527D">
              <w:t>1.0 dB for 10Hz doppler</w:t>
            </w:r>
          </w:p>
        </w:tc>
        <w:tc>
          <w:tcPr>
            <w:tcW w:w="1913" w:type="pct"/>
            <w:gridSpan w:val="2"/>
          </w:tcPr>
          <w:p w14:paraId="2CDAFCD8" w14:textId="77777777" w:rsidR="002C7064" w:rsidRPr="0031527D" w:rsidRDefault="002C7064" w:rsidP="007D2CC0">
            <w:pPr>
              <w:pStyle w:val="TAL"/>
            </w:pPr>
            <w:r w:rsidRPr="0031527D">
              <w:t>Formula: SNR + TT</w:t>
            </w:r>
          </w:p>
          <w:p w14:paraId="6822AF67" w14:textId="77777777" w:rsidR="002C7064" w:rsidRPr="0031527D" w:rsidRDefault="002C7064" w:rsidP="007D2CC0">
            <w:pPr>
              <w:pStyle w:val="TAL"/>
            </w:pPr>
            <w:r w:rsidRPr="0031527D">
              <w:t>T-put limit unchanged</w:t>
            </w:r>
          </w:p>
        </w:tc>
      </w:tr>
      <w:tr w:rsidR="002C7064" w:rsidRPr="0031527D" w14:paraId="0835E8D0" w14:textId="77777777" w:rsidTr="007D2CC0">
        <w:trPr>
          <w:cantSplit/>
          <w:jc w:val="center"/>
        </w:trPr>
        <w:tc>
          <w:tcPr>
            <w:tcW w:w="1696" w:type="pct"/>
          </w:tcPr>
          <w:p w14:paraId="17429A69" w14:textId="77777777" w:rsidR="002C7064" w:rsidRPr="0031527D" w:rsidRDefault="002C7064" w:rsidP="007D2CC0">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5" w:type="pct"/>
          </w:tcPr>
          <w:p w14:paraId="712A6092" w14:textId="77777777" w:rsidR="002C7064" w:rsidRPr="0031527D" w:rsidRDefault="002C7064" w:rsidP="007D2CC0">
            <w:pPr>
              <w:pStyle w:val="TAL"/>
            </w:pPr>
            <w:r w:rsidRPr="0031527D">
              <w:t>SNRs as specified</w:t>
            </w:r>
          </w:p>
        </w:tc>
        <w:tc>
          <w:tcPr>
            <w:tcW w:w="695" w:type="pct"/>
          </w:tcPr>
          <w:p w14:paraId="01C7A440" w14:textId="77777777" w:rsidR="002C7064" w:rsidRPr="0031527D" w:rsidRDefault="002C7064" w:rsidP="007D2CC0">
            <w:pPr>
              <w:pStyle w:val="TAL"/>
            </w:pPr>
            <w:r w:rsidRPr="0031527D">
              <w:t>0.9 dB for &gt; 10 Hz doppler</w:t>
            </w:r>
          </w:p>
          <w:p w14:paraId="62F4CB3E" w14:textId="77777777" w:rsidR="002C7064" w:rsidRPr="0031527D" w:rsidRDefault="002C7064" w:rsidP="007D2CC0">
            <w:pPr>
              <w:pStyle w:val="TAL"/>
            </w:pPr>
            <w:r w:rsidRPr="0031527D">
              <w:t>1.0 dB for 10Hz doppler</w:t>
            </w:r>
          </w:p>
        </w:tc>
        <w:tc>
          <w:tcPr>
            <w:tcW w:w="1913" w:type="pct"/>
            <w:gridSpan w:val="2"/>
          </w:tcPr>
          <w:p w14:paraId="6425F8DE" w14:textId="77777777" w:rsidR="002C7064" w:rsidRPr="0031527D" w:rsidRDefault="002C7064" w:rsidP="007D2CC0">
            <w:pPr>
              <w:pStyle w:val="TAL"/>
            </w:pPr>
            <w:r w:rsidRPr="0031527D">
              <w:t>Formula: SNR + TT</w:t>
            </w:r>
          </w:p>
          <w:p w14:paraId="1FC94A59" w14:textId="77777777" w:rsidR="002C7064" w:rsidRPr="0031527D" w:rsidRDefault="002C7064" w:rsidP="007D2CC0">
            <w:pPr>
              <w:pStyle w:val="TAL"/>
            </w:pPr>
            <w:r w:rsidRPr="0031527D">
              <w:t>T-put limit unchanged</w:t>
            </w:r>
          </w:p>
        </w:tc>
      </w:tr>
      <w:tr w:rsidR="002C7064" w:rsidRPr="0031527D" w14:paraId="7E2E6175" w14:textId="77777777" w:rsidTr="007D2CC0">
        <w:trPr>
          <w:cantSplit/>
          <w:jc w:val="center"/>
        </w:trPr>
        <w:tc>
          <w:tcPr>
            <w:tcW w:w="1696" w:type="pct"/>
          </w:tcPr>
          <w:p w14:paraId="17313B0C" w14:textId="77777777" w:rsidR="002C7064" w:rsidRPr="0031527D" w:rsidRDefault="002C7064" w:rsidP="007D2CC0">
            <w:pPr>
              <w:pStyle w:val="TAL"/>
              <w:tabs>
                <w:tab w:val="left" w:pos="1120"/>
              </w:tabs>
            </w:pPr>
            <w:r w:rsidRPr="0031527D">
              <w:t>5.2.2.1.5_1</w:t>
            </w:r>
            <w:r>
              <w:tab/>
            </w:r>
            <w:r w:rsidRPr="0031527D">
              <w:t>2Rx FDD FR1 PDSCH 0.001% BLER performance - 1x2 MIMO with baseline receiver for both SA and NSA</w:t>
            </w:r>
          </w:p>
        </w:tc>
        <w:tc>
          <w:tcPr>
            <w:tcW w:w="695" w:type="pct"/>
          </w:tcPr>
          <w:p w14:paraId="56B2F9C6" w14:textId="77777777" w:rsidR="002C7064" w:rsidRPr="0031527D" w:rsidRDefault="002C7064" w:rsidP="007D2CC0">
            <w:pPr>
              <w:pStyle w:val="TAL"/>
            </w:pPr>
            <w:r w:rsidRPr="0031527D">
              <w:t>SNRs as specified</w:t>
            </w:r>
          </w:p>
        </w:tc>
        <w:tc>
          <w:tcPr>
            <w:tcW w:w="695" w:type="pct"/>
          </w:tcPr>
          <w:p w14:paraId="2B250689" w14:textId="77777777" w:rsidR="002C7064" w:rsidRPr="0031527D" w:rsidRDefault="002C7064" w:rsidP="007D2CC0">
            <w:pPr>
              <w:pStyle w:val="TAL"/>
            </w:pPr>
            <w:r w:rsidRPr="0031527D">
              <w:t>0.6 + 0.5 = 1.1 dB</w:t>
            </w:r>
          </w:p>
        </w:tc>
        <w:tc>
          <w:tcPr>
            <w:tcW w:w="1913" w:type="pct"/>
            <w:gridSpan w:val="2"/>
          </w:tcPr>
          <w:p w14:paraId="467874EF" w14:textId="77777777" w:rsidR="002C7064" w:rsidRPr="0031527D" w:rsidRDefault="002C7064" w:rsidP="007D2CC0">
            <w:pPr>
              <w:pStyle w:val="TAL"/>
            </w:pPr>
            <w:r w:rsidRPr="0031527D">
              <w:t>Additional relaxation of 0.5 dB added to the SNR to ensure early pass for a compliant device within a reasonable test duration</w:t>
            </w:r>
          </w:p>
          <w:p w14:paraId="162AD363" w14:textId="77777777" w:rsidR="002C7064" w:rsidRPr="0031527D" w:rsidRDefault="002C7064" w:rsidP="007D2CC0">
            <w:pPr>
              <w:pStyle w:val="TAL"/>
            </w:pPr>
            <w:r w:rsidRPr="0031527D">
              <w:t>Formula: SNR + TT + additional relaxation</w:t>
            </w:r>
          </w:p>
          <w:p w14:paraId="03FC3949" w14:textId="77777777" w:rsidR="002C7064" w:rsidRPr="0031527D" w:rsidRDefault="002C7064" w:rsidP="007D2CC0">
            <w:pPr>
              <w:pStyle w:val="TAL"/>
            </w:pPr>
            <w:r w:rsidRPr="0031527D">
              <w:t>T-put limit unchanged</w:t>
            </w:r>
          </w:p>
        </w:tc>
      </w:tr>
      <w:tr w:rsidR="002C7064" w:rsidRPr="0031527D" w14:paraId="6C6175B5" w14:textId="77777777" w:rsidTr="007D2CC0">
        <w:trPr>
          <w:gridAfter w:val="1"/>
          <w:wAfter w:w="18" w:type="pct"/>
          <w:cantSplit/>
          <w:jc w:val="center"/>
        </w:trPr>
        <w:tc>
          <w:tcPr>
            <w:tcW w:w="1696" w:type="pct"/>
          </w:tcPr>
          <w:p w14:paraId="545DD1B2" w14:textId="77777777" w:rsidR="002C7064" w:rsidRPr="0031527D" w:rsidRDefault="002C7064" w:rsidP="007D2CC0">
            <w:pPr>
              <w:pStyle w:val="TAL"/>
              <w:tabs>
                <w:tab w:val="left" w:pos="1120"/>
              </w:tabs>
              <w:rPr>
                <w:rFonts w:eastAsia="SimSun"/>
                <w:lang w:eastAsia="en-US"/>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FDD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Pr>
          <w:p w14:paraId="2E426DCF" w14:textId="77777777" w:rsidR="002C7064" w:rsidRPr="0031527D" w:rsidRDefault="002C7064" w:rsidP="007D2CC0">
            <w:pPr>
              <w:pStyle w:val="TAL"/>
              <w:rPr>
                <w:rFonts w:eastAsia="SimSun"/>
                <w:lang w:eastAsia="en-US"/>
              </w:rPr>
            </w:pPr>
            <w:r w:rsidRPr="0031527D">
              <w:rPr>
                <w:rFonts w:eastAsia="SimSun"/>
                <w:lang w:eastAsia="en-US"/>
              </w:rPr>
              <w:t>SNRs as specified</w:t>
            </w:r>
          </w:p>
        </w:tc>
        <w:tc>
          <w:tcPr>
            <w:tcW w:w="695" w:type="pct"/>
          </w:tcPr>
          <w:p w14:paraId="457B775D" w14:textId="77777777" w:rsidR="002C7064" w:rsidRPr="0031527D" w:rsidRDefault="002C7064" w:rsidP="007D2CC0">
            <w:pPr>
              <w:pStyle w:val="TAL"/>
              <w:rPr>
                <w:rFonts w:eastAsia="SimSun"/>
                <w:lang w:eastAsia="en-US"/>
              </w:rPr>
            </w:pPr>
            <w:r w:rsidRPr="0031527D">
              <w:t>0.9 dB</w:t>
            </w:r>
          </w:p>
        </w:tc>
        <w:tc>
          <w:tcPr>
            <w:tcW w:w="1895" w:type="pct"/>
          </w:tcPr>
          <w:p w14:paraId="2C9F0A78" w14:textId="77777777" w:rsidR="002C7064" w:rsidRPr="0031527D" w:rsidRDefault="002C7064" w:rsidP="007D2CC0">
            <w:pPr>
              <w:pStyle w:val="TAL"/>
              <w:rPr>
                <w:rFonts w:eastAsia="SimSun"/>
                <w:lang w:eastAsia="en-US"/>
              </w:rPr>
            </w:pPr>
            <w:r w:rsidRPr="0031527D">
              <w:rPr>
                <w:rFonts w:eastAsia="SimSun"/>
                <w:lang w:eastAsia="en-US"/>
              </w:rPr>
              <w:t>Formula: SNR + TT</w:t>
            </w:r>
          </w:p>
        </w:tc>
      </w:tr>
      <w:tr w:rsidR="002C7064" w:rsidRPr="0031527D" w14:paraId="6E2285D8" w14:textId="77777777" w:rsidTr="007D2CC0">
        <w:trPr>
          <w:cantSplit/>
          <w:jc w:val="center"/>
        </w:trPr>
        <w:tc>
          <w:tcPr>
            <w:tcW w:w="1696" w:type="pct"/>
          </w:tcPr>
          <w:p w14:paraId="71ED91F8" w14:textId="77777777" w:rsidR="002C7064" w:rsidRPr="0031527D" w:rsidRDefault="002C7064" w:rsidP="007D2CC0">
            <w:pPr>
              <w:pStyle w:val="TAL"/>
              <w:tabs>
                <w:tab w:val="left" w:pos="1120"/>
              </w:tabs>
            </w:pPr>
            <w:r w:rsidRPr="0031527D">
              <w:t>5.2.2.1.7</w:t>
            </w:r>
            <w:r>
              <w:tab/>
            </w:r>
            <w:r w:rsidRPr="0031527D">
              <w:t>2Rx FDD FR1 PDSCH Mapping Type B and UE processing capability 2 performance - 2x2 MIMO with baseline receiver for both SA and NSA</w:t>
            </w:r>
          </w:p>
        </w:tc>
        <w:tc>
          <w:tcPr>
            <w:tcW w:w="695" w:type="pct"/>
          </w:tcPr>
          <w:p w14:paraId="4205C29E" w14:textId="77777777" w:rsidR="002C7064" w:rsidRPr="0031527D" w:rsidRDefault="002C7064" w:rsidP="007D2CC0">
            <w:pPr>
              <w:pStyle w:val="TAL"/>
            </w:pPr>
            <w:r w:rsidRPr="0031527D">
              <w:t>SNRs as specified</w:t>
            </w:r>
          </w:p>
        </w:tc>
        <w:tc>
          <w:tcPr>
            <w:tcW w:w="695" w:type="pct"/>
          </w:tcPr>
          <w:p w14:paraId="7207F40C" w14:textId="77777777" w:rsidR="002C7064" w:rsidRPr="0031527D" w:rsidRDefault="002C7064" w:rsidP="007D2CC0">
            <w:pPr>
              <w:pStyle w:val="TAL"/>
            </w:pPr>
            <w:r w:rsidRPr="0031527D">
              <w:t>1.0 dB for 10Hz doppler</w:t>
            </w:r>
          </w:p>
        </w:tc>
        <w:tc>
          <w:tcPr>
            <w:tcW w:w="1913" w:type="pct"/>
            <w:gridSpan w:val="2"/>
          </w:tcPr>
          <w:p w14:paraId="362A6998" w14:textId="77777777" w:rsidR="002C7064" w:rsidRPr="0031527D" w:rsidRDefault="002C7064" w:rsidP="007D2CC0">
            <w:pPr>
              <w:pStyle w:val="TAL"/>
            </w:pPr>
            <w:r w:rsidRPr="0031527D">
              <w:t>Formula: SNR + TT</w:t>
            </w:r>
          </w:p>
          <w:p w14:paraId="1421C22A" w14:textId="77777777" w:rsidR="002C7064" w:rsidRPr="0031527D" w:rsidRDefault="002C7064" w:rsidP="007D2CC0">
            <w:pPr>
              <w:pStyle w:val="TAL"/>
            </w:pPr>
            <w:r w:rsidRPr="0031527D">
              <w:t>T-put limit unchanged</w:t>
            </w:r>
          </w:p>
        </w:tc>
      </w:tr>
      <w:tr w:rsidR="002C7064" w:rsidRPr="0031527D" w14:paraId="22C8A4F4" w14:textId="77777777" w:rsidTr="007D2CC0">
        <w:trPr>
          <w:cantSplit/>
          <w:jc w:val="center"/>
        </w:trPr>
        <w:tc>
          <w:tcPr>
            <w:tcW w:w="1696" w:type="pct"/>
          </w:tcPr>
          <w:p w14:paraId="3D759F56" w14:textId="77777777" w:rsidR="002C7064" w:rsidRPr="0031527D" w:rsidRDefault="002C7064" w:rsidP="007D2CC0">
            <w:pPr>
              <w:pStyle w:val="TAL"/>
              <w:tabs>
                <w:tab w:val="left" w:pos="1120"/>
              </w:tabs>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5" w:type="pct"/>
          </w:tcPr>
          <w:p w14:paraId="646E876C" w14:textId="77777777" w:rsidR="002C7064" w:rsidRPr="0031527D" w:rsidRDefault="002C7064" w:rsidP="007D2CC0">
            <w:pPr>
              <w:pStyle w:val="TAL"/>
            </w:pPr>
            <w:r w:rsidRPr="0031527D">
              <w:t>SNRs as specified</w:t>
            </w:r>
          </w:p>
        </w:tc>
        <w:tc>
          <w:tcPr>
            <w:tcW w:w="695" w:type="pct"/>
          </w:tcPr>
          <w:p w14:paraId="7F4E2AA0" w14:textId="77777777" w:rsidR="002C7064" w:rsidRPr="0031527D" w:rsidRDefault="002C7064" w:rsidP="007D2CC0">
            <w:pPr>
              <w:pStyle w:val="TAL"/>
            </w:pPr>
            <w:r w:rsidRPr="0031527D">
              <w:t>1.0 dB for 10Hz doppler</w:t>
            </w:r>
          </w:p>
        </w:tc>
        <w:tc>
          <w:tcPr>
            <w:tcW w:w="1913" w:type="pct"/>
            <w:gridSpan w:val="2"/>
          </w:tcPr>
          <w:p w14:paraId="74C627A5" w14:textId="77777777" w:rsidR="002C7064" w:rsidRPr="0031527D" w:rsidRDefault="002C7064" w:rsidP="007D2CC0">
            <w:pPr>
              <w:pStyle w:val="TAL"/>
            </w:pPr>
            <w:r w:rsidRPr="0031527D">
              <w:t>Formula: SNR + TT</w:t>
            </w:r>
          </w:p>
          <w:p w14:paraId="70EBD7F4" w14:textId="77777777" w:rsidR="002C7064" w:rsidRPr="0031527D" w:rsidRDefault="002C7064" w:rsidP="007D2CC0">
            <w:pPr>
              <w:pStyle w:val="TAL"/>
            </w:pPr>
            <w:r w:rsidRPr="0031527D">
              <w:t>T-put limit unchanged</w:t>
            </w:r>
          </w:p>
        </w:tc>
      </w:tr>
      <w:tr w:rsidR="002C7064" w:rsidRPr="0031527D" w14:paraId="1134850A" w14:textId="77777777" w:rsidTr="007D2CC0">
        <w:trPr>
          <w:cantSplit/>
          <w:jc w:val="center"/>
        </w:trPr>
        <w:tc>
          <w:tcPr>
            <w:tcW w:w="1696" w:type="pct"/>
          </w:tcPr>
          <w:p w14:paraId="066CDB1E" w14:textId="77777777" w:rsidR="002C7064" w:rsidRPr="0031527D" w:rsidRDefault="002C7064" w:rsidP="007D2CC0">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5" w:type="pct"/>
          </w:tcPr>
          <w:p w14:paraId="191EC366" w14:textId="77777777" w:rsidR="002C7064" w:rsidRPr="0031527D" w:rsidRDefault="002C7064" w:rsidP="007D2CC0">
            <w:pPr>
              <w:pStyle w:val="TAL"/>
            </w:pPr>
            <w:r w:rsidRPr="0031527D">
              <w:t>SNRs as specified</w:t>
            </w:r>
          </w:p>
        </w:tc>
        <w:tc>
          <w:tcPr>
            <w:tcW w:w="695" w:type="pct"/>
          </w:tcPr>
          <w:p w14:paraId="4C3AEE0E" w14:textId="77777777" w:rsidR="002C7064" w:rsidRPr="0031527D" w:rsidRDefault="002C7064" w:rsidP="007D2CC0">
            <w:pPr>
              <w:pStyle w:val="TAL"/>
            </w:pPr>
            <w:r w:rsidRPr="0031527D">
              <w:t>0.6 dB</w:t>
            </w:r>
          </w:p>
        </w:tc>
        <w:tc>
          <w:tcPr>
            <w:tcW w:w="1913" w:type="pct"/>
            <w:gridSpan w:val="2"/>
          </w:tcPr>
          <w:p w14:paraId="0BCB6C4D" w14:textId="77777777" w:rsidR="002C7064" w:rsidRPr="0031527D" w:rsidRDefault="002C7064" w:rsidP="007D2CC0">
            <w:pPr>
              <w:pStyle w:val="TAL"/>
            </w:pPr>
            <w:r w:rsidRPr="0031527D">
              <w:t>Formula: SNR + TT</w:t>
            </w:r>
          </w:p>
          <w:p w14:paraId="160677F4" w14:textId="77777777" w:rsidR="002C7064" w:rsidRPr="0031527D" w:rsidRDefault="002C7064" w:rsidP="007D2CC0">
            <w:pPr>
              <w:pStyle w:val="TAL"/>
            </w:pPr>
            <w:r w:rsidRPr="0031527D">
              <w:t>T-put limit unchanged</w:t>
            </w:r>
          </w:p>
        </w:tc>
      </w:tr>
      <w:tr w:rsidR="002C7064" w:rsidRPr="0031527D" w14:paraId="6F391E60" w14:textId="77777777" w:rsidTr="007D2CC0">
        <w:trPr>
          <w:cantSplit/>
          <w:jc w:val="center"/>
        </w:trPr>
        <w:tc>
          <w:tcPr>
            <w:tcW w:w="1696" w:type="pct"/>
          </w:tcPr>
          <w:p w14:paraId="26E0895B" w14:textId="77777777" w:rsidR="002C7064" w:rsidRPr="0031527D" w:rsidRDefault="002C7064" w:rsidP="007D2CC0">
            <w:pPr>
              <w:pStyle w:val="TAL"/>
              <w:tabs>
                <w:tab w:val="left" w:pos="1120"/>
              </w:tabs>
            </w:pPr>
            <w:r w:rsidRPr="0031527D">
              <w:t>5.2.2.1.10_1</w:t>
            </w:r>
            <w:r>
              <w:tab/>
            </w:r>
            <w:r w:rsidRPr="0031527D">
              <w:t>2Rx FDD FR1 HST-DPS performance - 2x2 MIMO with baseline receiver for both SA and NSA</w:t>
            </w:r>
          </w:p>
        </w:tc>
        <w:tc>
          <w:tcPr>
            <w:tcW w:w="695" w:type="pct"/>
          </w:tcPr>
          <w:p w14:paraId="0F022ECB" w14:textId="77777777" w:rsidR="002C7064" w:rsidRPr="0031527D" w:rsidRDefault="002C7064" w:rsidP="007D2CC0">
            <w:pPr>
              <w:pStyle w:val="TAL"/>
            </w:pPr>
            <w:r w:rsidRPr="0031527D">
              <w:t>SNRs as specified</w:t>
            </w:r>
          </w:p>
        </w:tc>
        <w:tc>
          <w:tcPr>
            <w:tcW w:w="695" w:type="pct"/>
          </w:tcPr>
          <w:p w14:paraId="61C9E734" w14:textId="77777777" w:rsidR="002C7064" w:rsidRPr="0031527D" w:rsidRDefault="002C7064" w:rsidP="007D2CC0">
            <w:pPr>
              <w:pStyle w:val="TAL"/>
            </w:pPr>
            <w:r w:rsidRPr="0031527D">
              <w:t>0.6 dB</w:t>
            </w:r>
          </w:p>
        </w:tc>
        <w:tc>
          <w:tcPr>
            <w:tcW w:w="1913" w:type="pct"/>
            <w:gridSpan w:val="2"/>
          </w:tcPr>
          <w:p w14:paraId="19B79E58" w14:textId="77777777" w:rsidR="002C7064" w:rsidRPr="0031527D" w:rsidRDefault="002C7064" w:rsidP="007D2CC0">
            <w:pPr>
              <w:pStyle w:val="TAL"/>
            </w:pPr>
            <w:r w:rsidRPr="0031527D">
              <w:t>Formula: SNR + TT</w:t>
            </w:r>
          </w:p>
          <w:p w14:paraId="34425163" w14:textId="77777777" w:rsidR="002C7064" w:rsidRPr="0031527D" w:rsidRDefault="002C7064" w:rsidP="007D2CC0">
            <w:pPr>
              <w:pStyle w:val="TAL"/>
            </w:pPr>
            <w:r w:rsidRPr="0031527D">
              <w:t>T-put limit unchanged</w:t>
            </w:r>
          </w:p>
        </w:tc>
      </w:tr>
      <w:tr w:rsidR="002C7064" w:rsidRPr="0031527D" w14:paraId="3175232E" w14:textId="77777777" w:rsidTr="007D2CC0">
        <w:trPr>
          <w:cantSplit/>
          <w:jc w:val="center"/>
        </w:trPr>
        <w:tc>
          <w:tcPr>
            <w:tcW w:w="1696" w:type="pct"/>
          </w:tcPr>
          <w:p w14:paraId="7D4F39CA" w14:textId="77777777" w:rsidR="002C7064" w:rsidRPr="0031527D" w:rsidRDefault="002C7064" w:rsidP="007D2CC0">
            <w:pPr>
              <w:pStyle w:val="TAL"/>
              <w:tabs>
                <w:tab w:val="left" w:pos="1120"/>
              </w:tabs>
            </w:pPr>
            <w:r w:rsidRPr="0031527D">
              <w:t>5.2.2.1.11_1 2Rx FDD FR1 PDSCH Single-DCI based SDM scheme performance - 2x2 MIMO for both SA and NSA</w:t>
            </w:r>
          </w:p>
        </w:tc>
        <w:tc>
          <w:tcPr>
            <w:tcW w:w="695" w:type="pct"/>
          </w:tcPr>
          <w:p w14:paraId="6368F065" w14:textId="77777777" w:rsidR="002C7064" w:rsidRPr="0031527D" w:rsidRDefault="002C7064" w:rsidP="007D2CC0">
            <w:pPr>
              <w:pStyle w:val="TAL"/>
            </w:pPr>
            <w:r w:rsidRPr="0031527D">
              <w:t>SNRs as specified</w:t>
            </w:r>
          </w:p>
        </w:tc>
        <w:tc>
          <w:tcPr>
            <w:tcW w:w="695" w:type="pct"/>
          </w:tcPr>
          <w:p w14:paraId="4BDB2FD4" w14:textId="77777777" w:rsidR="002C7064" w:rsidRPr="0031527D" w:rsidRDefault="002C7064" w:rsidP="007D2CC0">
            <w:pPr>
              <w:pStyle w:val="TAL"/>
            </w:pPr>
            <w:r w:rsidRPr="0031527D">
              <w:t>1.0 dB for 10Hz doppler</w:t>
            </w:r>
          </w:p>
        </w:tc>
        <w:tc>
          <w:tcPr>
            <w:tcW w:w="1913" w:type="pct"/>
            <w:gridSpan w:val="2"/>
          </w:tcPr>
          <w:p w14:paraId="32C6A964" w14:textId="77777777" w:rsidR="002C7064" w:rsidRPr="0031527D" w:rsidRDefault="002C7064" w:rsidP="007D2CC0">
            <w:pPr>
              <w:pStyle w:val="TAL"/>
            </w:pPr>
            <w:r w:rsidRPr="0031527D">
              <w:t>Formula: SNR + TT</w:t>
            </w:r>
          </w:p>
          <w:p w14:paraId="0A5D1ED9" w14:textId="77777777" w:rsidR="002C7064" w:rsidRPr="0031527D" w:rsidRDefault="002C7064" w:rsidP="007D2CC0">
            <w:pPr>
              <w:pStyle w:val="TAL"/>
            </w:pPr>
            <w:r w:rsidRPr="0031527D">
              <w:t>T-put limit unchanged</w:t>
            </w:r>
          </w:p>
        </w:tc>
      </w:tr>
      <w:tr w:rsidR="002C7064" w:rsidRPr="0031527D" w14:paraId="22CB9868" w14:textId="77777777" w:rsidTr="007D2CC0">
        <w:trPr>
          <w:cantSplit/>
          <w:jc w:val="center"/>
        </w:trPr>
        <w:tc>
          <w:tcPr>
            <w:tcW w:w="1696" w:type="pct"/>
          </w:tcPr>
          <w:p w14:paraId="75D365F6" w14:textId="77777777" w:rsidR="002C7064" w:rsidRPr="0031527D" w:rsidRDefault="002C7064" w:rsidP="007D2CC0">
            <w:pPr>
              <w:pStyle w:val="TAL"/>
              <w:tabs>
                <w:tab w:val="left" w:pos="1120"/>
              </w:tabs>
            </w:pPr>
            <w:r w:rsidRPr="0031527D">
              <w:t>5.2.2.1.12_1 2Rx FDD FR1 PDSCH Multiple-DCI based transmission scheme performance - 2x2 MIMO for both SA and NSA</w:t>
            </w:r>
          </w:p>
        </w:tc>
        <w:tc>
          <w:tcPr>
            <w:tcW w:w="695" w:type="pct"/>
          </w:tcPr>
          <w:p w14:paraId="49FB8ECB" w14:textId="77777777" w:rsidR="002C7064" w:rsidRPr="0031527D" w:rsidRDefault="002C7064" w:rsidP="007D2CC0">
            <w:pPr>
              <w:pStyle w:val="TAL"/>
            </w:pPr>
            <w:r w:rsidRPr="0031527D">
              <w:t>SNRs as specified</w:t>
            </w:r>
          </w:p>
        </w:tc>
        <w:tc>
          <w:tcPr>
            <w:tcW w:w="695" w:type="pct"/>
          </w:tcPr>
          <w:p w14:paraId="52A1E879" w14:textId="77777777" w:rsidR="002C7064" w:rsidRPr="0031527D" w:rsidRDefault="002C7064" w:rsidP="007D2CC0">
            <w:pPr>
              <w:pStyle w:val="TAL"/>
            </w:pPr>
            <w:r w:rsidRPr="0031527D">
              <w:t>1.0 dB for 10Hz doppler</w:t>
            </w:r>
          </w:p>
        </w:tc>
        <w:tc>
          <w:tcPr>
            <w:tcW w:w="1913" w:type="pct"/>
            <w:gridSpan w:val="2"/>
          </w:tcPr>
          <w:p w14:paraId="286044EC" w14:textId="77777777" w:rsidR="002C7064" w:rsidRPr="0031527D" w:rsidRDefault="002C7064" w:rsidP="007D2CC0">
            <w:pPr>
              <w:pStyle w:val="TAL"/>
            </w:pPr>
            <w:r w:rsidRPr="0031527D">
              <w:t>Formula: SNR + TT</w:t>
            </w:r>
          </w:p>
          <w:p w14:paraId="1040D8D8" w14:textId="77777777" w:rsidR="002C7064" w:rsidRPr="0031527D" w:rsidRDefault="002C7064" w:rsidP="007D2CC0">
            <w:pPr>
              <w:pStyle w:val="TAL"/>
            </w:pPr>
            <w:r w:rsidRPr="0031527D">
              <w:t>T-put limit unchanged</w:t>
            </w:r>
          </w:p>
        </w:tc>
      </w:tr>
      <w:tr w:rsidR="002C7064" w:rsidRPr="0031527D" w14:paraId="45BF9F18" w14:textId="77777777" w:rsidTr="007D2CC0">
        <w:trPr>
          <w:cantSplit/>
          <w:jc w:val="center"/>
        </w:trPr>
        <w:tc>
          <w:tcPr>
            <w:tcW w:w="1696" w:type="pct"/>
          </w:tcPr>
          <w:p w14:paraId="77A2A19F" w14:textId="77777777" w:rsidR="002C7064" w:rsidRPr="0031527D" w:rsidRDefault="002C7064" w:rsidP="007D2CC0">
            <w:pPr>
              <w:pStyle w:val="TAL"/>
              <w:tabs>
                <w:tab w:val="left" w:pos="1120"/>
              </w:tabs>
            </w:pPr>
            <w:r w:rsidRPr="0031527D">
              <w:t>5.2.2.1.13_1</w:t>
            </w:r>
            <w:r>
              <w:tab/>
            </w:r>
            <w:r w:rsidRPr="0031527D">
              <w:t>2Rx FDD FR1 PDSCH Single-DCI based FDM scheme A performance - 2x2 MIMO for both SA and NSA</w:t>
            </w:r>
          </w:p>
        </w:tc>
        <w:tc>
          <w:tcPr>
            <w:tcW w:w="695" w:type="pct"/>
          </w:tcPr>
          <w:p w14:paraId="351F5AC8" w14:textId="77777777" w:rsidR="002C7064" w:rsidRPr="0031527D" w:rsidRDefault="002C7064" w:rsidP="007D2CC0">
            <w:pPr>
              <w:pStyle w:val="TAL"/>
            </w:pPr>
            <w:r w:rsidRPr="0031527D">
              <w:t>SNRs as specified</w:t>
            </w:r>
          </w:p>
        </w:tc>
        <w:tc>
          <w:tcPr>
            <w:tcW w:w="695" w:type="pct"/>
          </w:tcPr>
          <w:p w14:paraId="0EEA749D" w14:textId="77777777" w:rsidR="002C7064" w:rsidRPr="0031527D" w:rsidRDefault="002C7064" w:rsidP="007D2CC0">
            <w:pPr>
              <w:pStyle w:val="TAL"/>
            </w:pPr>
            <w:r w:rsidRPr="0031527D">
              <w:t>1.0 dB for 10Hz doppler</w:t>
            </w:r>
          </w:p>
        </w:tc>
        <w:tc>
          <w:tcPr>
            <w:tcW w:w="1913" w:type="pct"/>
            <w:gridSpan w:val="2"/>
          </w:tcPr>
          <w:p w14:paraId="5388693A" w14:textId="77777777" w:rsidR="002C7064" w:rsidRPr="0031527D" w:rsidRDefault="002C7064" w:rsidP="007D2CC0">
            <w:pPr>
              <w:pStyle w:val="TAL"/>
            </w:pPr>
            <w:r w:rsidRPr="0031527D">
              <w:t>Formula: SNR + TT</w:t>
            </w:r>
          </w:p>
          <w:p w14:paraId="3339A6C5" w14:textId="77777777" w:rsidR="002C7064" w:rsidRPr="0031527D" w:rsidRDefault="002C7064" w:rsidP="007D2CC0">
            <w:pPr>
              <w:pStyle w:val="TAL"/>
            </w:pPr>
            <w:r w:rsidRPr="0031527D">
              <w:t>T-put limit unchanged</w:t>
            </w:r>
          </w:p>
        </w:tc>
      </w:tr>
      <w:tr w:rsidR="002C7064" w:rsidRPr="0031527D" w14:paraId="5AFC19E6" w14:textId="77777777" w:rsidTr="007D2CC0">
        <w:trPr>
          <w:cantSplit/>
          <w:jc w:val="center"/>
        </w:trPr>
        <w:tc>
          <w:tcPr>
            <w:tcW w:w="1696" w:type="pct"/>
          </w:tcPr>
          <w:p w14:paraId="63473927" w14:textId="77777777" w:rsidR="002C7064" w:rsidRPr="0031527D" w:rsidRDefault="002C7064" w:rsidP="007D2CC0">
            <w:pPr>
              <w:pStyle w:val="TAL"/>
              <w:tabs>
                <w:tab w:val="left" w:pos="1120"/>
              </w:tabs>
            </w:pPr>
            <w:r w:rsidRPr="0031527D">
              <w:t>5.2.2.1.14_1</w:t>
            </w:r>
            <w:r>
              <w:tab/>
            </w:r>
            <w:r w:rsidRPr="0031527D">
              <w:t>2Rx FDD FR1 PDSCH Single-DCI based Inter-slot TDM scheme performance - 2x2 MIMO for both SA and NSA</w:t>
            </w:r>
          </w:p>
        </w:tc>
        <w:tc>
          <w:tcPr>
            <w:tcW w:w="695" w:type="pct"/>
          </w:tcPr>
          <w:p w14:paraId="3E687A6A" w14:textId="77777777" w:rsidR="002C7064" w:rsidRPr="0031527D" w:rsidRDefault="002C7064" w:rsidP="007D2CC0">
            <w:pPr>
              <w:pStyle w:val="TAL"/>
            </w:pPr>
            <w:r w:rsidRPr="0031527D">
              <w:t>SNRs as specified</w:t>
            </w:r>
          </w:p>
        </w:tc>
        <w:tc>
          <w:tcPr>
            <w:tcW w:w="695" w:type="pct"/>
          </w:tcPr>
          <w:p w14:paraId="492D07E7" w14:textId="77777777" w:rsidR="002C7064" w:rsidRPr="0031527D" w:rsidRDefault="002C7064" w:rsidP="007D2CC0">
            <w:pPr>
              <w:pStyle w:val="TAL"/>
            </w:pPr>
            <w:r w:rsidRPr="0031527D">
              <w:t>[0.7]</w:t>
            </w:r>
          </w:p>
        </w:tc>
        <w:tc>
          <w:tcPr>
            <w:tcW w:w="1913" w:type="pct"/>
            <w:gridSpan w:val="2"/>
          </w:tcPr>
          <w:p w14:paraId="5F950920" w14:textId="77777777" w:rsidR="002C7064" w:rsidRPr="0031527D" w:rsidRDefault="002C7064" w:rsidP="007D2CC0">
            <w:pPr>
              <w:pStyle w:val="TAL"/>
            </w:pPr>
            <w:r w:rsidRPr="0031527D">
              <w:t>Formula: SNR + TT</w:t>
            </w:r>
          </w:p>
          <w:p w14:paraId="738BF327" w14:textId="77777777" w:rsidR="002C7064" w:rsidRPr="0031527D" w:rsidRDefault="002C7064" w:rsidP="007D2CC0">
            <w:pPr>
              <w:pStyle w:val="TAL"/>
            </w:pPr>
            <w:r w:rsidRPr="0031527D">
              <w:t>T-put limit unchanged</w:t>
            </w:r>
          </w:p>
        </w:tc>
      </w:tr>
      <w:tr w:rsidR="002C7064" w:rsidRPr="0031527D" w14:paraId="4F87DB28" w14:textId="77777777" w:rsidTr="007D2CC0">
        <w:trPr>
          <w:cantSplit/>
          <w:jc w:val="center"/>
        </w:trPr>
        <w:tc>
          <w:tcPr>
            <w:tcW w:w="1696" w:type="pct"/>
          </w:tcPr>
          <w:p w14:paraId="147A7AC7" w14:textId="77777777" w:rsidR="002C7064" w:rsidRPr="0031527D" w:rsidRDefault="002C7064" w:rsidP="007D2CC0">
            <w:pPr>
              <w:pStyle w:val="TAL"/>
              <w:tabs>
                <w:tab w:val="left" w:pos="1120"/>
              </w:tabs>
            </w:pPr>
            <w:r w:rsidRPr="0031527D">
              <w:t>5.2.2.1.15_1</w:t>
            </w:r>
            <w:r>
              <w:tab/>
            </w:r>
            <w:r w:rsidRPr="0031527D">
              <w:t>2Rx FDD FR1 PDSCH with inter-cell interference – 2x2 MIMO for both SA and NSA</w:t>
            </w:r>
          </w:p>
        </w:tc>
        <w:tc>
          <w:tcPr>
            <w:tcW w:w="695" w:type="pct"/>
          </w:tcPr>
          <w:p w14:paraId="39C4DF30" w14:textId="77777777" w:rsidR="002C7064" w:rsidRPr="0031527D" w:rsidRDefault="002C7064" w:rsidP="007D2CC0">
            <w:pPr>
              <w:pStyle w:val="TAL"/>
            </w:pPr>
            <w:r w:rsidRPr="0031527D">
              <w:t>SNRs as specified</w:t>
            </w:r>
          </w:p>
        </w:tc>
        <w:tc>
          <w:tcPr>
            <w:tcW w:w="695" w:type="pct"/>
          </w:tcPr>
          <w:p w14:paraId="50B3056F" w14:textId="77777777" w:rsidR="002C7064" w:rsidRPr="0031527D" w:rsidRDefault="002C7064" w:rsidP="007D2CC0">
            <w:pPr>
              <w:pStyle w:val="TAL"/>
            </w:pPr>
            <w:r w:rsidRPr="0031527D">
              <w:t>1.7 dB for Test 1-1</w:t>
            </w:r>
          </w:p>
          <w:p w14:paraId="7EE45AB9" w14:textId="77777777" w:rsidR="002C7064" w:rsidRPr="0031527D" w:rsidRDefault="002C7064" w:rsidP="007D2CC0">
            <w:pPr>
              <w:pStyle w:val="TAL"/>
            </w:pPr>
            <w:r w:rsidRPr="0031527D">
              <w:t>1.8 dB for Test 1-2</w:t>
            </w:r>
          </w:p>
        </w:tc>
        <w:tc>
          <w:tcPr>
            <w:tcW w:w="1913" w:type="pct"/>
            <w:gridSpan w:val="2"/>
          </w:tcPr>
          <w:p w14:paraId="19795E86" w14:textId="77777777" w:rsidR="002C7064" w:rsidRPr="0031527D" w:rsidRDefault="002C7064" w:rsidP="007D2CC0">
            <w:pPr>
              <w:pStyle w:val="TAL"/>
            </w:pPr>
            <w:r w:rsidRPr="0031527D">
              <w:t>Formula: SNR + TT</w:t>
            </w:r>
          </w:p>
          <w:p w14:paraId="602C0322" w14:textId="77777777" w:rsidR="002C7064" w:rsidRPr="0031527D" w:rsidRDefault="002C7064" w:rsidP="007D2CC0">
            <w:pPr>
              <w:pStyle w:val="TAL"/>
            </w:pPr>
            <w:r w:rsidRPr="0031527D">
              <w:t>T-put limit unchanged</w:t>
            </w:r>
          </w:p>
          <w:p w14:paraId="138121FF" w14:textId="77777777" w:rsidR="002C7064" w:rsidRPr="0031527D" w:rsidRDefault="002C7064" w:rsidP="007D2CC0">
            <w:pPr>
              <w:pStyle w:val="TAL"/>
            </w:pPr>
          </w:p>
          <w:p w14:paraId="5C01E3AA" w14:textId="77777777" w:rsidR="002C7064" w:rsidRPr="0031527D" w:rsidRDefault="002C7064" w:rsidP="007D2CC0">
            <w:pPr>
              <w:pStyle w:val="TAL"/>
            </w:pPr>
            <w:r w:rsidRPr="0031527D">
              <w:t>The analysis is recorded in 3GPP TR 38.903 [26]</w:t>
            </w:r>
          </w:p>
        </w:tc>
      </w:tr>
      <w:tr w:rsidR="002C7064" w:rsidRPr="0031527D" w14:paraId="33190353" w14:textId="77777777" w:rsidTr="007D2CC0">
        <w:trPr>
          <w:cantSplit/>
          <w:jc w:val="center"/>
        </w:trPr>
        <w:tc>
          <w:tcPr>
            <w:tcW w:w="1696" w:type="pct"/>
          </w:tcPr>
          <w:p w14:paraId="29EF64AD" w14:textId="77777777" w:rsidR="002C7064" w:rsidRPr="0031527D" w:rsidRDefault="002C7064" w:rsidP="007D2CC0">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5" w:type="pct"/>
          </w:tcPr>
          <w:p w14:paraId="5FF5FDD6" w14:textId="77777777" w:rsidR="002C7064" w:rsidRPr="0031527D" w:rsidRDefault="002C7064" w:rsidP="007D2CC0">
            <w:pPr>
              <w:pStyle w:val="TAL"/>
            </w:pPr>
            <w:r w:rsidRPr="0031527D">
              <w:t>SNRs as specified</w:t>
            </w:r>
          </w:p>
        </w:tc>
        <w:tc>
          <w:tcPr>
            <w:tcW w:w="695" w:type="pct"/>
          </w:tcPr>
          <w:p w14:paraId="7B17F566" w14:textId="77777777" w:rsidR="002C7064" w:rsidRPr="0031527D" w:rsidRDefault="002C7064" w:rsidP="007D2CC0">
            <w:pPr>
              <w:pStyle w:val="TAL"/>
            </w:pPr>
            <w:r w:rsidRPr="0031527D">
              <w:t>0.9 dB for &gt; 10 Hz doppler</w:t>
            </w:r>
          </w:p>
        </w:tc>
        <w:tc>
          <w:tcPr>
            <w:tcW w:w="1913" w:type="pct"/>
            <w:gridSpan w:val="2"/>
          </w:tcPr>
          <w:p w14:paraId="612E3128" w14:textId="77777777" w:rsidR="002C7064" w:rsidRPr="0031527D" w:rsidRDefault="002C7064" w:rsidP="007D2CC0">
            <w:pPr>
              <w:pStyle w:val="TAL"/>
            </w:pPr>
            <w:r w:rsidRPr="0031527D">
              <w:t>Formula: SNR + TT</w:t>
            </w:r>
          </w:p>
          <w:p w14:paraId="4420A2F9" w14:textId="77777777" w:rsidR="002C7064" w:rsidRPr="0031527D" w:rsidRDefault="002C7064" w:rsidP="007D2CC0">
            <w:pPr>
              <w:pStyle w:val="TAL"/>
            </w:pPr>
            <w:r w:rsidRPr="0031527D">
              <w:t>T-put limit unchanged</w:t>
            </w:r>
          </w:p>
        </w:tc>
      </w:tr>
      <w:tr w:rsidR="002C7064" w:rsidRPr="0031527D" w14:paraId="083071AA" w14:textId="77777777" w:rsidTr="007D2CC0">
        <w:trPr>
          <w:cantSplit/>
          <w:jc w:val="center"/>
        </w:trPr>
        <w:tc>
          <w:tcPr>
            <w:tcW w:w="1696" w:type="pct"/>
          </w:tcPr>
          <w:p w14:paraId="61A14AF6" w14:textId="77777777" w:rsidR="002C7064" w:rsidRPr="0031527D" w:rsidRDefault="002C7064" w:rsidP="007D2CC0">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5" w:type="pct"/>
          </w:tcPr>
          <w:p w14:paraId="03C5A7F9" w14:textId="77777777" w:rsidR="002C7064" w:rsidRPr="0031527D" w:rsidRDefault="002C7064" w:rsidP="007D2CC0">
            <w:pPr>
              <w:pStyle w:val="TAL"/>
            </w:pPr>
            <w:r w:rsidRPr="0031527D">
              <w:t>SNRs as specified</w:t>
            </w:r>
          </w:p>
        </w:tc>
        <w:tc>
          <w:tcPr>
            <w:tcW w:w="695" w:type="pct"/>
          </w:tcPr>
          <w:p w14:paraId="50C99E73" w14:textId="77777777" w:rsidR="002C7064" w:rsidRPr="0031527D" w:rsidRDefault="002C7064" w:rsidP="007D2CC0">
            <w:pPr>
              <w:pStyle w:val="TAL"/>
            </w:pPr>
            <w:r w:rsidRPr="0031527D">
              <w:t>0.9 dB for &gt; 10 Hz doppler</w:t>
            </w:r>
          </w:p>
        </w:tc>
        <w:tc>
          <w:tcPr>
            <w:tcW w:w="1913" w:type="pct"/>
            <w:gridSpan w:val="2"/>
          </w:tcPr>
          <w:p w14:paraId="61D074F2" w14:textId="77777777" w:rsidR="002C7064" w:rsidRPr="0031527D" w:rsidRDefault="002C7064" w:rsidP="007D2CC0">
            <w:pPr>
              <w:pStyle w:val="TAL"/>
            </w:pPr>
            <w:r w:rsidRPr="0031527D">
              <w:t>Formula: SNR + TT</w:t>
            </w:r>
          </w:p>
          <w:p w14:paraId="15235995" w14:textId="77777777" w:rsidR="002C7064" w:rsidRPr="0031527D" w:rsidRDefault="002C7064" w:rsidP="007D2CC0">
            <w:pPr>
              <w:pStyle w:val="TAL"/>
            </w:pPr>
            <w:r w:rsidRPr="0031527D">
              <w:t>T-put limit unchanged</w:t>
            </w:r>
          </w:p>
        </w:tc>
      </w:tr>
      <w:tr w:rsidR="002C7064" w:rsidRPr="0031527D" w14:paraId="77334A61" w14:textId="77777777" w:rsidTr="007D2CC0">
        <w:trPr>
          <w:cantSplit/>
          <w:jc w:val="center"/>
        </w:trPr>
        <w:tc>
          <w:tcPr>
            <w:tcW w:w="1696" w:type="pct"/>
          </w:tcPr>
          <w:p w14:paraId="458533A4" w14:textId="77777777" w:rsidR="002C7064" w:rsidRPr="0031527D" w:rsidRDefault="002C7064" w:rsidP="007D2CC0">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5" w:type="pct"/>
          </w:tcPr>
          <w:p w14:paraId="221AECDA" w14:textId="77777777" w:rsidR="002C7064" w:rsidRPr="0031527D" w:rsidRDefault="002C7064" w:rsidP="007D2CC0">
            <w:pPr>
              <w:pStyle w:val="TAL"/>
            </w:pPr>
            <w:r w:rsidRPr="0031527D">
              <w:t>SNRs as specified</w:t>
            </w:r>
          </w:p>
        </w:tc>
        <w:tc>
          <w:tcPr>
            <w:tcW w:w="695" w:type="pct"/>
          </w:tcPr>
          <w:p w14:paraId="7DFD2B9A" w14:textId="77777777" w:rsidR="002C7064" w:rsidRPr="0031527D" w:rsidRDefault="002C7064" w:rsidP="007D2CC0">
            <w:pPr>
              <w:pStyle w:val="TAL"/>
            </w:pPr>
            <w:r w:rsidRPr="0031527D">
              <w:t>0.9 dB for &gt; 10 Hz doppler</w:t>
            </w:r>
          </w:p>
          <w:p w14:paraId="747EACED" w14:textId="77777777" w:rsidR="002C7064" w:rsidRPr="0031527D" w:rsidRDefault="002C7064" w:rsidP="007D2CC0">
            <w:pPr>
              <w:pStyle w:val="TAL"/>
            </w:pPr>
            <w:r w:rsidRPr="0031527D">
              <w:t>1.0 dB for 10Hz doppler</w:t>
            </w:r>
          </w:p>
        </w:tc>
        <w:tc>
          <w:tcPr>
            <w:tcW w:w="1913" w:type="pct"/>
            <w:gridSpan w:val="2"/>
          </w:tcPr>
          <w:p w14:paraId="3ABCF536" w14:textId="77777777" w:rsidR="002C7064" w:rsidRPr="0031527D" w:rsidRDefault="002C7064" w:rsidP="007D2CC0">
            <w:pPr>
              <w:pStyle w:val="TAL"/>
            </w:pPr>
            <w:r w:rsidRPr="0031527D">
              <w:t>Formula: SNR + TT</w:t>
            </w:r>
          </w:p>
          <w:p w14:paraId="7E17EEDB" w14:textId="77777777" w:rsidR="002C7064" w:rsidRPr="0031527D" w:rsidRDefault="002C7064" w:rsidP="007D2CC0">
            <w:pPr>
              <w:pStyle w:val="TAL"/>
            </w:pPr>
            <w:r w:rsidRPr="0031527D">
              <w:t>T-put limit unchanged</w:t>
            </w:r>
          </w:p>
        </w:tc>
      </w:tr>
      <w:tr w:rsidR="002C7064" w:rsidRPr="0031527D" w14:paraId="1F89F2FD" w14:textId="77777777" w:rsidTr="007D2CC0">
        <w:trPr>
          <w:cantSplit/>
          <w:jc w:val="center"/>
        </w:trPr>
        <w:tc>
          <w:tcPr>
            <w:tcW w:w="1696" w:type="pct"/>
          </w:tcPr>
          <w:p w14:paraId="05B97124" w14:textId="77777777" w:rsidR="002C7064" w:rsidRPr="0031527D" w:rsidRDefault="002C7064" w:rsidP="007D2CC0">
            <w:pPr>
              <w:pStyle w:val="TAL"/>
              <w:tabs>
                <w:tab w:val="left" w:pos="1120"/>
              </w:tabs>
            </w:pPr>
            <w:r>
              <w:t>5.2.2.1.18_1</w:t>
            </w:r>
            <w:r>
              <w:tab/>
              <w:t>2Rx FDD FR1 for PDSCH CRS interference mitigation under NR-LTE coexistence scenario – 2x2 MIMO for both NSA and SA</w:t>
            </w:r>
          </w:p>
        </w:tc>
        <w:tc>
          <w:tcPr>
            <w:tcW w:w="695" w:type="pct"/>
          </w:tcPr>
          <w:p w14:paraId="363615F8" w14:textId="77777777" w:rsidR="002C7064" w:rsidRPr="0031527D" w:rsidRDefault="002C7064" w:rsidP="007D2CC0">
            <w:pPr>
              <w:pStyle w:val="TAL"/>
            </w:pPr>
            <w:r w:rsidRPr="0031527D">
              <w:t>SNRs as specified</w:t>
            </w:r>
          </w:p>
        </w:tc>
        <w:tc>
          <w:tcPr>
            <w:tcW w:w="695" w:type="pct"/>
          </w:tcPr>
          <w:p w14:paraId="53F5A528" w14:textId="77777777" w:rsidR="002C7064" w:rsidRPr="0031527D" w:rsidRDefault="002C7064" w:rsidP="007D2CC0">
            <w:pPr>
              <w:pStyle w:val="TAL"/>
            </w:pPr>
            <w:r w:rsidRPr="0031527D">
              <w:t>1.8 dB for Test 1-</w:t>
            </w:r>
            <w:r>
              <w:t>1</w:t>
            </w:r>
          </w:p>
        </w:tc>
        <w:tc>
          <w:tcPr>
            <w:tcW w:w="1913" w:type="pct"/>
            <w:gridSpan w:val="2"/>
          </w:tcPr>
          <w:p w14:paraId="11CDD61C" w14:textId="77777777" w:rsidR="002C7064" w:rsidRPr="0031527D" w:rsidRDefault="002C7064" w:rsidP="007D2CC0">
            <w:pPr>
              <w:pStyle w:val="TAL"/>
            </w:pPr>
            <w:r w:rsidRPr="0031527D">
              <w:t>Formula: SNR + TT</w:t>
            </w:r>
          </w:p>
          <w:p w14:paraId="209BBD33" w14:textId="77777777" w:rsidR="002C7064" w:rsidRPr="0031527D" w:rsidRDefault="002C7064" w:rsidP="007D2CC0">
            <w:pPr>
              <w:pStyle w:val="TAL"/>
            </w:pPr>
            <w:r w:rsidRPr="0031527D">
              <w:t>T-put limit unchanged</w:t>
            </w:r>
          </w:p>
          <w:p w14:paraId="11B61CE1" w14:textId="77777777" w:rsidR="002C7064" w:rsidRPr="00C13095" w:rsidRDefault="002C7064" w:rsidP="007D2CC0">
            <w:pPr>
              <w:pStyle w:val="TAL"/>
            </w:pPr>
            <w:r w:rsidRPr="00C13095">
              <w:t>Cell 1 INR: 11.25 dB, Cell 2 INR: 5.4 dB</w:t>
            </w:r>
          </w:p>
          <w:p w14:paraId="127EA4EE" w14:textId="77777777" w:rsidR="002C7064" w:rsidRPr="0031527D" w:rsidRDefault="002C7064" w:rsidP="007D2CC0">
            <w:pPr>
              <w:pStyle w:val="TAL"/>
            </w:pPr>
            <w:r w:rsidRPr="00C13095">
              <w:t>The analysis is recorded in 3GPP TR</w:t>
            </w:r>
            <w:r w:rsidRPr="0031527D">
              <w:t xml:space="preserve"> 38.903 [26]</w:t>
            </w:r>
          </w:p>
        </w:tc>
      </w:tr>
      <w:tr w:rsidR="002C7064" w:rsidRPr="0031527D" w14:paraId="2972FD89" w14:textId="77777777" w:rsidTr="007D2CC0">
        <w:trPr>
          <w:cantSplit/>
          <w:jc w:val="center"/>
        </w:trPr>
        <w:tc>
          <w:tcPr>
            <w:tcW w:w="1696" w:type="pct"/>
          </w:tcPr>
          <w:p w14:paraId="0A3B940D" w14:textId="77777777" w:rsidR="002C7064" w:rsidRPr="0031527D" w:rsidRDefault="002C7064" w:rsidP="007D2CC0">
            <w:pPr>
              <w:pStyle w:val="TAL"/>
              <w:tabs>
                <w:tab w:val="left" w:pos="1120"/>
              </w:tabs>
            </w:pPr>
            <w:r w:rsidRPr="0031527D">
              <w:t>5.2.2.1.19_1</w:t>
            </w:r>
            <w:r>
              <w:tab/>
            </w:r>
            <w:r w:rsidRPr="0031527D">
              <w:t>2Rx FDD FR1 for PDSCH with inter-cell CRS interference scenario – 4x2 MIMO for both NSA and SA</w:t>
            </w:r>
          </w:p>
        </w:tc>
        <w:tc>
          <w:tcPr>
            <w:tcW w:w="695" w:type="pct"/>
          </w:tcPr>
          <w:p w14:paraId="2AAB7CC8" w14:textId="77777777" w:rsidR="002C7064" w:rsidRPr="0031527D" w:rsidRDefault="002C7064" w:rsidP="007D2CC0">
            <w:pPr>
              <w:pStyle w:val="TAL"/>
            </w:pPr>
            <w:r w:rsidRPr="0031527D">
              <w:t>SNRs as specified</w:t>
            </w:r>
          </w:p>
        </w:tc>
        <w:tc>
          <w:tcPr>
            <w:tcW w:w="695" w:type="pct"/>
          </w:tcPr>
          <w:p w14:paraId="0FDED821" w14:textId="77777777" w:rsidR="002C7064" w:rsidRPr="0031527D" w:rsidRDefault="002C7064" w:rsidP="007D2CC0">
            <w:pPr>
              <w:pStyle w:val="TAL"/>
            </w:pPr>
            <w:r w:rsidRPr="0031527D">
              <w:t>1.8 dB for Tests 1-1 and 2-1</w:t>
            </w:r>
          </w:p>
        </w:tc>
        <w:tc>
          <w:tcPr>
            <w:tcW w:w="1913" w:type="pct"/>
            <w:gridSpan w:val="2"/>
          </w:tcPr>
          <w:p w14:paraId="73162ACC" w14:textId="77777777" w:rsidR="002C7064" w:rsidRPr="0031527D" w:rsidRDefault="002C7064" w:rsidP="007D2CC0">
            <w:pPr>
              <w:pStyle w:val="TAL"/>
            </w:pPr>
            <w:r w:rsidRPr="0031527D">
              <w:t>Formula: SNR + TT</w:t>
            </w:r>
          </w:p>
          <w:p w14:paraId="3474D8E2" w14:textId="77777777" w:rsidR="002C7064" w:rsidRPr="0031527D" w:rsidRDefault="002C7064" w:rsidP="007D2CC0">
            <w:pPr>
              <w:pStyle w:val="TAL"/>
            </w:pPr>
            <w:r w:rsidRPr="0031527D">
              <w:t>T-put limit unchanged</w:t>
            </w:r>
          </w:p>
          <w:p w14:paraId="01B12AD9" w14:textId="77777777" w:rsidR="002C7064" w:rsidRPr="0031527D" w:rsidRDefault="002C7064" w:rsidP="007D2CC0">
            <w:pPr>
              <w:pStyle w:val="TAL"/>
            </w:pPr>
          </w:p>
          <w:p w14:paraId="04C58B05" w14:textId="77777777" w:rsidR="002C7064" w:rsidRPr="0031527D" w:rsidRDefault="002C7064" w:rsidP="007D2CC0">
            <w:pPr>
              <w:pStyle w:val="TAL"/>
            </w:pPr>
            <w:r w:rsidRPr="0031527D">
              <w:t>The analysis is recorded in 3GPP TR 38.903 [26]</w:t>
            </w:r>
          </w:p>
        </w:tc>
      </w:tr>
      <w:tr w:rsidR="002C7064" w:rsidRPr="0031527D" w14:paraId="2C18EFAD" w14:textId="77777777" w:rsidTr="007D2CC0">
        <w:trPr>
          <w:cantSplit/>
          <w:jc w:val="center"/>
        </w:trPr>
        <w:tc>
          <w:tcPr>
            <w:tcW w:w="1696" w:type="pct"/>
          </w:tcPr>
          <w:p w14:paraId="3B753C83" w14:textId="77777777" w:rsidR="002C7064" w:rsidRPr="0031527D" w:rsidRDefault="002C7064" w:rsidP="007D2CC0">
            <w:pPr>
              <w:pStyle w:val="TAL"/>
              <w:tabs>
                <w:tab w:val="left" w:pos="1120"/>
              </w:tabs>
            </w:pPr>
            <w:r w:rsidRPr="0031527D">
              <w:t>5.2.2.1.20</w:t>
            </w:r>
            <w:r>
              <w:tab/>
            </w:r>
            <w:r w:rsidRPr="0031527D">
              <w:t>2Rx FDD FR1 PDSCH HST-SFN Scheme A performance - 2x2 MIMO for both SA and NSA</w:t>
            </w:r>
          </w:p>
        </w:tc>
        <w:tc>
          <w:tcPr>
            <w:tcW w:w="695" w:type="pct"/>
          </w:tcPr>
          <w:p w14:paraId="1B9F50AF" w14:textId="77777777" w:rsidR="002C7064" w:rsidRPr="0031527D" w:rsidRDefault="002C7064" w:rsidP="007D2CC0">
            <w:pPr>
              <w:pStyle w:val="TAL"/>
            </w:pPr>
            <w:r w:rsidRPr="0031527D">
              <w:t>SNRs as specified</w:t>
            </w:r>
          </w:p>
        </w:tc>
        <w:tc>
          <w:tcPr>
            <w:tcW w:w="695" w:type="pct"/>
          </w:tcPr>
          <w:p w14:paraId="49E718B3" w14:textId="77777777" w:rsidR="002C7064" w:rsidRPr="0031527D" w:rsidRDefault="002C7064" w:rsidP="007D2CC0">
            <w:pPr>
              <w:pStyle w:val="TAL"/>
            </w:pPr>
            <w:r w:rsidRPr="0031527D">
              <w:t>0.6 dB</w:t>
            </w:r>
          </w:p>
        </w:tc>
        <w:tc>
          <w:tcPr>
            <w:tcW w:w="1913" w:type="pct"/>
            <w:gridSpan w:val="2"/>
          </w:tcPr>
          <w:p w14:paraId="41AB5DAC" w14:textId="77777777" w:rsidR="002C7064" w:rsidRPr="0031527D" w:rsidRDefault="002C7064" w:rsidP="007D2CC0">
            <w:pPr>
              <w:pStyle w:val="TAL"/>
            </w:pPr>
            <w:r w:rsidRPr="0031527D">
              <w:t>Formula: SNR + TT</w:t>
            </w:r>
          </w:p>
          <w:p w14:paraId="663576BC" w14:textId="77777777" w:rsidR="002C7064" w:rsidRPr="0031527D" w:rsidRDefault="002C7064" w:rsidP="007D2CC0">
            <w:pPr>
              <w:pStyle w:val="TAL"/>
            </w:pPr>
            <w:r w:rsidRPr="0031527D">
              <w:t>T-put limit unchanged</w:t>
            </w:r>
          </w:p>
        </w:tc>
      </w:tr>
      <w:tr w:rsidR="002C7064" w:rsidRPr="0031527D" w14:paraId="28485774" w14:textId="77777777" w:rsidTr="007D2CC0">
        <w:trPr>
          <w:cantSplit/>
          <w:jc w:val="center"/>
        </w:trPr>
        <w:tc>
          <w:tcPr>
            <w:tcW w:w="1696" w:type="pct"/>
          </w:tcPr>
          <w:p w14:paraId="53AF9078" w14:textId="77777777" w:rsidR="002C7064" w:rsidRPr="0031527D" w:rsidRDefault="002C7064" w:rsidP="007D2CC0">
            <w:pPr>
              <w:pStyle w:val="TAL"/>
              <w:tabs>
                <w:tab w:val="left" w:pos="1120"/>
              </w:tabs>
            </w:pPr>
            <w:r w:rsidRPr="0031527D">
              <w:t>5.2.2.1.21</w:t>
            </w:r>
            <w:r>
              <w:tab/>
            </w:r>
            <w:r w:rsidRPr="0031527D">
              <w:t>2Rx FDD FR1 PDSCH HST-SFN Scheme B performance - 2x2 MIMO for both SA and NSA</w:t>
            </w:r>
          </w:p>
        </w:tc>
        <w:tc>
          <w:tcPr>
            <w:tcW w:w="695" w:type="pct"/>
          </w:tcPr>
          <w:p w14:paraId="11463685" w14:textId="77777777" w:rsidR="002C7064" w:rsidRPr="0031527D" w:rsidRDefault="002C7064" w:rsidP="007D2CC0">
            <w:pPr>
              <w:pStyle w:val="TAL"/>
            </w:pPr>
            <w:r w:rsidRPr="0031527D">
              <w:t>SNRs as specified</w:t>
            </w:r>
          </w:p>
        </w:tc>
        <w:tc>
          <w:tcPr>
            <w:tcW w:w="695" w:type="pct"/>
          </w:tcPr>
          <w:p w14:paraId="4DA64782" w14:textId="77777777" w:rsidR="002C7064" w:rsidRPr="0031527D" w:rsidRDefault="002C7064" w:rsidP="007D2CC0">
            <w:pPr>
              <w:pStyle w:val="TAL"/>
            </w:pPr>
            <w:r w:rsidRPr="0031527D">
              <w:t>0.6 dB</w:t>
            </w:r>
          </w:p>
        </w:tc>
        <w:tc>
          <w:tcPr>
            <w:tcW w:w="1913" w:type="pct"/>
            <w:gridSpan w:val="2"/>
          </w:tcPr>
          <w:p w14:paraId="7F123318" w14:textId="77777777" w:rsidR="002C7064" w:rsidRPr="0031527D" w:rsidRDefault="002C7064" w:rsidP="007D2CC0">
            <w:pPr>
              <w:pStyle w:val="TAL"/>
            </w:pPr>
            <w:r w:rsidRPr="0031527D">
              <w:t>Formula: SNR + TT</w:t>
            </w:r>
          </w:p>
          <w:p w14:paraId="783F1CFF" w14:textId="77777777" w:rsidR="002C7064" w:rsidRPr="0031527D" w:rsidRDefault="002C7064" w:rsidP="007D2CC0">
            <w:pPr>
              <w:pStyle w:val="TAL"/>
            </w:pPr>
            <w:r w:rsidRPr="0031527D">
              <w:t>T-put limit unchanged</w:t>
            </w:r>
          </w:p>
        </w:tc>
      </w:tr>
      <w:tr w:rsidR="002C7064" w:rsidRPr="0031527D" w14:paraId="4FE8649F" w14:textId="77777777" w:rsidTr="007D2CC0">
        <w:trPr>
          <w:cantSplit/>
          <w:jc w:val="center"/>
        </w:trPr>
        <w:tc>
          <w:tcPr>
            <w:tcW w:w="1696" w:type="pct"/>
          </w:tcPr>
          <w:p w14:paraId="7A4FB782" w14:textId="77777777" w:rsidR="002C7064" w:rsidRPr="0031527D" w:rsidRDefault="002C7064" w:rsidP="007D2CC0">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5" w:type="pct"/>
          </w:tcPr>
          <w:p w14:paraId="5F3FE32C" w14:textId="77777777" w:rsidR="002C7064" w:rsidRPr="0031527D" w:rsidRDefault="002C7064" w:rsidP="007D2CC0">
            <w:pPr>
              <w:pStyle w:val="TAL"/>
            </w:pPr>
            <w:r w:rsidRPr="0031527D">
              <w:t>SNRs as specified</w:t>
            </w:r>
          </w:p>
        </w:tc>
        <w:tc>
          <w:tcPr>
            <w:tcW w:w="695" w:type="pct"/>
          </w:tcPr>
          <w:p w14:paraId="30FAED05" w14:textId="77777777" w:rsidR="002C7064" w:rsidRPr="0031527D" w:rsidRDefault="002C7064" w:rsidP="007D2CC0">
            <w:pPr>
              <w:pStyle w:val="TAL"/>
            </w:pPr>
            <w:r w:rsidRPr="0031527D">
              <w:t>0.9 dB for &gt; 10 Hz doppler</w:t>
            </w:r>
          </w:p>
          <w:p w14:paraId="2563B115" w14:textId="77777777" w:rsidR="002C7064" w:rsidRPr="0031527D" w:rsidRDefault="002C7064" w:rsidP="007D2CC0">
            <w:pPr>
              <w:pStyle w:val="TAL"/>
            </w:pPr>
            <w:r w:rsidRPr="0031527D">
              <w:t>1.0 dB for 10Hz doppler</w:t>
            </w:r>
          </w:p>
        </w:tc>
        <w:tc>
          <w:tcPr>
            <w:tcW w:w="1913" w:type="pct"/>
            <w:gridSpan w:val="2"/>
          </w:tcPr>
          <w:p w14:paraId="7C8D4B6A" w14:textId="77777777" w:rsidR="002C7064" w:rsidRPr="0031527D" w:rsidRDefault="002C7064" w:rsidP="007D2CC0">
            <w:pPr>
              <w:pStyle w:val="TAL"/>
            </w:pPr>
            <w:r w:rsidRPr="0031527D">
              <w:t>Formula: SNR + TT</w:t>
            </w:r>
          </w:p>
          <w:p w14:paraId="53932B13" w14:textId="77777777" w:rsidR="002C7064" w:rsidRPr="0031527D" w:rsidRDefault="002C7064" w:rsidP="007D2CC0">
            <w:pPr>
              <w:pStyle w:val="TAL"/>
            </w:pPr>
            <w:r w:rsidRPr="0031527D">
              <w:t>T-put limit unchanged</w:t>
            </w:r>
          </w:p>
        </w:tc>
      </w:tr>
      <w:tr w:rsidR="002C7064" w:rsidRPr="0031527D" w14:paraId="15BF2DA0" w14:textId="77777777" w:rsidTr="007D2CC0">
        <w:trPr>
          <w:cantSplit/>
          <w:jc w:val="center"/>
        </w:trPr>
        <w:tc>
          <w:tcPr>
            <w:tcW w:w="1696" w:type="pct"/>
          </w:tcPr>
          <w:p w14:paraId="2169171B" w14:textId="77777777" w:rsidR="002C7064" w:rsidRPr="0031527D" w:rsidRDefault="002C7064" w:rsidP="007D2CC0">
            <w:pPr>
              <w:pStyle w:val="TAL"/>
              <w:tabs>
                <w:tab w:val="left" w:pos="1120"/>
              </w:tabs>
            </w:pPr>
            <w:r w:rsidRPr="0031527D">
              <w:lastRenderedPageBreak/>
              <w:t>5.2.2.2.1_1</w:t>
            </w:r>
            <w:r>
              <w:tab/>
            </w:r>
            <w:r w:rsidRPr="0031527D">
              <w:t>2Rx TDD FR1 PDSCH mapping Type A performance - 2x2 MIMO with baseline receiver for both SA and NSA</w:t>
            </w:r>
          </w:p>
        </w:tc>
        <w:tc>
          <w:tcPr>
            <w:tcW w:w="695" w:type="pct"/>
          </w:tcPr>
          <w:p w14:paraId="57A83D80" w14:textId="77777777" w:rsidR="002C7064" w:rsidRPr="0031527D" w:rsidRDefault="002C7064" w:rsidP="007D2CC0">
            <w:pPr>
              <w:pStyle w:val="TAL"/>
            </w:pPr>
            <w:r w:rsidRPr="0031527D">
              <w:t>SNRs as specified</w:t>
            </w:r>
          </w:p>
        </w:tc>
        <w:tc>
          <w:tcPr>
            <w:tcW w:w="695" w:type="pct"/>
          </w:tcPr>
          <w:p w14:paraId="6C4C3768" w14:textId="77777777" w:rsidR="002C7064" w:rsidRPr="0031527D" w:rsidRDefault="002C7064" w:rsidP="007D2CC0">
            <w:pPr>
              <w:pStyle w:val="TAL"/>
            </w:pPr>
            <w:r w:rsidRPr="0031527D">
              <w:t>0.9 dB for &gt; 10 Hz doppler</w:t>
            </w:r>
          </w:p>
          <w:p w14:paraId="42F67DCD" w14:textId="77777777" w:rsidR="002C7064" w:rsidRPr="0031527D" w:rsidRDefault="002C7064" w:rsidP="007D2CC0">
            <w:pPr>
              <w:pStyle w:val="TAL"/>
            </w:pPr>
            <w:r w:rsidRPr="0031527D">
              <w:t>1.0 dB for 10Hz doppler</w:t>
            </w:r>
          </w:p>
          <w:p w14:paraId="05450668" w14:textId="77777777" w:rsidR="002C7064" w:rsidRPr="0031527D" w:rsidRDefault="002C7064" w:rsidP="007D2CC0">
            <w:pPr>
              <w:pStyle w:val="TAL"/>
            </w:pPr>
            <w:r w:rsidRPr="0031527D">
              <w:t>0.9 dB for test 1-10</w:t>
            </w:r>
          </w:p>
          <w:p w14:paraId="44136A98" w14:textId="77777777" w:rsidR="002C7064" w:rsidRPr="0031527D" w:rsidRDefault="002C7064" w:rsidP="007D2CC0">
            <w:pPr>
              <w:pStyle w:val="TAL"/>
            </w:pPr>
            <w:r w:rsidRPr="0031527D">
              <w:t>0.6 dB for test 1-11</w:t>
            </w:r>
          </w:p>
        </w:tc>
        <w:tc>
          <w:tcPr>
            <w:tcW w:w="1913" w:type="pct"/>
            <w:gridSpan w:val="2"/>
          </w:tcPr>
          <w:p w14:paraId="37ED2681" w14:textId="77777777" w:rsidR="002C7064" w:rsidRPr="0031527D" w:rsidRDefault="002C7064" w:rsidP="007D2CC0">
            <w:pPr>
              <w:pStyle w:val="TAL"/>
            </w:pPr>
            <w:r w:rsidRPr="0031527D">
              <w:t>Formula: SNR + TT</w:t>
            </w:r>
          </w:p>
          <w:p w14:paraId="1FEB022D" w14:textId="77777777" w:rsidR="002C7064" w:rsidRPr="0031527D" w:rsidRDefault="002C7064" w:rsidP="007D2CC0">
            <w:pPr>
              <w:pStyle w:val="TAL"/>
            </w:pPr>
            <w:r w:rsidRPr="0031527D">
              <w:t>T-put limit unchanged</w:t>
            </w:r>
          </w:p>
        </w:tc>
      </w:tr>
      <w:tr w:rsidR="002C7064" w:rsidRPr="0031527D" w14:paraId="4D6382C2" w14:textId="77777777" w:rsidTr="007D2CC0">
        <w:trPr>
          <w:cantSplit/>
          <w:jc w:val="center"/>
        </w:trPr>
        <w:tc>
          <w:tcPr>
            <w:tcW w:w="1696" w:type="pct"/>
          </w:tcPr>
          <w:p w14:paraId="62460C38" w14:textId="77777777" w:rsidR="002C7064" w:rsidRPr="0031527D" w:rsidRDefault="002C7064" w:rsidP="007D2CC0">
            <w:pPr>
              <w:pStyle w:val="TAL"/>
              <w:tabs>
                <w:tab w:val="left" w:pos="1120"/>
              </w:tabs>
            </w:pPr>
            <w:r w:rsidRPr="0031527D">
              <w:t>5.2.2.2.1_2</w:t>
            </w:r>
            <w:r>
              <w:tab/>
            </w:r>
            <w:r w:rsidRPr="0031527D">
              <w:t>2Rx TDD FR1 PDSCH Mapping Type A performance - 2x2 MIMO with enhanced receiver type X for both SA and NSA</w:t>
            </w:r>
          </w:p>
        </w:tc>
        <w:tc>
          <w:tcPr>
            <w:tcW w:w="695" w:type="pct"/>
          </w:tcPr>
          <w:p w14:paraId="344FA9EB" w14:textId="77777777" w:rsidR="002C7064" w:rsidRPr="0031527D" w:rsidRDefault="002C7064" w:rsidP="007D2CC0">
            <w:pPr>
              <w:pStyle w:val="TAL"/>
            </w:pPr>
            <w:r w:rsidRPr="0031527D">
              <w:t>SNRs as specified</w:t>
            </w:r>
          </w:p>
        </w:tc>
        <w:tc>
          <w:tcPr>
            <w:tcW w:w="695" w:type="pct"/>
          </w:tcPr>
          <w:p w14:paraId="6F367396" w14:textId="77777777" w:rsidR="002C7064" w:rsidRPr="0031527D" w:rsidRDefault="002C7064" w:rsidP="007D2CC0">
            <w:pPr>
              <w:pStyle w:val="TAL"/>
            </w:pPr>
            <w:r w:rsidRPr="0031527D">
              <w:t>0.9 dB for &gt; 10 Hz doppler</w:t>
            </w:r>
          </w:p>
          <w:p w14:paraId="16FD2BD1" w14:textId="77777777" w:rsidR="002C7064" w:rsidRPr="0031527D" w:rsidRDefault="002C7064" w:rsidP="007D2CC0">
            <w:pPr>
              <w:pStyle w:val="TAL"/>
            </w:pPr>
            <w:r w:rsidRPr="0031527D">
              <w:t>1.0 dB for 10Hz doppler</w:t>
            </w:r>
          </w:p>
        </w:tc>
        <w:tc>
          <w:tcPr>
            <w:tcW w:w="1913" w:type="pct"/>
            <w:gridSpan w:val="2"/>
          </w:tcPr>
          <w:p w14:paraId="0986C12D" w14:textId="77777777" w:rsidR="002C7064" w:rsidRPr="0031527D" w:rsidRDefault="002C7064" w:rsidP="007D2CC0">
            <w:pPr>
              <w:pStyle w:val="TAL"/>
            </w:pPr>
            <w:r w:rsidRPr="0031527D">
              <w:t>Formula: SNR + TT</w:t>
            </w:r>
          </w:p>
          <w:p w14:paraId="11ADA36F" w14:textId="77777777" w:rsidR="002C7064" w:rsidRPr="0031527D" w:rsidRDefault="002C7064" w:rsidP="007D2CC0">
            <w:pPr>
              <w:pStyle w:val="TAL"/>
            </w:pPr>
            <w:r w:rsidRPr="0031527D">
              <w:t>T-put limit unchanged</w:t>
            </w:r>
          </w:p>
        </w:tc>
      </w:tr>
      <w:tr w:rsidR="002C7064" w:rsidRPr="0031527D" w14:paraId="24297DAA" w14:textId="77777777" w:rsidTr="007D2CC0">
        <w:trPr>
          <w:cantSplit/>
          <w:jc w:val="center"/>
        </w:trPr>
        <w:tc>
          <w:tcPr>
            <w:tcW w:w="1696" w:type="pct"/>
          </w:tcPr>
          <w:p w14:paraId="7D9C3779" w14:textId="77777777" w:rsidR="002C7064" w:rsidRPr="0031527D" w:rsidRDefault="002C7064" w:rsidP="007D2CC0">
            <w:pPr>
              <w:pStyle w:val="TAL"/>
              <w:tabs>
                <w:tab w:val="left" w:pos="1120"/>
              </w:tabs>
            </w:pPr>
            <w:r w:rsidRPr="0031527D">
              <w:t>5.2.2.2.1_3</w:t>
            </w:r>
            <w:r>
              <w:tab/>
            </w:r>
            <w:r w:rsidRPr="0031527D">
              <w:t>2Rx TDD FR1 PDSCH Mapping Type A performance - 2x2 MIMO with baseline receiver for DL1024QAM for both SA and NSA</w:t>
            </w:r>
          </w:p>
        </w:tc>
        <w:tc>
          <w:tcPr>
            <w:tcW w:w="695" w:type="pct"/>
          </w:tcPr>
          <w:p w14:paraId="6D09057B" w14:textId="77777777" w:rsidR="002C7064" w:rsidRPr="0031527D" w:rsidRDefault="002C7064" w:rsidP="007D2CC0">
            <w:pPr>
              <w:pStyle w:val="TAL"/>
            </w:pPr>
            <w:r w:rsidRPr="0031527D">
              <w:t>SNRs as specified</w:t>
            </w:r>
          </w:p>
        </w:tc>
        <w:tc>
          <w:tcPr>
            <w:tcW w:w="695" w:type="pct"/>
          </w:tcPr>
          <w:p w14:paraId="0E242883" w14:textId="77777777" w:rsidR="002C7064" w:rsidRPr="0031527D" w:rsidRDefault="002C7064" w:rsidP="007D2CC0">
            <w:pPr>
              <w:pStyle w:val="TAL"/>
            </w:pPr>
            <w:r w:rsidRPr="0031527D">
              <w:t>0.9 dB</w:t>
            </w:r>
          </w:p>
        </w:tc>
        <w:tc>
          <w:tcPr>
            <w:tcW w:w="1913" w:type="pct"/>
            <w:gridSpan w:val="2"/>
          </w:tcPr>
          <w:p w14:paraId="1C32E190" w14:textId="77777777" w:rsidR="002C7064" w:rsidRPr="0031527D" w:rsidRDefault="002C7064" w:rsidP="007D2CC0">
            <w:pPr>
              <w:pStyle w:val="TAL"/>
            </w:pPr>
            <w:r w:rsidRPr="0031527D">
              <w:t>Formula: SNR + TT</w:t>
            </w:r>
          </w:p>
          <w:p w14:paraId="67041F16" w14:textId="77777777" w:rsidR="002C7064" w:rsidRPr="0031527D" w:rsidRDefault="002C7064" w:rsidP="007D2CC0">
            <w:pPr>
              <w:pStyle w:val="TAL"/>
            </w:pPr>
            <w:r w:rsidRPr="0031527D">
              <w:t>T-put limit unchanged</w:t>
            </w:r>
          </w:p>
        </w:tc>
      </w:tr>
      <w:tr w:rsidR="002C7064" w:rsidRPr="0031527D" w14:paraId="10C9D3EB" w14:textId="77777777" w:rsidTr="007D2CC0">
        <w:trPr>
          <w:cantSplit/>
          <w:jc w:val="center"/>
        </w:trPr>
        <w:tc>
          <w:tcPr>
            <w:tcW w:w="1696" w:type="pct"/>
          </w:tcPr>
          <w:p w14:paraId="66C6A119" w14:textId="77777777" w:rsidR="002C7064" w:rsidRPr="0031527D" w:rsidRDefault="002C7064" w:rsidP="007D2CC0">
            <w:pPr>
              <w:pStyle w:val="TAL"/>
              <w:tabs>
                <w:tab w:val="left" w:pos="1120"/>
              </w:tabs>
            </w:pPr>
            <w:r w:rsidRPr="004E4E5E">
              <w:t>5.2.2.2.1_4</w:t>
            </w:r>
            <w:r>
              <w:tab/>
            </w:r>
            <w:r w:rsidRPr="004E4E5E">
              <w:t>2Rx TDD FR1 PDSCH Mapping Type A performance – 2x2 MIMO with enhanced DMRS for both SA and NSA</w:t>
            </w:r>
          </w:p>
        </w:tc>
        <w:tc>
          <w:tcPr>
            <w:tcW w:w="695" w:type="pct"/>
          </w:tcPr>
          <w:p w14:paraId="6D1F1AB7" w14:textId="77777777" w:rsidR="002C7064" w:rsidRPr="0031527D" w:rsidRDefault="002C7064" w:rsidP="007D2CC0">
            <w:pPr>
              <w:pStyle w:val="TAL"/>
            </w:pPr>
            <w:r w:rsidRPr="004E4E5E">
              <w:t>SNRs as specified</w:t>
            </w:r>
          </w:p>
        </w:tc>
        <w:tc>
          <w:tcPr>
            <w:tcW w:w="695" w:type="pct"/>
          </w:tcPr>
          <w:p w14:paraId="5D50C821" w14:textId="77777777" w:rsidR="002C7064" w:rsidRPr="0031527D" w:rsidRDefault="002C7064" w:rsidP="007D2CC0">
            <w:pPr>
              <w:pStyle w:val="TAL"/>
            </w:pPr>
            <w:r w:rsidRPr="004E4E5E">
              <w:t>1.0 dB</w:t>
            </w:r>
          </w:p>
        </w:tc>
        <w:tc>
          <w:tcPr>
            <w:tcW w:w="1913" w:type="pct"/>
            <w:gridSpan w:val="2"/>
          </w:tcPr>
          <w:p w14:paraId="7F1A7852" w14:textId="77777777" w:rsidR="002C7064" w:rsidRPr="004E4E5E" w:rsidRDefault="002C7064" w:rsidP="007D2CC0">
            <w:pPr>
              <w:pStyle w:val="TAL"/>
            </w:pPr>
            <w:r w:rsidRPr="004E4E5E">
              <w:t>Formula: SNR + TT</w:t>
            </w:r>
          </w:p>
          <w:p w14:paraId="3586D5EE" w14:textId="77777777" w:rsidR="002C7064" w:rsidRPr="0031527D" w:rsidRDefault="002C7064" w:rsidP="007D2CC0">
            <w:pPr>
              <w:pStyle w:val="TAL"/>
            </w:pPr>
            <w:r w:rsidRPr="004E4E5E">
              <w:t>T-put limit unchanged</w:t>
            </w:r>
          </w:p>
        </w:tc>
      </w:tr>
      <w:tr w:rsidR="002C7064" w:rsidRPr="0031527D" w14:paraId="010081DD" w14:textId="77777777" w:rsidTr="007D2CC0">
        <w:trPr>
          <w:cantSplit/>
          <w:jc w:val="center"/>
        </w:trPr>
        <w:tc>
          <w:tcPr>
            <w:tcW w:w="1696" w:type="pct"/>
          </w:tcPr>
          <w:p w14:paraId="29D3AAA6" w14:textId="77777777" w:rsidR="002C7064" w:rsidRPr="0031527D" w:rsidRDefault="002C7064" w:rsidP="007D2CC0">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5" w:type="pct"/>
          </w:tcPr>
          <w:p w14:paraId="384678B3" w14:textId="77777777" w:rsidR="002C7064" w:rsidRPr="0031527D" w:rsidRDefault="002C7064" w:rsidP="007D2CC0">
            <w:pPr>
              <w:pStyle w:val="TAL"/>
            </w:pPr>
            <w:r w:rsidRPr="0031527D">
              <w:t>SNRs as specified</w:t>
            </w:r>
          </w:p>
        </w:tc>
        <w:tc>
          <w:tcPr>
            <w:tcW w:w="695" w:type="pct"/>
          </w:tcPr>
          <w:p w14:paraId="02912F11" w14:textId="77777777" w:rsidR="002C7064" w:rsidRPr="0031527D" w:rsidRDefault="002C7064" w:rsidP="007D2CC0">
            <w:pPr>
              <w:pStyle w:val="TAL"/>
            </w:pPr>
            <w:r w:rsidRPr="0031527D">
              <w:t>0.9 dB for &gt; 10 Hz doppler</w:t>
            </w:r>
          </w:p>
          <w:p w14:paraId="16C74FF5" w14:textId="77777777" w:rsidR="002C7064" w:rsidRPr="0031527D" w:rsidRDefault="002C7064" w:rsidP="007D2CC0">
            <w:pPr>
              <w:pStyle w:val="TAL"/>
            </w:pPr>
            <w:r w:rsidRPr="0031527D">
              <w:t>1.0 dB for 10Hz doppler</w:t>
            </w:r>
          </w:p>
        </w:tc>
        <w:tc>
          <w:tcPr>
            <w:tcW w:w="1913" w:type="pct"/>
            <w:gridSpan w:val="2"/>
          </w:tcPr>
          <w:p w14:paraId="775326FF" w14:textId="77777777" w:rsidR="002C7064" w:rsidRPr="0031527D" w:rsidRDefault="002C7064" w:rsidP="007D2CC0">
            <w:pPr>
              <w:pStyle w:val="TAL"/>
            </w:pPr>
            <w:r w:rsidRPr="0031527D">
              <w:t>Formula: SNR + TT</w:t>
            </w:r>
          </w:p>
          <w:p w14:paraId="4C0BEFEF" w14:textId="77777777" w:rsidR="002C7064" w:rsidRPr="0031527D" w:rsidRDefault="002C7064" w:rsidP="007D2CC0">
            <w:pPr>
              <w:pStyle w:val="TAL"/>
            </w:pPr>
            <w:r w:rsidRPr="0031527D">
              <w:t>T-put limit unchanged</w:t>
            </w:r>
          </w:p>
        </w:tc>
      </w:tr>
      <w:tr w:rsidR="002C7064" w:rsidRPr="0031527D" w14:paraId="0B5A2556" w14:textId="77777777" w:rsidTr="007D2CC0">
        <w:trPr>
          <w:cantSplit/>
          <w:jc w:val="center"/>
        </w:trPr>
        <w:tc>
          <w:tcPr>
            <w:tcW w:w="1696" w:type="pct"/>
          </w:tcPr>
          <w:p w14:paraId="0B82AD31" w14:textId="77777777" w:rsidR="002C7064" w:rsidRPr="0031527D" w:rsidRDefault="002C7064" w:rsidP="007D2CC0">
            <w:pPr>
              <w:pStyle w:val="TAL"/>
              <w:tabs>
                <w:tab w:val="left" w:pos="1120"/>
              </w:tabs>
            </w:pPr>
            <w:r w:rsidRPr="0031527D">
              <w:t>5.2.2.2.3_1</w:t>
            </w:r>
            <w:r>
              <w:tab/>
            </w:r>
            <w:r w:rsidRPr="0031527D">
              <w:t>2Rx TDD FR1 PDSCH mapping Type B performance - 2x2 MIMO with baseline receiver for both SA and NSA</w:t>
            </w:r>
          </w:p>
        </w:tc>
        <w:tc>
          <w:tcPr>
            <w:tcW w:w="695" w:type="pct"/>
          </w:tcPr>
          <w:p w14:paraId="2F3AE33B" w14:textId="77777777" w:rsidR="002C7064" w:rsidRPr="0031527D" w:rsidRDefault="002C7064" w:rsidP="007D2CC0">
            <w:pPr>
              <w:pStyle w:val="TAL"/>
            </w:pPr>
            <w:r w:rsidRPr="0031527D">
              <w:t>SNRs as specified</w:t>
            </w:r>
          </w:p>
        </w:tc>
        <w:tc>
          <w:tcPr>
            <w:tcW w:w="695" w:type="pct"/>
          </w:tcPr>
          <w:p w14:paraId="012C16C8" w14:textId="77777777" w:rsidR="002C7064" w:rsidRPr="0031527D" w:rsidRDefault="002C7064" w:rsidP="007D2CC0">
            <w:pPr>
              <w:pStyle w:val="TAL"/>
            </w:pPr>
            <w:r w:rsidRPr="0031527D">
              <w:t>0.9 dB for &gt; 10 Hz doppler</w:t>
            </w:r>
          </w:p>
          <w:p w14:paraId="1372A54D" w14:textId="77777777" w:rsidR="002C7064" w:rsidRPr="0031527D" w:rsidRDefault="002C7064" w:rsidP="007D2CC0">
            <w:pPr>
              <w:pStyle w:val="TAL"/>
            </w:pPr>
            <w:r w:rsidRPr="0031527D">
              <w:t>1.0 dB for 10Hz doppler</w:t>
            </w:r>
          </w:p>
        </w:tc>
        <w:tc>
          <w:tcPr>
            <w:tcW w:w="1913" w:type="pct"/>
            <w:gridSpan w:val="2"/>
          </w:tcPr>
          <w:p w14:paraId="303C445E" w14:textId="77777777" w:rsidR="002C7064" w:rsidRPr="0031527D" w:rsidRDefault="002C7064" w:rsidP="007D2CC0">
            <w:pPr>
              <w:pStyle w:val="TAL"/>
            </w:pPr>
            <w:r w:rsidRPr="0031527D">
              <w:t>Formula: SNR + TT</w:t>
            </w:r>
          </w:p>
          <w:p w14:paraId="13179920" w14:textId="77777777" w:rsidR="002C7064" w:rsidRPr="0031527D" w:rsidRDefault="002C7064" w:rsidP="007D2CC0">
            <w:pPr>
              <w:pStyle w:val="TAL"/>
            </w:pPr>
            <w:r w:rsidRPr="0031527D">
              <w:t>T-put limit unchanged</w:t>
            </w:r>
          </w:p>
        </w:tc>
      </w:tr>
      <w:tr w:rsidR="002C7064" w:rsidRPr="0031527D" w14:paraId="3B9D35D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C571D60" w14:textId="77777777" w:rsidR="002C7064" w:rsidRPr="0031527D" w:rsidRDefault="002C7064" w:rsidP="007D2CC0">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50EAA24"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EA1FEBF" w14:textId="77777777" w:rsidR="002C7064" w:rsidRPr="0031527D" w:rsidRDefault="002C7064" w:rsidP="007D2CC0">
            <w:pPr>
              <w:pStyle w:val="TAL"/>
            </w:pPr>
            <w:r w:rsidRPr="0031527D">
              <w:t>0.9 dB for &gt; 10 Hz doppler</w:t>
            </w:r>
          </w:p>
          <w:p w14:paraId="17B6ACCC"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60FC58E" w14:textId="77777777" w:rsidR="002C7064" w:rsidRPr="0031527D" w:rsidRDefault="002C7064" w:rsidP="007D2CC0">
            <w:pPr>
              <w:pStyle w:val="TAL"/>
            </w:pPr>
            <w:r w:rsidRPr="0031527D">
              <w:t>Formula: SNR + TT</w:t>
            </w:r>
          </w:p>
          <w:p w14:paraId="361AC250" w14:textId="77777777" w:rsidR="002C7064" w:rsidRPr="0031527D" w:rsidRDefault="002C7064" w:rsidP="007D2CC0">
            <w:pPr>
              <w:pStyle w:val="TAL"/>
            </w:pPr>
            <w:r w:rsidRPr="0031527D">
              <w:t>T-put limit unchanged</w:t>
            </w:r>
          </w:p>
        </w:tc>
      </w:tr>
      <w:tr w:rsidR="002C7064" w:rsidRPr="0031527D" w14:paraId="63371FFC"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927CE47" w14:textId="77777777" w:rsidR="002C7064" w:rsidRPr="0031527D" w:rsidRDefault="002C7064" w:rsidP="007D2CC0">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7214AB8" w14:textId="77777777" w:rsidR="002C7064" w:rsidRPr="0031527D" w:rsidRDefault="002C7064" w:rsidP="007D2CC0">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33C2EEA" w14:textId="77777777" w:rsidR="002C7064" w:rsidRPr="0031527D" w:rsidRDefault="002C7064" w:rsidP="007D2CC0">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76E09814" w14:textId="77777777" w:rsidR="002C7064" w:rsidRPr="0031527D" w:rsidRDefault="002C7064" w:rsidP="007D2CC0">
            <w:pPr>
              <w:pStyle w:val="TAL"/>
            </w:pPr>
            <w:r w:rsidRPr="0031527D">
              <w:t>Additional relaxation of 0.5 dB added to the SNR to ensure early pass for a compliant device within a reasonable test duration</w:t>
            </w:r>
          </w:p>
          <w:p w14:paraId="213725A3" w14:textId="77777777" w:rsidR="002C7064" w:rsidRPr="0031527D" w:rsidRDefault="002C7064" w:rsidP="007D2CC0">
            <w:pPr>
              <w:pStyle w:val="TAL"/>
            </w:pPr>
            <w:r w:rsidRPr="0031527D">
              <w:t>Formula: SNR + TT + additional relaxation</w:t>
            </w:r>
          </w:p>
          <w:p w14:paraId="5BABA71E" w14:textId="77777777" w:rsidR="002C7064" w:rsidRPr="0031527D" w:rsidRDefault="002C7064" w:rsidP="007D2CC0">
            <w:pPr>
              <w:pStyle w:val="TAL"/>
              <w:rPr>
                <w:rFonts w:eastAsia="SimSun"/>
                <w:lang w:eastAsia="en-US"/>
              </w:rPr>
            </w:pPr>
            <w:r w:rsidRPr="0031527D">
              <w:t>T-put limit unchanged</w:t>
            </w:r>
          </w:p>
        </w:tc>
      </w:tr>
      <w:tr w:rsidR="002C7064" w:rsidRPr="0031527D" w14:paraId="4417BEB5"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4D2EA93" w14:textId="77777777" w:rsidR="002C7064" w:rsidRPr="0031527D" w:rsidRDefault="002C7064" w:rsidP="007D2CC0">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TDD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A7DF60D" w14:textId="77777777" w:rsidR="002C7064" w:rsidRPr="0031527D" w:rsidRDefault="002C7064" w:rsidP="007D2CC0">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0D5512BD" w14:textId="77777777" w:rsidR="002C7064" w:rsidRPr="0031527D" w:rsidRDefault="002C7064" w:rsidP="007D2CC0">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13BC911D" w14:textId="77777777" w:rsidR="002C7064" w:rsidRPr="0031527D" w:rsidRDefault="002C7064" w:rsidP="007D2CC0">
            <w:pPr>
              <w:pStyle w:val="TAL"/>
            </w:pPr>
            <w:r w:rsidRPr="0031527D">
              <w:rPr>
                <w:rFonts w:eastAsia="SimSun"/>
                <w:lang w:eastAsia="en-US"/>
              </w:rPr>
              <w:t>Formula: SNR + TT</w:t>
            </w:r>
          </w:p>
        </w:tc>
      </w:tr>
      <w:tr w:rsidR="002C7064" w:rsidRPr="0031527D" w14:paraId="252E954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DFBEFEE" w14:textId="77777777" w:rsidR="002C7064" w:rsidRPr="0031527D" w:rsidRDefault="002C7064" w:rsidP="007D2CC0">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53076EC"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F4F0012"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4C27F31" w14:textId="77777777" w:rsidR="002C7064" w:rsidRPr="0031527D" w:rsidRDefault="002C7064" w:rsidP="007D2CC0">
            <w:pPr>
              <w:pStyle w:val="TAL"/>
            </w:pPr>
            <w:r w:rsidRPr="0031527D">
              <w:t>Formula: SNR + TT</w:t>
            </w:r>
          </w:p>
          <w:p w14:paraId="54964DAC" w14:textId="77777777" w:rsidR="002C7064" w:rsidRPr="0031527D" w:rsidRDefault="002C7064" w:rsidP="007D2CC0">
            <w:pPr>
              <w:pStyle w:val="TAL"/>
            </w:pPr>
            <w:r w:rsidRPr="0031527D">
              <w:t>T-put limit unchanged</w:t>
            </w:r>
          </w:p>
        </w:tc>
      </w:tr>
      <w:tr w:rsidR="002C7064" w:rsidRPr="0031527D" w14:paraId="7FB1E90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7219DD0" w14:textId="77777777" w:rsidR="002C7064" w:rsidRPr="0031527D" w:rsidRDefault="002C7064" w:rsidP="007D2CC0">
            <w:pPr>
              <w:pStyle w:val="TAL"/>
              <w:tabs>
                <w:tab w:val="left" w:pos="1120"/>
              </w:tabs>
            </w:pPr>
            <w:r w:rsidRPr="0031527D">
              <w:t>5.2.2.2.8_1</w:t>
            </w:r>
            <w:r>
              <w:tab/>
            </w:r>
            <w:r w:rsidRPr="0031527D">
              <w:t>2Rx TDD FR1 PDSCH pre-emption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FAFDFF3"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92F2747"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1027288" w14:textId="77777777" w:rsidR="002C7064" w:rsidRPr="0031527D" w:rsidRDefault="002C7064" w:rsidP="007D2CC0">
            <w:pPr>
              <w:pStyle w:val="TAL"/>
            </w:pPr>
            <w:r w:rsidRPr="0031527D">
              <w:t>Formula: SNR + TT</w:t>
            </w:r>
          </w:p>
          <w:p w14:paraId="05F0BDE7" w14:textId="77777777" w:rsidR="002C7064" w:rsidRPr="0031527D" w:rsidRDefault="002C7064" w:rsidP="007D2CC0">
            <w:pPr>
              <w:pStyle w:val="TAL"/>
            </w:pPr>
            <w:r w:rsidRPr="0031527D">
              <w:t>T-put limit unchanged</w:t>
            </w:r>
          </w:p>
        </w:tc>
      </w:tr>
      <w:tr w:rsidR="002C7064" w:rsidRPr="0031527D" w14:paraId="5493256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744E45D" w14:textId="77777777" w:rsidR="002C7064" w:rsidRPr="0031527D" w:rsidRDefault="002C7064" w:rsidP="007D2CC0">
            <w:pPr>
              <w:pStyle w:val="TAL"/>
              <w:tabs>
                <w:tab w:val="left" w:pos="1120"/>
              </w:tabs>
            </w:pPr>
            <w:r w:rsidRPr="0031527D">
              <w:t>5.2.2.2.9_1</w:t>
            </w:r>
            <w:r>
              <w:tab/>
            </w:r>
            <w:r w:rsidRPr="0031527D">
              <w:t>2Rx TDD FR1 HST-SFN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8F9C0B0"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0621847"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E4A0454" w14:textId="77777777" w:rsidR="002C7064" w:rsidRPr="0031527D" w:rsidRDefault="002C7064" w:rsidP="007D2CC0">
            <w:pPr>
              <w:pStyle w:val="TAL"/>
            </w:pPr>
            <w:r w:rsidRPr="0031527D">
              <w:t>Formula: SNR + TT</w:t>
            </w:r>
          </w:p>
          <w:p w14:paraId="0894EEA0" w14:textId="77777777" w:rsidR="002C7064" w:rsidRPr="0031527D" w:rsidRDefault="002C7064" w:rsidP="007D2CC0">
            <w:pPr>
              <w:pStyle w:val="TAL"/>
            </w:pPr>
            <w:r w:rsidRPr="0031527D">
              <w:t>T-put limit unchanged</w:t>
            </w:r>
          </w:p>
        </w:tc>
      </w:tr>
      <w:tr w:rsidR="002C7064" w:rsidRPr="0031527D" w14:paraId="3C12A5F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C0E9984" w14:textId="77777777" w:rsidR="002C7064" w:rsidRPr="0031527D" w:rsidRDefault="002C7064" w:rsidP="007D2CC0">
            <w:pPr>
              <w:pStyle w:val="TAL"/>
              <w:tabs>
                <w:tab w:val="left" w:pos="1120"/>
              </w:tabs>
            </w:pPr>
            <w:r w:rsidRPr="0031527D">
              <w:t>5.2.2.2.10_1</w:t>
            </w:r>
            <w:r>
              <w:tab/>
            </w:r>
            <w:r w:rsidRPr="0031527D">
              <w:t>2Rx TDD FR1 HST-DPS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724202A"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FF2C279"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2F1B8648" w14:textId="77777777" w:rsidR="002C7064" w:rsidRPr="0031527D" w:rsidRDefault="002C7064" w:rsidP="007D2CC0">
            <w:pPr>
              <w:pStyle w:val="TAL"/>
            </w:pPr>
            <w:r w:rsidRPr="0031527D">
              <w:t>Formula: SNR + TT</w:t>
            </w:r>
          </w:p>
          <w:p w14:paraId="4DFB4854" w14:textId="77777777" w:rsidR="002C7064" w:rsidRPr="0031527D" w:rsidRDefault="002C7064" w:rsidP="007D2CC0">
            <w:pPr>
              <w:pStyle w:val="TAL"/>
            </w:pPr>
            <w:r w:rsidRPr="0031527D">
              <w:t>T-put limit unchanged</w:t>
            </w:r>
          </w:p>
        </w:tc>
      </w:tr>
      <w:tr w:rsidR="002C7064" w:rsidRPr="0031527D" w14:paraId="5175753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276D532" w14:textId="77777777" w:rsidR="002C7064" w:rsidRPr="0031527D" w:rsidRDefault="002C7064" w:rsidP="007D2CC0">
            <w:pPr>
              <w:pStyle w:val="TAL"/>
              <w:tabs>
                <w:tab w:val="left" w:pos="1120"/>
              </w:tabs>
            </w:pPr>
            <w:r w:rsidRPr="0031527D">
              <w:t>5.2.2.2.11_1</w:t>
            </w:r>
            <w:r>
              <w:tab/>
            </w:r>
            <w:r w:rsidRPr="0031527D">
              <w:t>2Rx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3DDA36D"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8D35248"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E086B27" w14:textId="77777777" w:rsidR="002C7064" w:rsidRPr="0031527D" w:rsidRDefault="002C7064" w:rsidP="007D2CC0">
            <w:pPr>
              <w:pStyle w:val="TAL"/>
            </w:pPr>
            <w:r w:rsidRPr="0031527D">
              <w:t>Formula: SNR + TT</w:t>
            </w:r>
          </w:p>
          <w:p w14:paraId="44036639" w14:textId="77777777" w:rsidR="002C7064" w:rsidRPr="0031527D" w:rsidRDefault="002C7064" w:rsidP="007D2CC0">
            <w:pPr>
              <w:pStyle w:val="TAL"/>
            </w:pPr>
            <w:r w:rsidRPr="0031527D">
              <w:t>T-put limit unchanged</w:t>
            </w:r>
          </w:p>
        </w:tc>
      </w:tr>
      <w:tr w:rsidR="002C7064" w:rsidRPr="0031527D" w14:paraId="6F03FD7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21FB1E1" w14:textId="77777777" w:rsidR="002C7064" w:rsidRPr="0031527D" w:rsidRDefault="002C7064" w:rsidP="007D2CC0">
            <w:pPr>
              <w:pStyle w:val="TAL"/>
              <w:tabs>
                <w:tab w:val="left" w:pos="1120"/>
              </w:tabs>
            </w:pPr>
            <w:r w:rsidRPr="0031527D">
              <w:t>5.2.2.2.12_1</w:t>
            </w:r>
            <w:r>
              <w:tab/>
            </w:r>
            <w:r w:rsidRPr="0031527D">
              <w:t>2Rx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4F7BCDC"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F151FA3"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86B7048" w14:textId="77777777" w:rsidR="002C7064" w:rsidRPr="0031527D" w:rsidRDefault="002C7064" w:rsidP="007D2CC0">
            <w:pPr>
              <w:pStyle w:val="TAL"/>
            </w:pPr>
            <w:r w:rsidRPr="0031527D">
              <w:t>Formula: SNR + TT</w:t>
            </w:r>
          </w:p>
          <w:p w14:paraId="1CBF3940" w14:textId="77777777" w:rsidR="002C7064" w:rsidRPr="0031527D" w:rsidRDefault="002C7064" w:rsidP="007D2CC0">
            <w:pPr>
              <w:pStyle w:val="TAL"/>
            </w:pPr>
            <w:r w:rsidRPr="0031527D">
              <w:t>T-put limit unchanged</w:t>
            </w:r>
          </w:p>
        </w:tc>
      </w:tr>
      <w:tr w:rsidR="002C7064" w:rsidRPr="0031527D" w14:paraId="46BE708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7201820" w14:textId="77777777" w:rsidR="002C7064" w:rsidRPr="0031527D" w:rsidRDefault="002C7064" w:rsidP="007D2CC0">
            <w:pPr>
              <w:pStyle w:val="TAL"/>
              <w:tabs>
                <w:tab w:val="left" w:pos="1120"/>
              </w:tabs>
            </w:pPr>
            <w:r w:rsidRPr="0031527D">
              <w:lastRenderedPageBreak/>
              <w:t>5.2.2.2.13_1 2Rx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54A3F31"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C672427"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BE2AEA1" w14:textId="77777777" w:rsidR="002C7064" w:rsidRPr="0031527D" w:rsidRDefault="002C7064" w:rsidP="007D2CC0">
            <w:pPr>
              <w:pStyle w:val="TAL"/>
            </w:pPr>
            <w:r w:rsidRPr="0031527D">
              <w:t>Formula: SNR + TT</w:t>
            </w:r>
          </w:p>
          <w:p w14:paraId="225234C0" w14:textId="77777777" w:rsidR="002C7064" w:rsidRPr="0031527D" w:rsidRDefault="002C7064" w:rsidP="007D2CC0">
            <w:pPr>
              <w:pStyle w:val="TAL"/>
            </w:pPr>
            <w:r w:rsidRPr="0031527D">
              <w:t>T-put limit unchanged</w:t>
            </w:r>
          </w:p>
        </w:tc>
      </w:tr>
      <w:tr w:rsidR="002C7064" w:rsidRPr="0031527D" w14:paraId="7234EAC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2F0EA61" w14:textId="77777777" w:rsidR="002C7064" w:rsidRPr="0031527D" w:rsidRDefault="002C7064" w:rsidP="007D2CC0">
            <w:pPr>
              <w:pStyle w:val="TAL"/>
              <w:tabs>
                <w:tab w:val="left" w:pos="1120"/>
              </w:tabs>
            </w:pPr>
            <w:r w:rsidRPr="0031527D">
              <w:t>5.2.2.2.14_1 2Rx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F5C4934"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271320C" w14:textId="77777777" w:rsidR="002C7064" w:rsidRPr="0031527D" w:rsidRDefault="002C7064" w:rsidP="007D2CC0">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5B99CE40" w14:textId="77777777" w:rsidR="002C7064" w:rsidRPr="0031527D" w:rsidRDefault="002C7064" w:rsidP="007D2CC0">
            <w:pPr>
              <w:pStyle w:val="TAL"/>
            </w:pPr>
            <w:r w:rsidRPr="0031527D">
              <w:t>Formula: SNR + TT</w:t>
            </w:r>
          </w:p>
          <w:p w14:paraId="368A4990" w14:textId="77777777" w:rsidR="002C7064" w:rsidRPr="0031527D" w:rsidRDefault="002C7064" w:rsidP="007D2CC0">
            <w:pPr>
              <w:pStyle w:val="TAL"/>
            </w:pPr>
            <w:r w:rsidRPr="0031527D">
              <w:t>T-put limit unchanged</w:t>
            </w:r>
          </w:p>
        </w:tc>
      </w:tr>
      <w:tr w:rsidR="002C7064" w:rsidRPr="0031527D" w14:paraId="4252BB5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31EFF52" w14:textId="77777777" w:rsidR="002C7064" w:rsidRPr="0031527D" w:rsidRDefault="002C7064" w:rsidP="007D2CC0">
            <w:pPr>
              <w:pStyle w:val="TAL"/>
              <w:tabs>
                <w:tab w:val="left" w:pos="1120"/>
              </w:tabs>
            </w:pPr>
            <w:r w:rsidRPr="0031527D">
              <w:t>5.2.2.2.16_1</w:t>
            </w:r>
            <w:r>
              <w:tab/>
            </w:r>
            <w:r w:rsidRPr="0031527D">
              <w:t>2Rx TDD FR1 for PDSCH with inter-cell interference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0735EDE5"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AF41C78" w14:textId="77777777" w:rsidR="002C7064" w:rsidRPr="0031527D" w:rsidRDefault="002C7064" w:rsidP="007D2CC0">
            <w:pPr>
              <w:pStyle w:val="TAL"/>
            </w:pPr>
            <w:r w:rsidRPr="0031527D">
              <w:t>1.7 dB for Test 1-1</w:t>
            </w:r>
          </w:p>
          <w:p w14:paraId="41F4FCDD" w14:textId="77777777" w:rsidR="002C7064" w:rsidRPr="0031527D" w:rsidRDefault="002C7064" w:rsidP="007D2CC0">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6E9578E2" w14:textId="77777777" w:rsidR="002C7064" w:rsidRPr="0031527D" w:rsidRDefault="002C7064" w:rsidP="007D2CC0">
            <w:pPr>
              <w:pStyle w:val="TAL"/>
            </w:pPr>
            <w:r w:rsidRPr="0031527D">
              <w:t>Formula: SNR + TT</w:t>
            </w:r>
          </w:p>
          <w:p w14:paraId="774B64B1" w14:textId="77777777" w:rsidR="002C7064" w:rsidRPr="0031527D" w:rsidRDefault="002C7064" w:rsidP="007D2CC0">
            <w:pPr>
              <w:pStyle w:val="TAL"/>
            </w:pPr>
            <w:r w:rsidRPr="0031527D">
              <w:t>T-put limit unchanged</w:t>
            </w:r>
          </w:p>
          <w:p w14:paraId="2262DE67" w14:textId="77777777" w:rsidR="002C7064" w:rsidRPr="0031527D" w:rsidRDefault="002C7064" w:rsidP="007D2CC0">
            <w:pPr>
              <w:pStyle w:val="TAL"/>
            </w:pPr>
          </w:p>
          <w:p w14:paraId="45FAD1E3" w14:textId="77777777" w:rsidR="002C7064" w:rsidRPr="0031527D" w:rsidRDefault="002C7064" w:rsidP="007D2CC0">
            <w:pPr>
              <w:pStyle w:val="TAL"/>
            </w:pPr>
            <w:r w:rsidRPr="0031527D">
              <w:t>The analysis is recorded in 3GPP TR 38.903 [26]</w:t>
            </w:r>
          </w:p>
        </w:tc>
      </w:tr>
      <w:tr w:rsidR="002C7064" w:rsidRPr="0031527D" w14:paraId="38A0CC0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AE9FC8D" w14:textId="77777777" w:rsidR="002C7064" w:rsidRPr="0031527D" w:rsidRDefault="002C7064" w:rsidP="007D2CC0">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7D8AA867"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B6B68EF" w14:textId="77777777" w:rsidR="002C7064" w:rsidRPr="0031527D" w:rsidRDefault="002C7064" w:rsidP="007D2CC0">
            <w:pPr>
              <w:pStyle w:val="TAL"/>
            </w:pPr>
            <w:r w:rsidRPr="003152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2A579DB" w14:textId="77777777" w:rsidR="002C7064" w:rsidRPr="0031527D" w:rsidRDefault="002C7064" w:rsidP="007D2CC0">
            <w:pPr>
              <w:pStyle w:val="TAL"/>
            </w:pPr>
            <w:r w:rsidRPr="0031527D">
              <w:t>Formula: SNR + TT</w:t>
            </w:r>
          </w:p>
          <w:p w14:paraId="5140A903" w14:textId="77777777" w:rsidR="002C7064" w:rsidRPr="0031527D" w:rsidRDefault="002C7064" w:rsidP="007D2CC0">
            <w:pPr>
              <w:pStyle w:val="TAL"/>
            </w:pPr>
            <w:r w:rsidRPr="0031527D">
              <w:t>T-put limit unchanged</w:t>
            </w:r>
          </w:p>
        </w:tc>
      </w:tr>
      <w:tr w:rsidR="002C7064" w:rsidRPr="0031527D" w14:paraId="2CF0FE3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BBF1C22" w14:textId="77777777" w:rsidR="002C7064" w:rsidRPr="0031527D" w:rsidRDefault="002C7064" w:rsidP="007D2CC0">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5" w:type="pct"/>
            <w:tcBorders>
              <w:top w:val="single" w:sz="4" w:space="0" w:color="auto"/>
              <w:left w:val="single" w:sz="4" w:space="0" w:color="auto"/>
              <w:bottom w:val="single" w:sz="4" w:space="0" w:color="auto"/>
              <w:right w:val="single" w:sz="4" w:space="0" w:color="auto"/>
            </w:tcBorders>
          </w:tcPr>
          <w:p w14:paraId="3DA6E8B1" w14:textId="77777777" w:rsidR="002C7064" w:rsidRPr="0031527D" w:rsidRDefault="002C7064" w:rsidP="007D2CC0">
            <w:pPr>
              <w:pStyle w:val="TAL"/>
            </w:pPr>
            <w:r w:rsidRPr="0021437D">
              <w:t>SNRs as specified</w:t>
            </w:r>
          </w:p>
        </w:tc>
        <w:tc>
          <w:tcPr>
            <w:tcW w:w="695" w:type="pct"/>
            <w:tcBorders>
              <w:top w:val="single" w:sz="4" w:space="0" w:color="auto"/>
              <w:left w:val="single" w:sz="4" w:space="0" w:color="auto"/>
              <w:bottom w:val="single" w:sz="4" w:space="0" w:color="auto"/>
              <w:right w:val="single" w:sz="4" w:space="0" w:color="auto"/>
            </w:tcBorders>
          </w:tcPr>
          <w:p w14:paraId="4739ABD0" w14:textId="77777777" w:rsidR="002C7064" w:rsidRPr="0031527D" w:rsidRDefault="002C7064" w:rsidP="007D2CC0">
            <w:pPr>
              <w:pStyle w:val="TAL"/>
            </w:pPr>
            <w:r w:rsidRPr="002143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A81186B" w14:textId="77777777" w:rsidR="002C7064" w:rsidRPr="0021437D" w:rsidRDefault="002C7064" w:rsidP="007D2CC0">
            <w:pPr>
              <w:pStyle w:val="TAL"/>
            </w:pPr>
            <w:r w:rsidRPr="0021437D">
              <w:t>Formula: SNR + TT</w:t>
            </w:r>
          </w:p>
          <w:p w14:paraId="159269C9" w14:textId="77777777" w:rsidR="002C7064" w:rsidRPr="0031527D" w:rsidRDefault="002C7064" w:rsidP="007D2CC0">
            <w:pPr>
              <w:pStyle w:val="TAL"/>
            </w:pPr>
            <w:r w:rsidRPr="0021437D">
              <w:t>T-put limit unchanged</w:t>
            </w:r>
          </w:p>
        </w:tc>
      </w:tr>
      <w:tr w:rsidR="002C7064" w:rsidRPr="0031527D" w14:paraId="4345C555"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456492C" w14:textId="77777777" w:rsidR="002C7064" w:rsidRPr="0031527D" w:rsidRDefault="002C7064" w:rsidP="007D2CC0">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6D41DCBF"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2BE7B55"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08E2DBE" w14:textId="77777777" w:rsidR="002C7064" w:rsidRPr="0031527D" w:rsidRDefault="002C7064" w:rsidP="007D2CC0">
            <w:pPr>
              <w:pStyle w:val="TAL"/>
            </w:pPr>
            <w:r w:rsidRPr="0031527D">
              <w:t>Formula: SNR + TT</w:t>
            </w:r>
          </w:p>
          <w:p w14:paraId="597D9EE6" w14:textId="77777777" w:rsidR="002C7064" w:rsidRPr="0031527D" w:rsidRDefault="002C7064" w:rsidP="007D2CC0">
            <w:pPr>
              <w:pStyle w:val="TAL"/>
            </w:pPr>
            <w:r w:rsidRPr="0031527D">
              <w:t>T-put limit unchanged</w:t>
            </w:r>
          </w:p>
        </w:tc>
      </w:tr>
      <w:tr w:rsidR="002C7064" w:rsidRPr="0031527D" w14:paraId="4B2412D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6B0174E" w14:textId="77777777" w:rsidR="002C7064" w:rsidRPr="0031527D" w:rsidRDefault="002C7064" w:rsidP="007D2CC0">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0C7B0BD7"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781FE49" w14:textId="77777777" w:rsidR="002C7064" w:rsidRPr="0031527D" w:rsidRDefault="002C7064" w:rsidP="007D2CC0">
            <w:pPr>
              <w:pStyle w:val="TAL"/>
            </w:pPr>
            <w:r w:rsidRPr="0031527D">
              <w:t>0.9 dB for &gt; 10Hz doppler</w:t>
            </w:r>
          </w:p>
          <w:p w14:paraId="010525CB"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D87861B" w14:textId="77777777" w:rsidR="002C7064" w:rsidRPr="0031527D" w:rsidRDefault="002C7064" w:rsidP="007D2CC0">
            <w:pPr>
              <w:pStyle w:val="TAL"/>
            </w:pPr>
            <w:r w:rsidRPr="0031527D">
              <w:t>Formula: SNR + TT</w:t>
            </w:r>
          </w:p>
          <w:p w14:paraId="13309DD8" w14:textId="77777777" w:rsidR="002C7064" w:rsidRPr="0031527D" w:rsidRDefault="002C7064" w:rsidP="007D2CC0">
            <w:pPr>
              <w:pStyle w:val="TAL"/>
            </w:pPr>
            <w:r w:rsidRPr="0031527D">
              <w:t>T-put limit unchanged</w:t>
            </w:r>
          </w:p>
        </w:tc>
      </w:tr>
      <w:tr w:rsidR="002C7064" w:rsidRPr="0031527D" w14:paraId="6DEAE97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1F4158E" w14:textId="77777777" w:rsidR="002C7064" w:rsidRPr="0031527D" w:rsidRDefault="002C7064" w:rsidP="007D2CC0">
            <w:pPr>
              <w:pStyle w:val="TAL"/>
              <w:tabs>
                <w:tab w:val="left" w:pos="1120"/>
              </w:tabs>
            </w:pPr>
            <w:r>
              <w:t>5.2.2.2.19_1</w:t>
            </w:r>
            <w:r>
              <w:tab/>
              <w:t>2Rx TDD FR1 PDSCH CRS interference mitigation under NR-LTE coexistence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4BEBB2B1"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C32FC6E" w14:textId="77777777" w:rsidR="002C7064" w:rsidRPr="0031527D" w:rsidRDefault="002C7064" w:rsidP="007D2CC0">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3B0AD06B" w14:textId="77777777" w:rsidR="002C7064" w:rsidRPr="0031527D" w:rsidRDefault="002C7064" w:rsidP="007D2CC0">
            <w:pPr>
              <w:pStyle w:val="TAL"/>
            </w:pPr>
            <w:r w:rsidRPr="0031527D">
              <w:t>Formula: SNR + TT</w:t>
            </w:r>
          </w:p>
          <w:p w14:paraId="28EA6526" w14:textId="77777777" w:rsidR="002C7064" w:rsidRPr="00986B77" w:rsidRDefault="002C7064" w:rsidP="007D2CC0">
            <w:pPr>
              <w:pStyle w:val="TAL"/>
            </w:pPr>
            <w:r w:rsidRPr="00986B77">
              <w:t>T-put limit unchanged</w:t>
            </w:r>
          </w:p>
          <w:p w14:paraId="43373932" w14:textId="77777777" w:rsidR="002C7064" w:rsidRPr="0031527D" w:rsidRDefault="002C7064" w:rsidP="007D2CC0">
            <w:pPr>
              <w:pStyle w:val="TAL"/>
            </w:pPr>
            <w:r w:rsidRPr="00986B77">
              <w:t>Cell 1 INR: 11.25 dB, Cell 2 INR: 5.4 dB</w:t>
            </w:r>
          </w:p>
          <w:p w14:paraId="389A1D90" w14:textId="77777777" w:rsidR="002C7064" w:rsidRPr="0031527D" w:rsidRDefault="002C7064" w:rsidP="007D2CC0">
            <w:pPr>
              <w:pStyle w:val="TAL"/>
            </w:pPr>
          </w:p>
          <w:p w14:paraId="0B6CF475" w14:textId="77777777" w:rsidR="002C7064" w:rsidRPr="0031527D" w:rsidRDefault="002C7064" w:rsidP="007D2CC0">
            <w:pPr>
              <w:pStyle w:val="TAL"/>
            </w:pPr>
            <w:r w:rsidRPr="0031527D">
              <w:t>The analysis is recorded in 3GPP TR 38.903 [26]</w:t>
            </w:r>
          </w:p>
        </w:tc>
      </w:tr>
      <w:tr w:rsidR="002C7064" w:rsidRPr="0031527D" w14:paraId="137790F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80C816E" w14:textId="77777777" w:rsidR="002C7064" w:rsidRPr="0031527D" w:rsidRDefault="002C7064" w:rsidP="007D2CC0">
            <w:pPr>
              <w:pStyle w:val="TAL"/>
              <w:tabs>
                <w:tab w:val="left" w:pos="1120"/>
              </w:tabs>
            </w:pPr>
            <w:r w:rsidRPr="0031527D">
              <w:t>5.2.2.2.20_1</w:t>
            </w:r>
            <w:r>
              <w:tab/>
            </w:r>
            <w:r w:rsidRPr="0031527D">
              <w:t>2Rx TDD FR1 for PDSCH with inter-cell CRS interference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42CE4023"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D7F5D1F" w14:textId="77777777" w:rsidR="002C7064" w:rsidRPr="0031527D" w:rsidRDefault="002C7064" w:rsidP="007D2CC0">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1A24695F" w14:textId="77777777" w:rsidR="002C7064" w:rsidRPr="0031527D" w:rsidRDefault="002C7064" w:rsidP="007D2CC0">
            <w:pPr>
              <w:pStyle w:val="TAL"/>
            </w:pPr>
            <w:r w:rsidRPr="0031527D">
              <w:t>Formula: SNR + TT</w:t>
            </w:r>
          </w:p>
          <w:p w14:paraId="01EB25C7" w14:textId="77777777" w:rsidR="002C7064" w:rsidRPr="0031527D" w:rsidRDefault="002C7064" w:rsidP="007D2CC0">
            <w:pPr>
              <w:pStyle w:val="TAL"/>
            </w:pPr>
            <w:r w:rsidRPr="0031527D">
              <w:t>T-put limit unchanged</w:t>
            </w:r>
          </w:p>
          <w:p w14:paraId="3514E29D" w14:textId="77777777" w:rsidR="002C7064" w:rsidRPr="0031527D" w:rsidRDefault="002C7064" w:rsidP="007D2CC0">
            <w:pPr>
              <w:pStyle w:val="TAL"/>
            </w:pPr>
          </w:p>
          <w:p w14:paraId="7D467807" w14:textId="77777777" w:rsidR="002C7064" w:rsidRPr="0031527D" w:rsidRDefault="002C7064" w:rsidP="007D2CC0">
            <w:pPr>
              <w:pStyle w:val="TAL"/>
            </w:pPr>
            <w:r w:rsidRPr="0031527D">
              <w:t>The analysis is recorded in 3GPP TR 38.903 [26]</w:t>
            </w:r>
          </w:p>
        </w:tc>
      </w:tr>
      <w:tr w:rsidR="002C7064" w:rsidRPr="0031527D" w14:paraId="7536C92C"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D012746" w14:textId="77777777" w:rsidR="002C7064" w:rsidRPr="0031527D" w:rsidRDefault="002C7064" w:rsidP="007D2CC0">
            <w:pPr>
              <w:pStyle w:val="TAL"/>
              <w:tabs>
                <w:tab w:val="left" w:pos="1120"/>
              </w:tabs>
            </w:pPr>
            <w:r w:rsidRPr="0031527D">
              <w:t>5.2.2.2.21</w:t>
            </w:r>
            <w:r>
              <w:tab/>
            </w:r>
            <w:r w:rsidRPr="0031527D">
              <w:t>2Rx TDD FR1 PDSCH HST-SFN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04C9693"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5395FD6"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51E9E29" w14:textId="77777777" w:rsidR="002C7064" w:rsidRPr="0031527D" w:rsidRDefault="002C7064" w:rsidP="007D2CC0">
            <w:pPr>
              <w:pStyle w:val="TAL"/>
            </w:pPr>
            <w:r w:rsidRPr="0031527D">
              <w:t>Formula: SNR + TT</w:t>
            </w:r>
          </w:p>
          <w:p w14:paraId="72A669D3" w14:textId="77777777" w:rsidR="002C7064" w:rsidRPr="0031527D" w:rsidRDefault="002C7064" w:rsidP="007D2CC0">
            <w:pPr>
              <w:pStyle w:val="TAL"/>
            </w:pPr>
            <w:r w:rsidRPr="0031527D">
              <w:t>T-put limit unchanged</w:t>
            </w:r>
          </w:p>
        </w:tc>
      </w:tr>
      <w:tr w:rsidR="002C7064" w:rsidRPr="0031527D" w14:paraId="1C43C0C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1D09133" w14:textId="77777777" w:rsidR="002C7064" w:rsidRPr="0031527D" w:rsidRDefault="002C7064" w:rsidP="007D2CC0">
            <w:pPr>
              <w:pStyle w:val="TAL"/>
              <w:tabs>
                <w:tab w:val="left" w:pos="1120"/>
              </w:tabs>
            </w:pPr>
            <w:r w:rsidRPr="0031527D">
              <w:t>5.2.2.2.22</w:t>
            </w:r>
            <w:r>
              <w:tab/>
            </w:r>
            <w:r w:rsidRPr="0031527D">
              <w:t>2Rx TDD FR1 PDSCH HST-SFN Scheme B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495F20E0"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17D18ED"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73216FD" w14:textId="77777777" w:rsidR="002C7064" w:rsidRPr="0031527D" w:rsidRDefault="002C7064" w:rsidP="007D2CC0">
            <w:pPr>
              <w:pStyle w:val="TAL"/>
            </w:pPr>
            <w:r w:rsidRPr="0031527D">
              <w:t>Formula: SNR + TT</w:t>
            </w:r>
          </w:p>
          <w:p w14:paraId="77A8A80C" w14:textId="77777777" w:rsidR="002C7064" w:rsidRPr="0031527D" w:rsidRDefault="002C7064" w:rsidP="007D2CC0">
            <w:pPr>
              <w:pStyle w:val="TAL"/>
            </w:pPr>
            <w:r w:rsidRPr="0031527D">
              <w:t>T-put limit unchanged</w:t>
            </w:r>
          </w:p>
        </w:tc>
      </w:tr>
      <w:tr w:rsidR="002C7064" w:rsidRPr="0031527D" w14:paraId="1245286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E478C33" w14:textId="77777777" w:rsidR="002C7064" w:rsidRPr="0031527D" w:rsidRDefault="002C7064" w:rsidP="007D2CC0">
            <w:pPr>
              <w:pStyle w:val="TAL"/>
              <w:tabs>
                <w:tab w:val="left" w:pos="1120"/>
              </w:tabs>
            </w:pPr>
            <w:r w:rsidRPr="0031527D">
              <w:t>5.2.3.1.1_1</w:t>
            </w:r>
            <w:r>
              <w:tab/>
            </w:r>
            <w:r w:rsidRPr="0031527D">
              <w:t>4Rx FDD FR1 PDSCH mapping Type A performance - 2x4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9DA6EAC"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BD496EC" w14:textId="77777777" w:rsidR="002C7064" w:rsidRPr="0031527D" w:rsidRDefault="002C7064" w:rsidP="007D2CC0">
            <w:pPr>
              <w:pStyle w:val="TAL"/>
            </w:pPr>
            <w:r w:rsidRPr="0031527D">
              <w:t>0.9 dB for &gt; 10Hz doppler</w:t>
            </w:r>
          </w:p>
          <w:p w14:paraId="05AEBECB"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BDA2A2B" w14:textId="77777777" w:rsidR="002C7064" w:rsidRPr="0031527D" w:rsidRDefault="002C7064" w:rsidP="007D2CC0">
            <w:pPr>
              <w:pStyle w:val="TAL"/>
            </w:pPr>
            <w:r w:rsidRPr="0031527D">
              <w:t>Formula: SNR + TT</w:t>
            </w:r>
          </w:p>
          <w:p w14:paraId="1B9084D9" w14:textId="77777777" w:rsidR="002C7064" w:rsidRPr="0031527D" w:rsidRDefault="002C7064" w:rsidP="007D2CC0">
            <w:pPr>
              <w:pStyle w:val="TAL"/>
            </w:pPr>
            <w:r w:rsidRPr="0031527D">
              <w:t>T-put limit unchanged</w:t>
            </w:r>
          </w:p>
        </w:tc>
      </w:tr>
      <w:tr w:rsidR="002C7064" w:rsidRPr="0031527D" w14:paraId="396A8F5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22C2B1A" w14:textId="77777777" w:rsidR="002C7064" w:rsidRPr="0031527D" w:rsidRDefault="002C7064" w:rsidP="007D2CC0">
            <w:pPr>
              <w:pStyle w:val="TAL"/>
              <w:tabs>
                <w:tab w:val="left" w:pos="1120"/>
              </w:tabs>
            </w:pPr>
            <w:r w:rsidRPr="0031527D">
              <w:t>5.2.3.1.1_2</w:t>
            </w:r>
            <w:r>
              <w:tab/>
            </w:r>
            <w:r w:rsidRPr="0031527D">
              <w:t>4Rx FDD FR1 PDSCH mapping Type A performance - 4x4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37E2795"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9C1869A" w14:textId="77777777" w:rsidR="002C7064" w:rsidRPr="0031527D" w:rsidRDefault="002C7064" w:rsidP="007D2CC0">
            <w:pPr>
              <w:pStyle w:val="TAL"/>
            </w:pPr>
            <w:r w:rsidRPr="0031527D">
              <w:t>0.9 dB for &gt; 10Hz doppler</w:t>
            </w:r>
          </w:p>
          <w:p w14:paraId="20559C16"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F51BF2D" w14:textId="77777777" w:rsidR="002C7064" w:rsidRPr="0031527D" w:rsidRDefault="002C7064" w:rsidP="007D2CC0">
            <w:pPr>
              <w:pStyle w:val="TAL"/>
            </w:pPr>
            <w:r w:rsidRPr="0031527D">
              <w:t>Formula: SNR + TT</w:t>
            </w:r>
          </w:p>
          <w:p w14:paraId="4E1FEA41" w14:textId="77777777" w:rsidR="002C7064" w:rsidRPr="0031527D" w:rsidRDefault="002C7064" w:rsidP="007D2CC0">
            <w:pPr>
              <w:pStyle w:val="TAL"/>
            </w:pPr>
            <w:r w:rsidRPr="0031527D">
              <w:t>T-put limit unchanged</w:t>
            </w:r>
          </w:p>
        </w:tc>
      </w:tr>
      <w:tr w:rsidR="002C7064" w:rsidRPr="0031527D" w14:paraId="2DC55F4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809BA45" w14:textId="77777777" w:rsidR="002C7064" w:rsidRPr="0031527D" w:rsidRDefault="002C7064" w:rsidP="007D2CC0">
            <w:pPr>
              <w:pStyle w:val="TAL"/>
              <w:tabs>
                <w:tab w:val="left" w:pos="1120"/>
              </w:tabs>
            </w:pPr>
            <w:r w:rsidRPr="0031527D">
              <w:t>5.2.3.1.1_4</w:t>
            </w:r>
            <w:r>
              <w:tab/>
            </w:r>
            <w:r w:rsidRPr="0031527D">
              <w:t>4Rx FDD FR1 PDSCH mapping Type A performance - 4x4 MIMO with enhanced receiver type 1 for both SA and NSA</w:t>
            </w:r>
          </w:p>
        </w:tc>
        <w:tc>
          <w:tcPr>
            <w:tcW w:w="695" w:type="pct"/>
            <w:tcBorders>
              <w:top w:val="single" w:sz="4" w:space="0" w:color="auto"/>
              <w:left w:val="single" w:sz="4" w:space="0" w:color="auto"/>
              <w:bottom w:val="single" w:sz="4" w:space="0" w:color="auto"/>
              <w:right w:val="single" w:sz="4" w:space="0" w:color="auto"/>
            </w:tcBorders>
          </w:tcPr>
          <w:p w14:paraId="383BD5B7"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A828F7D" w14:textId="77777777" w:rsidR="002C7064" w:rsidRPr="0031527D" w:rsidRDefault="002C7064" w:rsidP="007D2CC0">
            <w:pPr>
              <w:pStyle w:val="TAL"/>
            </w:pPr>
            <w:r w:rsidRPr="0031527D">
              <w:t>0.9 dB for &gt; 10Hz doppler</w:t>
            </w:r>
          </w:p>
          <w:p w14:paraId="2DC7AF97"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0A7ED06" w14:textId="77777777" w:rsidR="002C7064" w:rsidRPr="0031527D" w:rsidRDefault="002C7064" w:rsidP="007D2CC0">
            <w:pPr>
              <w:pStyle w:val="TAL"/>
            </w:pPr>
            <w:r w:rsidRPr="0031527D">
              <w:t>Formula: SNR + TT</w:t>
            </w:r>
          </w:p>
          <w:p w14:paraId="253CEFB9" w14:textId="77777777" w:rsidR="002C7064" w:rsidRPr="0031527D" w:rsidRDefault="002C7064" w:rsidP="007D2CC0">
            <w:pPr>
              <w:pStyle w:val="TAL"/>
            </w:pPr>
            <w:r w:rsidRPr="0031527D">
              <w:t>T-put limit unchanged</w:t>
            </w:r>
          </w:p>
        </w:tc>
      </w:tr>
      <w:tr w:rsidR="002C7064" w:rsidRPr="0031527D" w14:paraId="55F7117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7E5F7AD" w14:textId="77777777" w:rsidR="002C7064" w:rsidRPr="0031527D" w:rsidRDefault="002C7064" w:rsidP="007D2CC0">
            <w:pPr>
              <w:pStyle w:val="TAL"/>
              <w:tabs>
                <w:tab w:val="left" w:pos="1120"/>
              </w:tabs>
            </w:pPr>
            <w:r w:rsidRPr="0031527D">
              <w:t>5.2.3.1.1_5</w:t>
            </w:r>
            <w:r>
              <w:tab/>
            </w:r>
            <w:r w:rsidRPr="0031527D">
              <w:t>4Rx FDD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1C5B4E23"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5D16795" w14:textId="77777777" w:rsidR="002C7064" w:rsidRPr="0031527D" w:rsidRDefault="002C7064"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D7FBB48" w14:textId="77777777" w:rsidR="002C7064" w:rsidRPr="0031527D" w:rsidRDefault="002C7064" w:rsidP="007D2CC0">
            <w:pPr>
              <w:pStyle w:val="TAL"/>
            </w:pPr>
            <w:r w:rsidRPr="0031527D">
              <w:t>Formula: SNR + TT</w:t>
            </w:r>
          </w:p>
          <w:p w14:paraId="2840B89C" w14:textId="77777777" w:rsidR="002C7064" w:rsidRPr="0031527D" w:rsidRDefault="002C7064" w:rsidP="007D2CC0">
            <w:pPr>
              <w:pStyle w:val="TAL"/>
            </w:pPr>
            <w:r w:rsidRPr="0031527D">
              <w:t>T-put limit unchanged</w:t>
            </w:r>
          </w:p>
        </w:tc>
      </w:tr>
      <w:tr w:rsidR="002C7064" w:rsidRPr="0031527D" w14:paraId="555BC14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265BF14" w14:textId="77777777" w:rsidR="002C7064" w:rsidRPr="0031527D" w:rsidRDefault="002C7064" w:rsidP="007D2CC0">
            <w:pPr>
              <w:pStyle w:val="TAL"/>
              <w:tabs>
                <w:tab w:val="left" w:pos="1120"/>
              </w:tabs>
            </w:pPr>
            <w:r w:rsidRPr="00A953AC">
              <w:t>5.2.3.1.1_6</w:t>
            </w:r>
            <w:r>
              <w:tab/>
            </w:r>
            <w:r w:rsidRPr="00A953AC">
              <w:t>4Rx FDD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14600243" w14:textId="77777777" w:rsidR="002C7064" w:rsidRPr="0031527D" w:rsidRDefault="002C7064" w:rsidP="007D2CC0">
            <w:pPr>
              <w:pStyle w:val="TAL"/>
            </w:pPr>
            <w:r w:rsidRPr="00A953AC">
              <w:t>SNRs as specified</w:t>
            </w:r>
          </w:p>
        </w:tc>
        <w:tc>
          <w:tcPr>
            <w:tcW w:w="695" w:type="pct"/>
            <w:tcBorders>
              <w:top w:val="single" w:sz="4" w:space="0" w:color="auto"/>
              <w:left w:val="single" w:sz="4" w:space="0" w:color="auto"/>
              <w:bottom w:val="single" w:sz="4" w:space="0" w:color="auto"/>
              <w:right w:val="single" w:sz="4" w:space="0" w:color="auto"/>
            </w:tcBorders>
          </w:tcPr>
          <w:p w14:paraId="42438D53" w14:textId="77777777" w:rsidR="002C7064" w:rsidRPr="0031527D" w:rsidRDefault="002C7064" w:rsidP="007D2CC0">
            <w:pPr>
              <w:pStyle w:val="TAL"/>
            </w:pPr>
            <w:r w:rsidRPr="00A953AC">
              <w:t>1.0 dB</w:t>
            </w:r>
          </w:p>
        </w:tc>
        <w:tc>
          <w:tcPr>
            <w:tcW w:w="1913" w:type="pct"/>
            <w:gridSpan w:val="2"/>
            <w:tcBorders>
              <w:top w:val="single" w:sz="4" w:space="0" w:color="auto"/>
              <w:left w:val="single" w:sz="4" w:space="0" w:color="auto"/>
              <w:bottom w:val="single" w:sz="4" w:space="0" w:color="auto"/>
              <w:right w:val="single" w:sz="4" w:space="0" w:color="auto"/>
            </w:tcBorders>
          </w:tcPr>
          <w:p w14:paraId="3491707C" w14:textId="77777777" w:rsidR="002C7064" w:rsidRPr="00A953AC" w:rsidRDefault="002C7064" w:rsidP="007D2CC0">
            <w:pPr>
              <w:pStyle w:val="TAL"/>
            </w:pPr>
            <w:r w:rsidRPr="00A953AC">
              <w:t>Formula: SNR + TT</w:t>
            </w:r>
          </w:p>
          <w:p w14:paraId="4A951BE3" w14:textId="77777777" w:rsidR="002C7064" w:rsidRPr="0031527D" w:rsidRDefault="002C7064" w:rsidP="007D2CC0">
            <w:pPr>
              <w:pStyle w:val="TAL"/>
            </w:pPr>
            <w:r w:rsidRPr="00A953AC">
              <w:t>T-put limit unchanged</w:t>
            </w:r>
          </w:p>
        </w:tc>
      </w:tr>
      <w:tr w:rsidR="002C7064" w:rsidRPr="0031527D" w14:paraId="0EC0BE1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C13D87A" w14:textId="77777777" w:rsidR="002C7064" w:rsidRPr="0031527D" w:rsidRDefault="002C7064" w:rsidP="007D2CC0">
            <w:pPr>
              <w:pStyle w:val="TAL"/>
              <w:tabs>
                <w:tab w:val="left" w:pos="1120"/>
              </w:tabs>
            </w:pPr>
            <w:r w:rsidRPr="0031527D">
              <w:lastRenderedPageBreak/>
              <w:t>5.2.3.1.2_1</w:t>
            </w:r>
            <w:r>
              <w:tab/>
            </w:r>
            <w:r w:rsidRPr="0031527D">
              <w:t>4Rx FDD FR1 PDSCH mapping Type A and CSI-RS overlapped with PDSCH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064A5EC"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03E3444" w14:textId="77777777" w:rsidR="002C7064" w:rsidRPr="0031527D" w:rsidRDefault="002C7064"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D67CCE6" w14:textId="77777777" w:rsidR="002C7064" w:rsidRPr="0031527D" w:rsidRDefault="002C7064" w:rsidP="007D2CC0">
            <w:pPr>
              <w:pStyle w:val="TAL"/>
            </w:pPr>
            <w:r w:rsidRPr="0031527D">
              <w:t>Formula: SNR + TT</w:t>
            </w:r>
          </w:p>
          <w:p w14:paraId="522C763C" w14:textId="77777777" w:rsidR="002C7064" w:rsidRPr="0031527D" w:rsidRDefault="002C7064" w:rsidP="007D2CC0">
            <w:pPr>
              <w:pStyle w:val="TAL"/>
            </w:pPr>
            <w:r w:rsidRPr="0031527D">
              <w:t>T-put limit unchanged</w:t>
            </w:r>
          </w:p>
        </w:tc>
      </w:tr>
      <w:tr w:rsidR="002C7064" w:rsidRPr="0031527D" w14:paraId="461106B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349D147" w14:textId="77777777" w:rsidR="002C7064" w:rsidRPr="0031527D" w:rsidRDefault="002C7064" w:rsidP="007D2CC0">
            <w:pPr>
              <w:pStyle w:val="TAL"/>
              <w:tabs>
                <w:tab w:val="left" w:pos="1120"/>
              </w:tabs>
            </w:pPr>
            <w:r w:rsidRPr="0031527D">
              <w:t>5.2.3.1.3_1</w:t>
            </w:r>
            <w:r>
              <w:tab/>
            </w:r>
            <w:r w:rsidRPr="0031527D">
              <w:t>4Rx FDD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1EE3E81"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BE086B1" w14:textId="77777777" w:rsidR="002C7064" w:rsidRPr="0031527D" w:rsidRDefault="002C7064" w:rsidP="007D2CC0">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6F9C3E77" w14:textId="77777777" w:rsidR="002C7064" w:rsidRPr="0031527D" w:rsidRDefault="002C7064" w:rsidP="007D2CC0">
            <w:pPr>
              <w:pStyle w:val="TAL"/>
            </w:pPr>
            <w:r w:rsidRPr="0031527D">
              <w:t>Formula: SNR + TT</w:t>
            </w:r>
          </w:p>
          <w:p w14:paraId="58155955" w14:textId="77777777" w:rsidR="002C7064" w:rsidRPr="0031527D" w:rsidRDefault="002C7064" w:rsidP="007D2CC0">
            <w:pPr>
              <w:pStyle w:val="TAL"/>
            </w:pPr>
            <w:r w:rsidRPr="0031527D">
              <w:t>T-put limit unchanged</w:t>
            </w:r>
          </w:p>
        </w:tc>
      </w:tr>
      <w:tr w:rsidR="002C7064" w:rsidRPr="0031527D" w14:paraId="2262E1B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63A94F6" w14:textId="77777777" w:rsidR="002C7064" w:rsidRPr="0031527D" w:rsidRDefault="002C7064" w:rsidP="007D2CC0">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07160FB"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8A25F30" w14:textId="77777777" w:rsidR="002C7064" w:rsidRPr="0031527D" w:rsidRDefault="002C7064" w:rsidP="007D2CC0">
            <w:pPr>
              <w:pStyle w:val="TAL"/>
            </w:pPr>
            <w:r w:rsidRPr="0031527D">
              <w:t>0.9 dB for &gt; 10 Hz doppler</w:t>
            </w:r>
          </w:p>
          <w:p w14:paraId="082AA4C2"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6FF64BD" w14:textId="77777777" w:rsidR="002C7064" w:rsidRPr="0031527D" w:rsidRDefault="002C7064" w:rsidP="007D2CC0">
            <w:pPr>
              <w:pStyle w:val="TAL"/>
            </w:pPr>
            <w:r w:rsidRPr="0031527D">
              <w:t>Formula: SNR + TT</w:t>
            </w:r>
          </w:p>
          <w:p w14:paraId="6EC8A4B0" w14:textId="77777777" w:rsidR="002C7064" w:rsidRPr="0031527D" w:rsidRDefault="002C7064" w:rsidP="007D2CC0">
            <w:pPr>
              <w:pStyle w:val="TAL"/>
            </w:pPr>
            <w:r w:rsidRPr="0031527D">
              <w:t>T-put limit unchanged</w:t>
            </w:r>
          </w:p>
        </w:tc>
      </w:tr>
      <w:tr w:rsidR="002C7064" w:rsidRPr="0031527D" w14:paraId="41F6B93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679BAA4" w14:textId="77777777" w:rsidR="002C7064" w:rsidRPr="0031527D" w:rsidRDefault="002C7064" w:rsidP="007D2CC0">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6F9EFE8" w14:textId="77777777" w:rsidR="002C7064" w:rsidRPr="0031527D" w:rsidRDefault="002C7064" w:rsidP="007D2CC0">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D75784F" w14:textId="77777777" w:rsidR="002C7064" w:rsidRPr="0031527D" w:rsidRDefault="002C7064" w:rsidP="007D2CC0">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1E957785" w14:textId="77777777" w:rsidR="002C7064" w:rsidRPr="0031527D" w:rsidRDefault="002C7064" w:rsidP="007D2CC0">
            <w:pPr>
              <w:pStyle w:val="TAL"/>
            </w:pPr>
            <w:r w:rsidRPr="0031527D">
              <w:t>Additional relaxation of 0.5 dB added to the SNR to ensure early pass for a compliant device within a reasonable test duration</w:t>
            </w:r>
          </w:p>
          <w:p w14:paraId="6716F6DD" w14:textId="77777777" w:rsidR="002C7064" w:rsidRPr="0031527D" w:rsidRDefault="002C7064" w:rsidP="007D2CC0">
            <w:pPr>
              <w:pStyle w:val="TAL"/>
            </w:pPr>
            <w:r w:rsidRPr="0031527D">
              <w:t>Formula: SNR + TT + additional relaxation</w:t>
            </w:r>
          </w:p>
          <w:p w14:paraId="77097C69" w14:textId="77777777" w:rsidR="002C7064" w:rsidRPr="0031527D" w:rsidRDefault="002C7064" w:rsidP="007D2CC0">
            <w:pPr>
              <w:pStyle w:val="TAL"/>
              <w:rPr>
                <w:rFonts w:eastAsia="SimSun"/>
                <w:lang w:eastAsia="en-US"/>
              </w:rPr>
            </w:pPr>
            <w:r w:rsidRPr="0031527D">
              <w:t>T-put limit unchanged</w:t>
            </w:r>
          </w:p>
        </w:tc>
      </w:tr>
      <w:tr w:rsidR="002C7064" w:rsidRPr="0031527D" w14:paraId="5562D7A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12C2A34" w14:textId="77777777" w:rsidR="002C7064" w:rsidRPr="0031527D" w:rsidRDefault="002C7064" w:rsidP="007D2CC0">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4Rx FDD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65BE1B7" w14:textId="77777777" w:rsidR="002C7064" w:rsidRPr="0031527D" w:rsidRDefault="002C7064" w:rsidP="007D2CC0">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0DEECE46" w14:textId="77777777" w:rsidR="002C7064" w:rsidRPr="0031527D" w:rsidRDefault="002C7064" w:rsidP="007D2CC0">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1D6C0E07" w14:textId="77777777" w:rsidR="002C7064" w:rsidRPr="0031527D" w:rsidRDefault="002C7064" w:rsidP="007D2CC0">
            <w:pPr>
              <w:pStyle w:val="TAL"/>
            </w:pPr>
            <w:r w:rsidRPr="0031527D">
              <w:rPr>
                <w:rFonts w:eastAsia="SimSun"/>
                <w:lang w:eastAsia="en-US"/>
              </w:rPr>
              <w:t>Formula: SNR + TT</w:t>
            </w:r>
          </w:p>
        </w:tc>
      </w:tr>
      <w:tr w:rsidR="002C7064" w:rsidRPr="0031527D" w14:paraId="10BF8223"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BF88CA5" w14:textId="77777777" w:rsidR="002C7064" w:rsidRPr="0031527D" w:rsidRDefault="002C7064" w:rsidP="007D2CC0">
            <w:pPr>
              <w:pStyle w:val="TAL"/>
              <w:tabs>
                <w:tab w:val="left" w:pos="1120"/>
              </w:tabs>
              <w:rPr>
                <w:lang w:eastAsia="en-US"/>
              </w:rPr>
            </w:pPr>
            <w:r w:rsidRPr="0031527D">
              <w:t>5.2.3.1.7_1</w:t>
            </w:r>
            <w:r>
              <w:tab/>
            </w:r>
            <w:r w:rsidRPr="0031527D">
              <w:t>4Rx FDD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9386166" w14:textId="77777777" w:rsidR="002C7064" w:rsidRPr="0031527D" w:rsidRDefault="002C7064" w:rsidP="007D2CC0">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2FD3629" w14:textId="77777777" w:rsidR="002C7064" w:rsidRPr="0031527D" w:rsidRDefault="002C7064" w:rsidP="007D2CC0">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7138DE5" w14:textId="77777777" w:rsidR="002C7064" w:rsidRPr="0031527D" w:rsidRDefault="002C7064" w:rsidP="007D2CC0">
            <w:pPr>
              <w:pStyle w:val="TAL"/>
            </w:pPr>
            <w:r w:rsidRPr="0031527D">
              <w:t>Formula: SNR + TT</w:t>
            </w:r>
          </w:p>
          <w:p w14:paraId="74378393" w14:textId="77777777" w:rsidR="002C7064" w:rsidRPr="0031527D" w:rsidRDefault="002C7064" w:rsidP="007D2CC0">
            <w:pPr>
              <w:pStyle w:val="TAL"/>
              <w:rPr>
                <w:lang w:eastAsia="en-US"/>
              </w:rPr>
            </w:pPr>
            <w:r w:rsidRPr="0031527D">
              <w:t>T-put limit unchanged</w:t>
            </w:r>
          </w:p>
        </w:tc>
      </w:tr>
      <w:tr w:rsidR="002C7064" w:rsidRPr="0031527D" w14:paraId="7F877D9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DF02334" w14:textId="77777777" w:rsidR="002C7064" w:rsidRPr="0031527D" w:rsidRDefault="002C7064" w:rsidP="007D2CC0">
            <w:pPr>
              <w:pStyle w:val="TAL"/>
              <w:tabs>
                <w:tab w:val="left" w:pos="1120"/>
              </w:tabs>
              <w:rPr>
                <w:lang w:eastAsia="en-US"/>
              </w:rPr>
            </w:pPr>
            <w:r w:rsidRPr="0031527D">
              <w:t>5.2.3.1.8_1</w:t>
            </w:r>
            <w:r>
              <w:tab/>
            </w:r>
            <w:r w:rsidRPr="0031527D">
              <w:t>4Rx FDD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08334FE" w14:textId="77777777" w:rsidR="002C7064" w:rsidRPr="0031527D" w:rsidRDefault="002C7064" w:rsidP="007D2CC0">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494C977" w14:textId="77777777" w:rsidR="002C7064" w:rsidRPr="0031527D" w:rsidRDefault="002C7064" w:rsidP="007D2CC0">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B01C83A" w14:textId="77777777" w:rsidR="002C7064" w:rsidRPr="0031527D" w:rsidRDefault="002C7064" w:rsidP="007D2CC0">
            <w:pPr>
              <w:pStyle w:val="TAL"/>
            </w:pPr>
            <w:r w:rsidRPr="0031527D">
              <w:t>Formula: SNR + TT</w:t>
            </w:r>
          </w:p>
          <w:p w14:paraId="4E6B256C" w14:textId="77777777" w:rsidR="002C7064" w:rsidRPr="0031527D" w:rsidRDefault="002C7064" w:rsidP="007D2CC0">
            <w:pPr>
              <w:pStyle w:val="TAL"/>
              <w:rPr>
                <w:lang w:eastAsia="en-US"/>
              </w:rPr>
            </w:pPr>
            <w:r w:rsidRPr="0031527D">
              <w:t>T-put limit unchanged</w:t>
            </w:r>
          </w:p>
        </w:tc>
      </w:tr>
      <w:tr w:rsidR="002C7064" w:rsidRPr="0031527D" w14:paraId="628C82E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BEA1680" w14:textId="77777777" w:rsidR="002C7064" w:rsidRPr="0031527D" w:rsidRDefault="002C7064" w:rsidP="007D2CC0">
            <w:pPr>
              <w:pStyle w:val="TAL"/>
              <w:tabs>
                <w:tab w:val="left" w:pos="1120"/>
              </w:tabs>
            </w:pPr>
            <w:r w:rsidRPr="0031527D">
              <w:rPr>
                <w:lang w:eastAsia="en-US"/>
              </w:rPr>
              <w:t>5.2.3.1.9_1</w:t>
            </w:r>
            <w:r>
              <w:rPr>
                <w:lang w:eastAsia="en-US"/>
              </w:rPr>
              <w:tab/>
            </w:r>
            <w:r w:rsidRPr="0031527D">
              <w:rPr>
                <w:rFonts w:eastAsia="Malgun Gothic"/>
                <w:lang w:eastAsia="zh-CN"/>
              </w:rPr>
              <w:t>4</w:t>
            </w:r>
            <w:r w:rsidRPr="0031527D">
              <w:rPr>
                <w:rFonts w:eastAsia="SimSun"/>
                <w:lang w:eastAsia="en-US"/>
              </w:rPr>
              <w:t>Rx FDD FR1 HST-SFN performance - 2x</w:t>
            </w:r>
            <w:r w:rsidRPr="0031527D">
              <w:rPr>
                <w:rFonts w:eastAsia="Malgun Gothic"/>
                <w:lang w:eastAsia="zh-CN"/>
              </w:rPr>
              <w:t>4</w:t>
            </w:r>
            <w:r w:rsidRPr="0031527D">
              <w:rPr>
                <w:rFonts w:eastAsia="SimSun"/>
                <w:lang w:eastAsia="en-US"/>
              </w:rPr>
              <w:t xml:space="preserve">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E6DDDBB" w14:textId="77777777" w:rsidR="002C7064" w:rsidRPr="0031527D" w:rsidRDefault="002C7064" w:rsidP="007D2CC0">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47E00F5F" w14:textId="77777777" w:rsidR="002C7064" w:rsidRPr="0031527D" w:rsidRDefault="002C7064" w:rsidP="007D2CC0">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79BA9171" w14:textId="77777777" w:rsidR="002C7064" w:rsidRPr="0031527D" w:rsidRDefault="002C7064" w:rsidP="007D2CC0">
            <w:pPr>
              <w:pStyle w:val="TAL"/>
              <w:rPr>
                <w:lang w:eastAsia="en-US"/>
              </w:rPr>
            </w:pPr>
            <w:r w:rsidRPr="0031527D">
              <w:rPr>
                <w:lang w:eastAsia="en-US"/>
              </w:rPr>
              <w:t>Formula: SNR + TT</w:t>
            </w:r>
          </w:p>
          <w:p w14:paraId="056A8567" w14:textId="77777777" w:rsidR="002C7064" w:rsidRPr="0031527D" w:rsidRDefault="002C7064" w:rsidP="007D2CC0">
            <w:pPr>
              <w:pStyle w:val="TAL"/>
            </w:pPr>
            <w:r w:rsidRPr="0031527D">
              <w:rPr>
                <w:lang w:eastAsia="en-US"/>
              </w:rPr>
              <w:t>T-put limit unchanged</w:t>
            </w:r>
          </w:p>
        </w:tc>
      </w:tr>
      <w:tr w:rsidR="002C7064" w:rsidRPr="0031527D" w14:paraId="43E3888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385D000" w14:textId="77777777" w:rsidR="002C7064" w:rsidRPr="0031527D" w:rsidRDefault="002C7064" w:rsidP="007D2CC0">
            <w:pPr>
              <w:pStyle w:val="TAL"/>
              <w:tabs>
                <w:tab w:val="left" w:pos="1120"/>
              </w:tabs>
            </w:pPr>
            <w:r w:rsidRPr="0031527D">
              <w:rPr>
                <w:lang w:eastAsia="en-US"/>
              </w:rPr>
              <w:t>5.2.3.1.10_1</w:t>
            </w:r>
            <w:r>
              <w:rPr>
                <w:lang w:eastAsia="en-US"/>
              </w:rPr>
              <w:tab/>
            </w:r>
            <w:r w:rsidRPr="0031527D">
              <w:rPr>
                <w:rFonts w:eastAsia="SimSun"/>
                <w:lang w:eastAsia="en-US"/>
              </w:rPr>
              <w:t>4Rx FDD FR1 HST-DPS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F8956CE" w14:textId="77777777" w:rsidR="002C7064" w:rsidRPr="0031527D" w:rsidRDefault="002C7064" w:rsidP="007D2CC0">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52D40FA0" w14:textId="77777777" w:rsidR="002C7064" w:rsidRPr="0031527D" w:rsidRDefault="002C7064" w:rsidP="007D2CC0">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2C685175" w14:textId="77777777" w:rsidR="002C7064" w:rsidRPr="0031527D" w:rsidRDefault="002C7064" w:rsidP="007D2CC0">
            <w:pPr>
              <w:pStyle w:val="TAL"/>
              <w:rPr>
                <w:lang w:eastAsia="en-US"/>
              </w:rPr>
            </w:pPr>
            <w:r w:rsidRPr="0031527D">
              <w:rPr>
                <w:lang w:eastAsia="en-US"/>
              </w:rPr>
              <w:t>Formula: SNR + TT</w:t>
            </w:r>
          </w:p>
          <w:p w14:paraId="3909B14C" w14:textId="77777777" w:rsidR="002C7064" w:rsidRPr="0031527D" w:rsidRDefault="002C7064" w:rsidP="007D2CC0">
            <w:pPr>
              <w:pStyle w:val="TAL"/>
            </w:pPr>
            <w:r w:rsidRPr="0031527D">
              <w:rPr>
                <w:lang w:eastAsia="en-US"/>
              </w:rPr>
              <w:t>T-put limit unchanged</w:t>
            </w:r>
          </w:p>
        </w:tc>
      </w:tr>
      <w:tr w:rsidR="002C7064" w:rsidRPr="0031527D" w14:paraId="1BB94D3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AF872D1" w14:textId="77777777" w:rsidR="002C7064" w:rsidRPr="0031527D" w:rsidRDefault="002C7064" w:rsidP="007D2CC0">
            <w:pPr>
              <w:pStyle w:val="TAL"/>
              <w:tabs>
                <w:tab w:val="left" w:pos="1120"/>
              </w:tabs>
            </w:pPr>
            <w:r w:rsidRPr="0031527D">
              <w:t>5.2.3.1.11_1</w:t>
            </w:r>
            <w:r>
              <w:tab/>
            </w:r>
            <w:r w:rsidRPr="0031527D">
              <w:t>4Rx FDD FR1 PDSCH Single-DCI based SDM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78596702"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8D1A294"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D56BC24" w14:textId="77777777" w:rsidR="002C7064" w:rsidRPr="0031527D" w:rsidRDefault="002C7064" w:rsidP="007D2CC0">
            <w:pPr>
              <w:pStyle w:val="TAL"/>
            </w:pPr>
            <w:r w:rsidRPr="0031527D">
              <w:t>Formula: SNR + TT</w:t>
            </w:r>
          </w:p>
          <w:p w14:paraId="437C89A5" w14:textId="77777777" w:rsidR="002C7064" w:rsidRPr="0031527D" w:rsidRDefault="002C7064" w:rsidP="007D2CC0">
            <w:pPr>
              <w:pStyle w:val="TAL"/>
            </w:pPr>
            <w:r w:rsidRPr="0031527D">
              <w:t>T-put limit unchanged</w:t>
            </w:r>
          </w:p>
        </w:tc>
      </w:tr>
      <w:tr w:rsidR="002C7064" w:rsidRPr="0031527D" w14:paraId="6E7B9BFD"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ED5163F" w14:textId="77777777" w:rsidR="002C7064" w:rsidRPr="0031527D" w:rsidRDefault="002C7064" w:rsidP="007D2CC0">
            <w:pPr>
              <w:pStyle w:val="TAL"/>
              <w:tabs>
                <w:tab w:val="left" w:pos="1120"/>
              </w:tabs>
            </w:pPr>
            <w:r w:rsidRPr="0031527D">
              <w:t>5.2.3.1.12_1</w:t>
            </w:r>
            <w:r>
              <w:tab/>
            </w:r>
            <w:r w:rsidRPr="0031527D">
              <w:t>4Rx FDD FR1 PDSCH Multiple-DCI based transmission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3FC336BE"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F17F848"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59CB328" w14:textId="77777777" w:rsidR="002C7064" w:rsidRPr="0031527D" w:rsidRDefault="002C7064" w:rsidP="007D2CC0">
            <w:pPr>
              <w:pStyle w:val="TAL"/>
            </w:pPr>
            <w:r w:rsidRPr="0031527D">
              <w:t>Formula: SNR + TT</w:t>
            </w:r>
          </w:p>
          <w:p w14:paraId="3791C692" w14:textId="77777777" w:rsidR="002C7064" w:rsidRPr="0031527D" w:rsidRDefault="002C7064" w:rsidP="007D2CC0">
            <w:pPr>
              <w:pStyle w:val="TAL"/>
            </w:pPr>
            <w:r w:rsidRPr="0031527D">
              <w:t>T-put limit unchanged</w:t>
            </w:r>
          </w:p>
        </w:tc>
      </w:tr>
      <w:tr w:rsidR="002C7064" w:rsidRPr="0031527D" w14:paraId="5352EA6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71C27A8" w14:textId="77777777" w:rsidR="002C7064" w:rsidRPr="0031527D" w:rsidRDefault="002C7064" w:rsidP="007D2CC0">
            <w:pPr>
              <w:pStyle w:val="TAL"/>
              <w:tabs>
                <w:tab w:val="left" w:pos="1120"/>
              </w:tabs>
            </w:pPr>
            <w:r w:rsidRPr="0031527D">
              <w:t>5.2.3.1.13_1</w:t>
            </w:r>
            <w:r>
              <w:tab/>
            </w:r>
            <w:r w:rsidRPr="0031527D">
              <w:t>4Rx FDD FR1 PDSCH Single-DCI based FDM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2E2A1D7E"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0BA2CDD"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157D5B5" w14:textId="77777777" w:rsidR="002C7064" w:rsidRPr="0031527D" w:rsidRDefault="002C7064" w:rsidP="007D2CC0">
            <w:pPr>
              <w:pStyle w:val="TAL"/>
            </w:pPr>
            <w:r w:rsidRPr="0031527D">
              <w:t>Formula: SNR + TT</w:t>
            </w:r>
          </w:p>
          <w:p w14:paraId="41AE35CE" w14:textId="77777777" w:rsidR="002C7064" w:rsidRPr="0031527D" w:rsidRDefault="002C7064" w:rsidP="007D2CC0">
            <w:pPr>
              <w:pStyle w:val="TAL"/>
            </w:pPr>
            <w:r w:rsidRPr="0031527D">
              <w:t>T-put limit unchanged</w:t>
            </w:r>
          </w:p>
        </w:tc>
      </w:tr>
      <w:tr w:rsidR="002C7064" w:rsidRPr="0031527D" w14:paraId="0FE9052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EF6CDE7" w14:textId="77777777" w:rsidR="002C7064" w:rsidRPr="0031527D" w:rsidRDefault="002C7064" w:rsidP="007D2CC0">
            <w:pPr>
              <w:pStyle w:val="TAL"/>
              <w:tabs>
                <w:tab w:val="left" w:pos="1120"/>
              </w:tabs>
            </w:pPr>
            <w:r w:rsidRPr="0031527D">
              <w:t>5.2.3.1.15_1</w:t>
            </w:r>
            <w:r>
              <w:tab/>
            </w:r>
            <w:r w:rsidRPr="0031527D">
              <w:t>4Rx FDD FR1 PDSCH with inter-cell interference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D45ED03"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EA25A9E" w14:textId="77777777" w:rsidR="002C7064" w:rsidRPr="0031527D" w:rsidRDefault="002C7064" w:rsidP="007D2CC0">
            <w:pPr>
              <w:pStyle w:val="TAL"/>
            </w:pPr>
            <w:r w:rsidRPr="0031527D">
              <w:t>1.7 dB for Test 1-1</w:t>
            </w:r>
          </w:p>
          <w:p w14:paraId="057B20AA" w14:textId="77777777" w:rsidR="002C7064" w:rsidRPr="0031527D" w:rsidRDefault="002C7064" w:rsidP="007D2CC0">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5FA0D540" w14:textId="77777777" w:rsidR="002C7064" w:rsidRPr="0031527D" w:rsidRDefault="002C7064" w:rsidP="007D2CC0">
            <w:pPr>
              <w:pStyle w:val="TAL"/>
            </w:pPr>
            <w:r w:rsidRPr="0031527D">
              <w:t>Formula: SNR + TT</w:t>
            </w:r>
          </w:p>
          <w:p w14:paraId="3821DAA2" w14:textId="77777777" w:rsidR="002C7064" w:rsidRPr="0031527D" w:rsidRDefault="002C7064" w:rsidP="007D2CC0">
            <w:pPr>
              <w:pStyle w:val="TAL"/>
            </w:pPr>
            <w:r w:rsidRPr="0031527D">
              <w:t>T-put limit unchanged</w:t>
            </w:r>
          </w:p>
          <w:p w14:paraId="05CD3F4A" w14:textId="77777777" w:rsidR="002C7064" w:rsidRPr="0031527D" w:rsidRDefault="002C7064" w:rsidP="007D2CC0">
            <w:pPr>
              <w:pStyle w:val="TAL"/>
            </w:pPr>
          </w:p>
          <w:p w14:paraId="2E01A378" w14:textId="77777777" w:rsidR="002C7064" w:rsidRPr="0031527D" w:rsidRDefault="002C7064" w:rsidP="007D2CC0">
            <w:pPr>
              <w:pStyle w:val="TAL"/>
            </w:pPr>
            <w:r w:rsidRPr="0031527D">
              <w:t>The analysis is recorded in 3GPP TR 38.903 [26]</w:t>
            </w:r>
          </w:p>
        </w:tc>
      </w:tr>
      <w:tr w:rsidR="002C7064" w:rsidRPr="0031527D" w14:paraId="7D00C1E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977FC8A" w14:textId="77777777" w:rsidR="002C7064" w:rsidRPr="0031527D" w:rsidRDefault="002C7064" w:rsidP="007D2CC0">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5" w:type="pct"/>
            <w:tcBorders>
              <w:top w:val="single" w:sz="4" w:space="0" w:color="auto"/>
              <w:left w:val="single" w:sz="4" w:space="0" w:color="auto"/>
              <w:bottom w:val="single" w:sz="4" w:space="0" w:color="auto"/>
              <w:right w:val="single" w:sz="4" w:space="0" w:color="auto"/>
            </w:tcBorders>
          </w:tcPr>
          <w:p w14:paraId="0B2023A3"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B03CE19" w14:textId="77777777" w:rsidR="002C7064" w:rsidRPr="0031527D" w:rsidRDefault="002C7064" w:rsidP="007D2CC0">
            <w:pPr>
              <w:pStyle w:val="TAL"/>
            </w:pPr>
            <w:r w:rsidRPr="0031527D">
              <w:t>0.9 dB for &gt; 10 Hz doppler</w:t>
            </w:r>
          </w:p>
          <w:p w14:paraId="0C068388"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0F0A1FD" w14:textId="77777777" w:rsidR="002C7064" w:rsidRPr="0031527D" w:rsidRDefault="002C7064" w:rsidP="007D2CC0">
            <w:pPr>
              <w:pStyle w:val="TAL"/>
            </w:pPr>
            <w:r w:rsidRPr="0031527D">
              <w:t>Formula: SNR + TT</w:t>
            </w:r>
          </w:p>
          <w:p w14:paraId="5A835FD8" w14:textId="77777777" w:rsidR="002C7064" w:rsidRPr="0031527D" w:rsidRDefault="002C7064" w:rsidP="007D2CC0">
            <w:pPr>
              <w:pStyle w:val="TAL"/>
            </w:pPr>
            <w:r w:rsidRPr="0031527D">
              <w:t>T-put limit unchanged</w:t>
            </w:r>
          </w:p>
        </w:tc>
      </w:tr>
      <w:tr w:rsidR="002C7064" w:rsidRPr="0031527D" w14:paraId="017CE2F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11B8BFE" w14:textId="77777777" w:rsidR="002C7064" w:rsidRPr="0031527D" w:rsidRDefault="002C7064" w:rsidP="007D2CC0">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5" w:type="pct"/>
            <w:tcBorders>
              <w:top w:val="single" w:sz="4" w:space="0" w:color="auto"/>
              <w:left w:val="single" w:sz="4" w:space="0" w:color="auto"/>
              <w:bottom w:val="single" w:sz="4" w:space="0" w:color="auto"/>
              <w:right w:val="single" w:sz="4" w:space="0" w:color="auto"/>
            </w:tcBorders>
          </w:tcPr>
          <w:p w14:paraId="38D6576E"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E4EDBB" w14:textId="77777777" w:rsidR="002C7064" w:rsidRPr="0031527D" w:rsidRDefault="002C7064" w:rsidP="007D2CC0">
            <w:pPr>
              <w:pStyle w:val="TAL"/>
            </w:pPr>
            <w:r w:rsidRPr="0031527D">
              <w:t>0.9 dB for &gt; 10 Hz doppler</w:t>
            </w:r>
          </w:p>
          <w:p w14:paraId="1680DF73"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9090150" w14:textId="77777777" w:rsidR="002C7064" w:rsidRPr="0031527D" w:rsidRDefault="002C7064" w:rsidP="007D2CC0">
            <w:pPr>
              <w:pStyle w:val="TAL"/>
            </w:pPr>
            <w:r w:rsidRPr="0031527D">
              <w:t>Formula: SNR + TT</w:t>
            </w:r>
          </w:p>
          <w:p w14:paraId="19843F4B" w14:textId="77777777" w:rsidR="002C7064" w:rsidRPr="0031527D" w:rsidRDefault="002C7064" w:rsidP="007D2CC0">
            <w:pPr>
              <w:pStyle w:val="TAL"/>
            </w:pPr>
            <w:r w:rsidRPr="0031527D">
              <w:t>T-put limit unchanged</w:t>
            </w:r>
          </w:p>
        </w:tc>
      </w:tr>
      <w:tr w:rsidR="002C7064" w:rsidRPr="0031527D" w14:paraId="7BDD7BE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F1AB7A1" w14:textId="77777777" w:rsidR="002C7064" w:rsidRPr="0031527D" w:rsidRDefault="002C7064" w:rsidP="007D2CC0">
            <w:pPr>
              <w:pStyle w:val="TAL"/>
              <w:tabs>
                <w:tab w:val="left" w:pos="1120"/>
              </w:tabs>
            </w:pPr>
            <w:r w:rsidRPr="0031527D">
              <w:t>5.2.3.1.16_</w:t>
            </w:r>
            <w:r>
              <w:t>3</w:t>
            </w:r>
            <w:r>
              <w:tab/>
            </w:r>
            <w:r w:rsidRPr="00873AF3">
              <w:t>4Rx FDD FR1 for PDSCH with intra cell inter user interference performance for Enhanced Receiver Type 2 – 2x4 MIMO for both NSA and SA</w:t>
            </w:r>
          </w:p>
        </w:tc>
        <w:tc>
          <w:tcPr>
            <w:tcW w:w="695" w:type="pct"/>
            <w:tcBorders>
              <w:top w:val="single" w:sz="4" w:space="0" w:color="auto"/>
              <w:left w:val="single" w:sz="4" w:space="0" w:color="auto"/>
              <w:bottom w:val="single" w:sz="4" w:space="0" w:color="auto"/>
              <w:right w:val="single" w:sz="4" w:space="0" w:color="auto"/>
            </w:tcBorders>
          </w:tcPr>
          <w:p w14:paraId="2F0355EF"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E048AE1" w14:textId="77777777" w:rsidR="002C7064" w:rsidRPr="0031527D" w:rsidRDefault="002C7064" w:rsidP="007D2CC0">
            <w:pPr>
              <w:pStyle w:val="TAL"/>
            </w:pPr>
            <w:r w:rsidRPr="0031527D">
              <w:t>0.9 dB for &gt; 10 Hz doppler</w:t>
            </w:r>
          </w:p>
        </w:tc>
        <w:tc>
          <w:tcPr>
            <w:tcW w:w="1913" w:type="pct"/>
            <w:gridSpan w:val="2"/>
            <w:tcBorders>
              <w:top w:val="single" w:sz="4" w:space="0" w:color="auto"/>
              <w:left w:val="single" w:sz="4" w:space="0" w:color="auto"/>
              <w:bottom w:val="single" w:sz="4" w:space="0" w:color="auto"/>
              <w:right w:val="single" w:sz="4" w:space="0" w:color="auto"/>
            </w:tcBorders>
          </w:tcPr>
          <w:p w14:paraId="7F509BC9" w14:textId="77777777" w:rsidR="002C7064" w:rsidRPr="0031527D" w:rsidRDefault="002C7064" w:rsidP="007D2CC0">
            <w:pPr>
              <w:pStyle w:val="TAL"/>
            </w:pPr>
            <w:r w:rsidRPr="0031527D">
              <w:t>Formula: SNR + TT</w:t>
            </w:r>
          </w:p>
          <w:p w14:paraId="52755F7F" w14:textId="77777777" w:rsidR="002C7064" w:rsidRPr="0031527D" w:rsidRDefault="002C7064" w:rsidP="007D2CC0">
            <w:pPr>
              <w:pStyle w:val="TAL"/>
            </w:pPr>
            <w:r w:rsidRPr="0031527D">
              <w:t>T-put limit unchanged</w:t>
            </w:r>
          </w:p>
        </w:tc>
      </w:tr>
      <w:tr w:rsidR="002C7064" w:rsidRPr="0031527D" w14:paraId="7679042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AE734EA" w14:textId="77777777" w:rsidR="002C7064" w:rsidRPr="0031527D" w:rsidRDefault="002C7064" w:rsidP="007D2CC0">
            <w:pPr>
              <w:pStyle w:val="TAL"/>
              <w:tabs>
                <w:tab w:val="left" w:pos="1120"/>
              </w:tabs>
            </w:pPr>
            <w:r w:rsidRPr="0031527D">
              <w:lastRenderedPageBreak/>
              <w:t>5.2.3.1.16_</w:t>
            </w:r>
            <w:r>
              <w:t>4</w:t>
            </w:r>
            <w:r>
              <w:tab/>
            </w:r>
            <w:r w:rsidRPr="00873AF3">
              <w:t>4Rx FDD FR1 for PDSCH with intra cell inter user interference performance for Enhanced Receiver Type 2 – 4x4 MIMO for both NSA and SA</w:t>
            </w:r>
          </w:p>
        </w:tc>
        <w:tc>
          <w:tcPr>
            <w:tcW w:w="695" w:type="pct"/>
            <w:tcBorders>
              <w:top w:val="single" w:sz="4" w:space="0" w:color="auto"/>
              <w:left w:val="single" w:sz="4" w:space="0" w:color="auto"/>
              <w:bottom w:val="single" w:sz="4" w:space="0" w:color="auto"/>
              <w:right w:val="single" w:sz="4" w:space="0" w:color="auto"/>
            </w:tcBorders>
          </w:tcPr>
          <w:p w14:paraId="12E5F9B5"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BA9629B"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C38A395" w14:textId="77777777" w:rsidR="002C7064" w:rsidRPr="0031527D" w:rsidRDefault="002C7064" w:rsidP="007D2CC0">
            <w:pPr>
              <w:pStyle w:val="TAL"/>
            </w:pPr>
            <w:r w:rsidRPr="0031527D">
              <w:t>Formula: SNR + TT</w:t>
            </w:r>
          </w:p>
          <w:p w14:paraId="33E86BB6" w14:textId="77777777" w:rsidR="002C7064" w:rsidRPr="0031527D" w:rsidRDefault="002C7064" w:rsidP="007D2CC0">
            <w:pPr>
              <w:pStyle w:val="TAL"/>
            </w:pPr>
            <w:r w:rsidRPr="0031527D">
              <w:t>T-put limit unchanged</w:t>
            </w:r>
          </w:p>
        </w:tc>
      </w:tr>
      <w:tr w:rsidR="002C7064" w:rsidRPr="0031527D" w14:paraId="7B725DC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BA025C1" w14:textId="77777777" w:rsidR="002C7064" w:rsidRPr="0031527D" w:rsidRDefault="002C7064" w:rsidP="007D2CC0">
            <w:pPr>
              <w:pStyle w:val="TAL"/>
              <w:tabs>
                <w:tab w:val="left" w:pos="1120"/>
              </w:tabs>
            </w:pPr>
            <w:r>
              <w:t>5.2.3.1.17_1</w:t>
            </w:r>
            <w:r>
              <w:tab/>
              <w:t>4Rx FDD FR1 for PDSCH CRS interference mitigation under NR-LTE coexistence scenario – 2x4 MIMO for both NSA and SA</w:t>
            </w:r>
          </w:p>
        </w:tc>
        <w:tc>
          <w:tcPr>
            <w:tcW w:w="695" w:type="pct"/>
            <w:tcBorders>
              <w:top w:val="single" w:sz="4" w:space="0" w:color="auto"/>
              <w:left w:val="single" w:sz="4" w:space="0" w:color="auto"/>
              <w:bottom w:val="single" w:sz="4" w:space="0" w:color="auto"/>
              <w:right w:val="single" w:sz="4" w:space="0" w:color="auto"/>
            </w:tcBorders>
          </w:tcPr>
          <w:p w14:paraId="69D526C4"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13D1C40" w14:textId="77777777" w:rsidR="002C7064" w:rsidRPr="0031527D" w:rsidRDefault="002C7064" w:rsidP="007D2CC0">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10717E12" w14:textId="77777777" w:rsidR="002C7064" w:rsidRPr="0031527D" w:rsidRDefault="002C7064" w:rsidP="007D2CC0">
            <w:pPr>
              <w:pStyle w:val="TAL"/>
            </w:pPr>
            <w:r w:rsidRPr="0031527D">
              <w:t>Formula: SNR + TT</w:t>
            </w:r>
          </w:p>
          <w:p w14:paraId="6CFE4291" w14:textId="77777777" w:rsidR="002C7064" w:rsidRPr="00986B77" w:rsidRDefault="002C7064" w:rsidP="007D2CC0">
            <w:pPr>
              <w:pStyle w:val="TAL"/>
            </w:pPr>
            <w:r w:rsidRPr="0031527D">
              <w:t>T-put limit unchange</w:t>
            </w:r>
            <w:r w:rsidRPr="00986B77">
              <w:t>d</w:t>
            </w:r>
          </w:p>
          <w:p w14:paraId="714CA032" w14:textId="77777777" w:rsidR="002C7064" w:rsidRPr="0031527D" w:rsidRDefault="002C7064" w:rsidP="007D2CC0">
            <w:pPr>
              <w:pStyle w:val="TAL"/>
            </w:pPr>
            <w:r w:rsidRPr="00986B77">
              <w:t>Cell 1 INR: 11.25 dB, Cell 2 INR: 5.4 dB</w:t>
            </w:r>
          </w:p>
          <w:p w14:paraId="23AA912E" w14:textId="77777777" w:rsidR="002C7064" w:rsidRPr="0031527D" w:rsidRDefault="002C7064" w:rsidP="007D2CC0">
            <w:pPr>
              <w:pStyle w:val="TAL"/>
            </w:pPr>
          </w:p>
          <w:p w14:paraId="619064A8" w14:textId="77777777" w:rsidR="002C7064" w:rsidRPr="0031527D" w:rsidRDefault="002C7064" w:rsidP="007D2CC0">
            <w:pPr>
              <w:pStyle w:val="TAL"/>
            </w:pPr>
            <w:r w:rsidRPr="0031527D">
              <w:t>The analysis is recorded in 3GPP TR 38.903 [26]</w:t>
            </w:r>
          </w:p>
        </w:tc>
      </w:tr>
      <w:tr w:rsidR="002C7064" w:rsidRPr="0031527D" w14:paraId="1FD0D79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D8509A3" w14:textId="77777777" w:rsidR="002C7064" w:rsidRPr="0031527D" w:rsidRDefault="002C7064" w:rsidP="007D2CC0">
            <w:pPr>
              <w:pStyle w:val="TAL"/>
              <w:tabs>
                <w:tab w:val="left" w:pos="1120"/>
              </w:tabs>
            </w:pPr>
            <w:r w:rsidRPr="0031527D">
              <w:t>5.2.3.1.18_1</w:t>
            </w:r>
            <w:r>
              <w:tab/>
            </w:r>
            <w:r w:rsidRPr="0031527D">
              <w:t>4Rx FDD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23CFAAC7"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0D751CE" w14:textId="77777777" w:rsidR="002C7064" w:rsidRPr="0031527D" w:rsidRDefault="002C7064" w:rsidP="007D2CC0">
            <w:pPr>
              <w:pStyle w:val="TAL"/>
            </w:pPr>
            <w:r w:rsidRPr="0031527D">
              <w:t>1.8 dB for Tests 1-1 and 2-1</w:t>
            </w:r>
          </w:p>
        </w:tc>
        <w:tc>
          <w:tcPr>
            <w:tcW w:w="1913" w:type="pct"/>
            <w:gridSpan w:val="2"/>
            <w:tcBorders>
              <w:top w:val="single" w:sz="4" w:space="0" w:color="auto"/>
              <w:left w:val="single" w:sz="4" w:space="0" w:color="auto"/>
              <w:bottom w:val="single" w:sz="4" w:space="0" w:color="auto"/>
              <w:right w:val="single" w:sz="4" w:space="0" w:color="auto"/>
            </w:tcBorders>
          </w:tcPr>
          <w:p w14:paraId="0F6A50E9" w14:textId="77777777" w:rsidR="002C7064" w:rsidRPr="0031527D" w:rsidRDefault="002C7064" w:rsidP="007D2CC0">
            <w:pPr>
              <w:pStyle w:val="TAL"/>
            </w:pPr>
            <w:r w:rsidRPr="0031527D">
              <w:t>Formula: SNR + TT</w:t>
            </w:r>
          </w:p>
          <w:p w14:paraId="7CAEC4E5" w14:textId="77777777" w:rsidR="002C7064" w:rsidRPr="0031527D" w:rsidRDefault="002C7064" w:rsidP="007D2CC0">
            <w:pPr>
              <w:pStyle w:val="TAL"/>
            </w:pPr>
            <w:r w:rsidRPr="0031527D">
              <w:t>T-put limit unchanged</w:t>
            </w:r>
          </w:p>
          <w:p w14:paraId="57C4859E" w14:textId="77777777" w:rsidR="002C7064" w:rsidRPr="0031527D" w:rsidRDefault="002C7064" w:rsidP="007D2CC0">
            <w:pPr>
              <w:pStyle w:val="TAL"/>
            </w:pPr>
          </w:p>
          <w:p w14:paraId="2946E520" w14:textId="77777777" w:rsidR="002C7064" w:rsidRPr="0031527D" w:rsidRDefault="002C7064" w:rsidP="007D2CC0">
            <w:pPr>
              <w:pStyle w:val="TAL"/>
            </w:pPr>
            <w:r w:rsidRPr="0031527D">
              <w:t>The analysis is recorded in 3GPP TR 38.903 [26]</w:t>
            </w:r>
          </w:p>
        </w:tc>
      </w:tr>
      <w:tr w:rsidR="002C7064" w:rsidRPr="0031527D" w14:paraId="6B82EC2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9EB82F7" w14:textId="77777777" w:rsidR="002C7064" w:rsidRPr="0031527D" w:rsidRDefault="002C7064" w:rsidP="007D2CC0">
            <w:pPr>
              <w:pStyle w:val="TAL"/>
              <w:tabs>
                <w:tab w:val="left" w:pos="1120"/>
              </w:tabs>
            </w:pPr>
            <w:r w:rsidRPr="0031527D">
              <w:t>5.2.3.1.19</w:t>
            </w:r>
            <w:r>
              <w:tab/>
            </w:r>
            <w:r w:rsidRPr="0031527D">
              <w:t>4Rx FDD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B0BFFAB"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65C16F8"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5E9E563" w14:textId="77777777" w:rsidR="002C7064" w:rsidRPr="0031527D" w:rsidRDefault="002C7064" w:rsidP="007D2CC0">
            <w:pPr>
              <w:pStyle w:val="TAL"/>
            </w:pPr>
            <w:r w:rsidRPr="0031527D">
              <w:t>Formula: SNR + TT</w:t>
            </w:r>
          </w:p>
          <w:p w14:paraId="6911D0C4" w14:textId="77777777" w:rsidR="002C7064" w:rsidRPr="0031527D" w:rsidRDefault="002C7064" w:rsidP="007D2CC0">
            <w:pPr>
              <w:pStyle w:val="TAL"/>
            </w:pPr>
            <w:r w:rsidRPr="0031527D">
              <w:t>T-put limit unchanged</w:t>
            </w:r>
          </w:p>
        </w:tc>
      </w:tr>
      <w:tr w:rsidR="002C7064" w:rsidRPr="0031527D" w14:paraId="294D7A2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8ABA004" w14:textId="77777777" w:rsidR="002C7064" w:rsidRPr="0031527D" w:rsidRDefault="002C7064" w:rsidP="007D2CC0">
            <w:pPr>
              <w:pStyle w:val="TAL"/>
              <w:tabs>
                <w:tab w:val="left" w:pos="1120"/>
              </w:tabs>
            </w:pPr>
            <w:r w:rsidRPr="0031527D">
              <w:t>5.2.3.1.20</w:t>
            </w:r>
            <w:r>
              <w:tab/>
            </w:r>
            <w:r w:rsidRPr="0031527D">
              <w:t>4Rx FDD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0B26844F"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FAE8FC8"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6CED7A1" w14:textId="77777777" w:rsidR="002C7064" w:rsidRPr="0031527D" w:rsidRDefault="002C7064" w:rsidP="007D2CC0">
            <w:pPr>
              <w:pStyle w:val="TAL"/>
            </w:pPr>
            <w:r w:rsidRPr="0031527D">
              <w:t>Formula: SNR + TT</w:t>
            </w:r>
          </w:p>
          <w:p w14:paraId="08330B84" w14:textId="77777777" w:rsidR="002C7064" w:rsidRPr="0031527D" w:rsidRDefault="002C7064" w:rsidP="007D2CC0">
            <w:pPr>
              <w:pStyle w:val="TAL"/>
            </w:pPr>
            <w:r w:rsidRPr="0031527D">
              <w:t>T-put limit unchanged</w:t>
            </w:r>
          </w:p>
        </w:tc>
      </w:tr>
      <w:tr w:rsidR="002C7064" w:rsidRPr="0031527D" w14:paraId="7EB05C5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C532027" w14:textId="77777777" w:rsidR="002C7064" w:rsidRPr="0031527D" w:rsidRDefault="002C7064" w:rsidP="007D2CC0">
            <w:pPr>
              <w:pStyle w:val="TAL"/>
              <w:tabs>
                <w:tab w:val="left" w:pos="1120"/>
              </w:tabs>
            </w:pPr>
            <w:r w:rsidRPr="0031527D">
              <w:t>5.2.3.1.14_1</w:t>
            </w:r>
            <w:r>
              <w:tab/>
            </w:r>
            <w:r w:rsidRPr="0031527D">
              <w:t>4Rx FDD FR1 PDSCH Single-DCI based Inter-slot TDM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3C053BAE"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FCF4EF0" w14:textId="77777777" w:rsidR="002C7064" w:rsidRPr="0031527D" w:rsidRDefault="002C7064" w:rsidP="007D2CC0">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3F142707" w14:textId="77777777" w:rsidR="002C7064" w:rsidRPr="0031527D" w:rsidRDefault="002C7064" w:rsidP="007D2CC0">
            <w:pPr>
              <w:pStyle w:val="TAL"/>
            </w:pPr>
            <w:r w:rsidRPr="0031527D">
              <w:t>Formula: SNR + TT</w:t>
            </w:r>
          </w:p>
          <w:p w14:paraId="032A0938" w14:textId="77777777" w:rsidR="002C7064" w:rsidRPr="0031527D" w:rsidRDefault="002C7064" w:rsidP="007D2CC0">
            <w:pPr>
              <w:pStyle w:val="TAL"/>
            </w:pPr>
            <w:r w:rsidRPr="0031527D">
              <w:t>T-put limit unchanged</w:t>
            </w:r>
          </w:p>
        </w:tc>
      </w:tr>
      <w:tr w:rsidR="002C7064" w:rsidRPr="0031527D" w14:paraId="7E975579"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ED476BD" w14:textId="77777777" w:rsidR="002C7064" w:rsidRPr="0031527D" w:rsidRDefault="002C7064" w:rsidP="007D2CC0">
            <w:pPr>
              <w:pStyle w:val="TAL"/>
              <w:tabs>
                <w:tab w:val="left" w:pos="1120"/>
              </w:tabs>
            </w:pPr>
            <w:r w:rsidRPr="0031527D">
              <w:t>5.2.3.2.1_5</w:t>
            </w:r>
            <w:r>
              <w:tab/>
            </w:r>
            <w:r w:rsidRPr="0031527D">
              <w:t>4Rx TDD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47DC137E"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0E492A7" w14:textId="77777777" w:rsidR="002C7064" w:rsidRPr="0031527D" w:rsidRDefault="002C7064"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BDAEE41" w14:textId="77777777" w:rsidR="002C7064" w:rsidRPr="0031527D" w:rsidRDefault="002C7064" w:rsidP="007D2CC0">
            <w:pPr>
              <w:pStyle w:val="TAL"/>
            </w:pPr>
            <w:r w:rsidRPr="0031527D">
              <w:t>Formula: SNR + TT</w:t>
            </w:r>
          </w:p>
          <w:p w14:paraId="58F3086E" w14:textId="77777777" w:rsidR="002C7064" w:rsidRPr="0031527D" w:rsidRDefault="002C7064" w:rsidP="007D2CC0">
            <w:pPr>
              <w:pStyle w:val="TAL"/>
            </w:pPr>
            <w:r w:rsidRPr="0031527D">
              <w:t>T-put limit unchanged</w:t>
            </w:r>
          </w:p>
        </w:tc>
      </w:tr>
      <w:tr w:rsidR="002C7064" w:rsidRPr="0031527D" w14:paraId="5D2E80C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EB70A48" w14:textId="77777777" w:rsidR="002C7064" w:rsidRPr="0031527D" w:rsidRDefault="002C7064" w:rsidP="007D2CC0">
            <w:pPr>
              <w:pStyle w:val="TAL"/>
              <w:tabs>
                <w:tab w:val="left" w:pos="1120"/>
              </w:tabs>
            </w:pPr>
            <w:r w:rsidRPr="0031527D">
              <w:t>5.2.3.2.1_</w:t>
            </w:r>
            <w:r>
              <w:t>6</w:t>
            </w:r>
            <w:r>
              <w:tab/>
            </w:r>
            <w:r w:rsidRPr="00247C5D">
              <w:t>4Rx TDD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1F12216F"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599586C" w14:textId="77777777" w:rsidR="002C7064" w:rsidRPr="0031527D" w:rsidRDefault="002C7064" w:rsidP="007D2CC0">
            <w:pPr>
              <w:pStyle w:val="TAL"/>
            </w:pPr>
            <w:r>
              <w:t>1.0</w:t>
            </w:r>
            <w:r w:rsidRPr="0031527D">
              <w:t xml:space="preserve">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6E1EA72" w14:textId="77777777" w:rsidR="002C7064" w:rsidRPr="0031527D" w:rsidRDefault="002C7064" w:rsidP="007D2CC0">
            <w:pPr>
              <w:pStyle w:val="TAL"/>
            </w:pPr>
            <w:r w:rsidRPr="0031527D">
              <w:t>Formula: SNR + TT</w:t>
            </w:r>
          </w:p>
          <w:p w14:paraId="13EBEEA2" w14:textId="77777777" w:rsidR="002C7064" w:rsidRPr="0031527D" w:rsidRDefault="002C7064" w:rsidP="007D2CC0">
            <w:pPr>
              <w:pStyle w:val="TAL"/>
            </w:pPr>
            <w:r w:rsidRPr="0031527D">
              <w:t>T-put limit unchanged</w:t>
            </w:r>
          </w:p>
        </w:tc>
      </w:tr>
      <w:tr w:rsidR="002C7064" w:rsidRPr="0031527D" w14:paraId="1219626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C107BBC" w14:textId="77777777" w:rsidR="002C7064" w:rsidRPr="0031527D" w:rsidRDefault="002C7064" w:rsidP="007D2CC0">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F67C2C5"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AA7F9D9" w14:textId="77777777" w:rsidR="002C7064" w:rsidRPr="0031527D" w:rsidRDefault="002C7064"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928E475" w14:textId="77777777" w:rsidR="002C7064" w:rsidRPr="0031527D" w:rsidRDefault="002C7064" w:rsidP="007D2CC0">
            <w:pPr>
              <w:pStyle w:val="TAL"/>
            </w:pPr>
            <w:r w:rsidRPr="0031527D">
              <w:t>Formula: SNR + TT</w:t>
            </w:r>
          </w:p>
          <w:p w14:paraId="20D12230" w14:textId="77777777" w:rsidR="002C7064" w:rsidRPr="0031527D" w:rsidRDefault="002C7064" w:rsidP="007D2CC0">
            <w:pPr>
              <w:pStyle w:val="TAL"/>
            </w:pPr>
            <w:r w:rsidRPr="0031527D">
              <w:t>T-put limit unchanged</w:t>
            </w:r>
          </w:p>
        </w:tc>
      </w:tr>
      <w:tr w:rsidR="002C7064" w:rsidRPr="0031527D" w14:paraId="02B2668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2E1EB60" w14:textId="77777777" w:rsidR="002C7064" w:rsidRPr="0031527D" w:rsidRDefault="002C7064" w:rsidP="007D2CC0">
            <w:pPr>
              <w:pStyle w:val="TAL"/>
              <w:tabs>
                <w:tab w:val="left" w:pos="1120"/>
              </w:tabs>
            </w:pPr>
            <w:r w:rsidRPr="0031527D">
              <w:t>5.2.3.2.3_1</w:t>
            </w:r>
            <w:r>
              <w:tab/>
            </w:r>
            <w:r w:rsidRPr="0031527D">
              <w:t>4Rx TDD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00FC4C6"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7FCC65B" w14:textId="77777777" w:rsidR="002C7064" w:rsidRPr="0031527D" w:rsidRDefault="002C7064" w:rsidP="007D2CC0">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17527684" w14:textId="77777777" w:rsidR="002C7064" w:rsidRPr="0031527D" w:rsidRDefault="002C7064" w:rsidP="007D2CC0">
            <w:pPr>
              <w:pStyle w:val="TAL"/>
            </w:pPr>
            <w:r w:rsidRPr="0031527D">
              <w:t>Formula: SNR + TT</w:t>
            </w:r>
          </w:p>
          <w:p w14:paraId="5199572E" w14:textId="77777777" w:rsidR="002C7064" w:rsidRPr="0031527D" w:rsidRDefault="002C7064" w:rsidP="007D2CC0">
            <w:pPr>
              <w:pStyle w:val="TAL"/>
            </w:pPr>
            <w:r w:rsidRPr="0031527D">
              <w:t>T-put limit unchanged</w:t>
            </w:r>
          </w:p>
        </w:tc>
      </w:tr>
      <w:tr w:rsidR="002C7064" w:rsidRPr="0031527D" w14:paraId="5BCB5FFC"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1139186" w14:textId="77777777" w:rsidR="002C7064" w:rsidRPr="0031527D" w:rsidRDefault="002C7064" w:rsidP="007D2CC0">
            <w:pPr>
              <w:pStyle w:val="TAL"/>
              <w:tabs>
                <w:tab w:val="left" w:pos="1120"/>
              </w:tabs>
            </w:pPr>
            <w:r w:rsidRPr="0031527D">
              <w:rPr>
                <w:lang w:eastAsia="en-US"/>
              </w:rPr>
              <w:t>5.2.3.2.4_1</w:t>
            </w:r>
            <w:r>
              <w:rPr>
                <w:lang w:eastAsia="en-US"/>
              </w:rPr>
              <w:tab/>
            </w:r>
            <w:r w:rsidRPr="0031527D">
              <w:rPr>
                <w:lang w:eastAsia="en-US"/>
              </w:rPr>
              <w:t>4Rx TDD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6C284AB" w14:textId="77777777" w:rsidR="002C7064" w:rsidRPr="0031527D" w:rsidRDefault="002C7064" w:rsidP="007D2CC0">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5F686D6F" w14:textId="77777777" w:rsidR="002C7064" w:rsidRPr="0031527D" w:rsidRDefault="002C7064" w:rsidP="007D2CC0">
            <w:pPr>
              <w:pStyle w:val="TAL"/>
            </w:pPr>
            <w:r w:rsidRPr="0031527D">
              <w:rPr>
                <w:lang w:eastAsia="en-US"/>
              </w:rPr>
              <w:t>1.0 dB</w:t>
            </w:r>
          </w:p>
        </w:tc>
        <w:tc>
          <w:tcPr>
            <w:tcW w:w="1913" w:type="pct"/>
            <w:gridSpan w:val="2"/>
            <w:tcBorders>
              <w:top w:val="single" w:sz="4" w:space="0" w:color="auto"/>
              <w:left w:val="single" w:sz="4" w:space="0" w:color="auto"/>
              <w:bottom w:val="single" w:sz="4" w:space="0" w:color="auto"/>
              <w:right w:val="single" w:sz="4" w:space="0" w:color="auto"/>
            </w:tcBorders>
          </w:tcPr>
          <w:p w14:paraId="443B28F2" w14:textId="77777777" w:rsidR="002C7064" w:rsidRPr="0031527D" w:rsidRDefault="002C7064" w:rsidP="007D2CC0">
            <w:pPr>
              <w:pStyle w:val="TAL"/>
              <w:rPr>
                <w:lang w:eastAsia="en-US"/>
              </w:rPr>
            </w:pPr>
            <w:r w:rsidRPr="0031527D">
              <w:rPr>
                <w:lang w:eastAsia="en-US"/>
              </w:rPr>
              <w:t>Formula: SNR + TT</w:t>
            </w:r>
          </w:p>
          <w:p w14:paraId="2C9E9BCA" w14:textId="77777777" w:rsidR="002C7064" w:rsidRPr="0031527D" w:rsidRDefault="002C7064" w:rsidP="007D2CC0">
            <w:pPr>
              <w:pStyle w:val="TAL"/>
            </w:pPr>
            <w:r w:rsidRPr="0031527D">
              <w:rPr>
                <w:lang w:eastAsia="en-US"/>
              </w:rPr>
              <w:t>T-put limit unchanged</w:t>
            </w:r>
          </w:p>
        </w:tc>
      </w:tr>
      <w:tr w:rsidR="002C7064" w:rsidRPr="0031527D" w14:paraId="308177B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42E2AF4" w14:textId="77777777" w:rsidR="002C7064" w:rsidRPr="0031527D" w:rsidRDefault="002C7064" w:rsidP="007D2CC0">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A329568" w14:textId="77777777" w:rsidR="002C7064" w:rsidRPr="0031527D" w:rsidRDefault="002C7064" w:rsidP="007D2CC0">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19A6431" w14:textId="77777777" w:rsidR="002C7064" w:rsidRPr="0031527D" w:rsidRDefault="002C7064" w:rsidP="007D2CC0">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3B026220" w14:textId="77777777" w:rsidR="002C7064" w:rsidRPr="0031527D" w:rsidRDefault="002C7064" w:rsidP="007D2CC0">
            <w:pPr>
              <w:pStyle w:val="TAL"/>
            </w:pPr>
            <w:r w:rsidRPr="0031527D">
              <w:t>Additional relaxation of 0.5 dB added to the SNR to ensure early pass for a compliant device within a reasonable test duration</w:t>
            </w:r>
          </w:p>
          <w:p w14:paraId="657B338C" w14:textId="77777777" w:rsidR="002C7064" w:rsidRPr="0031527D" w:rsidRDefault="002C7064" w:rsidP="007D2CC0">
            <w:pPr>
              <w:pStyle w:val="TAL"/>
            </w:pPr>
            <w:r w:rsidRPr="0031527D">
              <w:t>Formula: SNR + TT + additional relaxation</w:t>
            </w:r>
          </w:p>
          <w:p w14:paraId="42757E77" w14:textId="77777777" w:rsidR="002C7064" w:rsidRPr="0031527D" w:rsidRDefault="002C7064" w:rsidP="007D2CC0">
            <w:pPr>
              <w:pStyle w:val="TAL"/>
              <w:rPr>
                <w:rFonts w:eastAsia="SimSun"/>
                <w:lang w:eastAsia="en-US"/>
              </w:rPr>
            </w:pPr>
            <w:r w:rsidRPr="0031527D">
              <w:t>T-put limit unchanged</w:t>
            </w:r>
          </w:p>
        </w:tc>
      </w:tr>
      <w:tr w:rsidR="002C7064" w:rsidRPr="0031527D" w14:paraId="6165B46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1D9A0AF" w14:textId="77777777" w:rsidR="002C7064" w:rsidRPr="0031527D" w:rsidRDefault="002C7064" w:rsidP="007D2CC0">
            <w:pPr>
              <w:pStyle w:val="TAL"/>
              <w:tabs>
                <w:tab w:val="left" w:pos="1120"/>
              </w:tabs>
              <w:rPr>
                <w:lang w:eastAsia="en-US"/>
              </w:rPr>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lang w:eastAsia="en-US"/>
              </w:rPr>
              <w:tab/>
              <w:t xml:space="preserve">4Rx TDD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4F63C2E" w14:textId="77777777" w:rsidR="002C7064" w:rsidRPr="0031527D" w:rsidRDefault="002C7064" w:rsidP="007D2CC0">
            <w:pPr>
              <w:pStyle w:val="TAL"/>
              <w:rPr>
                <w:lang w:eastAsia="en-US"/>
              </w:rPr>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356F8C0D" w14:textId="77777777" w:rsidR="002C7064" w:rsidRPr="0031527D" w:rsidRDefault="002C7064" w:rsidP="007D2CC0">
            <w:pPr>
              <w:pStyle w:val="TAL"/>
              <w:rPr>
                <w:lang w:eastAsia="en-US"/>
              </w:rPr>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135C9250" w14:textId="77777777" w:rsidR="002C7064" w:rsidRPr="0031527D" w:rsidRDefault="002C7064" w:rsidP="007D2CC0">
            <w:pPr>
              <w:pStyle w:val="TAL"/>
              <w:rPr>
                <w:lang w:eastAsia="en-US"/>
              </w:rPr>
            </w:pPr>
            <w:r w:rsidRPr="0031527D">
              <w:rPr>
                <w:rFonts w:eastAsia="SimSun"/>
                <w:lang w:eastAsia="en-US"/>
              </w:rPr>
              <w:t>Formula: SNR + TT</w:t>
            </w:r>
          </w:p>
        </w:tc>
      </w:tr>
      <w:tr w:rsidR="002C7064" w:rsidRPr="0031527D" w14:paraId="27EBA6FD"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5C65C6A" w14:textId="77777777" w:rsidR="002C7064" w:rsidRPr="0031527D" w:rsidRDefault="002C7064" w:rsidP="007D2CC0">
            <w:pPr>
              <w:pStyle w:val="TAL"/>
              <w:tabs>
                <w:tab w:val="left" w:pos="1120"/>
              </w:tabs>
            </w:pPr>
            <w:r w:rsidRPr="0031527D">
              <w:t>5.2.3.2.7_1</w:t>
            </w:r>
            <w:r>
              <w:tab/>
            </w:r>
            <w:r w:rsidRPr="0031527D">
              <w:t>4Rx TDD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5D3FA30"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031FFAB"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92A2340" w14:textId="77777777" w:rsidR="002C7064" w:rsidRPr="0031527D" w:rsidRDefault="002C7064" w:rsidP="007D2CC0">
            <w:pPr>
              <w:pStyle w:val="TAL"/>
            </w:pPr>
            <w:r w:rsidRPr="0031527D">
              <w:t>Formula: SNR + TT</w:t>
            </w:r>
          </w:p>
          <w:p w14:paraId="6097502D" w14:textId="77777777" w:rsidR="002C7064" w:rsidRPr="0031527D" w:rsidRDefault="002C7064" w:rsidP="007D2CC0">
            <w:pPr>
              <w:pStyle w:val="TAL"/>
            </w:pPr>
            <w:r w:rsidRPr="0031527D">
              <w:t>T-put limit unchanged</w:t>
            </w:r>
          </w:p>
        </w:tc>
      </w:tr>
      <w:tr w:rsidR="002C7064" w:rsidRPr="0031527D" w14:paraId="7A217275"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6720D2E" w14:textId="77777777" w:rsidR="002C7064" w:rsidRPr="0031527D" w:rsidRDefault="002C7064" w:rsidP="007D2CC0">
            <w:pPr>
              <w:pStyle w:val="TAL"/>
              <w:tabs>
                <w:tab w:val="left" w:pos="1120"/>
              </w:tabs>
            </w:pPr>
            <w:r w:rsidRPr="0031527D">
              <w:t>5.2.3.2.8_1</w:t>
            </w:r>
            <w:r>
              <w:tab/>
            </w:r>
            <w:r w:rsidRPr="0031527D">
              <w:t>4Rx TDD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0706C50"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3F8014B"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C5677FB" w14:textId="77777777" w:rsidR="002C7064" w:rsidRPr="0031527D" w:rsidRDefault="002C7064" w:rsidP="007D2CC0">
            <w:pPr>
              <w:pStyle w:val="TAL"/>
            </w:pPr>
            <w:r w:rsidRPr="0031527D">
              <w:t>Formula: SNR + TT</w:t>
            </w:r>
          </w:p>
          <w:p w14:paraId="5C45BAF0" w14:textId="77777777" w:rsidR="002C7064" w:rsidRPr="0031527D" w:rsidRDefault="002C7064" w:rsidP="007D2CC0">
            <w:pPr>
              <w:pStyle w:val="TAL"/>
            </w:pPr>
            <w:r w:rsidRPr="0031527D">
              <w:t>T-put limit unchanged</w:t>
            </w:r>
          </w:p>
        </w:tc>
      </w:tr>
      <w:tr w:rsidR="002C7064" w:rsidRPr="0031527D" w14:paraId="4E2D53F3"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030FA92" w14:textId="77777777" w:rsidR="002C7064" w:rsidRPr="0031527D" w:rsidRDefault="002C7064" w:rsidP="007D2CC0">
            <w:pPr>
              <w:pStyle w:val="TAL"/>
              <w:tabs>
                <w:tab w:val="left" w:pos="1120"/>
              </w:tabs>
            </w:pPr>
            <w:r w:rsidRPr="0031527D">
              <w:lastRenderedPageBreak/>
              <w:t>5.2.3.2.9_1</w:t>
            </w:r>
            <w:r>
              <w:tab/>
            </w:r>
            <w:r w:rsidRPr="0031527D">
              <w:t>4Rx TDD FR1 HST-SFN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209ADD9"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85F2C94"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263E264C" w14:textId="77777777" w:rsidR="002C7064" w:rsidRPr="0031527D" w:rsidRDefault="002C7064" w:rsidP="007D2CC0">
            <w:pPr>
              <w:pStyle w:val="TAL"/>
            </w:pPr>
            <w:r w:rsidRPr="0031527D">
              <w:t>Formula: SNR + TT</w:t>
            </w:r>
          </w:p>
          <w:p w14:paraId="3950071A" w14:textId="77777777" w:rsidR="002C7064" w:rsidRPr="0031527D" w:rsidRDefault="002C7064" w:rsidP="007D2CC0">
            <w:pPr>
              <w:pStyle w:val="TAL"/>
            </w:pPr>
            <w:r w:rsidRPr="0031527D">
              <w:t>T-put limit unchanged</w:t>
            </w:r>
          </w:p>
        </w:tc>
      </w:tr>
      <w:tr w:rsidR="002C7064" w:rsidRPr="0031527D" w14:paraId="63FC6D4C"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BFA7382" w14:textId="77777777" w:rsidR="002C7064" w:rsidRPr="0031527D" w:rsidRDefault="002C7064" w:rsidP="007D2CC0">
            <w:pPr>
              <w:pStyle w:val="TAL"/>
              <w:tabs>
                <w:tab w:val="left" w:pos="1120"/>
              </w:tabs>
            </w:pPr>
            <w:r w:rsidRPr="0031527D">
              <w:rPr>
                <w:lang w:eastAsia="en-US"/>
              </w:rPr>
              <w:t>5.2.3.2.10_1</w:t>
            </w:r>
            <w:r>
              <w:rPr>
                <w:lang w:eastAsia="en-US"/>
              </w:rPr>
              <w:tab/>
            </w:r>
            <w:r w:rsidRPr="0031527D">
              <w:rPr>
                <w:lang w:eastAsia="en-US"/>
              </w:rPr>
              <w:t>4Rx TDD FR1 HST 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22E2117" w14:textId="77777777" w:rsidR="002C7064" w:rsidRPr="0031527D" w:rsidRDefault="002C7064" w:rsidP="007D2CC0">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0EB82130"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8DDD9E5" w14:textId="77777777" w:rsidR="002C7064" w:rsidRPr="0031527D" w:rsidRDefault="002C7064" w:rsidP="007D2CC0">
            <w:pPr>
              <w:pStyle w:val="TAL"/>
              <w:rPr>
                <w:lang w:eastAsia="en-US"/>
              </w:rPr>
            </w:pPr>
            <w:r w:rsidRPr="0031527D">
              <w:rPr>
                <w:lang w:eastAsia="en-US"/>
              </w:rPr>
              <w:t>Formula: SNR + TT</w:t>
            </w:r>
          </w:p>
          <w:p w14:paraId="01FD0D86" w14:textId="77777777" w:rsidR="002C7064" w:rsidRPr="0031527D" w:rsidRDefault="002C7064" w:rsidP="007D2CC0">
            <w:pPr>
              <w:pStyle w:val="TAL"/>
            </w:pPr>
            <w:r w:rsidRPr="0031527D">
              <w:rPr>
                <w:lang w:eastAsia="en-US"/>
              </w:rPr>
              <w:t>T-put limit unchanged</w:t>
            </w:r>
          </w:p>
        </w:tc>
      </w:tr>
      <w:tr w:rsidR="002C7064" w:rsidRPr="0031527D" w14:paraId="1C9E626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5F9EF7A" w14:textId="77777777" w:rsidR="002C7064" w:rsidRPr="0031527D" w:rsidRDefault="002C7064" w:rsidP="007D2CC0">
            <w:pPr>
              <w:pStyle w:val="TAL"/>
              <w:tabs>
                <w:tab w:val="left" w:pos="1120"/>
              </w:tabs>
            </w:pPr>
            <w:r w:rsidRPr="0031527D">
              <w:t>5.2.3.2.11_1</w:t>
            </w:r>
            <w:r>
              <w:tab/>
            </w:r>
            <w:r w:rsidRPr="0031527D">
              <w:t>4Rx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4064F742"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C6E73F1"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462E401" w14:textId="77777777" w:rsidR="002C7064" w:rsidRPr="0031527D" w:rsidRDefault="002C7064" w:rsidP="007D2CC0">
            <w:pPr>
              <w:pStyle w:val="TAL"/>
            </w:pPr>
            <w:r w:rsidRPr="0031527D">
              <w:t>Formula: SNR + TT</w:t>
            </w:r>
          </w:p>
          <w:p w14:paraId="50D1D327" w14:textId="77777777" w:rsidR="002C7064" w:rsidRPr="0031527D" w:rsidRDefault="002C7064" w:rsidP="007D2CC0">
            <w:pPr>
              <w:pStyle w:val="TAL"/>
            </w:pPr>
            <w:r w:rsidRPr="0031527D">
              <w:t>T-put limit unchanged</w:t>
            </w:r>
          </w:p>
        </w:tc>
      </w:tr>
      <w:tr w:rsidR="002C7064" w:rsidRPr="0031527D" w14:paraId="4499FC7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330C33D" w14:textId="77777777" w:rsidR="002C7064" w:rsidRPr="0031527D" w:rsidRDefault="002C7064" w:rsidP="007D2CC0">
            <w:pPr>
              <w:pStyle w:val="TAL"/>
              <w:tabs>
                <w:tab w:val="left" w:pos="1120"/>
              </w:tabs>
            </w:pPr>
            <w:r w:rsidRPr="0031527D">
              <w:t>5.2.3.2.12_1</w:t>
            </w:r>
            <w:r>
              <w:tab/>
            </w:r>
            <w:r w:rsidRPr="0031527D">
              <w:t>4Rx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0BE9DC8"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BB7B1FD"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1340774" w14:textId="77777777" w:rsidR="002C7064" w:rsidRPr="0031527D" w:rsidRDefault="002C7064" w:rsidP="007D2CC0">
            <w:pPr>
              <w:pStyle w:val="TAL"/>
            </w:pPr>
            <w:r w:rsidRPr="0031527D">
              <w:t>Formula: SNR + TT</w:t>
            </w:r>
          </w:p>
          <w:p w14:paraId="040EBDF4" w14:textId="77777777" w:rsidR="002C7064" w:rsidRPr="0031527D" w:rsidRDefault="002C7064" w:rsidP="007D2CC0">
            <w:pPr>
              <w:pStyle w:val="TAL"/>
            </w:pPr>
            <w:r w:rsidRPr="0031527D">
              <w:t>T-put limit unchanged</w:t>
            </w:r>
          </w:p>
        </w:tc>
      </w:tr>
      <w:tr w:rsidR="002C7064" w:rsidRPr="0031527D" w14:paraId="17B76FD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277AF0F" w14:textId="77777777" w:rsidR="002C7064" w:rsidRPr="0031527D" w:rsidRDefault="002C7064" w:rsidP="007D2CC0">
            <w:pPr>
              <w:pStyle w:val="TAL"/>
              <w:tabs>
                <w:tab w:val="left" w:pos="1120"/>
              </w:tabs>
            </w:pPr>
            <w:r w:rsidRPr="0031527D">
              <w:t>5.2.3.2.13_1</w:t>
            </w:r>
            <w:r>
              <w:tab/>
            </w:r>
            <w:r w:rsidRPr="0031527D">
              <w:t>4Rx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2483AB04"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A4486C0"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1F26CD5" w14:textId="77777777" w:rsidR="002C7064" w:rsidRPr="0031527D" w:rsidRDefault="002C7064" w:rsidP="007D2CC0">
            <w:pPr>
              <w:pStyle w:val="TAL"/>
            </w:pPr>
            <w:r w:rsidRPr="0031527D">
              <w:t>Formula: SNR + TT</w:t>
            </w:r>
          </w:p>
          <w:p w14:paraId="2C46159A" w14:textId="77777777" w:rsidR="002C7064" w:rsidRPr="0031527D" w:rsidRDefault="002C7064" w:rsidP="007D2CC0">
            <w:pPr>
              <w:pStyle w:val="TAL"/>
            </w:pPr>
            <w:r w:rsidRPr="0031527D">
              <w:t>T-put limit unchanged</w:t>
            </w:r>
          </w:p>
        </w:tc>
      </w:tr>
      <w:tr w:rsidR="002C7064" w:rsidRPr="0031527D" w14:paraId="6ABC09D3"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34A5C1A" w14:textId="77777777" w:rsidR="002C7064" w:rsidRPr="0031527D" w:rsidRDefault="002C7064" w:rsidP="007D2CC0">
            <w:pPr>
              <w:pStyle w:val="TAL"/>
              <w:tabs>
                <w:tab w:val="left" w:pos="1120"/>
              </w:tabs>
            </w:pPr>
            <w:r w:rsidRPr="0031527D">
              <w:t>5.2.3.2.14_1</w:t>
            </w:r>
            <w:r>
              <w:tab/>
            </w:r>
            <w:r w:rsidRPr="0031527D">
              <w:t>4Rx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6BC38DA"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DDDA9C8" w14:textId="77777777" w:rsidR="002C7064" w:rsidRPr="0031527D" w:rsidRDefault="002C7064" w:rsidP="007D2CC0">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3BC74C67" w14:textId="77777777" w:rsidR="002C7064" w:rsidRPr="0031527D" w:rsidRDefault="002C7064" w:rsidP="007D2CC0">
            <w:pPr>
              <w:pStyle w:val="TAL"/>
            </w:pPr>
            <w:r w:rsidRPr="0031527D">
              <w:t>Formula: SNR + TT</w:t>
            </w:r>
          </w:p>
          <w:p w14:paraId="67CAD0E0" w14:textId="77777777" w:rsidR="002C7064" w:rsidRPr="0031527D" w:rsidRDefault="002C7064" w:rsidP="007D2CC0">
            <w:pPr>
              <w:pStyle w:val="TAL"/>
            </w:pPr>
            <w:r w:rsidRPr="0031527D">
              <w:t>T-put limit unchanged</w:t>
            </w:r>
          </w:p>
        </w:tc>
      </w:tr>
      <w:tr w:rsidR="002C7064" w:rsidRPr="0031527D" w14:paraId="7C21818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AD1C56F" w14:textId="77777777" w:rsidR="002C7064" w:rsidRPr="0031527D" w:rsidRDefault="002C7064" w:rsidP="007D2CC0">
            <w:pPr>
              <w:pStyle w:val="TAL"/>
              <w:tabs>
                <w:tab w:val="left" w:pos="1120"/>
              </w:tabs>
            </w:pPr>
            <w:r w:rsidRPr="0031527D">
              <w:t>5.2.3.2.16_1</w:t>
            </w:r>
            <w:r>
              <w:tab/>
            </w:r>
            <w:r w:rsidRPr="0031527D">
              <w:t>4Rx TDD FR1 for PDSCH with inter-cell interference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6C900EBC"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D923336" w14:textId="77777777" w:rsidR="002C7064" w:rsidRPr="0031527D" w:rsidRDefault="002C7064" w:rsidP="007D2CC0">
            <w:pPr>
              <w:pStyle w:val="TAL"/>
            </w:pPr>
            <w:r w:rsidRPr="0031527D">
              <w:t>1.7 dB for Test 1-1</w:t>
            </w:r>
          </w:p>
          <w:p w14:paraId="1CC394A2" w14:textId="77777777" w:rsidR="002C7064" w:rsidRPr="0031527D" w:rsidRDefault="002C7064" w:rsidP="007D2CC0">
            <w:pPr>
              <w:pStyle w:val="TAL"/>
            </w:pPr>
            <w:r w:rsidRPr="0031527D">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1629C1A1" w14:textId="77777777" w:rsidR="002C7064" w:rsidRPr="0031527D" w:rsidRDefault="002C7064" w:rsidP="007D2CC0">
            <w:pPr>
              <w:pStyle w:val="TAL"/>
            </w:pPr>
            <w:r w:rsidRPr="0031527D">
              <w:t>Formula: SNR + TT</w:t>
            </w:r>
          </w:p>
          <w:p w14:paraId="5AF5E87F" w14:textId="77777777" w:rsidR="002C7064" w:rsidRPr="0031527D" w:rsidRDefault="002C7064" w:rsidP="007D2CC0">
            <w:pPr>
              <w:pStyle w:val="TAL"/>
            </w:pPr>
            <w:r w:rsidRPr="0031527D">
              <w:t>T-put limit unchanged</w:t>
            </w:r>
          </w:p>
          <w:p w14:paraId="26E53405" w14:textId="77777777" w:rsidR="002C7064" w:rsidRPr="0031527D" w:rsidRDefault="002C7064" w:rsidP="007D2CC0">
            <w:pPr>
              <w:pStyle w:val="TAL"/>
            </w:pPr>
          </w:p>
          <w:p w14:paraId="42095C2A" w14:textId="77777777" w:rsidR="002C7064" w:rsidRPr="0031527D" w:rsidRDefault="002C7064" w:rsidP="007D2CC0">
            <w:pPr>
              <w:pStyle w:val="TAL"/>
            </w:pPr>
            <w:r w:rsidRPr="0031527D">
              <w:t>The analysis is recorded in 3GPP TR 38.903 [26]</w:t>
            </w:r>
          </w:p>
        </w:tc>
      </w:tr>
      <w:tr w:rsidR="002C7064" w:rsidRPr="0031527D" w14:paraId="0607D145"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C7258A8" w14:textId="77777777" w:rsidR="002C7064" w:rsidRPr="0031527D" w:rsidRDefault="002C7064" w:rsidP="007D2CC0">
            <w:pPr>
              <w:pStyle w:val="TAL"/>
              <w:tabs>
                <w:tab w:val="left" w:pos="1120"/>
              </w:tabs>
            </w:pPr>
            <w:r w:rsidRPr="0021437D">
              <w:t>5.2.3.2.17_1</w:t>
            </w:r>
            <w:r w:rsidRPr="0021437D">
              <w:tab/>
            </w:r>
            <w:r w:rsidRPr="00472180">
              <w:t>2Rx TDD FR1 for PDSCH 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39BFE565"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D02EA8" w14:textId="77777777" w:rsidR="002C7064" w:rsidRPr="0031527D" w:rsidRDefault="002C7064" w:rsidP="007D2CC0">
            <w:pPr>
              <w:pStyle w:val="TAL"/>
            </w:pPr>
            <w:r w:rsidRPr="0031527D">
              <w:t>0.9 dB for &gt; 10 Hz doppler</w:t>
            </w:r>
          </w:p>
          <w:p w14:paraId="7A9AAA23"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A7DE905" w14:textId="77777777" w:rsidR="002C7064" w:rsidRPr="0031527D" w:rsidRDefault="002C7064" w:rsidP="007D2CC0">
            <w:pPr>
              <w:pStyle w:val="TAL"/>
            </w:pPr>
            <w:r w:rsidRPr="0031527D">
              <w:t>Formula: SNR + TT</w:t>
            </w:r>
          </w:p>
          <w:p w14:paraId="6B61124C" w14:textId="77777777" w:rsidR="002C7064" w:rsidRPr="0031527D" w:rsidRDefault="002C7064" w:rsidP="007D2CC0">
            <w:pPr>
              <w:pStyle w:val="TAL"/>
            </w:pPr>
            <w:r w:rsidRPr="0031527D">
              <w:t>T-put limit unchanged</w:t>
            </w:r>
          </w:p>
        </w:tc>
      </w:tr>
      <w:tr w:rsidR="002C7064" w:rsidRPr="0031527D" w14:paraId="5010B2D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4F3E7A8" w14:textId="77777777" w:rsidR="002C7064" w:rsidRPr="0031527D" w:rsidRDefault="002C7064" w:rsidP="007D2CC0">
            <w:pPr>
              <w:pStyle w:val="TAL"/>
              <w:tabs>
                <w:tab w:val="left" w:pos="1120"/>
              </w:tabs>
            </w:pPr>
            <w:r w:rsidRPr="0021437D">
              <w:t>5.2.3.2.17_2</w:t>
            </w:r>
            <w:r w:rsidRPr="0021437D">
              <w:tab/>
            </w:r>
            <w:r w:rsidRPr="00472180">
              <w:t>4Rx TDD FR1 for PDSCH with baseline MMSE-IRC receiver – 4x4 MIMO for both NSA and SA</w:t>
            </w:r>
          </w:p>
        </w:tc>
        <w:tc>
          <w:tcPr>
            <w:tcW w:w="695" w:type="pct"/>
            <w:tcBorders>
              <w:top w:val="single" w:sz="4" w:space="0" w:color="auto"/>
              <w:left w:val="single" w:sz="4" w:space="0" w:color="auto"/>
              <w:bottom w:val="single" w:sz="4" w:space="0" w:color="auto"/>
              <w:right w:val="single" w:sz="4" w:space="0" w:color="auto"/>
            </w:tcBorders>
          </w:tcPr>
          <w:p w14:paraId="4C0AFC96"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C88D757" w14:textId="77777777" w:rsidR="002C7064" w:rsidRPr="0031527D" w:rsidRDefault="002C7064" w:rsidP="007D2CC0">
            <w:pPr>
              <w:pStyle w:val="TAL"/>
            </w:pPr>
            <w:r w:rsidRPr="0031527D">
              <w:t>0.9 dB for &gt; 10 Hz doppler</w:t>
            </w:r>
          </w:p>
          <w:p w14:paraId="08B9FE13"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254CDBB" w14:textId="77777777" w:rsidR="002C7064" w:rsidRPr="0031527D" w:rsidRDefault="002C7064" w:rsidP="007D2CC0">
            <w:pPr>
              <w:pStyle w:val="TAL"/>
            </w:pPr>
            <w:r w:rsidRPr="0031527D">
              <w:t>Formula: SNR + TT</w:t>
            </w:r>
          </w:p>
          <w:p w14:paraId="6A656CED" w14:textId="77777777" w:rsidR="002C7064" w:rsidRPr="0031527D" w:rsidRDefault="002C7064" w:rsidP="007D2CC0">
            <w:pPr>
              <w:pStyle w:val="TAL"/>
            </w:pPr>
            <w:r w:rsidRPr="0031527D">
              <w:t>T-put limit unchanged</w:t>
            </w:r>
          </w:p>
        </w:tc>
      </w:tr>
      <w:tr w:rsidR="002C7064" w:rsidRPr="0031527D" w14:paraId="1A2BC33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BA8B2ED" w14:textId="77777777" w:rsidR="002C7064" w:rsidRPr="0031527D" w:rsidRDefault="002C7064" w:rsidP="007D2CC0">
            <w:pPr>
              <w:pStyle w:val="TAL"/>
              <w:tabs>
                <w:tab w:val="left" w:pos="1120"/>
              </w:tabs>
            </w:pPr>
            <w:r w:rsidRPr="00F54739">
              <w:t>5.2.3.2.18_1</w:t>
            </w:r>
            <w:r>
              <w:tab/>
            </w:r>
            <w:r w:rsidRPr="00F54739">
              <w:t>4Rx TDD FR1 PDSCH CRS interference mitigation under NR-LTE coexistence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01E4EE04" w14:textId="77777777" w:rsidR="002C7064" w:rsidRPr="0031527D" w:rsidRDefault="002C7064" w:rsidP="007D2CC0">
            <w:pPr>
              <w:pStyle w:val="TAL"/>
            </w:pPr>
            <w:r w:rsidRPr="00F54739">
              <w:t>SNRs as specified</w:t>
            </w:r>
          </w:p>
        </w:tc>
        <w:tc>
          <w:tcPr>
            <w:tcW w:w="695" w:type="pct"/>
            <w:tcBorders>
              <w:top w:val="single" w:sz="4" w:space="0" w:color="auto"/>
              <w:left w:val="single" w:sz="4" w:space="0" w:color="auto"/>
              <w:bottom w:val="single" w:sz="4" w:space="0" w:color="auto"/>
              <w:right w:val="single" w:sz="4" w:space="0" w:color="auto"/>
            </w:tcBorders>
          </w:tcPr>
          <w:p w14:paraId="468BC09B" w14:textId="77777777" w:rsidR="002C7064" w:rsidRPr="0031527D" w:rsidRDefault="002C7064" w:rsidP="007D2CC0">
            <w:pPr>
              <w:pStyle w:val="TAL"/>
            </w:pPr>
            <w:r w:rsidRPr="00F54739">
              <w:t>1.8 dB for Test 1-1</w:t>
            </w:r>
          </w:p>
        </w:tc>
        <w:tc>
          <w:tcPr>
            <w:tcW w:w="1913" w:type="pct"/>
            <w:gridSpan w:val="2"/>
            <w:tcBorders>
              <w:top w:val="single" w:sz="4" w:space="0" w:color="auto"/>
              <w:left w:val="single" w:sz="4" w:space="0" w:color="auto"/>
              <w:bottom w:val="single" w:sz="4" w:space="0" w:color="auto"/>
              <w:right w:val="single" w:sz="4" w:space="0" w:color="auto"/>
            </w:tcBorders>
          </w:tcPr>
          <w:p w14:paraId="7A68DA24" w14:textId="77777777" w:rsidR="002C7064" w:rsidRPr="00F54739" w:rsidRDefault="002C7064" w:rsidP="007D2CC0">
            <w:pPr>
              <w:pStyle w:val="TAL"/>
            </w:pPr>
            <w:r w:rsidRPr="00F54739">
              <w:t>Formula: SNR + TT</w:t>
            </w:r>
          </w:p>
          <w:p w14:paraId="23859423" w14:textId="77777777" w:rsidR="002C7064" w:rsidRPr="00F54739" w:rsidRDefault="002C7064" w:rsidP="007D2CC0">
            <w:pPr>
              <w:pStyle w:val="TAL"/>
            </w:pPr>
            <w:r w:rsidRPr="00F54739">
              <w:t>T-put limit unchanged</w:t>
            </w:r>
          </w:p>
          <w:p w14:paraId="5690BC55" w14:textId="77777777" w:rsidR="002C7064" w:rsidRPr="00F54739" w:rsidRDefault="002C7064" w:rsidP="007D2CC0">
            <w:pPr>
              <w:pStyle w:val="TAL"/>
            </w:pPr>
            <w:r w:rsidRPr="00F54739">
              <w:t>Cell 1 INR: 11.25 dB, Cell 2 INR: 5.4 dB</w:t>
            </w:r>
          </w:p>
          <w:p w14:paraId="0995FCDF" w14:textId="77777777" w:rsidR="002C7064" w:rsidRPr="00F54739" w:rsidRDefault="002C7064" w:rsidP="007D2CC0">
            <w:pPr>
              <w:pStyle w:val="TAL"/>
            </w:pPr>
          </w:p>
          <w:p w14:paraId="5A12B161" w14:textId="77777777" w:rsidR="002C7064" w:rsidRPr="0031527D" w:rsidRDefault="002C7064" w:rsidP="007D2CC0">
            <w:pPr>
              <w:pStyle w:val="TAL"/>
            </w:pPr>
            <w:r w:rsidRPr="00F54739">
              <w:t>The analysis is recorded in 3GPP TR 38.903 [26]</w:t>
            </w:r>
          </w:p>
        </w:tc>
      </w:tr>
      <w:tr w:rsidR="002C7064" w:rsidRPr="0031527D" w14:paraId="3D36E19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BEBBFF6" w14:textId="77777777" w:rsidR="002C7064" w:rsidRPr="0031527D" w:rsidRDefault="002C7064" w:rsidP="007D2CC0">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3E300AB2"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4172FB2"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88DA21F" w14:textId="77777777" w:rsidR="002C7064" w:rsidRPr="0031527D" w:rsidRDefault="002C7064" w:rsidP="007D2CC0">
            <w:pPr>
              <w:pStyle w:val="TAL"/>
            </w:pPr>
            <w:r w:rsidRPr="0031527D">
              <w:t>Formula: SNR + TT</w:t>
            </w:r>
          </w:p>
          <w:p w14:paraId="0C914CAB" w14:textId="77777777" w:rsidR="002C7064" w:rsidRPr="0031527D" w:rsidRDefault="002C7064" w:rsidP="007D2CC0">
            <w:pPr>
              <w:pStyle w:val="TAL"/>
            </w:pPr>
            <w:r w:rsidRPr="0031527D">
              <w:t>T-put limit unchanged</w:t>
            </w:r>
          </w:p>
        </w:tc>
      </w:tr>
      <w:tr w:rsidR="002C7064" w:rsidRPr="0031527D" w14:paraId="4E289F2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D790A6F" w14:textId="77777777" w:rsidR="002C7064" w:rsidRPr="0031527D" w:rsidRDefault="002C7064" w:rsidP="007D2CC0">
            <w:pPr>
              <w:pStyle w:val="TAL"/>
              <w:tabs>
                <w:tab w:val="left" w:pos="1120"/>
              </w:tabs>
            </w:pPr>
            <w:r w:rsidRPr="0031527D">
              <w:t>5.2.3.2.19_1</w:t>
            </w:r>
            <w:r>
              <w:tab/>
            </w:r>
            <w:r w:rsidRPr="0031527D">
              <w:t>4Rx TDD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27924773"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1CBDBD2" w14:textId="77777777" w:rsidR="002C7064" w:rsidRPr="0031527D" w:rsidRDefault="002C7064" w:rsidP="007D2CC0">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74BCE758" w14:textId="77777777" w:rsidR="002C7064" w:rsidRPr="0031527D" w:rsidRDefault="002C7064" w:rsidP="007D2CC0">
            <w:pPr>
              <w:pStyle w:val="TAL"/>
            </w:pPr>
            <w:r w:rsidRPr="0031527D">
              <w:t>Formula: SNR + TT</w:t>
            </w:r>
          </w:p>
          <w:p w14:paraId="0E0415EE" w14:textId="77777777" w:rsidR="002C7064" w:rsidRPr="0031527D" w:rsidRDefault="002C7064" w:rsidP="007D2CC0">
            <w:pPr>
              <w:pStyle w:val="TAL"/>
            </w:pPr>
            <w:r w:rsidRPr="0031527D">
              <w:t>T-put limit unchanged</w:t>
            </w:r>
          </w:p>
          <w:p w14:paraId="4DCA01C9" w14:textId="77777777" w:rsidR="002C7064" w:rsidRPr="0031527D" w:rsidRDefault="002C7064" w:rsidP="007D2CC0">
            <w:pPr>
              <w:pStyle w:val="TAL"/>
            </w:pPr>
          </w:p>
          <w:p w14:paraId="59B349F2" w14:textId="77777777" w:rsidR="002C7064" w:rsidRPr="0031527D" w:rsidRDefault="002C7064" w:rsidP="007D2CC0">
            <w:pPr>
              <w:pStyle w:val="TAL"/>
            </w:pPr>
            <w:r w:rsidRPr="0031527D">
              <w:t>The analysis is recorded in 3GPP TR 38.903 [26]</w:t>
            </w:r>
          </w:p>
        </w:tc>
      </w:tr>
      <w:tr w:rsidR="002C7064" w:rsidRPr="0031527D" w14:paraId="1868B5A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76E9DFF" w14:textId="77777777" w:rsidR="002C7064" w:rsidRPr="0031527D" w:rsidRDefault="002C7064" w:rsidP="007D2CC0">
            <w:pPr>
              <w:pStyle w:val="TAL"/>
              <w:tabs>
                <w:tab w:val="left" w:pos="1120"/>
              </w:tabs>
            </w:pPr>
            <w:r w:rsidRPr="0031527D">
              <w:t>5.2.3.2.20</w:t>
            </w:r>
            <w:r w:rsidRPr="0031527D">
              <w:tab/>
              <w:t>4Rx TDD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39AFF8A8"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EE327A3"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B74738D" w14:textId="77777777" w:rsidR="002C7064" w:rsidRPr="0031527D" w:rsidRDefault="002C7064" w:rsidP="007D2CC0">
            <w:pPr>
              <w:pStyle w:val="TAL"/>
            </w:pPr>
            <w:r w:rsidRPr="0031527D">
              <w:t>Formula: SNR + TT</w:t>
            </w:r>
          </w:p>
          <w:p w14:paraId="1D81D22C" w14:textId="77777777" w:rsidR="002C7064" w:rsidRPr="0031527D" w:rsidRDefault="002C7064" w:rsidP="007D2CC0">
            <w:pPr>
              <w:pStyle w:val="TAL"/>
            </w:pPr>
            <w:r w:rsidRPr="0031527D">
              <w:t>T-put limit unchanged</w:t>
            </w:r>
          </w:p>
        </w:tc>
      </w:tr>
      <w:tr w:rsidR="002C7064" w:rsidRPr="0031527D" w14:paraId="72A2432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40EA9EF" w14:textId="77777777" w:rsidR="002C7064" w:rsidRPr="0031527D" w:rsidRDefault="002C7064" w:rsidP="007D2CC0">
            <w:pPr>
              <w:pStyle w:val="TAL"/>
              <w:tabs>
                <w:tab w:val="left" w:pos="1120"/>
              </w:tabs>
            </w:pPr>
            <w:r w:rsidRPr="0031527D">
              <w:t>5.2.3.2.21</w:t>
            </w:r>
            <w:r w:rsidRPr="0031527D">
              <w:tab/>
              <w:t>4Rx TDD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199E182"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76D0E18"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DC28EB4" w14:textId="77777777" w:rsidR="002C7064" w:rsidRPr="0031527D" w:rsidRDefault="002C7064" w:rsidP="007D2CC0">
            <w:pPr>
              <w:pStyle w:val="TAL"/>
            </w:pPr>
            <w:r w:rsidRPr="0031527D">
              <w:t>Formula: SNR + TT</w:t>
            </w:r>
          </w:p>
          <w:p w14:paraId="6BE95D04" w14:textId="77777777" w:rsidR="002C7064" w:rsidRPr="0031527D" w:rsidRDefault="002C7064" w:rsidP="007D2CC0">
            <w:pPr>
              <w:pStyle w:val="TAL"/>
            </w:pPr>
            <w:r w:rsidRPr="0031527D">
              <w:t>T-put limit unchanged</w:t>
            </w:r>
          </w:p>
        </w:tc>
      </w:tr>
      <w:tr w:rsidR="00B277BC" w:rsidRPr="0031527D" w14:paraId="5C2A378C" w14:textId="77777777" w:rsidTr="007D2CC0">
        <w:trPr>
          <w:cantSplit/>
          <w:jc w:val="center"/>
          <w:ins w:id="858" w:author="Krishna Tirumalai" w:date="2025-11-07T21:17:00Z"/>
        </w:trPr>
        <w:tc>
          <w:tcPr>
            <w:tcW w:w="1696" w:type="pct"/>
            <w:tcBorders>
              <w:top w:val="single" w:sz="4" w:space="0" w:color="auto"/>
              <w:left w:val="single" w:sz="4" w:space="0" w:color="auto"/>
              <w:bottom w:val="single" w:sz="4" w:space="0" w:color="auto"/>
              <w:right w:val="single" w:sz="4" w:space="0" w:color="auto"/>
            </w:tcBorders>
          </w:tcPr>
          <w:p w14:paraId="5D765A42" w14:textId="7BCDCA02" w:rsidR="00B277BC" w:rsidRPr="0031527D" w:rsidRDefault="00B277BC" w:rsidP="007D2CC0">
            <w:pPr>
              <w:pStyle w:val="TAL"/>
              <w:tabs>
                <w:tab w:val="left" w:pos="1120"/>
              </w:tabs>
              <w:rPr>
                <w:ins w:id="859" w:author="Krishna Tirumalai" w:date="2025-11-07T21:17:00Z" w16du:dateUtc="2025-11-08T05:17:00Z"/>
              </w:rPr>
            </w:pPr>
            <w:ins w:id="860" w:author="Krishna Tirumalai" w:date="2025-11-07T21:17:00Z" w16du:dateUtc="2025-11-08T05:17:00Z">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ins>
          </w:p>
        </w:tc>
        <w:tc>
          <w:tcPr>
            <w:tcW w:w="695" w:type="pct"/>
            <w:tcBorders>
              <w:top w:val="single" w:sz="4" w:space="0" w:color="auto"/>
              <w:left w:val="single" w:sz="4" w:space="0" w:color="auto"/>
              <w:bottom w:val="single" w:sz="4" w:space="0" w:color="auto"/>
              <w:right w:val="single" w:sz="4" w:space="0" w:color="auto"/>
            </w:tcBorders>
          </w:tcPr>
          <w:p w14:paraId="2071719E" w14:textId="1E9EB74A" w:rsidR="00B277BC" w:rsidRPr="0031527D" w:rsidRDefault="008A4A15" w:rsidP="007D2CC0">
            <w:pPr>
              <w:pStyle w:val="TAL"/>
              <w:rPr>
                <w:ins w:id="861" w:author="Krishna Tirumalai" w:date="2025-11-07T21:17:00Z" w16du:dateUtc="2025-11-08T05:17:00Z"/>
              </w:rPr>
            </w:pPr>
            <w:ins w:id="862" w:author="Krishna Tirumalai" w:date="2025-11-07T21:17:00Z" w16du:dateUtc="2025-11-08T05:17:00Z">
              <w:r>
                <w:t>FFS</w:t>
              </w:r>
            </w:ins>
          </w:p>
        </w:tc>
        <w:tc>
          <w:tcPr>
            <w:tcW w:w="695" w:type="pct"/>
            <w:tcBorders>
              <w:top w:val="single" w:sz="4" w:space="0" w:color="auto"/>
              <w:left w:val="single" w:sz="4" w:space="0" w:color="auto"/>
              <w:bottom w:val="single" w:sz="4" w:space="0" w:color="auto"/>
              <w:right w:val="single" w:sz="4" w:space="0" w:color="auto"/>
            </w:tcBorders>
          </w:tcPr>
          <w:p w14:paraId="3B20737F" w14:textId="5852E9AA" w:rsidR="00B277BC" w:rsidRPr="0031527D" w:rsidRDefault="008A4A15" w:rsidP="007D2CC0">
            <w:pPr>
              <w:pStyle w:val="TAL"/>
              <w:rPr>
                <w:ins w:id="863" w:author="Krishna Tirumalai" w:date="2025-11-07T21:17:00Z" w16du:dateUtc="2025-11-08T05:17:00Z"/>
              </w:rPr>
            </w:pPr>
            <w:ins w:id="864" w:author="Krishna Tirumalai" w:date="2025-11-07T21:17:00Z" w16du:dateUtc="2025-11-08T05:17:00Z">
              <w:r>
                <w:t>FFS</w:t>
              </w:r>
            </w:ins>
          </w:p>
        </w:tc>
        <w:tc>
          <w:tcPr>
            <w:tcW w:w="1913" w:type="pct"/>
            <w:gridSpan w:val="2"/>
            <w:tcBorders>
              <w:top w:val="single" w:sz="4" w:space="0" w:color="auto"/>
              <w:left w:val="single" w:sz="4" w:space="0" w:color="auto"/>
              <w:bottom w:val="single" w:sz="4" w:space="0" w:color="auto"/>
              <w:right w:val="single" w:sz="4" w:space="0" w:color="auto"/>
            </w:tcBorders>
          </w:tcPr>
          <w:p w14:paraId="66FB9258" w14:textId="13292C47" w:rsidR="00B277BC" w:rsidRPr="0031527D" w:rsidRDefault="008A4A15" w:rsidP="007D2CC0">
            <w:pPr>
              <w:pStyle w:val="TAL"/>
              <w:rPr>
                <w:ins w:id="865" w:author="Krishna Tirumalai" w:date="2025-11-07T21:17:00Z" w16du:dateUtc="2025-11-08T05:17:00Z"/>
              </w:rPr>
            </w:pPr>
            <w:ins w:id="866" w:author="Krishna Tirumalai" w:date="2025-11-07T21:17:00Z" w16du:dateUtc="2025-11-08T05:17:00Z">
              <w:r>
                <w:t>FFS</w:t>
              </w:r>
            </w:ins>
          </w:p>
        </w:tc>
      </w:tr>
      <w:tr w:rsidR="00B277BC" w:rsidRPr="0031527D" w14:paraId="6AA5079A" w14:textId="77777777" w:rsidTr="007D2CC0">
        <w:trPr>
          <w:cantSplit/>
          <w:jc w:val="center"/>
          <w:ins w:id="867" w:author="Krishna Tirumalai" w:date="2025-11-07T21:17:00Z"/>
        </w:trPr>
        <w:tc>
          <w:tcPr>
            <w:tcW w:w="1696" w:type="pct"/>
            <w:tcBorders>
              <w:top w:val="single" w:sz="4" w:space="0" w:color="auto"/>
              <w:left w:val="single" w:sz="4" w:space="0" w:color="auto"/>
              <w:bottom w:val="single" w:sz="4" w:space="0" w:color="auto"/>
              <w:right w:val="single" w:sz="4" w:space="0" w:color="auto"/>
            </w:tcBorders>
          </w:tcPr>
          <w:p w14:paraId="1E333E59" w14:textId="567596D1" w:rsidR="00B277BC" w:rsidRPr="0031527D" w:rsidRDefault="00B277BC" w:rsidP="007D2CC0">
            <w:pPr>
              <w:pStyle w:val="TAL"/>
              <w:tabs>
                <w:tab w:val="left" w:pos="1120"/>
              </w:tabs>
              <w:rPr>
                <w:ins w:id="868" w:author="Krishna Tirumalai" w:date="2025-11-07T21:17:00Z" w16du:dateUtc="2025-11-08T05:17:00Z"/>
              </w:rPr>
            </w:pPr>
            <w:ins w:id="869" w:author="Krishna Tirumalai" w:date="2025-11-07T21:17:00Z" w16du:dateUtc="2025-11-08T05:17:00Z">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ins>
          </w:p>
        </w:tc>
        <w:tc>
          <w:tcPr>
            <w:tcW w:w="695" w:type="pct"/>
            <w:tcBorders>
              <w:top w:val="single" w:sz="4" w:space="0" w:color="auto"/>
              <w:left w:val="single" w:sz="4" w:space="0" w:color="auto"/>
              <w:bottom w:val="single" w:sz="4" w:space="0" w:color="auto"/>
              <w:right w:val="single" w:sz="4" w:space="0" w:color="auto"/>
            </w:tcBorders>
          </w:tcPr>
          <w:p w14:paraId="2EEBAF34" w14:textId="535CF5E5" w:rsidR="00B277BC" w:rsidRPr="0031527D" w:rsidRDefault="008A4A15" w:rsidP="007D2CC0">
            <w:pPr>
              <w:pStyle w:val="TAL"/>
              <w:rPr>
                <w:ins w:id="870" w:author="Krishna Tirumalai" w:date="2025-11-07T21:17:00Z" w16du:dateUtc="2025-11-08T05:17:00Z"/>
              </w:rPr>
            </w:pPr>
            <w:ins w:id="871" w:author="Krishna Tirumalai" w:date="2025-11-07T21:17:00Z" w16du:dateUtc="2025-11-08T05:17:00Z">
              <w:r>
                <w:t>FFS</w:t>
              </w:r>
            </w:ins>
          </w:p>
        </w:tc>
        <w:tc>
          <w:tcPr>
            <w:tcW w:w="695" w:type="pct"/>
            <w:tcBorders>
              <w:top w:val="single" w:sz="4" w:space="0" w:color="auto"/>
              <w:left w:val="single" w:sz="4" w:space="0" w:color="auto"/>
              <w:bottom w:val="single" w:sz="4" w:space="0" w:color="auto"/>
              <w:right w:val="single" w:sz="4" w:space="0" w:color="auto"/>
            </w:tcBorders>
          </w:tcPr>
          <w:p w14:paraId="22AD33B0" w14:textId="4F9169FF" w:rsidR="00B277BC" w:rsidRPr="0031527D" w:rsidRDefault="008A4A15" w:rsidP="007D2CC0">
            <w:pPr>
              <w:pStyle w:val="TAL"/>
              <w:rPr>
                <w:ins w:id="872" w:author="Krishna Tirumalai" w:date="2025-11-07T21:17:00Z" w16du:dateUtc="2025-11-08T05:17:00Z"/>
              </w:rPr>
            </w:pPr>
            <w:ins w:id="873" w:author="Krishna Tirumalai" w:date="2025-11-07T21:17:00Z" w16du:dateUtc="2025-11-08T05:17:00Z">
              <w:r>
                <w:t>FFS</w:t>
              </w:r>
            </w:ins>
          </w:p>
        </w:tc>
        <w:tc>
          <w:tcPr>
            <w:tcW w:w="1913" w:type="pct"/>
            <w:gridSpan w:val="2"/>
            <w:tcBorders>
              <w:top w:val="single" w:sz="4" w:space="0" w:color="auto"/>
              <w:left w:val="single" w:sz="4" w:space="0" w:color="auto"/>
              <w:bottom w:val="single" w:sz="4" w:space="0" w:color="auto"/>
              <w:right w:val="single" w:sz="4" w:space="0" w:color="auto"/>
            </w:tcBorders>
          </w:tcPr>
          <w:p w14:paraId="69A49996" w14:textId="47645635" w:rsidR="00B277BC" w:rsidRPr="0031527D" w:rsidRDefault="008A4A15" w:rsidP="007D2CC0">
            <w:pPr>
              <w:pStyle w:val="TAL"/>
              <w:rPr>
                <w:ins w:id="874" w:author="Krishna Tirumalai" w:date="2025-11-07T21:17:00Z" w16du:dateUtc="2025-11-08T05:17:00Z"/>
              </w:rPr>
            </w:pPr>
            <w:ins w:id="875" w:author="Krishna Tirumalai" w:date="2025-11-07T21:17:00Z" w16du:dateUtc="2025-11-08T05:17:00Z">
              <w:r>
                <w:t>FFS</w:t>
              </w:r>
            </w:ins>
          </w:p>
        </w:tc>
      </w:tr>
    </w:tbl>
    <w:p w14:paraId="03B6C39E" w14:textId="77777777" w:rsidR="0037488C" w:rsidRDefault="0037488C" w:rsidP="00907550">
      <w:pPr>
        <w:rPr>
          <w:rFonts w:eastAsia="DengXian"/>
        </w:rPr>
      </w:pPr>
    </w:p>
    <w:p w14:paraId="34E68DB4" w14:textId="77777777" w:rsidR="0037488C" w:rsidRPr="00CE4669" w:rsidRDefault="0037488C" w:rsidP="0037488C">
      <w:pPr>
        <w:pStyle w:val="CRSeparator"/>
      </w:pPr>
      <w:r w:rsidRPr="00CE4669">
        <w:t>==============Next change==============</w:t>
      </w:r>
    </w:p>
    <w:p w14:paraId="1C4C4457" w14:textId="77777777" w:rsidR="0037488C" w:rsidRDefault="0037488C" w:rsidP="00907550">
      <w:pPr>
        <w:rPr>
          <w:rFonts w:eastAsia="DengXian"/>
        </w:rPr>
      </w:pPr>
    </w:p>
    <w:p w14:paraId="111772CD" w14:textId="77777777" w:rsidR="0037488C" w:rsidRPr="00CE4669" w:rsidRDefault="0037488C" w:rsidP="0037488C">
      <w:pPr>
        <w:pStyle w:val="CRSeparator"/>
      </w:pPr>
      <w:r w:rsidRPr="00CE4669">
        <w:t>==============Next change==============</w:t>
      </w:r>
    </w:p>
    <w:p w14:paraId="03348679" w14:textId="77777777" w:rsidR="0037488C" w:rsidRPr="004A3213" w:rsidRDefault="0037488C"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D7AF4" w14:textId="77777777" w:rsidR="003B4C32" w:rsidRDefault="003B4C32">
      <w:r>
        <w:separator/>
      </w:r>
    </w:p>
  </w:endnote>
  <w:endnote w:type="continuationSeparator" w:id="0">
    <w:p w14:paraId="6B3810F4" w14:textId="77777777" w:rsidR="003B4C32" w:rsidRDefault="003B4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366E6" w14:textId="77777777" w:rsidR="003B4C32" w:rsidRDefault="003B4C32">
      <w:r>
        <w:separator/>
      </w:r>
    </w:p>
  </w:footnote>
  <w:footnote w:type="continuationSeparator" w:id="0">
    <w:p w14:paraId="2E943C56" w14:textId="77777777" w:rsidR="003B4C32" w:rsidRDefault="003B4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C2C3C4F"/>
    <w:multiLevelType w:val="hybridMultilevel"/>
    <w:tmpl w:val="FE0CCE9C"/>
    <w:lvl w:ilvl="0" w:tplc="522CF2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5"/>
  </w:num>
  <w:num w:numId="5" w16cid:durableId="673066769">
    <w:abstractNumId w:val="12"/>
  </w:num>
  <w:num w:numId="6" w16cid:durableId="413824179">
    <w:abstractNumId w:val="24"/>
  </w:num>
  <w:num w:numId="7" w16cid:durableId="1601642316">
    <w:abstractNumId w:val="5"/>
  </w:num>
  <w:num w:numId="8" w16cid:durableId="1081292936">
    <w:abstractNumId w:val="19"/>
  </w:num>
  <w:num w:numId="9" w16cid:durableId="490103692">
    <w:abstractNumId w:val="18"/>
  </w:num>
  <w:num w:numId="10" w16cid:durableId="1519346425">
    <w:abstractNumId w:val="23"/>
  </w:num>
  <w:num w:numId="11" w16cid:durableId="1756314835">
    <w:abstractNumId w:val="26"/>
  </w:num>
  <w:num w:numId="12" w16cid:durableId="1291859942">
    <w:abstractNumId w:val="11"/>
  </w:num>
  <w:num w:numId="13" w16cid:durableId="1945262821">
    <w:abstractNumId w:val="21"/>
  </w:num>
  <w:num w:numId="14" w16cid:durableId="815757218">
    <w:abstractNumId w:val="0"/>
  </w:num>
  <w:num w:numId="15" w16cid:durableId="2001351393">
    <w:abstractNumId w:val="15"/>
  </w:num>
  <w:num w:numId="16" w16cid:durableId="372192012">
    <w:abstractNumId w:val="20"/>
  </w:num>
  <w:num w:numId="17" w16cid:durableId="1319921712">
    <w:abstractNumId w:val="17"/>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8"/>
  </w:num>
  <w:num w:numId="22" w16cid:durableId="545067576">
    <w:abstractNumId w:val="22"/>
  </w:num>
  <w:num w:numId="23" w16cid:durableId="1309938352">
    <w:abstractNumId w:val="8"/>
  </w:num>
  <w:num w:numId="24" w16cid:durableId="1169953683">
    <w:abstractNumId w:val="9"/>
  </w:num>
  <w:num w:numId="25" w16cid:durableId="945573879">
    <w:abstractNumId w:val="6"/>
  </w:num>
  <w:num w:numId="26" w16cid:durableId="960263515">
    <w:abstractNumId w:val="27"/>
  </w:num>
  <w:num w:numId="27" w16cid:durableId="1445811913">
    <w:abstractNumId w:val="14"/>
  </w:num>
  <w:num w:numId="28" w16cid:durableId="1592811647">
    <w:abstractNumId w:val="10"/>
  </w:num>
  <w:num w:numId="29" w16cid:durableId="36814269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C9E"/>
    <w:rsid w:val="00070E09"/>
    <w:rsid w:val="000A142F"/>
    <w:rsid w:val="000A6394"/>
    <w:rsid w:val="000B7FED"/>
    <w:rsid w:val="000C038A"/>
    <w:rsid w:val="000C6598"/>
    <w:rsid w:val="000D2621"/>
    <w:rsid w:val="000D44B3"/>
    <w:rsid w:val="000D7B6F"/>
    <w:rsid w:val="001270B4"/>
    <w:rsid w:val="00144135"/>
    <w:rsid w:val="00145D43"/>
    <w:rsid w:val="0019157B"/>
    <w:rsid w:val="00192C46"/>
    <w:rsid w:val="001A0741"/>
    <w:rsid w:val="001A08B3"/>
    <w:rsid w:val="001A1FD3"/>
    <w:rsid w:val="001A64C4"/>
    <w:rsid w:val="001A7B60"/>
    <w:rsid w:val="001B52F0"/>
    <w:rsid w:val="001B7A65"/>
    <w:rsid w:val="001D5889"/>
    <w:rsid w:val="001E41F3"/>
    <w:rsid w:val="001E6056"/>
    <w:rsid w:val="00211530"/>
    <w:rsid w:val="00242867"/>
    <w:rsid w:val="00254F40"/>
    <w:rsid w:val="0026004D"/>
    <w:rsid w:val="00263477"/>
    <w:rsid w:val="002640DD"/>
    <w:rsid w:val="00275D12"/>
    <w:rsid w:val="00284FEB"/>
    <w:rsid w:val="002860C4"/>
    <w:rsid w:val="002A408A"/>
    <w:rsid w:val="002A4DAF"/>
    <w:rsid w:val="002B5741"/>
    <w:rsid w:val="002C7064"/>
    <w:rsid w:val="002E39B5"/>
    <w:rsid w:val="002E472E"/>
    <w:rsid w:val="002E5590"/>
    <w:rsid w:val="00305409"/>
    <w:rsid w:val="003475C7"/>
    <w:rsid w:val="003609EF"/>
    <w:rsid w:val="0036231A"/>
    <w:rsid w:val="0037488C"/>
    <w:rsid w:val="00374DD4"/>
    <w:rsid w:val="00386332"/>
    <w:rsid w:val="003A2D26"/>
    <w:rsid w:val="003B4A70"/>
    <w:rsid w:val="003B4C32"/>
    <w:rsid w:val="003B7927"/>
    <w:rsid w:val="003E1A36"/>
    <w:rsid w:val="003F484C"/>
    <w:rsid w:val="00410371"/>
    <w:rsid w:val="004242F1"/>
    <w:rsid w:val="00432233"/>
    <w:rsid w:val="00455609"/>
    <w:rsid w:val="00477565"/>
    <w:rsid w:val="00477BD3"/>
    <w:rsid w:val="004A1378"/>
    <w:rsid w:val="004B75B7"/>
    <w:rsid w:val="004D5E28"/>
    <w:rsid w:val="004F1A33"/>
    <w:rsid w:val="004F3577"/>
    <w:rsid w:val="0050622E"/>
    <w:rsid w:val="005141D9"/>
    <w:rsid w:val="0051580D"/>
    <w:rsid w:val="00547111"/>
    <w:rsid w:val="005770F3"/>
    <w:rsid w:val="00592D74"/>
    <w:rsid w:val="005B5D38"/>
    <w:rsid w:val="005C0B31"/>
    <w:rsid w:val="005C2052"/>
    <w:rsid w:val="005D2AE2"/>
    <w:rsid w:val="005D71DA"/>
    <w:rsid w:val="005E2C44"/>
    <w:rsid w:val="005F1D9F"/>
    <w:rsid w:val="00621188"/>
    <w:rsid w:val="006257ED"/>
    <w:rsid w:val="0065371C"/>
    <w:rsid w:val="00653DE4"/>
    <w:rsid w:val="00661C9C"/>
    <w:rsid w:val="00665C47"/>
    <w:rsid w:val="00681631"/>
    <w:rsid w:val="0069257B"/>
    <w:rsid w:val="00695808"/>
    <w:rsid w:val="006B1971"/>
    <w:rsid w:val="006B46FB"/>
    <w:rsid w:val="006E1345"/>
    <w:rsid w:val="006E21FB"/>
    <w:rsid w:val="00705169"/>
    <w:rsid w:val="00734923"/>
    <w:rsid w:val="00734D5B"/>
    <w:rsid w:val="00785B6E"/>
    <w:rsid w:val="00792342"/>
    <w:rsid w:val="007977A8"/>
    <w:rsid w:val="007B512A"/>
    <w:rsid w:val="007C2097"/>
    <w:rsid w:val="007D6A07"/>
    <w:rsid w:val="007F7259"/>
    <w:rsid w:val="008040A8"/>
    <w:rsid w:val="0080634C"/>
    <w:rsid w:val="00816302"/>
    <w:rsid w:val="008238EC"/>
    <w:rsid w:val="00825C85"/>
    <w:rsid w:val="008279FA"/>
    <w:rsid w:val="008617B5"/>
    <w:rsid w:val="008626E7"/>
    <w:rsid w:val="00862EAE"/>
    <w:rsid w:val="008657CF"/>
    <w:rsid w:val="00870EE7"/>
    <w:rsid w:val="008863B9"/>
    <w:rsid w:val="0088692D"/>
    <w:rsid w:val="008A0928"/>
    <w:rsid w:val="008A45A6"/>
    <w:rsid w:val="008A4A15"/>
    <w:rsid w:val="008D3CCC"/>
    <w:rsid w:val="008E4DA2"/>
    <w:rsid w:val="008F3789"/>
    <w:rsid w:val="008F686C"/>
    <w:rsid w:val="009032DF"/>
    <w:rsid w:val="00907550"/>
    <w:rsid w:val="009148DE"/>
    <w:rsid w:val="00941E30"/>
    <w:rsid w:val="009531B0"/>
    <w:rsid w:val="009741B3"/>
    <w:rsid w:val="009777D9"/>
    <w:rsid w:val="00977FCB"/>
    <w:rsid w:val="009832C4"/>
    <w:rsid w:val="0098483D"/>
    <w:rsid w:val="00991B88"/>
    <w:rsid w:val="009A5753"/>
    <w:rsid w:val="009A579D"/>
    <w:rsid w:val="009E3297"/>
    <w:rsid w:val="009F734F"/>
    <w:rsid w:val="00A246B6"/>
    <w:rsid w:val="00A406CB"/>
    <w:rsid w:val="00A47E70"/>
    <w:rsid w:val="00A50CF0"/>
    <w:rsid w:val="00A7671C"/>
    <w:rsid w:val="00A870CE"/>
    <w:rsid w:val="00AA2CBC"/>
    <w:rsid w:val="00AC5820"/>
    <w:rsid w:val="00AD1CD8"/>
    <w:rsid w:val="00B14931"/>
    <w:rsid w:val="00B23447"/>
    <w:rsid w:val="00B258BB"/>
    <w:rsid w:val="00B277BC"/>
    <w:rsid w:val="00B326BB"/>
    <w:rsid w:val="00B41603"/>
    <w:rsid w:val="00B67B97"/>
    <w:rsid w:val="00B968C8"/>
    <w:rsid w:val="00BA2382"/>
    <w:rsid w:val="00BA3EC5"/>
    <w:rsid w:val="00BA51D9"/>
    <w:rsid w:val="00BB5DFC"/>
    <w:rsid w:val="00BD279D"/>
    <w:rsid w:val="00BD5C39"/>
    <w:rsid w:val="00BD6BB8"/>
    <w:rsid w:val="00BE4CFD"/>
    <w:rsid w:val="00BE6BE2"/>
    <w:rsid w:val="00C40BE6"/>
    <w:rsid w:val="00C66BA2"/>
    <w:rsid w:val="00C870F6"/>
    <w:rsid w:val="00C907B5"/>
    <w:rsid w:val="00C95985"/>
    <w:rsid w:val="00CB5236"/>
    <w:rsid w:val="00CC452D"/>
    <w:rsid w:val="00CC5026"/>
    <w:rsid w:val="00CC68D0"/>
    <w:rsid w:val="00D03F9A"/>
    <w:rsid w:val="00D06D51"/>
    <w:rsid w:val="00D1009E"/>
    <w:rsid w:val="00D16763"/>
    <w:rsid w:val="00D24991"/>
    <w:rsid w:val="00D250A1"/>
    <w:rsid w:val="00D50255"/>
    <w:rsid w:val="00D63295"/>
    <w:rsid w:val="00D66520"/>
    <w:rsid w:val="00D84AE9"/>
    <w:rsid w:val="00D9124E"/>
    <w:rsid w:val="00D962A7"/>
    <w:rsid w:val="00DB55DE"/>
    <w:rsid w:val="00DC148C"/>
    <w:rsid w:val="00DE34CF"/>
    <w:rsid w:val="00DF04A0"/>
    <w:rsid w:val="00E13F3D"/>
    <w:rsid w:val="00E34898"/>
    <w:rsid w:val="00E4662D"/>
    <w:rsid w:val="00E73F70"/>
    <w:rsid w:val="00EA7CC2"/>
    <w:rsid w:val="00EB09B7"/>
    <w:rsid w:val="00EE7D7C"/>
    <w:rsid w:val="00F25D98"/>
    <w:rsid w:val="00F300FB"/>
    <w:rsid w:val="00F370D2"/>
    <w:rsid w:val="00F93F9A"/>
    <w:rsid w:val="00FB6386"/>
    <w:rsid w:val="00FC7F4D"/>
    <w:rsid w:val="00FE1C63"/>
    <w:rsid w:val="00FF3B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3"/>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rsid w:val="00F93F9A"/>
    <w:rPr>
      <w:rFonts w:ascii="Times New Roman" w:hAnsi="Times New Roman"/>
      <w:lang w:val="en-GB" w:eastAsia="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63295"/>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295"/>
    <w:rPr>
      <w:rFonts w:ascii="Arial" w:hAnsi="Arial"/>
      <w:sz w:val="24"/>
      <w:lang w:val="en-GB" w:eastAsia="en-GB"/>
    </w:rPr>
  </w:style>
  <w:style w:type="character" w:customStyle="1" w:styleId="B4Char">
    <w:name w:val="B4 Char"/>
    <w:link w:val="B4"/>
    <w:qFormat/>
    <w:rsid w:val="00D63295"/>
    <w:rPr>
      <w:rFonts w:ascii="Times New Roman"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1D5889"/>
    <w:rPr>
      <w:rFonts w:ascii="Arial" w:hAnsi="Arial"/>
      <w:sz w:val="22"/>
      <w:lang w:val="en-GB" w:eastAsia="en-GB"/>
    </w:rPr>
  </w:style>
  <w:style w:type="character" w:customStyle="1" w:styleId="H6Char">
    <w:name w:val="H6 Char"/>
    <w:link w:val="H6"/>
    <w:qFormat/>
    <w:locked/>
    <w:rsid w:val="001D5889"/>
    <w:rPr>
      <w:rFonts w:ascii="Arial" w:hAnsi="Arial"/>
      <w:lang w:val="en-GB" w:eastAsia="en-GB"/>
    </w:rPr>
  </w:style>
  <w:style w:type="character" w:customStyle="1" w:styleId="THChar">
    <w:name w:val="TH Char"/>
    <w:link w:val="TH"/>
    <w:qFormat/>
    <w:rsid w:val="00477565"/>
    <w:rPr>
      <w:rFonts w:ascii="Arial" w:hAnsi="Arial"/>
      <w:b/>
      <w:lang w:val="en-GB" w:eastAsia="en-GB"/>
    </w:rPr>
  </w:style>
  <w:style w:type="character" w:customStyle="1" w:styleId="Heading6Char">
    <w:name w:val="Heading 6 Char"/>
    <w:aliases w:val="T1 Char,Header 6 Char"/>
    <w:link w:val="Heading6"/>
    <w:qFormat/>
    <w:rsid w:val="00DB55DE"/>
    <w:rPr>
      <w:rFonts w:ascii="Arial" w:hAnsi="Arial"/>
      <w:lang w:val="en-GB" w:eastAsia="en-GB"/>
    </w:rPr>
  </w:style>
  <w:style w:type="character" w:customStyle="1" w:styleId="B1Zchn">
    <w:name w:val="B1 Zchn"/>
    <w:link w:val="B1"/>
    <w:qFormat/>
    <w:rsid w:val="00DB55DE"/>
    <w:rPr>
      <w:rFonts w:ascii="Times New Roman" w:hAnsi="Times New Roman"/>
      <w:lang w:val="en-GB" w:eastAsia="en-GB"/>
    </w:rPr>
  </w:style>
  <w:style w:type="character" w:customStyle="1" w:styleId="EditorsNoteChar">
    <w:name w:val="Editor's Note Char"/>
    <w:aliases w:val="EN Char"/>
    <w:link w:val="EditorsNote"/>
    <w:qFormat/>
    <w:locked/>
    <w:rsid w:val="0098483D"/>
    <w:rPr>
      <w:rFonts w:ascii="Times New Roman" w:hAnsi="Times New Roman"/>
      <w:color w:val="FF0000"/>
      <w:lang w:val="en-GB" w:eastAsia="en-GB"/>
    </w:rPr>
  </w:style>
  <w:style w:type="character" w:customStyle="1" w:styleId="TALChar">
    <w:name w:val="TAL Char"/>
    <w:link w:val="TAL"/>
    <w:qFormat/>
    <w:rsid w:val="0080634C"/>
    <w:rPr>
      <w:rFonts w:ascii="Arial" w:hAnsi="Arial"/>
      <w:sz w:val="18"/>
      <w:lang w:val="en-GB" w:eastAsia="en-GB"/>
    </w:rPr>
  </w:style>
  <w:style w:type="character" w:customStyle="1" w:styleId="TAHCar">
    <w:name w:val="TAH Car"/>
    <w:link w:val="TAH"/>
    <w:qFormat/>
    <w:locked/>
    <w:rsid w:val="0080634C"/>
    <w:rPr>
      <w:rFonts w:ascii="Arial" w:hAnsi="Arial"/>
      <w:b/>
      <w:sz w:val="18"/>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C7064"/>
    <w:rPr>
      <w:rFonts w:ascii="Arial" w:hAnsi="Arial"/>
      <w:sz w:val="32"/>
      <w:lang w:val="en-GB" w:eastAsia="en-GB"/>
    </w:rPr>
  </w:style>
  <w:style w:type="character" w:customStyle="1" w:styleId="EQChar">
    <w:name w:val="EQ Char"/>
    <w:link w:val="EQ"/>
    <w:qFormat/>
    <w:rsid w:val="002C7064"/>
    <w:rPr>
      <w:rFonts w:ascii="Times New Roman" w:hAnsi="Times New Roman"/>
      <w:noProof/>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2C7064"/>
    <w:rPr>
      <w:rFonts w:ascii="Arial" w:hAnsi="Arial"/>
      <w:b/>
      <w:noProof/>
      <w:sz w:val="18"/>
      <w:lang w:val="en-GB" w:eastAsia="en-GB"/>
    </w:rPr>
  </w:style>
  <w:style w:type="character" w:customStyle="1" w:styleId="FooterChar">
    <w:name w:val="Footer Char"/>
    <w:link w:val="Footer"/>
    <w:qFormat/>
    <w:rsid w:val="002C7064"/>
    <w:rPr>
      <w:rFonts w:ascii="Arial" w:hAnsi="Arial"/>
      <w:b/>
      <w:i/>
      <w:noProof/>
      <w:sz w:val="18"/>
      <w:lang w:val="en-GB" w:eastAsia="en-GB"/>
    </w:rPr>
  </w:style>
  <w:style w:type="character" w:customStyle="1" w:styleId="NOChar">
    <w:name w:val="NO Char"/>
    <w:link w:val="NO"/>
    <w:qFormat/>
    <w:rsid w:val="002C7064"/>
    <w:rPr>
      <w:rFonts w:ascii="Times New Roman" w:hAnsi="Times New Roman"/>
      <w:lang w:val="en-GB" w:eastAsia="en-GB"/>
    </w:rPr>
  </w:style>
  <w:style w:type="character" w:customStyle="1" w:styleId="TACCar">
    <w:name w:val="TAC Car"/>
    <w:link w:val="TAC"/>
    <w:qFormat/>
    <w:locked/>
    <w:rsid w:val="002C7064"/>
    <w:rPr>
      <w:rFonts w:ascii="Arial" w:hAnsi="Arial"/>
      <w:sz w:val="18"/>
      <w:lang w:val="en-GB" w:eastAsia="en-GB"/>
    </w:rPr>
  </w:style>
  <w:style w:type="character" w:customStyle="1" w:styleId="EXChar">
    <w:name w:val="EX Char"/>
    <w:link w:val="EX"/>
    <w:qFormat/>
    <w:locked/>
    <w:rsid w:val="002C7064"/>
    <w:rPr>
      <w:rFonts w:ascii="Times New Roman" w:hAnsi="Times New Roman"/>
      <w:lang w:val="en-GB" w:eastAsia="en-GB"/>
    </w:rPr>
  </w:style>
  <w:style w:type="character" w:customStyle="1" w:styleId="TANChar">
    <w:name w:val="TAN Char"/>
    <w:link w:val="TAN"/>
    <w:qFormat/>
    <w:rsid w:val="002C7064"/>
    <w:rPr>
      <w:rFonts w:ascii="Arial" w:hAnsi="Arial"/>
      <w:sz w:val="18"/>
      <w:lang w:val="en-GB" w:eastAsia="en-GB"/>
    </w:rPr>
  </w:style>
  <w:style w:type="character" w:customStyle="1" w:styleId="TFChar">
    <w:name w:val="TF Char"/>
    <w:link w:val="TF"/>
    <w:qFormat/>
    <w:rsid w:val="002C7064"/>
    <w:rPr>
      <w:rFonts w:ascii="Arial" w:hAnsi="Arial"/>
      <w:b/>
      <w:lang w:val="en-GB" w:eastAsia="en-GB"/>
    </w:rPr>
  </w:style>
  <w:style w:type="character" w:customStyle="1" w:styleId="B2Char">
    <w:name w:val="B2 Char"/>
    <w:link w:val="B2"/>
    <w:qFormat/>
    <w:rsid w:val="002C7064"/>
    <w:rPr>
      <w:rFonts w:ascii="Times New Roman" w:hAnsi="Times New Roman"/>
      <w:lang w:val="en-GB" w:eastAsia="en-GB"/>
    </w:rPr>
  </w:style>
  <w:style w:type="character" w:customStyle="1" w:styleId="CommentTextChar">
    <w:name w:val="Comment Text Char"/>
    <w:link w:val="CommentText"/>
    <w:uiPriority w:val="99"/>
    <w:qFormat/>
    <w:rsid w:val="002C7064"/>
    <w:rPr>
      <w:rFonts w:ascii="Times New Roman" w:hAnsi="Times New Roman"/>
      <w:lang w:val="en-GB" w:eastAsia="en-GB"/>
    </w:rPr>
  </w:style>
  <w:style w:type="character" w:customStyle="1" w:styleId="CommentSubjectChar">
    <w:name w:val="Comment Subject Char"/>
    <w:link w:val="CommentSubject"/>
    <w:uiPriority w:val="99"/>
    <w:qFormat/>
    <w:rsid w:val="002C7064"/>
    <w:rPr>
      <w:rFonts w:ascii="Times New Roman" w:hAnsi="Times New Roman"/>
      <w:b/>
      <w:bCs/>
      <w:lang w:val="en-GB" w:eastAsia="en-GB"/>
    </w:rPr>
  </w:style>
  <w:style w:type="character" w:customStyle="1" w:styleId="BalloonTextChar">
    <w:name w:val="Balloon Text Char"/>
    <w:link w:val="BalloonText"/>
    <w:uiPriority w:val="99"/>
    <w:qFormat/>
    <w:rsid w:val="002C7064"/>
    <w:rPr>
      <w:rFonts w:ascii="Tahoma" w:hAnsi="Tahoma" w:cs="Tahoma"/>
      <w:sz w:val="16"/>
      <w:szCs w:val="16"/>
      <w:lang w:val="en-GB" w:eastAsia="en-GB"/>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2C7064"/>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2C7064"/>
    <w:rPr>
      <w:rFonts w:ascii="Calibri" w:eastAsia="Calibri" w:hAnsi="Calibri"/>
      <w:sz w:val="22"/>
      <w:szCs w:val="22"/>
      <w:lang w:val="en-GB" w:eastAsia="en-GB"/>
    </w:rPr>
  </w:style>
  <w:style w:type="paragraph" w:styleId="NormalWeb">
    <w:name w:val="Normal (Web)"/>
    <w:basedOn w:val="Normal"/>
    <w:uiPriority w:val="99"/>
    <w:unhideWhenUsed/>
    <w:qFormat/>
    <w:rsid w:val="002C7064"/>
    <w:pPr>
      <w:spacing w:before="100" w:beforeAutospacing="1" w:after="100" w:afterAutospacing="1"/>
    </w:pPr>
    <w:rPr>
      <w:sz w:val="24"/>
      <w:szCs w:val="24"/>
      <w:lang w:val="en-US"/>
    </w:rPr>
  </w:style>
  <w:style w:type="character" w:customStyle="1" w:styleId="TACChar">
    <w:name w:val="TAC Char"/>
    <w:qFormat/>
    <w:rsid w:val="002C7064"/>
  </w:style>
  <w:style w:type="character" w:customStyle="1" w:styleId="TALCar">
    <w:name w:val="TAL Car"/>
    <w:qFormat/>
    <w:rsid w:val="002C7064"/>
    <w:rPr>
      <w:rFonts w:ascii="Arial" w:eastAsia="SimSun" w:hAnsi="Arial" w:cs="Times New Roman"/>
      <w:sz w:val="18"/>
      <w:szCs w:val="20"/>
      <w:lang w:val="en-GB"/>
    </w:rPr>
  </w:style>
  <w:style w:type="character" w:customStyle="1" w:styleId="DocumentMapChar">
    <w:name w:val="Document Map Char"/>
    <w:link w:val="DocumentMap"/>
    <w:uiPriority w:val="99"/>
    <w:qFormat/>
    <w:rsid w:val="002C7064"/>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2C7064"/>
    <w:pPr>
      <w:spacing w:after="120"/>
      <w:ind w:left="360"/>
    </w:pPr>
    <w:rPr>
      <w:rFonts w:eastAsia="SimSun"/>
    </w:rPr>
  </w:style>
  <w:style w:type="character" w:customStyle="1" w:styleId="BodyTextIndentChar">
    <w:name w:val="Body Text Indent Char"/>
    <w:basedOn w:val="DefaultParagraphFont"/>
    <w:link w:val="BodyTextIndent"/>
    <w:uiPriority w:val="99"/>
    <w:qFormat/>
    <w:rsid w:val="002C7064"/>
    <w:rPr>
      <w:rFonts w:ascii="Times New Roman" w:eastAsia="SimSun" w:hAnsi="Times New Roman"/>
      <w:lang w:val="en-GB" w:eastAsia="en-GB"/>
    </w:rPr>
  </w:style>
  <w:style w:type="table" w:styleId="TableGrid">
    <w:name w:val="Table Grid"/>
    <w:aliases w:val="SGS Table Basic 1,TableGrid"/>
    <w:basedOn w:val="TableNormal"/>
    <w:qFormat/>
    <w:rsid w:val="002C70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2C7064"/>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2C7064"/>
    <w:rPr>
      <w:rFonts w:ascii="Courier New" w:eastAsia="PMingLiU" w:hAnsi="Courier New"/>
      <w:kern w:val="2"/>
      <w:sz w:val="24"/>
      <w:szCs w:val="22"/>
      <w:lang w:val="nb-NO" w:eastAsia="zh-TW"/>
    </w:rPr>
  </w:style>
  <w:style w:type="character" w:customStyle="1" w:styleId="msoins0">
    <w:name w:val="msoins"/>
    <w:basedOn w:val="DefaultParagraphFont"/>
    <w:qFormat/>
    <w:rsid w:val="002C7064"/>
  </w:style>
  <w:style w:type="character" w:customStyle="1" w:styleId="CRCoverPageChar">
    <w:name w:val="CR Cover Page Char"/>
    <w:link w:val="CRCoverPage"/>
    <w:qFormat/>
    <w:rsid w:val="002C7064"/>
    <w:rPr>
      <w:rFonts w:ascii="Arial" w:hAnsi="Arial"/>
      <w:lang w:val="en-GB" w:eastAsia="en-US"/>
    </w:rPr>
  </w:style>
  <w:style w:type="character" w:customStyle="1" w:styleId="Heading7Char">
    <w:name w:val="Heading 7 Char"/>
    <w:link w:val="Heading7"/>
    <w:qFormat/>
    <w:rsid w:val="002C7064"/>
    <w:rPr>
      <w:rFonts w:ascii="Arial" w:hAnsi="Arial"/>
      <w:lang w:val="en-GB" w:eastAsia="en-GB"/>
    </w:rPr>
  </w:style>
  <w:style w:type="character" w:customStyle="1" w:styleId="PLChar">
    <w:name w:val="PL Char"/>
    <w:link w:val="PL"/>
    <w:qFormat/>
    <w:rsid w:val="002C7064"/>
    <w:rPr>
      <w:rFonts w:ascii="Courier New" w:hAnsi="Courier New"/>
      <w:noProof/>
      <w:sz w:val="16"/>
      <w:lang w:val="en-GB" w:eastAsia="en-GB"/>
    </w:rPr>
  </w:style>
  <w:style w:type="paragraph" w:customStyle="1" w:styleId="TAJ">
    <w:name w:val="TAJ"/>
    <w:basedOn w:val="TH"/>
    <w:uiPriority w:val="99"/>
    <w:qFormat/>
    <w:rsid w:val="002C7064"/>
    <w:pPr>
      <w:overflowPunct/>
      <w:autoSpaceDE/>
      <w:autoSpaceDN/>
      <w:adjustRightInd/>
      <w:textAlignment w:val="auto"/>
    </w:pPr>
    <w:rPr>
      <w:rFonts w:eastAsia="Batang"/>
      <w:lang w:eastAsia="en-US"/>
    </w:rPr>
  </w:style>
  <w:style w:type="paragraph" w:customStyle="1" w:styleId="a">
    <w:name w:val="修订"/>
    <w:hidden/>
    <w:semiHidden/>
    <w:rsid w:val="002C7064"/>
    <w:rPr>
      <w:rFonts w:ascii="Times New Roman" w:eastAsia="Batang" w:hAnsi="Times New Roman"/>
      <w:lang w:val="en-GB" w:eastAsia="en-US"/>
    </w:rPr>
  </w:style>
  <w:style w:type="paragraph" w:customStyle="1" w:styleId="StyleTAC">
    <w:name w:val="Style TAC +"/>
    <w:basedOn w:val="TAC"/>
    <w:next w:val="TAC"/>
    <w:link w:val="StyleTACChar"/>
    <w:autoRedefine/>
    <w:rsid w:val="002C7064"/>
    <w:pPr>
      <w:overflowPunct/>
      <w:autoSpaceDE/>
      <w:autoSpaceDN/>
      <w:adjustRightInd/>
      <w:textAlignment w:val="auto"/>
    </w:pPr>
    <w:rPr>
      <w:rFonts w:eastAsia="SimSun"/>
      <w:kern w:val="2"/>
    </w:rPr>
  </w:style>
  <w:style w:type="character" w:customStyle="1" w:styleId="StyleTACChar">
    <w:name w:val="Style TAC + Char"/>
    <w:link w:val="StyleTAC"/>
    <w:qFormat/>
    <w:rsid w:val="002C7064"/>
    <w:rPr>
      <w:rFonts w:ascii="Arial" w:eastAsia="SimSun" w:hAnsi="Arial"/>
      <w:kern w:val="2"/>
      <w:sz w:val="18"/>
      <w:lang w:val="en-GB" w:eastAsia="en-GB"/>
    </w:rPr>
  </w:style>
  <w:style w:type="character" w:customStyle="1" w:styleId="EditorsNoteCarCar">
    <w:name w:val="Editor's Note Car Car"/>
    <w:qFormat/>
    <w:rsid w:val="002C7064"/>
    <w:rPr>
      <w:rFonts w:ascii="Times New Roman" w:hAnsi="Times New Roman"/>
      <w:color w:val="FF0000"/>
      <w:lang w:val="en-GB" w:eastAsia="en-US"/>
    </w:rPr>
  </w:style>
  <w:style w:type="character" w:customStyle="1" w:styleId="TAL0">
    <w:name w:val="TAL (文字)"/>
    <w:qFormat/>
    <w:rsid w:val="002C706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C706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706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2C7064"/>
    <w:rPr>
      <w:rFonts w:ascii="Arial" w:hAnsi="Arial"/>
      <w:sz w:val="36"/>
      <w:lang w:val="en-GB" w:eastAsia="en-GB"/>
    </w:rPr>
  </w:style>
  <w:style w:type="paragraph" w:customStyle="1" w:styleId="Separation">
    <w:name w:val="Separation"/>
    <w:basedOn w:val="Heading1"/>
    <w:next w:val="Normal"/>
    <w:qFormat/>
    <w:rsid w:val="002C7064"/>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C7064"/>
    <w:rPr>
      <w:rFonts w:ascii="Arial" w:hAnsi="Arial"/>
      <w:sz w:val="36"/>
      <w:lang w:val="en-GB"/>
    </w:rPr>
  </w:style>
  <w:style w:type="paragraph" w:styleId="IndexHeading">
    <w:name w:val="index heading"/>
    <w:basedOn w:val="Normal"/>
    <w:next w:val="Normal"/>
    <w:uiPriority w:val="99"/>
    <w:rsid w:val="002C7064"/>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2C706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2C706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7064"/>
    <w:rPr>
      <w:rFonts w:ascii="Arial" w:hAnsi="Arial"/>
      <w:sz w:val="32"/>
      <w:lang w:val="en-GB" w:eastAsia="ja-JP" w:bidi="ar-SA"/>
    </w:rPr>
  </w:style>
  <w:style w:type="character" w:customStyle="1" w:styleId="NOCharChar">
    <w:name w:val="NO Char Char"/>
    <w:qFormat/>
    <w:rsid w:val="002C7064"/>
    <w:rPr>
      <w:lang w:val="en-GB" w:eastAsia="en-US" w:bidi="ar-SA"/>
    </w:rPr>
  </w:style>
  <w:style w:type="character" w:customStyle="1" w:styleId="NOZchn">
    <w:name w:val="NO Zchn"/>
    <w:qFormat/>
    <w:rsid w:val="002C706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706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706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7064"/>
    <w:rPr>
      <w:rFonts w:ascii="Arial" w:hAnsi="Arial"/>
      <w:sz w:val="32"/>
      <w:lang w:val="en-GB" w:eastAsia="en-US" w:bidi="ar-SA"/>
    </w:rPr>
  </w:style>
  <w:style w:type="character" w:customStyle="1" w:styleId="T1Char2">
    <w:name w:val="T1 Char2"/>
    <w:aliases w:val="Header 6 Char Char2"/>
    <w:qFormat/>
    <w:rsid w:val="002C706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2C7064"/>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2C7064"/>
    <w:pPr>
      <w:tabs>
        <w:tab w:val="num" w:pos="851"/>
        <w:tab w:val="num" w:pos="1800"/>
      </w:tabs>
      <w:ind w:left="1800" w:hanging="851"/>
    </w:pPr>
    <w:rPr>
      <w:rFonts w:eastAsia="MS Mincho"/>
    </w:rPr>
  </w:style>
  <w:style w:type="paragraph" w:styleId="ListNumber3">
    <w:name w:val="List Number 3"/>
    <w:basedOn w:val="Normal"/>
    <w:uiPriority w:val="99"/>
    <w:qFormat/>
    <w:rsid w:val="002C7064"/>
    <w:pPr>
      <w:numPr>
        <w:numId w:val="2"/>
      </w:numPr>
      <w:tabs>
        <w:tab w:val="clear" w:pos="720"/>
        <w:tab w:val="num" w:pos="926"/>
      </w:tabs>
      <w:ind w:left="0" w:firstLine="0"/>
    </w:pPr>
    <w:rPr>
      <w:rFonts w:eastAsia="MS Mincho"/>
    </w:rPr>
  </w:style>
  <w:style w:type="paragraph" w:styleId="ListNumber4">
    <w:name w:val="List Number 4"/>
    <w:basedOn w:val="Normal"/>
    <w:uiPriority w:val="99"/>
    <w:qFormat/>
    <w:rsid w:val="002C7064"/>
    <w:pPr>
      <w:numPr>
        <w:numId w:val="1"/>
      </w:numPr>
      <w:tabs>
        <w:tab w:val="clear" w:pos="720"/>
        <w:tab w:val="num" w:pos="1209"/>
      </w:tabs>
      <w:ind w:left="0" w:firstLine="0"/>
    </w:pPr>
    <w:rPr>
      <w:rFonts w:eastAsia="MS Mincho"/>
    </w:rPr>
  </w:style>
  <w:style w:type="character" w:styleId="Strong">
    <w:name w:val="Strong"/>
    <w:aliases w:val="Level 2"/>
    <w:qFormat/>
    <w:rsid w:val="002C7064"/>
    <w:rPr>
      <w:b/>
      <w:bCs/>
    </w:rPr>
  </w:style>
  <w:style w:type="paragraph" w:styleId="EndnoteText">
    <w:name w:val="endnote text"/>
    <w:basedOn w:val="Normal"/>
    <w:link w:val="EndnoteTextChar"/>
    <w:uiPriority w:val="99"/>
    <w:qFormat/>
    <w:rsid w:val="002C706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2C7064"/>
    <w:rPr>
      <w:rFonts w:ascii="Times New Roman" w:eastAsia="SimSun" w:hAnsi="Times New Roman"/>
      <w:lang w:val="en-GB" w:eastAsia="en-US"/>
    </w:rPr>
  </w:style>
  <w:style w:type="character" w:styleId="EndnoteReference">
    <w:name w:val="endnote reference"/>
    <w:qFormat/>
    <w:rsid w:val="002C7064"/>
    <w:rPr>
      <w:vertAlign w:val="superscript"/>
    </w:rPr>
  </w:style>
  <w:style w:type="paragraph" w:styleId="Title">
    <w:name w:val="Title"/>
    <w:aliases w:val="Section Header"/>
    <w:basedOn w:val="Normal"/>
    <w:next w:val="Normal"/>
    <w:link w:val="TitleChar"/>
    <w:uiPriority w:val="10"/>
    <w:qFormat/>
    <w:rsid w:val="002C7064"/>
    <w:pPr>
      <w:spacing w:before="24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10"/>
    <w:qFormat/>
    <w:rsid w:val="002C7064"/>
    <w:rPr>
      <w:rFonts w:ascii="Courier New" w:hAnsi="Courier New"/>
      <w:lang w:val="nb-NO" w:eastAsia="en-US"/>
    </w:rPr>
  </w:style>
  <w:style w:type="paragraph" w:styleId="Date">
    <w:name w:val="Date"/>
    <w:basedOn w:val="Normal"/>
    <w:next w:val="Normal"/>
    <w:link w:val="DateChar"/>
    <w:uiPriority w:val="99"/>
    <w:rsid w:val="002C7064"/>
    <w:rPr>
      <w:lang w:eastAsia="en-US"/>
    </w:rPr>
  </w:style>
  <w:style w:type="character" w:customStyle="1" w:styleId="DateChar">
    <w:name w:val="Date Char"/>
    <w:basedOn w:val="DefaultParagraphFont"/>
    <w:link w:val="Date"/>
    <w:uiPriority w:val="99"/>
    <w:rsid w:val="002C706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7064"/>
    <w:rPr>
      <w:rFonts w:ascii="Arial" w:hAnsi="Arial"/>
      <w:sz w:val="24"/>
      <w:lang w:val="en-GB"/>
    </w:rPr>
  </w:style>
  <w:style w:type="paragraph" w:customStyle="1" w:styleId="PageXofY">
    <w:name w:val="Page X of Y"/>
    <w:qFormat/>
    <w:rsid w:val="002C7064"/>
    <w:rPr>
      <w:rFonts w:ascii="Times New Roman" w:hAnsi="Times New Roman"/>
      <w:sz w:val="24"/>
      <w:szCs w:val="24"/>
      <w:lang w:val="en-GB" w:eastAsia="ko-KR"/>
    </w:rPr>
  </w:style>
  <w:style w:type="paragraph" w:customStyle="1" w:styleId="Createdby">
    <w:name w:val="Created by"/>
    <w:qFormat/>
    <w:rsid w:val="002C7064"/>
    <w:rPr>
      <w:rFonts w:ascii="Times New Roman" w:hAnsi="Times New Roman"/>
      <w:sz w:val="24"/>
      <w:szCs w:val="24"/>
      <w:lang w:val="en-GB" w:eastAsia="ko-KR"/>
    </w:rPr>
  </w:style>
  <w:style w:type="paragraph" w:customStyle="1" w:styleId="Createdon">
    <w:name w:val="Created on"/>
    <w:qFormat/>
    <w:rsid w:val="002C7064"/>
    <w:rPr>
      <w:rFonts w:ascii="Times New Roman" w:hAnsi="Times New Roman"/>
      <w:sz w:val="24"/>
      <w:szCs w:val="24"/>
      <w:lang w:val="en-GB" w:eastAsia="ko-KR"/>
    </w:rPr>
  </w:style>
  <w:style w:type="paragraph" w:customStyle="1" w:styleId="Lastprinted">
    <w:name w:val="Last printed"/>
    <w:qFormat/>
    <w:rsid w:val="002C7064"/>
    <w:rPr>
      <w:rFonts w:ascii="Times New Roman" w:hAnsi="Times New Roman"/>
      <w:sz w:val="24"/>
      <w:szCs w:val="24"/>
      <w:lang w:val="en-GB" w:eastAsia="ko-KR"/>
    </w:rPr>
  </w:style>
  <w:style w:type="paragraph" w:customStyle="1" w:styleId="Lastsavedby">
    <w:name w:val="Last saved by"/>
    <w:qFormat/>
    <w:rsid w:val="002C7064"/>
    <w:rPr>
      <w:rFonts w:ascii="Times New Roman" w:hAnsi="Times New Roman"/>
      <w:sz w:val="24"/>
      <w:szCs w:val="24"/>
      <w:lang w:val="en-GB" w:eastAsia="ko-KR"/>
    </w:rPr>
  </w:style>
  <w:style w:type="paragraph" w:customStyle="1" w:styleId="ConfidentialPageDate">
    <w:name w:val="Confidential  Page #  Date"/>
    <w:qFormat/>
    <w:rsid w:val="002C7064"/>
    <w:rPr>
      <w:rFonts w:ascii="Times New Roman" w:hAnsi="Times New Roman"/>
      <w:sz w:val="24"/>
      <w:szCs w:val="24"/>
      <w:lang w:val="en-GB" w:eastAsia="ko-KR"/>
    </w:rPr>
  </w:style>
  <w:style w:type="paragraph" w:customStyle="1" w:styleId="INDENT1">
    <w:name w:val="INDENT1"/>
    <w:basedOn w:val="Normal"/>
    <w:qFormat/>
    <w:rsid w:val="002C7064"/>
    <w:pPr>
      <w:ind w:left="851"/>
    </w:pPr>
  </w:style>
  <w:style w:type="paragraph" w:customStyle="1" w:styleId="INDENT2">
    <w:name w:val="INDENT2"/>
    <w:basedOn w:val="Normal"/>
    <w:qFormat/>
    <w:rsid w:val="002C7064"/>
    <w:pPr>
      <w:ind w:left="1135" w:hanging="284"/>
    </w:pPr>
  </w:style>
  <w:style w:type="paragraph" w:customStyle="1" w:styleId="INDENT3">
    <w:name w:val="INDENT3"/>
    <w:basedOn w:val="Normal"/>
    <w:qFormat/>
    <w:rsid w:val="002C7064"/>
    <w:pPr>
      <w:ind w:left="1701" w:hanging="567"/>
    </w:pPr>
  </w:style>
  <w:style w:type="paragraph" w:customStyle="1" w:styleId="RecCCITT">
    <w:name w:val="Rec_CCITT_#"/>
    <w:basedOn w:val="Normal"/>
    <w:qFormat/>
    <w:rsid w:val="002C7064"/>
    <w:pPr>
      <w:keepNext/>
      <w:keepLines/>
    </w:pPr>
    <w:rPr>
      <w:b/>
    </w:rPr>
  </w:style>
  <w:style w:type="paragraph" w:customStyle="1" w:styleId="CouvRecTitle">
    <w:name w:val="Couv Rec Title"/>
    <w:basedOn w:val="Normal"/>
    <w:qFormat/>
    <w:rsid w:val="002C7064"/>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2C7064"/>
    <w:rPr>
      <w:i/>
      <w:color w:val="0000FF"/>
    </w:rPr>
  </w:style>
  <w:style w:type="paragraph" w:customStyle="1" w:styleId="MTDisplayEquation">
    <w:name w:val="MTDisplayEquation"/>
    <w:basedOn w:val="Normal"/>
    <w:link w:val="MTDisplayEquationZchn"/>
    <w:uiPriority w:val="99"/>
    <w:rsid w:val="002C7064"/>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C7064"/>
    <w:pPr>
      <w:tabs>
        <w:tab w:val="left" w:pos="1418"/>
      </w:tabs>
      <w:spacing w:after="120"/>
    </w:pPr>
    <w:rPr>
      <w:rFonts w:ascii="Arial" w:eastAsia="MS Mincho" w:hAnsi="Arial"/>
      <w:sz w:val="24"/>
      <w:lang w:val="fr-FR" w:eastAsia="en-US"/>
    </w:rPr>
  </w:style>
  <w:style w:type="paragraph" w:customStyle="1" w:styleId="p20">
    <w:name w:val="p20"/>
    <w:basedOn w:val="Normal"/>
    <w:qFormat/>
    <w:rsid w:val="002C7064"/>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2C7064"/>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2C7064"/>
    <w:rPr>
      <w:rFonts w:ascii="Arial" w:hAnsi="Arial"/>
      <w:sz w:val="36"/>
      <w:lang w:val="en-GB" w:eastAsia="en-US" w:bidi="ar-SA"/>
    </w:rPr>
  </w:style>
  <w:style w:type="character" w:customStyle="1" w:styleId="T1Char3">
    <w:name w:val="T1 Char3"/>
    <w:aliases w:val="Header 6 Char Char3"/>
    <w:rsid w:val="002C7064"/>
    <w:rPr>
      <w:rFonts w:ascii="Arial" w:hAnsi="Arial"/>
      <w:lang w:val="en-GB" w:eastAsia="en-US" w:bidi="ar-SA"/>
    </w:rPr>
  </w:style>
  <w:style w:type="table" w:customStyle="1" w:styleId="Tabellengitternetz1">
    <w:name w:val="Tabellengitternetz1"/>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C7064"/>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2C70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C7064"/>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2C7064"/>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2C7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2C7064"/>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7064"/>
    <w:rPr>
      <w:rFonts w:ascii="Arial" w:hAnsi="Arial"/>
      <w:b/>
      <w:noProof/>
      <w:sz w:val="18"/>
      <w:lang w:val="en-GB" w:eastAsia="en-US" w:bidi="ar-SA"/>
    </w:rPr>
  </w:style>
  <w:style w:type="paragraph" w:customStyle="1" w:styleId="Note">
    <w:name w:val="Note"/>
    <w:basedOn w:val="B1"/>
    <w:qFormat/>
    <w:rsid w:val="002C7064"/>
    <w:rPr>
      <w:rFonts w:eastAsia="MS Mincho"/>
    </w:rPr>
  </w:style>
  <w:style w:type="paragraph" w:customStyle="1" w:styleId="tabletext0">
    <w:name w:val="table text"/>
    <w:basedOn w:val="Normal"/>
    <w:next w:val="Normal"/>
    <w:uiPriority w:val="99"/>
    <w:rsid w:val="002C7064"/>
    <w:rPr>
      <w:rFonts w:eastAsia="MS Mincho"/>
      <w:i/>
    </w:rPr>
  </w:style>
  <w:style w:type="paragraph" w:customStyle="1" w:styleId="TOC91">
    <w:name w:val="TOC 91"/>
    <w:basedOn w:val="TOC8"/>
    <w:qFormat/>
    <w:rsid w:val="002C7064"/>
    <w:pPr>
      <w:ind w:left="1418" w:hanging="1418"/>
    </w:pPr>
    <w:rPr>
      <w:rFonts w:eastAsia="MS Mincho"/>
      <w:bCs/>
      <w:szCs w:val="22"/>
      <w:lang w:val="en-US"/>
    </w:rPr>
  </w:style>
  <w:style w:type="paragraph" w:customStyle="1" w:styleId="HE">
    <w:name w:val="HE"/>
    <w:basedOn w:val="Normal"/>
    <w:uiPriority w:val="99"/>
    <w:rsid w:val="002C7064"/>
    <w:pPr>
      <w:spacing w:after="0"/>
    </w:pPr>
    <w:rPr>
      <w:rFonts w:eastAsia="MS Mincho"/>
      <w:b/>
    </w:rPr>
  </w:style>
  <w:style w:type="paragraph" w:customStyle="1" w:styleId="HO">
    <w:name w:val="HO"/>
    <w:basedOn w:val="Normal"/>
    <w:qFormat/>
    <w:rsid w:val="002C7064"/>
    <w:pPr>
      <w:spacing w:after="0"/>
      <w:jc w:val="right"/>
    </w:pPr>
    <w:rPr>
      <w:rFonts w:eastAsia="MS Mincho"/>
      <w:b/>
    </w:rPr>
  </w:style>
  <w:style w:type="paragraph" w:customStyle="1" w:styleId="CRfront">
    <w:name w:val="CR_front"/>
    <w:basedOn w:val="Normal"/>
    <w:uiPriority w:val="99"/>
    <w:rsid w:val="002C7064"/>
    <w:rPr>
      <w:rFonts w:eastAsia="MS Mincho"/>
    </w:rPr>
  </w:style>
  <w:style w:type="paragraph" w:customStyle="1" w:styleId="NumberedList">
    <w:name w:val="Numbered List"/>
    <w:basedOn w:val="Para1"/>
    <w:link w:val="NumberedListChar"/>
    <w:qFormat/>
    <w:rsid w:val="002C7064"/>
    <w:pPr>
      <w:tabs>
        <w:tab w:val="left" w:pos="360"/>
      </w:tabs>
      <w:ind w:left="360" w:hanging="360"/>
    </w:pPr>
  </w:style>
  <w:style w:type="paragraph" w:customStyle="1" w:styleId="Para1">
    <w:name w:val="Para1"/>
    <w:basedOn w:val="Normal"/>
    <w:qFormat/>
    <w:rsid w:val="002C7064"/>
    <w:pPr>
      <w:spacing w:before="120" w:after="120"/>
    </w:pPr>
    <w:rPr>
      <w:rFonts w:eastAsia="MS Mincho"/>
      <w:lang w:val="en-US"/>
    </w:rPr>
  </w:style>
  <w:style w:type="paragraph" w:customStyle="1" w:styleId="Teststep">
    <w:name w:val="Test step"/>
    <w:basedOn w:val="Normal"/>
    <w:qFormat/>
    <w:rsid w:val="002C7064"/>
    <w:pPr>
      <w:tabs>
        <w:tab w:val="left" w:pos="720"/>
      </w:tabs>
      <w:spacing w:after="0"/>
      <w:ind w:left="720" w:hanging="720"/>
    </w:pPr>
    <w:rPr>
      <w:rFonts w:eastAsia="MS Mincho"/>
    </w:rPr>
  </w:style>
  <w:style w:type="paragraph" w:customStyle="1" w:styleId="TableTitle">
    <w:name w:val="TableTitle"/>
    <w:basedOn w:val="Normal"/>
    <w:next w:val="Normal"/>
    <w:rsid w:val="002C7064"/>
    <w:pPr>
      <w:keepNext/>
      <w:keepLines/>
      <w:spacing w:after="60"/>
      <w:ind w:left="210"/>
      <w:jc w:val="center"/>
    </w:pPr>
    <w:rPr>
      <w:rFonts w:eastAsia="MS Mincho"/>
      <w:b/>
      <w:i/>
    </w:rPr>
  </w:style>
  <w:style w:type="paragraph" w:customStyle="1" w:styleId="TableofFigures1">
    <w:name w:val="Table of Figures1"/>
    <w:basedOn w:val="Normal"/>
    <w:next w:val="Normal"/>
    <w:qFormat/>
    <w:rsid w:val="002C7064"/>
    <w:pPr>
      <w:ind w:left="400" w:hanging="400"/>
      <w:jc w:val="center"/>
    </w:pPr>
    <w:rPr>
      <w:rFonts w:eastAsia="MS Mincho"/>
      <w:b/>
    </w:rPr>
  </w:style>
  <w:style w:type="paragraph" w:customStyle="1" w:styleId="table">
    <w:name w:val="table"/>
    <w:basedOn w:val="Normal"/>
    <w:next w:val="Normal"/>
    <w:uiPriority w:val="99"/>
    <w:rsid w:val="002C7064"/>
    <w:pPr>
      <w:spacing w:after="0"/>
      <w:jc w:val="center"/>
    </w:pPr>
    <w:rPr>
      <w:rFonts w:eastAsia="MS Mincho"/>
      <w:lang w:val="en-US"/>
    </w:rPr>
  </w:style>
  <w:style w:type="paragraph" w:customStyle="1" w:styleId="t2">
    <w:name w:val="t2"/>
    <w:basedOn w:val="Normal"/>
    <w:qFormat/>
    <w:rsid w:val="002C7064"/>
    <w:pPr>
      <w:spacing w:after="0"/>
    </w:pPr>
    <w:rPr>
      <w:rFonts w:eastAsia="MS Mincho"/>
    </w:rPr>
  </w:style>
  <w:style w:type="paragraph" w:customStyle="1" w:styleId="CommentNokia">
    <w:name w:val="Comment Nokia"/>
    <w:basedOn w:val="Normal"/>
    <w:rsid w:val="002C7064"/>
    <w:pPr>
      <w:tabs>
        <w:tab w:val="left" w:pos="360"/>
      </w:tabs>
      <w:ind w:left="360" w:hanging="360"/>
    </w:pPr>
    <w:rPr>
      <w:rFonts w:eastAsia="MS Mincho"/>
      <w:sz w:val="22"/>
      <w:lang w:val="en-US"/>
    </w:rPr>
  </w:style>
  <w:style w:type="paragraph" w:customStyle="1" w:styleId="Copyright">
    <w:name w:val="Copyright"/>
    <w:basedOn w:val="Normal"/>
    <w:rsid w:val="002C7064"/>
    <w:pPr>
      <w:spacing w:after="0"/>
      <w:jc w:val="center"/>
    </w:pPr>
    <w:rPr>
      <w:rFonts w:ascii="Arial" w:eastAsia="MS Mincho" w:hAnsi="Arial"/>
      <w:b/>
      <w:sz w:val="16"/>
    </w:rPr>
  </w:style>
  <w:style w:type="paragraph" w:customStyle="1" w:styleId="Tdoctable">
    <w:name w:val="Tdoc_table"/>
    <w:rsid w:val="002C706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C7064"/>
    <w:pPr>
      <w:spacing w:before="120"/>
      <w:outlineLvl w:val="2"/>
    </w:pPr>
    <w:rPr>
      <w:sz w:val="28"/>
    </w:rPr>
  </w:style>
  <w:style w:type="paragraph" w:customStyle="1" w:styleId="Heading2Head2A2">
    <w:name w:val="Heading 2.Head2A.2"/>
    <w:basedOn w:val="Heading1"/>
    <w:next w:val="Normal"/>
    <w:qFormat/>
    <w:rsid w:val="002C706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7064"/>
    <w:pPr>
      <w:spacing w:after="220"/>
    </w:pPr>
    <w:rPr>
      <w:rFonts w:eastAsia="MS Mincho"/>
      <w:b/>
      <w:lang w:val="en-US"/>
    </w:rPr>
  </w:style>
  <w:style w:type="paragraph" w:customStyle="1" w:styleId="Reference">
    <w:name w:val="Reference"/>
    <w:basedOn w:val="Normal"/>
    <w:uiPriority w:val="99"/>
    <w:qFormat/>
    <w:rsid w:val="002C7064"/>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2C7064"/>
    <w:pPr>
      <w:keepNext/>
      <w:keepLines/>
      <w:spacing w:after="0"/>
      <w:ind w:right="134"/>
      <w:jc w:val="right"/>
    </w:pPr>
    <w:rPr>
      <w:rFonts w:ascii="Arial" w:hAnsi="Arial" w:cs="Arial"/>
      <w:sz w:val="18"/>
      <w:szCs w:val="18"/>
      <w:lang w:val="en-US" w:eastAsia="en-US"/>
    </w:rPr>
  </w:style>
  <w:style w:type="character" w:customStyle="1" w:styleId="msoins00">
    <w:name w:val="msoins0"/>
    <w:rsid w:val="002C706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70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C7064"/>
    <w:rPr>
      <w:rFonts w:ascii="Arial" w:hAnsi="Arial"/>
      <w:sz w:val="22"/>
      <w:lang w:val="en-GB" w:eastAsia="en-GB" w:bidi="ar-SA"/>
    </w:rPr>
  </w:style>
  <w:style w:type="character" w:customStyle="1" w:styleId="Heading8Char">
    <w:name w:val="Heading 8 Char"/>
    <w:link w:val="Heading8"/>
    <w:qFormat/>
    <w:rsid w:val="002C7064"/>
    <w:rPr>
      <w:rFonts w:ascii="Arial" w:hAnsi="Arial"/>
      <w:sz w:val="36"/>
      <w:lang w:val="en-GB" w:eastAsia="en-GB"/>
    </w:rPr>
  </w:style>
  <w:style w:type="character" w:customStyle="1" w:styleId="Heading9Char">
    <w:name w:val="Heading 9 Char"/>
    <w:aliases w:val="Figure Heading Char,FH Char"/>
    <w:link w:val="Heading9"/>
    <w:qFormat/>
    <w:rsid w:val="002C7064"/>
    <w:rPr>
      <w:rFonts w:ascii="Arial" w:hAnsi="Arial"/>
      <w:sz w:val="36"/>
      <w:lang w:val="en-GB" w:eastAsia="en-GB"/>
    </w:rPr>
  </w:style>
  <w:style w:type="character" w:customStyle="1" w:styleId="B3Char">
    <w:name w:val="B3 Char"/>
    <w:link w:val="B3"/>
    <w:qFormat/>
    <w:rsid w:val="002C7064"/>
    <w:rPr>
      <w:rFonts w:ascii="Times New Roman" w:hAnsi="Times New Roman"/>
      <w:lang w:val="en-GB" w:eastAsia="en-GB"/>
    </w:rPr>
  </w:style>
  <w:style w:type="character" w:customStyle="1" w:styleId="B5Char">
    <w:name w:val="B5 Char"/>
    <w:link w:val="B5"/>
    <w:qFormat/>
    <w:rsid w:val="002C7064"/>
    <w:rPr>
      <w:rFonts w:ascii="Times New Roman" w:hAnsi="Times New Roman"/>
      <w:lang w:val="en-GB" w:eastAsia="en-GB"/>
    </w:rPr>
  </w:style>
  <w:style w:type="paragraph" w:customStyle="1" w:styleId="1">
    <w:name w:val="修订1"/>
    <w:hidden/>
    <w:semiHidden/>
    <w:qFormat/>
    <w:rsid w:val="002C7064"/>
    <w:rPr>
      <w:rFonts w:ascii="Times New Roman" w:eastAsia="Batang" w:hAnsi="Times New Roman"/>
      <w:lang w:val="en-GB" w:eastAsia="en-US"/>
    </w:rPr>
  </w:style>
  <w:style w:type="character" w:customStyle="1" w:styleId="HeadingChar">
    <w:name w:val="Heading Char"/>
    <w:link w:val="Heading"/>
    <w:rsid w:val="002C7064"/>
    <w:rPr>
      <w:rFonts w:ascii="Arial" w:eastAsia="SimSun" w:hAnsi="Arial"/>
      <w:b/>
      <w:sz w:val="22"/>
      <w:lang w:val="en-US" w:eastAsia="en-US"/>
    </w:rPr>
  </w:style>
  <w:style w:type="paragraph" w:customStyle="1" w:styleId="B6">
    <w:name w:val="B6"/>
    <w:basedOn w:val="B5"/>
    <w:link w:val="B6Char"/>
    <w:qFormat/>
    <w:rsid w:val="002C7064"/>
    <w:pPr>
      <w:ind w:left="1985"/>
    </w:pPr>
    <w:rPr>
      <w:rFonts w:eastAsia="SimSun"/>
      <w:lang w:eastAsia="x-none"/>
    </w:rPr>
  </w:style>
  <w:style w:type="character" w:customStyle="1" w:styleId="B6Char">
    <w:name w:val="B6 Char"/>
    <w:link w:val="B6"/>
    <w:qFormat/>
    <w:rsid w:val="002C7064"/>
    <w:rPr>
      <w:rFonts w:ascii="Times New Roman" w:eastAsia="SimSun" w:hAnsi="Times New Roman"/>
      <w:lang w:val="en-GB" w:eastAsia="x-none"/>
    </w:rPr>
  </w:style>
  <w:style w:type="paragraph" w:customStyle="1" w:styleId="a0">
    <w:name w:val="変更箇所"/>
    <w:hidden/>
    <w:semiHidden/>
    <w:rsid w:val="002C7064"/>
    <w:rPr>
      <w:rFonts w:ascii="Times New Roman" w:eastAsia="MS Mincho" w:hAnsi="Times New Roman"/>
      <w:lang w:val="en-GB" w:eastAsia="en-US"/>
    </w:rPr>
  </w:style>
  <w:style w:type="paragraph" w:styleId="NoteHeading">
    <w:name w:val="Note Heading"/>
    <w:basedOn w:val="Normal"/>
    <w:next w:val="Normal"/>
    <w:link w:val="NoteHeadingChar"/>
    <w:uiPriority w:val="99"/>
    <w:rsid w:val="002C7064"/>
    <w:rPr>
      <w:rFonts w:eastAsia="MS Mincho"/>
      <w:lang w:eastAsia="en-US"/>
    </w:rPr>
  </w:style>
  <w:style w:type="character" w:customStyle="1" w:styleId="NoteHeadingChar">
    <w:name w:val="Note Heading Char"/>
    <w:basedOn w:val="DefaultParagraphFont"/>
    <w:link w:val="NoteHeading"/>
    <w:uiPriority w:val="99"/>
    <w:rsid w:val="002C7064"/>
    <w:rPr>
      <w:rFonts w:ascii="Times New Roman" w:eastAsia="MS Mincho" w:hAnsi="Times New Roman"/>
      <w:lang w:val="en-GB" w:eastAsia="en-US"/>
    </w:rPr>
  </w:style>
  <w:style w:type="paragraph" w:customStyle="1" w:styleId="a1">
    <w:name w:val="수정"/>
    <w:hidden/>
    <w:uiPriority w:val="99"/>
    <w:semiHidden/>
    <w:rsid w:val="002C7064"/>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2C7064"/>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2C7064"/>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2C7064"/>
    <w:rPr>
      <w:rFonts w:ascii="Arial" w:hAnsi="Arial" w:cs="Arial"/>
      <w:color w:val="auto"/>
      <w:sz w:val="20"/>
      <w:szCs w:val="20"/>
    </w:rPr>
  </w:style>
  <w:style w:type="paragraph" w:customStyle="1" w:styleId="TALCharChar">
    <w:name w:val="TAL Char Char"/>
    <w:basedOn w:val="Normal"/>
    <w:link w:val="TALCharCharChar"/>
    <w:qFormat/>
    <w:rsid w:val="002C7064"/>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2C7064"/>
    <w:rPr>
      <w:rFonts w:ascii="Arial" w:eastAsia="MS Mincho" w:hAnsi="Arial"/>
      <w:sz w:val="18"/>
      <w:lang w:val="en-GB" w:eastAsia="x-none"/>
    </w:rPr>
  </w:style>
  <w:style w:type="table" w:customStyle="1" w:styleId="TableStyle1">
    <w:name w:val="Table Style1"/>
    <w:basedOn w:val="TableNormal"/>
    <w:rsid w:val="002C7064"/>
    <w:rPr>
      <w:rFonts w:ascii="Times New Roman" w:eastAsia="PMingLiU" w:hAnsi="Times New Roman"/>
      <w:lang w:val="en-GB" w:eastAsia="en-GB"/>
    </w:rPr>
    <w:tblPr/>
  </w:style>
  <w:style w:type="paragraph" w:customStyle="1" w:styleId="Revision1">
    <w:name w:val="Revision1"/>
    <w:hidden/>
    <w:uiPriority w:val="99"/>
    <w:semiHidden/>
    <w:qFormat/>
    <w:rsid w:val="002C7064"/>
    <w:rPr>
      <w:rFonts w:ascii="Times New Roman" w:eastAsia="Batang" w:hAnsi="Times New Roman"/>
      <w:lang w:val="en-GB" w:eastAsia="en-US"/>
    </w:rPr>
  </w:style>
  <w:style w:type="paragraph" w:customStyle="1" w:styleId="2">
    <w:name w:val="修订2"/>
    <w:hidden/>
    <w:semiHidden/>
    <w:qFormat/>
    <w:rsid w:val="002C7064"/>
    <w:rPr>
      <w:rFonts w:ascii="Times New Roman" w:eastAsia="Batang" w:hAnsi="Times New Roman"/>
      <w:lang w:val="en-GB" w:eastAsia="en-US"/>
    </w:rPr>
  </w:style>
  <w:style w:type="character" w:customStyle="1" w:styleId="List3Char">
    <w:name w:val="List 3 Char"/>
    <w:link w:val="List3"/>
    <w:rsid w:val="002C7064"/>
    <w:rPr>
      <w:rFonts w:ascii="Times New Roman" w:hAnsi="Times New Roman"/>
      <w:lang w:val="en-GB" w:eastAsia="en-GB"/>
    </w:rPr>
  </w:style>
  <w:style w:type="paragraph" w:customStyle="1" w:styleId="DAText">
    <w:name w:val="DA_Text"/>
    <w:basedOn w:val="Normal"/>
    <w:link w:val="DATextZchn"/>
    <w:rsid w:val="002C706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C7064"/>
    <w:rPr>
      <w:rFonts w:eastAsia="Malgun Gothic"/>
      <w:szCs w:val="24"/>
      <w:lang w:val="de-DE" w:eastAsia="de-DE"/>
    </w:rPr>
  </w:style>
  <w:style w:type="paragraph" w:customStyle="1" w:styleId="Heading">
    <w:name w:val="Heading"/>
    <w:next w:val="Normal"/>
    <w:link w:val="HeadingChar"/>
    <w:rsid w:val="002C706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2C7064"/>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2C7064"/>
    <w:rPr>
      <w:rFonts w:eastAsia="SimSun"/>
      <w:lang w:val="en-GB" w:eastAsia="x-none"/>
    </w:rPr>
  </w:style>
  <w:style w:type="paragraph" w:customStyle="1" w:styleId="Normal1">
    <w:name w:val="Normal 1"/>
    <w:uiPriority w:val="99"/>
    <w:semiHidden/>
    <w:rsid w:val="002C7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2C706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2C7064"/>
    <w:rPr>
      <w:rFonts w:ascii="Times New Roman" w:eastAsia="MS Mincho" w:hAnsi="Times New Roman"/>
      <w:lang w:val="en-GB" w:eastAsia="en-US"/>
    </w:rPr>
  </w:style>
  <w:style w:type="paragraph" w:customStyle="1" w:styleId="NB2">
    <w:name w:val="NB2"/>
    <w:basedOn w:val="Normal"/>
    <w:uiPriority w:val="99"/>
    <w:rsid w:val="002C7064"/>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2C7064"/>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2C7064"/>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C706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7064"/>
    <w:rPr>
      <w:rFonts w:ascii="Arial" w:hAnsi="Arial"/>
      <w:sz w:val="36"/>
      <w:lang w:val="en-GB" w:eastAsia="en-US"/>
    </w:rPr>
  </w:style>
  <w:style w:type="character" w:customStyle="1" w:styleId="EditorsNoteChar1">
    <w:name w:val="Editor's Note Char1"/>
    <w:rsid w:val="002C7064"/>
    <w:rPr>
      <w:rFonts w:ascii="Times New Roman" w:hAnsi="Times New Roman"/>
      <w:color w:val="FF0000"/>
      <w:lang w:val="en-GB" w:eastAsia="en-US"/>
    </w:rPr>
  </w:style>
  <w:style w:type="character" w:customStyle="1" w:styleId="NurTextZchn1">
    <w:name w:val="Nur Text Zchn1"/>
    <w:rsid w:val="002C7064"/>
    <w:rPr>
      <w:rFonts w:ascii="Courier New" w:hAnsi="Courier New" w:cs="Courier New"/>
      <w:lang w:val="en-GB" w:eastAsia="en-US"/>
    </w:rPr>
  </w:style>
  <w:style w:type="character" w:customStyle="1" w:styleId="Heading1Char2">
    <w:name w:val="Heading 1 Char2"/>
    <w:rsid w:val="002C7064"/>
    <w:rPr>
      <w:rFonts w:ascii="Arial" w:hAnsi="Arial"/>
      <w:sz w:val="36"/>
      <w:lang w:val="en-GB" w:eastAsia="en-US"/>
    </w:rPr>
  </w:style>
  <w:style w:type="character" w:customStyle="1" w:styleId="PlainTextChar1">
    <w:name w:val="Plain Text Char1"/>
    <w:rsid w:val="002C7064"/>
    <w:rPr>
      <w:rFonts w:ascii="Courier New" w:hAnsi="Courier New" w:cs="Courier New"/>
      <w:lang w:val="en-GB" w:eastAsia="en-US"/>
    </w:rPr>
  </w:style>
  <w:style w:type="paragraph" w:customStyle="1" w:styleId="TableContent-Bulleted">
    <w:name w:val="Table Content - Bulleted"/>
    <w:basedOn w:val="Normal"/>
    <w:uiPriority w:val="99"/>
    <w:rsid w:val="002C7064"/>
    <w:pPr>
      <w:numPr>
        <w:numId w:val="3"/>
      </w:numPr>
      <w:tabs>
        <w:tab w:val="clear" w:pos="460"/>
      </w:tabs>
      <w:ind w:left="0" w:firstLine="0"/>
    </w:pPr>
  </w:style>
  <w:style w:type="paragraph" w:customStyle="1" w:styleId="Tadc">
    <w:name w:val="Tadc"/>
    <w:basedOn w:val="Normal"/>
    <w:uiPriority w:val="99"/>
    <w:rsid w:val="002C7064"/>
    <w:rPr>
      <w:rFonts w:eastAsia="SimSun" w:cs="v4.2.0"/>
    </w:rPr>
  </w:style>
  <w:style w:type="character" w:styleId="Emphasis">
    <w:name w:val="Emphasis"/>
    <w:qFormat/>
    <w:rsid w:val="002C7064"/>
    <w:rPr>
      <w:i/>
      <w:iCs/>
    </w:rPr>
  </w:style>
  <w:style w:type="character" w:customStyle="1" w:styleId="searchcontent1">
    <w:name w:val="search_content1"/>
    <w:rsid w:val="002C7064"/>
    <w:rPr>
      <w:sz w:val="13"/>
      <w:szCs w:val="13"/>
    </w:rPr>
  </w:style>
  <w:style w:type="paragraph" w:customStyle="1" w:styleId="standard">
    <w:name w:val="standard"/>
    <w:uiPriority w:val="99"/>
    <w:rsid w:val="002C706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2C7064"/>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2C706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C706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2C7064"/>
    <w:pPr>
      <w:spacing w:before="200" w:after="0"/>
      <w:ind w:left="0" w:firstLine="0"/>
    </w:pPr>
    <w:rPr>
      <w:rFonts w:cs="Arial"/>
      <w:bCs/>
      <w:lang w:eastAsia="en-US"/>
    </w:rPr>
  </w:style>
  <w:style w:type="paragraph" w:customStyle="1" w:styleId="Heading4specs">
    <w:name w:val="Heading4 specs"/>
    <w:basedOn w:val="Heading3Specs"/>
    <w:uiPriority w:val="99"/>
    <w:qFormat/>
    <w:rsid w:val="002C7064"/>
    <w:rPr>
      <w:sz w:val="24"/>
    </w:rPr>
  </w:style>
  <w:style w:type="table" w:customStyle="1" w:styleId="TableGrid4">
    <w:name w:val="Table Grid4"/>
    <w:basedOn w:val="TableNormal"/>
    <w:next w:val="TableGrid"/>
    <w:rsid w:val="002C7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C70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C7064"/>
    <w:rPr>
      <w:rFonts w:ascii="Times New Roman" w:hAnsi="Times New Roman"/>
      <w:lang w:val="en-GB" w:eastAsia="en-GB"/>
    </w:rPr>
    <w:tblPr/>
  </w:style>
  <w:style w:type="table" w:customStyle="1" w:styleId="TableGrid11">
    <w:name w:val="Table Grid11"/>
    <w:basedOn w:val="TableNormal"/>
    <w:next w:val="TableGrid"/>
    <w:uiPriority w:val="39"/>
    <w:rsid w:val="002C70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C70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C7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C7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C7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706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7064"/>
    <w:rPr>
      <w:rFonts w:ascii="Arial" w:eastAsia="Times New Roman" w:hAnsi="Arial"/>
      <w:sz w:val="36"/>
      <w:lang w:val="en-GB" w:eastAsia="ja-JP" w:bidi="ar-SA"/>
    </w:rPr>
  </w:style>
  <w:style w:type="paragraph" w:customStyle="1" w:styleId="MO">
    <w:name w:val="MO"/>
    <w:basedOn w:val="Normal"/>
    <w:uiPriority w:val="99"/>
    <w:qFormat/>
    <w:rsid w:val="002C7064"/>
    <w:pPr>
      <w:overflowPunct/>
      <w:autoSpaceDE/>
      <w:autoSpaceDN/>
      <w:adjustRightInd/>
      <w:textAlignment w:val="auto"/>
    </w:pPr>
    <w:rPr>
      <w:rFonts w:eastAsia="SimSun"/>
    </w:rPr>
  </w:style>
  <w:style w:type="character" w:customStyle="1" w:styleId="Heading7Char3">
    <w:name w:val="Heading 7 Char3"/>
    <w:rsid w:val="002C7064"/>
    <w:rPr>
      <w:rFonts w:ascii="Arial" w:eastAsia="SimSun" w:hAnsi="Arial" w:cs="Times New Roman"/>
      <w:kern w:val="0"/>
      <w:sz w:val="20"/>
      <w:szCs w:val="20"/>
      <w:lang w:val="en-GB" w:eastAsia="en-US"/>
    </w:rPr>
  </w:style>
  <w:style w:type="character" w:customStyle="1" w:styleId="Heading8Char3">
    <w:name w:val="Heading 8 Char3"/>
    <w:rsid w:val="002C7064"/>
    <w:rPr>
      <w:rFonts w:ascii="Arial" w:eastAsia="SimSun" w:hAnsi="Arial" w:cs="Times New Roman"/>
      <w:kern w:val="0"/>
      <w:sz w:val="36"/>
      <w:szCs w:val="20"/>
      <w:lang w:val="en-GB" w:eastAsia="en-US"/>
    </w:rPr>
  </w:style>
  <w:style w:type="character" w:customStyle="1" w:styleId="Heading9Char2">
    <w:name w:val="Heading 9 Char2"/>
    <w:rsid w:val="002C7064"/>
    <w:rPr>
      <w:rFonts w:ascii="Arial" w:eastAsia="SimSun" w:hAnsi="Arial" w:cs="Times New Roman"/>
      <w:kern w:val="0"/>
      <w:sz w:val="36"/>
      <w:szCs w:val="20"/>
      <w:lang w:val="en-GB" w:eastAsia="en-US"/>
    </w:rPr>
  </w:style>
  <w:style w:type="character" w:customStyle="1" w:styleId="CommentSubjectChar1">
    <w:name w:val="Comment Subject Char1"/>
    <w:uiPriority w:val="99"/>
    <w:rsid w:val="002C7064"/>
    <w:rPr>
      <w:rFonts w:ascii="Times New Roman" w:eastAsia="MS Mincho" w:hAnsi="Times New Roman"/>
      <w:lang w:val="en-GB" w:eastAsia="en-US"/>
    </w:rPr>
  </w:style>
  <w:style w:type="character" w:customStyle="1" w:styleId="PlainTextChar3">
    <w:name w:val="Plain Text Char3"/>
    <w:rsid w:val="002C7064"/>
    <w:rPr>
      <w:rFonts w:ascii="Courier New" w:eastAsia="SimSun" w:hAnsi="Courier New" w:cs="Times New Roman"/>
      <w:kern w:val="0"/>
      <w:sz w:val="20"/>
      <w:szCs w:val="20"/>
      <w:lang w:val="nb-NO" w:eastAsia="ja-JP"/>
    </w:rPr>
  </w:style>
  <w:style w:type="paragraph" w:customStyle="1" w:styleId="11">
    <w:name w:val="수정1"/>
    <w:hidden/>
    <w:uiPriority w:val="99"/>
    <w:semiHidden/>
    <w:rsid w:val="002C7064"/>
    <w:rPr>
      <w:rFonts w:ascii="Times New Roman" w:eastAsia="Batang" w:hAnsi="Times New Roman"/>
      <w:lang w:val="en-GB" w:eastAsia="en-US"/>
    </w:rPr>
  </w:style>
  <w:style w:type="character" w:customStyle="1" w:styleId="Titre3Car">
    <w:name w:val="Titre 3 Car"/>
    <w:rsid w:val="002C7064"/>
    <w:rPr>
      <w:rFonts w:ascii="Arial" w:hAnsi="Arial"/>
      <w:sz w:val="28"/>
      <w:szCs w:val="28"/>
      <w:lang w:val="en-GB" w:eastAsia="en-GB"/>
    </w:rPr>
  </w:style>
  <w:style w:type="character" w:customStyle="1" w:styleId="GuidanceChar">
    <w:name w:val="Guidance Char"/>
    <w:link w:val="Guidance"/>
    <w:uiPriority w:val="99"/>
    <w:rsid w:val="002C7064"/>
    <w:rPr>
      <w:rFonts w:ascii="Times New Roman" w:hAnsi="Times New Roman"/>
      <w:i/>
      <w:color w:val="0000FF"/>
      <w:lang w:val="en-GB" w:eastAsia="en-GB"/>
    </w:rPr>
  </w:style>
  <w:style w:type="paragraph" w:customStyle="1" w:styleId="IBN">
    <w:name w:val="IBN"/>
    <w:basedOn w:val="Normal"/>
    <w:uiPriority w:val="99"/>
    <w:rsid w:val="002C7064"/>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2C7064"/>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2C7064"/>
    <w:pPr>
      <w:spacing w:after="20"/>
      <w:ind w:left="2835" w:right="2835"/>
      <w:jc w:val="center"/>
    </w:pPr>
    <w:rPr>
      <w:rFonts w:ascii="Arial" w:eastAsia="SimSun" w:hAnsi="Arial" w:cs="Arial"/>
      <w:sz w:val="18"/>
      <w:lang w:eastAsia="en-US"/>
    </w:rPr>
  </w:style>
  <w:style w:type="character" w:customStyle="1" w:styleId="NOChar1">
    <w:name w:val="NO Char1"/>
    <w:qFormat/>
    <w:rsid w:val="002C7064"/>
    <w:rPr>
      <w:rFonts w:eastAsia="MS Mincho"/>
      <w:lang w:val="en-GB" w:eastAsia="en-US" w:bidi="ar-SA"/>
    </w:rPr>
  </w:style>
  <w:style w:type="character" w:customStyle="1" w:styleId="TALZchn">
    <w:name w:val="TAL Zchn"/>
    <w:rsid w:val="002C706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C7064"/>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2C7064"/>
    <w:pPr>
      <w:widowControl/>
      <w:tabs>
        <w:tab w:val="num" w:pos="992"/>
      </w:tabs>
      <w:spacing w:after="120"/>
      <w:ind w:left="992" w:hanging="425"/>
    </w:pPr>
    <w:rPr>
      <w:rFonts w:eastAsia="MS Mincho"/>
      <w:lang w:val="en-US"/>
    </w:rPr>
  </w:style>
  <w:style w:type="paragraph" w:customStyle="1" w:styleId="text">
    <w:name w:val="text"/>
    <w:basedOn w:val="Normal"/>
    <w:uiPriority w:val="99"/>
    <w:rsid w:val="002C7064"/>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2C706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C706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C7064"/>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2C7064"/>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2C7064"/>
    <w:rPr>
      <w:rFonts w:ascii="Arial" w:eastAsia="MS Mincho" w:hAnsi="Arial"/>
      <w:b/>
      <w:bCs/>
      <w:lang w:val="en-GB" w:eastAsia="en-GB"/>
    </w:rPr>
  </w:style>
  <w:style w:type="paragraph" w:customStyle="1" w:styleId="TAH8pt">
    <w:name w:val="TAH + 8 pt"/>
    <w:basedOn w:val="TAH"/>
    <w:rsid w:val="002C7064"/>
    <w:rPr>
      <w:rFonts w:eastAsia="MS Mincho"/>
      <w:bCs/>
      <w:noProof/>
      <w:sz w:val="16"/>
      <w:szCs w:val="16"/>
    </w:rPr>
  </w:style>
  <w:style w:type="character" w:customStyle="1" w:styleId="ListChar3">
    <w:name w:val="List Char3"/>
    <w:link w:val="List"/>
    <w:rsid w:val="002C7064"/>
    <w:rPr>
      <w:rFonts w:ascii="Times New Roman" w:hAnsi="Times New Roman"/>
      <w:lang w:val="en-GB" w:eastAsia="en-GB"/>
    </w:rPr>
  </w:style>
  <w:style w:type="paragraph" w:customStyle="1" w:styleId="TableEntry0">
    <w:name w:val="Table Entry"/>
    <w:basedOn w:val="Normal"/>
    <w:next w:val="Normal"/>
    <w:uiPriority w:val="99"/>
    <w:rsid w:val="002C7064"/>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2C7064"/>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2C7064"/>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2C7064"/>
    <w:rPr>
      <w:color w:val="FF0000"/>
      <w:lang w:val="en-GB" w:eastAsia="en-US" w:bidi="ar-SA"/>
    </w:rPr>
  </w:style>
  <w:style w:type="paragraph" w:customStyle="1" w:styleId="msolistparagraph0">
    <w:name w:val="msolistparagraph"/>
    <w:basedOn w:val="Normal"/>
    <w:uiPriority w:val="99"/>
    <w:rsid w:val="002C7064"/>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2C7064"/>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2C7064"/>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C7064"/>
    <w:rPr>
      <w:rFonts w:ascii="Arial" w:hAnsi="Arial"/>
      <w:sz w:val="24"/>
      <w:lang w:val="en-GB" w:eastAsia="en-US" w:bidi="ar-SA"/>
    </w:rPr>
  </w:style>
  <w:style w:type="paragraph" w:customStyle="1" w:styleId="PLBold">
    <w:name w:val="PL Bold"/>
    <w:basedOn w:val="PL"/>
    <w:link w:val="PLBoldChar"/>
    <w:rsid w:val="002C7064"/>
    <w:rPr>
      <w:rFonts w:eastAsia="MS Gothic"/>
      <w:b/>
      <w:bCs/>
    </w:rPr>
  </w:style>
  <w:style w:type="character" w:customStyle="1" w:styleId="PLBoldChar">
    <w:name w:val="PL Bold Char"/>
    <w:link w:val="PLBold"/>
    <w:rsid w:val="002C7064"/>
    <w:rPr>
      <w:rFonts w:ascii="Courier New" w:eastAsia="MS Gothic" w:hAnsi="Courier New"/>
      <w:b/>
      <w:bCs/>
      <w:noProof/>
      <w:sz w:val="16"/>
      <w:lang w:val="en-GB" w:eastAsia="en-GB"/>
    </w:rPr>
  </w:style>
  <w:style w:type="paragraph" w:customStyle="1" w:styleId="PLBold0">
    <w:name w:val="PL + Bold"/>
    <w:basedOn w:val="PL"/>
    <w:link w:val="PLBoldChar0"/>
    <w:rsid w:val="002C7064"/>
    <w:rPr>
      <w:rFonts w:eastAsia="SimSun"/>
    </w:rPr>
  </w:style>
  <w:style w:type="character" w:customStyle="1" w:styleId="PLBoldChar0">
    <w:name w:val="PL + Bold Char"/>
    <w:link w:val="PLBold0"/>
    <w:rsid w:val="002C7064"/>
    <w:rPr>
      <w:rFonts w:ascii="Courier New" w:eastAsia="SimSun" w:hAnsi="Courier New"/>
      <w:noProof/>
      <w:sz w:val="16"/>
      <w:lang w:val="en-GB" w:eastAsia="en-GB"/>
    </w:rPr>
  </w:style>
  <w:style w:type="character" w:customStyle="1" w:styleId="mediumtext1">
    <w:name w:val="medium_text1"/>
    <w:rsid w:val="002C7064"/>
    <w:rPr>
      <w:sz w:val="18"/>
      <w:szCs w:val="18"/>
    </w:rPr>
  </w:style>
  <w:style w:type="character" w:customStyle="1" w:styleId="shorttext1">
    <w:name w:val="short_text1"/>
    <w:rsid w:val="002C706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706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C706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7064"/>
    <w:rPr>
      <w:rFonts w:eastAsia="MS Mincho"/>
      <w:sz w:val="32"/>
      <w:lang w:val="en-GB" w:eastAsia="en-US"/>
    </w:rPr>
  </w:style>
  <w:style w:type="paragraph" w:customStyle="1" w:styleId="TOC911">
    <w:name w:val="TOC 911"/>
    <w:basedOn w:val="TOC8"/>
    <w:uiPriority w:val="99"/>
    <w:rsid w:val="002C7064"/>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706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7064"/>
    <w:rPr>
      <w:rFonts w:ascii="Arial" w:hAnsi="Arial"/>
      <w:sz w:val="24"/>
      <w:szCs w:val="28"/>
      <w:lang w:val="en-GB" w:eastAsia="en-GB" w:bidi="ar-SA"/>
    </w:rPr>
  </w:style>
  <w:style w:type="character" w:customStyle="1" w:styleId="Heading7Char2">
    <w:name w:val="Heading 7 Char2"/>
    <w:rsid w:val="002C7064"/>
    <w:rPr>
      <w:rFonts w:ascii="Arial" w:hAnsi="Arial"/>
      <w:lang w:val="en-GB" w:eastAsia="en-GB" w:bidi="ar-SA"/>
    </w:rPr>
  </w:style>
  <w:style w:type="character" w:customStyle="1" w:styleId="Heading8Char2">
    <w:name w:val="Heading 8 Char2"/>
    <w:rsid w:val="002C7064"/>
    <w:rPr>
      <w:rFonts w:ascii="Arial" w:hAnsi="Arial"/>
      <w:sz w:val="36"/>
      <w:lang w:val="en-GB" w:eastAsia="en-GB" w:bidi="ar-SA"/>
    </w:rPr>
  </w:style>
  <w:style w:type="character" w:customStyle="1" w:styleId="ListChar2">
    <w:name w:val="List Char2"/>
    <w:rsid w:val="002C7064"/>
    <w:rPr>
      <w:lang w:val="en-GB" w:eastAsia="en-GB" w:bidi="ar-SA"/>
    </w:rPr>
  </w:style>
  <w:style w:type="character" w:customStyle="1" w:styleId="PlainTextChar2">
    <w:name w:val="Plain Text Char2"/>
    <w:rsid w:val="002C7064"/>
    <w:rPr>
      <w:rFonts w:ascii="Courier New" w:hAnsi="Courier New"/>
      <w:lang w:val="nb-NO" w:eastAsia="en-US" w:bidi="ar-SA"/>
    </w:rPr>
  </w:style>
  <w:style w:type="character" w:customStyle="1" w:styleId="CommentTextChar2">
    <w:name w:val="Comment Text Char2"/>
    <w:semiHidden/>
    <w:rsid w:val="002C706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706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C706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7064"/>
    <w:rPr>
      <w:rFonts w:ascii="Arial" w:hAnsi="Arial"/>
      <w:sz w:val="28"/>
      <w:lang w:val="en-GB" w:eastAsia="en-GB" w:bidi="ar-SA"/>
    </w:rPr>
  </w:style>
  <w:style w:type="character" w:customStyle="1" w:styleId="Heading9Char1">
    <w:name w:val="Heading 9 Char1"/>
    <w:aliases w:val="Figure Heading Char1,FH Char1,标题 9 Char1"/>
    <w:rsid w:val="002C706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C706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7064"/>
    <w:rPr>
      <w:rFonts w:ascii="Arial" w:hAnsi="Arial"/>
      <w:sz w:val="28"/>
      <w:lang w:val="en-GB" w:eastAsia="ja-JP" w:bidi="ar-SA"/>
    </w:rPr>
  </w:style>
  <w:style w:type="character" w:customStyle="1" w:styleId="Heading7Char1">
    <w:name w:val="Heading 7 Char1"/>
    <w:rsid w:val="002C7064"/>
    <w:rPr>
      <w:rFonts w:ascii="Arial" w:hAnsi="Arial"/>
      <w:lang w:val="en-GB" w:eastAsia="ja-JP" w:bidi="ar-SA"/>
    </w:rPr>
  </w:style>
  <w:style w:type="character" w:customStyle="1" w:styleId="Heading8Char1">
    <w:name w:val="Heading 8 Char1"/>
    <w:rsid w:val="002C7064"/>
    <w:rPr>
      <w:rFonts w:ascii="Arial" w:hAnsi="Arial"/>
      <w:sz w:val="36"/>
      <w:lang w:val="en-GB" w:eastAsia="ja-JP" w:bidi="ar-SA"/>
    </w:rPr>
  </w:style>
  <w:style w:type="character" w:customStyle="1" w:styleId="ListChar1">
    <w:name w:val="List Char1"/>
    <w:rsid w:val="002C7064"/>
    <w:rPr>
      <w:lang w:val="en-GB" w:eastAsia="ja-JP" w:bidi="ar-SA"/>
    </w:rPr>
  </w:style>
  <w:style w:type="character" w:customStyle="1" w:styleId="CommentTextChar1">
    <w:name w:val="Comment Text Char1"/>
    <w:uiPriority w:val="99"/>
    <w:qFormat/>
    <w:rsid w:val="002C7064"/>
    <w:rPr>
      <w:lang w:val="en-GB" w:eastAsia="en-US" w:bidi="ar-SA"/>
    </w:rPr>
  </w:style>
  <w:style w:type="paragraph" w:customStyle="1" w:styleId="LD1">
    <w:name w:val="LD 1"/>
    <w:basedOn w:val="Normal"/>
    <w:uiPriority w:val="99"/>
    <w:rsid w:val="002C7064"/>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2C7064"/>
    <w:pPr>
      <w:overflowPunct/>
      <w:autoSpaceDE/>
      <w:autoSpaceDN/>
      <w:adjustRightInd/>
      <w:ind w:left="0" w:firstLine="0"/>
      <w:textAlignment w:val="auto"/>
    </w:pPr>
    <w:rPr>
      <w:rFonts w:eastAsia="SimSun"/>
      <w:lang w:eastAsia="zh-CN"/>
    </w:rPr>
  </w:style>
  <w:style w:type="character" w:styleId="HTMLTypewriter">
    <w:name w:val="HTML Typewriter"/>
    <w:rsid w:val="002C7064"/>
    <w:rPr>
      <w:rFonts w:ascii="Courier New" w:eastAsia="Times New Roman" w:hAnsi="Courier New" w:cs="Courier New"/>
      <w:sz w:val="20"/>
      <w:szCs w:val="20"/>
    </w:rPr>
  </w:style>
  <w:style w:type="character" w:customStyle="1" w:styleId="H1">
    <w:name w:val="H1 (文字)"/>
    <w:rsid w:val="002C7064"/>
    <w:rPr>
      <w:rFonts w:ascii="Arial" w:eastAsia="MS Mincho" w:hAnsi="Arial"/>
      <w:sz w:val="36"/>
      <w:lang w:val="en-GB" w:eastAsia="ar-SA" w:bidi="ar-SA"/>
    </w:rPr>
  </w:style>
  <w:style w:type="character" w:customStyle="1" w:styleId="Head2A">
    <w:name w:val="Head2A (文字)"/>
    <w:rsid w:val="002C7064"/>
    <w:rPr>
      <w:rFonts w:ascii="Arial" w:eastAsia="MS Mincho" w:hAnsi="Arial"/>
      <w:sz w:val="32"/>
      <w:lang w:val="en-GB" w:eastAsia="ar-SA" w:bidi="ar-SA"/>
    </w:rPr>
  </w:style>
  <w:style w:type="character" w:customStyle="1" w:styleId="h4">
    <w:name w:val="h4 (文字)"/>
    <w:rsid w:val="002C7064"/>
    <w:rPr>
      <w:rFonts w:ascii="Arial" w:eastAsia="MS Mincho" w:hAnsi="Arial" w:cs="Arial"/>
      <w:color w:val="0000FF"/>
      <w:kern w:val="2"/>
      <w:sz w:val="24"/>
      <w:szCs w:val="28"/>
      <w:lang w:val="en-GB" w:eastAsia="ar-SA" w:bidi="ar-SA"/>
    </w:rPr>
  </w:style>
  <w:style w:type="character" w:customStyle="1" w:styleId="M5">
    <w:name w:val="M5 (文字)"/>
    <w:rsid w:val="002C7064"/>
    <w:rPr>
      <w:rFonts w:ascii="Arial" w:eastAsia="MS Mincho" w:hAnsi="Arial"/>
      <w:sz w:val="22"/>
      <w:lang w:val="en-GB" w:eastAsia="ar-SA" w:bidi="ar-SA"/>
    </w:rPr>
  </w:style>
  <w:style w:type="character" w:customStyle="1" w:styleId="T1">
    <w:name w:val="T1 (文字)"/>
    <w:rsid w:val="002C7064"/>
    <w:rPr>
      <w:rFonts w:ascii="Arial" w:eastAsia="MS Mincho" w:hAnsi="Arial"/>
      <w:lang w:val="en-GB" w:eastAsia="ar-SA" w:bidi="ar-SA"/>
    </w:rPr>
  </w:style>
  <w:style w:type="character" w:customStyle="1" w:styleId="headerodd">
    <w:name w:val="header odd (文字)"/>
    <w:rsid w:val="002C7064"/>
    <w:rPr>
      <w:rFonts w:ascii="Arial" w:eastAsia="MS Mincho" w:hAnsi="Arial"/>
      <w:b/>
      <w:sz w:val="18"/>
      <w:lang w:val="en-GB" w:eastAsia="ar-SA" w:bidi="ar-SA"/>
    </w:rPr>
  </w:style>
  <w:style w:type="paragraph" w:customStyle="1" w:styleId="HTML">
    <w:name w:val="HTML 書式付き"/>
    <w:basedOn w:val="Normal"/>
    <w:rsid w:val="002C706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2C7064"/>
    <w:rPr>
      <w:sz w:val="16"/>
    </w:rPr>
  </w:style>
  <w:style w:type="paragraph" w:customStyle="1" w:styleId="ListBullet1">
    <w:name w:val="List Bullet1"/>
    <w:basedOn w:val="Normal"/>
    <w:uiPriority w:val="99"/>
    <w:rsid w:val="002C706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2C7064"/>
    <w:pPr>
      <w:tabs>
        <w:tab w:val="clear" w:pos="644"/>
        <w:tab w:val="num" w:pos="1494"/>
      </w:tabs>
      <w:ind w:left="851"/>
    </w:pPr>
  </w:style>
  <w:style w:type="paragraph" w:customStyle="1" w:styleId="ListBullet31">
    <w:name w:val="List Bullet 31"/>
    <w:basedOn w:val="ListBullet21"/>
    <w:uiPriority w:val="99"/>
    <w:rsid w:val="002C7064"/>
    <w:pPr>
      <w:ind w:left="1135"/>
    </w:pPr>
  </w:style>
  <w:style w:type="paragraph" w:customStyle="1" w:styleId="ListBullet41">
    <w:name w:val="List Bullet 41"/>
    <w:basedOn w:val="ListBullet31"/>
    <w:uiPriority w:val="99"/>
    <w:rsid w:val="002C7064"/>
    <w:pPr>
      <w:ind w:left="1418"/>
    </w:pPr>
  </w:style>
  <w:style w:type="paragraph" w:customStyle="1" w:styleId="ListBullet51">
    <w:name w:val="List Bullet 51"/>
    <w:basedOn w:val="ListBullet41"/>
    <w:uiPriority w:val="99"/>
    <w:rsid w:val="002C7064"/>
    <w:pPr>
      <w:ind w:left="1702"/>
    </w:pPr>
  </w:style>
  <w:style w:type="paragraph" w:customStyle="1" w:styleId="PlainText1">
    <w:name w:val="Plain Text1"/>
    <w:basedOn w:val="Normal"/>
    <w:uiPriority w:val="99"/>
    <w:rsid w:val="002C706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2C7064"/>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2C706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2C7064"/>
    <w:pPr>
      <w:ind w:left="1418" w:hanging="284"/>
    </w:pPr>
  </w:style>
  <w:style w:type="paragraph" w:customStyle="1" w:styleId="ListNumber1">
    <w:name w:val="List Number1"/>
    <w:basedOn w:val="List"/>
    <w:uiPriority w:val="99"/>
    <w:rsid w:val="002C706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2C7064"/>
    <w:pPr>
      <w:ind w:left="851" w:hanging="284"/>
    </w:pPr>
  </w:style>
  <w:style w:type="paragraph" w:customStyle="1" w:styleId="List21">
    <w:name w:val="List 21"/>
    <w:basedOn w:val="List"/>
    <w:uiPriority w:val="99"/>
    <w:rsid w:val="002C706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2C7064"/>
    <w:pPr>
      <w:ind w:left="1702"/>
    </w:pPr>
  </w:style>
  <w:style w:type="paragraph" w:customStyle="1" w:styleId="NormalIndent1">
    <w:name w:val="Normal Indent1"/>
    <w:basedOn w:val="Normal"/>
    <w:uiPriority w:val="99"/>
    <w:rsid w:val="002C7064"/>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2C7064"/>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2C7064"/>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2C7064"/>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2C7064"/>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2C7064"/>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2C7064"/>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2C7064"/>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2C7064"/>
    <w:rPr>
      <w:rFonts w:ascii="Arial" w:hAnsi="Arial"/>
      <w:sz w:val="24"/>
      <w:lang w:val="en-GB" w:eastAsia="ja-JP" w:bidi="ar-SA"/>
    </w:rPr>
  </w:style>
  <w:style w:type="paragraph" w:customStyle="1" w:styleId="NormalAfter3pt">
    <w:name w:val="Normal + After:  3 pt"/>
    <w:basedOn w:val="Normal"/>
    <w:uiPriority w:val="99"/>
    <w:rsid w:val="002C7064"/>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706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7064"/>
    <w:rPr>
      <w:rFonts w:ascii="Arial" w:eastAsia="MS Mincho" w:hAnsi="Arial"/>
      <w:sz w:val="22"/>
      <w:lang w:val="en-GB" w:eastAsia="en-US" w:bidi="ar-SA"/>
    </w:rPr>
  </w:style>
  <w:style w:type="paragraph" w:customStyle="1" w:styleId="Revision2">
    <w:name w:val="Revision2"/>
    <w:hidden/>
    <w:uiPriority w:val="99"/>
    <w:semiHidden/>
    <w:qFormat/>
    <w:rsid w:val="002C7064"/>
    <w:rPr>
      <w:rFonts w:ascii="Times New Roman" w:eastAsia="MS Mincho" w:hAnsi="Times New Roman"/>
      <w:lang w:val="en-GB" w:eastAsia="en-US"/>
    </w:rPr>
  </w:style>
  <w:style w:type="paragraph" w:customStyle="1" w:styleId="ListParagraph1">
    <w:name w:val="List Paragraph1"/>
    <w:basedOn w:val="Normal"/>
    <w:uiPriority w:val="99"/>
    <w:qFormat/>
    <w:rsid w:val="002C7064"/>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2C7064"/>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2C7064"/>
    <w:rPr>
      <w:rFonts w:ascii="Arial" w:eastAsia="MS Mincho" w:hAnsi="Arial" w:cs="Arial"/>
      <w:b/>
      <w:bCs/>
      <w:lang w:val="en-GB" w:eastAsia="ja-JP"/>
    </w:rPr>
  </w:style>
  <w:style w:type="character" w:customStyle="1" w:styleId="Heading4C">
    <w:name w:val="Heading 4 C"/>
    <w:rsid w:val="002C7064"/>
    <w:rPr>
      <w:rFonts w:ascii="Arial" w:hAnsi="Arial"/>
      <w:sz w:val="24"/>
      <w:szCs w:val="28"/>
      <w:lang w:val="en-GB" w:eastAsia="en-US" w:bidi="ar-SA"/>
    </w:rPr>
  </w:style>
  <w:style w:type="character" w:customStyle="1" w:styleId="Titre3">
    <w:name w:val="Titre 3"/>
    <w:rsid w:val="002C7064"/>
    <w:rPr>
      <w:rFonts w:ascii="Arial" w:hAnsi="Arial"/>
      <w:sz w:val="28"/>
      <w:szCs w:val="28"/>
      <w:lang w:val="en-GB" w:eastAsia="en-GB"/>
    </w:rPr>
  </w:style>
  <w:style w:type="character" w:customStyle="1" w:styleId="h51">
    <w:name w:val="h5 1"/>
    <w:rsid w:val="002C7064"/>
    <w:rPr>
      <w:rFonts w:ascii="Arial" w:eastAsia="MS Mincho" w:hAnsi="Arial"/>
      <w:sz w:val="22"/>
      <w:lang w:val="en-GB" w:eastAsia="en-US" w:bidi="ar-SA"/>
    </w:rPr>
  </w:style>
  <w:style w:type="character" w:customStyle="1" w:styleId="st1">
    <w:name w:val="st1"/>
    <w:rsid w:val="002C706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7064"/>
    <w:rPr>
      <w:rFonts w:ascii="Arial" w:hAnsi="Arial"/>
      <w:sz w:val="24"/>
      <w:szCs w:val="28"/>
      <w:lang w:val="en-GB" w:eastAsia="en-US"/>
    </w:rPr>
  </w:style>
  <w:style w:type="character" w:customStyle="1" w:styleId="T1Char5">
    <w:name w:val="T1 Char5"/>
    <w:aliases w:val="Header 6 Char Char5"/>
    <w:rsid w:val="002C706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C7064"/>
    <w:rPr>
      <w:rFonts w:ascii="Arial" w:hAnsi="Arial"/>
      <w:sz w:val="24"/>
      <w:szCs w:val="28"/>
      <w:lang w:val="en-GB"/>
    </w:rPr>
  </w:style>
  <w:style w:type="character" w:customStyle="1" w:styleId="ListChar">
    <w:name w:val="List Char"/>
    <w:rsid w:val="002C7064"/>
    <w:rPr>
      <w:lang w:val="en-GB" w:eastAsia="ar-SA" w:bidi="ar-SA"/>
    </w:rPr>
  </w:style>
  <w:style w:type="character" w:customStyle="1" w:styleId="Heading6Char3">
    <w:name w:val="Heading 6 Char3"/>
    <w:aliases w:val="T1 Char10,Header 6 Char1"/>
    <w:rsid w:val="002C706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706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706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706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7064"/>
    <w:rPr>
      <w:rFonts w:ascii="Arial" w:eastAsia="MS Mincho" w:hAnsi="Arial"/>
      <w:sz w:val="22"/>
      <w:lang w:val="en-GB" w:eastAsia="en-US" w:bidi="ar-SA"/>
    </w:rPr>
  </w:style>
  <w:style w:type="character" w:customStyle="1" w:styleId="T1Car">
    <w:name w:val="T1 Car"/>
    <w:aliases w:val="Header 6 Car Car"/>
    <w:rsid w:val="002C706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7064"/>
    <w:rPr>
      <w:rFonts w:ascii="Arial" w:eastAsia="MS Mincho" w:hAnsi="Arial"/>
      <w:b/>
      <w:noProof/>
      <w:sz w:val="18"/>
      <w:lang w:val="en-GB" w:eastAsia="en-US" w:bidi="ar-SA"/>
    </w:rPr>
  </w:style>
  <w:style w:type="character" w:customStyle="1" w:styleId="T1Char6">
    <w:name w:val="T1 Char6"/>
    <w:aliases w:val="Header 6 Char Char6"/>
    <w:rsid w:val="002C7064"/>
  </w:style>
  <w:style w:type="character" w:customStyle="1" w:styleId="Head2AZchn">
    <w:name w:val="Head2A Zchn"/>
    <w:aliases w:val="2 Zchn,H2 Zchn,h2 Zchn,DO NOT USE_h2 Zchn,h21 Zchn,UNDERRUBRIK 1-2 Zchn Zchn"/>
    <w:rsid w:val="002C706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70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7064"/>
    <w:rPr>
      <w:rFonts w:ascii="Arial" w:hAnsi="Arial"/>
      <w:sz w:val="22"/>
      <w:lang w:val="en-GB" w:eastAsia="en-GB" w:bidi="ar-SA"/>
    </w:rPr>
  </w:style>
  <w:style w:type="character" w:customStyle="1" w:styleId="T1Zchn">
    <w:name w:val="T1 Zchn"/>
    <w:aliases w:val="Header 6 Zchn Zchn"/>
    <w:rsid w:val="002C7064"/>
  </w:style>
  <w:style w:type="character" w:customStyle="1" w:styleId="Heading6Char2">
    <w:name w:val="Heading 6 Char2"/>
    <w:rsid w:val="002C7064"/>
  </w:style>
  <w:style w:type="character" w:customStyle="1" w:styleId="T1Char8">
    <w:name w:val="T1 Char8"/>
    <w:aliases w:val="Header 6 Char Char7"/>
    <w:rsid w:val="002C706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7064"/>
    <w:rPr>
      <w:rFonts w:ascii="Arial" w:hAnsi="Arial"/>
      <w:sz w:val="24"/>
      <w:szCs w:val="28"/>
      <w:lang w:val="en-GB" w:eastAsia="en-US"/>
    </w:rPr>
  </w:style>
  <w:style w:type="character" w:customStyle="1" w:styleId="T1Char7">
    <w:name w:val="T1 Char7"/>
    <w:aliases w:val="Header 6 Char Char8"/>
    <w:rsid w:val="002C706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70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7064"/>
    <w:rPr>
      <w:rFonts w:ascii="Arial" w:hAnsi="Arial" w:cs="Arial"/>
      <w:sz w:val="24"/>
      <w:szCs w:val="24"/>
      <w:lang w:val="en-GB" w:eastAsia="en-US" w:bidi="he-IL"/>
    </w:rPr>
  </w:style>
  <w:style w:type="character" w:customStyle="1" w:styleId="T1Char9">
    <w:name w:val="T1 Char9"/>
    <w:aliases w:val="Header 6 Char Char9"/>
    <w:rsid w:val="002C7064"/>
    <w:rPr>
      <w:rFonts w:ascii="Arial" w:hAnsi="Arial" w:cs="Arial"/>
      <w:lang w:val="en-GB" w:eastAsia="en-US" w:bidi="he-IL"/>
    </w:rPr>
  </w:style>
  <w:style w:type="character" w:customStyle="1" w:styleId="List2Char">
    <w:name w:val="List 2 Char"/>
    <w:link w:val="List2"/>
    <w:qFormat/>
    <w:rsid w:val="002C7064"/>
    <w:rPr>
      <w:rFonts w:ascii="Times New Roman" w:hAnsi="Times New Roman"/>
      <w:lang w:val="en-GB" w:eastAsia="en-GB"/>
    </w:rPr>
  </w:style>
  <w:style w:type="character" w:customStyle="1" w:styleId="CommentSubjectChar2">
    <w:name w:val="Comment Subject Char2"/>
    <w:rsid w:val="002C7064"/>
    <w:rPr>
      <w:rFonts w:eastAsia="Times New Roman"/>
      <w:b/>
      <w:bCs/>
      <w:lang w:val="en-GB"/>
    </w:rPr>
  </w:style>
  <w:style w:type="paragraph" w:customStyle="1" w:styleId="20">
    <w:name w:val="変更箇所2"/>
    <w:hidden/>
    <w:uiPriority w:val="99"/>
    <w:semiHidden/>
    <w:rsid w:val="002C7064"/>
    <w:rPr>
      <w:rFonts w:ascii="Times New Roman" w:eastAsia="MS Mincho" w:hAnsi="Times New Roman"/>
      <w:lang w:val="en-GB" w:eastAsia="en-US"/>
    </w:rPr>
  </w:style>
  <w:style w:type="paragraph" w:customStyle="1" w:styleId="HTML2">
    <w:name w:val="HTML 書式付き2"/>
    <w:basedOn w:val="Normal"/>
    <w:uiPriority w:val="99"/>
    <w:rsid w:val="002C7064"/>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2C7064"/>
    <w:rPr>
      <w:rFonts w:ascii="Times New Roman" w:eastAsia="Batang" w:hAnsi="Times New Roman"/>
      <w:lang w:val="en-GB" w:eastAsia="en-US"/>
    </w:rPr>
  </w:style>
  <w:style w:type="paragraph" w:customStyle="1" w:styleId="TableofFigures11">
    <w:name w:val="Table of Figures11"/>
    <w:basedOn w:val="Normal"/>
    <w:next w:val="Normal"/>
    <w:uiPriority w:val="99"/>
    <w:rsid w:val="002C7064"/>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7064"/>
    <w:rPr>
      <w:rFonts w:ascii="Arial" w:eastAsia="Times New Roman" w:hAnsi="Arial"/>
      <w:sz w:val="36"/>
      <w:lang w:val="en-GB"/>
    </w:rPr>
  </w:style>
  <w:style w:type="paragraph" w:styleId="Subtitle">
    <w:name w:val="Subtitle"/>
    <w:basedOn w:val="Normal"/>
    <w:next w:val="Normal"/>
    <w:link w:val="SubtitleChar"/>
    <w:uiPriority w:val="11"/>
    <w:qFormat/>
    <w:rsid w:val="002C7064"/>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2C7064"/>
    <w:rPr>
      <w:rFonts w:ascii="Cambria" w:eastAsia="PMingLiU" w:hAnsi="Cambria"/>
      <w:i/>
      <w:iCs/>
      <w:sz w:val="24"/>
      <w:szCs w:val="24"/>
      <w:lang w:val="en-GB" w:eastAsia="en-US"/>
    </w:rPr>
  </w:style>
  <w:style w:type="paragraph" w:styleId="NoSpacing">
    <w:name w:val="No Spacing"/>
    <w:basedOn w:val="Normal"/>
    <w:link w:val="NoSpacingChar"/>
    <w:uiPriority w:val="1"/>
    <w:qFormat/>
    <w:rsid w:val="002C7064"/>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2C7064"/>
    <w:rPr>
      <w:rFonts w:ascii="Arial" w:eastAsia="PMingLiU" w:hAnsi="Arial"/>
      <w:lang w:val="en-GB" w:eastAsia="x-none"/>
    </w:rPr>
  </w:style>
  <w:style w:type="paragraph" w:styleId="Quote">
    <w:name w:val="Quote"/>
    <w:basedOn w:val="Normal"/>
    <w:next w:val="Normal"/>
    <w:link w:val="QuoteChar"/>
    <w:uiPriority w:val="29"/>
    <w:qFormat/>
    <w:rsid w:val="002C7064"/>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2C7064"/>
    <w:rPr>
      <w:rFonts w:ascii="Arial" w:eastAsia="PMingLiU" w:hAnsi="Arial"/>
      <w:i/>
      <w:iCs/>
      <w:lang w:val="en-GB" w:eastAsia="en-US"/>
    </w:rPr>
  </w:style>
  <w:style w:type="paragraph" w:styleId="IntenseQuote">
    <w:name w:val="Intense Quote"/>
    <w:basedOn w:val="Normal"/>
    <w:next w:val="Normal"/>
    <w:link w:val="IntenseQuoteChar"/>
    <w:uiPriority w:val="30"/>
    <w:qFormat/>
    <w:rsid w:val="002C706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2C7064"/>
    <w:rPr>
      <w:rFonts w:ascii="Arial" w:eastAsia="PMingLiU" w:hAnsi="Arial"/>
      <w:b/>
      <w:bCs/>
      <w:i/>
      <w:iCs/>
      <w:color w:val="4F81BD"/>
      <w:lang w:val="en-GB" w:eastAsia="en-US"/>
    </w:rPr>
  </w:style>
  <w:style w:type="character" w:styleId="SubtleEmphasis">
    <w:name w:val="Subtle Emphasis"/>
    <w:uiPriority w:val="19"/>
    <w:qFormat/>
    <w:rsid w:val="002C7064"/>
    <w:rPr>
      <w:i/>
      <w:iCs/>
      <w:color w:val="808080"/>
    </w:rPr>
  </w:style>
  <w:style w:type="character" w:styleId="IntenseEmphasis">
    <w:name w:val="Intense Emphasis"/>
    <w:uiPriority w:val="21"/>
    <w:qFormat/>
    <w:rsid w:val="002C7064"/>
    <w:rPr>
      <w:b/>
      <w:bCs/>
      <w:i/>
      <w:iCs/>
      <w:color w:val="4F81BD"/>
    </w:rPr>
  </w:style>
  <w:style w:type="character" w:styleId="SubtleReference">
    <w:name w:val="Subtle Reference"/>
    <w:uiPriority w:val="31"/>
    <w:qFormat/>
    <w:rsid w:val="002C7064"/>
    <w:rPr>
      <w:smallCaps/>
      <w:color w:val="C0504D"/>
      <w:u w:val="single"/>
    </w:rPr>
  </w:style>
  <w:style w:type="character" w:styleId="IntenseReference">
    <w:name w:val="Intense Reference"/>
    <w:uiPriority w:val="32"/>
    <w:qFormat/>
    <w:rsid w:val="002C7064"/>
    <w:rPr>
      <w:b/>
      <w:bCs/>
      <w:smallCaps/>
      <w:color w:val="C0504D"/>
      <w:spacing w:val="5"/>
      <w:u w:val="single"/>
    </w:rPr>
  </w:style>
  <w:style w:type="paragraph" w:styleId="TOCHeading">
    <w:name w:val="TOC Heading"/>
    <w:basedOn w:val="Heading1"/>
    <w:next w:val="Normal"/>
    <w:uiPriority w:val="39"/>
    <w:unhideWhenUsed/>
    <w:qFormat/>
    <w:rsid w:val="002C706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2C7064"/>
    <w:pPr>
      <w:numPr>
        <w:numId w:val="6"/>
      </w:numPr>
      <w:spacing w:before="60"/>
      <w:ind w:left="0" w:firstLine="0"/>
    </w:pPr>
    <w:rPr>
      <w:rFonts w:eastAsia="PMingLiU"/>
      <w:lang w:eastAsia="x-none" w:bidi="en-US"/>
    </w:rPr>
  </w:style>
  <w:style w:type="character" w:customStyle="1" w:styleId="List1Char">
    <w:name w:val="List 1 Char"/>
    <w:link w:val="List1"/>
    <w:uiPriority w:val="99"/>
    <w:rsid w:val="002C7064"/>
    <w:rPr>
      <w:rFonts w:ascii="Times New Roman" w:eastAsia="PMingLiU" w:hAnsi="Times New Roman"/>
      <w:lang w:val="en-GB" w:eastAsia="x-none" w:bidi="en-US"/>
    </w:rPr>
  </w:style>
  <w:style w:type="paragraph" w:customStyle="1" w:styleId="Highlight">
    <w:name w:val="Highlight"/>
    <w:basedOn w:val="Normal"/>
    <w:uiPriority w:val="99"/>
    <w:qFormat/>
    <w:rsid w:val="002C7064"/>
    <w:rPr>
      <w:color w:val="E36C0A"/>
      <w:lang w:eastAsia="en-US"/>
    </w:rPr>
  </w:style>
  <w:style w:type="paragraph" w:customStyle="1" w:styleId="Numbered1">
    <w:name w:val="Numbered 1"/>
    <w:basedOn w:val="Normal"/>
    <w:uiPriority w:val="99"/>
    <w:rsid w:val="002C7064"/>
    <w:pPr>
      <w:numPr>
        <w:numId w:val="7"/>
      </w:numPr>
      <w:spacing w:before="60"/>
      <w:ind w:left="0" w:firstLine="0"/>
    </w:pPr>
    <w:rPr>
      <w:lang w:eastAsia="en-US"/>
    </w:rPr>
  </w:style>
  <w:style w:type="paragraph" w:customStyle="1" w:styleId="List20">
    <w:name w:val="List2"/>
    <w:basedOn w:val="List1"/>
    <w:uiPriority w:val="99"/>
    <w:qFormat/>
    <w:rsid w:val="002C706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2C706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7064"/>
    <w:pPr>
      <w:spacing w:before="40"/>
    </w:pPr>
    <w:rPr>
      <w:sz w:val="16"/>
      <w:szCs w:val="16"/>
    </w:rPr>
  </w:style>
  <w:style w:type="character" w:customStyle="1" w:styleId="GlossaryChar">
    <w:name w:val="Glossary Char"/>
    <w:link w:val="Glossary"/>
    <w:uiPriority w:val="99"/>
    <w:rsid w:val="002C7064"/>
    <w:rPr>
      <w:rFonts w:ascii="Times New Roman" w:hAnsi="Times New Roman"/>
      <w:sz w:val="16"/>
      <w:szCs w:val="16"/>
      <w:lang w:val="en-GB" w:eastAsia="en-GB"/>
    </w:rPr>
  </w:style>
  <w:style w:type="numbering" w:customStyle="1" w:styleId="Style1">
    <w:name w:val="Style1"/>
    <w:uiPriority w:val="99"/>
    <w:rsid w:val="002C7064"/>
    <w:pPr>
      <w:numPr>
        <w:numId w:val="8"/>
      </w:numPr>
    </w:pPr>
  </w:style>
  <w:style w:type="table" w:customStyle="1" w:styleId="SGSTableBasic2">
    <w:name w:val="SGS Table Basic 2"/>
    <w:basedOn w:val="TableNormal"/>
    <w:uiPriority w:val="99"/>
    <w:qFormat/>
    <w:rsid w:val="002C7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7064"/>
    <w:pPr>
      <w:numPr>
        <w:numId w:val="9"/>
      </w:numPr>
    </w:pPr>
  </w:style>
  <w:style w:type="table" w:styleId="TableClassic2">
    <w:name w:val="Table Classic 2"/>
    <w:basedOn w:val="TableNormal"/>
    <w:rsid w:val="002C706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C7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C7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C7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7064"/>
    <w:rPr>
      <w:rFonts w:ascii="Arial" w:hAnsi="Arial"/>
      <w:sz w:val="36"/>
      <w:lang w:val="en-GB" w:eastAsia="en-US"/>
    </w:rPr>
  </w:style>
  <w:style w:type="paragraph" w:customStyle="1" w:styleId="30">
    <w:name w:val="変更箇所3"/>
    <w:hidden/>
    <w:uiPriority w:val="99"/>
    <w:semiHidden/>
    <w:rsid w:val="002C7064"/>
    <w:rPr>
      <w:rFonts w:ascii="Times New Roman" w:eastAsia="MS Mincho" w:hAnsi="Times New Roman"/>
      <w:lang w:val="en-GB" w:eastAsia="en-US"/>
    </w:rPr>
  </w:style>
  <w:style w:type="paragraph" w:customStyle="1" w:styleId="HTML3">
    <w:name w:val="HTML 書式付き3"/>
    <w:basedOn w:val="Normal"/>
    <w:uiPriority w:val="99"/>
    <w:rsid w:val="002C706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2C7064"/>
    <w:rPr>
      <w:rFonts w:ascii="Times New Roman" w:hAnsi="Times New Roman"/>
      <w:b/>
      <w:bCs/>
      <w:lang w:val="en-GB" w:eastAsia="en-US"/>
    </w:rPr>
  </w:style>
  <w:style w:type="character" w:customStyle="1" w:styleId="hps">
    <w:name w:val="hps"/>
    <w:rsid w:val="002C7064"/>
  </w:style>
  <w:style w:type="character" w:customStyle="1" w:styleId="im-content1">
    <w:name w:val="im-content1"/>
    <w:rsid w:val="002C7064"/>
    <w:rPr>
      <w:color w:val="333333"/>
    </w:rPr>
  </w:style>
  <w:style w:type="paragraph" w:customStyle="1" w:styleId="MediumGrid21">
    <w:name w:val="Medium Grid 21"/>
    <w:basedOn w:val="Normal"/>
    <w:link w:val="MediumGrid2Char"/>
    <w:uiPriority w:val="1"/>
    <w:qFormat/>
    <w:rsid w:val="002C706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2C7064"/>
    <w:rPr>
      <w:rFonts w:ascii="Arial" w:eastAsia="PMingLiU" w:hAnsi="Arial"/>
      <w:lang w:val="en-GB" w:eastAsia="x-none"/>
    </w:rPr>
  </w:style>
  <w:style w:type="character" w:customStyle="1" w:styleId="ColorfulGrid-Accent1Char">
    <w:name w:val="Colorful Grid - Accent 1 Char"/>
    <w:link w:val="ColorfulGrid-Accent1"/>
    <w:uiPriority w:val="29"/>
    <w:rsid w:val="002C706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C7064"/>
    <w:rPr>
      <w:rFonts w:ascii="Arial" w:eastAsia="PMingLiU" w:hAnsi="Arial"/>
      <w:b/>
      <w:bCs/>
      <w:i/>
      <w:iCs/>
      <w:color w:val="4F81BD"/>
      <w:lang w:val="en-GB" w:eastAsia="en-US"/>
    </w:rPr>
  </w:style>
  <w:style w:type="character" w:customStyle="1" w:styleId="PlainTable31">
    <w:name w:val="Plain Table 31"/>
    <w:uiPriority w:val="19"/>
    <w:qFormat/>
    <w:rsid w:val="002C7064"/>
    <w:rPr>
      <w:i/>
      <w:iCs/>
      <w:color w:val="808080"/>
    </w:rPr>
  </w:style>
  <w:style w:type="character" w:customStyle="1" w:styleId="PlainTable41">
    <w:name w:val="Plain Table 41"/>
    <w:uiPriority w:val="21"/>
    <w:qFormat/>
    <w:rsid w:val="002C7064"/>
    <w:rPr>
      <w:b/>
      <w:bCs/>
      <w:i/>
      <w:iCs/>
      <w:color w:val="4F81BD"/>
    </w:rPr>
  </w:style>
  <w:style w:type="character" w:customStyle="1" w:styleId="PlainTable51">
    <w:name w:val="Plain Table 51"/>
    <w:uiPriority w:val="31"/>
    <w:qFormat/>
    <w:rsid w:val="002C7064"/>
    <w:rPr>
      <w:smallCaps/>
      <w:color w:val="C0504D"/>
      <w:u w:val="single"/>
    </w:rPr>
  </w:style>
  <w:style w:type="character" w:customStyle="1" w:styleId="TableGridLight1">
    <w:name w:val="Table Grid Light1"/>
    <w:uiPriority w:val="32"/>
    <w:qFormat/>
    <w:rsid w:val="002C7064"/>
    <w:rPr>
      <w:b/>
      <w:bCs/>
      <w:smallCaps/>
      <w:color w:val="C0504D"/>
      <w:spacing w:val="5"/>
      <w:u w:val="single"/>
    </w:rPr>
  </w:style>
  <w:style w:type="character" w:customStyle="1" w:styleId="GridTable1Light1">
    <w:name w:val="Grid Table 1 Light1"/>
    <w:uiPriority w:val="33"/>
    <w:qFormat/>
    <w:rsid w:val="002C7064"/>
    <w:rPr>
      <w:b/>
      <w:bCs/>
      <w:smallCaps/>
      <w:spacing w:val="5"/>
    </w:rPr>
  </w:style>
  <w:style w:type="paragraph" w:customStyle="1" w:styleId="GridTable31">
    <w:name w:val="Grid Table 31"/>
    <w:basedOn w:val="Heading1"/>
    <w:next w:val="Normal"/>
    <w:uiPriority w:val="39"/>
    <w:unhideWhenUsed/>
    <w:qFormat/>
    <w:rsid w:val="002C706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2C7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C7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2C7064"/>
    <w:rPr>
      <w:rFonts w:ascii="Times New Roman" w:eastAsia="Batang" w:hAnsi="Times New Roman"/>
      <w:lang w:val="en-GB" w:eastAsia="en-US"/>
    </w:rPr>
  </w:style>
  <w:style w:type="paragraph" w:customStyle="1" w:styleId="4">
    <w:name w:val="修订4"/>
    <w:hidden/>
    <w:semiHidden/>
    <w:qFormat/>
    <w:rsid w:val="002C7064"/>
    <w:rPr>
      <w:rFonts w:ascii="Times New Roman" w:eastAsia="Batang" w:hAnsi="Times New Roman"/>
      <w:lang w:val="en-GB" w:eastAsia="en-US"/>
    </w:rPr>
  </w:style>
  <w:style w:type="paragraph" w:customStyle="1" w:styleId="tac1">
    <w:name w:val="tac"/>
    <w:basedOn w:val="Normal"/>
    <w:uiPriority w:val="99"/>
    <w:rsid w:val="002C706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2C706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2C7064"/>
    <w:rPr>
      <w:rFonts w:ascii="Arial" w:hAnsi="Arial"/>
      <w:b/>
      <w:lang w:val="en-GB" w:eastAsia="en-US"/>
    </w:rPr>
  </w:style>
  <w:style w:type="paragraph" w:customStyle="1" w:styleId="TN">
    <w:name w:val="TN"/>
    <w:basedOn w:val="Normal"/>
    <w:qFormat/>
    <w:rsid w:val="002C706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2C7064"/>
  </w:style>
  <w:style w:type="paragraph" w:customStyle="1" w:styleId="TB1">
    <w:name w:val="TB1"/>
    <w:basedOn w:val="Normal"/>
    <w:qFormat/>
    <w:rsid w:val="002C7064"/>
    <w:pPr>
      <w:keepNext/>
      <w:keepLines/>
      <w:numPr>
        <w:numId w:val="10"/>
      </w:numPr>
      <w:tabs>
        <w:tab w:val="left" w:pos="720"/>
      </w:tabs>
      <w:spacing w:after="0"/>
      <w:ind w:left="0" w:firstLine="0"/>
    </w:pPr>
    <w:rPr>
      <w:rFonts w:ascii="Arial" w:hAnsi="Arial"/>
      <w:sz w:val="18"/>
      <w:lang w:eastAsia="en-US"/>
    </w:rPr>
  </w:style>
  <w:style w:type="paragraph" w:customStyle="1" w:styleId="TB2">
    <w:name w:val="TB2"/>
    <w:basedOn w:val="Normal"/>
    <w:qFormat/>
    <w:rsid w:val="002C7064"/>
    <w:pPr>
      <w:keepNext/>
      <w:keepLines/>
      <w:numPr>
        <w:numId w:val="11"/>
      </w:numPr>
      <w:tabs>
        <w:tab w:val="left" w:pos="1109"/>
      </w:tabs>
      <w:spacing w:after="0"/>
      <w:ind w:left="0" w:firstLine="0"/>
    </w:pPr>
    <w:rPr>
      <w:rFonts w:ascii="Arial" w:hAnsi="Arial"/>
      <w:sz w:val="18"/>
      <w:lang w:eastAsia="en-US"/>
    </w:rPr>
  </w:style>
  <w:style w:type="character" w:customStyle="1" w:styleId="ListChar5">
    <w:name w:val="List Char5"/>
    <w:rsid w:val="002C7064"/>
    <w:rPr>
      <w:rFonts w:ascii="Times New Roman" w:hAnsi="Times New Roman"/>
      <w:lang w:val="en-GB" w:eastAsia="en-US"/>
    </w:rPr>
  </w:style>
  <w:style w:type="character" w:styleId="HTMLAcronym">
    <w:name w:val="HTML Acronym"/>
    <w:uiPriority w:val="99"/>
    <w:unhideWhenUsed/>
    <w:qFormat/>
    <w:rsid w:val="002C7064"/>
  </w:style>
  <w:style w:type="character" w:customStyle="1" w:styleId="MTDisplayEquationZchn">
    <w:name w:val="MTDisplayEquation Zchn"/>
    <w:link w:val="MTDisplayEquation"/>
    <w:uiPriority w:val="99"/>
    <w:rsid w:val="002C7064"/>
    <w:rPr>
      <w:rFonts w:ascii="Times New Roman" w:hAnsi="Times New Roman"/>
      <w:lang w:val="en-GB" w:eastAsia="en-GB"/>
    </w:rPr>
  </w:style>
  <w:style w:type="character" w:customStyle="1" w:styleId="ListBullet2Char">
    <w:name w:val="List Bullet 2 Char"/>
    <w:aliases w:val="lb2 Char"/>
    <w:link w:val="ListBullet2"/>
    <w:qFormat/>
    <w:rsid w:val="002C7064"/>
    <w:rPr>
      <w:rFonts w:ascii="Times New Roman" w:hAnsi="Times New Roman"/>
      <w:lang w:val="en-GB" w:eastAsia="en-GB"/>
    </w:rPr>
  </w:style>
  <w:style w:type="paragraph" w:customStyle="1" w:styleId="-31">
    <w:name w:val="深色列表 - 着色 31"/>
    <w:hidden/>
    <w:uiPriority w:val="99"/>
    <w:semiHidden/>
    <w:rsid w:val="002C7064"/>
    <w:rPr>
      <w:rFonts w:ascii="Times New Roman" w:eastAsia="MS Mincho" w:hAnsi="Times New Roman"/>
      <w:lang w:val="en-GB" w:eastAsia="en-US"/>
    </w:rPr>
  </w:style>
  <w:style w:type="character" w:customStyle="1" w:styleId="T1Char1">
    <w:name w:val="T1 Char1"/>
    <w:aliases w:val="Header 6 Char Char1,Heading 6 Char1"/>
    <w:qFormat/>
    <w:rsid w:val="002C706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2C706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2C7064"/>
    <w:rPr>
      <w:rFonts w:ascii="Arial" w:hAnsi="Arial"/>
      <w:sz w:val="22"/>
      <w:lang w:val="en-GB" w:eastAsia="ja-JP" w:bidi="ar-SA"/>
    </w:rPr>
  </w:style>
  <w:style w:type="paragraph" w:customStyle="1" w:styleId="contribution">
    <w:name w:val="contribution"/>
    <w:basedOn w:val="Heading1"/>
    <w:uiPriority w:val="99"/>
    <w:semiHidden/>
    <w:rsid w:val="002C7064"/>
    <w:pPr>
      <w:tabs>
        <w:tab w:val="num" w:pos="45"/>
      </w:tabs>
      <w:ind w:left="405" w:hanging="405"/>
    </w:pPr>
    <w:rPr>
      <w:rFonts w:eastAsia="Arial"/>
      <w:lang w:eastAsia="en-US"/>
    </w:rPr>
  </w:style>
  <w:style w:type="paragraph" w:styleId="TableofFigures">
    <w:name w:val="table of figures"/>
    <w:basedOn w:val="Normal"/>
    <w:next w:val="Normal"/>
    <w:uiPriority w:val="99"/>
    <w:rsid w:val="002C7064"/>
    <w:pPr>
      <w:ind w:left="400" w:hanging="400"/>
      <w:jc w:val="center"/>
    </w:pPr>
    <w:rPr>
      <w:rFonts w:eastAsia="SimSun"/>
      <w:b/>
      <w:lang w:eastAsia="en-US"/>
    </w:rPr>
  </w:style>
  <w:style w:type="paragraph" w:customStyle="1" w:styleId="MotorolaResponse1">
    <w:name w:val="Motorola Response1"/>
    <w:uiPriority w:val="99"/>
    <w:semiHidden/>
    <w:rsid w:val="002C7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2C7064"/>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2C7064"/>
    <w:rPr>
      <w:rFonts w:ascii="Arial" w:eastAsia="Arial" w:hAnsi="Arial"/>
      <w:sz w:val="28"/>
      <w:lang w:val="en-GB" w:eastAsia="en-US"/>
    </w:rPr>
  </w:style>
  <w:style w:type="character" w:customStyle="1" w:styleId="textbodybold1">
    <w:name w:val="textbodybold1"/>
    <w:rsid w:val="002C706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C7064"/>
    <w:rPr>
      <w:vanish w:val="0"/>
      <w:color w:val="FF0000"/>
      <w:lang w:eastAsia="en-US"/>
    </w:rPr>
  </w:style>
  <w:style w:type="character" w:customStyle="1" w:styleId="ListBullet3Char">
    <w:name w:val="List Bullet 3 Char"/>
    <w:link w:val="ListBullet3"/>
    <w:rsid w:val="002C7064"/>
    <w:rPr>
      <w:rFonts w:ascii="Times New Roman" w:hAnsi="Times New Roman"/>
      <w:lang w:val="en-GB" w:eastAsia="en-GB"/>
    </w:rPr>
  </w:style>
  <w:style w:type="character" w:customStyle="1" w:styleId="ListBulletChar">
    <w:name w:val="List Bullet Char"/>
    <w:aliases w:val="UL Char"/>
    <w:link w:val="ListBullet"/>
    <w:rsid w:val="002C7064"/>
    <w:rPr>
      <w:rFonts w:ascii="Times New Roman" w:hAnsi="Times New Roman"/>
      <w:lang w:val="en-GB" w:eastAsia="en-GB"/>
    </w:rPr>
  </w:style>
  <w:style w:type="character" w:customStyle="1" w:styleId="TitleChar1">
    <w:name w:val="Title Char1"/>
    <w:rsid w:val="002C7064"/>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2C706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2C706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C706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C7064"/>
    <w:pPr>
      <w:numPr>
        <w:numId w:val="13"/>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2C7064"/>
    <w:pPr>
      <w:ind w:left="720"/>
      <w:contextualSpacing/>
    </w:pPr>
    <w:rPr>
      <w:rFonts w:eastAsia="SimSun"/>
      <w:lang w:eastAsia="en-US"/>
    </w:rPr>
  </w:style>
  <w:style w:type="paragraph" w:customStyle="1" w:styleId="LightList-Accent31">
    <w:name w:val="Light List - Accent 31"/>
    <w:uiPriority w:val="99"/>
    <w:semiHidden/>
    <w:rsid w:val="002C7064"/>
    <w:rPr>
      <w:rFonts w:ascii="Times New Roman" w:eastAsia="Batang" w:hAnsi="Times New Roman"/>
      <w:lang w:val="en-GB" w:eastAsia="en-US"/>
    </w:rPr>
  </w:style>
  <w:style w:type="paragraph" w:customStyle="1" w:styleId="note0">
    <w:name w:val="note"/>
    <w:basedOn w:val="Normal"/>
    <w:uiPriority w:val="99"/>
    <w:rsid w:val="002C706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2C7064"/>
    <w:rPr>
      <w:rFonts w:ascii="Times New Roman" w:eastAsia="SimSun" w:hAnsi="Times New Roman"/>
      <w:lang w:val="en-GB" w:eastAsia="en-US"/>
    </w:rPr>
  </w:style>
  <w:style w:type="paragraph" w:customStyle="1" w:styleId="LGTdoc">
    <w:name w:val="LGTdoc_본문"/>
    <w:basedOn w:val="Normal"/>
    <w:uiPriority w:val="99"/>
    <w:rsid w:val="002C7064"/>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2C706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C7064"/>
    <w:pPr>
      <w:keepNext w:val="0"/>
      <w:keepLines w:val="0"/>
      <w:numPr>
        <w:numId w:val="14"/>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rsid w:val="002C7064"/>
  </w:style>
  <w:style w:type="paragraph" w:customStyle="1" w:styleId="gpotblnote">
    <w:name w:val="gpotbl_note"/>
    <w:basedOn w:val="Normal"/>
    <w:uiPriority w:val="99"/>
    <w:rsid w:val="002C706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2C7064"/>
    <w:rPr>
      <w:rFonts w:eastAsia="SimSun"/>
      <w:szCs w:val="36"/>
      <w:lang w:eastAsia="zh-CN"/>
    </w:rPr>
  </w:style>
  <w:style w:type="character" w:customStyle="1" w:styleId="shorttext">
    <w:name w:val="short_text"/>
    <w:rsid w:val="002C7064"/>
  </w:style>
  <w:style w:type="paragraph" w:customStyle="1" w:styleId="-11">
    <w:name w:val="彩色底纹 - 着色 11"/>
    <w:hidden/>
    <w:uiPriority w:val="99"/>
    <w:semiHidden/>
    <w:rsid w:val="002C7064"/>
    <w:rPr>
      <w:rFonts w:ascii="Times New Roman" w:eastAsia="SimSun" w:hAnsi="Times New Roman"/>
      <w:lang w:val="en-GB" w:eastAsia="en-US"/>
    </w:rPr>
  </w:style>
  <w:style w:type="paragraph" w:customStyle="1" w:styleId="GridTable35">
    <w:name w:val="Grid Table 35"/>
    <w:basedOn w:val="Heading1"/>
    <w:next w:val="Normal"/>
    <w:uiPriority w:val="39"/>
    <w:qFormat/>
    <w:rsid w:val="002C706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2C7064"/>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2C706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C706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2C7064"/>
    <w:rPr>
      <w:rFonts w:ascii="Courier New" w:eastAsia="MS Mincho" w:hAnsi="Courier New" w:cs="Courier New" w:hint="default"/>
      <w:lang w:val="en-GB"/>
    </w:rPr>
  </w:style>
  <w:style w:type="character" w:customStyle="1" w:styleId="h48">
    <w:name w:val="h48"/>
    <w:rsid w:val="002C7064"/>
    <w:rPr>
      <w:rFonts w:ascii="Arial" w:hAnsi="Arial" w:cs="Arial" w:hint="default"/>
      <w:sz w:val="24"/>
      <w:lang w:val="en-GB"/>
    </w:rPr>
  </w:style>
  <w:style w:type="character" w:customStyle="1" w:styleId="h510">
    <w:name w:val="h51"/>
    <w:rsid w:val="002C7064"/>
    <w:rPr>
      <w:rFonts w:ascii="Arial" w:eastAsia="SimSun" w:hAnsi="Arial" w:cs="Arial" w:hint="default"/>
      <w:sz w:val="22"/>
      <w:lang w:val="en-GB" w:eastAsia="en-US" w:bidi="ar-SA"/>
    </w:rPr>
  </w:style>
  <w:style w:type="character" w:customStyle="1" w:styleId="gt-baf-word-clickable1">
    <w:name w:val="gt-baf-word-clickable1"/>
    <w:rsid w:val="002C7064"/>
    <w:rPr>
      <w:color w:val="000000"/>
    </w:rPr>
  </w:style>
  <w:style w:type="character" w:customStyle="1" w:styleId="PlainTable35">
    <w:name w:val="Plain Table 35"/>
    <w:uiPriority w:val="19"/>
    <w:qFormat/>
    <w:rsid w:val="002C7064"/>
    <w:rPr>
      <w:i/>
      <w:iCs/>
      <w:color w:val="808080"/>
    </w:rPr>
  </w:style>
  <w:style w:type="character" w:customStyle="1" w:styleId="PlainTable45">
    <w:name w:val="Plain Table 45"/>
    <w:uiPriority w:val="21"/>
    <w:qFormat/>
    <w:rsid w:val="002C7064"/>
    <w:rPr>
      <w:b/>
      <w:bCs/>
      <w:i/>
      <w:iCs/>
      <w:color w:val="4F81BD"/>
    </w:rPr>
  </w:style>
  <w:style w:type="character" w:customStyle="1" w:styleId="PlainTable55">
    <w:name w:val="Plain Table 55"/>
    <w:uiPriority w:val="31"/>
    <w:qFormat/>
    <w:rsid w:val="002C7064"/>
    <w:rPr>
      <w:smallCaps/>
      <w:color w:val="C0504D"/>
      <w:u w:val="single"/>
    </w:rPr>
  </w:style>
  <w:style w:type="character" w:customStyle="1" w:styleId="TableGridLight5">
    <w:name w:val="Table Grid Light5"/>
    <w:uiPriority w:val="32"/>
    <w:qFormat/>
    <w:rsid w:val="002C7064"/>
    <w:rPr>
      <w:b/>
      <w:bCs/>
      <w:smallCaps/>
      <w:color w:val="C0504D"/>
      <w:spacing w:val="5"/>
      <w:u w:val="single"/>
    </w:rPr>
  </w:style>
  <w:style w:type="character" w:customStyle="1" w:styleId="GridTable1Light5">
    <w:name w:val="Grid Table 1 Light5"/>
    <w:uiPriority w:val="33"/>
    <w:qFormat/>
    <w:rsid w:val="002C7064"/>
    <w:rPr>
      <w:b/>
      <w:bCs/>
      <w:smallCaps/>
      <w:spacing w:val="5"/>
    </w:rPr>
  </w:style>
  <w:style w:type="character" w:customStyle="1" w:styleId="CommentSubjectChar4">
    <w:name w:val="Comment Subject Char4"/>
    <w:rsid w:val="002C7064"/>
    <w:rPr>
      <w:rFonts w:ascii="Times New Roman" w:hAnsi="Times New Roman" w:cs="Times New Roman" w:hint="default"/>
      <w:b/>
      <w:bCs/>
      <w:lang w:val="en-GB" w:eastAsia="en-US"/>
    </w:rPr>
  </w:style>
  <w:style w:type="character" w:customStyle="1" w:styleId="PlainTable32">
    <w:name w:val="Plain Table 32"/>
    <w:uiPriority w:val="19"/>
    <w:qFormat/>
    <w:rsid w:val="002C7064"/>
    <w:rPr>
      <w:i/>
      <w:iCs/>
      <w:color w:val="808080"/>
    </w:rPr>
  </w:style>
  <w:style w:type="character" w:customStyle="1" w:styleId="PlainTable42">
    <w:name w:val="Plain Table 42"/>
    <w:uiPriority w:val="21"/>
    <w:qFormat/>
    <w:rsid w:val="002C7064"/>
    <w:rPr>
      <w:b/>
      <w:bCs/>
      <w:i/>
      <w:iCs/>
      <w:color w:val="4F81BD"/>
    </w:rPr>
  </w:style>
  <w:style w:type="character" w:customStyle="1" w:styleId="PlainTable52">
    <w:name w:val="Plain Table 52"/>
    <w:uiPriority w:val="31"/>
    <w:qFormat/>
    <w:rsid w:val="002C7064"/>
    <w:rPr>
      <w:smallCaps/>
      <w:color w:val="C0504D"/>
      <w:u w:val="single"/>
    </w:rPr>
  </w:style>
  <w:style w:type="character" w:customStyle="1" w:styleId="TableGridLight2">
    <w:name w:val="Table Grid Light2"/>
    <w:uiPriority w:val="32"/>
    <w:qFormat/>
    <w:rsid w:val="002C7064"/>
    <w:rPr>
      <w:b/>
      <w:bCs/>
      <w:smallCaps/>
      <w:color w:val="C0504D"/>
      <w:spacing w:val="5"/>
      <w:u w:val="single"/>
    </w:rPr>
  </w:style>
  <w:style w:type="character" w:customStyle="1" w:styleId="GridTable1Light2">
    <w:name w:val="Grid Table 1 Light2"/>
    <w:uiPriority w:val="33"/>
    <w:qFormat/>
    <w:rsid w:val="002C7064"/>
    <w:rPr>
      <w:b/>
      <w:bCs/>
      <w:smallCaps/>
      <w:spacing w:val="5"/>
    </w:rPr>
  </w:style>
  <w:style w:type="character" w:customStyle="1" w:styleId="PlainTable33">
    <w:name w:val="Plain Table 33"/>
    <w:uiPriority w:val="19"/>
    <w:qFormat/>
    <w:rsid w:val="002C7064"/>
    <w:rPr>
      <w:i/>
      <w:iCs/>
      <w:color w:val="808080"/>
    </w:rPr>
  </w:style>
  <w:style w:type="character" w:customStyle="1" w:styleId="PlainTable43">
    <w:name w:val="Plain Table 43"/>
    <w:uiPriority w:val="21"/>
    <w:qFormat/>
    <w:rsid w:val="002C7064"/>
    <w:rPr>
      <w:b/>
      <w:bCs/>
      <w:i/>
      <w:iCs/>
      <w:color w:val="4F81BD"/>
    </w:rPr>
  </w:style>
  <w:style w:type="character" w:customStyle="1" w:styleId="PlainTable53">
    <w:name w:val="Plain Table 53"/>
    <w:uiPriority w:val="31"/>
    <w:qFormat/>
    <w:rsid w:val="002C7064"/>
    <w:rPr>
      <w:smallCaps/>
      <w:color w:val="C0504D"/>
      <w:u w:val="single"/>
    </w:rPr>
  </w:style>
  <w:style w:type="character" w:customStyle="1" w:styleId="TableGridLight3">
    <w:name w:val="Table Grid Light3"/>
    <w:uiPriority w:val="32"/>
    <w:qFormat/>
    <w:rsid w:val="002C7064"/>
    <w:rPr>
      <w:b/>
      <w:bCs/>
      <w:smallCaps/>
      <w:color w:val="C0504D"/>
      <w:spacing w:val="5"/>
      <w:u w:val="single"/>
    </w:rPr>
  </w:style>
  <w:style w:type="character" w:customStyle="1" w:styleId="GridTable1Light3">
    <w:name w:val="Grid Table 1 Light3"/>
    <w:uiPriority w:val="33"/>
    <w:qFormat/>
    <w:rsid w:val="002C7064"/>
    <w:rPr>
      <w:b/>
      <w:bCs/>
      <w:smallCaps/>
      <w:spacing w:val="5"/>
    </w:rPr>
  </w:style>
  <w:style w:type="character" w:customStyle="1" w:styleId="KommentarthemaZchn">
    <w:name w:val="Kommentarthema Zchn"/>
    <w:rsid w:val="002C7064"/>
    <w:rPr>
      <w:b/>
      <w:bCs/>
      <w:lang w:val="en-GB" w:eastAsia="en-US" w:bidi="ar-SA"/>
    </w:rPr>
  </w:style>
  <w:style w:type="table" w:customStyle="1" w:styleId="ColorfulGrid-Accent11">
    <w:name w:val="Colorful Grid - Accent 11"/>
    <w:basedOn w:val="TableNormal"/>
    <w:uiPriority w:val="29"/>
    <w:rsid w:val="002C7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C7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C7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C7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C7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C70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70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C7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C7064"/>
    <w:rPr>
      <w:rFonts w:ascii="Times New Roman" w:eastAsia="PMingLiU" w:hAnsi="Times New Roman"/>
      <w:lang w:val="en-GB" w:eastAsia="en-GB"/>
    </w:rPr>
    <w:tblPr/>
  </w:style>
  <w:style w:type="table" w:customStyle="1" w:styleId="TableGrid111">
    <w:name w:val="Table Grid111"/>
    <w:basedOn w:val="TableNormal"/>
    <w:uiPriority w:val="39"/>
    <w:qFormat/>
    <w:rsid w:val="002C70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C70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C7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C7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7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7064"/>
    <w:pPr>
      <w:numPr>
        <w:numId w:val="15"/>
      </w:numPr>
    </w:pPr>
  </w:style>
  <w:style w:type="numbering" w:customStyle="1" w:styleId="Style11">
    <w:name w:val="Style11"/>
    <w:uiPriority w:val="99"/>
    <w:rsid w:val="002C7064"/>
    <w:pPr>
      <w:numPr>
        <w:numId w:val="16"/>
      </w:numPr>
    </w:pPr>
  </w:style>
  <w:style w:type="character" w:customStyle="1" w:styleId="PlainTable34">
    <w:name w:val="Plain Table 34"/>
    <w:uiPriority w:val="19"/>
    <w:qFormat/>
    <w:rsid w:val="002C7064"/>
    <w:rPr>
      <w:i/>
      <w:iCs/>
      <w:color w:val="808080"/>
    </w:rPr>
  </w:style>
  <w:style w:type="character" w:customStyle="1" w:styleId="PlainTable44">
    <w:name w:val="Plain Table 44"/>
    <w:uiPriority w:val="21"/>
    <w:qFormat/>
    <w:rsid w:val="002C7064"/>
    <w:rPr>
      <w:b/>
      <w:bCs/>
      <w:i/>
      <w:iCs/>
      <w:color w:val="4F81BD"/>
    </w:rPr>
  </w:style>
  <w:style w:type="character" w:customStyle="1" w:styleId="PlainTable54">
    <w:name w:val="Plain Table 54"/>
    <w:uiPriority w:val="31"/>
    <w:qFormat/>
    <w:rsid w:val="002C7064"/>
    <w:rPr>
      <w:smallCaps/>
      <w:color w:val="C0504D"/>
      <w:u w:val="single"/>
    </w:rPr>
  </w:style>
  <w:style w:type="character" w:customStyle="1" w:styleId="TableGridLight4">
    <w:name w:val="Table Grid Light4"/>
    <w:uiPriority w:val="32"/>
    <w:qFormat/>
    <w:rsid w:val="002C7064"/>
    <w:rPr>
      <w:b/>
      <w:bCs/>
      <w:smallCaps/>
      <w:color w:val="C0504D"/>
      <w:spacing w:val="5"/>
      <w:u w:val="single"/>
    </w:rPr>
  </w:style>
  <w:style w:type="character" w:customStyle="1" w:styleId="GridTable1Light4">
    <w:name w:val="Grid Table 1 Light4"/>
    <w:uiPriority w:val="33"/>
    <w:qFormat/>
    <w:rsid w:val="002C7064"/>
    <w:rPr>
      <w:b/>
      <w:bCs/>
      <w:smallCaps/>
      <w:spacing w:val="5"/>
    </w:rPr>
  </w:style>
  <w:style w:type="paragraph" w:customStyle="1" w:styleId="GridTable34">
    <w:name w:val="Grid Table 34"/>
    <w:basedOn w:val="Heading1"/>
    <w:next w:val="Normal"/>
    <w:uiPriority w:val="39"/>
    <w:unhideWhenUsed/>
    <w:qFormat/>
    <w:rsid w:val="002C7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2C7064"/>
    <w:rPr>
      <w:rFonts w:ascii="Times New Roman" w:eastAsia="Batang" w:hAnsi="Times New Roman"/>
      <w:lang w:val="en-GB" w:eastAsia="en-US"/>
    </w:rPr>
  </w:style>
  <w:style w:type="character" w:styleId="PlaceholderText">
    <w:name w:val="Placeholder Text"/>
    <w:uiPriority w:val="99"/>
    <w:unhideWhenUsed/>
    <w:qFormat/>
    <w:rsid w:val="002C7064"/>
    <w:rPr>
      <w:color w:val="808080"/>
    </w:rPr>
  </w:style>
  <w:style w:type="paragraph" w:customStyle="1" w:styleId="msonormal0">
    <w:name w:val="msonormal"/>
    <w:basedOn w:val="Normal"/>
    <w:uiPriority w:val="99"/>
    <w:qFormat/>
    <w:rsid w:val="002C7064"/>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2C70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C70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2C7064"/>
    <w:rPr>
      <w:rFonts w:ascii="Times New Roman" w:eastAsia="MS Mincho" w:hAnsi="Times New Roman"/>
      <w:lang w:val="en-GB" w:eastAsia="en-US"/>
    </w:rPr>
  </w:style>
  <w:style w:type="paragraph" w:customStyle="1" w:styleId="HTML5">
    <w:name w:val="HTML 書式付き5"/>
    <w:basedOn w:val="Normal"/>
    <w:uiPriority w:val="99"/>
    <w:rsid w:val="002C7064"/>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2C7064"/>
    <w:rPr>
      <w:rFonts w:eastAsia="SimSun"/>
      <w:lang w:eastAsia="zh-CN"/>
    </w:rPr>
  </w:style>
  <w:style w:type="character" w:customStyle="1" w:styleId="qqqChar">
    <w:name w:val="qqq Char"/>
    <w:link w:val="qqq"/>
    <w:rsid w:val="002C7064"/>
    <w:rPr>
      <w:rFonts w:ascii="Arial" w:eastAsia="SimSun" w:hAnsi="Arial"/>
      <w:sz w:val="22"/>
      <w:lang w:val="en-GB" w:eastAsia="zh-CN"/>
    </w:rPr>
  </w:style>
  <w:style w:type="paragraph" w:customStyle="1" w:styleId="TOC92">
    <w:name w:val="TOC 92"/>
    <w:basedOn w:val="TOC8"/>
    <w:uiPriority w:val="99"/>
    <w:rsid w:val="002C7064"/>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2C7064"/>
    <w:pPr>
      <w:ind w:left="400" w:hanging="400"/>
      <w:jc w:val="center"/>
    </w:pPr>
    <w:rPr>
      <w:rFonts w:eastAsia="MS Mincho"/>
      <w:b/>
      <w:lang w:eastAsia="zh-CN"/>
    </w:rPr>
  </w:style>
  <w:style w:type="paragraph" w:customStyle="1" w:styleId="9">
    <w:name w:val="修订9"/>
    <w:hidden/>
    <w:uiPriority w:val="99"/>
    <w:semiHidden/>
    <w:rsid w:val="002C7064"/>
    <w:rPr>
      <w:rFonts w:ascii="Times New Roman" w:eastAsia="Batang" w:hAnsi="Times New Roman"/>
      <w:lang w:val="en-GB" w:eastAsia="en-US"/>
    </w:rPr>
  </w:style>
  <w:style w:type="paragraph" w:customStyle="1" w:styleId="tah00">
    <w:name w:val="tah0"/>
    <w:basedOn w:val="Normal"/>
    <w:rsid w:val="002C706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2C706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2C706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2C7064"/>
    <w:rPr>
      <w:rFonts w:ascii="Times New Roman" w:eastAsia="Batang" w:hAnsi="Times New Roman"/>
      <w:lang w:val="en-GB" w:eastAsia="en-US"/>
    </w:rPr>
  </w:style>
  <w:style w:type="character" w:customStyle="1" w:styleId="TF2">
    <w:name w:val="TF (文字)"/>
    <w:rsid w:val="002C7064"/>
    <w:rPr>
      <w:rFonts w:ascii="Arial" w:hAnsi="Arial"/>
      <w:b/>
      <w:lang w:val="en-US" w:eastAsia="en-US"/>
    </w:rPr>
  </w:style>
  <w:style w:type="table" w:customStyle="1" w:styleId="TableStyle111">
    <w:name w:val="Table Style111"/>
    <w:basedOn w:val="TableNormal"/>
    <w:rsid w:val="002C7064"/>
    <w:rPr>
      <w:rFonts w:ascii="Times New Roman" w:eastAsia="SimSun" w:hAnsi="Times New Roman"/>
      <w:lang w:val="sv-SE" w:eastAsia="sv-SE"/>
    </w:rPr>
    <w:tblPr/>
  </w:style>
  <w:style w:type="table" w:customStyle="1" w:styleId="TableColorful11">
    <w:name w:val="Table Colorful 11"/>
    <w:basedOn w:val="TableNormal"/>
    <w:next w:val="TableColorful1"/>
    <w:rsid w:val="002C70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C70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70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70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C7064"/>
    <w:rPr>
      <w:rFonts w:ascii="Times New Roman" w:eastAsia="PMingLiU" w:hAnsi="Times New Roman"/>
      <w:lang w:val="sv-SE" w:eastAsia="sv-SE"/>
    </w:rPr>
    <w:tblPr/>
  </w:style>
  <w:style w:type="table" w:customStyle="1" w:styleId="TableGrid43">
    <w:name w:val="Table Grid43"/>
    <w:basedOn w:val="TableNormal"/>
    <w:next w:val="TableGrid"/>
    <w:qFormat/>
    <w:rsid w:val="002C70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7064"/>
    <w:rPr>
      <w:rFonts w:ascii="Times New Roman" w:eastAsia="SimSun" w:hAnsi="Times New Roman"/>
      <w:lang w:val="sv-SE" w:eastAsia="sv-SE"/>
    </w:rPr>
    <w:tblPr/>
  </w:style>
  <w:style w:type="table" w:customStyle="1" w:styleId="TableGrid212">
    <w:name w:val="Table Grid212"/>
    <w:basedOn w:val="TableNormal"/>
    <w:next w:val="TableGrid"/>
    <w:qFormat/>
    <w:rsid w:val="002C70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C70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C706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C70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C70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C70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C7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C7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2C7064"/>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2C7064"/>
    <w:pPr>
      <w:adjustRightInd/>
      <w:textAlignment w:val="auto"/>
    </w:pPr>
    <w:rPr>
      <w:rFonts w:eastAsia="Calibri"/>
      <w:b/>
      <w:bCs/>
      <w:lang w:val="en-US" w:eastAsia="en-US"/>
    </w:rPr>
  </w:style>
  <w:style w:type="character" w:customStyle="1" w:styleId="NOChar2">
    <w:name w:val="NO Char2"/>
    <w:locked/>
    <w:rsid w:val="002C7064"/>
    <w:rPr>
      <w:lang w:eastAsia="en-US"/>
    </w:rPr>
  </w:style>
  <w:style w:type="paragraph" w:customStyle="1" w:styleId="TAHLeft">
    <w:name w:val="TAH + Left"/>
    <w:basedOn w:val="TAL"/>
    <w:uiPriority w:val="99"/>
    <w:rsid w:val="002C7064"/>
    <w:pPr>
      <w:overflowPunct/>
      <w:autoSpaceDE/>
      <w:autoSpaceDN/>
      <w:adjustRightInd/>
      <w:textAlignment w:val="auto"/>
    </w:pPr>
    <w:rPr>
      <w:rFonts w:eastAsia="SimSun"/>
      <w:lang w:eastAsia="en-US"/>
    </w:rPr>
  </w:style>
  <w:style w:type="character" w:customStyle="1" w:styleId="H10">
    <w:name w:val="H1_"/>
    <w:rsid w:val="002C7064"/>
    <w:rPr>
      <w:rFonts w:ascii="Arial" w:eastAsia="MS Mincho" w:hAnsi="Arial"/>
      <w:sz w:val="36"/>
      <w:lang w:val="en-GB" w:eastAsia="en-US" w:bidi="ar-SA"/>
    </w:rPr>
  </w:style>
  <w:style w:type="character" w:customStyle="1" w:styleId="T1Char4">
    <w:name w:val="T1 Char4"/>
    <w:aliases w:val="Header 6 Char Char4"/>
    <w:rsid w:val="002C706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7064"/>
    <w:rPr>
      <w:rFonts w:ascii="Arial" w:hAnsi="Arial"/>
      <w:sz w:val="32"/>
      <w:lang w:val="en-GB" w:eastAsia="en-US"/>
    </w:rPr>
  </w:style>
  <w:style w:type="paragraph" w:customStyle="1" w:styleId="TDC91">
    <w:name w:val="TDC 91"/>
    <w:basedOn w:val="TOC8"/>
    <w:uiPriority w:val="99"/>
    <w:rsid w:val="002C7064"/>
    <w:pPr>
      <w:keepNext w:val="0"/>
      <w:ind w:left="1418" w:hanging="1418"/>
    </w:pPr>
    <w:rPr>
      <w:rFonts w:eastAsia="MS Mincho"/>
      <w:lang w:val="en-US"/>
    </w:rPr>
  </w:style>
  <w:style w:type="character" w:customStyle="1" w:styleId="NoteHeadingChar1">
    <w:name w:val="Note Heading Char1"/>
    <w:rsid w:val="002C7064"/>
    <w:rPr>
      <w:rFonts w:eastAsia="MS Mincho"/>
      <w:lang w:val="en-GB" w:eastAsia="x-none"/>
    </w:rPr>
  </w:style>
  <w:style w:type="character" w:customStyle="1" w:styleId="HTMLPreformattedChar1">
    <w:name w:val="HTML Preformatted Char1"/>
    <w:rsid w:val="002C7064"/>
    <w:rPr>
      <w:rFonts w:ascii="Courier New" w:eastAsia="MS Mincho" w:hAnsi="Courier New"/>
      <w:lang w:val="en-GB" w:eastAsia="x-none"/>
    </w:rPr>
  </w:style>
  <w:style w:type="paragraph" w:customStyle="1" w:styleId="Tabladeilustraciones1">
    <w:name w:val="Tabla de ilustraciones1"/>
    <w:basedOn w:val="Normal"/>
    <w:next w:val="Normal"/>
    <w:uiPriority w:val="99"/>
    <w:rsid w:val="002C7064"/>
    <w:pPr>
      <w:ind w:left="400" w:hanging="400"/>
      <w:jc w:val="center"/>
    </w:pPr>
    <w:rPr>
      <w:rFonts w:eastAsia="MS Mincho"/>
      <w:b/>
    </w:rPr>
  </w:style>
  <w:style w:type="paragraph" w:customStyle="1" w:styleId="TF1">
    <w:name w:val="TF1"/>
    <w:link w:val="TFZchn"/>
    <w:rsid w:val="002C7064"/>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2C7064"/>
    <w:rPr>
      <w:rFonts w:eastAsia="SimSun"/>
      <w:b/>
      <w:sz w:val="28"/>
      <w:lang w:eastAsia="x-none"/>
    </w:rPr>
  </w:style>
  <w:style w:type="character" w:customStyle="1" w:styleId="Titre32">
    <w:name w:val="Titre 32"/>
    <w:rsid w:val="002C7064"/>
    <w:rPr>
      <w:rFonts w:ascii="Arial" w:hAnsi="Arial"/>
      <w:sz w:val="28"/>
      <w:szCs w:val="28"/>
      <w:lang w:val="en-GB" w:eastAsia="en-GB"/>
    </w:rPr>
  </w:style>
  <w:style w:type="character" w:customStyle="1" w:styleId="Titre31">
    <w:name w:val="Titre 31"/>
    <w:rsid w:val="002C7064"/>
    <w:rPr>
      <w:rFonts w:ascii="Arial" w:hAnsi="Arial"/>
      <w:sz w:val="28"/>
      <w:szCs w:val="28"/>
      <w:lang w:val="en-GB" w:eastAsia="en-GB"/>
    </w:rPr>
  </w:style>
  <w:style w:type="character" w:customStyle="1" w:styleId="trans">
    <w:name w:val="trans"/>
    <w:rsid w:val="002C7064"/>
  </w:style>
  <w:style w:type="character" w:customStyle="1" w:styleId="Head2A1">
    <w:name w:val="Head2A1"/>
    <w:rsid w:val="002C7064"/>
    <w:rPr>
      <w:rFonts w:ascii="Arial" w:eastAsia="MS Mincho" w:hAnsi="Arial" w:cs="Arial" w:hint="default"/>
      <w:sz w:val="32"/>
      <w:lang w:val="en-GB" w:eastAsia="en-US" w:bidi="ar-SA"/>
    </w:rPr>
  </w:style>
  <w:style w:type="character" w:customStyle="1" w:styleId="Heading7Char4">
    <w:name w:val="Heading 7 Char4"/>
    <w:rsid w:val="002C7064"/>
    <w:rPr>
      <w:rFonts w:ascii="Arial" w:eastAsia="Times New Roman" w:hAnsi="Arial"/>
    </w:rPr>
  </w:style>
  <w:style w:type="character" w:customStyle="1" w:styleId="Heading8Char4">
    <w:name w:val="Heading 8 Char4"/>
    <w:rsid w:val="002C7064"/>
    <w:rPr>
      <w:rFonts w:ascii="Arial" w:eastAsia="Times New Roman" w:hAnsi="Arial"/>
      <w:sz w:val="36"/>
    </w:rPr>
  </w:style>
  <w:style w:type="character" w:customStyle="1" w:styleId="CommentTextChar3">
    <w:name w:val="Comment Text Char3"/>
    <w:rsid w:val="002C7064"/>
    <w:rPr>
      <w:rFonts w:eastAsia="SimSun"/>
      <w:lang w:val="en-GB"/>
    </w:rPr>
  </w:style>
  <w:style w:type="character" w:customStyle="1" w:styleId="NoteHeadingChar2">
    <w:name w:val="Note Heading Char2"/>
    <w:rsid w:val="002C7064"/>
    <w:rPr>
      <w:lang w:val="x-none" w:eastAsia="x-none"/>
    </w:rPr>
  </w:style>
  <w:style w:type="character" w:customStyle="1" w:styleId="PlainTextChar4">
    <w:name w:val="Plain Text Char4"/>
    <w:rsid w:val="002C7064"/>
    <w:rPr>
      <w:rFonts w:ascii="Courier New" w:eastAsia="SimSun" w:hAnsi="Courier New"/>
      <w:lang w:val="nb-NO"/>
    </w:rPr>
  </w:style>
  <w:style w:type="character" w:customStyle="1" w:styleId="HTMLPreformattedChar2">
    <w:name w:val="HTML Preformatted Char2"/>
    <w:rsid w:val="002C7064"/>
    <w:rPr>
      <w:rFonts w:ascii="Courier New" w:hAnsi="Courier New"/>
      <w:lang w:val="en-GB" w:eastAsia="x-none"/>
    </w:rPr>
  </w:style>
  <w:style w:type="character" w:customStyle="1" w:styleId="ListChar4">
    <w:name w:val="List Char4"/>
    <w:rsid w:val="002C7064"/>
    <w:rPr>
      <w:rFonts w:eastAsia="Times New Roman"/>
    </w:rPr>
  </w:style>
  <w:style w:type="paragraph" w:customStyle="1" w:styleId="NOTE1">
    <w:name w:val="NOTE"/>
    <w:basedOn w:val="B3"/>
    <w:uiPriority w:val="99"/>
    <w:qFormat/>
    <w:rsid w:val="002C7064"/>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2C7064"/>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2C7064"/>
    <w:pPr>
      <w:widowControl w:val="0"/>
    </w:pPr>
    <w:rPr>
      <w:rFonts w:ascii="Arial" w:eastAsia="‚l‚r ‚oƒSƒVƒbƒN" w:hAnsi="Arial"/>
      <w:snapToGrid w:val="0"/>
      <w:lang w:eastAsia="zh-CN"/>
    </w:rPr>
  </w:style>
  <w:style w:type="paragraph" w:customStyle="1" w:styleId="L3">
    <w:name w:val="L3"/>
    <w:uiPriority w:val="99"/>
    <w:rsid w:val="002C706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C706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2C7064"/>
    <w:pPr>
      <w:ind w:left="0" w:firstLine="0"/>
    </w:pPr>
    <w:rPr>
      <w:rFonts w:eastAsia="SimSun"/>
      <w:snapToGrid w:val="0"/>
      <w:lang w:eastAsia="zh-CN"/>
    </w:rPr>
  </w:style>
  <w:style w:type="character" w:styleId="HTMLCode">
    <w:name w:val="HTML Code"/>
    <w:rsid w:val="002C706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C7064"/>
    <w:pPr>
      <w:overflowPunct/>
      <w:spacing w:after="0"/>
      <w:textAlignment w:val="auto"/>
    </w:pPr>
    <w:rPr>
      <w:rFonts w:ascii="Arial" w:eastAsia="SimSun" w:hAnsi="Arial"/>
      <w:lang w:eastAsia="zh-CN"/>
    </w:rPr>
  </w:style>
  <w:style w:type="character" w:customStyle="1" w:styleId="PTK">
    <w:name w:val="PTK"/>
    <w:semiHidden/>
    <w:rsid w:val="002C7064"/>
    <w:rPr>
      <w:rFonts w:ascii="Arial" w:hAnsi="Arial" w:cs="Arial"/>
      <w:color w:val="000080"/>
      <w:sz w:val="20"/>
      <w:szCs w:val="20"/>
    </w:rPr>
  </w:style>
  <w:style w:type="paragraph" w:customStyle="1" w:styleId="TdocList">
    <w:name w:val="Tdoc_List"/>
    <w:basedOn w:val="Normal"/>
    <w:uiPriority w:val="99"/>
    <w:rsid w:val="002C7064"/>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2C70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2C7064"/>
    <w:rPr>
      <w:rFonts w:eastAsia="SimSun"/>
      <w:lang w:eastAsia="x-none"/>
    </w:rPr>
  </w:style>
  <w:style w:type="paragraph" w:customStyle="1" w:styleId="Pl0">
    <w:name w:val="Pl"/>
    <w:basedOn w:val="Normal"/>
    <w:uiPriority w:val="99"/>
    <w:rsid w:val="002C7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2C70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C70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C7064"/>
    <w:rPr>
      <w:i w:val="0"/>
      <w:color w:val="008000"/>
    </w:rPr>
  </w:style>
  <w:style w:type="character" w:customStyle="1" w:styleId="opdict3lineoneresulttip">
    <w:name w:val="op_dict3_lineone_result_tip"/>
    <w:rsid w:val="002C7064"/>
    <w:rPr>
      <w:color w:val="999999"/>
    </w:rPr>
  </w:style>
  <w:style w:type="paragraph" w:customStyle="1" w:styleId="StyleFPArialLatin9ptCentrGauche5cmDroite50">
    <w:name w:val="Style FP + Arial (Latin) 9 pt Centré Gauche? :  5 cm Droite :  5.."/>
    <w:basedOn w:val="FP"/>
    <w:uiPriority w:val="99"/>
    <w:rsid w:val="002C7064"/>
    <w:pPr>
      <w:spacing w:after="20"/>
      <w:ind w:left="2835" w:right="2835"/>
      <w:jc w:val="center"/>
    </w:pPr>
    <w:rPr>
      <w:rFonts w:ascii="Arial" w:eastAsia="SimSun" w:hAnsi="Arial" w:cs="Arial"/>
      <w:sz w:val="18"/>
      <w:lang w:eastAsia="zh-CN"/>
    </w:rPr>
  </w:style>
  <w:style w:type="character" w:customStyle="1" w:styleId="Titre33">
    <w:name w:val="Titre 33"/>
    <w:rsid w:val="002C7064"/>
    <w:rPr>
      <w:rFonts w:ascii="Arial" w:hAnsi="Arial"/>
      <w:sz w:val="28"/>
      <w:lang w:val="en-GB" w:eastAsia="en-GB"/>
    </w:rPr>
  </w:style>
  <w:style w:type="table" w:customStyle="1" w:styleId="TableNormal1">
    <w:name w:val="Table Normal1"/>
    <w:basedOn w:val="TableNormal"/>
    <w:semiHidden/>
    <w:rsid w:val="002C7064"/>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2C7064"/>
    <w:rPr>
      <w:rFonts w:ascii="Times New Roman" w:eastAsia="MS Mincho" w:hAnsi="Times New Roman"/>
      <w:lang w:val="en-GB" w:eastAsia="en-US"/>
    </w:rPr>
  </w:style>
  <w:style w:type="paragraph" w:customStyle="1" w:styleId="HTML6">
    <w:name w:val="HTML 書式付き6"/>
    <w:basedOn w:val="Normal"/>
    <w:uiPriority w:val="99"/>
    <w:rsid w:val="002C7064"/>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2C7064"/>
    <w:rPr>
      <w:rFonts w:ascii="Arial" w:eastAsia="PMingLiU" w:hAnsi="Arial"/>
      <w:lang w:val="x-none" w:eastAsia="x-none"/>
    </w:rPr>
  </w:style>
  <w:style w:type="character" w:customStyle="1" w:styleId="MediumGrid2-Accent2Char">
    <w:name w:val="Medium Grid 2 - Accent 2 Char"/>
    <w:link w:val="MediumGrid2-Accent2"/>
    <w:uiPriority w:val="29"/>
    <w:rsid w:val="002C706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C706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7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C7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C7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7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7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C7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C706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7064"/>
    <w:pPr>
      <w:ind w:left="720"/>
      <w:textAlignment w:val="auto"/>
    </w:pPr>
    <w:rPr>
      <w:rFonts w:eastAsia="DengXian"/>
      <w:lang w:eastAsia="zh-CN"/>
    </w:rPr>
  </w:style>
  <w:style w:type="paragraph" w:customStyle="1" w:styleId="MediumList1-Accent42">
    <w:name w:val="Medium List 1 - Accent 42"/>
    <w:uiPriority w:val="99"/>
    <w:semiHidden/>
    <w:rsid w:val="002C706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C706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C706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C706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C7064"/>
    <w:pPr>
      <w:ind w:left="720"/>
      <w:textAlignment w:val="auto"/>
    </w:pPr>
    <w:rPr>
      <w:rFonts w:eastAsia="DengXian"/>
      <w:lang w:eastAsia="zh-CN"/>
    </w:rPr>
  </w:style>
  <w:style w:type="paragraph" w:customStyle="1" w:styleId="MediumList1-Accent41">
    <w:name w:val="Medium List 1 - Accent 41"/>
    <w:uiPriority w:val="99"/>
    <w:semiHidden/>
    <w:rsid w:val="002C706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C706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C706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C70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C706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2C70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C70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C70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C70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C70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C70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C70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C70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C70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2C7064"/>
    <w:pPr>
      <w:numPr>
        <w:numId w:val="17"/>
      </w:numPr>
    </w:pPr>
  </w:style>
  <w:style w:type="table" w:customStyle="1" w:styleId="TableClassic212">
    <w:name w:val="Table Classic 212"/>
    <w:basedOn w:val="TableNormal"/>
    <w:next w:val="TableClassic2"/>
    <w:rsid w:val="002C70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C70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C70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C7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C7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C70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C70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C70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C70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2C7064"/>
    <w:pPr>
      <w:numPr>
        <w:numId w:val="12"/>
      </w:numPr>
    </w:pPr>
  </w:style>
  <w:style w:type="table" w:customStyle="1" w:styleId="TableClassic221">
    <w:name w:val="Table Classic 221"/>
    <w:basedOn w:val="TableNormal"/>
    <w:next w:val="TableClassic2"/>
    <w:rsid w:val="002C70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2C7064"/>
    <w:rPr>
      <w:rFonts w:ascii="Times New Roman" w:eastAsia="Batang" w:hAnsi="Times New Roman"/>
      <w:lang w:val="en-GB" w:eastAsia="en-US"/>
    </w:rPr>
  </w:style>
  <w:style w:type="paragraph" w:customStyle="1" w:styleId="HTML7">
    <w:name w:val="HTML 書式付き7"/>
    <w:basedOn w:val="Normal"/>
    <w:uiPriority w:val="99"/>
    <w:rsid w:val="002C7064"/>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2C7064"/>
  </w:style>
  <w:style w:type="paragraph" w:customStyle="1" w:styleId="LightShading-Accent53">
    <w:name w:val="Light Shading - Accent 53"/>
    <w:hidden/>
    <w:uiPriority w:val="99"/>
    <w:semiHidden/>
    <w:rsid w:val="002C7064"/>
    <w:rPr>
      <w:rFonts w:ascii="Times New Roman" w:eastAsia="SimSun" w:hAnsi="Times New Roman"/>
      <w:lang w:val="en-GB" w:eastAsia="en-US"/>
    </w:rPr>
  </w:style>
  <w:style w:type="paragraph" w:customStyle="1" w:styleId="LightList-Accent53">
    <w:name w:val="Light List - Accent 53"/>
    <w:basedOn w:val="Normal"/>
    <w:uiPriority w:val="34"/>
    <w:qFormat/>
    <w:rsid w:val="002C7064"/>
    <w:pPr>
      <w:ind w:left="720"/>
    </w:pPr>
    <w:rPr>
      <w:rFonts w:eastAsia="DengXian"/>
      <w:lang w:eastAsia="zh-CN"/>
    </w:rPr>
  </w:style>
  <w:style w:type="paragraph" w:customStyle="1" w:styleId="MediumList1-Accent43">
    <w:name w:val="Medium List 1 - Accent 43"/>
    <w:hidden/>
    <w:uiPriority w:val="99"/>
    <w:semiHidden/>
    <w:rsid w:val="002C7064"/>
    <w:rPr>
      <w:rFonts w:ascii="Times New Roman" w:eastAsia="SimSun" w:hAnsi="Times New Roman"/>
      <w:lang w:val="en-GB" w:eastAsia="en-US"/>
    </w:rPr>
  </w:style>
  <w:style w:type="paragraph" w:customStyle="1" w:styleId="LightList-Accent34">
    <w:name w:val="Light List - Accent 34"/>
    <w:hidden/>
    <w:uiPriority w:val="99"/>
    <w:semiHidden/>
    <w:rsid w:val="002C7064"/>
    <w:rPr>
      <w:rFonts w:ascii="Times New Roman" w:eastAsia="SimSun" w:hAnsi="Times New Roman"/>
      <w:lang w:val="en-GB" w:eastAsia="en-US"/>
    </w:rPr>
  </w:style>
  <w:style w:type="paragraph" w:customStyle="1" w:styleId="ColorfulShading-Accent13">
    <w:name w:val="Colorful Shading - Accent 13"/>
    <w:hidden/>
    <w:uiPriority w:val="99"/>
    <w:unhideWhenUsed/>
    <w:rsid w:val="002C7064"/>
    <w:rPr>
      <w:rFonts w:ascii="Times New Roman" w:eastAsia="SimSun" w:hAnsi="Times New Roman"/>
      <w:lang w:val="en-GB" w:eastAsia="en-US"/>
    </w:rPr>
  </w:style>
  <w:style w:type="character" w:customStyle="1" w:styleId="MediumGrid2Char1">
    <w:name w:val="Medium Grid 2 Char1"/>
    <w:link w:val="MediumGrid2"/>
    <w:uiPriority w:val="1"/>
    <w:rsid w:val="002C7064"/>
    <w:rPr>
      <w:rFonts w:ascii="Arial" w:eastAsia="PMingLiU" w:hAnsi="Arial"/>
      <w:lang w:val="x-none" w:eastAsia="x-none"/>
    </w:rPr>
  </w:style>
  <w:style w:type="character" w:customStyle="1" w:styleId="ColorfulGrid-Accent1Char1">
    <w:name w:val="Colorful Grid - Accent 1 Char1"/>
    <w:uiPriority w:val="29"/>
    <w:rsid w:val="002C7064"/>
    <w:rPr>
      <w:rFonts w:ascii="Arial" w:eastAsia="PMingLiU" w:hAnsi="Arial"/>
      <w:i/>
      <w:iCs/>
      <w:color w:val="000000"/>
      <w:lang w:val="en-GB" w:eastAsia="en-GB"/>
    </w:rPr>
  </w:style>
  <w:style w:type="character" w:customStyle="1" w:styleId="LightShading-Accent2Char1">
    <w:name w:val="Light Shading - Accent 2 Char1"/>
    <w:uiPriority w:val="30"/>
    <w:rsid w:val="002C706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7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7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7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C7064"/>
    <w:rPr>
      <w:rFonts w:ascii="Calibri" w:eastAsia="Calibri" w:hAnsi="Calibri"/>
      <w:sz w:val="22"/>
      <w:szCs w:val="22"/>
      <w:lang w:eastAsia="en-GB"/>
    </w:rPr>
  </w:style>
  <w:style w:type="table" w:styleId="MediumGrid2">
    <w:name w:val="Medium Grid 2"/>
    <w:basedOn w:val="TableNormal"/>
    <w:link w:val="MediumGrid2Char1"/>
    <w:uiPriority w:val="1"/>
    <w:unhideWhenUsed/>
    <w:rsid w:val="002C7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C7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2C7064"/>
    <w:rPr>
      <w:rFonts w:ascii="Times New Roman" w:eastAsia="Batang" w:hAnsi="Times New Roman"/>
      <w:lang w:val="en-GB" w:eastAsia="en-US"/>
    </w:rPr>
  </w:style>
  <w:style w:type="character" w:customStyle="1" w:styleId="MediumGrid2Char2">
    <w:name w:val="Medium Grid 2 Char2"/>
    <w:uiPriority w:val="1"/>
    <w:locked/>
    <w:rsid w:val="002C7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706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C706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C7064"/>
    <w:rPr>
      <w:rFonts w:ascii="Arial" w:eastAsia="PMingLiU" w:hAnsi="Arial"/>
      <w:i/>
      <w:iCs/>
      <w:color w:val="000000"/>
      <w:lang w:val="en-GB" w:eastAsia="en-GB"/>
    </w:rPr>
  </w:style>
  <w:style w:type="character" w:customStyle="1" w:styleId="LightShading-Accent2Char2">
    <w:name w:val="Light Shading - Accent 2 Char2"/>
    <w:uiPriority w:val="30"/>
    <w:rsid w:val="002C7064"/>
    <w:rPr>
      <w:rFonts w:ascii="Arial" w:eastAsia="PMingLiU" w:hAnsi="Arial"/>
      <w:b/>
      <w:bCs/>
      <w:i/>
      <w:iCs/>
      <w:color w:val="4F81BD"/>
      <w:lang w:val="en-GB" w:eastAsia="en-GB"/>
    </w:rPr>
  </w:style>
  <w:style w:type="character" w:customStyle="1" w:styleId="MediumGrid11">
    <w:name w:val="Medium Grid 11"/>
    <w:uiPriority w:val="99"/>
    <w:rsid w:val="002C7064"/>
    <w:rPr>
      <w:color w:val="808080"/>
    </w:rPr>
  </w:style>
  <w:style w:type="table" w:styleId="MediumGrid1-Accent2">
    <w:name w:val="Medium Grid 1 Accent 2"/>
    <w:basedOn w:val="TableNormal"/>
    <w:uiPriority w:val="34"/>
    <w:unhideWhenUsed/>
    <w:rsid w:val="002C706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7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C7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C7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2C7064"/>
  </w:style>
  <w:style w:type="paragraph" w:customStyle="1" w:styleId="StyleFPArialLatin9ptCentrGauche5cmDroite51">
    <w:name w:val="Style FP + Arial (Latin) 9 pt Centré Gauche?? :  5 cm Droite :  5."/>
    <w:basedOn w:val="FP"/>
    <w:uiPriority w:val="99"/>
    <w:rsid w:val="002C7064"/>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2C7064"/>
    <w:rPr>
      <w:rFonts w:ascii="Arial" w:eastAsia="Malgun Gothic" w:hAnsi="Arial" w:cs="Arial"/>
      <w:spacing w:val="2"/>
      <w:lang w:eastAsia="en-US"/>
    </w:rPr>
  </w:style>
  <w:style w:type="paragraph" w:customStyle="1" w:styleId="IvDbodytext">
    <w:name w:val="IvD bodytext"/>
    <w:basedOn w:val="Normal"/>
    <w:link w:val="IvDbodytextChar"/>
    <w:qFormat/>
    <w:rsid w:val="002C70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2C7064"/>
    <w:rPr>
      <w:rFonts w:ascii="Arial" w:hAnsi="Arial" w:cs="Arial"/>
      <w:sz w:val="22"/>
      <w:szCs w:val="22"/>
    </w:rPr>
  </w:style>
  <w:style w:type="paragraph" w:customStyle="1" w:styleId="H53GPP">
    <w:name w:val="H5 3GPP"/>
    <w:basedOn w:val="Normal"/>
    <w:link w:val="H53GPPChar"/>
    <w:qFormat/>
    <w:rsid w:val="002C7064"/>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2C7064"/>
    <w:pPr>
      <w:keepNext w:val="0"/>
      <w:keepLines w:val="0"/>
      <w:textAlignment w:val="auto"/>
    </w:pPr>
    <w:rPr>
      <w:rFonts w:cs="Arial"/>
      <w:b/>
      <w:lang w:eastAsia="zh-CN"/>
    </w:rPr>
  </w:style>
  <w:style w:type="paragraph" w:customStyle="1" w:styleId="TOC2Message">
    <w:name w:val="TOC 2 Message"/>
    <w:basedOn w:val="TOC2"/>
    <w:uiPriority w:val="99"/>
    <w:rsid w:val="002C706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2C706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2C7064"/>
    <w:pPr>
      <w:spacing w:after="0" w:line="220" w:lineRule="atLeast"/>
      <w:textAlignment w:val="auto"/>
    </w:pPr>
    <w:rPr>
      <w:rFonts w:ascii="Arial" w:eastAsia="SimSun" w:hAnsi="Arial" w:cs="Arial"/>
      <w:spacing w:val="-5"/>
    </w:rPr>
  </w:style>
  <w:style w:type="paragraph" w:customStyle="1" w:styleId="H8">
    <w:name w:val="H8"/>
    <w:basedOn w:val="Normal"/>
    <w:uiPriority w:val="99"/>
    <w:rsid w:val="002C7064"/>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2C7064"/>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2C7064"/>
    <w:rPr>
      <w:rFonts w:ascii="Arial" w:eastAsia="SimSun" w:hAnsi="Arial"/>
      <w:sz w:val="36"/>
      <w:lang w:eastAsia="en-US"/>
    </w:rPr>
  </w:style>
  <w:style w:type="character" w:customStyle="1" w:styleId="PlainTextChar5">
    <w:name w:val="Plain Text Char5"/>
    <w:uiPriority w:val="99"/>
    <w:semiHidden/>
    <w:locked/>
    <w:rsid w:val="002C7064"/>
    <w:rPr>
      <w:rFonts w:ascii="Courier New" w:eastAsia="Malgun Gothic" w:hAnsi="Courier New"/>
      <w:lang w:val="nb-NO"/>
    </w:rPr>
  </w:style>
  <w:style w:type="character" w:customStyle="1" w:styleId="NoteHeadingChar3">
    <w:name w:val="Note Heading Char3"/>
    <w:uiPriority w:val="99"/>
    <w:semiHidden/>
    <w:locked/>
    <w:rsid w:val="002C7064"/>
    <w:rPr>
      <w:lang w:val="x-none" w:eastAsia="x-none"/>
    </w:rPr>
  </w:style>
  <w:style w:type="character" w:customStyle="1" w:styleId="HTMLPreformattedChar3">
    <w:name w:val="HTML Preformatted Char3"/>
    <w:uiPriority w:val="99"/>
    <w:semiHidden/>
    <w:locked/>
    <w:rsid w:val="002C7064"/>
    <w:rPr>
      <w:rFonts w:ascii="Courier New" w:hAnsi="Courier New"/>
      <w:lang w:eastAsia="x-none"/>
    </w:rPr>
  </w:style>
  <w:style w:type="character" w:customStyle="1" w:styleId="h49">
    <w:name w:val="h49"/>
    <w:rsid w:val="002C7064"/>
    <w:rPr>
      <w:rFonts w:ascii="Arial" w:hAnsi="Arial" w:cs="Arial" w:hint="default"/>
      <w:sz w:val="24"/>
      <w:lang w:val="en-GB"/>
    </w:rPr>
  </w:style>
  <w:style w:type="character" w:customStyle="1" w:styleId="h52">
    <w:name w:val="h52"/>
    <w:rsid w:val="002C7064"/>
    <w:rPr>
      <w:rFonts w:ascii="Arial" w:eastAsia="SimSun" w:hAnsi="Arial" w:cs="Arial" w:hint="default"/>
      <w:sz w:val="22"/>
      <w:lang w:val="en-GB" w:eastAsia="en-US" w:bidi="ar-SA"/>
    </w:rPr>
  </w:style>
  <w:style w:type="character" w:customStyle="1" w:styleId="Head2A2">
    <w:name w:val="Head2A2"/>
    <w:rsid w:val="002C7064"/>
    <w:rPr>
      <w:rFonts w:ascii="Arial" w:eastAsia="MS Mincho" w:hAnsi="Arial" w:cs="Arial" w:hint="default"/>
      <w:sz w:val="32"/>
      <w:lang w:val="en-GB" w:eastAsia="en-US" w:bidi="ar-SA"/>
    </w:rPr>
  </w:style>
  <w:style w:type="character" w:customStyle="1" w:styleId="EditorsNoteChar2">
    <w:name w:val="Editor's Note Char2"/>
    <w:aliases w:val="EN Char1"/>
    <w:rsid w:val="002C7064"/>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2C706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2C706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2C70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2C706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2C70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C7064"/>
    <w:rPr>
      <w:rFonts w:ascii="Times New Roman" w:hAnsi="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2C706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2C7064"/>
    <w:pPr>
      <w:spacing w:before="120" w:after="120"/>
      <w:textAlignment w:val="auto"/>
    </w:pPr>
    <w:rPr>
      <w:rFonts w:ascii="CG Times (WN)" w:hAnsi="CG Times (WN)"/>
      <w:b/>
      <w:lang w:val="fr-FR" w:eastAsia="x-none"/>
    </w:rPr>
  </w:style>
  <w:style w:type="character" w:customStyle="1" w:styleId="B1Char">
    <w:name w:val="B1 Char"/>
    <w:qFormat/>
    <w:locked/>
    <w:rsid w:val="002C7064"/>
    <w:rPr>
      <w:lang w:eastAsia="en-US"/>
    </w:rPr>
  </w:style>
  <w:style w:type="paragraph" w:styleId="BodyText3">
    <w:name w:val="Body Text 3"/>
    <w:basedOn w:val="Normal"/>
    <w:link w:val="BodyText3Char"/>
    <w:uiPriority w:val="99"/>
    <w:rsid w:val="002C7064"/>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qFormat/>
    <w:rsid w:val="002C706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C7064"/>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2C7064"/>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2C7064"/>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2C7064"/>
    <w:rPr>
      <w:rFonts w:ascii="Times New Roman" w:eastAsia="MS Mincho" w:hAnsi="Times New Roman"/>
      <w:lang w:val="en-GB" w:eastAsia="en-US"/>
    </w:rPr>
  </w:style>
  <w:style w:type="paragraph" w:styleId="BodyText2">
    <w:name w:val="Body Text 2"/>
    <w:basedOn w:val="Normal"/>
    <w:link w:val="BodyText2Char"/>
    <w:uiPriority w:val="99"/>
    <w:rsid w:val="002C7064"/>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2C7064"/>
    <w:rPr>
      <w:rFonts w:ascii="Times New Roman" w:eastAsia="MS Mincho" w:hAnsi="Times New Roman"/>
      <w:sz w:val="24"/>
      <w:lang w:val="en-GB" w:eastAsia="en-US"/>
    </w:rPr>
  </w:style>
  <w:style w:type="character" w:customStyle="1" w:styleId="B2Car">
    <w:name w:val="B2 Car"/>
    <w:qFormat/>
    <w:rsid w:val="002C7064"/>
    <w:rPr>
      <w:lang w:val="en-GB" w:eastAsia="en-US"/>
    </w:rPr>
  </w:style>
  <w:style w:type="character" w:customStyle="1" w:styleId="UnresolvedMention1">
    <w:name w:val="Unresolved Mention1"/>
    <w:uiPriority w:val="99"/>
    <w:unhideWhenUsed/>
    <w:qFormat/>
    <w:rsid w:val="002C7064"/>
    <w:rPr>
      <w:color w:val="605E5C"/>
      <w:shd w:val="clear" w:color="auto" w:fill="E1DFDD"/>
    </w:rPr>
  </w:style>
  <w:style w:type="character" w:customStyle="1" w:styleId="fontstyle01">
    <w:name w:val="fontstyle01"/>
    <w:qFormat/>
    <w:rsid w:val="002C7064"/>
    <w:rPr>
      <w:rFonts w:ascii="Times New Roman" w:hAnsi="Times New Roman" w:hint="default"/>
      <w:color w:val="000000"/>
      <w:sz w:val="20"/>
      <w:szCs w:val="20"/>
    </w:rPr>
  </w:style>
  <w:style w:type="character" w:customStyle="1" w:styleId="B2Char1">
    <w:name w:val="B2 Char1"/>
    <w:qFormat/>
    <w:rsid w:val="002C7064"/>
    <w:rPr>
      <w:rFonts w:ascii="Times New Roman" w:hAnsi="Times New Roman"/>
      <w:lang w:val="en-GB"/>
    </w:rPr>
  </w:style>
  <w:style w:type="paragraph" w:customStyle="1" w:styleId="FL">
    <w:name w:val="FL"/>
    <w:basedOn w:val="Normal"/>
    <w:qFormat/>
    <w:rsid w:val="002C7064"/>
    <w:pPr>
      <w:keepNext/>
      <w:keepLines/>
      <w:spacing w:before="60"/>
      <w:jc w:val="center"/>
    </w:pPr>
    <w:rPr>
      <w:rFonts w:ascii="Arial" w:hAnsi="Arial"/>
      <w:b/>
      <w:lang w:eastAsia="zh-CN"/>
    </w:rPr>
  </w:style>
  <w:style w:type="paragraph" w:customStyle="1" w:styleId="B10">
    <w:name w:val="B1+"/>
    <w:basedOn w:val="B1"/>
    <w:link w:val="B1Car"/>
    <w:uiPriority w:val="99"/>
    <w:qFormat/>
    <w:rsid w:val="002C7064"/>
    <w:pPr>
      <w:tabs>
        <w:tab w:val="left" w:pos="737"/>
      </w:tabs>
      <w:ind w:left="737" w:hanging="453"/>
    </w:pPr>
    <w:rPr>
      <w:lang w:eastAsia="zh-CN"/>
    </w:rPr>
  </w:style>
  <w:style w:type="character" w:customStyle="1" w:styleId="B1Car">
    <w:name w:val="B1+ Car"/>
    <w:link w:val="B10"/>
    <w:uiPriority w:val="99"/>
    <w:qFormat/>
    <w:rsid w:val="002C7064"/>
    <w:rPr>
      <w:rFonts w:ascii="Times New Roman" w:hAnsi="Times New Roman"/>
      <w:lang w:val="en-GB" w:eastAsia="zh-CN"/>
    </w:rPr>
  </w:style>
  <w:style w:type="character" w:customStyle="1" w:styleId="apple-converted-space">
    <w:name w:val="apple-converted-space"/>
    <w:qFormat/>
    <w:rsid w:val="002C7064"/>
  </w:style>
  <w:style w:type="paragraph" w:customStyle="1" w:styleId="berschrift1H1">
    <w:name w:val="Überschrift 1.H1"/>
    <w:basedOn w:val="Normal"/>
    <w:next w:val="Normal"/>
    <w:uiPriority w:val="99"/>
    <w:rsid w:val="002C706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2C7064"/>
    <w:rPr>
      <w:rFonts w:ascii="Bookman" w:hAnsi="Bookman"/>
      <w:position w:val="6"/>
      <w:sz w:val="18"/>
    </w:rPr>
  </w:style>
  <w:style w:type="paragraph" w:customStyle="1" w:styleId="ZchnZchn">
    <w:name w:val="Zchn Zchn"/>
    <w:uiPriority w:val="99"/>
    <w:semiHidden/>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2C7064"/>
    <w:rPr>
      <w:rFonts w:eastAsia="MS Mincho"/>
      <w:lang w:val="en-GB" w:eastAsia="en-US" w:bidi="ar-SA"/>
    </w:rPr>
  </w:style>
  <w:style w:type="paragraph" w:customStyle="1" w:styleId="CharCharCharChar1">
    <w:name w:val="Char Char Char Char1"/>
    <w:uiPriority w:val="99"/>
    <w:semiHidden/>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C7064"/>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2C7064"/>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2C706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C706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706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C7064"/>
    <w:rPr>
      <w:sz w:val="24"/>
      <w:lang w:val="en-US" w:eastAsia="en-US"/>
    </w:rPr>
  </w:style>
  <w:style w:type="paragraph" w:customStyle="1" w:styleId="BL">
    <w:name w:val="BL"/>
    <w:basedOn w:val="Normal"/>
    <w:uiPriority w:val="99"/>
    <w:qFormat/>
    <w:rsid w:val="002C7064"/>
    <w:pPr>
      <w:numPr>
        <w:numId w:val="18"/>
      </w:numPr>
      <w:tabs>
        <w:tab w:val="clear" w:pos="644"/>
        <w:tab w:val="left" w:pos="851"/>
      </w:tabs>
      <w:ind w:left="0" w:firstLine="0"/>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C706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C7064"/>
    <w:rPr>
      <w:rFonts w:ascii="Times New Roman" w:eastAsia="SimSun" w:hAnsi="Times New Roman"/>
      <w:lang w:eastAsia="en-US"/>
    </w:rPr>
  </w:style>
  <w:style w:type="character" w:customStyle="1" w:styleId="CharChar31">
    <w:name w:val="Char Char31"/>
    <w:qFormat/>
    <w:rsid w:val="002C706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C7064"/>
    <w:rPr>
      <w:rFonts w:ascii="Arial" w:hAnsi="Arial" w:cs="Times New Roman"/>
      <w:sz w:val="28"/>
      <w:szCs w:val="20"/>
      <w:lang w:val="en-GB" w:eastAsia="en-US"/>
    </w:rPr>
  </w:style>
  <w:style w:type="paragraph" w:customStyle="1" w:styleId="CharCharCharCharChar">
    <w:name w:val="Char Char Char Char Char"/>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7064"/>
    <w:rPr>
      <w:lang w:val="en-GB" w:eastAsia="ja-JP" w:bidi="ar-SA"/>
    </w:rPr>
  </w:style>
  <w:style w:type="paragraph" w:customStyle="1" w:styleId="1Char">
    <w:name w:val="(文字) (文字)1 Char (文字) (文字)"/>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C706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2C7064"/>
    <w:rPr>
      <w:b/>
      <w:lang w:val="en-GB" w:eastAsia="en-GB" w:bidi="ar-SA"/>
    </w:rPr>
  </w:style>
  <w:style w:type="character" w:customStyle="1" w:styleId="CharChar4">
    <w:name w:val="Char Char4"/>
    <w:qFormat/>
    <w:rsid w:val="002C7064"/>
    <w:rPr>
      <w:rFonts w:ascii="Courier New" w:hAnsi="Courier New"/>
      <w:lang w:val="nb-NO" w:eastAsia="ja-JP" w:bidi="ar-SA"/>
    </w:rPr>
  </w:style>
  <w:style w:type="character" w:customStyle="1" w:styleId="AndreaLeonardi">
    <w:name w:val="Andrea Leonardi"/>
    <w:semiHidden/>
    <w:qFormat/>
    <w:rsid w:val="002C7064"/>
    <w:rPr>
      <w:rFonts w:ascii="Arial" w:hAnsi="Arial" w:cs="Arial"/>
      <w:color w:val="auto"/>
      <w:sz w:val="20"/>
      <w:szCs w:val="20"/>
    </w:rPr>
  </w:style>
  <w:style w:type="paragraph" w:customStyle="1" w:styleId="CharCharCharCharCharChar">
    <w:name w:val="Char Char Char Char Char Char"/>
    <w:semiHidden/>
    <w:qFormat/>
    <w:rsid w:val="002C70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2C7064"/>
    <w:rPr>
      <w:rFonts w:ascii="Tahoma" w:hAnsi="Tahoma" w:cs="Tahoma"/>
      <w:shd w:val="clear" w:color="auto" w:fill="000080"/>
      <w:lang w:val="en-GB" w:eastAsia="en-US"/>
    </w:rPr>
  </w:style>
  <w:style w:type="character" w:customStyle="1" w:styleId="ZchnZchn5">
    <w:name w:val="Zchn Zchn5"/>
    <w:qFormat/>
    <w:rsid w:val="002C7064"/>
    <w:rPr>
      <w:rFonts w:ascii="Courier New" w:eastAsia="Batang" w:hAnsi="Courier New"/>
      <w:lang w:val="nb-NO" w:eastAsia="en-US" w:bidi="ar-SA"/>
    </w:rPr>
  </w:style>
  <w:style w:type="character" w:customStyle="1" w:styleId="CharChar10">
    <w:name w:val="Char Char10"/>
    <w:semiHidden/>
    <w:qFormat/>
    <w:rsid w:val="002C7064"/>
    <w:rPr>
      <w:rFonts w:ascii="Times New Roman" w:hAnsi="Times New Roman"/>
      <w:lang w:val="en-GB" w:eastAsia="en-US"/>
    </w:rPr>
  </w:style>
  <w:style w:type="character" w:customStyle="1" w:styleId="CharChar9">
    <w:name w:val="Char Char9"/>
    <w:qFormat/>
    <w:rsid w:val="002C7064"/>
    <w:rPr>
      <w:rFonts w:ascii="Tahoma" w:hAnsi="Tahoma" w:cs="Tahoma"/>
      <w:sz w:val="16"/>
      <w:szCs w:val="16"/>
      <w:lang w:val="en-GB" w:eastAsia="en-US"/>
    </w:rPr>
  </w:style>
  <w:style w:type="character" w:customStyle="1" w:styleId="CharChar8">
    <w:name w:val="Char Char8"/>
    <w:qFormat/>
    <w:rsid w:val="002C7064"/>
    <w:rPr>
      <w:rFonts w:ascii="Times New Roman" w:hAnsi="Times New Roman"/>
      <w:b/>
      <w:bCs/>
      <w:lang w:val="en-GB" w:eastAsia="en-US"/>
    </w:rPr>
  </w:style>
  <w:style w:type="character" w:customStyle="1" w:styleId="btChar3">
    <w:name w:val="bt Char3"/>
    <w:qFormat/>
    <w:rsid w:val="002C7064"/>
    <w:rPr>
      <w:lang w:val="en-GB" w:eastAsia="ja-JP" w:bidi="ar-SA"/>
    </w:rPr>
  </w:style>
  <w:style w:type="paragraph" w:customStyle="1" w:styleId="AutoCorrect">
    <w:name w:val="AutoCorrect"/>
    <w:qFormat/>
    <w:rsid w:val="002C7064"/>
    <w:rPr>
      <w:rFonts w:ascii="Times New Roman" w:eastAsia="Malgun Gothic" w:hAnsi="Times New Roman"/>
      <w:sz w:val="24"/>
      <w:szCs w:val="24"/>
      <w:lang w:val="en-GB" w:eastAsia="ko-KR"/>
    </w:rPr>
  </w:style>
  <w:style w:type="paragraph" w:customStyle="1" w:styleId="-PAGE-">
    <w:name w:val="- PAGE -"/>
    <w:qFormat/>
    <w:rsid w:val="002C7064"/>
    <w:rPr>
      <w:rFonts w:ascii="Times New Roman" w:eastAsia="Malgun Gothic" w:hAnsi="Times New Roman"/>
      <w:sz w:val="24"/>
      <w:szCs w:val="24"/>
      <w:lang w:val="en-GB" w:eastAsia="ko-KR"/>
    </w:rPr>
  </w:style>
  <w:style w:type="paragraph" w:customStyle="1" w:styleId="Filename">
    <w:name w:val="Filename"/>
    <w:qFormat/>
    <w:rsid w:val="002C7064"/>
    <w:rPr>
      <w:rFonts w:ascii="Times New Roman" w:eastAsia="Malgun Gothic" w:hAnsi="Times New Roman"/>
      <w:sz w:val="24"/>
      <w:szCs w:val="24"/>
      <w:lang w:val="en-GB" w:eastAsia="ko-KR"/>
    </w:rPr>
  </w:style>
  <w:style w:type="paragraph" w:customStyle="1" w:styleId="Filenameandpath">
    <w:name w:val="Filename and path"/>
    <w:qFormat/>
    <w:rsid w:val="002C7064"/>
    <w:rPr>
      <w:rFonts w:ascii="Times New Roman" w:eastAsia="Malgun Gothic" w:hAnsi="Times New Roman"/>
      <w:sz w:val="24"/>
      <w:szCs w:val="24"/>
      <w:lang w:val="en-GB" w:eastAsia="ko-KR"/>
    </w:rPr>
  </w:style>
  <w:style w:type="paragraph" w:customStyle="1" w:styleId="AuthorPageDate">
    <w:name w:val="Author  Page #  Date"/>
    <w:qFormat/>
    <w:rsid w:val="002C706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2C7064"/>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2C7064"/>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2C7064"/>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2C7064"/>
    <w:rPr>
      <w:lang w:eastAsia="ja-JP"/>
    </w:rPr>
  </w:style>
  <w:style w:type="paragraph" w:customStyle="1" w:styleId="1CharChar1Char">
    <w:name w:val="(文字) (文字)1 Char (文字) (文字) Char (文字) (文字)1 Char (文字) (文字)"/>
    <w:semiHidden/>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C706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2C7064"/>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2C7064"/>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Normal"/>
    <w:semiHidden/>
    <w:qFormat/>
    <w:rsid w:val="002C7064"/>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2C7064"/>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2C7064"/>
    <w:pPr>
      <w:ind w:left="1418" w:hanging="1418"/>
    </w:pPr>
    <w:rPr>
      <w:rFonts w:eastAsia="MS Mincho"/>
      <w:noProof w:val="0"/>
      <w:lang w:val="en-US"/>
    </w:rPr>
  </w:style>
  <w:style w:type="paragraph" w:customStyle="1" w:styleId="15">
    <w:name w:val="図表番号1"/>
    <w:basedOn w:val="Normal"/>
    <w:next w:val="Normal"/>
    <w:rsid w:val="002C7064"/>
    <w:pPr>
      <w:spacing w:before="120" w:after="120"/>
    </w:pPr>
    <w:rPr>
      <w:rFonts w:eastAsia="MS Mincho"/>
      <w:b/>
    </w:rPr>
  </w:style>
  <w:style w:type="paragraph" w:customStyle="1" w:styleId="WP">
    <w:name w:val="WP"/>
    <w:basedOn w:val="Normal"/>
    <w:rsid w:val="002C7064"/>
    <w:pPr>
      <w:spacing w:after="0"/>
      <w:jc w:val="both"/>
    </w:pPr>
    <w:rPr>
      <w:rFonts w:eastAsia="MS Mincho"/>
    </w:rPr>
  </w:style>
  <w:style w:type="paragraph" w:customStyle="1" w:styleId="ZK">
    <w:name w:val="ZK"/>
    <w:qFormat/>
    <w:rsid w:val="002C70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706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C7064"/>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2C7064"/>
    <w:pPr>
      <w:ind w:left="400" w:hanging="400"/>
      <w:jc w:val="center"/>
    </w:pPr>
    <w:rPr>
      <w:rFonts w:eastAsia="MS Mincho"/>
      <w:b/>
    </w:rPr>
  </w:style>
  <w:style w:type="paragraph" w:customStyle="1" w:styleId="berschrift2Head2A2">
    <w:name w:val="Überschrift 2.Head2A.2"/>
    <w:basedOn w:val="Heading1"/>
    <w:next w:val="Normal"/>
    <w:qFormat/>
    <w:rsid w:val="002C706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C706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C7064"/>
    <w:pPr>
      <w:widowControl w:val="0"/>
      <w:ind w:left="283" w:hanging="283"/>
    </w:pPr>
    <w:rPr>
      <w:rFonts w:eastAsia="MS Mincho"/>
      <w:lang w:eastAsia="de-DE"/>
    </w:rPr>
  </w:style>
  <w:style w:type="paragraph" w:customStyle="1" w:styleId="11BodyText">
    <w:name w:val="11 BodyText"/>
    <w:basedOn w:val="Normal"/>
    <w:qFormat/>
    <w:rsid w:val="002C7064"/>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2C706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2C7064"/>
    <w:rPr>
      <w:rFonts w:ascii="Arial" w:hAnsi="Arial"/>
      <w:sz w:val="36"/>
      <w:lang w:val="en-GB" w:eastAsia="en-US" w:bidi="ar-SA"/>
    </w:rPr>
  </w:style>
  <w:style w:type="character" w:customStyle="1" w:styleId="CharChar28">
    <w:name w:val="Char Char28"/>
    <w:rsid w:val="002C7064"/>
    <w:rPr>
      <w:rFonts w:ascii="Arial" w:hAnsi="Arial"/>
      <w:sz w:val="32"/>
      <w:lang w:val="en-GB"/>
    </w:rPr>
  </w:style>
  <w:style w:type="paragraph" w:customStyle="1" w:styleId="3GPPNormalText">
    <w:name w:val="3GPP Normal Text"/>
    <w:basedOn w:val="BodyText"/>
    <w:link w:val="3GPPNormalTextChar"/>
    <w:qFormat/>
    <w:rsid w:val="002C706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2C7064"/>
    <w:rPr>
      <w:rFonts w:ascii="Arial" w:eastAsia="MS Mincho" w:hAnsi="Arial"/>
      <w:sz w:val="24"/>
      <w:szCs w:val="24"/>
      <w:lang w:val="zh-CN" w:eastAsia="en-US"/>
    </w:rPr>
  </w:style>
  <w:style w:type="table" w:customStyle="1" w:styleId="17">
    <w:name w:val="表格格線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2C7064"/>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C7064"/>
    <w:rPr>
      <w:rFonts w:ascii="Arial" w:eastAsia="Batang" w:hAnsi="Arial" w:cs="Times New Roman"/>
      <w:b/>
      <w:bCs/>
      <w:i/>
      <w:iCs/>
      <w:sz w:val="28"/>
      <w:szCs w:val="28"/>
      <w:lang w:val="en-GB" w:eastAsia="en-US" w:bidi="ar-SA"/>
    </w:rPr>
  </w:style>
  <w:style w:type="character" w:customStyle="1" w:styleId="SubtitleChar1">
    <w:name w:val="Subtitle Char1"/>
    <w:qFormat/>
    <w:rsid w:val="002C7064"/>
    <w:rPr>
      <w:rFonts w:ascii="Calibri" w:eastAsia="SimSun" w:hAnsi="Calibri" w:cs="Arial"/>
      <w:b/>
      <w:bCs/>
      <w:kern w:val="28"/>
      <w:sz w:val="32"/>
      <w:szCs w:val="32"/>
      <w:lang w:val="en-GB" w:eastAsia="en-US"/>
    </w:rPr>
  </w:style>
  <w:style w:type="character" w:customStyle="1" w:styleId="Char1">
    <w:name w:val="副标题 Char1"/>
    <w:qFormat/>
    <w:rsid w:val="002C7064"/>
    <w:rPr>
      <w:rFonts w:ascii="Cambria" w:eastAsia="SimSun" w:hAnsi="Cambria" w:cs="Times New Roman"/>
      <w:b/>
      <w:bCs/>
      <w:kern w:val="28"/>
      <w:sz w:val="32"/>
      <w:szCs w:val="32"/>
      <w:lang w:val="en-GB" w:eastAsia="en-US"/>
    </w:rPr>
  </w:style>
  <w:style w:type="character" w:customStyle="1" w:styleId="B3Char2">
    <w:name w:val="B3 Char2"/>
    <w:qFormat/>
    <w:rsid w:val="002C7064"/>
    <w:rPr>
      <w:rFonts w:eastAsia="Times New Roman"/>
      <w:lang w:eastAsia="en-US"/>
    </w:rPr>
  </w:style>
  <w:style w:type="paragraph" w:customStyle="1" w:styleId="B8">
    <w:name w:val="B8"/>
    <w:basedOn w:val="B7"/>
    <w:link w:val="B8Char"/>
    <w:qFormat/>
    <w:rsid w:val="002C7064"/>
    <w:pPr>
      <w:ind w:left="2552"/>
    </w:pPr>
    <w:rPr>
      <w:lang w:val="zh-CN" w:eastAsia="zh-CN"/>
    </w:rPr>
  </w:style>
  <w:style w:type="paragraph" w:customStyle="1" w:styleId="B7">
    <w:name w:val="B7"/>
    <w:basedOn w:val="B6"/>
    <w:link w:val="B7Char"/>
    <w:qFormat/>
    <w:rsid w:val="002C7064"/>
    <w:pPr>
      <w:ind w:left="2269"/>
    </w:pPr>
    <w:rPr>
      <w:rFonts w:eastAsia="MS Mincho"/>
      <w:lang w:eastAsia="ja-JP"/>
    </w:rPr>
  </w:style>
  <w:style w:type="character" w:customStyle="1" w:styleId="B7Char">
    <w:name w:val="B7 Char"/>
    <w:link w:val="B7"/>
    <w:qFormat/>
    <w:rsid w:val="002C7064"/>
    <w:rPr>
      <w:rFonts w:ascii="Times New Roman" w:eastAsia="MS Mincho" w:hAnsi="Times New Roman"/>
      <w:lang w:val="en-GB" w:eastAsia="ja-JP"/>
    </w:rPr>
  </w:style>
  <w:style w:type="character" w:customStyle="1" w:styleId="B8Char">
    <w:name w:val="B8 Char"/>
    <w:link w:val="B8"/>
    <w:qFormat/>
    <w:rsid w:val="002C7064"/>
    <w:rPr>
      <w:rFonts w:ascii="Times New Roman" w:eastAsia="MS Mincho" w:hAnsi="Times New Roman"/>
      <w:lang w:val="zh-CN" w:eastAsia="zh-CN"/>
    </w:rPr>
  </w:style>
  <w:style w:type="character" w:customStyle="1" w:styleId="CRCoverPageZchn">
    <w:name w:val="CR Cover Page Zchn"/>
    <w:qFormat/>
    <w:rsid w:val="002C7064"/>
    <w:rPr>
      <w:rFonts w:ascii="Arial" w:eastAsia="SimSun" w:hAnsi="Arial"/>
      <w:lang w:eastAsia="en-US" w:bidi="ar-SA"/>
    </w:rPr>
  </w:style>
  <w:style w:type="character" w:customStyle="1" w:styleId="Doc-text2Char">
    <w:name w:val="Doc-text2 Char"/>
    <w:link w:val="Doc-text2"/>
    <w:qFormat/>
    <w:rsid w:val="002C7064"/>
    <w:rPr>
      <w:rFonts w:ascii="Arial" w:hAnsi="Arial"/>
      <w:szCs w:val="24"/>
    </w:rPr>
  </w:style>
  <w:style w:type="paragraph" w:customStyle="1" w:styleId="Doc-text2">
    <w:name w:val="Doc-text2"/>
    <w:basedOn w:val="Normal"/>
    <w:link w:val="Doc-text2Char"/>
    <w:qFormat/>
    <w:rsid w:val="002C7064"/>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2C7064"/>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2C7064"/>
    <w:rPr>
      <w:rFonts w:ascii="Arial" w:eastAsia="MS Mincho" w:hAnsi="Arial"/>
      <w:i/>
      <w:sz w:val="18"/>
      <w:szCs w:val="24"/>
      <w:lang w:val="zh-CN" w:eastAsia="zh-CN"/>
    </w:rPr>
  </w:style>
  <w:style w:type="table" w:customStyle="1" w:styleId="19">
    <w:name w:val="网格型1"/>
    <w:basedOn w:val="TableNormal"/>
    <w:rsid w:val="002C706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2C7064"/>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2C7064"/>
    <w:rPr>
      <w:color w:val="605E5C"/>
      <w:shd w:val="clear" w:color="auto" w:fill="E1DFDD"/>
    </w:rPr>
  </w:style>
  <w:style w:type="table" w:customStyle="1" w:styleId="24">
    <w:name w:val="网格型2"/>
    <w:basedOn w:val="TableNormal"/>
    <w:rsid w:val="002C706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2C7064"/>
    <w:rPr>
      <w:rFonts w:ascii="Arial" w:hAnsi="Arial"/>
      <w:sz w:val="36"/>
      <w:lang w:val="en-GB" w:eastAsia="en-US" w:bidi="ar-SA"/>
    </w:rPr>
  </w:style>
  <w:style w:type="character" w:customStyle="1" w:styleId="25">
    <w:name w:val="标题 2 字符"/>
    <w:rsid w:val="002C7064"/>
    <w:rPr>
      <w:rFonts w:ascii="Arial" w:hAnsi="Arial"/>
      <w:sz w:val="32"/>
      <w:lang w:eastAsia="en-US"/>
    </w:rPr>
  </w:style>
  <w:style w:type="character" w:customStyle="1" w:styleId="34">
    <w:name w:val="标题 3 字符"/>
    <w:qFormat/>
    <w:locked/>
    <w:rsid w:val="002C7064"/>
    <w:rPr>
      <w:rFonts w:ascii="Arial" w:hAnsi="Arial"/>
      <w:sz w:val="28"/>
      <w:lang w:val="en-GB" w:eastAsia="en-US"/>
    </w:rPr>
  </w:style>
  <w:style w:type="character" w:customStyle="1" w:styleId="42">
    <w:name w:val="标题 4 字符"/>
    <w:qFormat/>
    <w:rsid w:val="002C7064"/>
    <w:rPr>
      <w:rFonts w:ascii="Arial" w:hAnsi="Arial"/>
      <w:sz w:val="24"/>
      <w:lang w:val="en-GB" w:eastAsia="en-US"/>
    </w:rPr>
  </w:style>
  <w:style w:type="character" w:customStyle="1" w:styleId="50">
    <w:name w:val="标题 5 字符"/>
    <w:qFormat/>
    <w:locked/>
    <w:rsid w:val="002C7064"/>
    <w:rPr>
      <w:rFonts w:ascii="Arial" w:hAnsi="Arial"/>
      <w:sz w:val="22"/>
      <w:lang w:val="en-GB" w:eastAsia="en-US"/>
    </w:rPr>
  </w:style>
  <w:style w:type="character" w:customStyle="1" w:styleId="80">
    <w:name w:val="标题 8 字符"/>
    <w:qFormat/>
    <w:rsid w:val="002C706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2C7064"/>
    <w:rPr>
      <w:rFonts w:ascii="Arial" w:hAnsi="Arial"/>
      <w:b/>
      <w:sz w:val="18"/>
      <w:lang w:val="en-GB" w:eastAsia="ja-JP" w:bidi="ar-SA"/>
    </w:rPr>
  </w:style>
  <w:style w:type="character" w:customStyle="1" w:styleId="a4">
    <w:name w:val="页脚 字符"/>
    <w:uiPriority w:val="99"/>
    <w:rsid w:val="002C7064"/>
    <w:rPr>
      <w:rFonts w:ascii="Arial" w:hAnsi="Arial"/>
      <w:b/>
      <w:i/>
      <w:sz w:val="18"/>
      <w:lang w:val="en-GB" w:eastAsia="ja-JP"/>
    </w:rPr>
  </w:style>
  <w:style w:type="character" w:customStyle="1" w:styleId="a5">
    <w:name w:val="文档结构图 字符"/>
    <w:qFormat/>
    <w:rsid w:val="002C706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C7064"/>
    <w:rPr>
      <w:rFonts w:eastAsia="MS Mincho"/>
      <w:sz w:val="16"/>
      <w:lang w:val="en-GB" w:eastAsia="en-US"/>
    </w:rPr>
  </w:style>
  <w:style w:type="character" w:customStyle="1" w:styleId="a7">
    <w:name w:val="列表 字符"/>
    <w:rsid w:val="002C7064"/>
    <w:rPr>
      <w:rFonts w:eastAsia="MS Mincho"/>
      <w:lang w:val="en-GB" w:eastAsia="en-US"/>
    </w:rPr>
  </w:style>
  <w:style w:type="character" w:customStyle="1" w:styleId="a8">
    <w:name w:val="列表项目符号 字符"/>
    <w:rsid w:val="002C7064"/>
    <w:rPr>
      <w:rFonts w:eastAsia="MS Mincho"/>
      <w:lang w:val="en-GB" w:eastAsia="en-US"/>
    </w:rPr>
  </w:style>
  <w:style w:type="character" w:customStyle="1" w:styleId="26">
    <w:name w:val="列表项目符号 2 字符"/>
    <w:qFormat/>
    <w:rsid w:val="002C7064"/>
    <w:rPr>
      <w:rFonts w:eastAsia="MS Mincho"/>
      <w:lang w:val="en-GB" w:eastAsia="en-US"/>
    </w:rPr>
  </w:style>
  <w:style w:type="character" w:customStyle="1" w:styleId="35">
    <w:name w:val="列表项目符号 3 字符"/>
    <w:qFormat/>
    <w:rsid w:val="002C7064"/>
    <w:rPr>
      <w:rFonts w:eastAsia="MS Mincho"/>
      <w:lang w:val="en-GB" w:eastAsia="en-US"/>
    </w:rPr>
  </w:style>
  <w:style w:type="character" w:customStyle="1" w:styleId="27">
    <w:name w:val="列表 2 字符"/>
    <w:rsid w:val="002C706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2C706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C7064"/>
    <w:rPr>
      <w:rFonts w:eastAsia="MS Mincho"/>
      <w:sz w:val="24"/>
      <w:lang w:eastAsia="en-US"/>
    </w:rPr>
  </w:style>
  <w:style w:type="character" w:customStyle="1" w:styleId="ab">
    <w:name w:val="纯文本 字符"/>
    <w:uiPriority w:val="99"/>
    <w:qFormat/>
    <w:rsid w:val="002C7064"/>
    <w:rPr>
      <w:rFonts w:ascii="Courier New" w:eastAsia="MS Mincho" w:hAnsi="Courier New"/>
      <w:lang w:eastAsia="en-US"/>
    </w:rPr>
  </w:style>
  <w:style w:type="character" w:customStyle="1" w:styleId="ac">
    <w:name w:val="正文文本缩进 字符"/>
    <w:uiPriority w:val="99"/>
    <w:rsid w:val="002C7064"/>
    <w:rPr>
      <w:rFonts w:eastAsia="MS Mincho"/>
      <w:i/>
      <w:sz w:val="22"/>
      <w:lang w:val="en-GB" w:eastAsia="en-US"/>
    </w:rPr>
  </w:style>
  <w:style w:type="character" w:customStyle="1" w:styleId="ad">
    <w:name w:val="批注文字 字符"/>
    <w:qFormat/>
    <w:rsid w:val="002C7064"/>
    <w:rPr>
      <w:rFonts w:eastAsia="MS Mincho"/>
      <w:lang w:eastAsia="en-US"/>
    </w:rPr>
  </w:style>
  <w:style w:type="character" w:customStyle="1" w:styleId="28">
    <w:name w:val="正文文本 2 字符"/>
    <w:uiPriority w:val="99"/>
    <w:rsid w:val="002C7064"/>
    <w:rPr>
      <w:rFonts w:eastAsia="MS Mincho"/>
      <w:sz w:val="24"/>
      <w:lang w:eastAsia="en-US"/>
    </w:rPr>
  </w:style>
  <w:style w:type="character" w:customStyle="1" w:styleId="29">
    <w:name w:val="正文文本缩进 2 字符"/>
    <w:uiPriority w:val="99"/>
    <w:rsid w:val="002C7064"/>
    <w:rPr>
      <w:rFonts w:eastAsia="MS Mincho"/>
      <w:lang w:val="en-GB" w:eastAsia="en-US"/>
    </w:rPr>
  </w:style>
  <w:style w:type="character" w:customStyle="1" w:styleId="36">
    <w:name w:val="正文文本 3 字符"/>
    <w:uiPriority w:val="99"/>
    <w:rsid w:val="002C7064"/>
    <w:rPr>
      <w:rFonts w:eastAsia="MS Mincho"/>
      <w:b/>
      <w:i/>
      <w:lang w:eastAsia="en-US"/>
    </w:rPr>
  </w:style>
  <w:style w:type="character" w:customStyle="1" w:styleId="ae">
    <w:name w:val="批注框文本 字符"/>
    <w:uiPriority w:val="99"/>
    <w:rsid w:val="002C7064"/>
    <w:rPr>
      <w:rFonts w:ascii="Tahoma" w:eastAsia="MS Mincho" w:hAnsi="Tahoma" w:cs="Tahoma"/>
      <w:sz w:val="16"/>
      <w:szCs w:val="16"/>
      <w:lang w:val="en-GB" w:eastAsia="en-US"/>
    </w:rPr>
  </w:style>
  <w:style w:type="character" w:customStyle="1" w:styleId="af">
    <w:name w:val="批注主题 字符"/>
    <w:rsid w:val="002C7064"/>
    <w:rPr>
      <w:rFonts w:eastAsia="MS Mincho"/>
      <w:b/>
      <w:bCs/>
      <w:lang w:val="en-GB" w:eastAsia="en-US"/>
    </w:rPr>
  </w:style>
  <w:style w:type="character" w:customStyle="1" w:styleId="af0">
    <w:name w:val="列表段落 字符"/>
    <w:uiPriority w:val="34"/>
    <w:qFormat/>
    <w:rsid w:val="002C7064"/>
    <w:rPr>
      <w:sz w:val="24"/>
      <w:szCs w:val="24"/>
      <w:lang w:eastAsia="en-US"/>
    </w:rPr>
  </w:style>
  <w:style w:type="character" w:customStyle="1" w:styleId="60">
    <w:name w:val="标题 6 字符"/>
    <w:aliases w:val="T1 字符,Header 6 字符"/>
    <w:uiPriority w:val="9"/>
    <w:rsid w:val="002C7064"/>
    <w:rPr>
      <w:rFonts w:ascii="Arial" w:hAnsi="Arial"/>
      <w:lang w:val="en-GB"/>
    </w:rPr>
  </w:style>
  <w:style w:type="character" w:customStyle="1" w:styleId="7">
    <w:name w:val="标题 7 字符"/>
    <w:rsid w:val="002C7064"/>
    <w:rPr>
      <w:rFonts w:ascii="Arial" w:hAnsi="Arial"/>
      <w:lang w:val="en-GB"/>
    </w:rPr>
  </w:style>
  <w:style w:type="character" w:customStyle="1" w:styleId="90">
    <w:name w:val="标题 9 字符"/>
    <w:aliases w:val="Figure Heading 字符,FH 字符"/>
    <w:rsid w:val="002C7064"/>
    <w:rPr>
      <w:rFonts w:ascii="Arial" w:hAnsi="Arial"/>
      <w:sz w:val="36"/>
      <w:lang w:val="en-GB"/>
    </w:rPr>
  </w:style>
  <w:style w:type="character" w:customStyle="1" w:styleId="af1">
    <w:name w:val="尾注文本 字符"/>
    <w:qFormat/>
    <w:rsid w:val="002C7064"/>
    <w:rPr>
      <w:lang w:val="en-GB"/>
    </w:rPr>
  </w:style>
  <w:style w:type="character" w:customStyle="1" w:styleId="af2">
    <w:name w:val="标题 字符"/>
    <w:rsid w:val="002C7064"/>
    <w:rPr>
      <w:rFonts w:ascii="Courier New" w:eastAsia="Malgun Gothic" w:hAnsi="Courier New"/>
      <w:lang w:val="nb-NO"/>
    </w:rPr>
  </w:style>
  <w:style w:type="character" w:customStyle="1" w:styleId="af3">
    <w:name w:val="日期 字符"/>
    <w:rsid w:val="002C7064"/>
    <w:rPr>
      <w:rFonts w:eastAsia="Malgun Gothic"/>
    </w:rPr>
  </w:style>
  <w:style w:type="character" w:customStyle="1" w:styleId="af4">
    <w:name w:val="副标题 字符"/>
    <w:uiPriority w:val="11"/>
    <w:rsid w:val="002C7064"/>
    <w:rPr>
      <w:rFonts w:ascii="Calibri Light" w:hAnsi="Calibri Light" w:cs="Times New Roman"/>
      <w:b/>
      <w:bCs/>
      <w:kern w:val="28"/>
      <w:sz w:val="32"/>
      <w:szCs w:val="32"/>
    </w:rPr>
  </w:style>
  <w:style w:type="character" w:customStyle="1" w:styleId="CharChar34">
    <w:name w:val="Char Char34"/>
    <w:semiHidden/>
    <w:qFormat/>
    <w:rsid w:val="002C7064"/>
    <w:rPr>
      <w:rFonts w:ascii="Arial" w:hAnsi="Arial"/>
      <w:sz w:val="28"/>
      <w:lang w:val="en-GB" w:eastAsia="ko-KR" w:bidi="ar-SA"/>
    </w:rPr>
  </w:style>
  <w:style w:type="character" w:customStyle="1" w:styleId="CharChar33">
    <w:name w:val="Char Char33"/>
    <w:semiHidden/>
    <w:rsid w:val="002C7064"/>
    <w:rPr>
      <w:rFonts w:ascii="Arial" w:hAnsi="Arial"/>
      <w:sz w:val="28"/>
      <w:lang w:val="en-GB" w:eastAsia="ko-KR" w:bidi="ar-SA"/>
    </w:rPr>
  </w:style>
  <w:style w:type="character" w:customStyle="1" w:styleId="CharChar32">
    <w:name w:val="Char Char32"/>
    <w:semiHidden/>
    <w:rsid w:val="002C7064"/>
    <w:rPr>
      <w:rFonts w:ascii="Arial" w:hAnsi="Arial"/>
      <w:sz w:val="28"/>
      <w:lang w:val="en-GB" w:eastAsia="ko-KR" w:bidi="ar-SA"/>
    </w:rPr>
  </w:style>
  <w:style w:type="paragraph" w:customStyle="1" w:styleId="Subtitle1">
    <w:name w:val="Subtitle1"/>
    <w:basedOn w:val="Normal"/>
    <w:next w:val="Normal"/>
    <w:uiPriority w:val="11"/>
    <w:qFormat/>
    <w:rsid w:val="002C7064"/>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2C7064"/>
    <w:rPr>
      <w:rFonts w:ascii="Calibri" w:eastAsia="Malgun Gothic" w:hAnsi="Calibri" w:cs="Times New Roman"/>
      <w:color w:val="5A5A5A"/>
      <w:spacing w:val="15"/>
      <w:sz w:val="22"/>
      <w:szCs w:val="22"/>
      <w:lang w:val="en-GB" w:eastAsia="en-US"/>
    </w:rPr>
  </w:style>
  <w:style w:type="character" w:customStyle="1" w:styleId="SubtitleChar3">
    <w:name w:val="Subtitle Char3"/>
    <w:rsid w:val="002C7064"/>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2C7064"/>
    <w:rPr>
      <w:rFonts w:ascii="Times New Roman" w:eastAsia="Batang" w:hAnsi="Times New Roman"/>
      <w:lang w:val="en-GB" w:eastAsia="en-US"/>
    </w:rPr>
  </w:style>
  <w:style w:type="table" w:customStyle="1" w:styleId="320">
    <w:name w:val="网格型32"/>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2C7064"/>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2C706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2C7064"/>
    <w:rPr>
      <w:rFonts w:eastAsia="Times New Roman"/>
      <w:i/>
      <w:iCs/>
      <w:color w:val="4F81BD"/>
      <w:lang w:eastAsia="en-US"/>
    </w:rPr>
  </w:style>
  <w:style w:type="table" w:customStyle="1" w:styleId="311">
    <w:name w:val="网格型31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2C706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2C706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2C706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C706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C706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2C7064"/>
    <w:rPr>
      <w:rFonts w:ascii="Times New Roman" w:eastAsia="MS Mincho" w:hAnsi="Times New Roman"/>
      <w:lang w:val="en-US" w:eastAsia="en-GB"/>
    </w:rPr>
  </w:style>
  <w:style w:type="character" w:customStyle="1" w:styleId="11Char">
    <w:name w:val="1.1 Char"/>
    <w:link w:val="114"/>
    <w:qFormat/>
    <w:rsid w:val="002C7064"/>
    <w:rPr>
      <w:rFonts w:ascii="Arial" w:hAnsi="Arial"/>
      <w:b/>
      <w:bCs/>
      <w:sz w:val="24"/>
      <w:szCs w:val="26"/>
    </w:rPr>
  </w:style>
  <w:style w:type="paragraph" w:customStyle="1" w:styleId="114">
    <w:name w:val="1.1"/>
    <w:basedOn w:val="Heading3"/>
    <w:link w:val="11Char"/>
    <w:qFormat/>
    <w:rsid w:val="002C7064"/>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2C7064"/>
    <w:rPr>
      <w:b/>
      <w:bCs/>
      <w:i/>
      <w:iCs/>
      <w:color w:val="4F81BD"/>
    </w:rPr>
  </w:style>
  <w:style w:type="paragraph" w:customStyle="1" w:styleId="Paragraphedeliste">
    <w:name w:val="Paragraphe de liste"/>
    <w:basedOn w:val="Normal"/>
    <w:uiPriority w:val="34"/>
    <w:qFormat/>
    <w:rsid w:val="002C706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2C7064"/>
    <w:pPr>
      <w:numPr>
        <w:numId w:val="19"/>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2C7064"/>
    <w:rPr>
      <w:b/>
      <w:i/>
      <w:color w:val="4F81BD"/>
    </w:rPr>
  </w:style>
  <w:style w:type="character" w:customStyle="1" w:styleId="SubtleReference1">
    <w:name w:val="Subtle Reference1"/>
    <w:uiPriority w:val="31"/>
    <w:qFormat/>
    <w:rsid w:val="002C7064"/>
    <w:rPr>
      <w:smallCaps/>
      <w:color w:val="C0504D"/>
      <w:u w:val="single"/>
    </w:rPr>
  </w:style>
  <w:style w:type="character" w:customStyle="1" w:styleId="IntenseReference1">
    <w:name w:val="Intense Reference1"/>
    <w:qFormat/>
    <w:rsid w:val="002C7064"/>
    <w:rPr>
      <w:b/>
      <w:smallCaps/>
      <w:color w:val="C0504D"/>
      <w:spacing w:val="5"/>
      <w:u w:val="single"/>
    </w:rPr>
  </w:style>
  <w:style w:type="paragraph" w:customStyle="1" w:styleId="Header-3gppTdoc">
    <w:name w:val="Header-3gpp Tdoc"/>
    <w:basedOn w:val="Header"/>
    <w:link w:val="Header-3gppTdocChar"/>
    <w:qFormat/>
    <w:rsid w:val="002C706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2C7064"/>
    <w:rPr>
      <w:rFonts w:ascii="Arial" w:eastAsia="MS Mincho" w:hAnsi="Arial" w:cs="Arial"/>
      <w:b/>
      <w:sz w:val="24"/>
      <w:szCs w:val="24"/>
      <w:lang w:val="en-US" w:eastAsia="en-GB"/>
    </w:rPr>
  </w:style>
  <w:style w:type="character" w:customStyle="1" w:styleId="Char2">
    <w:name w:val="明显引用 Char2"/>
    <w:uiPriority w:val="30"/>
    <w:qFormat/>
    <w:rsid w:val="002C7064"/>
    <w:rPr>
      <w:rFonts w:ascii="Times New Roman" w:hAnsi="Times New Roman"/>
      <w:i/>
      <w:iCs/>
      <w:color w:val="5B9BD5"/>
      <w:lang w:val="en-GB" w:eastAsia="en-US"/>
    </w:rPr>
  </w:style>
  <w:style w:type="character" w:customStyle="1" w:styleId="CharChar35">
    <w:name w:val="Char Char35"/>
    <w:semiHidden/>
    <w:qFormat/>
    <w:rsid w:val="002C7064"/>
    <w:rPr>
      <w:rFonts w:ascii="Arial" w:hAnsi="Arial"/>
      <w:sz w:val="28"/>
      <w:lang w:val="en-GB" w:eastAsia="ko-KR" w:bidi="ar-SA"/>
    </w:rPr>
  </w:style>
  <w:style w:type="table" w:customStyle="1" w:styleId="TableGrid71">
    <w:name w:val="Table Grid7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C7064"/>
    <w:rPr>
      <w:rFonts w:ascii="Times New Roman" w:hAnsi="Times New Roman" w:cs="Times New Roman" w:hint="default"/>
      <w:i/>
      <w:iCs/>
      <w:color w:val="4F81BD"/>
      <w:lang w:val="en-GB" w:eastAsia="en-US"/>
    </w:rPr>
  </w:style>
  <w:style w:type="character" w:customStyle="1" w:styleId="Char20">
    <w:name w:val="副标题 Char2"/>
    <w:uiPriority w:val="11"/>
    <w:rsid w:val="002C7064"/>
    <w:rPr>
      <w:rFonts w:ascii="Cambria" w:hAnsi="Cambria" w:cs="Times New Roman" w:hint="default"/>
      <w:b/>
      <w:bCs/>
      <w:kern w:val="28"/>
      <w:sz w:val="32"/>
      <w:szCs w:val="32"/>
      <w:lang w:val="en-GB" w:eastAsia="en-US"/>
    </w:rPr>
  </w:style>
  <w:style w:type="character" w:customStyle="1" w:styleId="1f">
    <w:name w:val="副標題 字元1"/>
    <w:qFormat/>
    <w:rsid w:val="002C706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2C706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C7064"/>
    <w:rPr>
      <w:rFonts w:ascii="Intel Clear" w:eastAsia="SimSun" w:hAnsi="Intel Clear" w:cs="Intel Clear"/>
      <w:sz w:val="28"/>
      <w:lang w:val="en-GB" w:eastAsia="en-GB"/>
    </w:rPr>
  </w:style>
  <w:style w:type="table" w:customStyle="1" w:styleId="61">
    <w:name w:val="网格型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2C706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2C7064"/>
    <w:rPr>
      <w:rFonts w:eastAsia="Times New Roman"/>
      <w:i/>
      <w:iCs/>
      <w:color w:val="4F81BD"/>
      <w:lang w:val="en-GB" w:eastAsia="en-US"/>
    </w:rPr>
  </w:style>
  <w:style w:type="character" w:customStyle="1" w:styleId="1f1">
    <w:name w:val="明显引用 字符1"/>
    <w:uiPriority w:val="99"/>
    <w:qFormat/>
    <w:rsid w:val="002C7064"/>
    <w:rPr>
      <w:i/>
      <w:iCs/>
      <w:color w:val="4472C4"/>
      <w:lang w:val="en-GB" w:eastAsia="en-US"/>
    </w:rPr>
  </w:style>
  <w:style w:type="character" w:customStyle="1" w:styleId="Char4">
    <w:name w:val="明显引用 Char4"/>
    <w:uiPriority w:val="30"/>
    <w:qFormat/>
    <w:rsid w:val="002C7064"/>
    <w:rPr>
      <w:rFonts w:ascii="Times New Roman" w:hAnsi="Times New Roman"/>
      <w:i/>
      <w:iCs/>
      <w:color w:val="4472C4"/>
      <w:lang w:val="en-GB" w:eastAsia="en-US"/>
    </w:rPr>
  </w:style>
  <w:style w:type="character" w:customStyle="1" w:styleId="2b">
    <w:name w:val="鮮明引文 字元2"/>
    <w:uiPriority w:val="30"/>
    <w:qFormat/>
    <w:rsid w:val="002C7064"/>
    <w:rPr>
      <w:rFonts w:ascii="Times New Roman" w:hAnsi="Times New Roman"/>
      <w:i/>
      <w:iCs/>
      <w:color w:val="4472C4"/>
      <w:lang w:val="en-GB" w:eastAsia="en-US"/>
    </w:rPr>
  </w:style>
  <w:style w:type="character" w:customStyle="1" w:styleId="118">
    <w:name w:val="標題 1 字元1"/>
    <w:qFormat/>
    <w:rsid w:val="002C7064"/>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2C7064"/>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2C7064"/>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2C7064"/>
    <w:rPr>
      <w:rFonts w:ascii="Calibri Light" w:eastAsia="Malgun Gothic" w:hAnsi="Calibri Light" w:cs="Times New Roman"/>
      <w:i/>
      <w:iCs/>
      <w:color w:val="2F5496"/>
      <w:lang w:val="en-GB" w:eastAsia="en-US"/>
    </w:rPr>
  </w:style>
  <w:style w:type="character" w:customStyle="1" w:styleId="511">
    <w:name w:val="標題 5 字元1"/>
    <w:semiHidden/>
    <w:qFormat/>
    <w:rsid w:val="002C7064"/>
    <w:rPr>
      <w:rFonts w:ascii="Calibri Light" w:eastAsia="Malgun Gothic" w:hAnsi="Calibri Light" w:cs="Times New Roman"/>
      <w:color w:val="2F5496"/>
      <w:lang w:val="en-GB" w:eastAsia="en-US"/>
    </w:rPr>
  </w:style>
  <w:style w:type="character" w:customStyle="1" w:styleId="910">
    <w:name w:val="標題 9 字元1"/>
    <w:semiHidden/>
    <w:qFormat/>
    <w:rsid w:val="002C7064"/>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2C7064"/>
    <w:rPr>
      <w:rFonts w:ascii="Times New Roman" w:eastAsia="SimSun" w:hAnsi="Times New Roman"/>
      <w:lang w:val="en-GB" w:eastAsia="en-US"/>
    </w:rPr>
  </w:style>
  <w:style w:type="character" w:customStyle="1" w:styleId="1f3">
    <w:name w:val="頁首 字元1"/>
    <w:uiPriority w:val="99"/>
    <w:semiHidden/>
    <w:qFormat/>
    <w:rsid w:val="002C7064"/>
    <w:rPr>
      <w:rFonts w:ascii="Times New Roman" w:eastAsia="SimSun" w:hAnsi="Times New Roman"/>
      <w:lang w:val="en-GB" w:eastAsia="en-US"/>
    </w:rPr>
  </w:style>
  <w:style w:type="character" w:customStyle="1" w:styleId="1f4">
    <w:name w:val="本文 字元1"/>
    <w:semiHidden/>
    <w:qFormat/>
    <w:rsid w:val="002C7064"/>
    <w:rPr>
      <w:rFonts w:ascii="Times New Roman" w:eastAsia="SimSun" w:hAnsi="Times New Roman"/>
      <w:lang w:val="en-GB" w:eastAsia="en-US"/>
    </w:rPr>
  </w:style>
  <w:style w:type="paragraph" w:customStyle="1" w:styleId="af5">
    <w:name w:val="吹き出し"/>
    <w:basedOn w:val="Normal"/>
    <w:semiHidden/>
    <w:qFormat/>
    <w:rsid w:val="002C7064"/>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2C7064"/>
    <w:pPr>
      <w:spacing w:before="120" w:after="120"/>
      <w:textAlignment w:val="auto"/>
    </w:pPr>
    <w:rPr>
      <w:rFonts w:eastAsia="MS Mincho"/>
      <w:b/>
    </w:rPr>
  </w:style>
  <w:style w:type="paragraph" w:customStyle="1" w:styleId="B20">
    <w:name w:val="B2+"/>
    <w:basedOn w:val="B2"/>
    <w:qFormat/>
    <w:rsid w:val="002C7064"/>
    <w:pPr>
      <w:tabs>
        <w:tab w:val="left" w:pos="1191"/>
      </w:tabs>
      <w:ind w:left="1191" w:hanging="454"/>
      <w:textAlignment w:val="auto"/>
    </w:pPr>
    <w:rPr>
      <w:rFonts w:eastAsia="PMingLiU"/>
    </w:rPr>
  </w:style>
  <w:style w:type="paragraph" w:customStyle="1" w:styleId="B30">
    <w:name w:val="B3+"/>
    <w:basedOn w:val="B3"/>
    <w:qFormat/>
    <w:rsid w:val="002C7064"/>
    <w:pPr>
      <w:tabs>
        <w:tab w:val="left" w:pos="1134"/>
        <w:tab w:val="left" w:pos="1644"/>
      </w:tabs>
      <w:ind w:left="1644" w:hanging="453"/>
      <w:textAlignment w:val="auto"/>
    </w:pPr>
    <w:rPr>
      <w:rFonts w:eastAsia="PMingLiU"/>
    </w:rPr>
  </w:style>
  <w:style w:type="paragraph" w:customStyle="1" w:styleId="BN">
    <w:name w:val="BN"/>
    <w:basedOn w:val="Normal"/>
    <w:qFormat/>
    <w:rsid w:val="002C7064"/>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2C7064"/>
    <w:rPr>
      <w:color w:val="605E5C"/>
      <w:shd w:val="clear" w:color="auto" w:fill="E1DFDD"/>
    </w:rPr>
  </w:style>
  <w:style w:type="character" w:customStyle="1" w:styleId="eop">
    <w:name w:val="eop"/>
    <w:basedOn w:val="DefaultParagraphFont"/>
    <w:qFormat/>
    <w:rsid w:val="002C7064"/>
  </w:style>
  <w:style w:type="character" w:customStyle="1" w:styleId="normaltextrun">
    <w:name w:val="normaltextrun"/>
    <w:basedOn w:val="DefaultParagraphFont"/>
    <w:qFormat/>
    <w:rsid w:val="002C7064"/>
  </w:style>
  <w:style w:type="table" w:customStyle="1" w:styleId="TableGrid30">
    <w:name w:val="Table Grid30"/>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C706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C706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C706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2C706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C7064"/>
    <w:rPr>
      <w:color w:val="2B579A"/>
      <w:shd w:val="clear" w:color="auto" w:fill="E1DFDD"/>
    </w:rPr>
  </w:style>
  <w:style w:type="character" w:customStyle="1" w:styleId="ui-provider">
    <w:name w:val="ui-provider"/>
    <w:basedOn w:val="DefaultParagraphFont"/>
    <w:rsid w:val="002C7064"/>
  </w:style>
  <w:style w:type="numbering" w:customStyle="1" w:styleId="1f5">
    <w:name w:val="无列表1"/>
    <w:next w:val="NoList"/>
    <w:uiPriority w:val="99"/>
    <w:semiHidden/>
    <w:unhideWhenUsed/>
    <w:rsid w:val="002C706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2C706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2C7064"/>
    <w:rPr>
      <w:rFonts w:ascii="Arial" w:hAnsi="Arial"/>
      <w:sz w:val="22"/>
      <w:lang w:val="en-GB" w:eastAsia="en-US"/>
    </w:rPr>
  </w:style>
  <w:style w:type="character" w:customStyle="1" w:styleId="1f6">
    <w:name w:val="批注文字 字符1"/>
    <w:basedOn w:val="DefaultParagraphFont"/>
    <w:qFormat/>
    <w:rsid w:val="002C7064"/>
    <w:rPr>
      <w:rFonts w:ascii="Times New Roman" w:hAnsi="Times New Roman"/>
      <w:lang w:val="en-GB" w:eastAsia="en-US"/>
    </w:rPr>
  </w:style>
  <w:style w:type="numbering" w:customStyle="1" w:styleId="NoList1">
    <w:name w:val="No List1"/>
    <w:next w:val="NoList"/>
    <w:uiPriority w:val="99"/>
    <w:semiHidden/>
    <w:unhideWhenUsed/>
    <w:rsid w:val="002C7064"/>
  </w:style>
  <w:style w:type="numbering" w:customStyle="1" w:styleId="NoList11">
    <w:name w:val="No List11"/>
    <w:next w:val="NoList"/>
    <w:uiPriority w:val="99"/>
    <w:semiHidden/>
    <w:unhideWhenUsed/>
    <w:rsid w:val="002C7064"/>
  </w:style>
  <w:style w:type="numbering" w:customStyle="1" w:styleId="NoList2">
    <w:name w:val="No List2"/>
    <w:next w:val="NoList"/>
    <w:semiHidden/>
    <w:unhideWhenUsed/>
    <w:rsid w:val="002C7064"/>
  </w:style>
  <w:style w:type="numbering" w:customStyle="1" w:styleId="NoList3">
    <w:name w:val="No List3"/>
    <w:next w:val="NoList"/>
    <w:uiPriority w:val="99"/>
    <w:semiHidden/>
    <w:unhideWhenUsed/>
    <w:rsid w:val="002C7064"/>
  </w:style>
  <w:style w:type="numbering" w:customStyle="1" w:styleId="NoList4">
    <w:name w:val="No List4"/>
    <w:next w:val="NoList"/>
    <w:uiPriority w:val="99"/>
    <w:semiHidden/>
    <w:unhideWhenUsed/>
    <w:rsid w:val="002C7064"/>
  </w:style>
  <w:style w:type="numbering" w:customStyle="1" w:styleId="NoList5">
    <w:name w:val="No List5"/>
    <w:next w:val="NoList"/>
    <w:uiPriority w:val="99"/>
    <w:semiHidden/>
    <w:unhideWhenUsed/>
    <w:rsid w:val="002C7064"/>
  </w:style>
  <w:style w:type="numbering" w:customStyle="1" w:styleId="NoList111">
    <w:name w:val="No List111"/>
    <w:next w:val="NoList"/>
    <w:uiPriority w:val="99"/>
    <w:semiHidden/>
    <w:unhideWhenUsed/>
    <w:rsid w:val="002C7064"/>
  </w:style>
  <w:style w:type="numbering" w:customStyle="1" w:styleId="NoList21">
    <w:name w:val="No List21"/>
    <w:next w:val="NoList"/>
    <w:semiHidden/>
    <w:unhideWhenUsed/>
    <w:rsid w:val="002C7064"/>
  </w:style>
  <w:style w:type="numbering" w:customStyle="1" w:styleId="NoList31">
    <w:name w:val="No List31"/>
    <w:next w:val="NoList"/>
    <w:uiPriority w:val="99"/>
    <w:semiHidden/>
    <w:unhideWhenUsed/>
    <w:rsid w:val="002C7064"/>
  </w:style>
  <w:style w:type="numbering" w:customStyle="1" w:styleId="NoList41">
    <w:name w:val="No List41"/>
    <w:next w:val="NoList"/>
    <w:uiPriority w:val="99"/>
    <w:semiHidden/>
    <w:unhideWhenUsed/>
    <w:rsid w:val="002C7064"/>
  </w:style>
  <w:style w:type="numbering" w:customStyle="1" w:styleId="NoList6">
    <w:name w:val="No List6"/>
    <w:next w:val="NoList"/>
    <w:uiPriority w:val="99"/>
    <w:semiHidden/>
    <w:unhideWhenUsed/>
    <w:rsid w:val="002C7064"/>
  </w:style>
  <w:style w:type="numbering" w:customStyle="1" w:styleId="NoList7">
    <w:name w:val="No List7"/>
    <w:next w:val="NoList"/>
    <w:uiPriority w:val="99"/>
    <w:semiHidden/>
    <w:unhideWhenUsed/>
    <w:rsid w:val="002C7064"/>
  </w:style>
  <w:style w:type="numbering" w:customStyle="1" w:styleId="NoList8">
    <w:name w:val="No List8"/>
    <w:next w:val="NoList"/>
    <w:uiPriority w:val="99"/>
    <w:semiHidden/>
    <w:unhideWhenUsed/>
    <w:rsid w:val="002C7064"/>
  </w:style>
  <w:style w:type="numbering" w:customStyle="1" w:styleId="NoList12">
    <w:name w:val="No List12"/>
    <w:next w:val="NoList"/>
    <w:uiPriority w:val="99"/>
    <w:semiHidden/>
    <w:unhideWhenUsed/>
    <w:rsid w:val="002C7064"/>
  </w:style>
  <w:style w:type="numbering" w:customStyle="1" w:styleId="NoList22">
    <w:name w:val="No List22"/>
    <w:next w:val="NoList"/>
    <w:semiHidden/>
    <w:unhideWhenUsed/>
    <w:rsid w:val="002C7064"/>
  </w:style>
  <w:style w:type="numbering" w:customStyle="1" w:styleId="NoList32">
    <w:name w:val="No List32"/>
    <w:next w:val="NoList"/>
    <w:uiPriority w:val="99"/>
    <w:semiHidden/>
    <w:unhideWhenUsed/>
    <w:rsid w:val="002C7064"/>
  </w:style>
  <w:style w:type="numbering" w:customStyle="1" w:styleId="NoList42">
    <w:name w:val="No List42"/>
    <w:next w:val="NoList"/>
    <w:uiPriority w:val="99"/>
    <w:semiHidden/>
    <w:unhideWhenUsed/>
    <w:rsid w:val="002C7064"/>
  </w:style>
  <w:style w:type="numbering" w:customStyle="1" w:styleId="NoList51">
    <w:name w:val="No List51"/>
    <w:next w:val="NoList"/>
    <w:uiPriority w:val="99"/>
    <w:semiHidden/>
    <w:unhideWhenUsed/>
    <w:rsid w:val="002C7064"/>
  </w:style>
  <w:style w:type="numbering" w:customStyle="1" w:styleId="NoList112">
    <w:name w:val="No List112"/>
    <w:next w:val="NoList"/>
    <w:uiPriority w:val="99"/>
    <w:semiHidden/>
    <w:unhideWhenUsed/>
    <w:rsid w:val="002C7064"/>
  </w:style>
  <w:style w:type="numbering" w:customStyle="1" w:styleId="NoList211">
    <w:name w:val="No List211"/>
    <w:next w:val="NoList"/>
    <w:semiHidden/>
    <w:unhideWhenUsed/>
    <w:rsid w:val="002C7064"/>
  </w:style>
  <w:style w:type="numbering" w:customStyle="1" w:styleId="NoList311">
    <w:name w:val="No List311"/>
    <w:next w:val="NoList"/>
    <w:uiPriority w:val="99"/>
    <w:semiHidden/>
    <w:unhideWhenUsed/>
    <w:rsid w:val="002C7064"/>
  </w:style>
  <w:style w:type="numbering" w:customStyle="1" w:styleId="NoList411">
    <w:name w:val="No List411"/>
    <w:next w:val="NoList"/>
    <w:uiPriority w:val="99"/>
    <w:semiHidden/>
    <w:unhideWhenUsed/>
    <w:rsid w:val="002C7064"/>
  </w:style>
  <w:style w:type="numbering" w:customStyle="1" w:styleId="NoList61">
    <w:name w:val="No List61"/>
    <w:next w:val="NoList"/>
    <w:uiPriority w:val="99"/>
    <w:semiHidden/>
    <w:unhideWhenUsed/>
    <w:rsid w:val="002C7064"/>
  </w:style>
  <w:style w:type="numbering" w:customStyle="1" w:styleId="NoList9">
    <w:name w:val="No List9"/>
    <w:next w:val="NoList"/>
    <w:uiPriority w:val="99"/>
    <w:semiHidden/>
    <w:unhideWhenUsed/>
    <w:rsid w:val="002C706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2C7064"/>
    <w:rPr>
      <w:rFonts w:ascii="Times New Roman" w:hAnsi="Times New Roman"/>
      <w:sz w:val="24"/>
      <w:szCs w:val="24"/>
      <w:lang w:val="en-US" w:eastAsia="zh-CN"/>
    </w:rPr>
  </w:style>
  <w:style w:type="numbering" w:customStyle="1" w:styleId="1f8">
    <w:name w:val="リストなし1"/>
    <w:next w:val="NoList"/>
    <w:uiPriority w:val="99"/>
    <w:semiHidden/>
    <w:unhideWhenUsed/>
    <w:rsid w:val="002C7064"/>
  </w:style>
  <w:style w:type="numbering" w:customStyle="1" w:styleId="119">
    <w:name w:val="无列表11"/>
    <w:next w:val="NoList"/>
    <w:semiHidden/>
    <w:rsid w:val="002C7064"/>
  </w:style>
  <w:style w:type="numbering" w:customStyle="1" w:styleId="1f9">
    <w:name w:val="無清單1"/>
    <w:next w:val="NoList"/>
    <w:uiPriority w:val="99"/>
    <w:semiHidden/>
    <w:unhideWhenUsed/>
    <w:rsid w:val="002C7064"/>
  </w:style>
  <w:style w:type="numbering" w:customStyle="1" w:styleId="11a">
    <w:name w:val="無清單11"/>
    <w:next w:val="NoList"/>
    <w:uiPriority w:val="99"/>
    <w:semiHidden/>
    <w:unhideWhenUsed/>
    <w:rsid w:val="002C7064"/>
  </w:style>
  <w:style w:type="numbering" w:customStyle="1" w:styleId="2c">
    <w:name w:val="无列表2"/>
    <w:next w:val="NoList"/>
    <w:uiPriority w:val="99"/>
    <w:semiHidden/>
    <w:unhideWhenUsed/>
    <w:rsid w:val="002C7064"/>
  </w:style>
  <w:style w:type="numbering" w:customStyle="1" w:styleId="11b">
    <w:name w:val="リストなし11"/>
    <w:next w:val="NoList"/>
    <w:uiPriority w:val="99"/>
    <w:semiHidden/>
    <w:unhideWhenUsed/>
    <w:rsid w:val="002C7064"/>
  </w:style>
  <w:style w:type="numbering" w:customStyle="1" w:styleId="1118">
    <w:name w:val="无列表111"/>
    <w:next w:val="NoList"/>
    <w:semiHidden/>
    <w:rsid w:val="002C7064"/>
  </w:style>
  <w:style w:type="numbering" w:customStyle="1" w:styleId="129">
    <w:name w:val="無清單12"/>
    <w:next w:val="NoList"/>
    <w:uiPriority w:val="99"/>
    <w:semiHidden/>
    <w:unhideWhenUsed/>
    <w:rsid w:val="002C7064"/>
  </w:style>
  <w:style w:type="numbering" w:customStyle="1" w:styleId="1119">
    <w:name w:val="無清單111"/>
    <w:next w:val="NoList"/>
    <w:uiPriority w:val="99"/>
    <w:semiHidden/>
    <w:unhideWhenUsed/>
    <w:rsid w:val="002C7064"/>
  </w:style>
  <w:style w:type="numbering" w:customStyle="1" w:styleId="NoList121">
    <w:name w:val="No List121"/>
    <w:next w:val="NoList"/>
    <w:uiPriority w:val="99"/>
    <w:semiHidden/>
    <w:unhideWhenUsed/>
    <w:rsid w:val="002C7064"/>
  </w:style>
  <w:style w:type="numbering" w:customStyle="1" w:styleId="111a">
    <w:name w:val="リストなし111"/>
    <w:next w:val="NoList"/>
    <w:uiPriority w:val="99"/>
    <w:semiHidden/>
    <w:unhideWhenUsed/>
    <w:rsid w:val="002C7064"/>
  </w:style>
  <w:style w:type="numbering" w:customStyle="1" w:styleId="11110">
    <w:name w:val="无列表1111"/>
    <w:next w:val="NoList"/>
    <w:semiHidden/>
    <w:rsid w:val="002C7064"/>
  </w:style>
  <w:style w:type="numbering" w:customStyle="1" w:styleId="NoList1111">
    <w:name w:val="No List1111"/>
    <w:next w:val="NoList"/>
    <w:uiPriority w:val="99"/>
    <w:semiHidden/>
    <w:unhideWhenUsed/>
    <w:rsid w:val="002C7064"/>
  </w:style>
  <w:style w:type="numbering" w:customStyle="1" w:styleId="1217">
    <w:name w:val="無清單121"/>
    <w:next w:val="NoList"/>
    <w:uiPriority w:val="99"/>
    <w:semiHidden/>
    <w:unhideWhenUsed/>
    <w:rsid w:val="002C7064"/>
  </w:style>
  <w:style w:type="numbering" w:customStyle="1" w:styleId="11116">
    <w:name w:val="無清單1111"/>
    <w:next w:val="NoList"/>
    <w:uiPriority w:val="99"/>
    <w:semiHidden/>
    <w:unhideWhenUsed/>
    <w:rsid w:val="002C7064"/>
  </w:style>
  <w:style w:type="numbering" w:customStyle="1" w:styleId="NoList13">
    <w:name w:val="No List13"/>
    <w:next w:val="NoList"/>
    <w:uiPriority w:val="99"/>
    <w:semiHidden/>
    <w:unhideWhenUsed/>
    <w:rsid w:val="002C7064"/>
  </w:style>
  <w:style w:type="numbering" w:customStyle="1" w:styleId="12a">
    <w:name w:val="リストなし12"/>
    <w:next w:val="NoList"/>
    <w:uiPriority w:val="99"/>
    <w:semiHidden/>
    <w:unhideWhenUsed/>
    <w:rsid w:val="002C7064"/>
  </w:style>
  <w:style w:type="numbering" w:customStyle="1" w:styleId="12b">
    <w:name w:val="无列表12"/>
    <w:next w:val="NoList"/>
    <w:semiHidden/>
    <w:rsid w:val="002C7064"/>
  </w:style>
  <w:style w:type="numbering" w:customStyle="1" w:styleId="137">
    <w:name w:val="無清單13"/>
    <w:next w:val="NoList"/>
    <w:uiPriority w:val="99"/>
    <w:semiHidden/>
    <w:unhideWhenUsed/>
    <w:rsid w:val="002C7064"/>
  </w:style>
  <w:style w:type="numbering" w:customStyle="1" w:styleId="1127">
    <w:name w:val="無清單112"/>
    <w:next w:val="NoList"/>
    <w:uiPriority w:val="99"/>
    <w:semiHidden/>
    <w:unhideWhenUsed/>
    <w:rsid w:val="002C7064"/>
  </w:style>
  <w:style w:type="numbering" w:customStyle="1" w:styleId="216">
    <w:name w:val="无列表21"/>
    <w:next w:val="NoList"/>
    <w:uiPriority w:val="99"/>
    <w:semiHidden/>
    <w:unhideWhenUsed/>
    <w:rsid w:val="002C7064"/>
  </w:style>
  <w:style w:type="numbering" w:customStyle="1" w:styleId="NoList122">
    <w:name w:val="No List122"/>
    <w:next w:val="NoList"/>
    <w:uiPriority w:val="99"/>
    <w:semiHidden/>
    <w:unhideWhenUsed/>
    <w:rsid w:val="002C7064"/>
  </w:style>
  <w:style w:type="numbering" w:customStyle="1" w:styleId="1128">
    <w:name w:val="リストなし112"/>
    <w:next w:val="NoList"/>
    <w:uiPriority w:val="99"/>
    <w:semiHidden/>
    <w:unhideWhenUsed/>
    <w:rsid w:val="002C7064"/>
  </w:style>
  <w:style w:type="numbering" w:customStyle="1" w:styleId="1129">
    <w:name w:val="无列表112"/>
    <w:next w:val="NoList"/>
    <w:semiHidden/>
    <w:rsid w:val="002C7064"/>
  </w:style>
  <w:style w:type="numbering" w:customStyle="1" w:styleId="NoList212">
    <w:name w:val="No List212"/>
    <w:next w:val="NoList"/>
    <w:semiHidden/>
    <w:rsid w:val="002C7064"/>
  </w:style>
  <w:style w:type="numbering" w:customStyle="1" w:styleId="NoList312">
    <w:name w:val="No List312"/>
    <w:next w:val="NoList"/>
    <w:uiPriority w:val="99"/>
    <w:semiHidden/>
    <w:rsid w:val="002C7064"/>
  </w:style>
  <w:style w:type="numbering" w:customStyle="1" w:styleId="NoList1112">
    <w:name w:val="No List1112"/>
    <w:next w:val="NoList"/>
    <w:uiPriority w:val="99"/>
    <w:semiHidden/>
    <w:unhideWhenUsed/>
    <w:rsid w:val="002C7064"/>
  </w:style>
  <w:style w:type="numbering" w:customStyle="1" w:styleId="1227">
    <w:name w:val="無清單122"/>
    <w:next w:val="NoList"/>
    <w:uiPriority w:val="99"/>
    <w:semiHidden/>
    <w:unhideWhenUsed/>
    <w:rsid w:val="002C7064"/>
  </w:style>
  <w:style w:type="numbering" w:customStyle="1" w:styleId="11120">
    <w:name w:val="無清單1112"/>
    <w:next w:val="NoList"/>
    <w:uiPriority w:val="99"/>
    <w:semiHidden/>
    <w:unhideWhenUsed/>
    <w:rsid w:val="002C7064"/>
  </w:style>
  <w:style w:type="numbering" w:customStyle="1" w:styleId="3a">
    <w:name w:val="无列表3"/>
    <w:next w:val="NoList"/>
    <w:uiPriority w:val="99"/>
    <w:semiHidden/>
    <w:unhideWhenUsed/>
    <w:rsid w:val="002C7064"/>
  </w:style>
  <w:style w:type="numbering" w:customStyle="1" w:styleId="138">
    <w:name w:val="无列表13"/>
    <w:next w:val="NoList"/>
    <w:semiHidden/>
    <w:rsid w:val="002C7064"/>
  </w:style>
  <w:style w:type="numbering" w:customStyle="1" w:styleId="NoList113">
    <w:name w:val="No List113"/>
    <w:next w:val="NoList"/>
    <w:uiPriority w:val="99"/>
    <w:semiHidden/>
    <w:unhideWhenUsed/>
    <w:rsid w:val="002C7064"/>
  </w:style>
  <w:style w:type="numbering" w:customStyle="1" w:styleId="222">
    <w:name w:val="无列表22"/>
    <w:next w:val="NoList"/>
    <w:uiPriority w:val="99"/>
    <w:semiHidden/>
    <w:unhideWhenUsed/>
    <w:rsid w:val="002C7064"/>
  </w:style>
  <w:style w:type="numbering" w:customStyle="1" w:styleId="NoList1211">
    <w:name w:val="No List1211"/>
    <w:next w:val="NoList"/>
    <w:uiPriority w:val="99"/>
    <w:semiHidden/>
    <w:unhideWhenUsed/>
    <w:rsid w:val="002C7064"/>
  </w:style>
  <w:style w:type="numbering" w:customStyle="1" w:styleId="11117">
    <w:name w:val="リストなし1111"/>
    <w:next w:val="NoList"/>
    <w:uiPriority w:val="99"/>
    <w:semiHidden/>
    <w:unhideWhenUsed/>
    <w:rsid w:val="002C7064"/>
  </w:style>
  <w:style w:type="numbering" w:customStyle="1" w:styleId="111110">
    <w:name w:val="无列表11111"/>
    <w:next w:val="NoList"/>
    <w:semiHidden/>
    <w:rsid w:val="002C7064"/>
  </w:style>
  <w:style w:type="numbering" w:customStyle="1" w:styleId="NoList2111">
    <w:name w:val="No List2111"/>
    <w:next w:val="NoList"/>
    <w:semiHidden/>
    <w:rsid w:val="002C7064"/>
  </w:style>
  <w:style w:type="numbering" w:customStyle="1" w:styleId="NoList3111">
    <w:name w:val="No List3111"/>
    <w:next w:val="NoList"/>
    <w:uiPriority w:val="99"/>
    <w:semiHidden/>
    <w:rsid w:val="002C7064"/>
  </w:style>
  <w:style w:type="numbering" w:customStyle="1" w:styleId="NoList11111">
    <w:name w:val="No List11111"/>
    <w:next w:val="NoList"/>
    <w:uiPriority w:val="99"/>
    <w:semiHidden/>
    <w:unhideWhenUsed/>
    <w:rsid w:val="002C7064"/>
  </w:style>
  <w:style w:type="numbering" w:customStyle="1" w:styleId="12110">
    <w:name w:val="無清單1211"/>
    <w:next w:val="NoList"/>
    <w:uiPriority w:val="99"/>
    <w:semiHidden/>
    <w:unhideWhenUsed/>
    <w:rsid w:val="002C7064"/>
  </w:style>
  <w:style w:type="numbering" w:customStyle="1" w:styleId="111112">
    <w:name w:val="無清單11111"/>
    <w:next w:val="NoList"/>
    <w:uiPriority w:val="99"/>
    <w:semiHidden/>
    <w:unhideWhenUsed/>
    <w:rsid w:val="002C7064"/>
  </w:style>
  <w:style w:type="numbering" w:customStyle="1" w:styleId="NoList131">
    <w:name w:val="No List131"/>
    <w:next w:val="NoList"/>
    <w:uiPriority w:val="99"/>
    <w:semiHidden/>
    <w:unhideWhenUsed/>
    <w:rsid w:val="002C7064"/>
  </w:style>
  <w:style w:type="numbering" w:customStyle="1" w:styleId="1218">
    <w:name w:val="リストなし121"/>
    <w:next w:val="NoList"/>
    <w:uiPriority w:val="99"/>
    <w:semiHidden/>
    <w:unhideWhenUsed/>
    <w:rsid w:val="002C7064"/>
  </w:style>
  <w:style w:type="numbering" w:customStyle="1" w:styleId="1219">
    <w:name w:val="无列表121"/>
    <w:next w:val="NoList"/>
    <w:semiHidden/>
    <w:rsid w:val="002C7064"/>
  </w:style>
  <w:style w:type="numbering" w:customStyle="1" w:styleId="NoList221">
    <w:name w:val="No List221"/>
    <w:next w:val="NoList"/>
    <w:semiHidden/>
    <w:rsid w:val="002C7064"/>
  </w:style>
  <w:style w:type="numbering" w:customStyle="1" w:styleId="NoList321">
    <w:name w:val="No List321"/>
    <w:next w:val="NoList"/>
    <w:uiPriority w:val="99"/>
    <w:semiHidden/>
    <w:rsid w:val="002C7064"/>
  </w:style>
  <w:style w:type="numbering" w:customStyle="1" w:styleId="NoList1121">
    <w:name w:val="No List1121"/>
    <w:next w:val="NoList"/>
    <w:uiPriority w:val="99"/>
    <w:semiHidden/>
    <w:unhideWhenUsed/>
    <w:rsid w:val="002C7064"/>
  </w:style>
  <w:style w:type="numbering" w:customStyle="1" w:styleId="1310">
    <w:name w:val="無清單131"/>
    <w:next w:val="NoList"/>
    <w:uiPriority w:val="99"/>
    <w:semiHidden/>
    <w:unhideWhenUsed/>
    <w:rsid w:val="002C7064"/>
  </w:style>
  <w:style w:type="numbering" w:customStyle="1" w:styleId="11210">
    <w:name w:val="無清單1121"/>
    <w:next w:val="NoList"/>
    <w:uiPriority w:val="99"/>
    <w:semiHidden/>
    <w:unhideWhenUsed/>
    <w:rsid w:val="002C7064"/>
  </w:style>
  <w:style w:type="numbering" w:customStyle="1" w:styleId="2111">
    <w:name w:val="无列表211"/>
    <w:next w:val="NoList"/>
    <w:uiPriority w:val="99"/>
    <w:semiHidden/>
    <w:unhideWhenUsed/>
    <w:rsid w:val="002C7064"/>
  </w:style>
  <w:style w:type="numbering" w:customStyle="1" w:styleId="NoList1221">
    <w:name w:val="No List1221"/>
    <w:next w:val="NoList"/>
    <w:uiPriority w:val="99"/>
    <w:semiHidden/>
    <w:unhideWhenUsed/>
    <w:rsid w:val="002C7064"/>
  </w:style>
  <w:style w:type="numbering" w:customStyle="1" w:styleId="11214">
    <w:name w:val="リストなし1121"/>
    <w:next w:val="NoList"/>
    <w:uiPriority w:val="99"/>
    <w:semiHidden/>
    <w:unhideWhenUsed/>
    <w:rsid w:val="002C7064"/>
  </w:style>
  <w:style w:type="numbering" w:customStyle="1" w:styleId="11215">
    <w:name w:val="无列表1121"/>
    <w:next w:val="NoList"/>
    <w:semiHidden/>
    <w:rsid w:val="002C7064"/>
  </w:style>
  <w:style w:type="numbering" w:customStyle="1" w:styleId="NoList2121">
    <w:name w:val="No List2121"/>
    <w:next w:val="NoList"/>
    <w:semiHidden/>
    <w:rsid w:val="002C7064"/>
  </w:style>
  <w:style w:type="numbering" w:customStyle="1" w:styleId="NoList3121">
    <w:name w:val="No List3121"/>
    <w:next w:val="NoList"/>
    <w:uiPriority w:val="99"/>
    <w:semiHidden/>
    <w:rsid w:val="002C7064"/>
  </w:style>
  <w:style w:type="numbering" w:customStyle="1" w:styleId="NoList11121">
    <w:name w:val="No List11121"/>
    <w:next w:val="NoList"/>
    <w:uiPriority w:val="99"/>
    <w:semiHidden/>
    <w:unhideWhenUsed/>
    <w:rsid w:val="002C7064"/>
  </w:style>
  <w:style w:type="numbering" w:customStyle="1" w:styleId="12210">
    <w:name w:val="無清單1221"/>
    <w:next w:val="NoList"/>
    <w:uiPriority w:val="99"/>
    <w:semiHidden/>
    <w:unhideWhenUsed/>
    <w:rsid w:val="002C7064"/>
  </w:style>
  <w:style w:type="numbering" w:customStyle="1" w:styleId="111210">
    <w:name w:val="無清單11121"/>
    <w:next w:val="NoList"/>
    <w:uiPriority w:val="99"/>
    <w:semiHidden/>
    <w:unhideWhenUsed/>
    <w:rsid w:val="002C7064"/>
  </w:style>
  <w:style w:type="numbering" w:customStyle="1" w:styleId="NoList14">
    <w:name w:val="No List14"/>
    <w:next w:val="NoList"/>
    <w:uiPriority w:val="99"/>
    <w:semiHidden/>
    <w:unhideWhenUsed/>
    <w:rsid w:val="002C7064"/>
  </w:style>
  <w:style w:type="numbering" w:customStyle="1" w:styleId="139">
    <w:name w:val="リストなし13"/>
    <w:next w:val="NoList"/>
    <w:uiPriority w:val="99"/>
    <w:semiHidden/>
    <w:unhideWhenUsed/>
    <w:rsid w:val="002C7064"/>
  </w:style>
  <w:style w:type="numbering" w:customStyle="1" w:styleId="NoList23">
    <w:name w:val="No List23"/>
    <w:next w:val="NoList"/>
    <w:semiHidden/>
    <w:rsid w:val="002C7064"/>
  </w:style>
  <w:style w:type="numbering" w:customStyle="1" w:styleId="NoList33">
    <w:name w:val="No List33"/>
    <w:next w:val="NoList"/>
    <w:uiPriority w:val="99"/>
    <w:semiHidden/>
    <w:rsid w:val="002C7064"/>
  </w:style>
  <w:style w:type="numbering" w:customStyle="1" w:styleId="147">
    <w:name w:val="無清單14"/>
    <w:next w:val="NoList"/>
    <w:uiPriority w:val="99"/>
    <w:semiHidden/>
    <w:unhideWhenUsed/>
    <w:rsid w:val="002C7064"/>
  </w:style>
  <w:style w:type="numbering" w:customStyle="1" w:styleId="1136">
    <w:name w:val="無清單113"/>
    <w:next w:val="NoList"/>
    <w:uiPriority w:val="99"/>
    <w:semiHidden/>
    <w:unhideWhenUsed/>
    <w:rsid w:val="002C7064"/>
  </w:style>
  <w:style w:type="numbering" w:customStyle="1" w:styleId="NoList123">
    <w:name w:val="No List123"/>
    <w:next w:val="NoList"/>
    <w:uiPriority w:val="99"/>
    <w:semiHidden/>
    <w:unhideWhenUsed/>
    <w:rsid w:val="002C7064"/>
  </w:style>
  <w:style w:type="numbering" w:customStyle="1" w:styleId="1137">
    <w:name w:val="リストなし113"/>
    <w:next w:val="NoList"/>
    <w:uiPriority w:val="99"/>
    <w:semiHidden/>
    <w:unhideWhenUsed/>
    <w:rsid w:val="002C7064"/>
  </w:style>
  <w:style w:type="numbering" w:customStyle="1" w:styleId="1138">
    <w:name w:val="无列表113"/>
    <w:next w:val="NoList"/>
    <w:semiHidden/>
    <w:rsid w:val="002C7064"/>
  </w:style>
  <w:style w:type="numbering" w:customStyle="1" w:styleId="NoList213">
    <w:name w:val="No List213"/>
    <w:next w:val="NoList"/>
    <w:semiHidden/>
    <w:rsid w:val="002C7064"/>
  </w:style>
  <w:style w:type="numbering" w:customStyle="1" w:styleId="NoList313">
    <w:name w:val="No List313"/>
    <w:next w:val="NoList"/>
    <w:uiPriority w:val="99"/>
    <w:semiHidden/>
    <w:rsid w:val="002C7064"/>
  </w:style>
  <w:style w:type="numbering" w:customStyle="1" w:styleId="NoList1113">
    <w:name w:val="No List1113"/>
    <w:next w:val="NoList"/>
    <w:uiPriority w:val="99"/>
    <w:semiHidden/>
    <w:unhideWhenUsed/>
    <w:rsid w:val="002C7064"/>
  </w:style>
  <w:style w:type="numbering" w:customStyle="1" w:styleId="1236">
    <w:name w:val="無清單123"/>
    <w:next w:val="NoList"/>
    <w:uiPriority w:val="99"/>
    <w:semiHidden/>
    <w:unhideWhenUsed/>
    <w:rsid w:val="002C7064"/>
  </w:style>
  <w:style w:type="numbering" w:customStyle="1" w:styleId="11130">
    <w:name w:val="無清單1113"/>
    <w:next w:val="NoList"/>
    <w:uiPriority w:val="99"/>
    <w:semiHidden/>
    <w:unhideWhenUsed/>
    <w:rsid w:val="002C7064"/>
  </w:style>
  <w:style w:type="numbering" w:customStyle="1" w:styleId="1314">
    <w:name w:val="无列表131"/>
    <w:next w:val="NoList"/>
    <w:semiHidden/>
    <w:rsid w:val="002C7064"/>
  </w:style>
  <w:style w:type="numbering" w:customStyle="1" w:styleId="NoList1131">
    <w:name w:val="No List1131"/>
    <w:next w:val="NoList"/>
    <w:uiPriority w:val="99"/>
    <w:semiHidden/>
    <w:unhideWhenUsed/>
    <w:rsid w:val="002C7064"/>
  </w:style>
  <w:style w:type="numbering" w:customStyle="1" w:styleId="2210">
    <w:name w:val="无列表221"/>
    <w:next w:val="NoList"/>
    <w:uiPriority w:val="99"/>
    <w:semiHidden/>
    <w:unhideWhenUsed/>
    <w:rsid w:val="002C7064"/>
  </w:style>
  <w:style w:type="numbering" w:customStyle="1" w:styleId="NoList12111">
    <w:name w:val="No List12111"/>
    <w:next w:val="NoList"/>
    <w:uiPriority w:val="99"/>
    <w:semiHidden/>
    <w:unhideWhenUsed/>
    <w:rsid w:val="002C7064"/>
  </w:style>
  <w:style w:type="numbering" w:customStyle="1" w:styleId="111113">
    <w:name w:val="リストなし11111"/>
    <w:next w:val="NoList"/>
    <w:uiPriority w:val="99"/>
    <w:semiHidden/>
    <w:unhideWhenUsed/>
    <w:rsid w:val="002C7064"/>
  </w:style>
  <w:style w:type="numbering" w:customStyle="1" w:styleId="1111110">
    <w:name w:val="无列表111111"/>
    <w:next w:val="NoList"/>
    <w:semiHidden/>
    <w:rsid w:val="002C7064"/>
  </w:style>
  <w:style w:type="numbering" w:customStyle="1" w:styleId="NoList21111">
    <w:name w:val="No List21111"/>
    <w:next w:val="NoList"/>
    <w:semiHidden/>
    <w:rsid w:val="002C7064"/>
  </w:style>
  <w:style w:type="numbering" w:customStyle="1" w:styleId="NoList31111">
    <w:name w:val="No List31111"/>
    <w:next w:val="NoList"/>
    <w:uiPriority w:val="99"/>
    <w:semiHidden/>
    <w:rsid w:val="002C7064"/>
  </w:style>
  <w:style w:type="numbering" w:customStyle="1" w:styleId="NoList111111">
    <w:name w:val="No List111111"/>
    <w:next w:val="NoList"/>
    <w:uiPriority w:val="99"/>
    <w:semiHidden/>
    <w:unhideWhenUsed/>
    <w:rsid w:val="002C7064"/>
  </w:style>
  <w:style w:type="numbering" w:customStyle="1" w:styleId="121110">
    <w:name w:val="無清單12111"/>
    <w:next w:val="NoList"/>
    <w:uiPriority w:val="99"/>
    <w:semiHidden/>
    <w:unhideWhenUsed/>
    <w:rsid w:val="002C7064"/>
  </w:style>
  <w:style w:type="numbering" w:customStyle="1" w:styleId="1111111">
    <w:name w:val="無清單111111"/>
    <w:next w:val="NoList"/>
    <w:uiPriority w:val="99"/>
    <w:semiHidden/>
    <w:unhideWhenUsed/>
    <w:rsid w:val="002C7064"/>
  </w:style>
  <w:style w:type="numbering" w:customStyle="1" w:styleId="NoList1311">
    <w:name w:val="No List1311"/>
    <w:next w:val="NoList"/>
    <w:uiPriority w:val="99"/>
    <w:semiHidden/>
    <w:unhideWhenUsed/>
    <w:rsid w:val="002C7064"/>
  </w:style>
  <w:style w:type="numbering" w:customStyle="1" w:styleId="12114">
    <w:name w:val="リストなし1211"/>
    <w:next w:val="NoList"/>
    <w:uiPriority w:val="99"/>
    <w:semiHidden/>
    <w:unhideWhenUsed/>
    <w:rsid w:val="002C7064"/>
  </w:style>
  <w:style w:type="numbering" w:customStyle="1" w:styleId="12115">
    <w:name w:val="无列表1211"/>
    <w:next w:val="NoList"/>
    <w:semiHidden/>
    <w:rsid w:val="002C7064"/>
  </w:style>
  <w:style w:type="numbering" w:customStyle="1" w:styleId="NoList2211">
    <w:name w:val="No List2211"/>
    <w:next w:val="NoList"/>
    <w:semiHidden/>
    <w:rsid w:val="002C7064"/>
  </w:style>
  <w:style w:type="numbering" w:customStyle="1" w:styleId="NoList3211">
    <w:name w:val="No List3211"/>
    <w:next w:val="NoList"/>
    <w:uiPriority w:val="99"/>
    <w:semiHidden/>
    <w:rsid w:val="002C7064"/>
  </w:style>
  <w:style w:type="numbering" w:customStyle="1" w:styleId="NoList11211">
    <w:name w:val="No List11211"/>
    <w:next w:val="NoList"/>
    <w:uiPriority w:val="99"/>
    <w:semiHidden/>
    <w:unhideWhenUsed/>
    <w:rsid w:val="002C7064"/>
  </w:style>
  <w:style w:type="numbering" w:customStyle="1" w:styleId="13110">
    <w:name w:val="無清單1311"/>
    <w:next w:val="NoList"/>
    <w:uiPriority w:val="99"/>
    <w:semiHidden/>
    <w:unhideWhenUsed/>
    <w:rsid w:val="002C7064"/>
  </w:style>
  <w:style w:type="numbering" w:customStyle="1" w:styleId="112110">
    <w:name w:val="無清單11211"/>
    <w:next w:val="NoList"/>
    <w:uiPriority w:val="99"/>
    <w:semiHidden/>
    <w:unhideWhenUsed/>
    <w:rsid w:val="002C7064"/>
  </w:style>
  <w:style w:type="numbering" w:customStyle="1" w:styleId="21110">
    <w:name w:val="无列表2111"/>
    <w:next w:val="NoList"/>
    <w:uiPriority w:val="99"/>
    <w:semiHidden/>
    <w:unhideWhenUsed/>
    <w:rsid w:val="002C7064"/>
  </w:style>
  <w:style w:type="numbering" w:customStyle="1" w:styleId="NoList12211">
    <w:name w:val="No List12211"/>
    <w:next w:val="NoList"/>
    <w:uiPriority w:val="99"/>
    <w:semiHidden/>
    <w:unhideWhenUsed/>
    <w:rsid w:val="002C7064"/>
  </w:style>
  <w:style w:type="numbering" w:customStyle="1" w:styleId="112111">
    <w:name w:val="リストなし11211"/>
    <w:next w:val="NoList"/>
    <w:uiPriority w:val="99"/>
    <w:semiHidden/>
    <w:unhideWhenUsed/>
    <w:rsid w:val="002C7064"/>
  </w:style>
  <w:style w:type="numbering" w:customStyle="1" w:styleId="112112">
    <w:name w:val="无列表11211"/>
    <w:next w:val="NoList"/>
    <w:semiHidden/>
    <w:rsid w:val="002C7064"/>
  </w:style>
  <w:style w:type="numbering" w:customStyle="1" w:styleId="NoList21211">
    <w:name w:val="No List21211"/>
    <w:next w:val="NoList"/>
    <w:semiHidden/>
    <w:rsid w:val="002C7064"/>
  </w:style>
  <w:style w:type="numbering" w:customStyle="1" w:styleId="NoList31211">
    <w:name w:val="No List31211"/>
    <w:next w:val="NoList"/>
    <w:uiPriority w:val="99"/>
    <w:semiHidden/>
    <w:rsid w:val="002C7064"/>
  </w:style>
  <w:style w:type="numbering" w:customStyle="1" w:styleId="NoList111211">
    <w:name w:val="No List111211"/>
    <w:next w:val="NoList"/>
    <w:uiPriority w:val="99"/>
    <w:semiHidden/>
    <w:unhideWhenUsed/>
    <w:rsid w:val="002C7064"/>
  </w:style>
  <w:style w:type="numbering" w:customStyle="1" w:styleId="122110">
    <w:name w:val="無清單12211"/>
    <w:next w:val="NoList"/>
    <w:uiPriority w:val="99"/>
    <w:semiHidden/>
    <w:unhideWhenUsed/>
    <w:rsid w:val="002C7064"/>
  </w:style>
  <w:style w:type="numbering" w:customStyle="1" w:styleId="111211">
    <w:name w:val="無清單111211"/>
    <w:next w:val="NoList"/>
    <w:uiPriority w:val="99"/>
    <w:semiHidden/>
    <w:unhideWhenUsed/>
    <w:rsid w:val="002C7064"/>
  </w:style>
  <w:style w:type="numbering" w:customStyle="1" w:styleId="NoList511">
    <w:name w:val="No List511"/>
    <w:next w:val="NoList"/>
    <w:uiPriority w:val="99"/>
    <w:semiHidden/>
    <w:unhideWhenUsed/>
    <w:rsid w:val="002C7064"/>
  </w:style>
  <w:style w:type="numbering" w:customStyle="1" w:styleId="NoList141">
    <w:name w:val="No List141"/>
    <w:next w:val="NoList"/>
    <w:uiPriority w:val="99"/>
    <w:semiHidden/>
    <w:unhideWhenUsed/>
    <w:rsid w:val="002C7064"/>
  </w:style>
  <w:style w:type="numbering" w:customStyle="1" w:styleId="1315">
    <w:name w:val="リストなし131"/>
    <w:next w:val="NoList"/>
    <w:uiPriority w:val="99"/>
    <w:semiHidden/>
    <w:unhideWhenUsed/>
    <w:rsid w:val="002C7064"/>
  </w:style>
  <w:style w:type="numbering" w:customStyle="1" w:styleId="NoList231">
    <w:name w:val="No List231"/>
    <w:next w:val="NoList"/>
    <w:semiHidden/>
    <w:rsid w:val="002C7064"/>
  </w:style>
  <w:style w:type="numbering" w:customStyle="1" w:styleId="NoList331">
    <w:name w:val="No List331"/>
    <w:next w:val="NoList"/>
    <w:uiPriority w:val="99"/>
    <w:semiHidden/>
    <w:rsid w:val="002C7064"/>
  </w:style>
  <w:style w:type="numbering" w:customStyle="1" w:styleId="NoList114">
    <w:name w:val="No List114"/>
    <w:next w:val="NoList"/>
    <w:uiPriority w:val="99"/>
    <w:semiHidden/>
    <w:unhideWhenUsed/>
    <w:rsid w:val="002C7064"/>
  </w:style>
  <w:style w:type="numbering" w:customStyle="1" w:styleId="1410">
    <w:name w:val="無清單141"/>
    <w:next w:val="NoList"/>
    <w:uiPriority w:val="99"/>
    <w:semiHidden/>
    <w:unhideWhenUsed/>
    <w:rsid w:val="002C7064"/>
  </w:style>
  <w:style w:type="numbering" w:customStyle="1" w:styleId="11310">
    <w:name w:val="無清單1131"/>
    <w:next w:val="NoList"/>
    <w:uiPriority w:val="99"/>
    <w:semiHidden/>
    <w:unhideWhenUsed/>
    <w:rsid w:val="002C7064"/>
  </w:style>
  <w:style w:type="numbering" w:customStyle="1" w:styleId="NoList1231">
    <w:name w:val="No List1231"/>
    <w:next w:val="NoList"/>
    <w:uiPriority w:val="99"/>
    <w:semiHidden/>
    <w:unhideWhenUsed/>
    <w:rsid w:val="002C7064"/>
  </w:style>
  <w:style w:type="numbering" w:customStyle="1" w:styleId="11311">
    <w:name w:val="リストなし1131"/>
    <w:next w:val="NoList"/>
    <w:uiPriority w:val="99"/>
    <w:semiHidden/>
    <w:unhideWhenUsed/>
    <w:rsid w:val="002C7064"/>
  </w:style>
  <w:style w:type="numbering" w:customStyle="1" w:styleId="11312">
    <w:name w:val="无列表1131"/>
    <w:next w:val="NoList"/>
    <w:semiHidden/>
    <w:rsid w:val="002C7064"/>
  </w:style>
  <w:style w:type="numbering" w:customStyle="1" w:styleId="NoList2131">
    <w:name w:val="No List2131"/>
    <w:next w:val="NoList"/>
    <w:semiHidden/>
    <w:rsid w:val="002C7064"/>
  </w:style>
  <w:style w:type="numbering" w:customStyle="1" w:styleId="NoList3131">
    <w:name w:val="No List3131"/>
    <w:next w:val="NoList"/>
    <w:uiPriority w:val="99"/>
    <w:semiHidden/>
    <w:rsid w:val="002C7064"/>
  </w:style>
  <w:style w:type="numbering" w:customStyle="1" w:styleId="NoList11131">
    <w:name w:val="No List11131"/>
    <w:next w:val="NoList"/>
    <w:uiPriority w:val="99"/>
    <w:semiHidden/>
    <w:unhideWhenUsed/>
    <w:rsid w:val="002C7064"/>
  </w:style>
  <w:style w:type="numbering" w:customStyle="1" w:styleId="12310">
    <w:name w:val="無清單1231"/>
    <w:next w:val="NoList"/>
    <w:uiPriority w:val="99"/>
    <w:semiHidden/>
    <w:unhideWhenUsed/>
    <w:rsid w:val="002C7064"/>
  </w:style>
  <w:style w:type="numbering" w:customStyle="1" w:styleId="111310">
    <w:name w:val="無清單11131"/>
    <w:next w:val="NoList"/>
    <w:uiPriority w:val="99"/>
    <w:semiHidden/>
    <w:unhideWhenUsed/>
    <w:rsid w:val="002C7064"/>
  </w:style>
  <w:style w:type="numbering" w:customStyle="1" w:styleId="NoList1212">
    <w:name w:val="No List1212"/>
    <w:next w:val="NoList"/>
    <w:uiPriority w:val="99"/>
    <w:semiHidden/>
    <w:unhideWhenUsed/>
    <w:rsid w:val="002C7064"/>
  </w:style>
  <w:style w:type="numbering" w:customStyle="1" w:styleId="11125">
    <w:name w:val="リストなし1112"/>
    <w:next w:val="NoList"/>
    <w:uiPriority w:val="99"/>
    <w:semiHidden/>
    <w:unhideWhenUsed/>
    <w:rsid w:val="002C7064"/>
  </w:style>
  <w:style w:type="numbering" w:customStyle="1" w:styleId="11126">
    <w:name w:val="无列表1112"/>
    <w:next w:val="NoList"/>
    <w:semiHidden/>
    <w:rsid w:val="002C7064"/>
  </w:style>
  <w:style w:type="numbering" w:customStyle="1" w:styleId="NoList2112">
    <w:name w:val="No List2112"/>
    <w:next w:val="NoList"/>
    <w:semiHidden/>
    <w:rsid w:val="002C7064"/>
  </w:style>
  <w:style w:type="numbering" w:customStyle="1" w:styleId="NoList3112">
    <w:name w:val="No List3112"/>
    <w:next w:val="NoList"/>
    <w:uiPriority w:val="99"/>
    <w:semiHidden/>
    <w:rsid w:val="002C7064"/>
  </w:style>
  <w:style w:type="numbering" w:customStyle="1" w:styleId="NoList11112">
    <w:name w:val="No List11112"/>
    <w:next w:val="NoList"/>
    <w:uiPriority w:val="99"/>
    <w:semiHidden/>
    <w:unhideWhenUsed/>
    <w:rsid w:val="002C7064"/>
  </w:style>
  <w:style w:type="numbering" w:customStyle="1" w:styleId="12120">
    <w:name w:val="無清單1212"/>
    <w:next w:val="NoList"/>
    <w:uiPriority w:val="99"/>
    <w:semiHidden/>
    <w:unhideWhenUsed/>
    <w:rsid w:val="002C7064"/>
  </w:style>
  <w:style w:type="numbering" w:customStyle="1" w:styleId="111120">
    <w:name w:val="無清單11112"/>
    <w:next w:val="NoList"/>
    <w:uiPriority w:val="99"/>
    <w:semiHidden/>
    <w:unhideWhenUsed/>
    <w:rsid w:val="002C7064"/>
  </w:style>
  <w:style w:type="numbering" w:customStyle="1" w:styleId="NoList52">
    <w:name w:val="No List52"/>
    <w:next w:val="NoList"/>
    <w:uiPriority w:val="99"/>
    <w:semiHidden/>
    <w:unhideWhenUsed/>
    <w:rsid w:val="002C7064"/>
  </w:style>
  <w:style w:type="numbering" w:customStyle="1" w:styleId="NoList132">
    <w:name w:val="No List132"/>
    <w:next w:val="NoList"/>
    <w:uiPriority w:val="99"/>
    <w:semiHidden/>
    <w:unhideWhenUsed/>
    <w:rsid w:val="002C7064"/>
  </w:style>
  <w:style w:type="numbering" w:customStyle="1" w:styleId="1228">
    <w:name w:val="リストなし122"/>
    <w:next w:val="NoList"/>
    <w:uiPriority w:val="99"/>
    <w:semiHidden/>
    <w:unhideWhenUsed/>
    <w:rsid w:val="002C7064"/>
  </w:style>
  <w:style w:type="numbering" w:customStyle="1" w:styleId="1229">
    <w:name w:val="无列表122"/>
    <w:next w:val="NoList"/>
    <w:semiHidden/>
    <w:rsid w:val="002C7064"/>
  </w:style>
  <w:style w:type="numbering" w:customStyle="1" w:styleId="NoList222">
    <w:name w:val="No List222"/>
    <w:next w:val="NoList"/>
    <w:semiHidden/>
    <w:rsid w:val="002C7064"/>
  </w:style>
  <w:style w:type="numbering" w:customStyle="1" w:styleId="NoList322">
    <w:name w:val="No List322"/>
    <w:next w:val="NoList"/>
    <w:uiPriority w:val="99"/>
    <w:semiHidden/>
    <w:rsid w:val="002C7064"/>
  </w:style>
  <w:style w:type="numbering" w:customStyle="1" w:styleId="NoList1122">
    <w:name w:val="No List1122"/>
    <w:next w:val="NoList"/>
    <w:uiPriority w:val="99"/>
    <w:semiHidden/>
    <w:unhideWhenUsed/>
    <w:rsid w:val="002C7064"/>
  </w:style>
  <w:style w:type="numbering" w:customStyle="1" w:styleId="1321">
    <w:name w:val="無清單132"/>
    <w:next w:val="NoList"/>
    <w:uiPriority w:val="99"/>
    <w:semiHidden/>
    <w:unhideWhenUsed/>
    <w:rsid w:val="002C7064"/>
  </w:style>
  <w:style w:type="numbering" w:customStyle="1" w:styleId="11220">
    <w:name w:val="無清單1122"/>
    <w:next w:val="NoList"/>
    <w:uiPriority w:val="99"/>
    <w:semiHidden/>
    <w:unhideWhenUsed/>
    <w:rsid w:val="002C7064"/>
  </w:style>
  <w:style w:type="numbering" w:customStyle="1" w:styleId="2120">
    <w:name w:val="无列表212"/>
    <w:next w:val="NoList"/>
    <w:uiPriority w:val="99"/>
    <w:semiHidden/>
    <w:unhideWhenUsed/>
    <w:rsid w:val="002C7064"/>
  </w:style>
  <w:style w:type="numbering" w:customStyle="1" w:styleId="NoList11122">
    <w:name w:val="No List11122"/>
    <w:next w:val="NoList"/>
    <w:uiPriority w:val="99"/>
    <w:semiHidden/>
    <w:unhideWhenUsed/>
    <w:rsid w:val="002C7064"/>
  </w:style>
  <w:style w:type="numbering" w:customStyle="1" w:styleId="NoList15">
    <w:name w:val="No List15"/>
    <w:next w:val="NoList"/>
    <w:uiPriority w:val="99"/>
    <w:semiHidden/>
    <w:unhideWhenUsed/>
    <w:rsid w:val="002C7064"/>
  </w:style>
  <w:style w:type="numbering" w:customStyle="1" w:styleId="148">
    <w:name w:val="リストなし14"/>
    <w:next w:val="NoList"/>
    <w:uiPriority w:val="99"/>
    <w:semiHidden/>
    <w:unhideWhenUsed/>
    <w:rsid w:val="002C7064"/>
  </w:style>
  <w:style w:type="numbering" w:customStyle="1" w:styleId="149">
    <w:name w:val="无列表14"/>
    <w:next w:val="NoList"/>
    <w:semiHidden/>
    <w:rsid w:val="002C7064"/>
  </w:style>
  <w:style w:type="numbering" w:customStyle="1" w:styleId="NoList24">
    <w:name w:val="No List24"/>
    <w:next w:val="NoList"/>
    <w:semiHidden/>
    <w:rsid w:val="002C7064"/>
  </w:style>
  <w:style w:type="numbering" w:customStyle="1" w:styleId="NoList34">
    <w:name w:val="No List34"/>
    <w:next w:val="NoList"/>
    <w:uiPriority w:val="99"/>
    <w:semiHidden/>
    <w:rsid w:val="002C7064"/>
  </w:style>
  <w:style w:type="numbering" w:customStyle="1" w:styleId="NoList115">
    <w:name w:val="No List115"/>
    <w:next w:val="NoList"/>
    <w:uiPriority w:val="99"/>
    <w:semiHidden/>
    <w:unhideWhenUsed/>
    <w:rsid w:val="002C7064"/>
  </w:style>
  <w:style w:type="numbering" w:customStyle="1" w:styleId="156">
    <w:name w:val="無清單15"/>
    <w:next w:val="NoList"/>
    <w:uiPriority w:val="99"/>
    <w:semiHidden/>
    <w:unhideWhenUsed/>
    <w:rsid w:val="002C7064"/>
  </w:style>
  <w:style w:type="numbering" w:customStyle="1" w:styleId="1142">
    <w:name w:val="無清單114"/>
    <w:next w:val="NoList"/>
    <w:uiPriority w:val="99"/>
    <w:semiHidden/>
    <w:unhideWhenUsed/>
    <w:rsid w:val="002C7064"/>
  </w:style>
  <w:style w:type="numbering" w:customStyle="1" w:styleId="NoList43">
    <w:name w:val="No List43"/>
    <w:next w:val="NoList"/>
    <w:uiPriority w:val="99"/>
    <w:semiHidden/>
    <w:unhideWhenUsed/>
    <w:rsid w:val="002C7064"/>
  </w:style>
  <w:style w:type="numbering" w:customStyle="1" w:styleId="NoList124">
    <w:name w:val="No List124"/>
    <w:next w:val="NoList"/>
    <w:uiPriority w:val="99"/>
    <w:semiHidden/>
    <w:unhideWhenUsed/>
    <w:rsid w:val="002C7064"/>
  </w:style>
  <w:style w:type="numbering" w:customStyle="1" w:styleId="1143">
    <w:name w:val="リストなし114"/>
    <w:next w:val="NoList"/>
    <w:uiPriority w:val="99"/>
    <w:semiHidden/>
    <w:unhideWhenUsed/>
    <w:rsid w:val="002C7064"/>
  </w:style>
  <w:style w:type="numbering" w:customStyle="1" w:styleId="1144">
    <w:name w:val="无列表114"/>
    <w:next w:val="NoList"/>
    <w:semiHidden/>
    <w:rsid w:val="002C7064"/>
  </w:style>
  <w:style w:type="numbering" w:customStyle="1" w:styleId="NoList214">
    <w:name w:val="No List214"/>
    <w:next w:val="NoList"/>
    <w:semiHidden/>
    <w:rsid w:val="002C7064"/>
  </w:style>
  <w:style w:type="numbering" w:customStyle="1" w:styleId="NoList314">
    <w:name w:val="No List314"/>
    <w:next w:val="NoList"/>
    <w:uiPriority w:val="99"/>
    <w:semiHidden/>
    <w:rsid w:val="002C7064"/>
  </w:style>
  <w:style w:type="numbering" w:customStyle="1" w:styleId="NoList1114">
    <w:name w:val="No List1114"/>
    <w:next w:val="NoList"/>
    <w:uiPriority w:val="99"/>
    <w:semiHidden/>
    <w:unhideWhenUsed/>
    <w:rsid w:val="002C7064"/>
  </w:style>
  <w:style w:type="numbering" w:customStyle="1" w:styleId="1242">
    <w:name w:val="無清單124"/>
    <w:next w:val="NoList"/>
    <w:uiPriority w:val="99"/>
    <w:semiHidden/>
    <w:unhideWhenUsed/>
    <w:rsid w:val="002C7064"/>
  </w:style>
  <w:style w:type="numbering" w:customStyle="1" w:styleId="11141">
    <w:name w:val="無清單1114"/>
    <w:next w:val="NoList"/>
    <w:uiPriority w:val="99"/>
    <w:semiHidden/>
    <w:unhideWhenUsed/>
    <w:rsid w:val="002C7064"/>
  </w:style>
  <w:style w:type="numbering" w:customStyle="1" w:styleId="231">
    <w:name w:val="无列表23"/>
    <w:next w:val="NoList"/>
    <w:uiPriority w:val="99"/>
    <w:semiHidden/>
    <w:unhideWhenUsed/>
    <w:rsid w:val="002C7064"/>
  </w:style>
  <w:style w:type="numbering" w:customStyle="1" w:styleId="NoList1213">
    <w:name w:val="No List1213"/>
    <w:next w:val="NoList"/>
    <w:uiPriority w:val="99"/>
    <w:semiHidden/>
    <w:unhideWhenUsed/>
    <w:rsid w:val="002C7064"/>
  </w:style>
  <w:style w:type="numbering" w:customStyle="1" w:styleId="11132">
    <w:name w:val="リストなし1113"/>
    <w:next w:val="NoList"/>
    <w:uiPriority w:val="99"/>
    <w:semiHidden/>
    <w:unhideWhenUsed/>
    <w:rsid w:val="002C7064"/>
  </w:style>
  <w:style w:type="numbering" w:customStyle="1" w:styleId="11133">
    <w:name w:val="无列表1113"/>
    <w:next w:val="NoList"/>
    <w:semiHidden/>
    <w:rsid w:val="002C7064"/>
  </w:style>
  <w:style w:type="numbering" w:customStyle="1" w:styleId="NoList2113">
    <w:name w:val="No List2113"/>
    <w:next w:val="NoList"/>
    <w:semiHidden/>
    <w:rsid w:val="002C7064"/>
  </w:style>
  <w:style w:type="numbering" w:customStyle="1" w:styleId="NoList3113">
    <w:name w:val="No List3113"/>
    <w:next w:val="NoList"/>
    <w:uiPriority w:val="99"/>
    <w:semiHidden/>
    <w:rsid w:val="002C7064"/>
  </w:style>
  <w:style w:type="numbering" w:customStyle="1" w:styleId="NoList11113">
    <w:name w:val="No List11113"/>
    <w:next w:val="NoList"/>
    <w:uiPriority w:val="99"/>
    <w:semiHidden/>
    <w:unhideWhenUsed/>
    <w:rsid w:val="002C7064"/>
  </w:style>
  <w:style w:type="numbering" w:customStyle="1" w:styleId="12130">
    <w:name w:val="無清單1213"/>
    <w:next w:val="NoList"/>
    <w:uiPriority w:val="99"/>
    <w:semiHidden/>
    <w:unhideWhenUsed/>
    <w:rsid w:val="002C7064"/>
  </w:style>
  <w:style w:type="numbering" w:customStyle="1" w:styleId="111130">
    <w:name w:val="無清單11113"/>
    <w:next w:val="NoList"/>
    <w:uiPriority w:val="99"/>
    <w:semiHidden/>
    <w:unhideWhenUsed/>
    <w:rsid w:val="002C7064"/>
  </w:style>
  <w:style w:type="numbering" w:customStyle="1" w:styleId="NoList53">
    <w:name w:val="No List53"/>
    <w:next w:val="NoList"/>
    <w:uiPriority w:val="99"/>
    <w:semiHidden/>
    <w:unhideWhenUsed/>
    <w:rsid w:val="002C7064"/>
  </w:style>
  <w:style w:type="numbering" w:customStyle="1" w:styleId="NoList133">
    <w:name w:val="No List133"/>
    <w:next w:val="NoList"/>
    <w:uiPriority w:val="99"/>
    <w:semiHidden/>
    <w:unhideWhenUsed/>
    <w:rsid w:val="002C7064"/>
  </w:style>
  <w:style w:type="numbering" w:customStyle="1" w:styleId="1237">
    <w:name w:val="リストなし123"/>
    <w:next w:val="NoList"/>
    <w:uiPriority w:val="99"/>
    <w:semiHidden/>
    <w:unhideWhenUsed/>
    <w:rsid w:val="002C7064"/>
  </w:style>
  <w:style w:type="numbering" w:customStyle="1" w:styleId="1238">
    <w:name w:val="无列表123"/>
    <w:next w:val="NoList"/>
    <w:semiHidden/>
    <w:rsid w:val="002C7064"/>
  </w:style>
  <w:style w:type="numbering" w:customStyle="1" w:styleId="NoList223">
    <w:name w:val="No List223"/>
    <w:next w:val="NoList"/>
    <w:semiHidden/>
    <w:rsid w:val="002C7064"/>
  </w:style>
  <w:style w:type="numbering" w:customStyle="1" w:styleId="NoList323">
    <w:name w:val="No List323"/>
    <w:next w:val="NoList"/>
    <w:uiPriority w:val="99"/>
    <w:semiHidden/>
    <w:rsid w:val="002C7064"/>
  </w:style>
  <w:style w:type="numbering" w:customStyle="1" w:styleId="NoList1123">
    <w:name w:val="No List1123"/>
    <w:next w:val="NoList"/>
    <w:uiPriority w:val="99"/>
    <w:semiHidden/>
    <w:unhideWhenUsed/>
    <w:rsid w:val="002C7064"/>
  </w:style>
  <w:style w:type="numbering" w:customStyle="1" w:styleId="1330">
    <w:name w:val="無清單133"/>
    <w:next w:val="NoList"/>
    <w:uiPriority w:val="99"/>
    <w:semiHidden/>
    <w:unhideWhenUsed/>
    <w:rsid w:val="002C7064"/>
  </w:style>
  <w:style w:type="numbering" w:customStyle="1" w:styleId="11230">
    <w:name w:val="無清單1123"/>
    <w:next w:val="NoList"/>
    <w:uiPriority w:val="99"/>
    <w:semiHidden/>
    <w:unhideWhenUsed/>
    <w:rsid w:val="002C7064"/>
  </w:style>
  <w:style w:type="numbering" w:customStyle="1" w:styleId="2130">
    <w:name w:val="无列表213"/>
    <w:next w:val="NoList"/>
    <w:uiPriority w:val="99"/>
    <w:semiHidden/>
    <w:unhideWhenUsed/>
    <w:rsid w:val="002C7064"/>
  </w:style>
  <w:style w:type="numbering" w:customStyle="1" w:styleId="NoList1222">
    <w:name w:val="No List1222"/>
    <w:next w:val="NoList"/>
    <w:uiPriority w:val="99"/>
    <w:semiHidden/>
    <w:unhideWhenUsed/>
    <w:rsid w:val="002C7064"/>
  </w:style>
  <w:style w:type="numbering" w:customStyle="1" w:styleId="11221">
    <w:name w:val="リストなし1122"/>
    <w:next w:val="NoList"/>
    <w:uiPriority w:val="99"/>
    <w:semiHidden/>
    <w:unhideWhenUsed/>
    <w:rsid w:val="002C7064"/>
  </w:style>
  <w:style w:type="numbering" w:customStyle="1" w:styleId="11222">
    <w:name w:val="无列表1122"/>
    <w:next w:val="NoList"/>
    <w:semiHidden/>
    <w:rsid w:val="002C7064"/>
  </w:style>
  <w:style w:type="numbering" w:customStyle="1" w:styleId="NoList2122">
    <w:name w:val="No List2122"/>
    <w:next w:val="NoList"/>
    <w:semiHidden/>
    <w:rsid w:val="002C7064"/>
  </w:style>
  <w:style w:type="numbering" w:customStyle="1" w:styleId="NoList3122">
    <w:name w:val="No List3122"/>
    <w:next w:val="NoList"/>
    <w:uiPriority w:val="99"/>
    <w:semiHidden/>
    <w:rsid w:val="002C7064"/>
  </w:style>
  <w:style w:type="numbering" w:customStyle="1" w:styleId="NoList11123">
    <w:name w:val="No List11123"/>
    <w:next w:val="NoList"/>
    <w:uiPriority w:val="99"/>
    <w:semiHidden/>
    <w:unhideWhenUsed/>
    <w:rsid w:val="002C7064"/>
  </w:style>
  <w:style w:type="numbering" w:customStyle="1" w:styleId="12220">
    <w:name w:val="無清單1222"/>
    <w:next w:val="NoList"/>
    <w:uiPriority w:val="99"/>
    <w:semiHidden/>
    <w:unhideWhenUsed/>
    <w:rsid w:val="002C7064"/>
  </w:style>
  <w:style w:type="numbering" w:customStyle="1" w:styleId="111220">
    <w:name w:val="無清單11122"/>
    <w:next w:val="NoList"/>
    <w:uiPriority w:val="99"/>
    <w:semiHidden/>
    <w:unhideWhenUsed/>
    <w:rsid w:val="002C7064"/>
  </w:style>
  <w:style w:type="numbering" w:customStyle="1" w:styleId="NoList16">
    <w:name w:val="No List16"/>
    <w:next w:val="NoList"/>
    <w:uiPriority w:val="99"/>
    <w:semiHidden/>
    <w:unhideWhenUsed/>
    <w:rsid w:val="002C7064"/>
  </w:style>
  <w:style w:type="numbering" w:customStyle="1" w:styleId="157">
    <w:name w:val="リストなし15"/>
    <w:next w:val="NoList"/>
    <w:uiPriority w:val="99"/>
    <w:semiHidden/>
    <w:unhideWhenUsed/>
    <w:rsid w:val="002C7064"/>
  </w:style>
  <w:style w:type="numbering" w:customStyle="1" w:styleId="158">
    <w:name w:val="无列表15"/>
    <w:next w:val="NoList"/>
    <w:semiHidden/>
    <w:rsid w:val="002C7064"/>
  </w:style>
  <w:style w:type="numbering" w:customStyle="1" w:styleId="NoList25">
    <w:name w:val="No List25"/>
    <w:next w:val="NoList"/>
    <w:semiHidden/>
    <w:rsid w:val="002C7064"/>
  </w:style>
  <w:style w:type="numbering" w:customStyle="1" w:styleId="NoList35">
    <w:name w:val="No List35"/>
    <w:next w:val="NoList"/>
    <w:uiPriority w:val="99"/>
    <w:semiHidden/>
    <w:rsid w:val="002C7064"/>
  </w:style>
  <w:style w:type="numbering" w:customStyle="1" w:styleId="NoList116">
    <w:name w:val="No List116"/>
    <w:next w:val="NoList"/>
    <w:uiPriority w:val="99"/>
    <w:semiHidden/>
    <w:unhideWhenUsed/>
    <w:rsid w:val="002C7064"/>
  </w:style>
  <w:style w:type="numbering" w:customStyle="1" w:styleId="162">
    <w:name w:val="無清單16"/>
    <w:next w:val="NoList"/>
    <w:uiPriority w:val="99"/>
    <w:semiHidden/>
    <w:unhideWhenUsed/>
    <w:rsid w:val="002C7064"/>
  </w:style>
  <w:style w:type="numbering" w:customStyle="1" w:styleId="1151">
    <w:name w:val="無清單115"/>
    <w:next w:val="NoList"/>
    <w:uiPriority w:val="99"/>
    <w:semiHidden/>
    <w:unhideWhenUsed/>
    <w:rsid w:val="002C7064"/>
  </w:style>
  <w:style w:type="numbering" w:customStyle="1" w:styleId="NoList1115">
    <w:name w:val="No List1115"/>
    <w:next w:val="NoList"/>
    <w:uiPriority w:val="99"/>
    <w:semiHidden/>
    <w:unhideWhenUsed/>
    <w:rsid w:val="002C7064"/>
  </w:style>
  <w:style w:type="numbering" w:customStyle="1" w:styleId="241">
    <w:name w:val="无列表24"/>
    <w:next w:val="NoList"/>
    <w:uiPriority w:val="99"/>
    <w:semiHidden/>
    <w:unhideWhenUsed/>
    <w:rsid w:val="002C7064"/>
  </w:style>
  <w:style w:type="numbering" w:customStyle="1" w:styleId="NoList125">
    <w:name w:val="No List125"/>
    <w:next w:val="NoList"/>
    <w:uiPriority w:val="99"/>
    <w:semiHidden/>
    <w:unhideWhenUsed/>
    <w:rsid w:val="002C7064"/>
  </w:style>
  <w:style w:type="numbering" w:customStyle="1" w:styleId="1152">
    <w:name w:val="リストなし115"/>
    <w:next w:val="NoList"/>
    <w:uiPriority w:val="99"/>
    <w:semiHidden/>
    <w:unhideWhenUsed/>
    <w:rsid w:val="002C7064"/>
  </w:style>
  <w:style w:type="numbering" w:customStyle="1" w:styleId="1153">
    <w:name w:val="无列表115"/>
    <w:next w:val="NoList"/>
    <w:semiHidden/>
    <w:rsid w:val="002C7064"/>
  </w:style>
  <w:style w:type="numbering" w:customStyle="1" w:styleId="NoList215">
    <w:name w:val="No List215"/>
    <w:next w:val="NoList"/>
    <w:semiHidden/>
    <w:rsid w:val="002C7064"/>
  </w:style>
  <w:style w:type="numbering" w:customStyle="1" w:styleId="NoList315">
    <w:name w:val="No List315"/>
    <w:next w:val="NoList"/>
    <w:uiPriority w:val="99"/>
    <w:semiHidden/>
    <w:rsid w:val="002C7064"/>
  </w:style>
  <w:style w:type="numbering" w:customStyle="1" w:styleId="1250">
    <w:name w:val="無清單125"/>
    <w:next w:val="NoList"/>
    <w:uiPriority w:val="99"/>
    <w:semiHidden/>
    <w:unhideWhenUsed/>
    <w:rsid w:val="002C7064"/>
  </w:style>
  <w:style w:type="numbering" w:customStyle="1" w:styleId="11150">
    <w:name w:val="無清單1115"/>
    <w:next w:val="NoList"/>
    <w:uiPriority w:val="99"/>
    <w:semiHidden/>
    <w:unhideWhenUsed/>
    <w:rsid w:val="002C7064"/>
  </w:style>
  <w:style w:type="numbering" w:customStyle="1" w:styleId="NoList44">
    <w:name w:val="No List44"/>
    <w:next w:val="NoList"/>
    <w:uiPriority w:val="99"/>
    <w:semiHidden/>
    <w:unhideWhenUsed/>
    <w:rsid w:val="002C7064"/>
  </w:style>
  <w:style w:type="numbering" w:customStyle="1" w:styleId="NoList1124">
    <w:name w:val="No List1124"/>
    <w:next w:val="NoList"/>
    <w:uiPriority w:val="99"/>
    <w:semiHidden/>
    <w:unhideWhenUsed/>
    <w:rsid w:val="002C7064"/>
  </w:style>
  <w:style w:type="numbering" w:customStyle="1" w:styleId="NoList1214">
    <w:name w:val="No List1214"/>
    <w:next w:val="NoList"/>
    <w:uiPriority w:val="99"/>
    <w:semiHidden/>
    <w:unhideWhenUsed/>
    <w:rsid w:val="002C7064"/>
  </w:style>
  <w:style w:type="numbering" w:customStyle="1" w:styleId="11142">
    <w:name w:val="リストなし1114"/>
    <w:next w:val="NoList"/>
    <w:uiPriority w:val="99"/>
    <w:semiHidden/>
    <w:unhideWhenUsed/>
    <w:rsid w:val="002C7064"/>
  </w:style>
  <w:style w:type="numbering" w:customStyle="1" w:styleId="11143">
    <w:name w:val="无列表1114"/>
    <w:next w:val="NoList"/>
    <w:semiHidden/>
    <w:rsid w:val="002C7064"/>
  </w:style>
  <w:style w:type="numbering" w:customStyle="1" w:styleId="NoList2114">
    <w:name w:val="No List2114"/>
    <w:next w:val="NoList"/>
    <w:semiHidden/>
    <w:rsid w:val="002C7064"/>
  </w:style>
  <w:style w:type="numbering" w:customStyle="1" w:styleId="NoList3114">
    <w:name w:val="No List3114"/>
    <w:next w:val="NoList"/>
    <w:uiPriority w:val="99"/>
    <w:semiHidden/>
    <w:rsid w:val="002C7064"/>
  </w:style>
  <w:style w:type="numbering" w:customStyle="1" w:styleId="NoList11114">
    <w:name w:val="No List11114"/>
    <w:next w:val="NoList"/>
    <w:uiPriority w:val="99"/>
    <w:semiHidden/>
    <w:unhideWhenUsed/>
    <w:rsid w:val="002C7064"/>
  </w:style>
  <w:style w:type="numbering" w:customStyle="1" w:styleId="12141">
    <w:name w:val="無清單1214"/>
    <w:next w:val="NoList"/>
    <w:uiPriority w:val="99"/>
    <w:semiHidden/>
    <w:unhideWhenUsed/>
    <w:rsid w:val="002C7064"/>
  </w:style>
  <w:style w:type="numbering" w:customStyle="1" w:styleId="111140">
    <w:name w:val="無清單11114"/>
    <w:next w:val="NoList"/>
    <w:uiPriority w:val="99"/>
    <w:semiHidden/>
    <w:unhideWhenUsed/>
    <w:rsid w:val="002C7064"/>
  </w:style>
  <w:style w:type="numbering" w:customStyle="1" w:styleId="NoList54">
    <w:name w:val="No List54"/>
    <w:next w:val="NoList"/>
    <w:uiPriority w:val="99"/>
    <w:semiHidden/>
    <w:unhideWhenUsed/>
    <w:rsid w:val="002C7064"/>
  </w:style>
  <w:style w:type="numbering" w:customStyle="1" w:styleId="NoList134">
    <w:name w:val="No List134"/>
    <w:next w:val="NoList"/>
    <w:uiPriority w:val="99"/>
    <w:semiHidden/>
    <w:unhideWhenUsed/>
    <w:rsid w:val="002C7064"/>
  </w:style>
  <w:style w:type="numbering" w:customStyle="1" w:styleId="1243">
    <w:name w:val="リストなし124"/>
    <w:next w:val="NoList"/>
    <w:uiPriority w:val="99"/>
    <w:semiHidden/>
    <w:unhideWhenUsed/>
    <w:rsid w:val="002C7064"/>
  </w:style>
  <w:style w:type="numbering" w:customStyle="1" w:styleId="1244">
    <w:name w:val="无列表124"/>
    <w:next w:val="NoList"/>
    <w:semiHidden/>
    <w:rsid w:val="002C7064"/>
  </w:style>
  <w:style w:type="numbering" w:customStyle="1" w:styleId="NoList224">
    <w:name w:val="No List224"/>
    <w:next w:val="NoList"/>
    <w:semiHidden/>
    <w:rsid w:val="002C7064"/>
  </w:style>
  <w:style w:type="numbering" w:customStyle="1" w:styleId="NoList324">
    <w:name w:val="No List324"/>
    <w:next w:val="NoList"/>
    <w:uiPriority w:val="99"/>
    <w:semiHidden/>
    <w:rsid w:val="002C7064"/>
  </w:style>
  <w:style w:type="numbering" w:customStyle="1" w:styleId="1340">
    <w:name w:val="無清單134"/>
    <w:next w:val="NoList"/>
    <w:uiPriority w:val="99"/>
    <w:semiHidden/>
    <w:unhideWhenUsed/>
    <w:rsid w:val="002C7064"/>
  </w:style>
  <w:style w:type="numbering" w:customStyle="1" w:styleId="11241">
    <w:name w:val="無清單1124"/>
    <w:next w:val="NoList"/>
    <w:uiPriority w:val="99"/>
    <w:semiHidden/>
    <w:unhideWhenUsed/>
    <w:rsid w:val="002C7064"/>
  </w:style>
  <w:style w:type="numbering" w:customStyle="1" w:styleId="2140">
    <w:name w:val="无列表214"/>
    <w:next w:val="NoList"/>
    <w:uiPriority w:val="99"/>
    <w:semiHidden/>
    <w:unhideWhenUsed/>
    <w:rsid w:val="002C7064"/>
  </w:style>
  <w:style w:type="numbering" w:customStyle="1" w:styleId="NoList1223">
    <w:name w:val="No List1223"/>
    <w:next w:val="NoList"/>
    <w:uiPriority w:val="99"/>
    <w:semiHidden/>
    <w:unhideWhenUsed/>
    <w:rsid w:val="002C7064"/>
  </w:style>
  <w:style w:type="numbering" w:customStyle="1" w:styleId="11231">
    <w:name w:val="リストなし1123"/>
    <w:next w:val="NoList"/>
    <w:uiPriority w:val="99"/>
    <w:semiHidden/>
    <w:unhideWhenUsed/>
    <w:rsid w:val="002C7064"/>
  </w:style>
  <w:style w:type="numbering" w:customStyle="1" w:styleId="11232">
    <w:name w:val="无列表1123"/>
    <w:next w:val="NoList"/>
    <w:semiHidden/>
    <w:rsid w:val="002C7064"/>
  </w:style>
  <w:style w:type="numbering" w:customStyle="1" w:styleId="NoList2123">
    <w:name w:val="No List2123"/>
    <w:next w:val="NoList"/>
    <w:semiHidden/>
    <w:rsid w:val="002C7064"/>
  </w:style>
  <w:style w:type="numbering" w:customStyle="1" w:styleId="NoList3123">
    <w:name w:val="No List3123"/>
    <w:next w:val="NoList"/>
    <w:uiPriority w:val="99"/>
    <w:semiHidden/>
    <w:rsid w:val="002C7064"/>
  </w:style>
  <w:style w:type="numbering" w:customStyle="1" w:styleId="NoList11124">
    <w:name w:val="No List11124"/>
    <w:next w:val="NoList"/>
    <w:uiPriority w:val="99"/>
    <w:semiHidden/>
    <w:unhideWhenUsed/>
    <w:rsid w:val="002C7064"/>
  </w:style>
  <w:style w:type="numbering" w:customStyle="1" w:styleId="12230">
    <w:name w:val="無清單1223"/>
    <w:next w:val="NoList"/>
    <w:uiPriority w:val="99"/>
    <w:semiHidden/>
    <w:unhideWhenUsed/>
    <w:rsid w:val="002C7064"/>
  </w:style>
  <w:style w:type="numbering" w:customStyle="1" w:styleId="111230">
    <w:name w:val="無清單11123"/>
    <w:next w:val="NoList"/>
    <w:uiPriority w:val="99"/>
    <w:semiHidden/>
    <w:unhideWhenUsed/>
    <w:rsid w:val="002C7064"/>
  </w:style>
  <w:style w:type="numbering" w:customStyle="1" w:styleId="319">
    <w:name w:val="无列表31"/>
    <w:next w:val="NoList"/>
    <w:uiPriority w:val="99"/>
    <w:semiHidden/>
    <w:unhideWhenUsed/>
    <w:rsid w:val="002C7064"/>
  </w:style>
  <w:style w:type="numbering" w:customStyle="1" w:styleId="1322">
    <w:name w:val="无列表132"/>
    <w:next w:val="NoList"/>
    <w:semiHidden/>
    <w:rsid w:val="002C7064"/>
  </w:style>
  <w:style w:type="numbering" w:customStyle="1" w:styleId="NoList1132">
    <w:name w:val="No List1132"/>
    <w:next w:val="NoList"/>
    <w:uiPriority w:val="99"/>
    <w:semiHidden/>
    <w:unhideWhenUsed/>
    <w:rsid w:val="002C7064"/>
  </w:style>
  <w:style w:type="numbering" w:customStyle="1" w:styleId="NoList412">
    <w:name w:val="No List412"/>
    <w:next w:val="NoList"/>
    <w:uiPriority w:val="99"/>
    <w:semiHidden/>
    <w:unhideWhenUsed/>
    <w:rsid w:val="002C7064"/>
  </w:style>
  <w:style w:type="numbering" w:customStyle="1" w:styleId="2220">
    <w:name w:val="无列表222"/>
    <w:next w:val="NoList"/>
    <w:uiPriority w:val="99"/>
    <w:semiHidden/>
    <w:unhideWhenUsed/>
    <w:rsid w:val="002C7064"/>
  </w:style>
  <w:style w:type="numbering" w:customStyle="1" w:styleId="NoList12112">
    <w:name w:val="No List12112"/>
    <w:next w:val="NoList"/>
    <w:uiPriority w:val="99"/>
    <w:semiHidden/>
    <w:unhideWhenUsed/>
    <w:rsid w:val="002C7064"/>
  </w:style>
  <w:style w:type="numbering" w:customStyle="1" w:styleId="111121">
    <w:name w:val="リストなし11112"/>
    <w:next w:val="NoList"/>
    <w:uiPriority w:val="99"/>
    <w:semiHidden/>
    <w:unhideWhenUsed/>
    <w:rsid w:val="002C7064"/>
  </w:style>
  <w:style w:type="numbering" w:customStyle="1" w:styleId="111122">
    <w:name w:val="无列表11112"/>
    <w:next w:val="NoList"/>
    <w:semiHidden/>
    <w:rsid w:val="002C7064"/>
  </w:style>
  <w:style w:type="numbering" w:customStyle="1" w:styleId="NoList21112">
    <w:name w:val="No List21112"/>
    <w:next w:val="NoList"/>
    <w:semiHidden/>
    <w:rsid w:val="002C7064"/>
  </w:style>
  <w:style w:type="numbering" w:customStyle="1" w:styleId="NoList31112">
    <w:name w:val="No List31112"/>
    <w:next w:val="NoList"/>
    <w:uiPriority w:val="99"/>
    <w:semiHidden/>
    <w:rsid w:val="002C7064"/>
  </w:style>
  <w:style w:type="numbering" w:customStyle="1" w:styleId="NoList111112">
    <w:name w:val="No List111112"/>
    <w:next w:val="NoList"/>
    <w:uiPriority w:val="99"/>
    <w:semiHidden/>
    <w:unhideWhenUsed/>
    <w:rsid w:val="002C7064"/>
  </w:style>
  <w:style w:type="numbering" w:customStyle="1" w:styleId="121120">
    <w:name w:val="無清單12112"/>
    <w:next w:val="NoList"/>
    <w:uiPriority w:val="99"/>
    <w:semiHidden/>
    <w:unhideWhenUsed/>
    <w:rsid w:val="002C7064"/>
  </w:style>
  <w:style w:type="numbering" w:customStyle="1" w:styleId="1111120">
    <w:name w:val="無清單111112"/>
    <w:next w:val="NoList"/>
    <w:uiPriority w:val="99"/>
    <w:semiHidden/>
    <w:unhideWhenUsed/>
    <w:rsid w:val="002C7064"/>
  </w:style>
  <w:style w:type="numbering" w:customStyle="1" w:styleId="NoList1312">
    <w:name w:val="No List1312"/>
    <w:next w:val="NoList"/>
    <w:uiPriority w:val="99"/>
    <w:semiHidden/>
    <w:unhideWhenUsed/>
    <w:rsid w:val="002C7064"/>
  </w:style>
  <w:style w:type="numbering" w:customStyle="1" w:styleId="12121">
    <w:name w:val="リストなし1212"/>
    <w:next w:val="NoList"/>
    <w:uiPriority w:val="99"/>
    <w:semiHidden/>
    <w:unhideWhenUsed/>
    <w:rsid w:val="002C7064"/>
  </w:style>
  <w:style w:type="numbering" w:customStyle="1" w:styleId="12122">
    <w:name w:val="无列表1212"/>
    <w:next w:val="NoList"/>
    <w:semiHidden/>
    <w:rsid w:val="002C7064"/>
  </w:style>
  <w:style w:type="numbering" w:customStyle="1" w:styleId="NoList2212">
    <w:name w:val="No List2212"/>
    <w:next w:val="NoList"/>
    <w:semiHidden/>
    <w:rsid w:val="002C7064"/>
  </w:style>
  <w:style w:type="numbering" w:customStyle="1" w:styleId="NoList3212">
    <w:name w:val="No List3212"/>
    <w:next w:val="NoList"/>
    <w:uiPriority w:val="99"/>
    <w:semiHidden/>
    <w:rsid w:val="002C7064"/>
  </w:style>
  <w:style w:type="numbering" w:customStyle="1" w:styleId="NoList11212">
    <w:name w:val="No List11212"/>
    <w:next w:val="NoList"/>
    <w:uiPriority w:val="99"/>
    <w:semiHidden/>
    <w:unhideWhenUsed/>
    <w:rsid w:val="002C7064"/>
  </w:style>
  <w:style w:type="numbering" w:customStyle="1" w:styleId="13120">
    <w:name w:val="無清單1312"/>
    <w:next w:val="NoList"/>
    <w:uiPriority w:val="99"/>
    <w:semiHidden/>
    <w:unhideWhenUsed/>
    <w:rsid w:val="002C7064"/>
  </w:style>
  <w:style w:type="numbering" w:customStyle="1" w:styleId="112120">
    <w:name w:val="無清單11212"/>
    <w:next w:val="NoList"/>
    <w:uiPriority w:val="99"/>
    <w:semiHidden/>
    <w:unhideWhenUsed/>
    <w:rsid w:val="002C7064"/>
  </w:style>
  <w:style w:type="numbering" w:customStyle="1" w:styleId="2112">
    <w:name w:val="无列表2112"/>
    <w:next w:val="NoList"/>
    <w:uiPriority w:val="99"/>
    <w:semiHidden/>
    <w:unhideWhenUsed/>
    <w:rsid w:val="002C7064"/>
  </w:style>
  <w:style w:type="numbering" w:customStyle="1" w:styleId="NoList12212">
    <w:name w:val="No List12212"/>
    <w:next w:val="NoList"/>
    <w:uiPriority w:val="99"/>
    <w:semiHidden/>
    <w:unhideWhenUsed/>
    <w:rsid w:val="002C7064"/>
  </w:style>
  <w:style w:type="numbering" w:customStyle="1" w:styleId="112121">
    <w:name w:val="リストなし11212"/>
    <w:next w:val="NoList"/>
    <w:uiPriority w:val="99"/>
    <w:semiHidden/>
    <w:unhideWhenUsed/>
    <w:rsid w:val="002C7064"/>
  </w:style>
  <w:style w:type="numbering" w:customStyle="1" w:styleId="112122">
    <w:name w:val="无列表11212"/>
    <w:next w:val="NoList"/>
    <w:semiHidden/>
    <w:rsid w:val="002C7064"/>
  </w:style>
  <w:style w:type="numbering" w:customStyle="1" w:styleId="NoList21212">
    <w:name w:val="No List21212"/>
    <w:next w:val="NoList"/>
    <w:semiHidden/>
    <w:rsid w:val="002C7064"/>
  </w:style>
  <w:style w:type="numbering" w:customStyle="1" w:styleId="NoList31212">
    <w:name w:val="No List31212"/>
    <w:next w:val="NoList"/>
    <w:uiPriority w:val="99"/>
    <w:semiHidden/>
    <w:rsid w:val="002C7064"/>
  </w:style>
  <w:style w:type="numbering" w:customStyle="1" w:styleId="NoList111212">
    <w:name w:val="No List111212"/>
    <w:next w:val="NoList"/>
    <w:uiPriority w:val="99"/>
    <w:semiHidden/>
    <w:unhideWhenUsed/>
    <w:rsid w:val="002C7064"/>
  </w:style>
  <w:style w:type="numbering" w:customStyle="1" w:styleId="122120">
    <w:name w:val="無清單12212"/>
    <w:next w:val="NoList"/>
    <w:uiPriority w:val="99"/>
    <w:semiHidden/>
    <w:unhideWhenUsed/>
    <w:rsid w:val="002C7064"/>
  </w:style>
  <w:style w:type="numbering" w:customStyle="1" w:styleId="111212">
    <w:name w:val="無清單111212"/>
    <w:next w:val="NoList"/>
    <w:uiPriority w:val="99"/>
    <w:semiHidden/>
    <w:unhideWhenUsed/>
    <w:rsid w:val="002C7064"/>
  </w:style>
  <w:style w:type="numbering" w:customStyle="1" w:styleId="13111">
    <w:name w:val="无列表1311"/>
    <w:next w:val="NoList"/>
    <w:semiHidden/>
    <w:rsid w:val="002C7064"/>
  </w:style>
  <w:style w:type="numbering" w:customStyle="1" w:styleId="NoList4111">
    <w:name w:val="No List4111"/>
    <w:next w:val="NoList"/>
    <w:uiPriority w:val="99"/>
    <w:semiHidden/>
    <w:unhideWhenUsed/>
    <w:rsid w:val="002C7064"/>
  </w:style>
  <w:style w:type="numbering" w:customStyle="1" w:styleId="2211">
    <w:name w:val="无列表2211"/>
    <w:next w:val="NoList"/>
    <w:uiPriority w:val="99"/>
    <w:semiHidden/>
    <w:unhideWhenUsed/>
    <w:rsid w:val="002C7064"/>
  </w:style>
  <w:style w:type="numbering" w:customStyle="1" w:styleId="NoList121111">
    <w:name w:val="No List121111"/>
    <w:next w:val="NoList"/>
    <w:uiPriority w:val="99"/>
    <w:semiHidden/>
    <w:unhideWhenUsed/>
    <w:rsid w:val="002C7064"/>
  </w:style>
  <w:style w:type="numbering" w:customStyle="1" w:styleId="1111112">
    <w:name w:val="リストなし111111"/>
    <w:next w:val="NoList"/>
    <w:uiPriority w:val="99"/>
    <w:semiHidden/>
    <w:unhideWhenUsed/>
    <w:rsid w:val="002C7064"/>
  </w:style>
  <w:style w:type="numbering" w:customStyle="1" w:styleId="11111110">
    <w:name w:val="无列表1111111"/>
    <w:next w:val="NoList"/>
    <w:semiHidden/>
    <w:rsid w:val="002C7064"/>
  </w:style>
  <w:style w:type="numbering" w:customStyle="1" w:styleId="NoList211111">
    <w:name w:val="No List211111"/>
    <w:next w:val="NoList"/>
    <w:semiHidden/>
    <w:rsid w:val="002C7064"/>
  </w:style>
  <w:style w:type="numbering" w:customStyle="1" w:styleId="NoList311111">
    <w:name w:val="No List311111"/>
    <w:next w:val="NoList"/>
    <w:uiPriority w:val="99"/>
    <w:semiHidden/>
    <w:rsid w:val="002C7064"/>
  </w:style>
  <w:style w:type="numbering" w:customStyle="1" w:styleId="NoList1111111">
    <w:name w:val="No List1111111"/>
    <w:next w:val="NoList"/>
    <w:uiPriority w:val="99"/>
    <w:semiHidden/>
    <w:unhideWhenUsed/>
    <w:rsid w:val="002C7064"/>
  </w:style>
  <w:style w:type="numbering" w:customStyle="1" w:styleId="121111">
    <w:name w:val="無清單121111"/>
    <w:next w:val="NoList"/>
    <w:uiPriority w:val="99"/>
    <w:semiHidden/>
    <w:unhideWhenUsed/>
    <w:rsid w:val="002C7064"/>
  </w:style>
  <w:style w:type="numbering" w:customStyle="1" w:styleId="11111111">
    <w:name w:val="無清單1111111"/>
    <w:next w:val="NoList"/>
    <w:uiPriority w:val="99"/>
    <w:semiHidden/>
    <w:unhideWhenUsed/>
    <w:rsid w:val="002C7064"/>
  </w:style>
  <w:style w:type="numbering" w:customStyle="1" w:styleId="NoList13111">
    <w:name w:val="No List13111"/>
    <w:next w:val="NoList"/>
    <w:uiPriority w:val="99"/>
    <w:semiHidden/>
    <w:unhideWhenUsed/>
    <w:rsid w:val="002C7064"/>
  </w:style>
  <w:style w:type="numbering" w:customStyle="1" w:styleId="121112">
    <w:name w:val="リストなし12111"/>
    <w:next w:val="NoList"/>
    <w:uiPriority w:val="99"/>
    <w:semiHidden/>
    <w:unhideWhenUsed/>
    <w:rsid w:val="002C7064"/>
  </w:style>
  <w:style w:type="numbering" w:customStyle="1" w:styleId="121113">
    <w:name w:val="无列表12111"/>
    <w:next w:val="NoList"/>
    <w:semiHidden/>
    <w:rsid w:val="002C7064"/>
  </w:style>
  <w:style w:type="numbering" w:customStyle="1" w:styleId="NoList22111">
    <w:name w:val="No List22111"/>
    <w:next w:val="NoList"/>
    <w:semiHidden/>
    <w:rsid w:val="002C7064"/>
  </w:style>
  <w:style w:type="numbering" w:customStyle="1" w:styleId="NoList32111">
    <w:name w:val="No List32111"/>
    <w:next w:val="NoList"/>
    <w:uiPriority w:val="99"/>
    <w:semiHidden/>
    <w:rsid w:val="002C7064"/>
  </w:style>
  <w:style w:type="numbering" w:customStyle="1" w:styleId="NoList112111">
    <w:name w:val="No List112111"/>
    <w:next w:val="NoList"/>
    <w:uiPriority w:val="99"/>
    <w:semiHidden/>
    <w:unhideWhenUsed/>
    <w:rsid w:val="002C7064"/>
  </w:style>
  <w:style w:type="numbering" w:customStyle="1" w:styleId="131110">
    <w:name w:val="無清單13111"/>
    <w:next w:val="NoList"/>
    <w:uiPriority w:val="99"/>
    <w:semiHidden/>
    <w:unhideWhenUsed/>
    <w:rsid w:val="002C7064"/>
  </w:style>
  <w:style w:type="numbering" w:customStyle="1" w:styleId="1121110">
    <w:name w:val="無清單112111"/>
    <w:next w:val="NoList"/>
    <w:uiPriority w:val="99"/>
    <w:semiHidden/>
    <w:unhideWhenUsed/>
    <w:rsid w:val="002C7064"/>
  </w:style>
  <w:style w:type="numbering" w:customStyle="1" w:styleId="21111">
    <w:name w:val="无列表21111"/>
    <w:next w:val="NoList"/>
    <w:uiPriority w:val="99"/>
    <w:semiHidden/>
    <w:unhideWhenUsed/>
    <w:rsid w:val="002C7064"/>
  </w:style>
  <w:style w:type="numbering" w:customStyle="1" w:styleId="NoList122111">
    <w:name w:val="No List122111"/>
    <w:next w:val="NoList"/>
    <w:uiPriority w:val="99"/>
    <w:semiHidden/>
    <w:unhideWhenUsed/>
    <w:rsid w:val="002C7064"/>
  </w:style>
  <w:style w:type="numbering" w:customStyle="1" w:styleId="1121111">
    <w:name w:val="リストなし112111"/>
    <w:next w:val="NoList"/>
    <w:uiPriority w:val="99"/>
    <w:semiHidden/>
    <w:unhideWhenUsed/>
    <w:rsid w:val="002C7064"/>
  </w:style>
  <w:style w:type="numbering" w:customStyle="1" w:styleId="1121112">
    <w:name w:val="无列表112111"/>
    <w:next w:val="NoList"/>
    <w:semiHidden/>
    <w:rsid w:val="002C7064"/>
  </w:style>
  <w:style w:type="numbering" w:customStyle="1" w:styleId="NoList212111">
    <w:name w:val="No List212111"/>
    <w:next w:val="NoList"/>
    <w:semiHidden/>
    <w:rsid w:val="002C7064"/>
  </w:style>
  <w:style w:type="numbering" w:customStyle="1" w:styleId="NoList312111">
    <w:name w:val="No List312111"/>
    <w:next w:val="NoList"/>
    <w:uiPriority w:val="99"/>
    <w:semiHidden/>
    <w:rsid w:val="002C7064"/>
  </w:style>
  <w:style w:type="numbering" w:customStyle="1" w:styleId="NoList1112111">
    <w:name w:val="No List1112111"/>
    <w:next w:val="NoList"/>
    <w:uiPriority w:val="99"/>
    <w:semiHidden/>
    <w:unhideWhenUsed/>
    <w:rsid w:val="002C7064"/>
  </w:style>
  <w:style w:type="numbering" w:customStyle="1" w:styleId="122111">
    <w:name w:val="無清單122111"/>
    <w:next w:val="NoList"/>
    <w:uiPriority w:val="99"/>
    <w:semiHidden/>
    <w:unhideWhenUsed/>
    <w:rsid w:val="002C7064"/>
  </w:style>
  <w:style w:type="numbering" w:customStyle="1" w:styleId="1112111">
    <w:name w:val="無清單1112111"/>
    <w:next w:val="NoList"/>
    <w:uiPriority w:val="99"/>
    <w:semiHidden/>
    <w:unhideWhenUsed/>
    <w:rsid w:val="002C7064"/>
  </w:style>
  <w:style w:type="numbering" w:customStyle="1" w:styleId="12214">
    <w:name w:val="无列表1221"/>
    <w:next w:val="NoList"/>
    <w:semiHidden/>
    <w:rsid w:val="002C7064"/>
  </w:style>
  <w:style w:type="numbering" w:customStyle="1" w:styleId="NoList62">
    <w:name w:val="No List62"/>
    <w:next w:val="NoList"/>
    <w:uiPriority w:val="99"/>
    <w:semiHidden/>
    <w:unhideWhenUsed/>
    <w:rsid w:val="002C7064"/>
  </w:style>
  <w:style w:type="numbering" w:customStyle="1" w:styleId="NoList142">
    <w:name w:val="No List142"/>
    <w:next w:val="NoList"/>
    <w:uiPriority w:val="99"/>
    <w:semiHidden/>
    <w:unhideWhenUsed/>
    <w:rsid w:val="002C7064"/>
  </w:style>
  <w:style w:type="numbering" w:customStyle="1" w:styleId="1323">
    <w:name w:val="リストなし132"/>
    <w:next w:val="NoList"/>
    <w:uiPriority w:val="99"/>
    <w:semiHidden/>
    <w:unhideWhenUsed/>
    <w:rsid w:val="002C7064"/>
  </w:style>
  <w:style w:type="numbering" w:customStyle="1" w:styleId="NoList232">
    <w:name w:val="No List232"/>
    <w:next w:val="NoList"/>
    <w:semiHidden/>
    <w:rsid w:val="002C7064"/>
  </w:style>
  <w:style w:type="numbering" w:customStyle="1" w:styleId="NoList332">
    <w:name w:val="No List332"/>
    <w:next w:val="NoList"/>
    <w:uiPriority w:val="99"/>
    <w:semiHidden/>
    <w:rsid w:val="002C7064"/>
  </w:style>
  <w:style w:type="numbering" w:customStyle="1" w:styleId="1420">
    <w:name w:val="無清單142"/>
    <w:next w:val="NoList"/>
    <w:uiPriority w:val="99"/>
    <w:semiHidden/>
    <w:unhideWhenUsed/>
    <w:rsid w:val="002C7064"/>
  </w:style>
  <w:style w:type="numbering" w:customStyle="1" w:styleId="11320">
    <w:name w:val="無清單1132"/>
    <w:next w:val="NoList"/>
    <w:uiPriority w:val="99"/>
    <w:semiHidden/>
    <w:unhideWhenUsed/>
    <w:rsid w:val="002C7064"/>
  </w:style>
  <w:style w:type="numbering" w:customStyle="1" w:styleId="NoList1232">
    <w:name w:val="No List1232"/>
    <w:next w:val="NoList"/>
    <w:uiPriority w:val="99"/>
    <w:semiHidden/>
    <w:unhideWhenUsed/>
    <w:rsid w:val="002C7064"/>
  </w:style>
  <w:style w:type="numbering" w:customStyle="1" w:styleId="11321">
    <w:name w:val="リストなし1132"/>
    <w:next w:val="NoList"/>
    <w:uiPriority w:val="99"/>
    <w:semiHidden/>
    <w:unhideWhenUsed/>
    <w:rsid w:val="002C7064"/>
  </w:style>
  <w:style w:type="numbering" w:customStyle="1" w:styleId="11322">
    <w:name w:val="无列表1132"/>
    <w:next w:val="NoList"/>
    <w:semiHidden/>
    <w:rsid w:val="002C7064"/>
  </w:style>
  <w:style w:type="numbering" w:customStyle="1" w:styleId="NoList2132">
    <w:name w:val="No List2132"/>
    <w:next w:val="NoList"/>
    <w:semiHidden/>
    <w:rsid w:val="002C7064"/>
  </w:style>
  <w:style w:type="numbering" w:customStyle="1" w:styleId="NoList3132">
    <w:name w:val="No List3132"/>
    <w:next w:val="NoList"/>
    <w:uiPriority w:val="99"/>
    <w:semiHidden/>
    <w:rsid w:val="002C7064"/>
  </w:style>
  <w:style w:type="numbering" w:customStyle="1" w:styleId="NoList11132">
    <w:name w:val="No List11132"/>
    <w:next w:val="NoList"/>
    <w:uiPriority w:val="99"/>
    <w:semiHidden/>
    <w:unhideWhenUsed/>
    <w:rsid w:val="002C7064"/>
  </w:style>
  <w:style w:type="numbering" w:customStyle="1" w:styleId="12320">
    <w:name w:val="無清單1232"/>
    <w:next w:val="NoList"/>
    <w:uiPriority w:val="99"/>
    <w:semiHidden/>
    <w:unhideWhenUsed/>
    <w:rsid w:val="002C7064"/>
  </w:style>
  <w:style w:type="numbering" w:customStyle="1" w:styleId="111320">
    <w:name w:val="無清單11132"/>
    <w:next w:val="NoList"/>
    <w:uiPriority w:val="99"/>
    <w:semiHidden/>
    <w:unhideWhenUsed/>
    <w:rsid w:val="002C7064"/>
  </w:style>
  <w:style w:type="numbering" w:customStyle="1" w:styleId="NoList512">
    <w:name w:val="No List512"/>
    <w:next w:val="NoList"/>
    <w:uiPriority w:val="99"/>
    <w:semiHidden/>
    <w:unhideWhenUsed/>
    <w:rsid w:val="002C7064"/>
  </w:style>
  <w:style w:type="numbering" w:customStyle="1" w:styleId="NoList11311">
    <w:name w:val="No List11311"/>
    <w:next w:val="NoList"/>
    <w:uiPriority w:val="99"/>
    <w:semiHidden/>
    <w:unhideWhenUsed/>
    <w:rsid w:val="002C7064"/>
  </w:style>
  <w:style w:type="numbering" w:customStyle="1" w:styleId="NoList5111">
    <w:name w:val="No List5111"/>
    <w:next w:val="NoList"/>
    <w:uiPriority w:val="99"/>
    <w:semiHidden/>
    <w:unhideWhenUsed/>
    <w:rsid w:val="002C7064"/>
  </w:style>
  <w:style w:type="numbering" w:customStyle="1" w:styleId="NoList611">
    <w:name w:val="No List611"/>
    <w:next w:val="NoList"/>
    <w:uiPriority w:val="99"/>
    <w:semiHidden/>
    <w:unhideWhenUsed/>
    <w:rsid w:val="002C7064"/>
  </w:style>
  <w:style w:type="numbering" w:customStyle="1" w:styleId="NoList1411">
    <w:name w:val="No List1411"/>
    <w:next w:val="NoList"/>
    <w:uiPriority w:val="99"/>
    <w:semiHidden/>
    <w:unhideWhenUsed/>
    <w:rsid w:val="002C7064"/>
  </w:style>
  <w:style w:type="numbering" w:customStyle="1" w:styleId="13112">
    <w:name w:val="リストなし1311"/>
    <w:next w:val="NoList"/>
    <w:uiPriority w:val="99"/>
    <w:semiHidden/>
    <w:unhideWhenUsed/>
    <w:rsid w:val="002C7064"/>
  </w:style>
  <w:style w:type="numbering" w:customStyle="1" w:styleId="NoList2311">
    <w:name w:val="No List2311"/>
    <w:next w:val="NoList"/>
    <w:semiHidden/>
    <w:rsid w:val="002C7064"/>
  </w:style>
  <w:style w:type="numbering" w:customStyle="1" w:styleId="NoList3311">
    <w:name w:val="No List3311"/>
    <w:next w:val="NoList"/>
    <w:uiPriority w:val="99"/>
    <w:semiHidden/>
    <w:rsid w:val="002C7064"/>
  </w:style>
  <w:style w:type="numbering" w:customStyle="1" w:styleId="NoList1141">
    <w:name w:val="No List1141"/>
    <w:next w:val="NoList"/>
    <w:uiPriority w:val="99"/>
    <w:semiHidden/>
    <w:unhideWhenUsed/>
    <w:rsid w:val="002C7064"/>
  </w:style>
  <w:style w:type="numbering" w:customStyle="1" w:styleId="14110">
    <w:name w:val="無清單1411"/>
    <w:next w:val="NoList"/>
    <w:uiPriority w:val="99"/>
    <w:semiHidden/>
    <w:unhideWhenUsed/>
    <w:rsid w:val="002C7064"/>
  </w:style>
  <w:style w:type="numbering" w:customStyle="1" w:styleId="113110">
    <w:name w:val="無清單11311"/>
    <w:next w:val="NoList"/>
    <w:uiPriority w:val="99"/>
    <w:semiHidden/>
    <w:unhideWhenUsed/>
    <w:rsid w:val="002C7064"/>
  </w:style>
  <w:style w:type="numbering" w:customStyle="1" w:styleId="NoList421">
    <w:name w:val="No List421"/>
    <w:next w:val="NoList"/>
    <w:uiPriority w:val="99"/>
    <w:semiHidden/>
    <w:unhideWhenUsed/>
    <w:rsid w:val="002C7064"/>
  </w:style>
  <w:style w:type="numbering" w:customStyle="1" w:styleId="NoList12311">
    <w:name w:val="No List12311"/>
    <w:next w:val="NoList"/>
    <w:uiPriority w:val="99"/>
    <w:semiHidden/>
    <w:unhideWhenUsed/>
    <w:rsid w:val="002C7064"/>
  </w:style>
  <w:style w:type="numbering" w:customStyle="1" w:styleId="113111">
    <w:name w:val="リストなし11311"/>
    <w:next w:val="NoList"/>
    <w:uiPriority w:val="99"/>
    <w:semiHidden/>
    <w:unhideWhenUsed/>
    <w:rsid w:val="002C7064"/>
  </w:style>
  <w:style w:type="numbering" w:customStyle="1" w:styleId="113112">
    <w:name w:val="无列表11311"/>
    <w:next w:val="NoList"/>
    <w:semiHidden/>
    <w:rsid w:val="002C7064"/>
  </w:style>
  <w:style w:type="numbering" w:customStyle="1" w:styleId="NoList21311">
    <w:name w:val="No List21311"/>
    <w:next w:val="NoList"/>
    <w:semiHidden/>
    <w:rsid w:val="002C7064"/>
  </w:style>
  <w:style w:type="numbering" w:customStyle="1" w:styleId="NoList31311">
    <w:name w:val="No List31311"/>
    <w:next w:val="NoList"/>
    <w:uiPriority w:val="99"/>
    <w:semiHidden/>
    <w:rsid w:val="002C7064"/>
  </w:style>
  <w:style w:type="numbering" w:customStyle="1" w:styleId="NoList111311">
    <w:name w:val="No List111311"/>
    <w:next w:val="NoList"/>
    <w:uiPriority w:val="99"/>
    <w:semiHidden/>
    <w:unhideWhenUsed/>
    <w:rsid w:val="002C7064"/>
  </w:style>
  <w:style w:type="numbering" w:customStyle="1" w:styleId="12311">
    <w:name w:val="無清單12311"/>
    <w:next w:val="NoList"/>
    <w:uiPriority w:val="99"/>
    <w:semiHidden/>
    <w:unhideWhenUsed/>
    <w:rsid w:val="002C7064"/>
  </w:style>
  <w:style w:type="numbering" w:customStyle="1" w:styleId="111311">
    <w:name w:val="無清單111311"/>
    <w:next w:val="NoList"/>
    <w:uiPriority w:val="99"/>
    <w:semiHidden/>
    <w:unhideWhenUsed/>
    <w:rsid w:val="002C7064"/>
  </w:style>
  <w:style w:type="numbering" w:customStyle="1" w:styleId="NoList12121">
    <w:name w:val="No List12121"/>
    <w:next w:val="NoList"/>
    <w:uiPriority w:val="99"/>
    <w:semiHidden/>
    <w:unhideWhenUsed/>
    <w:rsid w:val="002C7064"/>
  </w:style>
  <w:style w:type="numbering" w:customStyle="1" w:styleId="111213">
    <w:name w:val="リストなし11121"/>
    <w:next w:val="NoList"/>
    <w:uiPriority w:val="99"/>
    <w:semiHidden/>
    <w:unhideWhenUsed/>
    <w:rsid w:val="002C7064"/>
  </w:style>
  <w:style w:type="numbering" w:customStyle="1" w:styleId="111214">
    <w:name w:val="无列表11121"/>
    <w:next w:val="NoList"/>
    <w:semiHidden/>
    <w:rsid w:val="002C7064"/>
  </w:style>
  <w:style w:type="numbering" w:customStyle="1" w:styleId="NoList21121">
    <w:name w:val="No List21121"/>
    <w:next w:val="NoList"/>
    <w:semiHidden/>
    <w:rsid w:val="002C7064"/>
  </w:style>
  <w:style w:type="numbering" w:customStyle="1" w:styleId="NoList31121">
    <w:name w:val="No List31121"/>
    <w:next w:val="NoList"/>
    <w:uiPriority w:val="99"/>
    <w:semiHidden/>
    <w:rsid w:val="002C7064"/>
  </w:style>
  <w:style w:type="numbering" w:customStyle="1" w:styleId="NoList111121">
    <w:name w:val="No List111121"/>
    <w:next w:val="NoList"/>
    <w:uiPriority w:val="99"/>
    <w:semiHidden/>
    <w:unhideWhenUsed/>
    <w:rsid w:val="002C7064"/>
  </w:style>
  <w:style w:type="numbering" w:customStyle="1" w:styleId="121210">
    <w:name w:val="無清單12121"/>
    <w:next w:val="NoList"/>
    <w:uiPriority w:val="99"/>
    <w:semiHidden/>
    <w:unhideWhenUsed/>
    <w:rsid w:val="002C7064"/>
  </w:style>
  <w:style w:type="numbering" w:customStyle="1" w:styleId="1111210">
    <w:name w:val="無清單111121"/>
    <w:next w:val="NoList"/>
    <w:uiPriority w:val="99"/>
    <w:semiHidden/>
    <w:unhideWhenUsed/>
    <w:rsid w:val="002C7064"/>
  </w:style>
  <w:style w:type="numbering" w:customStyle="1" w:styleId="NoList521">
    <w:name w:val="No List521"/>
    <w:next w:val="NoList"/>
    <w:uiPriority w:val="99"/>
    <w:semiHidden/>
    <w:unhideWhenUsed/>
    <w:rsid w:val="002C7064"/>
  </w:style>
  <w:style w:type="numbering" w:customStyle="1" w:styleId="NoList1321">
    <w:name w:val="No List1321"/>
    <w:next w:val="NoList"/>
    <w:uiPriority w:val="99"/>
    <w:semiHidden/>
    <w:unhideWhenUsed/>
    <w:rsid w:val="002C7064"/>
  </w:style>
  <w:style w:type="numbering" w:customStyle="1" w:styleId="12215">
    <w:name w:val="リストなし1221"/>
    <w:next w:val="NoList"/>
    <w:uiPriority w:val="99"/>
    <w:semiHidden/>
    <w:unhideWhenUsed/>
    <w:rsid w:val="002C7064"/>
  </w:style>
  <w:style w:type="numbering" w:customStyle="1" w:styleId="NoList2221">
    <w:name w:val="No List2221"/>
    <w:next w:val="NoList"/>
    <w:semiHidden/>
    <w:rsid w:val="002C7064"/>
  </w:style>
  <w:style w:type="numbering" w:customStyle="1" w:styleId="NoList3221">
    <w:name w:val="No List3221"/>
    <w:next w:val="NoList"/>
    <w:uiPriority w:val="99"/>
    <w:semiHidden/>
    <w:rsid w:val="002C7064"/>
  </w:style>
  <w:style w:type="numbering" w:customStyle="1" w:styleId="NoList11221">
    <w:name w:val="No List11221"/>
    <w:next w:val="NoList"/>
    <w:uiPriority w:val="99"/>
    <w:semiHidden/>
    <w:unhideWhenUsed/>
    <w:rsid w:val="002C7064"/>
  </w:style>
  <w:style w:type="numbering" w:customStyle="1" w:styleId="13210">
    <w:name w:val="無清單1321"/>
    <w:next w:val="NoList"/>
    <w:uiPriority w:val="99"/>
    <w:semiHidden/>
    <w:unhideWhenUsed/>
    <w:rsid w:val="002C7064"/>
  </w:style>
  <w:style w:type="numbering" w:customStyle="1" w:styleId="112210">
    <w:name w:val="無清單11221"/>
    <w:next w:val="NoList"/>
    <w:uiPriority w:val="99"/>
    <w:semiHidden/>
    <w:unhideWhenUsed/>
    <w:rsid w:val="002C7064"/>
  </w:style>
  <w:style w:type="numbering" w:customStyle="1" w:styleId="2121">
    <w:name w:val="无列表2121"/>
    <w:next w:val="NoList"/>
    <w:uiPriority w:val="99"/>
    <w:semiHidden/>
    <w:unhideWhenUsed/>
    <w:rsid w:val="002C7064"/>
  </w:style>
  <w:style w:type="numbering" w:customStyle="1" w:styleId="NoList111221">
    <w:name w:val="No List111221"/>
    <w:next w:val="NoList"/>
    <w:uiPriority w:val="99"/>
    <w:semiHidden/>
    <w:unhideWhenUsed/>
    <w:rsid w:val="002C7064"/>
  </w:style>
  <w:style w:type="numbering" w:customStyle="1" w:styleId="NoList71">
    <w:name w:val="No List71"/>
    <w:next w:val="NoList"/>
    <w:uiPriority w:val="99"/>
    <w:semiHidden/>
    <w:unhideWhenUsed/>
    <w:rsid w:val="002C7064"/>
  </w:style>
  <w:style w:type="numbering" w:customStyle="1" w:styleId="NoList151">
    <w:name w:val="No List151"/>
    <w:next w:val="NoList"/>
    <w:uiPriority w:val="99"/>
    <w:semiHidden/>
    <w:unhideWhenUsed/>
    <w:rsid w:val="002C7064"/>
  </w:style>
  <w:style w:type="numbering" w:customStyle="1" w:styleId="1414">
    <w:name w:val="リストなし141"/>
    <w:next w:val="NoList"/>
    <w:uiPriority w:val="99"/>
    <w:semiHidden/>
    <w:unhideWhenUsed/>
    <w:rsid w:val="002C7064"/>
  </w:style>
  <w:style w:type="numbering" w:customStyle="1" w:styleId="1415">
    <w:name w:val="无列表141"/>
    <w:next w:val="NoList"/>
    <w:semiHidden/>
    <w:rsid w:val="002C7064"/>
  </w:style>
  <w:style w:type="numbering" w:customStyle="1" w:styleId="NoList241">
    <w:name w:val="No List241"/>
    <w:next w:val="NoList"/>
    <w:semiHidden/>
    <w:rsid w:val="002C7064"/>
  </w:style>
  <w:style w:type="numbering" w:customStyle="1" w:styleId="NoList341">
    <w:name w:val="No List341"/>
    <w:next w:val="NoList"/>
    <w:uiPriority w:val="99"/>
    <w:semiHidden/>
    <w:rsid w:val="002C7064"/>
  </w:style>
  <w:style w:type="numbering" w:customStyle="1" w:styleId="NoList1151">
    <w:name w:val="No List1151"/>
    <w:next w:val="NoList"/>
    <w:uiPriority w:val="99"/>
    <w:semiHidden/>
    <w:unhideWhenUsed/>
    <w:rsid w:val="002C7064"/>
  </w:style>
  <w:style w:type="numbering" w:customStyle="1" w:styleId="1510">
    <w:name w:val="無清單151"/>
    <w:next w:val="NoList"/>
    <w:uiPriority w:val="99"/>
    <w:semiHidden/>
    <w:unhideWhenUsed/>
    <w:rsid w:val="002C7064"/>
  </w:style>
  <w:style w:type="numbering" w:customStyle="1" w:styleId="11411">
    <w:name w:val="無清單1141"/>
    <w:next w:val="NoList"/>
    <w:uiPriority w:val="99"/>
    <w:semiHidden/>
    <w:unhideWhenUsed/>
    <w:rsid w:val="002C7064"/>
  </w:style>
  <w:style w:type="numbering" w:customStyle="1" w:styleId="NoList431">
    <w:name w:val="No List431"/>
    <w:next w:val="NoList"/>
    <w:uiPriority w:val="99"/>
    <w:semiHidden/>
    <w:unhideWhenUsed/>
    <w:rsid w:val="002C7064"/>
  </w:style>
  <w:style w:type="numbering" w:customStyle="1" w:styleId="NoList1241">
    <w:name w:val="No List1241"/>
    <w:next w:val="NoList"/>
    <w:uiPriority w:val="99"/>
    <w:semiHidden/>
    <w:unhideWhenUsed/>
    <w:rsid w:val="002C7064"/>
  </w:style>
  <w:style w:type="numbering" w:customStyle="1" w:styleId="11412">
    <w:name w:val="リストなし1141"/>
    <w:next w:val="NoList"/>
    <w:uiPriority w:val="99"/>
    <w:semiHidden/>
    <w:unhideWhenUsed/>
    <w:rsid w:val="002C7064"/>
  </w:style>
  <w:style w:type="numbering" w:customStyle="1" w:styleId="11413">
    <w:name w:val="无列表1141"/>
    <w:next w:val="NoList"/>
    <w:semiHidden/>
    <w:rsid w:val="002C7064"/>
  </w:style>
  <w:style w:type="numbering" w:customStyle="1" w:styleId="NoList2141">
    <w:name w:val="No List2141"/>
    <w:next w:val="NoList"/>
    <w:semiHidden/>
    <w:rsid w:val="002C7064"/>
  </w:style>
  <w:style w:type="numbering" w:customStyle="1" w:styleId="NoList3141">
    <w:name w:val="No List3141"/>
    <w:next w:val="NoList"/>
    <w:uiPriority w:val="99"/>
    <w:semiHidden/>
    <w:rsid w:val="002C7064"/>
  </w:style>
  <w:style w:type="numbering" w:customStyle="1" w:styleId="NoList11141">
    <w:name w:val="No List11141"/>
    <w:next w:val="NoList"/>
    <w:uiPriority w:val="99"/>
    <w:semiHidden/>
    <w:unhideWhenUsed/>
    <w:rsid w:val="002C7064"/>
  </w:style>
  <w:style w:type="numbering" w:customStyle="1" w:styleId="12410">
    <w:name w:val="無清單1241"/>
    <w:next w:val="NoList"/>
    <w:uiPriority w:val="99"/>
    <w:semiHidden/>
    <w:unhideWhenUsed/>
    <w:rsid w:val="002C7064"/>
  </w:style>
  <w:style w:type="numbering" w:customStyle="1" w:styleId="111410">
    <w:name w:val="無清單11141"/>
    <w:next w:val="NoList"/>
    <w:uiPriority w:val="99"/>
    <w:semiHidden/>
    <w:unhideWhenUsed/>
    <w:rsid w:val="002C7064"/>
  </w:style>
  <w:style w:type="numbering" w:customStyle="1" w:styleId="2310">
    <w:name w:val="无列表231"/>
    <w:next w:val="NoList"/>
    <w:uiPriority w:val="99"/>
    <w:semiHidden/>
    <w:unhideWhenUsed/>
    <w:rsid w:val="002C7064"/>
  </w:style>
  <w:style w:type="numbering" w:customStyle="1" w:styleId="NoList12131">
    <w:name w:val="No List12131"/>
    <w:next w:val="NoList"/>
    <w:uiPriority w:val="99"/>
    <w:semiHidden/>
    <w:unhideWhenUsed/>
    <w:rsid w:val="002C7064"/>
  </w:style>
  <w:style w:type="numbering" w:customStyle="1" w:styleId="111312">
    <w:name w:val="リストなし11131"/>
    <w:next w:val="NoList"/>
    <w:uiPriority w:val="99"/>
    <w:semiHidden/>
    <w:unhideWhenUsed/>
    <w:rsid w:val="002C7064"/>
  </w:style>
  <w:style w:type="numbering" w:customStyle="1" w:styleId="111313">
    <w:name w:val="无列表11131"/>
    <w:next w:val="NoList"/>
    <w:semiHidden/>
    <w:rsid w:val="002C7064"/>
  </w:style>
  <w:style w:type="numbering" w:customStyle="1" w:styleId="NoList21131">
    <w:name w:val="No List21131"/>
    <w:next w:val="NoList"/>
    <w:semiHidden/>
    <w:rsid w:val="002C7064"/>
  </w:style>
  <w:style w:type="numbering" w:customStyle="1" w:styleId="NoList31131">
    <w:name w:val="No List31131"/>
    <w:next w:val="NoList"/>
    <w:uiPriority w:val="99"/>
    <w:semiHidden/>
    <w:rsid w:val="002C7064"/>
  </w:style>
  <w:style w:type="numbering" w:customStyle="1" w:styleId="NoList111131">
    <w:name w:val="No List111131"/>
    <w:next w:val="NoList"/>
    <w:uiPriority w:val="99"/>
    <w:semiHidden/>
    <w:unhideWhenUsed/>
    <w:rsid w:val="002C7064"/>
  </w:style>
  <w:style w:type="numbering" w:customStyle="1" w:styleId="12131">
    <w:name w:val="無清單12131"/>
    <w:next w:val="NoList"/>
    <w:uiPriority w:val="99"/>
    <w:semiHidden/>
    <w:unhideWhenUsed/>
    <w:rsid w:val="002C7064"/>
  </w:style>
  <w:style w:type="numbering" w:customStyle="1" w:styleId="111131">
    <w:name w:val="無清單111131"/>
    <w:next w:val="NoList"/>
    <w:uiPriority w:val="99"/>
    <w:semiHidden/>
    <w:unhideWhenUsed/>
    <w:rsid w:val="002C7064"/>
  </w:style>
  <w:style w:type="numbering" w:customStyle="1" w:styleId="NoList531">
    <w:name w:val="No List531"/>
    <w:next w:val="NoList"/>
    <w:uiPriority w:val="99"/>
    <w:semiHidden/>
    <w:unhideWhenUsed/>
    <w:rsid w:val="002C7064"/>
  </w:style>
  <w:style w:type="numbering" w:customStyle="1" w:styleId="NoList1331">
    <w:name w:val="No List1331"/>
    <w:next w:val="NoList"/>
    <w:uiPriority w:val="99"/>
    <w:semiHidden/>
    <w:unhideWhenUsed/>
    <w:rsid w:val="002C7064"/>
  </w:style>
  <w:style w:type="numbering" w:customStyle="1" w:styleId="12312">
    <w:name w:val="リストなし1231"/>
    <w:next w:val="NoList"/>
    <w:uiPriority w:val="99"/>
    <w:semiHidden/>
    <w:unhideWhenUsed/>
    <w:rsid w:val="002C7064"/>
  </w:style>
  <w:style w:type="numbering" w:customStyle="1" w:styleId="12313">
    <w:name w:val="无列表1231"/>
    <w:next w:val="NoList"/>
    <w:semiHidden/>
    <w:rsid w:val="002C7064"/>
  </w:style>
  <w:style w:type="numbering" w:customStyle="1" w:styleId="NoList2231">
    <w:name w:val="No List2231"/>
    <w:next w:val="NoList"/>
    <w:semiHidden/>
    <w:rsid w:val="002C7064"/>
  </w:style>
  <w:style w:type="numbering" w:customStyle="1" w:styleId="NoList3231">
    <w:name w:val="No List3231"/>
    <w:next w:val="NoList"/>
    <w:uiPriority w:val="99"/>
    <w:semiHidden/>
    <w:rsid w:val="002C7064"/>
  </w:style>
  <w:style w:type="numbering" w:customStyle="1" w:styleId="NoList11231">
    <w:name w:val="No List11231"/>
    <w:next w:val="NoList"/>
    <w:uiPriority w:val="99"/>
    <w:semiHidden/>
    <w:unhideWhenUsed/>
    <w:rsid w:val="002C7064"/>
  </w:style>
  <w:style w:type="numbering" w:customStyle="1" w:styleId="1331">
    <w:name w:val="無清單1331"/>
    <w:next w:val="NoList"/>
    <w:uiPriority w:val="99"/>
    <w:semiHidden/>
    <w:unhideWhenUsed/>
    <w:rsid w:val="002C7064"/>
  </w:style>
  <w:style w:type="numbering" w:customStyle="1" w:styleId="112310">
    <w:name w:val="無清單11231"/>
    <w:next w:val="NoList"/>
    <w:uiPriority w:val="99"/>
    <w:semiHidden/>
    <w:unhideWhenUsed/>
    <w:rsid w:val="002C7064"/>
  </w:style>
  <w:style w:type="numbering" w:customStyle="1" w:styleId="2131">
    <w:name w:val="无列表2131"/>
    <w:next w:val="NoList"/>
    <w:uiPriority w:val="99"/>
    <w:semiHidden/>
    <w:unhideWhenUsed/>
    <w:rsid w:val="002C7064"/>
  </w:style>
  <w:style w:type="numbering" w:customStyle="1" w:styleId="NoList12221">
    <w:name w:val="No List12221"/>
    <w:next w:val="NoList"/>
    <w:uiPriority w:val="99"/>
    <w:semiHidden/>
    <w:unhideWhenUsed/>
    <w:rsid w:val="002C7064"/>
  </w:style>
  <w:style w:type="numbering" w:customStyle="1" w:styleId="112211">
    <w:name w:val="リストなし11221"/>
    <w:next w:val="NoList"/>
    <w:uiPriority w:val="99"/>
    <w:semiHidden/>
    <w:unhideWhenUsed/>
    <w:rsid w:val="002C7064"/>
  </w:style>
  <w:style w:type="numbering" w:customStyle="1" w:styleId="112212">
    <w:name w:val="无列表11221"/>
    <w:next w:val="NoList"/>
    <w:semiHidden/>
    <w:rsid w:val="002C7064"/>
  </w:style>
  <w:style w:type="numbering" w:customStyle="1" w:styleId="NoList21221">
    <w:name w:val="No List21221"/>
    <w:next w:val="NoList"/>
    <w:semiHidden/>
    <w:rsid w:val="002C7064"/>
  </w:style>
  <w:style w:type="numbering" w:customStyle="1" w:styleId="NoList31221">
    <w:name w:val="No List31221"/>
    <w:next w:val="NoList"/>
    <w:uiPriority w:val="99"/>
    <w:semiHidden/>
    <w:rsid w:val="002C7064"/>
  </w:style>
  <w:style w:type="numbering" w:customStyle="1" w:styleId="NoList111231">
    <w:name w:val="No List111231"/>
    <w:next w:val="NoList"/>
    <w:uiPriority w:val="99"/>
    <w:semiHidden/>
    <w:unhideWhenUsed/>
    <w:rsid w:val="002C7064"/>
  </w:style>
  <w:style w:type="numbering" w:customStyle="1" w:styleId="12221">
    <w:name w:val="無清單12221"/>
    <w:next w:val="NoList"/>
    <w:uiPriority w:val="99"/>
    <w:semiHidden/>
    <w:unhideWhenUsed/>
    <w:rsid w:val="002C7064"/>
  </w:style>
  <w:style w:type="numbering" w:customStyle="1" w:styleId="111221">
    <w:name w:val="無清單111221"/>
    <w:next w:val="NoList"/>
    <w:uiPriority w:val="99"/>
    <w:semiHidden/>
    <w:unhideWhenUsed/>
    <w:rsid w:val="002C7064"/>
  </w:style>
  <w:style w:type="numbering" w:customStyle="1" w:styleId="4a">
    <w:name w:val="无列表4"/>
    <w:next w:val="NoList"/>
    <w:uiPriority w:val="99"/>
    <w:semiHidden/>
    <w:unhideWhenUsed/>
    <w:rsid w:val="002C7064"/>
  </w:style>
  <w:style w:type="numbering" w:customStyle="1" w:styleId="329">
    <w:name w:val="无列表32"/>
    <w:next w:val="NoList"/>
    <w:uiPriority w:val="99"/>
    <w:semiHidden/>
    <w:unhideWhenUsed/>
    <w:rsid w:val="002C7064"/>
  </w:style>
  <w:style w:type="numbering" w:customStyle="1" w:styleId="13121">
    <w:name w:val="无列表1312"/>
    <w:next w:val="NoList"/>
    <w:semiHidden/>
    <w:rsid w:val="002C7064"/>
  </w:style>
  <w:style w:type="numbering" w:customStyle="1" w:styleId="NoList4112">
    <w:name w:val="No List4112"/>
    <w:next w:val="NoList"/>
    <w:uiPriority w:val="99"/>
    <w:semiHidden/>
    <w:unhideWhenUsed/>
    <w:rsid w:val="002C7064"/>
  </w:style>
  <w:style w:type="numbering" w:customStyle="1" w:styleId="2212">
    <w:name w:val="无列表2212"/>
    <w:next w:val="NoList"/>
    <w:uiPriority w:val="99"/>
    <w:semiHidden/>
    <w:unhideWhenUsed/>
    <w:rsid w:val="002C7064"/>
  </w:style>
  <w:style w:type="numbering" w:customStyle="1" w:styleId="NoList121112">
    <w:name w:val="No List121112"/>
    <w:next w:val="NoList"/>
    <w:uiPriority w:val="99"/>
    <w:semiHidden/>
    <w:unhideWhenUsed/>
    <w:rsid w:val="002C7064"/>
  </w:style>
  <w:style w:type="numbering" w:customStyle="1" w:styleId="1111121">
    <w:name w:val="リストなし111112"/>
    <w:next w:val="NoList"/>
    <w:uiPriority w:val="99"/>
    <w:semiHidden/>
    <w:unhideWhenUsed/>
    <w:rsid w:val="002C7064"/>
  </w:style>
  <w:style w:type="numbering" w:customStyle="1" w:styleId="1111122">
    <w:name w:val="无列表111112"/>
    <w:next w:val="NoList"/>
    <w:semiHidden/>
    <w:rsid w:val="002C7064"/>
  </w:style>
  <w:style w:type="numbering" w:customStyle="1" w:styleId="NoList211112">
    <w:name w:val="No List211112"/>
    <w:next w:val="NoList"/>
    <w:semiHidden/>
    <w:rsid w:val="002C7064"/>
  </w:style>
  <w:style w:type="numbering" w:customStyle="1" w:styleId="NoList311112">
    <w:name w:val="No List311112"/>
    <w:next w:val="NoList"/>
    <w:uiPriority w:val="99"/>
    <w:semiHidden/>
    <w:rsid w:val="002C7064"/>
  </w:style>
  <w:style w:type="numbering" w:customStyle="1" w:styleId="NoList1111112">
    <w:name w:val="No List1111112"/>
    <w:next w:val="NoList"/>
    <w:uiPriority w:val="99"/>
    <w:semiHidden/>
    <w:unhideWhenUsed/>
    <w:rsid w:val="002C7064"/>
  </w:style>
  <w:style w:type="numbering" w:customStyle="1" w:styleId="1211120">
    <w:name w:val="無清單121112"/>
    <w:next w:val="NoList"/>
    <w:uiPriority w:val="99"/>
    <w:semiHidden/>
    <w:unhideWhenUsed/>
    <w:rsid w:val="002C7064"/>
  </w:style>
  <w:style w:type="numbering" w:customStyle="1" w:styleId="11111120">
    <w:name w:val="無清單1111112"/>
    <w:next w:val="NoList"/>
    <w:uiPriority w:val="99"/>
    <w:semiHidden/>
    <w:unhideWhenUsed/>
    <w:rsid w:val="002C7064"/>
  </w:style>
  <w:style w:type="numbering" w:customStyle="1" w:styleId="NoList13112">
    <w:name w:val="No List13112"/>
    <w:next w:val="NoList"/>
    <w:uiPriority w:val="99"/>
    <w:semiHidden/>
    <w:unhideWhenUsed/>
    <w:rsid w:val="002C7064"/>
  </w:style>
  <w:style w:type="numbering" w:customStyle="1" w:styleId="121121">
    <w:name w:val="リストなし12112"/>
    <w:next w:val="NoList"/>
    <w:uiPriority w:val="99"/>
    <w:semiHidden/>
    <w:unhideWhenUsed/>
    <w:rsid w:val="002C7064"/>
  </w:style>
  <w:style w:type="numbering" w:customStyle="1" w:styleId="121122">
    <w:name w:val="无列表12112"/>
    <w:next w:val="NoList"/>
    <w:semiHidden/>
    <w:rsid w:val="002C7064"/>
  </w:style>
  <w:style w:type="numbering" w:customStyle="1" w:styleId="NoList22112">
    <w:name w:val="No List22112"/>
    <w:next w:val="NoList"/>
    <w:semiHidden/>
    <w:rsid w:val="002C7064"/>
  </w:style>
  <w:style w:type="numbering" w:customStyle="1" w:styleId="NoList32112">
    <w:name w:val="No List32112"/>
    <w:next w:val="NoList"/>
    <w:uiPriority w:val="99"/>
    <w:semiHidden/>
    <w:rsid w:val="002C7064"/>
  </w:style>
  <w:style w:type="numbering" w:customStyle="1" w:styleId="NoList112112">
    <w:name w:val="No List112112"/>
    <w:next w:val="NoList"/>
    <w:uiPriority w:val="99"/>
    <w:semiHidden/>
    <w:unhideWhenUsed/>
    <w:rsid w:val="002C7064"/>
  </w:style>
  <w:style w:type="numbering" w:customStyle="1" w:styleId="131120">
    <w:name w:val="無清單13112"/>
    <w:next w:val="NoList"/>
    <w:uiPriority w:val="99"/>
    <w:semiHidden/>
    <w:unhideWhenUsed/>
    <w:rsid w:val="002C7064"/>
  </w:style>
  <w:style w:type="numbering" w:customStyle="1" w:styleId="1121120">
    <w:name w:val="無清單112112"/>
    <w:next w:val="NoList"/>
    <w:uiPriority w:val="99"/>
    <w:semiHidden/>
    <w:unhideWhenUsed/>
    <w:rsid w:val="002C7064"/>
  </w:style>
  <w:style w:type="numbering" w:customStyle="1" w:styleId="21112">
    <w:name w:val="无列表21112"/>
    <w:next w:val="NoList"/>
    <w:uiPriority w:val="99"/>
    <w:semiHidden/>
    <w:unhideWhenUsed/>
    <w:rsid w:val="002C7064"/>
  </w:style>
  <w:style w:type="numbering" w:customStyle="1" w:styleId="NoList122112">
    <w:name w:val="No List122112"/>
    <w:next w:val="NoList"/>
    <w:uiPriority w:val="99"/>
    <w:semiHidden/>
    <w:unhideWhenUsed/>
    <w:rsid w:val="002C7064"/>
  </w:style>
  <w:style w:type="numbering" w:customStyle="1" w:styleId="1121121">
    <w:name w:val="リストなし112112"/>
    <w:next w:val="NoList"/>
    <w:uiPriority w:val="99"/>
    <w:semiHidden/>
    <w:unhideWhenUsed/>
    <w:rsid w:val="002C7064"/>
  </w:style>
  <w:style w:type="numbering" w:customStyle="1" w:styleId="1121122">
    <w:name w:val="无列表112112"/>
    <w:next w:val="NoList"/>
    <w:semiHidden/>
    <w:rsid w:val="002C7064"/>
  </w:style>
  <w:style w:type="numbering" w:customStyle="1" w:styleId="NoList212112">
    <w:name w:val="No List212112"/>
    <w:next w:val="NoList"/>
    <w:semiHidden/>
    <w:rsid w:val="002C7064"/>
  </w:style>
  <w:style w:type="numbering" w:customStyle="1" w:styleId="NoList312112">
    <w:name w:val="No List312112"/>
    <w:next w:val="NoList"/>
    <w:uiPriority w:val="99"/>
    <w:semiHidden/>
    <w:rsid w:val="002C7064"/>
  </w:style>
  <w:style w:type="numbering" w:customStyle="1" w:styleId="NoList1112112">
    <w:name w:val="No List1112112"/>
    <w:next w:val="NoList"/>
    <w:uiPriority w:val="99"/>
    <w:semiHidden/>
    <w:unhideWhenUsed/>
    <w:rsid w:val="002C7064"/>
  </w:style>
  <w:style w:type="numbering" w:customStyle="1" w:styleId="122112">
    <w:name w:val="無清單122112"/>
    <w:next w:val="NoList"/>
    <w:uiPriority w:val="99"/>
    <w:semiHidden/>
    <w:unhideWhenUsed/>
    <w:rsid w:val="002C7064"/>
  </w:style>
  <w:style w:type="numbering" w:customStyle="1" w:styleId="1112112">
    <w:name w:val="無清單1112112"/>
    <w:next w:val="NoList"/>
    <w:uiPriority w:val="99"/>
    <w:semiHidden/>
    <w:unhideWhenUsed/>
    <w:rsid w:val="002C7064"/>
  </w:style>
  <w:style w:type="numbering" w:customStyle="1" w:styleId="12222">
    <w:name w:val="无列表1222"/>
    <w:next w:val="NoList"/>
    <w:semiHidden/>
    <w:rsid w:val="002C7064"/>
  </w:style>
  <w:style w:type="numbering" w:customStyle="1" w:styleId="NoList17">
    <w:name w:val="No List17"/>
    <w:next w:val="NoList"/>
    <w:uiPriority w:val="99"/>
    <w:semiHidden/>
    <w:unhideWhenUsed/>
    <w:rsid w:val="002C7064"/>
  </w:style>
  <w:style w:type="numbering" w:customStyle="1" w:styleId="163">
    <w:name w:val="リストなし16"/>
    <w:next w:val="NoList"/>
    <w:uiPriority w:val="99"/>
    <w:semiHidden/>
    <w:unhideWhenUsed/>
    <w:rsid w:val="002C7064"/>
  </w:style>
  <w:style w:type="numbering" w:customStyle="1" w:styleId="164">
    <w:name w:val="无列表16"/>
    <w:next w:val="NoList"/>
    <w:semiHidden/>
    <w:rsid w:val="002C7064"/>
  </w:style>
  <w:style w:type="numbering" w:customStyle="1" w:styleId="NoList26">
    <w:name w:val="No List26"/>
    <w:next w:val="NoList"/>
    <w:semiHidden/>
    <w:rsid w:val="002C7064"/>
  </w:style>
  <w:style w:type="numbering" w:customStyle="1" w:styleId="NoList36">
    <w:name w:val="No List36"/>
    <w:next w:val="NoList"/>
    <w:uiPriority w:val="99"/>
    <w:semiHidden/>
    <w:rsid w:val="002C7064"/>
  </w:style>
  <w:style w:type="numbering" w:customStyle="1" w:styleId="NoList117">
    <w:name w:val="No List117"/>
    <w:next w:val="NoList"/>
    <w:uiPriority w:val="99"/>
    <w:semiHidden/>
    <w:unhideWhenUsed/>
    <w:rsid w:val="002C7064"/>
  </w:style>
  <w:style w:type="numbering" w:customStyle="1" w:styleId="172">
    <w:name w:val="無清單17"/>
    <w:next w:val="NoList"/>
    <w:uiPriority w:val="99"/>
    <w:semiHidden/>
    <w:unhideWhenUsed/>
    <w:rsid w:val="002C7064"/>
  </w:style>
  <w:style w:type="numbering" w:customStyle="1" w:styleId="1160">
    <w:name w:val="無清單116"/>
    <w:next w:val="NoList"/>
    <w:uiPriority w:val="99"/>
    <w:semiHidden/>
    <w:unhideWhenUsed/>
    <w:rsid w:val="002C7064"/>
  </w:style>
  <w:style w:type="numbering" w:customStyle="1" w:styleId="NoList1116">
    <w:name w:val="No List1116"/>
    <w:next w:val="NoList"/>
    <w:uiPriority w:val="99"/>
    <w:semiHidden/>
    <w:unhideWhenUsed/>
    <w:rsid w:val="002C7064"/>
  </w:style>
  <w:style w:type="numbering" w:customStyle="1" w:styleId="251">
    <w:name w:val="无列表25"/>
    <w:next w:val="NoList"/>
    <w:uiPriority w:val="99"/>
    <w:semiHidden/>
    <w:unhideWhenUsed/>
    <w:rsid w:val="002C7064"/>
  </w:style>
  <w:style w:type="numbering" w:customStyle="1" w:styleId="NoList126">
    <w:name w:val="No List126"/>
    <w:next w:val="NoList"/>
    <w:uiPriority w:val="99"/>
    <w:semiHidden/>
    <w:unhideWhenUsed/>
    <w:rsid w:val="002C7064"/>
  </w:style>
  <w:style w:type="numbering" w:customStyle="1" w:styleId="1161">
    <w:name w:val="リストなし116"/>
    <w:next w:val="NoList"/>
    <w:uiPriority w:val="99"/>
    <w:semiHidden/>
    <w:unhideWhenUsed/>
    <w:rsid w:val="002C7064"/>
  </w:style>
  <w:style w:type="numbering" w:customStyle="1" w:styleId="1162">
    <w:name w:val="无列表116"/>
    <w:next w:val="NoList"/>
    <w:semiHidden/>
    <w:rsid w:val="002C7064"/>
  </w:style>
  <w:style w:type="numbering" w:customStyle="1" w:styleId="NoList216">
    <w:name w:val="No List216"/>
    <w:next w:val="NoList"/>
    <w:semiHidden/>
    <w:rsid w:val="002C7064"/>
  </w:style>
  <w:style w:type="numbering" w:customStyle="1" w:styleId="NoList316">
    <w:name w:val="No List316"/>
    <w:next w:val="NoList"/>
    <w:uiPriority w:val="99"/>
    <w:semiHidden/>
    <w:rsid w:val="002C7064"/>
  </w:style>
  <w:style w:type="numbering" w:customStyle="1" w:styleId="1260">
    <w:name w:val="無清單126"/>
    <w:next w:val="NoList"/>
    <w:uiPriority w:val="99"/>
    <w:semiHidden/>
    <w:unhideWhenUsed/>
    <w:rsid w:val="002C7064"/>
  </w:style>
  <w:style w:type="numbering" w:customStyle="1" w:styleId="11160">
    <w:name w:val="無清單1116"/>
    <w:next w:val="NoList"/>
    <w:uiPriority w:val="99"/>
    <w:semiHidden/>
    <w:unhideWhenUsed/>
    <w:rsid w:val="002C7064"/>
  </w:style>
  <w:style w:type="numbering" w:customStyle="1" w:styleId="NoList45">
    <w:name w:val="No List45"/>
    <w:next w:val="NoList"/>
    <w:uiPriority w:val="99"/>
    <w:semiHidden/>
    <w:unhideWhenUsed/>
    <w:rsid w:val="002C7064"/>
  </w:style>
  <w:style w:type="numbering" w:customStyle="1" w:styleId="NoList1125">
    <w:name w:val="No List1125"/>
    <w:next w:val="NoList"/>
    <w:uiPriority w:val="99"/>
    <w:semiHidden/>
    <w:unhideWhenUsed/>
    <w:rsid w:val="002C7064"/>
  </w:style>
  <w:style w:type="numbering" w:customStyle="1" w:styleId="NoList1215">
    <w:name w:val="No List1215"/>
    <w:next w:val="NoList"/>
    <w:uiPriority w:val="99"/>
    <w:semiHidden/>
    <w:unhideWhenUsed/>
    <w:rsid w:val="002C7064"/>
  </w:style>
  <w:style w:type="numbering" w:customStyle="1" w:styleId="11151">
    <w:name w:val="リストなし1115"/>
    <w:next w:val="NoList"/>
    <w:uiPriority w:val="99"/>
    <w:semiHidden/>
    <w:unhideWhenUsed/>
    <w:rsid w:val="002C7064"/>
  </w:style>
  <w:style w:type="numbering" w:customStyle="1" w:styleId="11152">
    <w:name w:val="无列表1115"/>
    <w:next w:val="NoList"/>
    <w:semiHidden/>
    <w:rsid w:val="002C7064"/>
  </w:style>
  <w:style w:type="numbering" w:customStyle="1" w:styleId="NoList2115">
    <w:name w:val="No List2115"/>
    <w:next w:val="NoList"/>
    <w:semiHidden/>
    <w:rsid w:val="002C7064"/>
  </w:style>
  <w:style w:type="numbering" w:customStyle="1" w:styleId="NoList3115">
    <w:name w:val="No List3115"/>
    <w:next w:val="NoList"/>
    <w:uiPriority w:val="99"/>
    <w:semiHidden/>
    <w:rsid w:val="002C7064"/>
  </w:style>
  <w:style w:type="numbering" w:customStyle="1" w:styleId="NoList11115">
    <w:name w:val="No List11115"/>
    <w:next w:val="NoList"/>
    <w:uiPriority w:val="99"/>
    <w:semiHidden/>
    <w:unhideWhenUsed/>
    <w:rsid w:val="002C7064"/>
  </w:style>
  <w:style w:type="numbering" w:customStyle="1" w:styleId="12150">
    <w:name w:val="無清單1215"/>
    <w:next w:val="NoList"/>
    <w:uiPriority w:val="99"/>
    <w:semiHidden/>
    <w:unhideWhenUsed/>
    <w:rsid w:val="002C7064"/>
  </w:style>
  <w:style w:type="numbering" w:customStyle="1" w:styleId="111150">
    <w:name w:val="無清單11115"/>
    <w:next w:val="NoList"/>
    <w:uiPriority w:val="99"/>
    <w:semiHidden/>
    <w:unhideWhenUsed/>
    <w:rsid w:val="002C7064"/>
  </w:style>
  <w:style w:type="numbering" w:customStyle="1" w:styleId="NoList55">
    <w:name w:val="No List55"/>
    <w:next w:val="NoList"/>
    <w:uiPriority w:val="99"/>
    <w:semiHidden/>
    <w:unhideWhenUsed/>
    <w:rsid w:val="002C7064"/>
  </w:style>
  <w:style w:type="numbering" w:customStyle="1" w:styleId="NoList135">
    <w:name w:val="No List135"/>
    <w:next w:val="NoList"/>
    <w:uiPriority w:val="99"/>
    <w:semiHidden/>
    <w:unhideWhenUsed/>
    <w:rsid w:val="002C7064"/>
  </w:style>
  <w:style w:type="numbering" w:customStyle="1" w:styleId="1251">
    <w:name w:val="リストなし125"/>
    <w:next w:val="NoList"/>
    <w:uiPriority w:val="99"/>
    <w:semiHidden/>
    <w:unhideWhenUsed/>
    <w:rsid w:val="002C7064"/>
  </w:style>
  <w:style w:type="numbering" w:customStyle="1" w:styleId="1252">
    <w:name w:val="无列表125"/>
    <w:next w:val="NoList"/>
    <w:semiHidden/>
    <w:rsid w:val="002C7064"/>
  </w:style>
  <w:style w:type="numbering" w:customStyle="1" w:styleId="NoList225">
    <w:name w:val="No List225"/>
    <w:next w:val="NoList"/>
    <w:semiHidden/>
    <w:rsid w:val="002C7064"/>
  </w:style>
  <w:style w:type="numbering" w:customStyle="1" w:styleId="NoList325">
    <w:name w:val="No List325"/>
    <w:next w:val="NoList"/>
    <w:uiPriority w:val="99"/>
    <w:semiHidden/>
    <w:rsid w:val="002C7064"/>
  </w:style>
  <w:style w:type="numbering" w:customStyle="1" w:styleId="1350">
    <w:name w:val="無清單135"/>
    <w:next w:val="NoList"/>
    <w:uiPriority w:val="99"/>
    <w:semiHidden/>
    <w:unhideWhenUsed/>
    <w:rsid w:val="002C7064"/>
  </w:style>
  <w:style w:type="numbering" w:customStyle="1" w:styleId="11250">
    <w:name w:val="無清單1125"/>
    <w:next w:val="NoList"/>
    <w:uiPriority w:val="99"/>
    <w:semiHidden/>
    <w:unhideWhenUsed/>
    <w:rsid w:val="002C7064"/>
  </w:style>
  <w:style w:type="numbering" w:customStyle="1" w:styleId="2151">
    <w:name w:val="无列表215"/>
    <w:next w:val="NoList"/>
    <w:uiPriority w:val="99"/>
    <w:semiHidden/>
    <w:unhideWhenUsed/>
    <w:rsid w:val="002C7064"/>
  </w:style>
  <w:style w:type="numbering" w:customStyle="1" w:styleId="NoList1224">
    <w:name w:val="No List1224"/>
    <w:next w:val="NoList"/>
    <w:uiPriority w:val="99"/>
    <w:semiHidden/>
    <w:unhideWhenUsed/>
    <w:rsid w:val="002C7064"/>
  </w:style>
  <w:style w:type="numbering" w:customStyle="1" w:styleId="11242">
    <w:name w:val="リストなし1124"/>
    <w:next w:val="NoList"/>
    <w:uiPriority w:val="99"/>
    <w:semiHidden/>
    <w:unhideWhenUsed/>
    <w:rsid w:val="002C7064"/>
  </w:style>
  <w:style w:type="numbering" w:customStyle="1" w:styleId="11243">
    <w:name w:val="无列表1124"/>
    <w:next w:val="NoList"/>
    <w:semiHidden/>
    <w:rsid w:val="002C7064"/>
  </w:style>
  <w:style w:type="numbering" w:customStyle="1" w:styleId="NoList2124">
    <w:name w:val="No List2124"/>
    <w:next w:val="NoList"/>
    <w:semiHidden/>
    <w:rsid w:val="002C7064"/>
  </w:style>
  <w:style w:type="numbering" w:customStyle="1" w:styleId="NoList3124">
    <w:name w:val="No List3124"/>
    <w:next w:val="NoList"/>
    <w:uiPriority w:val="99"/>
    <w:semiHidden/>
    <w:rsid w:val="002C7064"/>
  </w:style>
  <w:style w:type="numbering" w:customStyle="1" w:styleId="NoList11125">
    <w:name w:val="No List11125"/>
    <w:next w:val="NoList"/>
    <w:uiPriority w:val="99"/>
    <w:semiHidden/>
    <w:unhideWhenUsed/>
    <w:rsid w:val="002C7064"/>
  </w:style>
  <w:style w:type="numbering" w:customStyle="1" w:styleId="12240">
    <w:name w:val="無清單1224"/>
    <w:next w:val="NoList"/>
    <w:uiPriority w:val="99"/>
    <w:semiHidden/>
    <w:unhideWhenUsed/>
    <w:rsid w:val="002C7064"/>
  </w:style>
  <w:style w:type="numbering" w:customStyle="1" w:styleId="111240">
    <w:name w:val="無清單11124"/>
    <w:next w:val="NoList"/>
    <w:uiPriority w:val="99"/>
    <w:semiHidden/>
    <w:unhideWhenUsed/>
    <w:rsid w:val="002C7064"/>
  </w:style>
  <w:style w:type="numbering" w:customStyle="1" w:styleId="337">
    <w:name w:val="无列表33"/>
    <w:next w:val="NoList"/>
    <w:uiPriority w:val="99"/>
    <w:semiHidden/>
    <w:unhideWhenUsed/>
    <w:rsid w:val="002C7064"/>
  </w:style>
  <w:style w:type="numbering" w:customStyle="1" w:styleId="1332">
    <w:name w:val="无列表133"/>
    <w:next w:val="NoList"/>
    <w:semiHidden/>
    <w:rsid w:val="002C7064"/>
  </w:style>
  <w:style w:type="numbering" w:customStyle="1" w:styleId="NoList1133">
    <w:name w:val="No List1133"/>
    <w:next w:val="NoList"/>
    <w:uiPriority w:val="99"/>
    <w:semiHidden/>
    <w:unhideWhenUsed/>
    <w:rsid w:val="002C7064"/>
  </w:style>
  <w:style w:type="numbering" w:customStyle="1" w:styleId="NoList413">
    <w:name w:val="No List413"/>
    <w:next w:val="NoList"/>
    <w:uiPriority w:val="99"/>
    <w:semiHidden/>
    <w:unhideWhenUsed/>
    <w:rsid w:val="002C7064"/>
  </w:style>
  <w:style w:type="numbering" w:customStyle="1" w:styleId="223">
    <w:name w:val="无列表223"/>
    <w:next w:val="NoList"/>
    <w:uiPriority w:val="99"/>
    <w:semiHidden/>
    <w:unhideWhenUsed/>
    <w:rsid w:val="002C7064"/>
  </w:style>
  <w:style w:type="numbering" w:customStyle="1" w:styleId="NoList12113">
    <w:name w:val="No List12113"/>
    <w:next w:val="NoList"/>
    <w:uiPriority w:val="99"/>
    <w:semiHidden/>
    <w:unhideWhenUsed/>
    <w:rsid w:val="002C7064"/>
  </w:style>
  <w:style w:type="numbering" w:customStyle="1" w:styleId="111132">
    <w:name w:val="リストなし11113"/>
    <w:next w:val="NoList"/>
    <w:uiPriority w:val="99"/>
    <w:semiHidden/>
    <w:unhideWhenUsed/>
    <w:rsid w:val="002C7064"/>
  </w:style>
  <w:style w:type="numbering" w:customStyle="1" w:styleId="111133">
    <w:name w:val="无列表11113"/>
    <w:next w:val="NoList"/>
    <w:semiHidden/>
    <w:rsid w:val="002C7064"/>
  </w:style>
  <w:style w:type="numbering" w:customStyle="1" w:styleId="NoList21113">
    <w:name w:val="No List21113"/>
    <w:next w:val="NoList"/>
    <w:semiHidden/>
    <w:rsid w:val="002C7064"/>
  </w:style>
  <w:style w:type="numbering" w:customStyle="1" w:styleId="NoList31113">
    <w:name w:val="No List31113"/>
    <w:next w:val="NoList"/>
    <w:uiPriority w:val="99"/>
    <w:semiHidden/>
    <w:rsid w:val="002C7064"/>
  </w:style>
  <w:style w:type="numbering" w:customStyle="1" w:styleId="NoList111113">
    <w:name w:val="No List111113"/>
    <w:next w:val="NoList"/>
    <w:uiPriority w:val="99"/>
    <w:semiHidden/>
    <w:unhideWhenUsed/>
    <w:rsid w:val="002C7064"/>
  </w:style>
  <w:style w:type="numbering" w:customStyle="1" w:styleId="121130">
    <w:name w:val="無清單12113"/>
    <w:next w:val="NoList"/>
    <w:uiPriority w:val="99"/>
    <w:semiHidden/>
    <w:unhideWhenUsed/>
    <w:rsid w:val="002C7064"/>
  </w:style>
  <w:style w:type="numbering" w:customStyle="1" w:styleId="1111130">
    <w:name w:val="無清單111113"/>
    <w:next w:val="NoList"/>
    <w:uiPriority w:val="99"/>
    <w:semiHidden/>
    <w:unhideWhenUsed/>
    <w:rsid w:val="002C7064"/>
  </w:style>
  <w:style w:type="numbering" w:customStyle="1" w:styleId="NoList1313">
    <w:name w:val="No List1313"/>
    <w:next w:val="NoList"/>
    <w:uiPriority w:val="99"/>
    <w:semiHidden/>
    <w:unhideWhenUsed/>
    <w:rsid w:val="002C7064"/>
  </w:style>
  <w:style w:type="numbering" w:customStyle="1" w:styleId="12132">
    <w:name w:val="リストなし1213"/>
    <w:next w:val="NoList"/>
    <w:uiPriority w:val="99"/>
    <w:semiHidden/>
    <w:unhideWhenUsed/>
    <w:rsid w:val="002C7064"/>
  </w:style>
  <w:style w:type="numbering" w:customStyle="1" w:styleId="12133">
    <w:name w:val="无列表1213"/>
    <w:next w:val="NoList"/>
    <w:semiHidden/>
    <w:rsid w:val="002C7064"/>
  </w:style>
  <w:style w:type="numbering" w:customStyle="1" w:styleId="NoList2213">
    <w:name w:val="No List2213"/>
    <w:next w:val="NoList"/>
    <w:semiHidden/>
    <w:rsid w:val="002C7064"/>
  </w:style>
  <w:style w:type="numbering" w:customStyle="1" w:styleId="NoList3213">
    <w:name w:val="No List3213"/>
    <w:next w:val="NoList"/>
    <w:uiPriority w:val="99"/>
    <w:semiHidden/>
    <w:rsid w:val="002C7064"/>
  </w:style>
  <w:style w:type="numbering" w:customStyle="1" w:styleId="NoList11213">
    <w:name w:val="No List11213"/>
    <w:next w:val="NoList"/>
    <w:uiPriority w:val="99"/>
    <w:semiHidden/>
    <w:unhideWhenUsed/>
    <w:rsid w:val="002C7064"/>
  </w:style>
  <w:style w:type="numbering" w:customStyle="1" w:styleId="13130">
    <w:name w:val="無清單1313"/>
    <w:next w:val="NoList"/>
    <w:uiPriority w:val="99"/>
    <w:semiHidden/>
    <w:unhideWhenUsed/>
    <w:rsid w:val="002C7064"/>
  </w:style>
  <w:style w:type="numbering" w:customStyle="1" w:styleId="112130">
    <w:name w:val="無清單11213"/>
    <w:next w:val="NoList"/>
    <w:uiPriority w:val="99"/>
    <w:semiHidden/>
    <w:unhideWhenUsed/>
    <w:rsid w:val="002C7064"/>
  </w:style>
  <w:style w:type="numbering" w:customStyle="1" w:styleId="2113">
    <w:name w:val="无列表2113"/>
    <w:next w:val="NoList"/>
    <w:uiPriority w:val="99"/>
    <w:semiHidden/>
    <w:unhideWhenUsed/>
    <w:rsid w:val="002C7064"/>
  </w:style>
  <w:style w:type="numbering" w:customStyle="1" w:styleId="NoList12213">
    <w:name w:val="No List12213"/>
    <w:next w:val="NoList"/>
    <w:uiPriority w:val="99"/>
    <w:semiHidden/>
    <w:unhideWhenUsed/>
    <w:rsid w:val="002C7064"/>
  </w:style>
  <w:style w:type="numbering" w:customStyle="1" w:styleId="112131">
    <w:name w:val="リストなし11213"/>
    <w:next w:val="NoList"/>
    <w:uiPriority w:val="99"/>
    <w:semiHidden/>
    <w:unhideWhenUsed/>
    <w:rsid w:val="002C7064"/>
  </w:style>
  <w:style w:type="numbering" w:customStyle="1" w:styleId="112132">
    <w:name w:val="无列表11213"/>
    <w:next w:val="NoList"/>
    <w:semiHidden/>
    <w:rsid w:val="002C7064"/>
  </w:style>
  <w:style w:type="numbering" w:customStyle="1" w:styleId="NoList21213">
    <w:name w:val="No List21213"/>
    <w:next w:val="NoList"/>
    <w:semiHidden/>
    <w:rsid w:val="002C7064"/>
  </w:style>
  <w:style w:type="numbering" w:customStyle="1" w:styleId="NoList31213">
    <w:name w:val="No List31213"/>
    <w:next w:val="NoList"/>
    <w:uiPriority w:val="99"/>
    <w:semiHidden/>
    <w:rsid w:val="002C7064"/>
  </w:style>
  <w:style w:type="numbering" w:customStyle="1" w:styleId="NoList111213">
    <w:name w:val="No List111213"/>
    <w:next w:val="NoList"/>
    <w:uiPriority w:val="99"/>
    <w:semiHidden/>
    <w:unhideWhenUsed/>
    <w:rsid w:val="002C7064"/>
  </w:style>
  <w:style w:type="numbering" w:customStyle="1" w:styleId="122130">
    <w:name w:val="無清單12213"/>
    <w:next w:val="NoList"/>
    <w:uiPriority w:val="99"/>
    <w:semiHidden/>
    <w:unhideWhenUsed/>
    <w:rsid w:val="002C7064"/>
  </w:style>
  <w:style w:type="numbering" w:customStyle="1" w:styleId="1112130">
    <w:name w:val="無清單111213"/>
    <w:next w:val="NoList"/>
    <w:uiPriority w:val="99"/>
    <w:semiHidden/>
    <w:unhideWhenUsed/>
    <w:rsid w:val="002C7064"/>
  </w:style>
  <w:style w:type="numbering" w:customStyle="1" w:styleId="NoList63">
    <w:name w:val="No List63"/>
    <w:next w:val="NoList"/>
    <w:uiPriority w:val="99"/>
    <w:semiHidden/>
    <w:unhideWhenUsed/>
    <w:rsid w:val="002C7064"/>
  </w:style>
  <w:style w:type="numbering" w:customStyle="1" w:styleId="NoList143">
    <w:name w:val="No List143"/>
    <w:next w:val="NoList"/>
    <w:uiPriority w:val="99"/>
    <w:semiHidden/>
    <w:unhideWhenUsed/>
    <w:rsid w:val="002C7064"/>
  </w:style>
  <w:style w:type="numbering" w:customStyle="1" w:styleId="1333">
    <w:name w:val="リストなし133"/>
    <w:next w:val="NoList"/>
    <w:uiPriority w:val="99"/>
    <w:semiHidden/>
    <w:unhideWhenUsed/>
    <w:rsid w:val="002C7064"/>
  </w:style>
  <w:style w:type="numbering" w:customStyle="1" w:styleId="NoList233">
    <w:name w:val="No List233"/>
    <w:next w:val="NoList"/>
    <w:semiHidden/>
    <w:rsid w:val="002C7064"/>
  </w:style>
  <w:style w:type="numbering" w:customStyle="1" w:styleId="NoList333">
    <w:name w:val="No List333"/>
    <w:next w:val="NoList"/>
    <w:uiPriority w:val="99"/>
    <w:semiHidden/>
    <w:rsid w:val="002C7064"/>
  </w:style>
  <w:style w:type="numbering" w:customStyle="1" w:styleId="1431">
    <w:name w:val="無清單143"/>
    <w:next w:val="NoList"/>
    <w:uiPriority w:val="99"/>
    <w:semiHidden/>
    <w:unhideWhenUsed/>
    <w:rsid w:val="002C7064"/>
  </w:style>
  <w:style w:type="numbering" w:customStyle="1" w:styleId="11330">
    <w:name w:val="無清單1133"/>
    <w:next w:val="NoList"/>
    <w:uiPriority w:val="99"/>
    <w:semiHidden/>
    <w:unhideWhenUsed/>
    <w:rsid w:val="002C7064"/>
  </w:style>
  <w:style w:type="numbering" w:customStyle="1" w:styleId="NoList1233">
    <w:name w:val="No List1233"/>
    <w:next w:val="NoList"/>
    <w:uiPriority w:val="99"/>
    <w:semiHidden/>
    <w:unhideWhenUsed/>
    <w:rsid w:val="002C7064"/>
  </w:style>
  <w:style w:type="numbering" w:customStyle="1" w:styleId="11331">
    <w:name w:val="リストなし1133"/>
    <w:next w:val="NoList"/>
    <w:uiPriority w:val="99"/>
    <w:semiHidden/>
    <w:unhideWhenUsed/>
    <w:rsid w:val="002C7064"/>
  </w:style>
  <w:style w:type="numbering" w:customStyle="1" w:styleId="11332">
    <w:name w:val="无列表1133"/>
    <w:next w:val="NoList"/>
    <w:semiHidden/>
    <w:rsid w:val="002C7064"/>
  </w:style>
  <w:style w:type="numbering" w:customStyle="1" w:styleId="NoList2133">
    <w:name w:val="No List2133"/>
    <w:next w:val="NoList"/>
    <w:semiHidden/>
    <w:rsid w:val="002C7064"/>
  </w:style>
  <w:style w:type="numbering" w:customStyle="1" w:styleId="NoList3133">
    <w:name w:val="No List3133"/>
    <w:next w:val="NoList"/>
    <w:uiPriority w:val="99"/>
    <w:semiHidden/>
    <w:rsid w:val="002C7064"/>
  </w:style>
  <w:style w:type="numbering" w:customStyle="1" w:styleId="NoList11133">
    <w:name w:val="No List11133"/>
    <w:next w:val="NoList"/>
    <w:uiPriority w:val="99"/>
    <w:semiHidden/>
    <w:unhideWhenUsed/>
    <w:rsid w:val="002C7064"/>
  </w:style>
  <w:style w:type="numbering" w:customStyle="1" w:styleId="12330">
    <w:name w:val="無清單1233"/>
    <w:next w:val="NoList"/>
    <w:uiPriority w:val="99"/>
    <w:semiHidden/>
    <w:unhideWhenUsed/>
    <w:rsid w:val="002C7064"/>
  </w:style>
  <w:style w:type="numbering" w:customStyle="1" w:styleId="111330">
    <w:name w:val="無清單11133"/>
    <w:next w:val="NoList"/>
    <w:uiPriority w:val="99"/>
    <w:semiHidden/>
    <w:unhideWhenUsed/>
    <w:rsid w:val="002C7064"/>
  </w:style>
  <w:style w:type="numbering" w:customStyle="1" w:styleId="NoList513">
    <w:name w:val="No List513"/>
    <w:next w:val="NoList"/>
    <w:uiPriority w:val="99"/>
    <w:semiHidden/>
    <w:unhideWhenUsed/>
    <w:rsid w:val="002C7064"/>
  </w:style>
  <w:style w:type="numbering" w:customStyle="1" w:styleId="13131">
    <w:name w:val="无列表1313"/>
    <w:next w:val="NoList"/>
    <w:semiHidden/>
    <w:rsid w:val="002C7064"/>
  </w:style>
  <w:style w:type="numbering" w:customStyle="1" w:styleId="NoList11312">
    <w:name w:val="No List11312"/>
    <w:next w:val="NoList"/>
    <w:uiPriority w:val="99"/>
    <w:semiHidden/>
    <w:unhideWhenUsed/>
    <w:rsid w:val="002C7064"/>
  </w:style>
  <w:style w:type="numbering" w:customStyle="1" w:styleId="NoList4113">
    <w:name w:val="No List4113"/>
    <w:next w:val="NoList"/>
    <w:uiPriority w:val="99"/>
    <w:semiHidden/>
    <w:unhideWhenUsed/>
    <w:rsid w:val="002C7064"/>
  </w:style>
  <w:style w:type="numbering" w:customStyle="1" w:styleId="2213">
    <w:name w:val="无列表2213"/>
    <w:next w:val="NoList"/>
    <w:uiPriority w:val="99"/>
    <w:semiHidden/>
    <w:unhideWhenUsed/>
    <w:rsid w:val="002C7064"/>
  </w:style>
  <w:style w:type="numbering" w:customStyle="1" w:styleId="NoList121113">
    <w:name w:val="No List121113"/>
    <w:next w:val="NoList"/>
    <w:uiPriority w:val="99"/>
    <w:semiHidden/>
    <w:unhideWhenUsed/>
    <w:rsid w:val="002C7064"/>
  </w:style>
  <w:style w:type="numbering" w:customStyle="1" w:styleId="1111131">
    <w:name w:val="リストなし111113"/>
    <w:next w:val="NoList"/>
    <w:uiPriority w:val="99"/>
    <w:semiHidden/>
    <w:unhideWhenUsed/>
    <w:rsid w:val="002C7064"/>
  </w:style>
  <w:style w:type="numbering" w:customStyle="1" w:styleId="1111132">
    <w:name w:val="无列表111113"/>
    <w:next w:val="NoList"/>
    <w:semiHidden/>
    <w:rsid w:val="002C7064"/>
  </w:style>
  <w:style w:type="numbering" w:customStyle="1" w:styleId="NoList211113">
    <w:name w:val="No List211113"/>
    <w:next w:val="NoList"/>
    <w:semiHidden/>
    <w:rsid w:val="002C7064"/>
  </w:style>
  <w:style w:type="numbering" w:customStyle="1" w:styleId="NoList311113">
    <w:name w:val="No List311113"/>
    <w:next w:val="NoList"/>
    <w:uiPriority w:val="99"/>
    <w:semiHidden/>
    <w:rsid w:val="002C7064"/>
  </w:style>
  <w:style w:type="numbering" w:customStyle="1" w:styleId="NoList1111113">
    <w:name w:val="No List1111113"/>
    <w:next w:val="NoList"/>
    <w:uiPriority w:val="99"/>
    <w:semiHidden/>
    <w:unhideWhenUsed/>
    <w:rsid w:val="002C7064"/>
  </w:style>
  <w:style w:type="numbering" w:customStyle="1" w:styleId="1211130">
    <w:name w:val="無清單121113"/>
    <w:next w:val="NoList"/>
    <w:uiPriority w:val="99"/>
    <w:semiHidden/>
    <w:unhideWhenUsed/>
    <w:rsid w:val="002C7064"/>
  </w:style>
  <w:style w:type="numbering" w:customStyle="1" w:styleId="1111113">
    <w:name w:val="無清單1111113"/>
    <w:next w:val="NoList"/>
    <w:uiPriority w:val="99"/>
    <w:semiHidden/>
    <w:unhideWhenUsed/>
    <w:rsid w:val="002C7064"/>
  </w:style>
  <w:style w:type="numbering" w:customStyle="1" w:styleId="NoList13113">
    <w:name w:val="No List13113"/>
    <w:next w:val="NoList"/>
    <w:uiPriority w:val="99"/>
    <w:semiHidden/>
    <w:unhideWhenUsed/>
    <w:rsid w:val="002C7064"/>
  </w:style>
  <w:style w:type="numbering" w:customStyle="1" w:styleId="121131">
    <w:name w:val="リストなし12113"/>
    <w:next w:val="NoList"/>
    <w:uiPriority w:val="99"/>
    <w:semiHidden/>
    <w:unhideWhenUsed/>
    <w:rsid w:val="002C7064"/>
  </w:style>
  <w:style w:type="numbering" w:customStyle="1" w:styleId="121132">
    <w:name w:val="无列表12113"/>
    <w:next w:val="NoList"/>
    <w:semiHidden/>
    <w:rsid w:val="002C7064"/>
  </w:style>
  <w:style w:type="numbering" w:customStyle="1" w:styleId="NoList22113">
    <w:name w:val="No List22113"/>
    <w:next w:val="NoList"/>
    <w:semiHidden/>
    <w:rsid w:val="002C7064"/>
  </w:style>
  <w:style w:type="numbering" w:customStyle="1" w:styleId="NoList32113">
    <w:name w:val="No List32113"/>
    <w:next w:val="NoList"/>
    <w:uiPriority w:val="99"/>
    <w:semiHidden/>
    <w:rsid w:val="002C7064"/>
  </w:style>
  <w:style w:type="numbering" w:customStyle="1" w:styleId="NoList112113">
    <w:name w:val="No List112113"/>
    <w:next w:val="NoList"/>
    <w:uiPriority w:val="99"/>
    <w:semiHidden/>
    <w:unhideWhenUsed/>
    <w:rsid w:val="002C7064"/>
  </w:style>
  <w:style w:type="numbering" w:customStyle="1" w:styleId="13113">
    <w:name w:val="無清單13113"/>
    <w:next w:val="NoList"/>
    <w:uiPriority w:val="99"/>
    <w:semiHidden/>
    <w:unhideWhenUsed/>
    <w:rsid w:val="002C7064"/>
  </w:style>
  <w:style w:type="numbering" w:customStyle="1" w:styleId="112113">
    <w:name w:val="無清單112113"/>
    <w:next w:val="NoList"/>
    <w:uiPriority w:val="99"/>
    <w:semiHidden/>
    <w:unhideWhenUsed/>
    <w:rsid w:val="002C7064"/>
  </w:style>
  <w:style w:type="numbering" w:customStyle="1" w:styleId="21113">
    <w:name w:val="无列表21113"/>
    <w:next w:val="NoList"/>
    <w:uiPriority w:val="99"/>
    <w:semiHidden/>
    <w:unhideWhenUsed/>
    <w:rsid w:val="002C7064"/>
  </w:style>
  <w:style w:type="numbering" w:customStyle="1" w:styleId="NoList122113">
    <w:name w:val="No List122113"/>
    <w:next w:val="NoList"/>
    <w:uiPriority w:val="99"/>
    <w:semiHidden/>
    <w:unhideWhenUsed/>
    <w:rsid w:val="002C7064"/>
  </w:style>
  <w:style w:type="numbering" w:customStyle="1" w:styleId="1121130">
    <w:name w:val="リストなし112113"/>
    <w:next w:val="NoList"/>
    <w:uiPriority w:val="99"/>
    <w:semiHidden/>
    <w:unhideWhenUsed/>
    <w:rsid w:val="002C7064"/>
  </w:style>
  <w:style w:type="numbering" w:customStyle="1" w:styleId="1121131">
    <w:name w:val="无列表112113"/>
    <w:next w:val="NoList"/>
    <w:semiHidden/>
    <w:rsid w:val="002C7064"/>
  </w:style>
  <w:style w:type="numbering" w:customStyle="1" w:styleId="NoList212113">
    <w:name w:val="No List212113"/>
    <w:next w:val="NoList"/>
    <w:semiHidden/>
    <w:rsid w:val="002C7064"/>
  </w:style>
  <w:style w:type="numbering" w:customStyle="1" w:styleId="NoList312113">
    <w:name w:val="No List312113"/>
    <w:next w:val="NoList"/>
    <w:uiPriority w:val="99"/>
    <w:semiHidden/>
    <w:rsid w:val="002C7064"/>
  </w:style>
  <w:style w:type="numbering" w:customStyle="1" w:styleId="NoList1112113">
    <w:name w:val="No List1112113"/>
    <w:next w:val="NoList"/>
    <w:uiPriority w:val="99"/>
    <w:semiHidden/>
    <w:unhideWhenUsed/>
    <w:rsid w:val="002C7064"/>
  </w:style>
  <w:style w:type="numbering" w:customStyle="1" w:styleId="122113">
    <w:name w:val="無清單122113"/>
    <w:next w:val="NoList"/>
    <w:uiPriority w:val="99"/>
    <w:semiHidden/>
    <w:unhideWhenUsed/>
    <w:rsid w:val="002C7064"/>
  </w:style>
  <w:style w:type="numbering" w:customStyle="1" w:styleId="1112113">
    <w:name w:val="無清單1112113"/>
    <w:next w:val="NoList"/>
    <w:uiPriority w:val="99"/>
    <w:semiHidden/>
    <w:unhideWhenUsed/>
    <w:rsid w:val="002C7064"/>
  </w:style>
  <w:style w:type="numbering" w:customStyle="1" w:styleId="NoList5112">
    <w:name w:val="No List5112"/>
    <w:next w:val="NoList"/>
    <w:uiPriority w:val="99"/>
    <w:semiHidden/>
    <w:unhideWhenUsed/>
    <w:rsid w:val="002C7064"/>
  </w:style>
  <w:style w:type="numbering" w:customStyle="1" w:styleId="NoList612">
    <w:name w:val="No List612"/>
    <w:next w:val="NoList"/>
    <w:uiPriority w:val="99"/>
    <w:semiHidden/>
    <w:unhideWhenUsed/>
    <w:rsid w:val="002C7064"/>
  </w:style>
  <w:style w:type="numbering" w:customStyle="1" w:styleId="NoList1412">
    <w:name w:val="No List1412"/>
    <w:next w:val="NoList"/>
    <w:uiPriority w:val="99"/>
    <w:semiHidden/>
    <w:unhideWhenUsed/>
    <w:rsid w:val="002C7064"/>
  </w:style>
  <w:style w:type="numbering" w:customStyle="1" w:styleId="13122">
    <w:name w:val="リストなし1312"/>
    <w:next w:val="NoList"/>
    <w:uiPriority w:val="99"/>
    <w:semiHidden/>
    <w:unhideWhenUsed/>
    <w:rsid w:val="002C7064"/>
  </w:style>
  <w:style w:type="numbering" w:customStyle="1" w:styleId="NoList2312">
    <w:name w:val="No List2312"/>
    <w:next w:val="NoList"/>
    <w:semiHidden/>
    <w:rsid w:val="002C7064"/>
  </w:style>
  <w:style w:type="numbering" w:customStyle="1" w:styleId="NoList3312">
    <w:name w:val="No List3312"/>
    <w:next w:val="NoList"/>
    <w:uiPriority w:val="99"/>
    <w:semiHidden/>
    <w:rsid w:val="002C7064"/>
  </w:style>
  <w:style w:type="numbering" w:customStyle="1" w:styleId="NoList1142">
    <w:name w:val="No List1142"/>
    <w:next w:val="NoList"/>
    <w:uiPriority w:val="99"/>
    <w:semiHidden/>
    <w:unhideWhenUsed/>
    <w:rsid w:val="002C7064"/>
  </w:style>
  <w:style w:type="numbering" w:customStyle="1" w:styleId="14120">
    <w:name w:val="無清單1412"/>
    <w:next w:val="NoList"/>
    <w:uiPriority w:val="99"/>
    <w:semiHidden/>
    <w:unhideWhenUsed/>
    <w:rsid w:val="002C7064"/>
  </w:style>
  <w:style w:type="numbering" w:customStyle="1" w:styleId="113120">
    <w:name w:val="無清單11312"/>
    <w:next w:val="NoList"/>
    <w:uiPriority w:val="99"/>
    <w:semiHidden/>
    <w:unhideWhenUsed/>
    <w:rsid w:val="002C7064"/>
  </w:style>
  <w:style w:type="numbering" w:customStyle="1" w:styleId="NoList422">
    <w:name w:val="No List422"/>
    <w:next w:val="NoList"/>
    <w:uiPriority w:val="99"/>
    <w:semiHidden/>
    <w:unhideWhenUsed/>
    <w:rsid w:val="002C7064"/>
  </w:style>
  <w:style w:type="numbering" w:customStyle="1" w:styleId="NoList12312">
    <w:name w:val="No List12312"/>
    <w:next w:val="NoList"/>
    <w:uiPriority w:val="99"/>
    <w:semiHidden/>
    <w:unhideWhenUsed/>
    <w:rsid w:val="002C7064"/>
  </w:style>
  <w:style w:type="numbering" w:customStyle="1" w:styleId="113121">
    <w:name w:val="リストなし11312"/>
    <w:next w:val="NoList"/>
    <w:uiPriority w:val="99"/>
    <w:semiHidden/>
    <w:unhideWhenUsed/>
    <w:rsid w:val="002C7064"/>
  </w:style>
  <w:style w:type="numbering" w:customStyle="1" w:styleId="113122">
    <w:name w:val="无列表11312"/>
    <w:next w:val="NoList"/>
    <w:semiHidden/>
    <w:rsid w:val="002C7064"/>
  </w:style>
  <w:style w:type="numbering" w:customStyle="1" w:styleId="NoList21312">
    <w:name w:val="No List21312"/>
    <w:next w:val="NoList"/>
    <w:semiHidden/>
    <w:rsid w:val="002C7064"/>
  </w:style>
  <w:style w:type="numbering" w:customStyle="1" w:styleId="NoList31312">
    <w:name w:val="No List31312"/>
    <w:next w:val="NoList"/>
    <w:uiPriority w:val="99"/>
    <w:semiHidden/>
    <w:rsid w:val="002C7064"/>
  </w:style>
  <w:style w:type="numbering" w:customStyle="1" w:styleId="NoList111312">
    <w:name w:val="No List111312"/>
    <w:next w:val="NoList"/>
    <w:uiPriority w:val="99"/>
    <w:semiHidden/>
    <w:unhideWhenUsed/>
    <w:rsid w:val="002C7064"/>
  </w:style>
  <w:style w:type="numbering" w:customStyle="1" w:styleId="123120">
    <w:name w:val="無清單12312"/>
    <w:next w:val="NoList"/>
    <w:uiPriority w:val="99"/>
    <w:semiHidden/>
    <w:unhideWhenUsed/>
    <w:rsid w:val="002C7064"/>
  </w:style>
  <w:style w:type="numbering" w:customStyle="1" w:styleId="1113120">
    <w:name w:val="無清單111312"/>
    <w:next w:val="NoList"/>
    <w:uiPriority w:val="99"/>
    <w:semiHidden/>
    <w:unhideWhenUsed/>
    <w:rsid w:val="002C7064"/>
  </w:style>
  <w:style w:type="numbering" w:customStyle="1" w:styleId="NoList12122">
    <w:name w:val="No List12122"/>
    <w:next w:val="NoList"/>
    <w:uiPriority w:val="99"/>
    <w:semiHidden/>
    <w:unhideWhenUsed/>
    <w:rsid w:val="002C7064"/>
  </w:style>
  <w:style w:type="numbering" w:customStyle="1" w:styleId="111222">
    <w:name w:val="リストなし11122"/>
    <w:next w:val="NoList"/>
    <w:uiPriority w:val="99"/>
    <w:semiHidden/>
    <w:unhideWhenUsed/>
    <w:rsid w:val="002C7064"/>
  </w:style>
  <w:style w:type="numbering" w:customStyle="1" w:styleId="111223">
    <w:name w:val="无列表11122"/>
    <w:next w:val="NoList"/>
    <w:semiHidden/>
    <w:rsid w:val="002C7064"/>
  </w:style>
  <w:style w:type="numbering" w:customStyle="1" w:styleId="NoList21122">
    <w:name w:val="No List21122"/>
    <w:next w:val="NoList"/>
    <w:semiHidden/>
    <w:rsid w:val="002C7064"/>
  </w:style>
  <w:style w:type="numbering" w:customStyle="1" w:styleId="NoList31122">
    <w:name w:val="No List31122"/>
    <w:next w:val="NoList"/>
    <w:uiPriority w:val="99"/>
    <w:semiHidden/>
    <w:rsid w:val="002C7064"/>
  </w:style>
  <w:style w:type="numbering" w:customStyle="1" w:styleId="NoList111122">
    <w:name w:val="No List111122"/>
    <w:next w:val="NoList"/>
    <w:uiPriority w:val="99"/>
    <w:semiHidden/>
    <w:unhideWhenUsed/>
    <w:rsid w:val="002C7064"/>
  </w:style>
  <w:style w:type="numbering" w:customStyle="1" w:styleId="121220">
    <w:name w:val="無清單12122"/>
    <w:next w:val="NoList"/>
    <w:uiPriority w:val="99"/>
    <w:semiHidden/>
    <w:unhideWhenUsed/>
    <w:rsid w:val="002C7064"/>
  </w:style>
  <w:style w:type="numbering" w:customStyle="1" w:styleId="1111220">
    <w:name w:val="無清單111122"/>
    <w:next w:val="NoList"/>
    <w:uiPriority w:val="99"/>
    <w:semiHidden/>
    <w:unhideWhenUsed/>
    <w:rsid w:val="002C7064"/>
  </w:style>
  <w:style w:type="numbering" w:customStyle="1" w:styleId="NoList522">
    <w:name w:val="No List522"/>
    <w:next w:val="NoList"/>
    <w:uiPriority w:val="99"/>
    <w:semiHidden/>
    <w:unhideWhenUsed/>
    <w:rsid w:val="002C7064"/>
  </w:style>
  <w:style w:type="numbering" w:customStyle="1" w:styleId="NoList1322">
    <w:name w:val="No List1322"/>
    <w:next w:val="NoList"/>
    <w:uiPriority w:val="99"/>
    <w:semiHidden/>
    <w:unhideWhenUsed/>
    <w:rsid w:val="002C7064"/>
  </w:style>
  <w:style w:type="numbering" w:customStyle="1" w:styleId="12223">
    <w:name w:val="リストなし1222"/>
    <w:next w:val="NoList"/>
    <w:uiPriority w:val="99"/>
    <w:semiHidden/>
    <w:unhideWhenUsed/>
    <w:rsid w:val="002C7064"/>
  </w:style>
  <w:style w:type="numbering" w:customStyle="1" w:styleId="12231">
    <w:name w:val="无列表1223"/>
    <w:next w:val="NoList"/>
    <w:semiHidden/>
    <w:rsid w:val="002C7064"/>
  </w:style>
  <w:style w:type="numbering" w:customStyle="1" w:styleId="NoList2222">
    <w:name w:val="No List2222"/>
    <w:next w:val="NoList"/>
    <w:semiHidden/>
    <w:rsid w:val="002C7064"/>
  </w:style>
  <w:style w:type="numbering" w:customStyle="1" w:styleId="NoList3222">
    <w:name w:val="No List3222"/>
    <w:next w:val="NoList"/>
    <w:uiPriority w:val="99"/>
    <w:semiHidden/>
    <w:rsid w:val="002C7064"/>
  </w:style>
  <w:style w:type="numbering" w:customStyle="1" w:styleId="NoList11222">
    <w:name w:val="No List11222"/>
    <w:next w:val="NoList"/>
    <w:uiPriority w:val="99"/>
    <w:semiHidden/>
    <w:unhideWhenUsed/>
    <w:rsid w:val="002C7064"/>
  </w:style>
  <w:style w:type="numbering" w:customStyle="1" w:styleId="13220">
    <w:name w:val="無清單1322"/>
    <w:next w:val="NoList"/>
    <w:uiPriority w:val="99"/>
    <w:semiHidden/>
    <w:unhideWhenUsed/>
    <w:rsid w:val="002C7064"/>
  </w:style>
  <w:style w:type="numbering" w:customStyle="1" w:styleId="112220">
    <w:name w:val="無清單11222"/>
    <w:next w:val="NoList"/>
    <w:uiPriority w:val="99"/>
    <w:semiHidden/>
    <w:unhideWhenUsed/>
    <w:rsid w:val="002C7064"/>
  </w:style>
  <w:style w:type="numbering" w:customStyle="1" w:styleId="2122">
    <w:name w:val="无列表2122"/>
    <w:next w:val="NoList"/>
    <w:uiPriority w:val="99"/>
    <w:semiHidden/>
    <w:unhideWhenUsed/>
    <w:rsid w:val="002C7064"/>
  </w:style>
  <w:style w:type="numbering" w:customStyle="1" w:styleId="NoList111222">
    <w:name w:val="No List111222"/>
    <w:next w:val="NoList"/>
    <w:uiPriority w:val="99"/>
    <w:semiHidden/>
    <w:unhideWhenUsed/>
    <w:rsid w:val="002C7064"/>
  </w:style>
  <w:style w:type="numbering" w:customStyle="1" w:styleId="NoList72">
    <w:name w:val="No List72"/>
    <w:next w:val="NoList"/>
    <w:uiPriority w:val="99"/>
    <w:semiHidden/>
    <w:unhideWhenUsed/>
    <w:rsid w:val="002C7064"/>
  </w:style>
  <w:style w:type="numbering" w:customStyle="1" w:styleId="NoList152">
    <w:name w:val="No List152"/>
    <w:next w:val="NoList"/>
    <w:uiPriority w:val="99"/>
    <w:semiHidden/>
    <w:unhideWhenUsed/>
    <w:rsid w:val="002C7064"/>
  </w:style>
  <w:style w:type="numbering" w:customStyle="1" w:styleId="1421">
    <w:name w:val="リストなし142"/>
    <w:next w:val="NoList"/>
    <w:uiPriority w:val="99"/>
    <w:semiHidden/>
    <w:unhideWhenUsed/>
    <w:rsid w:val="002C7064"/>
  </w:style>
  <w:style w:type="numbering" w:customStyle="1" w:styleId="1422">
    <w:name w:val="无列表142"/>
    <w:next w:val="NoList"/>
    <w:semiHidden/>
    <w:rsid w:val="002C7064"/>
  </w:style>
  <w:style w:type="numbering" w:customStyle="1" w:styleId="NoList242">
    <w:name w:val="No List242"/>
    <w:next w:val="NoList"/>
    <w:semiHidden/>
    <w:rsid w:val="002C7064"/>
  </w:style>
  <w:style w:type="numbering" w:customStyle="1" w:styleId="NoList342">
    <w:name w:val="No List342"/>
    <w:next w:val="NoList"/>
    <w:uiPriority w:val="99"/>
    <w:semiHidden/>
    <w:rsid w:val="002C7064"/>
  </w:style>
  <w:style w:type="numbering" w:customStyle="1" w:styleId="NoList1152">
    <w:name w:val="No List1152"/>
    <w:next w:val="NoList"/>
    <w:uiPriority w:val="99"/>
    <w:semiHidden/>
    <w:unhideWhenUsed/>
    <w:rsid w:val="002C7064"/>
  </w:style>
  <w:style w:type="numbering" w:customStyle="1" w:styleId="1520">
    <w:name w:val="無清單152"/>
    <w:next w:val="NoList"/>
    <w:uiPriority w:val="99"/>
    <w:semiHidden/>
    <w:unhideWhenUsed/>
    <w:rsid w:val="002C7064"/>
  </w:style>
  <w:style w:type="numbering" w:customStyle="1" w:styleId="11420">
    <w:name w:val="無清單1142"/>
    <w:next w:val="NoList"/>
    <w:uiPriority w:val="99"/>
    <w:semiHidden/>
    <w:unhideWhenUsed/>
    <w:rsid w:val="002C7064"/>
  </w:style>
  <w:style w:type="numbering" w:customStyle="1" w:styleId="NoList432">
    <w:name w:val="No List432"/>
    <w:next w:val="NoList"/>
    <w:uiPriority w:val="99"/>
    <w:semiHidden/>
    <w:unhideWhenUsed/>
    <w:rsid w:val="002C7064"/>
  </w:style>
  <w:style w:type="numbering" w:customStyle="1" w:styleId="NoList1242">
    <w:name w:val="No List1242"/>
    <w:next w:val="NoList"/>
    <w:uiPriority w:val="99"/>
    <w:semiHidden/>
    <w:unhideWhenUsed/>
    <w:rsid w:val="002C7064"/>
  </w:style>
  <w:style w:type="numbering" w:customStyle="1" w:styleId="11421">
    <w:name w:val="リストなし1142"/>
    <w:next w:val="NoList"/>
    <w:uiPriority w:val="99"/>
    <w:semiHidden/>
    <w:unhideWhenUsed/>
    <w:rsid w:val="002C7064"/>
  </w:style>
  <w:style w:type="numbering" w:customStyle="1" w:styleId="11422">
    <w:name w:val="无列表1142"/>
    <w:next w:val="NoList"/>
    <w:semiHidden/>
    <w:rsid w:val="002C7064"/>
  </w:style>
  <w:style w:type="numbering" w:customStyle="1" w:styleId="NoList2142">
    <w:name w:val="No List2142"/>
    <w:next w:val="NoList"/>
    <w:semiHidden/>
    <w:rsid w:val="002C7064"/>
  </w:style>
  <w:style w:type="numbering" w:customStyle="1" w:styleId="NoList3142">
    <w:name w:val="No List3142"/>
    <w:next w:val="NoList"/>
    <w:uiPriority w:val="99"/>
    <w:semiHidden/>
    <w:rsid w:val="002C7064"/>
  </w:style>
  <w:style w:type="numbering" w:customStyle="1" w:styleId="NoList11142">
    <w:name w:val="No List11142"/>
    <w:next w:val="NoList"/>
    <w:uiPriority w:val="99"/>
    <w:semiHidden/>
    <w:unhideWhenUsed/>
    <w:rsid w:val="002C7064"/>
  </w:style>
  <w:style w:type="numbering" w:customStyle="1" w:styleId="12420">
    <w:name w:val="無清單1242"/>
    <w:next w:val="NoList"/>
    <w:uiPriority w:val="99"/>
    <w:semiHidden/>
    <w:unhideWhenUsed/>
    <w:rsid w:val="002C7064"/>
  </w:style>
  <w:style w:type="numbering" w:customStyle="1" w:styleId="111420">
    <w:name w:val="無清單11142"/>
    <w:next w:val="NoList"/>
    <w:uiPriority w:val="99"/>
    <w:semiHidden/>
    <w:unhideWhenUsed/>
    <w:rsid w:val="002C7064"/>
  </w:style>
  <w:style w:type="numbering" w:customStyle="1" w:styleId="232">
    <w:name w:val="无列表232"/>
    <w:next w:val="NoList"/>
    <w:uiPriority w:val="99"/>
    <w:semiHidden/>
    <w:unhideWhenUsed/>
    <w:rsid w:val="002C7064"/>
  </w:style>
  <w:style w:type="numbering" w:customStyle="1" w:styleId="NoList12132">
    <w:name w:val="No List12132"/>
    <w:next w:val="NoList"/>
    <w:uiPriority w:val="99"/>
    <w:semiHidden/>
    <w:unhideWhenUsed/>
    <w:rsid w:val="002C7064"/>
  </w:style>
  <w:style w:type="numbering" w:customStyle="1" w:styleId="111321">
    <w:name w:val="リストなし11132"/>
    <w:next w:val="NoList"/>
    <w:uiPriority w:val="99"/>
    <w:semiHidden/>
    <w:unhideWhenUsed/>
    <w:rsid w:val="002C7064"/>
  </w:style>
  <w:style w:type="numbering" w:customStyle="1" w:styleId="111322">
    <w:name w:val="无列表11132"/>
    <w:next w:val="NoList"/>
    <w:semiHidden/>
    <w:rsid w:val="002C7064"/>
  </w:style>
  <w:style w:type="numbering" w:customStyle="1" w:styleId="NoList21132">
    <w:name w:val="No List21132"/>
    <w:next w:val="NoList"/>
    <w:semiHidden/>
    <w:rsid w:val="002C7064"/>
  </w:style>
  <w:style w:type="numbering" w:customStyle="1" w:styleId="NoList31132">
    <w:name w:val="No List31132"/>
    <w:next w:val="NoList"/>
    <w:uiPriority w:val="99"/>
    <w:semiHidden/>
    <w:rsid w:val="002C7064"/>
  </w:style>
  <w:style w:type="numbering" w:customStyle="1" w:styleId="NoList111132">
    <w:name w:val="No List111132"/>
    <w:next w:val="NoList"/>
    <w:uiPriority w:val="99"/>
    <w:semiHidden/>
    <w:unhideWhenUsed/>
    <w:rsid w:val="002C7064"/>
  </w:style>
  <w:style w:type="numbering" w:customStyle="1" w:styleId="121320">
    <w:name w:val="無清單12132"/>
    <w:next w:val="NoList"/>
    <w:uiPriority w:val="99"/>
    <w:semiHidden/>
    <w:unhideWhenUsed/>
    <w:rsid w:val="002C7064"/>
  </w:style>
  <w:style w:type="numbering" w:customStyle="1" w:styleId="1111320">
    <w:name w:val="無清單111132"/>
    <w:next w:val="NoList"/>
    <w:uiPriority w:val="99"/>
    <w:semiHidden/>
    <w:unhideWhenUsed/>
    <w:rsid w:val="002C7064"/>
  </w:style>
  <w:style w:type="numbering" w:customStyle="1" w:styleId="NoList532">
    <w:name w:val="No List532"/>
    <w:next w:val="NoList"/>
    <w:uiPriority w:val="99"/>
    <w:semiHidden/>
    <w:unhideWhenUsed/>
    <w:rsid w:val="002C7064"/>
  </w:style>
  <w:style w:type="numbering" w:customStyle="1" w:styleId="NoList1332">
    <w:name w:val="No List1332"/>
    <w:next w:val="NoList"/>
    <w:uiPriority w:val="99"/>
    <w:semiHidden/>
    <w:unhideWhenUsed/>
    <w:rsid w:val="002C7064"/>
  </w:style>
  <w:style w:type="numbering" w:customStyle="1" w:styleId="12321">
    <w:name w:val="リストなし1232"/>
    <w:next w:val="NoList"/>
    <w:uiPriority w:val="99"/>
    <w:semiHidden/>
    <w:unhideWhenUsed/>
    <w:rsid w:val="002C7064"/>
  </w:style>
  <w:style w:type="numbering" w:customStyle="1" w:styleId="12322">
    <w:name w:val="无列表1232"/>
    <w:next w:val="NoList"/>
    <w:semiHidden/>
    <w:rsid w:val="002C7064"/>
  </w:style>
  <w:style w:type="numbering" w:customStyle="1" w:styleId="NoList2232">
    <w:name w:val="No List2232"/>
    <w:next w:val="NoList"/>
    <w:semiHidden/>
    <w:rsid w:val="002C7064"/>
  </w:style>
  <w:style w:type="numbering" w:customStyle="1" w:styleId="NoList3232">
    <w:name w:val="No List3232"/>
    <w:next w:val="NoList"/>
    <w:uiPriority w:val="99"/>
    <w:semiHidden/>
    <w:rsid w:val="002C7064"/>
  </w:style>
  <w:style w:type="numbering" w:customStyle="1" w:styleId="NoList11232">
    <w:name w:val="No List11232"/>
    <w:next w:val="NoList"/>
    <w:uiPriority w:val="99"/>
    <w:semiHidden/>
    <w:unhideWhenUsed/>
    <w:rsid w:val="002C7064"/>
  </w:style>
  <w:style w:type="numbering" w:customStyle="1" w:styleId="13320">
    <w:name w:val="無清單1332"/>
    <w:next w:val="NoList"/>
    <w:uiPriority w:val="99"/>
    <w:semiHidden/>
    <w:unhideWhenUsed/>
    <w:rsid w:val="002C7064"/>
  </w:style>
  <w:style w:type="numbering" w:customStyle="1" w:styleId="112320">
    <w:name w:val="無清單11232"/>
    <w:next w:val="NoList"/>
    <w:uiPriority w:val="99"/>
    <w:semiHidden/>
    <w:unhideWhenUsed/>
    <w:rsid w:val="002C7064"/>
  </w:style>
  <w:style w:type="numbering" w:customStyle="1" w:styleId="2132">
    <w:name w:val="无列表2132"/>
    <w:next w:val="NoList"/>
    <w:uiPriority w:val="99"/>
    <w:semiHidden/>
    <w:unhideWhenUsed/>
    <w:rsid w:val="002C7064"/>
  </w:style>
  <w:style w:type="numbering" w:customStyle="1" w:styleId="NoList12222">
    <w:name w:val="No List12222"/>
    <w:next w:val="NoList"/>
    <w:uiPriority w:val="99"/>
    <w:semiHidden/>
    <w:unhideWhenUsed/>
    <w:rsid w:val="002C7064"/>
  </w:style>
  <w:style w:type="numbering" w:customStyle="1" w:styleId="112221">
    <w:name w:val="リストなし11222"/>
    <w:next w:val="NoList"/>
    <w:uiPriority w:val="99"/>
    <w:semiHidden/>
    <w:unhideWhenUsed/>
    <w:rsid w:val="002C7064"/>
  </w:style>
  <w:style w:type="numbering" w:customStyle="1" w:styleId="112222">
    <w:name w:val="无列表11222"/>
    <w:next w:val="NoList"/>
    <w:semiHidden/>
    <w:rsid w:val="002C7064"/>
  </w:style>
  <w:style w:type="numbering" w:customStyle="1" w:styleId="NoList21222">
    <w:name w:val="No List21222"/>
    <w:next w:val="NoList"/>
    <w:semiHidden/>
    <w:rsid w:val="002C7064"/>
  </w:style>
  <w:style w:type="numbering" w:customStyle="1" w:styleId="NoList31222">
    <w:name w:val="No List31222"/>
    <w:next w:val="NoList"/>
    <w:uiPriority w:val="99"/>
    <w:semiHidden/>
    <w:rsid w:val="002C7064"/>
  </w:style>
  <w:style w:type="numbering" w:customStyle="1" w:styleId="NoList111232">
    <w:name w:val="No List111232"/>
    <w:next w:val="NoList"/>
    <w:uiPriority w:val="99"/>
    <w:semiHidden/>
    <w:unhideWhenUsed/>
    <w:rsid w:val="002C7064"/>
  </w:style>
  <w:style w:type="numbering" w:customStyle="1" w:styleId="122220">
    <w:name w:val="無清單12222"/>
    <w:next w:val="NoList"/>
    <w:uiPriority w:val="99"/>
    <w:semiHidden/>
    <w:unhideWhenUsed/>
    <w:rsid w:val="002C7064"/>
  </w:style>
  <w:style w:type="numbering" w:customStyle="1" w:styleId="1112220">
    <w:name w:val="無清單111222"/>
    <w:next w:val="NoList"/>
    <w:uiPriority w:val="99"/>
    <w:semiHidden/>
    <w:unhideWhenUsed/>
    <w:rsid w:val="002C7064"/>
  </w:style>
  <w:style w:type="numbering" w:customStyle="1" w:styleId="NoList81">
    <w:name w:val="No List81"/>
    <w:next w:val="NoList"/>
    <w:uiPriority w:val="99"/>
    <w:semiHidden/>
    <w:unhideWhenUsed/>
    <w:rsid w:val="002C7064"/>
  </w:style>
  <w:style w:type="numbering" w:customStyle="1" w:styleId="NoList161">
    <w:name w:val="No List161"/>
    <w:next w:val="NoList"/>
    <w:uiPriority w:val="99"/>
    <w:semiHidden/>
    <w:unhideWhenUsed/>
    <w:rsid w:val="002C7064"/>
  </w:style>
  <w:style w:type="numbering" w:customStyle="1" w:styleId="1511">
    <w:name w:val="リストなし151"/>
    <w:next w:val="NoList"/>
    <w:uiPriority w:val="99"/>
    <w:semiHidden/>
    <w:unhideWhenUsed/>
    <w:rsid w:val="002C7064"/>
  </w:style>
  <w:style w:type="numbering" w:customStyle="1" w:styleId="1512">
    <w:name w:val="无列表151"/>
    <w:next w:val="NoList"/>
    <w:semiHidden/>
    <w:rsid w:val="002C7064"/>
  </w:style>
  <w:style w:type="numbering" w:customStyle="1" w:styleId="NoList251">
    <w:name w:val="No List251"/>
    <w:next w:val="NoList"/>
    <w:semiHidden/>
    <w:rsid w:val="002C7064"/>
  </w:style>
  <w:style w:type="numbering" w:customStyle="1" w:styleId="NoList351">
    <w:name w:val="No List351"/>
    <w:next w:val="NoList"/>
    <w:uiPriority w:val="99"/>
    <w:semiHidden/>
    <w:rsid w:val="002C7064"/>
  </w:style>
  <w:style w:type="numbering" w:customStyle="1" w:styleId="NoList1161">
    <w:name w:val="No List1161"/>
    <w:next w:val="NoList"/>
    <w:uiPriority w:val="99"/>
    <w:semiHidden/>
    <w:unhideWhenUsed/>
    <w:rsid w:val="002C7064"/>
  </w:style>
  <w:style w:type="numbering" w:customStyle="1" w:styleId="1611">
    <w:name w:val="無清單161"/>
    <w:next w:val="NoList"/>
    <w:uiPriority w:val="99"/>
    <w:semiHidden/>
    <w:unhideWhenUsed/>
    <w:rsid w:val="002C7064"/>
  </w:style>
  <w:style w:type="numbering" w:customStyle="1" w:styleId="11510">
    <w:name w:val="無清單1151"/>
    <w:next w:val="NoList"/>
    <w:uiPriority w:val="99"/>
    <w:semiHidden/>
    <w:unhideWhenUsed/>
    <w:rsid w:val="002C7064"/>
  </w:style>
  <w:style w:type="numbering" w:customStyle="1" w:styleId="NoList11151">
    <w:name w:val="No List11151"/>
    <w:next w:val="NoList"/>
    <w:uiPriority w:val="99"/>
    <w:semiHidden/>
    <w:unhideWhenUsed/>
    <w:rsid w:val="002C7064"/>
  </w:style>
  <w:style w:type="numbering" w:customStyle="1" w:styleId="2410">
    <w:name w:val="无列表241"/>
    <w:next w:val="NoList"/>
    <w:uiPriority w:val="99"/>
    <w:semiHidden/>
    <w:unhideWhenUsed/>
    <w:rsid w:val="002C7064"/>
  </w:style>
  <w:style w:type="numbering" w:customStyle="1" w:styleId="NoList1251">
    <w:name w:val="No List1251"/>
    <w:next w:val="NoList"/>
    <w:uiPriority w:val="99"/>
    <w:semiHidden/>
    <w:unhideWhenUsed/>
    <w:rsid w:val="002C7064"/>
  </w:style>
  <w:style w:type="numbering" w:customStyle="1" w:styleId="11511">
    <w:name w:val="リストなし1151"/>
    <w:next w:val="NoList"/>
    <w:uiPriority w:val="99"/>
    <w:semiHidden/>
    <w:unhideWhenUsed/>
    <w:rsid w:val="002C7064"/>
  </w:style>
  <w:style w:type="numbering" w:customStyle="1" w:styleId="11512">
    <w:name w:val="无列表1151"/>
    <w:next w:val="NoList"/>
    <w:semiHidden/>
    <w:rsid w:val="002C7064"/>
  </w:style>
  <w:style w:type="numbering" w:customStyle="1" w:styleId="NoList2151">
    <w:name w:val="No List2151"/>
    <w:next w:val="NoList"/>
    <w:semiHidden/>
    <w:rsid w:val="002C7064"/>
  </w:style>
  <w:style w:type="numbering" w:customStyle="1" w:styleId="NoList3151">
    <w:name w:val="No List3151"/>
    <w:next w:val="NoList"/>
    <w:uiPriority w:val="99"/>
    <w:semiHidden/>
    <w:rsid w:val="002C7064"/>
  </w:style>
  <w:style w:type="numbering" w:customStyle="1" w:styleId="12510">
    <w:name w:val="無清單1251"/>
    <w:next w:val="NoList"/>
    <w:uiPriority w:val="99"/>
    <w:semiHidden/>
    <w:unhideWhenUsed/>
    <w:rsid w:val="002C7064"/>
  </w:style>
  <w:style w:type="numbering" w:customStyle="1" w:styleId="111510">
    <w:name w:val="無清單11151"/>
    <w:next w:val="NoList"/>
    <w:uiPriority w:val="99"/>
    <w:semiHidden/>
    <w:unhideWhenUsed/>
    <w:rsid w:val="002C7064"/>
  </w:style>
  <w:style w:type="numbering" w:customStyle="1" w:styleId="NoList441">
    <w:name w:val="No List441"/>
    <w:next w:val="NoList"/>
    <w:uiPriority w:val="99"/>
    <w:semiHidden/>
    <w:unhideWhenUsed/>
    <w:rsid w:val="002C7064"/>
  </w:style>
  <w:style w:type="numbering" w:customStyle="1" w:styleId="NoList11241">
    <w:name w:val="No List11241"/>
    <w:next w:val="NoList"/>
    <w:uiPriority w:val="99"/>
    <w:semiHidden/>
    <w:unhideWhenUsed/>
    <w:rsid w:val="002C7064"/>
  </w:style>
  <w:style w:type="numbering" w:customStyle="1" w:styleId="NoList12141">
    <w:name w:val="No List12141"/>
    <w:next w:val="NoList"/>
    <w:uiPriority w:val="99"/>
    <w:semiHidden/>
    <w:unhideWhenUsed/>
    <w:rsid w:val="002C7064"/>
  </w:style>
  <w:style w:type="numbering" w:customStyle="1" w:styleId="111411">
    <w:name w:val="リストなし11141"/>
    <w:next w:val="NoList"/>
    <w:uiPriority w:val="99"/>
    <w:semiHidden/>
    <w:unhideWhenUsed/>
    <w:rsid w:val="002C7064"/>
  </w:style>
  <w:style w:type="numbering" w:customStyle="1" w:styleId="111412">
    <w:name w:val="无列表11141"/>
    <w:next w:val="NoList"/>
    <w:semiHidden/>
    <w:rsid w:val="002C7064"/>
  </w:style>
  <w:style w:type="numbering" w:customStyle="1" w:styleId="NoList21141">
    <w:name w:val="No List21141"/>
    <w:next w:val="NoList"/>
    <w:semiHidden/>
    <w:rsid w:val="002C7064"/>
  </w:style>
  <w:style w:type="numbering" w:customStyle="1" w:styleId="NoList31141">
    <w:name w:val="No List31141"/>
    <w:next w:val="NoList"/>
    <w:uiPriority w:val="99"/>
    <w:semiHidden/>
    <w:rsid w:val="002C7064"/>
  </w:style>
  <w:style w:type="numbering" w:customStyle="1" w:styleId="NoList111141">
    <w:name w:val="No List111141"/>
    <w:next w:val="NoList"/>
    <w:uiPriority w:val="99"/>
    <w:semiHidden/>
    <w:unhideWhenUsed/>
    <w:rsid w:val="002C7064"/>
  </w:style>
  <w:style w:type="numbering" w:customStyle="1" w:styleId="121410">
    <w:name w:val="無清單12141"/>
    <w:next w:val="NoList"/>
    <w:uiPriority w:val="99"/>
    <w:semiHidden/>
    <w:unhideWhenUsed/>
    <w:rsid w:val="002C7064"/>
  </w:style>
  <w:style w:type="numbering" w:customStyle="1" w:styleId="111141">
    <w:name w:val="無清單111141"/>
    <w:next w:val="NoList"/>
    <w:uiPriority w:val="99"/>
    <w:semiHidden/>
    <w:unhideWhenUsed/>
    <w:rsid w:val="002C7064"/>
  </w:style>
  <w:style w:type="numbering" w:customStyle="1" w:styleId="NoList541">
    <w:name w:val="No List541"/>
    <w:next w:val="NoList"/>
    <w:uiPriority w:val="99"/>
    <w:semiHidden/>
    <w:unhideWhenUsed/>
    <w:rsid w:val="002C7064"/>
  </w:style>
  <w:style w:type="numbering" w:customStyle="1" w:styleId="NoList1341">
    <w:name w:val="No List1341"/>
    <w:next w:val="NoList"/>
    <w:uiPriority w:val="99"/>
    <w:semiHidden/>
    <w:unhideWhenUsed/>
    <w:rsid w:val="002C7064"/>
  </w:style>
  <w:style w:type="numbering" w:customStyle="1" w:styleId="12411">
    <w:name w:val="リストなし1241"/>
    <w:next w:val="NoList"/>
    <w:uiPriority w:val="99"/>
    <w:semiHidden/>
    <w:unhideWhenUsed/>
    <w:rsid w:val="002C7064"/>
  </w:style>
  <w:style w:type="numbering" w:customStyle="1" w:styleId="12412">
    <w:name w:val="无列表1241"/>
    <w:next w:val="NoList"/>
    <w:semiHidden/>
    <w:rsid w:val="002C7064"/>
  </w:style>
  <w:style w:type="numbering" w:customStyle="1" w:styleId="NoList2241">
    <w:name w:val="No List2241"/>
    <w:next w:val="NoList"/>
    <w:semiHidden/>
    <w:rsid w:val="002C7064"/>
  </w:style>
  <w:style w:type="numbering" w:customStyle="1" w:styleId="NoList3241">
    <w:name w:val="No List3241"/>
    <w:next w:val="NoList"/>
    <w:uiPriority w:val="99"/>
    <w:semiHidden/>
    <w:rsid w:val="002C7064"/>
  </w:style>
  <w:style w:type="numbering" w:customStyle="1" w:styleId="1341">
    <w:name w:val="無清單1341"/>
    <w:next w:val="NoList"/>
    <w:uiPriority w:val="99"/>
    <w:semiHidden/>
    <w:unhideWhenUsed/>
    <w:rsid w:val="002C7064"/>
  </w:style>
  <w:style w:type="numbering" w:customStyle="1" w:styleId="112410">
    <w:name w:val="無清單11241"/>
    <w:next w:val="NoList"/>
    <w:uiPriority w:val="99"/>
    <w:semiHidden/>
    <w:unhideWhenUsed/>
    <w:rsid w:val="002C7064"/>
  </w:style>
  <w:style w:type="numbering" w:customStyle="1" w:styleId="2141">
    <w:name w:val="无列表2141"/>
    <w:next w:val="NoList"/>
    <w:uiPriority w:val="99"/>
    <w:semiHidden/>
    <w:unhideWhenUsed/>
    <w:rsid w:val="002C7064"/>
  </w:style>
  <w:style w:type="numbering" w:customStyle="1" w:styleId="NoList12231">
    <w:name w:val="No List12231"/>
    <w:next w:val="NoList"/>
    <w:uiPriority w:val="99"/>
    <w:semiHidden/>
    <w:unhideWhenUsed/>
    <w:rsid w:val="002C7064"/>
  </w:style>
  <w:style w:type="numbering" w:customStyle="1" w:styleId="112311">
    <w:name w:val="リストなし11231"/>
    <w:next w:val="NoList"/>
    <w:uiPriority w:val="99"/>
    <w:semiHidden/>
    <w:unhideWhenUsed/>
    <w:rsid w:val="002C7064"/>
  </w:style>
  <w:style w:type="numbering" w:customStyle="1" w:styleId="112312">
    <w:name w:val="无列表11231"/>
    <w:next w:val="NoList"/>
    <w:semiHidden/>
    <w:rsid w:val="002C7064"/>
  </w:style>
  <w:style w:type="numbering" w:customStyle="1" w:styleId="NoList21231">
    <w:name w:val="No List21231"/>
    <w:next w:val="NoList"/>
    <w:semiHidden/>
    <w:rsid w:val="002C7064"/>
  </w:style>
  <w:style w:type="numbering" w:customStyle="1" w:styleId="NoList31231">
    <w:name w:val="No List31231"/>
    <w:next w:val="NoList"/>
    <w:uiPriority w:val="99"/>
    <w:semiHidden/>
    <w:rsid w:val="002C7064"/>
  </w:style>
  <w:style w:type="numbering" w:customStyle="1" w:styleId="NoList111241">
    <w:name w:val="No List111241"/>
    <w:next w:val="NoList"/>
    <w:uiPriority w:val="99"/>
    <w:semiHidden/>
    <w:unhideWhenUsed/>
    <w:rsid w:val="002C7064"/>
  </w:style>
  <w:style w:type="numbering" w:customStyle="1" w:styleId="122310">
    <w:name w:val="無清單12231"/>
    <w:next w:val="NoList"/>
    <w:uiPriority w:val="99"/>
    <w:semiHidden/>
    <w:unhideWhenUsed/>
    <w:rsid w:val="002C7064"/>
  </w:style>
  <w:style w:type="numbering" w:customStyle="1" w:styleId="111231">
    <w:name w:val="無清單111231"/>
    <w:next w:val="NoList"/>
    <w:uiPriority w:val="99"/>
    <w:semiHidden/>
    <w:unhideWhenUsed/>
    <w:rsid w:val="002C7064"/>
  </w:style>
  <w:style w:type="numbering" w:customStyle="1" w:styleId="3110">
    <w:name w:val="无列表311"/>
    <w:next w:val="NoList"/>
    <w:uiPriority w:val="99"/>
    <w:semiHidden/>
    <w:unhideWhenUsed/>
    <w:rsid w:val="002C7064"/>
  </w:style>
  <w:style w:type="numbering" w:customStyle="1" w:styleId="13211">
    <w:name w:val="无列表1321"/>
    <w:next w:val="NoList"/>
    <w:semiHidden/>
    <w:rsid w:val="002C7064"/>
  </w:style>
  <w:style w:type="numbering" w:customStyle="1" w:styleId="NoList11321">
    <w:name w:val="No List11321"/>
    <w:next w:val="NoList"/>
    <w:uiPriority w:val="99"/>
    <w:semiHidden/>
    <w:unhideWhenUsed/>
    <w:rsid w:val="002C7064"/>
  </w:style>
  <w:style w:type="numbering" w:customStyle="1" w:styleId="NoList4121">
    <w:name w:val="No List4121"/>
    <w:next w:val="NoList"/>
    <w:uiPriority w:val="99"/>
    <w:semiHidden/>
    <w:unhideWhenUsed/>
    <w:rsid w:val="002C7064"/>
  </w:style>
  <w:style w:type="numbering" w:customStyle="1" w:styleId="2221">
    <w:name w:val="无列表2221"/>
    <w:next w:val="NoList"/>
    <w:uiPriority w:val="99"/>
    <w:semiHidden/>
    <w:unhideWhenUsed/>
    <w:rsid w:val="002C7064"/>
  </w:style>
  <w:style w:type="numbering" w:customStyle="1" w:styleId="NoList121121">
    <w:name w:val="No List121121"/>
    <w:next w:val="NoList"/>
    <w:uiPriority w:val="99"/>
    <w:semiHidden/>
    <w:unhideWhenUsed/>
    <w:rsid w:val="002C7064"/>
  </w:style>
  <w:style w:type="numbering" w:customStyle="1" w:styleId="1111211">
    <w:name w:val="リストなし111121"/>
    <w:next w:val="NoList"/>
    <w:uiPriority w:val="99"/>
    <w:semiHidden/>
    <w:unhideWhenUsed/>
    <w:rsid w:val="002C7064"/>
  </w:style>
  <w:style w:type="numbering" w:customStyle="1" w:styleId="1111212">
    <w:name w:val="无列表111121"/>
    <w:next w:val="NoList"/>
    <w:semiHidden/>
    <w:rsid w:val="002C7064"/>
  </w:style>
  <w:style w:type="numbering" w:customStyle="1" w:styleId="NoList211121">
    <w:name w:val="No List211121"/>
    <w:next w:val="NoList"/>
    <w:semiHidden/>
    <w:rsid w:val="002C7064"/>
  </w:style>
  <w:style w:type="numbering" w:customStyle="1" w:styleId="NoList311121">
    <w:name w:val="No List311121"/>
    <w:next w:val="NoList"/>
    <w:uiPriority w:val="99"/>
    <w:semiHidden/>
    <w:rsid w:val="002C7064"/>
  </w:style>
  <w:style w:type="numbering" w:customStyle="1" w:styleId="NoList1111121">
    <w:name w:val="No List1111121"/>
    <w:next w:val="NoList"/>
    <w:uiPriority w:val="99"/>
    <w:semiHidden/>
    <w:unhideWhenUsed/>
    <w:rsid w:val="002C7064"/>
  </w:style>
  <w:style w:type="numbering" w:customStyle="1" w:styleId="1211210">
    <w:name w:val="無清單121121"/>
    <w:next w:val="NoList"/>
    <w:uiPriority w:val="99"/>
    <w:semiHidden/>
    <w:unhideWhenUsed/>
    <w:rsid w:val="002C7064"/>
  </w:style>
  <w:style w:type="numbering" w:customStyle="1" w:styleId="11111210">
    <w:name w:val="無清單1111121"/>
    <w:next w:val="NoList"/>
    <w:uiPriority w:val="99"/>
    <w:semiHidden/>
    <w:unhideWhenUsed/>
    <w:rsid w:val="002C7064"/>
  </w:style>
  <w:style w:type="numbering" w:customStyle="1" w:styleId="NoList13121">
    <w:name w:val="No List13121"/>
    <w:next w:val="NoList"/>
    <w:uiPriority w:val="99"/>
    <w:semiHidden/>
    <w:unhideWhenUsed/>
    <w:rsid w:val="002C7064"/>
  </w:style>
  <w:style w:type="numbering" w:customStyle="1" w:styleId="121211">
    <w:name w:val="リストなし12121"/>
    <w:next w:val="NoList"/>
    <w:uiPriority w:val="99"/>
    <w:semiHidden/>
    <w:unhideWhenUsed/>
    <w:rsid w:val="002C7064"/>
  </w:style>
  <w:style w:type="numbering" w:customStyle="1" w:styleId="121212">
    <w:name w:val="无列表12121"/>
    <w:next w:val="NoList"/>
    <w:semiHidden/>
    <w:rsid w:val="002C7064"/>
  </w:style>
  <w:style w:type="numbering" w:customStyle="1" w:styleId="NoList22121">
    <w:name w:val="No List22121"/>
    <w:next w:val="NoList"/>
    <w:semiHidden/>
    <w:rsid w:val="002C7064"/>
  </w:style>
  <w:style w:type="numbering" w:customStyle="1" w:styleId="NoList32121">
    <w:name w:val="No List32121"/>
    <w:next w:val="NoList"/>
    <w:uiPriority w:val="99"/>
    <w:semiHidden/>
    <w:rsid w:val="002C7064"/>
  </w:style>
  <w:style w:type="numbering" w:customStyle="1" w:styleId="NoList112121">
    <w:name w:val="No List112121"/>
    <w:next w:val="NoList"/>
    <w:uiPriority w:val="99"/>
    <w:semiHidden/>
    <w:unhideWhenUsed/>
    <w:rsid w:val="002C7064"/>
  </w:style>
  <w:style w:type="numbering" w:customStyle="1" w:styleId="131210">
    <w:name w:val="無清單13121"/>
    <w:next w:val="NoList"/>
    <w:uiPriority w:val="99"/>
    <w:semiHidden/>
    <w:unhideWhenUsed/>
    <w:rsid w:val="002C7064"/>
  </w:style>
  <w:style w:type="numbering" w:customStyle="1" w:styleId="1121210">
    <w:name w:val="無清單112121"/>
    <w:next w:val="NoList"/>
    <w:uiPriority w:val="99"/>
    <w:semiHidden/>
    <w:unhideWhenUsed/>
    <w:rsid w:val="002C7064"/>
  </w:style>
  <w:style w:type="numbering" w:customStyle="1" w:styleId="21121">
    <w:name w:val="无列表21121"/>
    <w:next w:val="NoList"/>
    <w:uiPriority w:val="99"/>
    <w:semiHidden/>
    <w:unhideWhenUsed/>
    <w:rsid w:val="002C7064"/>
  </w:style>
  <w:style w:type="numbering" w:customStyle="1" w:styleId="NoList122121">
    <w:name w:val="No List122121"/>
    <w:next w:val="NoList"/>
    <w:uiPriority w:val="99"/>
    <w:semiHidden/>
    <w:unhideWhenUsed/>
    <w:rsid w:val="002C7064"/>
  </w:style>
  <w:style w:type="numbering" w:customStyle="1" w:styleId="1121211">
    <w:name w:val="リストなし112121"/>
    <w:next w:val="NoList"/>
    <w:uiPriority w:val="99"/>
    <w:semiHidden/>
    <w:unhideWhenUsed/>
    <w:rsid w:val="002C7064"/>
  </w:style>
  <w:style w:type="numbering" w:customStyle="1" w:styleId="1121212">
    <w:name w:val="无列表112121"/>
    <w:next w:val="NoList"/>
    <w:semiHidden/>
    <w:rsid w:val="002C7064"/>
  </w:style>
  <w:style w:type="numbering" w:customStyle="1" w:styleId="NoList212121">
    <w:name w:val="No List212121"/>
    <w:next w:val="NoList"/>
    <w:semiHidden/>
    <w:rsid w:val="002C7064"/>
  </w:style>
  <w:style w:type="numbering" w:customStyle="1" w:styleId="NoList312121">
    <w:name w:val="No List312121"/>
    <w:next w:val="NoList"/>
    <w:uiPriority w:val="99"/>
    <w:semiHidden/>
    <w:rsid w:val="002C7064"/>
  </w:style>
  <w:style w:type="numbering" w:customStyle="1" w:styleId="NoList1112121">
    <w:name w:val="No List1112121"/>
    <w:next w:val="NoList"/>
    <w:uiPriority w:val="99"/>
    <w:semiHidden/>
    <w:unhideWhenUsed/>
    <w:rsid w:val="002C7064"/>
  </w:style>
  <w:style w:type="numbering" w:customStyle="1" w:styleId="122121">
    <w:name w:val="無清單122121"/>
    <w:next w:val="NoList"/>
    <w:uiPriority w:val="99"/>
    <w:semiHidden/>
    <w:unhideWhenUsed/>
    <w:rsid w:val="002C7064"/>
  </w:style>
  <w:style w:type="numbering" w:customStyle="1" w:styleId="1112121">
    <w:name w:val="無清單1112121"/>
    <w:next w:val="NoList"/>
    <w:uiPriority w:val="99"/>
    <w:semiHidden/>
    <w:unhideWhenUsed/>
    <w:rsid w:val="002C7064"/>
  </w:style>
  <w:style w:type="numbering" w:customStyle="1" w:styleId="131111">
    <w:name w:val="无列表13111"/>
    <w:next w:val="NoList"/>
    <w:semiHidden/>
    <w:rsid w:val="002C7064"/>
  </w:style>
  <w:style w:type="numbering" w:customStyle="1" w:styleId="NoList41111">
    <w:name w:val="No List41111"/>
    <w:next w:val="NoList"/>
    <w:uiPriority w:val="99"/>
    <w:semiHidden/>
    <w:unhideWhenUsed/>
    <w:rsid w:val="002C7064"/>
  </w:style>
  <w:style w:type="numbering" w:customStyle="1" w:styleId="22111">
    <w:name w:val="无列表22111"/>
    <w:next w:val="NoList"/>
    <w:uiPriority w:val="99"/>
    <w:semiHidden/>
    <w:unhideWhenUsed/>
    <w:rsid w:val="002C7064"/>
  </w:style>
  <w:style w:type="numbering" w:customStyle="1" w:styleId="NoList1211111">
    <w:name w:val="No List1211111"/>
    <w:next w:val="NoList"/>
    <w:uiPriority w:val="99"/>
    <w:semiHidden/>
    <w:unhideWhenUsed/>
    <w:rsid w:val="002C7064"/>
  </w:style>
  <w:style w:type="numbering" w:customStyle="1" w:styleId="11111112">
    <w:name w:val="リストなし1111111"/>
    <w:next w:val="NoList"/>
    <w:uiPriority w:val="99"/>
    <w:semiHidden/>
    <w:unhideWhenUsed/>
    <w:rsid w:val="002C7064"/>
  </w:style>
  <w:style w:type="numbering" w:customStyle="1" w:styleId="111111110">
    <w:name w:val="无列表11111111"/>
    <w:next w:val="NoList"/>
    <w:semiHidden/>
    <w:rsid w:val="002C7064"/>
  </w:style>
  <w:style w:type="numbering" w:customStyle="1" w:styleId="NoList2111111">
    <w:name w:val="No List2111111"/>
    <w:next w:val="NoList"/>
    <w:semiHidden/>
    <w:rsid w:val="002C7064"/>
  </w:style>
  <w:style w:type="numbering" w:customStyle="1" w:styleId="NoList3111111">
    <w:name w:val="No List3111111"/>
    <w:next w:val="NoList"/>
    <w:uiPriority w:val="99"/>
    <w:semiHidden/>
    <w:rsid w:val="002C7064"/>
  </w:style>
  <w:style w:type="numbering" w:customStyle="1" w:styleId="NoList11111111">
    <w:name w:val="No List11111111"/>
    <w:next w:val="NoList"/>
    <w:uiPriority w:val="99"/>
    <w:semiHidden/>
    <w:unhideWhenUsed/>
    <w:rsid w:val="002C7064"/>
  </w:style>
  <w:style w:type="numbering" w:customStyle="1" w:styleId="1211111">
    <w:name w:val="無清單1211111"/>
    <w:next w:val="NoList"/>
    <w:uiPriority w:val="99"/>
    <w:semiHidden/>
    <w:unhideWhenUsed/>
    <w:rsid w:val="002C7064"/>
  </w:style>
  <w:style w:type="numbering" w:customStyle="1" w:styleId="111111111">
    <w:name w:val="無清單11111111"/>
    <w:next w:val="NoList"/>
    <w:uiPriority w:val="99"/>
    <w:semiHidden/>
    <w:unhideWhenUsed/>
    <w:rsid w:val="002C7064"/>
  </w:style>
  <w:style w:type="numbering" w:customStyle="1" w:styleId="NoList131111">
    <w:name w:val="No List131111"/>
    <w:next w:val="NoList"/>
    <w:uiPriority w:val="99"/>
    <w:semiHidden/>
    <w:unhideWhenUsed/>
    <w:rsid w:val="002C7064"/>
  </w:style>
  <w:style w:type="numbering" w:customStyle="1" w:styleId="1211110">
    <w:name w:val="リストなし121111"/>
    <w:next w:val="NoList"/>
    <w:uiPriority w:val="99"/>
    <w:semiHidden/>
    <w:unhideWhenUsed/>
    <w:rsid w:val="002C7064"/>
  </w:style>
  <w:style w:type="numbering" w:customStyle="1" w:styleId="1211112">
    <w:name w:val="无列表121111"/>
    <w:next w:val="NoList"/>
    <w:semiHidden/>
    <w:rsid w:val="002C7064"/>
  </w:style>
  <w:style w:type="numbering" w:customStyle="1" w:styleId="NoList221111">
    <w:name w:val="No List221111"/>
    <w:next w:val="NoList"/>
    <w:semiHidden/>
    <w:rsid w:val="002C7064"/>
  </w:style>
  <w:style w:type="numbering" w:customStyle="1" w:styleId="NoList321111">
    <w:name w:val="No List321111"/>
    <w:next w:val="NoList"/>
    <w:uiPriority w:val="99"/>
    <w:semiHidden/>
    <w:rsid w:val="002C7064"/>
  </w:style>
  <w:style w:type="numbering" w:customStyle="1" w:styleId="NoList1121111">
    <w:name w:val="No List1121111"/>
    <w:next w:val="NoList"/>
    <w:uiPriority w:val="99"/>
    <w:semiHidden/>
    <w:unhideWhenUsed/>
    <w:rsid w:val="002C7064"/>
  </w:style>
  <w:style w:type="numbering" w:customStyle="1" w:styleId="1311110">
    <w:name w:val="無清單131111"/>
    <w:next w:val="NoList"/>
    <w:uiPriority w:val="99"/>
    <w:semiHidden/>
    <w:unhideWhenUsed/>
    <w:rsid w:val="002C7064"/>
  </w:style>
  <w:style w:type="numbering" w:customStyle="1" w:styleId="11211110">
    <w:name w:val="無清單1121111"/>
    <w:next w:val="NoList"/>
    <w:uiPriority w:val="99"/>
    <w:semiHidden/>
    <w:unhideWhenUsed/>
    <w:rsid w:val="002C7064"/>
  </w:style>
  <w:style w:type="numbering" w:customStyle="1" w:styleId="211111">
    <w:name w:val="无列表211111"/>
    <w:next w:val="NoList"/>
    <w:uiPriority w:val="99"/>
    <w:semiHidden/>
    <w:unhideWhenUsed/>
    <w:rsid w:val="002C7064"/>
  </w:style>
  <w:style w:type="numbering" w:customStyle="1" w:styleId="NoList1221111">
    <w:name w:val="No List1221111"/>
    <w:next w:val="NoList"/>
    <w:uiPriority w:val="99"/>
    <w:semiHidden/>
    <w:unhideWhenUsed/>
    <w:rsid w:val="002C7064"/>
  </w:style>
  <w:style w:type="numbering" w:customStyle="1" w:styleId="11211111">
    <w:name w:val="リストなし1121111"/>
    <w:next w:val="NoList"/>
    <w:uiPriority w:val="99"/>
    <w:semiHidden/>
    <w:unhideWhenUsed/>
    <w:rsid w:val="002C7064"/>
  </w:style>
  <w:style w:type="numbering" w:customStyle="1" w:styleId="11211112">
    <w:name w:val="无列表1121111"/>
    <w:next w:val="NoList"/>
    <w:semiHidden/>
    <w:rsid w:val="002C7064"/>
  </w:style>
  <w:style w:type="numbering" w:customStyle="1" w:styleId="NoList2121111">
    <w:name w:val="No List2121111"/>
    <w:next w:val="NoList"/>
    <w:semiHidden/>
    <w:rsid w:val="002C7064"/>
  </w:style>
  <w:style w:type="numbering" w:customStyle="1" w:styleId="NoList3121111">
    <w:name w:val="No List3121111"/>
    <w:next w:val="NoList"/>
    <w:uiPriority w:val="99"/>
    <w:semiHidden/>
    <w:rsid w:val="002C7064"/>
  </w:style>
  <w:style w:type="numbering" w:customStyle="1" w:styleId="NoList11121111">
    <w:name w:val="No List11121111"/>
    <w:next w:val="NoList"/>
    <w:uiPriority w:val="99"/>
    <w:semiHidden/>
    <w:unhideWhenUsed/>
    <w:rsid w:val="002C7064"/>
  </w:style>
  <w:style w:type="numbering" w:customStyle="1" w:styleId="1221111">
    <w:name w:val="無清單1221111"/>
    <w:next w:val="NoList"/>
    <w:uiPriority w:val="99"/>
    <w:semiHidden/>
    <w:unhideWhenUsed/>
    <w:rsid w:val="002C7064"/>
  </w:style>
  <w:style w:type="numbering" w:customStyle="1" w:styleId="11121111">
    <w:name w:val="無清單11121111"/>
    <w:next w:val="NoList"/>
    <w:uiPriority w:val="99"/>
    <w:semiHidden/>
    <w:unhideWhenUsed/>
    <w:rsid w:val="002C7064"/>
  </w:style>
  <w:style w:type="numbering" w:customStyle="1" w:styleId="122114">
    <w:name w:val="无列表12211"/>
    <w:next w:val="NoList"/>
    <w:semiHidden/>
    <w:rsid w:val="002C7064"/>
  </w:style>
  <w:style w:type="numbering" w:customStyle="1" w:styleId="NoList10">
    <w:name w:val="No List10"/>
    <w:next w:val="NoList"/>
    <w:uiPriority w:val="99"/>
    <w:semiHidden/>
    <w:unhideWhenUsed/>
    <w:rsid w:val="002C7064"/>
  </w:style>
  <w:style w:type="numbering" w:customStyle="1" w:styleId="NoList18">
    <w:name w:val="No List18"/>
    <w:next w:val="NoList"/>
    <w:uiPriority w:val="99"/>
    <w:semiHidden/>
    <w:unhideWhenUsed/>
    <w:rsid w:val="002C7064"/>
  </w:style>
  <w:style w:type="numbering" w:customStyle="1" w:styleId="173">
    <w:name w:val="リストなし17"/>
    <w:next w:val="NoList"/>
    <w:uiPriority w:val="99"/>
    <w:semiHidden/>
    <w:unhideWhenUsed/>
    <w:rsid w:val="002C7064"/>
  </w:style>
  <w:style w:type="numbering" w:customStyle="1" w:styleId="174">
    <w:name w:val="无列表17"/>
    <w:next w:val="NoList"/>
    <w:semiHidden/>
    <w:rsid w:val="002C7064"/>
  </w:style>
  <w:style w:type="numbering" w:customStyle="1" w:styleId="NoList27">
    <w:name w:val="No List27"/>
    <w:next w:val="NoList"/>
    <w:semiHidden/>
    <w:rsid w:val="002C7064"/>
  </w:style>
  <w:style w:type="numbering" w:customStyle="1" w:styleId="NoList37">
    <w:name w:val="No List37"/>
    <w:next w:val="NoList"/>
    <w:uiPriority w:val="99"/>
    <w:semiHidden/>
    <w:rsid w:val="002C7064"/>
  </w:style>
  <w:style w:type="numbering" w:customStyle="1" w:styleId="NoList118">
    <w:name w:val="No List118"/>
    <w:next w:val="NoList"/>
    <w:uiPriority w:val="99"/>
    <w:semiHidden/>
    <w:unhideWhenUsed/>
    <w:rsid w:val="002C7064"/>
  </w:style>
  <w:style w:type="numbering" w:customStyle="1" w:styleId="181">
    <w:name w:val="無清單18"/>
    <w:next w:val="NoList"/>
    <w:uiPriority w:val="99"/>
    <w:semiHidden/>
    <w:unhideWhenUsed/>
    <w:rsid w:val="002C7064"/>
  </w:style>
  <w:style w:type="numbering" w:customStyle="1" w:styleId="1170">
    <w:name w:val="無清單117"/>
    <w:next w:val="NoList"/>
    <w:uiPriority w:val="99"/>
    <w:semiHidden/>
    <w:unhideWhenUsed/>
    <w:rsid w:val="002C7064"/>
  </w:style>
  <w:style w:type="numbering" w:customStyle="1" w:styleId="NoList46">
    <w:name w:val="No List46"/>
    <w:next w:val="NoList"/>
    <w:uiPriority w:val="99"/>
    <w:semiHidden/>
    <w:unhideWhenUsed/>
    <w:rsid w:val="002C7064"/>
  </w:style>
  <w:style w:type="numbering" w:customStyle="1" w:styleId="NoList127">
    <w:name w:val="No List127"/>
    <w:next w:val="NoList"/>
    <w:uiPriority w:val="99"/>
    <w:semiHidden/>
    <w:unhideWhenUsed/>
    <w:rsid w:val="002C7064"/>
  </w:style>
  <w:style w:type="numbering" w:customStyle="1" w:styleId="1171">
    <w:name w:val="リストなし117"/>
    <w:next w:val="NoList"/>
    <w:uiPriority w:val="99"/>
    <w:semiHidden/>
    <w:unhideWhenUsed/>
    <w:rsid w:val="002C7064"/>
  </w:style>
  <w:style w:type="numbering" w:customStyle="1" w:styleId="1172">
    <w:name w:val="无列表117"/>
    <w:next w:val="NoList"/>
    <w:semiHidden/>
    <w:rsid w:val="002C7064"/>
  </w:style>
  <w:style w:type="numbering" w:customStyle="1" w:styleId="NoList217">
    <w:name w:val="No List217"/>
    <w:next w:val="NoList"/>
    <w:semiHidden/>
    <w:rsid w:val="002C7064"/>
  </w:style>
  <w:style w:type="numbering" w:customStyle="1" w:styleId="NoList317">
    <w:name w:val="No List317"/>
    <w:next w:val="NoList"/>
    <w:uiPriority w:val="99"/>
    <w:semiHidden/>
    <w:rsid w:val="002C7064"/>
  </w:style>
  <w:style w:type="numbering" w:customStyle="1" w:styleId="NoList1117">
    <w:name w:val="No List1117"/>
    <w:next w:val="NoList"/>
    <w:uiPriority w:val="99"/>
    <w:semiHidden/>
    <w:unhideWhenUsed/>
    <w:rsid w:val="002C7064"/>
  </w:style>
  <w:style w:type="numbering" w:customStyle="1" w:styleId="1270">
    <w:name w:val="無清單127"/>
    <w:next w:val="NoList"/>
    <w:uiPriority w:val="99"/>
    <w:semiHidden/>
    <w:unhideWhenUsed/>
    <w:rsid w:val="002C7064"/>
  </w:style>
  <w:style w:type="numbering" w:customStyle="1" w:styleId="11170">
    <w:name w:val="無清單1117"/>
    <w:next w:val="NoList"/>
    <w:uiPriority w:val="99"/>
    <w:semiHidden/>
    <w:unhideWhenUsed/>
    <w:rsid w:val="002C7064"/>
  </w:style>
  <w:style w:type="numbering" w:customStyle="1" w:styleId="261">
    <w:name w:val="无列表26"/>
    <w:next w:val="NoList"/>
    <w:uiPriority w:val="99"/>
    <w:semiHidden/>
    <w:unhideWhenUsed/>
    <w:rsid w:val="002C7064"/>
  </w:style>
  <w:style w:type="numbering" w:customStyle="1" w:styleId="NoList1216">
    <w:name w:val="No List1216"/>
    <w:next w:val="NoList"/>
    <w:uiPriority w:val="99"/>
    <w:semiHidden/>
    <w:unhideWhenUsed/>
    <w:rsid w:val="002C7064"/>
  </w:style>
  <w:style w:type="numbering" w:customStyle="1" w:styleId="11161">
    <w:name w:val="リストなし1116"/>
    <w:next w:val="NoList"/>
    <w:uiPriority w:val="99"/>
    <w:semiHidden/>
    <w:unhideWhenUsed/>
    <w:rsid w:val="002C7064"/>
  </w:style>
  <w:style w:type="numbering" w:customStyle="1" w:styleId="11162">
    <w:name w:val="无列表1116"/>
    <w:next w:val="NoList"/>
    <w:semiHidden/>
    <w:rsid w:val="002C7064"/>
  </w:style>
  <w:style w:type="numbering" w:customStyle="1" w:styleId="NoList2116">
    <w:name w:val="No List2116"/>
    <w:next w:val="NoList"/>
    <w:semiHidden/>
    <w:rsid w:val="002C7064"/>
  </w:style>
  <w:style w:type="numbering" w:customStyle="1" w:styleId="NoList3116">
    <w:name w:val="No List3116"/>
    <w:next w:val="NoList"/>
    <w:uiPriority w:val="99"/>
    <w:semiHidden/>
    <w:rsid w:val="002C7064"/>
  </w:style>
  <w:style w:type="numbering" w:customStyle="1" w:styleId="NoList11116">
    <w:name w:val="No List11116"/>
    <w:next w:val="NoList"/>
    <w:uiPriority w:val="99"/>
    <w:semiHidden/>
    <w:unhideWhenUsed/>
    <w:rsid w:val="002C7064"/>
  </w:style>
  <w:style w:type="numbering" w:customStyle="1" w:styleId="12160">
    <w:name w:val="無清單1216"/>
    <w:next w:val="NoList"/>
    <w:uiPriority w:val="99"/>
    <w:semiHidden/>
    <w:unhideWhenUsed/>
    <w:rsid w:val="002C7064"/>
  </w:style>
  <w:style w:type="numbering" w:customStyle="1" w:styleId="111160">
    <w:name w:val="無清單11116"/>
    <w:next w:val="NoList"/>
    <w:uiPriority w:val="99"/>
    <w:semiHidden/>
    <w:unhideWhenUsed/>
    <w:rsid w:val="002C7064"/>
  </w:style>
  <w:style w:type="numbering" w:customStyle="1" w:styleId="NoList56">
    <w:name w:val="No List56"/>
    <w:next w:val="NoList"/>
    <w:uiPriority w:val="99"/>
    <w:semiHidden/>
    <w:unhideWhenUsed/>
    <w:rsid w:val="002C7064"/>
  </w:style>
  <w:style w:type="numbering" w:customStyle="1" w:styleId="NoList136">
    <w:name w:val="No List136"/>
    <w:next w:val="NoList"/>
    <w:uiPriority w:val="99"/>
    <w:semiHidden/>
    <w:unhideWhenUsed/>
    <w:rsid w:val="002C7064"/>
  </w:style>
  <w:style w:type="numbering" w:customStyle="1" w:styleId="1261">
    <w:name w:val="リストなし126"/>
    <w:next w:val="NoList"/>
    <w:uiPriority w:val="99"/>
    <w:semiHidden/>
    <w:unhideWhenUsed/>
    <w:rsid w:val="002C7064"/>
  </w:style>
  <w:style w:type="numbering" w:customStyle="1" w:styleId="1262">
    <w:name w:val="无列表126"/>
    <w:next w:val="NoList"/>
    <w:semiHidden/>
    <w:rsid w:val="002C7064"/>
  </w:style>
  <w:style w:type="numbering" w:customStyle="1" w:styleId="NoList226">
    <w:name w:val="No List226"/>
    <w:next w:val="NoList"/>
    <w:semiHidden/>
    <w:rsid w:val="002C7064"/>
  </w:style>
  <w:style w:type="numbering" w:customStyle="1" w:styleId="NoList326">
    <w:name w:val="No List326"/>
    <w:next w:val="NoList"/>
    <w:uiPriority w:val="99"/>
    <w:semiHidden/>
    <w:rsid w:val="002C7064"/>
  </w:style>
  <w:style w:type="numbering" w:customStyle="1" w:styleId="NoList1126">
    <w:name w:val="No List1126"/>
    <w:next w:val="NoList"/>
    <w:uiPriority w:val="99"/>
    <w:semiHidden/>
    <w:unhideWhenUsed/>
    <w:rsid w:val="002C7064"/>
  </w:style>
  <w:style w:type="numbering" w:customStyle="1" w:styleId="1360">
    <w:name w:val="無清單136"/>
    <w:next w:val="NoList"/>
    <w:uiPriority w:val="99"/>
    <w:semiHidden/>
    <w:unhideWhenUsed/>
    <w:rsid w:val="002C7064"/>
  </w:style>
  <w:style w:type="numbering" w:customStyle="1" w:styleId="11260">
    <w:name w:val="無清單1126"/>
    <w:next w:val="NoList"/>
    <w:uiPriority w:val="99"/>
    <w:semiHidden/>
    <w:unhideWhenUsed/>
    <w:rsid w:val="002C7064"/>
  </w:style>
  <w:style w:type="numbering" w:customStyle="1" w:styleId="2160">
    <w:name w:val="无列表216"/>
    <w:next w:val="NoList"/>
    <w:uiPriority w:val="99"/>
    <w:semiHidden/>
    <w:unhideWhenUsed/>
    <w:rsid w:val="002C7064"/>
  </w:style>
  <w:style w:type="numbering" w:customStyle="1" w:styleId="NoList1225">
    <w:name w:val="No List1225"/>
    <w:next w:val="NoList"/>
    <w:uiPriority w:val="99"/>
    <w:semiHidden/>
    <w:unhideWhenUsed/>
    <w:rsid w:val="002C7064"/>
  </w:style>
  <w:style w:type="numbering" w:customStyle="1" w:styleId="11251">
    <w:name w:val="リストなし1125"/>
    <w:next w:val="NoList"/>
    <w:uiPriority w:val="99"/>
    <w:semiHidden/>
    <w:unhideWhenUsed/>
    <w:rsid w:val="002C7064"/>
  </w:style>
  <w:style w:type="numbering" w:customStyle="1" w:styleId="11252">
    <w:name w:val="无列表1125"/>
    <w:next w:val="NoList"/>
    <w:semiHidden/>
    <w:rsid w:val="002C7064"/>
  </w:style>
  <w:style w:type="numbering" w:customStyle="1" w:styleId="NoList2125">
    <w:name w:val="No List2125"/>
    <w:next w:val="NoList"/>
    <w:semiHidden/>
    <w:rsid w:val="002C7064"/>
  </w:style>
  <w:style w:type="numbering" w:customStyle="1" w:styleId="NoList3125">
    <w:name w:val="No List3125"/>
    <w:next w:val="NoList"/>
    <w:uiPriority w:val="99"/>
    <w:semiHidden/>
    <w:rsid w:val="002C7064"/>
  </w:style>
  <w:style w:type="numbering" w:customStyle="1" w:styleId="NoList11126">
    <w:name w:val="No List11126"/>
    <w:next w:val="NoList"/>
    <w:uiPriority w:val="99"/>
    <w:semiHidden/>
    <w:unhideWhenUsed/>
    <w:rsid w:val="002C7064"/>
  </w:style>
  <w:style w:type="numbering" w:customStyle="1" w:styleId="12250">
    <w:name w:val="無清單1225"/>
    <w:next w:val="NoList"/>
    <w:uiPriority w:val="99"/>
    <w:semiHidden/>
    <w:unhideWhenUsed/>
    <w:rsid w:val="002C7064"/>
  </w:style>
  <w:style w:type="numbering" w:customStyle="1" w:styleId="111250">
    <w:name w:val="無清單11125"/>
    <w:next w:val="NoList"/>
    <w:uiPriority w:val="99"/>
    <w:semiHidden/>
    <w:unhideWhenUsed/>
    <w:rsid w:val="002C7064"/>
  </w:style>
  <w:style w:type="numbering" w:customStyle="1" w:styleId="NoList64">
    <w:name w:val="No List64"/>
    <w:next w:val="NoList"/>
    <w:uiPriority w:val="99"/>
    <w:semiHidden/>
    <w:unhideWhenUsed/>
    <w:rsid w:val="002C7064"/>
  </w:style>
  <w:style w:type="numbering" w:customStyle="1" w:styleId="NoList144">
    <w:name w:val="No List144"/>
    <w:next w:val="NoList"/>
    <w:uiPriority w:val="99"/>
    <w:semiHidden/>
    <w:unhideWhenUsed/>
    <w:rsid w:val="002C7064"/>
  </w:style>
  <w:style w:type="numbering" w:customStyle="1" w:styleId="1342">
    <w:name w:val="リストなし134"/>
    <w:next w:val="NoList"/>
    <w:uiPriority w:val="99"/>
    <w:semiHidden/>
    <w:unhideWhenUsed/>
    <w:rsid w:val="002C7064"/>
  </w:style>
  <w:style w:type="numbering" w:customStyle="1" w:styleId="1343">
    <w:name w:val="无列表134"/>
    <w:next w:val="NoList"/>
    <w:semiHidden/>
    <w:rsid w:val="002C7064"/>
  </w:style>
  <w:style w:type="numbering" w:customStyle="1" w:styleId="NoList234">
    <w:name w:val="No List234"/>
    <w:next w:val="NoList"/>
    <w:semiHidden/>
    <w:rsid w:val="002C7064"/>
  </w:style>
  <w:style w:type="numbering" w:customStyle="1" w:styleId="NoList334">
    <w:name w:val="No List334"/>
    <w:next w:val="NoList"/>
    <w:uiPriority w:val="99"/>
    <w:semiHidden/>
    <w:rsid w:val="002C7064"/>
  </w:style>
  <w:style w:type="numbering" w:customStyle="1" w:styleId="NoList1134">
    <w:name w:val="No List1134"/>
    <w:next w:val="NoList"/>
    <w:uiPriority w:val="99"/>
    <w:semiHidden/>
    <w:unhideWhenUsed/>
    <w:rsid w:val="002C7064"/>
  </w:style>
  <w:style w:type="numbering" w:customStyle="1" w:styleId="1440">
    <w:name w:val="無清單144"/>
    <w:next w:val="NoList"/>
    <w:uiPriority w:val="99"/>
    <w:semiHidden/>
    <w:unhideWhenUsed/>
    <w:rsid w:val="002C7064"/>
  </w:style>
  <w:style w:type="numbering" w:customStyle="1" w:styleId="11340">
    <w:name w:val="無清單1134"/>
    <w:next w:val="NoList"/>
    <w:uiPriority w:val="99"/>
    <w:semiHidden/>
    <w:unhideWhenUsed/>
    <w:rsid w:val="002C7064"/>
  </w:style>
  <w:style w:type="numbering" w:customStyle="1" w:styleId="224">
    <w:name w:val="无列表224"/>
    <w:next w:val="NoList"/>
    <w:uiPriority w:val="99"/>
    <w:semiHidden/>
    <w:unhideWhenUsed/>
    <w:rsid w:val="002C7064"/>
  </w:style>
  <w:style w:type="numbering" w:customStyle="1" w:styleId="NoList1234">
    <w:name w:val="No List1234"/>
    <w:next w:val="NoList"/>
    <w:uiPriority w:val="99"/>
    <w:semiHidden/>
    <w:unhideWhenUsed/>
    <w:rsid w:val="002C7064"/>
  </w:style>
  <w:style w:type="numbering" w:customStyle="1" w:styleId="11341">
    <w:name w:val="リストなし1134"/>
    <w:next w:val="NoList"/>
    <w:uiPriority w:val="99"/>
    <w:semiHidden/>
    <w:unhideWhenUsed/>
    <w:rsid w:val="002C7064"/>
  </w:style>
  <w:style w:type="numbering" w:customStyle="1" w:styleId="11342">
    <w:name w:val="无列表1134"/>
    <w:next w:val="NoList"/>
    <w:semiHidden/>
    <w:rsid w:val="002C7064"/>
  </w:style>
  <w:style w:type="numbering" w:customStyle="1" w:styleId="NoList2134">
    <w:name w:val="No List2134"/>
    <w:next w:val="NoList"/>
    <w:semiHidden/>
    <w:rsid w:val="002C7064"/>
  </w:style>
  <w:style w:type="numbering" w:customStyle="1" w:styleId="NoList3134">
    <w:name w:val="No List3134"/>
    <w:next w:val="NoList"/>
    <w:uiPriority w:val="99"/>
    <w:semiHidden/>
    <w:rsid w:val="002C7064"/>
  </w:style>
  <w:style w:type="numbering" w:customStyle="1" w:styleId="NoList11134">
    <w:name w:val="No List11134"/>
    <w:next w:val="NoList"/>
    <w:uiPriority w:val="99"/>
    <w:semiHidden/>
    <w:unhideWhenUsed/>
    <w:rsid w:val="002C7064"/>
  </w:style>
  <w:style w:type="numbering" w:customStyle="1" w:styleId="12340">
    <w:name w:val="無清單1234"/>
    <w:next w:val="NoList"/>
    <w:uiPriority w:val="99"/>
    <w:semiHidden/>
    <w:unhideWhenUsed/>
    <w:rsid w:val="002C7064"/>
  </w:style>
  <w:style w:type="numbering" w:customStyle="1" w:styleId="11134">
    <w:name w:val="無清單11134"/>
    <w:next w:val="NoList"/>
    <w:uiPriority w:val="99"/>
    <w:semiHidden/>
    <w:unhideWhenUsed/>
    <w:rsid w:val="002C7064"/>
  </w:style>
  <w:style w:type="numbering" w:customStyle="1" w:styleId="NoList414">
    <w:name w:val="No List414"/>
    <w:next w:val="NoList"/>
    <w:uiPriority w:val="99"/>
    <w:semiHidden/>
    <w:unhideWhenUsed/>
    <w:rsid w:val="002C7064"/>
  </w:style>
  <w:style w:type="numbering" w:customStyle="1" w:styleId="NoList12114">
    <w:name w:val="No List12114"/>
    <w:next w:val="NoList"/>
    <w:uiPriority w:val="99"/>
    <w:semiHidden/>
    <w:unhideWhenUsed/>
    <w:rsid w:val="002C7064"/>
  </w:style>
  <w:style w:type="numbering" w:customStyle="1" w:styleId="111142">
    <w:name w:val="リストなし11114"/>
    <w:next w:val="NoList"/>
    <w:uiPriority w:val="99"/>
    <w:semiHidden/>
    <w:unhideWhenUsed/>
    <w:rsid w:val="002C7064"/>
  </w:style>
  <w:style w:type="numbering" w:customStyle="1" w:styleId="111143">
    <w:name w:val="无列表11114"/>
    <w:next w:val="NoList"/>
    <w:semiHidden/>
    <w:rsid w:val="002C7064"/>
  </w:style>
  <w:style w:type="numbering" w:customStyle="1" w:styleId="NoList21114">
    <w:name w:val="No List21114"/>
    <w:next w:val="NoList"/>
    <w:semiHidden/>
    <w:rsid w:val="002C7064"/>
  </w:style>
  <w:style w:type="numbering" w:customStyle="1" w:styleId="NoList31114">
    <w:name w:val="No List31114"/>
    <w:next w:val="NoList"/>
    <w:uiPriority w:val="99"/>
    <w:semiHidden/>
    <w:rsid w:val="002C7064"/>
  </w:style>
  <w:style w:type="numbering" w:customStyle="1" w:styleId="NoList111114">
    <w:name w:val="No List111114"/>
    <w:next w:val="NoList"/>
    <w:uiPriority w:val="99"/>
    <w:semiHidden/>
    <w:unhideWhenUsed/>
    <w:rsid w:val="002C7064"/>
  </w:style>
  <w:style w:type="numbering" w:customStyle="1" w:styleId="121140">
    <w:name w:val="無清單12114"/>
    <w:next w:val="NoList"/>
    <w:uiPriority w:val="99"/>
    <w:semiHidden/>
    <w:unhideWhenUsed/>
    <w:rsid w:val="002C7064"/>
  </w:style>
  <w:style w:type="numbering" w:customStyle="1" w:styleId="111114">
    <w:name w:val="無清單111114"/>
    <w:next w:val="NoList"/>
    <w:uiPriority w:val="99"/>
    <w:semiHidden/>
    <w:unhideWhenUsed/>
    <w:rsid w:val="002C7064"/>
  </w:style>
  <w:style w:type="numbering" w:customStyle="1" w:styleId="NoList514">
    <w:name w:val="No List514"/>
    <w:next w:val="NoList"/>
    <w:uiPriority w:val="99"/>
    <w:semiHidden/>
    <w:unhideWhenUsed/>
    <w:rsid w:val="002C7064"/>
  </w:style>
  <w:style w:type="numbering" w:customStyle="1" w:styleId="NoList1314">
    <w:name w:val="No List1314"/>
    <w:next w:val="NoList"/>
    <w:uiPriority w:val="99"/>
    <w:semiHidden/>
    <w:unhideWhenUsed/>
    <w:rsid w:val="002C7064"/>
  </w:style>
  <w:style w:type="numbering" w:customStyle="1" w:styleId="12142">
    <w:name w:val="リストなし1214"/>
    <w:next w:val="NoList"/>
    <w:uiPriority w:val="99"/>
    <w:semiHidden/>
    <w:unhideWhenUsed/>
    <w:rsid w:val="002C7064"/>
  </w:style>
  <w:style w:type="numbering" w:customStyle="1" w:styleId="12143">
    <w:name w:val="无列表1214"/>
    <w:next w:val="NoList"/>
    <w:semiHidden/>
    <w:rsid w:val="002C7064"/>
  </w:style>
  <w:style w:type="numbering" w:customStyle="1" w:styleId="NoList2214">
    <w:name w:val="No List2214"/>
    <w:next w:val="NoList"/>
    <w:semiHidden/>
    <w:rsid w:val="002C7064"/>
  </w:style>
  <w:style w:type="numbering" w:customStyle="1" w:styleId="NoList3214">
    <w:name w:val="No List3214"/>
    <w:next w:val="NoList"/>
    <w:uiPriority w:val="99"/>
    <w:semiHidden/>
    <w:rsid w:val="002C7064"/>
  </w:style>
  <w:style w:type="numbering" w:customStyle="1" w:styleId="NoList11214">
    <w:name w:val="No List11214"/>
    <w:next w:val="NoList"/>
    <w:uiPriority w:val="99"/>
    <w:semiHidden/>
    <w:unhideWhenUsed/>
    <w:rsid w:val="002C7064"/>
  </w:style>
  <w:style w:type="numbering" w:customStyle="1" w:styleId="13140">
    <w:name w:val="無清單1314"/>
    <w:next w:val="NoList"/>
    <w:uiPriority w:val="99"/>
    <w:semiHidden/>
    <w:unhideWhenUsed/>
    <w:rsid w:val="002C7064"/>
  </w:style>
  <w:style w:type="numbering" w:customStyle="1" w:styleId="112140">
    <w:name w:val="無清單11214"/>
    <w:next w:val="NoList"/>
    <w:uiPriority w:val="99"/>
    <w:semiHidden/>
    <w:unhideWhenUsed/>
    <w:rsid w:val="002C7064"/>
  </w:style>
  <w:style w:type="numbering" w:customStyle="1" w:styleId="2114">
    <w:name w:val="无列表2114"/>
    <w:next w:val="NoList"/>
    <w:uiPriority w:val="99"/>
    <w:semiHidden/>
    <w:unhideWhenUsed/>
    <w:rsid w:val="002C7064"/>
  </w:style>
  <w:style w:type="numbering" w:customStyle="1" w:styleId="NoList12214">
    <w:name w:val="No List12214"/>
    <w:next w:val="NoList"/>
    <w:uiPriority w:val="99"/>
    <w:semiHidden/>
    <w:unhideWhenUsed/>
    <w:rsid w:val="002C7064"/>
  </w:style>
  <w:style w:type="numbering" w:customStyle="1" w:styleId="112141">
    <w:name w:val="リストなし11214"/>
    <w:next w:val="NoList"/>
    <w:uiPriority w:val="99"/>
    <w:semiHidden/>
    <w:unhideWhenUsed/>
    <w:rsid w:val="002C7064"/>
  </w:style>
  <w:style w:type="numbering" w:customStyle="1" w:styleId="112142">
    <w:name w:val="无列表11214"/>
    <w:next w:val="NoList"/>
    <w:semiHidden/>
    <w:rsid w:val="002C7064"/>
  </w:style>
  <w:style w:type="numbering" w:customStyle="1" w:styleId="NoList21214">
    <w:name w:val="No List21214"/>
    <w:next w:val="NoList"/>
    <w:semiHidden/>
    <w:rsid w:val="002C7064"/>
  </w:style>
  <w:style w:type="numbering" w:customStyle="1" w:styleId="NoList31214">
    <w:name w:val="No List31214"/>
    <w:next w:val="NoList"/>
    <w:uiPriority w:val="99"/>
    <w:semiHidden/>
    <w:rsid w:val="002C7064"/>
  </w:style>
  <w:style w:type="numbering" w:customStyle="1" w:styleId="NoList111214">
    <w:name w:val="No List111214"/>
    <w:next w:val="NoList"/>
    <w:uiPriority w:val="99"/>
    <w:semiHidden/>
    <w:unhideWhenUsed/>
    <w:rsid w:val="002C7064"/>
  </w:style>
  <w:style w:type="numbering" w:customStyle="1" w:styleId="122140">
    <w:name w:val="無清單12214"/>
    <w:next w:val="NoList"/>
    <w:uiPriority w:val="99"/>
    <w:semiHidden/>
    <w:unhideWhenUsed/>
    <w:rsid w:val="002C7064"/>
  </w:style>
  <w:style w:type="numbering" w:customStyle="1" w:styleId="1112140">
    <w:name w:val="無清單111214"/>
    <w:next w:val="NoList"/>
    <w:uiPriority w:val="99"/>
    <w:semiHidden/>
    <w:unhideWhenUsed/>
    <w:rsid w:val="002C7064"/>
  </w:style>
  <w:style w:type="numbering" w:customStyle="1" w:styleId="347">
    <w:name w:val="无列表34"/>
    <w:next w:val="NoList"/>
    <w:uiPriority w:val="99"/>
    <w:semiHidden/>
    <w:unhideWhenUsed/>
    <w:rsid w:val="002C7064"/>
  </w:style>
  <w:style w:type="numbering" w:customStyle="1" w:styleId="13141">
    <w:name w:val="无列表1314"/>
    <w:next w:val="NoList"/>
    <w:semiHidden/>
    <w:rsid w:val="002C7064"/>
  </w:style>
  <w:style w:type="numbering" w:customStyle="1" w:styleId="NoList11313">
    <w:name w:val="No List11313"/>
    <w:next w:val="NoList"/>
    <w:uiPriority w:val="99"/>
    <w:semiHidden/>
    <w:unhideWhenUsed/>
    <w:rsid w:val="002C7064"/>
  </w:style>
  <w:style w:type="numbering" w:customStyle="1" w:styleId="NoList4114">
    <w:name w:val="No List4114"/>
    <w:next w:val="NoList"/>
    <w:uiPriority w:val="99"/>
    <w:semiHidden/>
    <w:unhideWhenUsed/>
    <w:rsid w:val="002C7064"/>
  </w:style>
  <w:style w:type="numbering" w:customStyle="1" w:styleId="2214">
    <w:name w:val="无列表2214"/>
    <w:next w:val="NoList"/>
    <w:uiPriority w:val="99"/>
    <w:semiHidden/>
    <w:unhideWhenUsed/>
    <w:rsid w:val="002C7064"/>
  </w:style>
  <w:style w:type="numbering" w:customStyle="1" w:styleId="NoList121114">
    <w:name w:val="No List121114"/>
    <w:next w:val="NoList"/>
    <w:uiPriority w:val="99"/>
    <w:semiHidden/>
    <w:unhideWhenUsed/>
    <w:rsid w:val="002C7064"/>
  </w:style>
  <w:style w:type="numbering" w:customStyle="1" w:styleId="1111140">
    <w:name w:val="リストなし111114"/>
    <w:next w:val="NoList"/>
    <w:uiPriority w:val="99"/>
    <w:semiHidden/>
    <w:unhideWhenUsed/>
    <w:rsid w:val="002C7064"/>
  </w:style>
  <w:style w:type="numbering" w:customStyle="1" w:styleId="1111141">
    <w:name w:val="无列表111114"/>
    <w:next w:val="NoList"/>
    <w:semiHidden/>
    <w:rsid w:val="002C7064"/>
  </w:style>
  <w:style w:type="numbering" w:customStyle="1" w:styleId="NoList211114">
    <w:name w:val="No List211114"/>
    <w:next w:val="NoList"/>
    <w:semiHidden/>
    <w:rsid w:val="002C7064"/>
  </w:style>
  <w:style w:type="numbering" w:customStyle="1" w:styleId="NoList311114">
    <w:name w:val="No List311114"/>
    <w:next w:val="NoList"/>
    <w:uiPriority w:val="99"/>
    <w:semiHidden/>
    <w:rsid w:val="002C7064"/>
  </w:style>
  <w:style w:type="numbering" w:customStyle="1" w:styleId="NoList1111114">
    <w:name w:val="No List1111114"/>
    <w:next w:val="NoList"/>
    <w:uiPriority w:val="99"/>
    <w:semiHidden/>
    <w:unhideWhenUsed/>
    <w:rsid w:val="002C7064"/>
  </w:style>
  <w:style w:type="numbering" w:customStyle="1" w:styleId="121114">
    <w:name w:val="無清單121114"/>
    <w:next w:val="NoList"/>
    <w:uiPriority w:val="99"/>
    <w:semiHidden/>
    <w:unhideWhenUsed/>
    <w:rsid w:val="002C7064"/>
  </w:style>
  <w:style w:type="numbering" w:customStyle="1" w:styleId="1111114">
    <w:name w:val="無清單1111114"/>
    <w:next w:val="NoList"/>
    <w:uiPriority w:val="99"/>
    <w:semiHidden/>
    <w:unhideWhenUsed/>
    <w:rsid w:val="002C7064"/>
  </w:style>
  <w:style w:type="numbering" w:customStyle="1" w:styleId="NoList13114">
    <w:name w:val="No List13114"/>
    <w:next w:val="NoList"/>
    <w:uiPriority w:val="99"/>
    <w:semiHidden/>
    <w:unhideWhenUsed/>
    <w:rsid w:val="002C7064"/>
  </w:style>
  <w:style w:type="numbering" w:customStyle="1" w:styleId="121141">
    <w:name w:val="リストなし12114"/>
    <w:next w:val="NoList"/>
    <w:uiPriority w:val="99"/>
    <w:semiHidden/>
    <w:unhideWhenUsed/>
    <w:rsid w:val="002C7064"/>
  </w:style>
  <w:style w:type="numbering" w:customStyle="1" w:styleId="121142">
    <w:name w:val="无列表12114"/>
    <w:next w:val="NoList"/>
    <w:semiHidden/>
    <w:rsid w:val="002C7064"/>
  </w:style>
  <w:style w:type="numbering" w:customStyle="1" w:styleId="NoList22114">
    <w:name w:val="No List22114"/>
    <w:next w:val="NoList"/>
    <w:semiHidden/>
    <w:rsid w:val="002C7064"/>
  </w:style>
  <w:style w:type="numbering" w:customStyle="1" w:styleId="NoList32114">
    <w:name w:val="No List32114"/>
    <w:next w:val="NoList"/>
    <w:uiPriority w:val="99"/>
    <w:semiHidden/>
    <w:rsid w:val="002C7064"/>
  </w:style>
  <w:style w:type="numbering" w:customStyle="1" w:styleId="NoList112114">
    <w:name w:val="No List112114"/>
    <w:next w:val="NoList"/>
    <w:uiPriority w:val="99"/>
    <w:semiHidden/>
    <w:unhideWhenUsed/>
    <w:rsid w:val="002C7064"/>
  </w:style>
  <w:style w:type="numbering" w:customStyle="1" w:styleId="13114">
    <w:name w:val="無清單13114"/>
    <w:next w:val="NoList"/>
    <w:uiPriority w:val="99"/>
    <w:semiHidden/>
    <w:unhideWhenUsed/>
    <w:rsid w:val="002C7064"/>
  </w:style>
  <w:style w:type="numbering" w:customStyle="1" w:styleId="112114">
    <w:name w:val="無清單112114"/>
    <w:next w:val="NoList"/>
    <w:uiPriority w:val="99"/>
    <w:semiHidden/>
    <w:unhideWhenUsed/>
    <w:rsid w:val="002C7064"/>
  </w:style>
  <w:style w:type="numbering" w:customStyle="1" w:styleId="21114">
    <w:name w:val="无列表21114"/>
    <w:next w:val="NoList"/>
    <w:uiPriority w:val="99"/>
    <w:semiHidden/>
    <w:unhideWhenUsed/>
    <w:rsid w:val="002C7064"/>
  </w:style>
  <w:style w:type="numbering" w:customStyle="1" w:styleId="NoList122114">
    <w:name w:val="No List122114"/>
    <w:next w:val="NoList"/>
    <w:uiPriority w:val="99"/>
    <w:semiHidden/>
    <w:unhideWhenUsed/>
    <w:rsid w:val="002C7064"/>
  </w:style>
  <w:style w:type="numbering" w:customStyle="1" w:styleId="1121140">
    <w:name w:val="リストなし112114"/>
    <w:next w:val="NoList"/>
    <w:uiPriority w:val="99"/>
    <w:semiHidden/>
    <w:unhideWhenUsed/>
    <w:rsid w:val="002C7064"/>
  </w:style>
  <w:style w:type="numbering" w:customStyle="1" w:styleId="1121141">
    <w:name w:val="无列表112114"/>
    <w:next w:val="NoList"/>
    <w:semiHidden/>
    <w:rsid w:val="002C7064"/>
  </w:style>
  <w:style w:type="numbering" w:customStyle="1" w:styleId="NoList212114">
    <w:name w:val="No List212114"/>
    <w:next w:val="NoList"/>
    <w:semiHidden/>
    <w:rsid w:val="002C7064"/>
  </w:style>
  <w:style w:type="numbering" w:customStyle="1" w:styleId="NoList312114">
    <w:name w:val="No List312114"/>
    <w:next w:val="NoList"/>
    <w:uiPriority w:val="99"/>
    <w:semiHidden/>
    <w:rsid w:val="002C7064"/>
  </w:style>
  <w:style w:type="numbering" w:customStyle="1" w:styleId="NoList1112114">
    <w:name w:val="No List1112114"/>
    <w:next w:val="NoList"/>
    <w:uiPriority w:val="99"/>
    <w:semiHidden/>
    <w:unhideWhenUsed/>
    <w:rsid w:val="002C7064"/>
  </w:style>
  <w:style w:type="numbering" w:customStyle="1" w:styleId="1221140">
    <w:name w:val="無清單122114"/>
    <w:next w:val="NoList"/>
    <w:uiPriority w:val="99"/>
    <w:semiHidden/>
    <w:unhideWhenUsed/>
    <w:rsid w:val="002C7064"/>
  </w:style>
  <w:style w:type="numbering" w:customStyle="1" w:styleId="1112114">
    <w:name w:val="無清單1112114"/>
    <w:next w:val="NoList"/>
    <w:uiPriority w:val="99"/>
    <w:semiHidden/>
    <w:unhideWhenUsed/>
    <w:rsid w:val="002C7064"/>
  </w:style>
  <w:style w:type="numbering" w:customStyle="1" w:styleId="NoList5113">
    <w:name w:val="No List5113"/>
    <w:next w:val="NoList"/>
    <w:uiPriority w:val="99"/>
    <w:semiHidden/>
    <w:unhideWhenUsed/>
    <w:rsid w:val="002C7064"/>
  </w:style>
  <w:style w:type="numbering" w:customStyle="1" w:styleId="NoList613">
    <w:name w:val="No List613"/>
    <w:next w:val="NoList"/>
    <w:uiPriority w:val="99"/>
    <w:semiHidden/>
    <w:unhideWhenUsed/>
    <w:rsid w:val="002C7064"/>
  </w:style>
  <w:style w:type="numbering" w:customStyle="1" w:styleId="NoList1413">
    <w:name w:val="No List1413"/>
    <w:next w:val="NoList"/>
    <w:uiPriority w:val="99"/>
    <w:semiHidden/>
    <w:unhideWhenUsed/>
    <w:rsid w:val="002C7064"/>
  </w:style>
  <w:style w:type="numbering" w:customStyle="1" w:styleId="13132">
    <w:name w:val="リストなし1313"/>
    <w:next w:val="NoList"/>
    <w:uiPriority w:val="99"/>
    <w:semiHidden/>
    <w:unhideWhenUsed/>
    <w:rsid w:val="002C7064"/>
  </w:style>
  <w:style w:type="numbering" w:customStyle="1" w:styleId="NoList2313">
    <w:name w:val="No List2313"/>
    <w:next w:val="NoList"/>
    <w:semiHidden/>
    <w:rsid w:val="002C7064"/>
  </w:style>
  <w:style w:type="numbering" w:customStyle="1" w:styleId="NoList3313">
    <w:name w:val="No List3313"/>
    <w:next w:val="NoList"/>
    <w:uiPriority w:val="99"/>
    <w:semiHidden/>
    <w:rsid w:val="002C7064"/>
  </w:style>
  <w:style w:type="numbering" w:customStyle="1" w:styleId="NoList1143">
    <w:name w:val="No List1143"/>
    <w:next w:val="NoList"/>
    <w:uiPriority w:val="99"/>
    <w:semiHidden/>
    <w:unhideWhenUsed/>
    <w:rsid w:val="002C7064"/>
  </w:style>
  <w:style w:type="numbering" w:customStyle="1" w:styleId="14130">
    <w:name w:val="無清單1413"/>
    <w:next w:val="NoList"/>
    <w:uiPriority w:val="99"/>
    <w:semiHidden/>
    <w:unhideWhenUsed/>
    <w:rsid w:val="002C7064"/>
  </w:style>
  <w:style w:type="numbering" w:customStyle="1" w:styleId="11313">
    <w:name w:val="無清單11313"/>
    <w:next w:val="NoList"/>
    <w:uiPriority w:val="99"/>
    <w:semiHidden/>
    <w:unhideWhenUsed/>
    <w:rsid w:val="002C7064"/>
  </w:style>
  <w:style w:type="numbering" w:customStyle="1" w:styleId="NoList423">
    <w:name w:val="No List423"/>
    <w:next w:val="NoList"/>
    <w:uiPriority w:val="99"/>
    <w:semiHidden/>
    <w:unhideWhenUsed/>
    <w:rsid w:val="002C7064"/>
  </w:style>
  <w:style w:type="numbering" w:customStyle="1" w:styleId="NoList12313">
    <w:name w:val="No List12313"/>
    <w:next w:val="NoList"/>
    <w:uiPriority w:val="99"/>
    <w:semiHidden/>
    <w:unhideWhenUsed/>
    <w:rsid w:val="002C7064"/>
  </w:style>
  <w:style w:type="numbering" w:customStyle="1" w:styleId="113130">
    <w:name w:val="リストなし11313"/>
    <w:next w:val="NoList"/>
    <w:uiPriority w:val="99"/>
    <w:semiHidden/>
    <w:unhideWhenUsed/>
    <w:rsid w:val="002C7064"/>
  </w:style>
  <w:style w:type="numbering" w:customStyle="1" w:styleId="113131">
    <w:name w:val="无列表11313"/>
    <w:next w:val="NoList"/>
    <w:semiHidden/>
    <w:rsid w:val="002C7064"/>
  </w:style>
  <w:style w:type="numbering" w:customStyle="1" w:styleId="NoList21313">
    <w:name w:val="No List21313"/>
    <w:next w:val="NoList"/>
    <w:semiHidden/>
    <w:rsid w:val="002C7064"/>
  </w:style>
  <w:style w:type="numbering" w:customStyle="1" w:styleId="NoList31313">
    <w:name w:val="No List31313"/>
    <w:next w:val="NoList"/>
    <w:uiPriority w:val="99"/>
    <w:semiHidden/>
    <w:rsid w:val="002C7064"/>
  </w:style>
  <w:style w:type="numbering" w:customStyle="1" w:styleId="NoList111313">
    <w:name w:val="No List111313"/>
    <w:next w:val="NoList"/>
    <w:uiPriority w:val="99"/>
    <w:semiHidden/>
    <w:unhideWhenUsed/>
    <w:rsid w:val="002C7064"/>
  </w:style>
  <w:style w:type="numbering" w:customStyle="1" w:styleId="123130">
    <w:name w:val="無清單12313"/>
    <w:next w:val="NoList"/>
    <w:uiPriority w:val="99"/>
    <w:semiHidden/>
    <w:unhideWhenUsed/>
    <w:rsid w:val="002C7064"/>
  </w:style>
  <w:style w:type="numbering" w:customStyle="1" w:styleId="1113130">
    <w:name w:val="無清單111313"/>
    <w:next w:val="NoList"/>
    <w:uiPriority w:val="99"/>
    <w:semiHidden/>
    <w:unhideWhenUsed/>
    <w:rsid w:val="002C7064"/>
  </w:style>
  <w:style w:type="numbering" w:customStyle="1" w:styleId="NoList12123">
    <w:name w:val="No List12123"/>
    <w:next w:val="NoList"/>
    <w:uiPriority w:val="99"/>
    <w:semiHidden/>
    <w:unhideWhenUsed/>
    <w:rsid w:val="002C7064"/>
  </w:style>
  <w:style w:type="numbering" w:customStyle="1" w:styleId="111232">
    <w:name w:val="リストなし11123"/>
    <w:next w:val="NoList"/>
    <w:uiPriority w:val="99"/>
    <w:semiHidden/>
    <w:unhideWhenUsed/>
    <w:rsid w:val="002C7064"/>
  </w:style>
  <w:style w:type="numbering" w:customStyle="1" w:styleId="111233">
    <w:name w:val="无列表11123"/>
    <w:next w:val="NoList"/>
    <w:semiHidden/>
    <w:rsid w:val="002C7064"/>
  </w:style>
  <w:style w:type="numbering" w:customStyle="1" w:styleId="NoList21123">
    <w:name w:val="No List21123"/>
    <w:next w:val="NoList"/>
    <w:semiHidden/>
    <w:rsid w:val="002C7064"/>
  </w:style>
  <w:style w:type="numbering" w:customStyle="1" w:styleId="NoList31123">
    <w:name w:val="No List31123"/>
    <w:next w:val="NoList"/>
    <w:uiPriority w:val="99"/>
    <w:semiHidden/>
    <w:rsid w:val="002C7064"/>
  </w:style>
  <w:style w:type="numbering" w:customStyle="1" w:styleId="NoList111123">
    <w:name w:val="No List111123"/>
    <w:next w:val="NoList"/>
    <w:uiPriority w:val="99"/>
    <w:semiHidden/>
    <w:unhideWhenUsed/>
    <w:rsid w:val="002C7064"/>
  </w:style>
  <w:style w:type="numbering" w:customStyle="1" w:styleId="12123">
    <w:name w:val="無清單12123"/>
    <w:next w:val="NoList"/>
    <w:uiPriority w:val="99"/>
    <w:semiHidden/>
    <w:unhideWhenUsed/>
    <w:rsid w:val="002C7064"/>
  </w:style>
  <w:style w:type="numbering" w:customStyle="1" w:styleId="111123">
    <w:name w:val="無清單111123"/>
    <w:next w:val="NoList"/>
    <w:uiPriority w:val="99"/>
    <w:semiHidden/>
    <w:unhideWhenUsed/>
    <w:rsid w:val="002C7064"/>
  </w:style>
  <w:style w:type="numbering" w:customStyle="1" w:styleId="NoList523">
    <w:name w:val="No List523"/>
    <w:next w:val="NoList"/>
    <w:uiPriority w:val="99"/>
    <w:semiHidden/>
    <w:unhideWhenUsed/>
    <w:rsid w:val="002C7064"/>
  </w:style>
  <w:style w:type="numbering" w:customStyle="1" w:styleId="NoList1323">
    <w:name w:val="No List1323"/>
    <w:next w:val="NoList"/>
    <w:uiPriority w:val="99"/>
    <w:semiHidden/>
    <w:unhideWhenUsed/>
    <w:rsid w:val="002C7064"/>
  </w:style>
  <w:style w:type="numbering" w:customStyle="1" w:styleId="12232">
    <w:name w:val="リストなし1223"/>
    <w:next w:val="NoList"/>
    <w:uiPriority w:val="99"/>
    <w:semiHidden/>
    <w:unhideWhenUsed/>
    <w:rsid w:val="002C7064"/>
  </w:style>
  <w:style w:type="numbering" w:customStyle="1" w:styleId="12241">
    <w:name w:val="无列表1224"/>
    <w:next w:val="NoList"/>
    <w:semiHidden/>
    <w:rsid w:val="002C7064"/>
  </w:style>
  <w:style w:type="numbering" w:customStyle="1" w:styleId="NoList2223">
    <w:name w:val="No List2223"/>
    <w:next w:val="NoList"/>
    <w:semiHidden/>
    <w:rsid w:val="002C7064"/>
  </w:style>
  <w:style w:type="numbering" w:customStyle="1" w:styleId="NoList3223">
    <w:name w:val="No List3223"/>
    <w:next w:val="NoList"/>
    <w:uiPriority w:val="99"/>
    <w:semiHidden/>
    <w:rsid w:val="002C7064"/>
  </w:style>
  <w:style w:type="numbering" w:customStyle="1" w:styleId="NoList11223">
    <w:name w:val="No List11223"/>
    <w:next w:val="NoList"/>
    <w:uiPriority w:val="99"/>
    <w:semiHidden/>
    <w:unhideWhenUsed/>
    <w:rsid w:val="002C7064"/>
  </w:style>
  <w:style w:type="numbering" w:customStyle="1" w:styleId="13230">
    <w:name w:val="無清單1323"/>
    <w:next w:val="NoList"/>
    <w:uiPriority w:val="99"/>
    <w:semiHidden/>
    <w:unhideWhenUsed/>
    <w:rsid w:val="002C7064"/>
  </w:style>
  <w:style w:type="numbering" w:customStyle="1" w:styleId="11223">
    <w:name w:val="無清單11223"/>
    <w:next w:val="NoList"/>
    <w:uiPriority w:val="99"/>
    <w:semiHidden/>
    <w:unhideWhenUsed/>
    <w:rsid w:val="002C7064"/>
  </w:style>
  <w:style w:type="numbering" w:customStyle="1" w:styleId="2123">
    <w:name w:val="无列表2123"/>
    <w:next w:val="NoList"/>
    <w:uiPriority w:val="99"/>
    <w:semiHidden/>
    <w:unhideWhenUsed/>
    <w:rsid w:val="002C7064"/>
  </w:style>
  <w:style w:type="numbering" w:customStyle="1" w:styleId="NoList111223">
    <w:name w:val="No List111223"/>
    <w:next w:val="NoList"/>
    <w:uiPriority w:val="99"/>
    <w:semiHidden/>
    <w:unhideWhenUsed/>
    <w:rsid w:val="002C7064"/>
  </w:style>
  <w:style w:type="numbering" w:customStyle="1" w:styleId="NoList73">
    <w:name w:val="No List73"/>
    <w:next w:val="NoList"/>
    <w:uiPriority w:val="99"/>
    <w:semiHidden/>
    <w:unhideWhenUsed/>
    <w:rsid w:val="002C7064"/>
  </w:style>
  <w:style w:type="numbering" w:customStyle="1" w:styleId="NoList153">
    <w:name w:val="No List153"/>
    <w:next w:val="NoList"/>
    <w:uiPriority w:val="99"/>
    <w:semiHidden/>
    <w:unhideWhenUsed/>
    <w:rsid w:val="002C7064"/>
  </w:style>
  <w:style w:type="numbering" w:customStyle="1" w:styleId="1432">
    <w:name w:val="リストなし143"/>
    <w:next w:val="NoList"/>
    <w:uiPriority w:val="99"/>
    <w:semiHidden/>
    <w:unhideWhenUsed/>
    <w:rsid w:val="002C7064"/>
  </w:style>
  <w:style w:type="numbering" w:customStyle="1" w:styleId="1433">
    <w:name w:val="无列表143"/>
    <w:next w:val="NoList"/>
    <w:semiHidden/>
    <w:rsid w:val="002C7064"/>
  </w:style>
  <w:style w:type="numbering" w:customStyle="1" w:styleId="NoList243">
    <w:name w:val="No List243"/>
    <w:next w:val="NoList"/>
    <w:semiHidden/>
    <w:rsid w:val="002C7064"/>
  </w:style>
  <w:style w:type="numbering" w:customStyle="1" w:styleId="NoList343">
    <w:name w:val="No List343"/>
    <w:next w:val="NoList"/>
    <w:uiPriority w:val="99"/>
    <w:semiHidden/>
    <w:rsid w:val="002C7064"/>
  </w:style>
  <w:style w:type="numbering" w:customStyle="1" w:styleId="NoList1153">
    <w:name w:val="No List1153"/>
    <w:next w:val="NoList"/>
    <w:uiPriority w:val="99"/>
    <w:semiHidden/>
    <w:unhideWhenUsed/>
    <w:rsid w:val="002C7064"/>
  </w:style>
  <w:style w:type="numbering" w:customStyle="1" w:styleId="1531">
    <w:name w:val="無清單153"/>
    <w:next w:val="NoList"/>
    <w:uiPriority w:val="99"/>
    <w:semiHidden/>
    <w:unhideWhenUsed/>
    <w:rsid w:val="002C7064"/>
  </w:style>
  <w:style w:type="numbering" w:customStyle="1" w:styleId="11430">
    <w:name w:val="無清單1143"/>
    <w:next w:val="NoList"/>
    <w:uiPriority w:val="99"/>
    <w:semiHidden/>
    <w:unhideWhenUsed/>
    <w:rsid w:val="002C7064"/>
  </w:style>
  <w:style w:type="numbering" w:customStyle="1" w:styleId="NoList433">
    <w:name w:val="No List433"/>
    <w:next w:val="NoList"/>
    <w:uiPriority w:val="99"/>
    <w:semiHidden/>
    <w:unhideWhenUsed/>
    <w:rsid w:val="002C7064"/>
  </w:style>
  <w:style w:type="numbering" w:customStyle="1" w:styleId="NoList1243">
    <w:name w:val="No List1243"/>
    <w:next w:val="NoList"/>
    <w:uiPriority w:val="99"/>
    <w:semiHidden/>
    <w:unhideWhenUsed/>
    <w:rsid w:val="002C7064"/>
  </w:style>
  <w:style w:type="numbering" w:customStyle="1" w:styleId="11431">
    <w:name w:val="リストなし1143"/>
    <w:next w:val="NoList"/>
    <w:uiPriority w:val="99"/>
    <w:semiHidden/>
    <w:unhideWhenUsed/>
    <w:rsid w:val="002C7064"/>
  </w:style>
  <w:style w:type="numbering" w:customStyle="1" w:styleId="11432">
    <w:name w:val="无列表1143"/>
    <w:next w:val="NoList"/>
    <w:semiHidden/>
    <w:rsid w:val="002C7064"/>
  </w:style>
  <w:style w:type="numbering" w:customStyle="1" w:styleId="NoList2143">
    <w:name w:val="No List2143"/>
    <w:next w:val="NoList"/>
    <w:semiHidden/>
    <w:rsid w:val="002C7064"/>
  </w:style>
  <w:style w:type="numbering" w:customStyle="1" w:styleId="NoList3143">
    <w:name w:val="No List3143"/>
    <w:next w:val="NoList"/>
    <w:uiPriority w:val="99"/>
    <w:semiHidden/>
    <w:rsid w:val="002C7064"/>
  </w:style>
  <w:style w:type="numbering" w:customStyle="1" w:styleId="NoList11143">
    <w:name w:val="No List11143"/>
    <w:next w:val="NoList"/>
    <w:uiPriority w:val="99"/>
    <w:semiHidden/>
    <w:unhideWhenUsed/>
    <w:rsid w:val="002C7064"/>
  </w:style>
  <w:style w:type="numbering" w:customStyle="1" w:styleId="12430">
    <w:name w:val="無清單1243"/>
    <w:next w:val="NoList"/>
    <w:uiPriority w:val="99"/>
    <w:semiHidden/>
    <w:unhideWhenUsed/>
    <w:rsid w:val="002C7064"/>
  </w:style>
  <w:style w:type="numbering" w:customStyle="1" w:styleId="111430">
    <w:name w:val="無清單11143"/>
    <w:next w:val="NoList"/>
    <w:uiPriority w:val="99"/>
    <w:semiHidden/>
    <w:unhideWhenUsed/>
    <w:rsid w:val="002C7064"/>
  </w:style>
  <w:style w:type="numbering" w:customStyle="1" w:styleId="233">
    <w:name w:val="无列表233"/>
    <w:next w:val="NoList"/>
    <w:uiPriority w:val="99"/>
    <w:semiHidden/>
    <w:unhideWhenUsed/>
    <w:rsid w:val="002C7064"/>
  </w:style>
  <w:style w:type="numbering" w:customStyle="1" w:styleId="NoList12133">
    <w:name w:val="No List12133"/>
    <w:next w:val="NoList"/>
    <w:uiPriority w:val="99"/>
    <w:semiHidden/>
    <w:unhideWhenUsed/>
    <w:rsid w:val="002C7064"/>
  </w:style>
  <w:style w:type="numbering" w:customStyle="1" w:styleId="111331">
    <w:name w:val="リストなし11133"/>
    <w:next w:val="NoList"/>
    <w:uiPriority w:val="99"/>
    <w:semiHidden/>
    <w:unhideWhenUsed/>
    <w:rsid w:val="002C7064"/>
  </w:style>
  <w:style w:type="numbering" w:customStyle="1" w:styleId="111332">
    <w:name w:val="无列表11133"/>
    <w:next w:val="NoList"/>
    <w:semiHidden/>
    <w:rsid w:val="002C7064"/>
  </w:style>
  <w:style w:type="numbering" w:customStyle="1" w:styleId="NoList21133">
    <w:name w:val="No List21133"/>
    <w:next w:val="NoList"/>
    <w:semiHidden/>
    <w:rsid w:val="002C7064"/>
  </w:style>
  <w:style w:type="numbering" w:customStyle="1" w:styleId="NoList31133">
    <w:name w:val="No List31133"/>
    <w:next w:val="NoList"/>
    <w:uiPriority w:val="99"/>
    <w:semiHidden/>
    <w:rsid w:val="002C7064"/>
  </w:style>
  <w:style w:type="numbering" w:customStyle="1" w:styleId="NoList111133">
    <w:name w:val="No List111133"/>
    <w:next w:val="NoList"/>
    <w:uiPriority w:val="99"/>
    <w:semiHidden/>
    <w:unhideWhenUsed/>
    <w:rsid w:val="002C7064"/>
  </w:style>
  <w:style w:type="numbering" w:customStyle="1" w:styleId="121330">
    <w:name w:val="無清單12133"/>
    <w:next w:val="NoList"/>
    <w:uiPriority w:val="99"/>
    <w:semiHidden/>
    <w:unhideWhenUsed/>
    <w:rsid w:val="002C7064"/>
  </w:style>
  <w:style w:type="numbering" w:customStyle="1" w:styleId="1111330">
    <w:name w:val="無清單111133"/>
    <w:next w:val="NoList"/>
    <w:uiPriority w:val="99"/>
    <w:semiHidden/>
    <w:unhideWhenUsed/>
    <w:rsid w:val="002C7064"/>
  </w:style>
  <w:style w:type="numbering" w:customStyle="1" w:styleId="NoList533">
    <w:name w:val="No List533"/>
    <w:next w:val="NoList"/>
    <w:uiPriority w:val="99"/>
    <w:semiHidden/>
    <w:unhideWhenUsed/>
    <w:rsid w:val="002C7064"/>
  </w:style>
  <w:style w:type="numbering" w:customStyle="1" w:styleId="NoList1333">
    <w:name w:val="No List1333"/>
    <w:next w:val="NoList"/>
    <w:uiPriority w:val="99"/>
    <w:semiHidden/>
    <w:unhideWhenUsed/>
    <w:rsid w:val="002C7064"/>
  </w:style>
  <w:style w:type="numbering" w:customStyle="1" w:styleId="12331">
    <w:name w:val="リストなし1233"/>
    <w:next w:val="NoList"/>
    <w:uiPriority w:val="99"/>
    <w:semiHidden/>
    <w:unhideWhenUsed/>
    <w:rsid w:val="002C7064"/>
  </w:style>
  <w:style w:type="numbering" w:customStyle="1" w:styleId="12332">
    <w:name w:val="无列表1233"/>
    <w:next w:val="NoList"/>
    <w:semiHidden/>
    <w:rsid w:val="002C7064"/>
  </w:style>
  <w:style w:type="numbering" w:customStyle="1" w:styleId="NoList2233">
    <w:name w:val="No List2233"/>
    <w:next w:val="NoList"/>
    <w:semiHidden/>
    <w:rsid w:val="002C7064"/>
  </w:style>
  <w:style w:type="numbering" w:customStyle="1" w:styleId="NoList3233">
    <w:name w:val="No List3233"/>
    <w:next w:val="NoList"/>
    <w:uiPriority w:val="99"/>
    <w:semiHidden/>
    <w:rsid w:val="002C7064"/>
  </w:style>
  <w:style w:type="numbering" w:customStyle="1" w:styleId="NoList11233">
    <w:name w:val="No List11233"/>
    <w:next w:val="NoList"/>
    <w:uiPriority w:val="99"/>
    <w:semiHidden/>
    <w:unhideWhenUsed/>
    <w:rsid w:val="002C7064"/>
  </w:style>
  <w:style w:type="numbering" w:customStyle="1" w:styleId="13330">
    <w:name w:val="無清單1333"/>
    <w:next w:val="NoList"/>
    <w:uiPriority w:val="99"/>
    <w:semiHidden/>
    <w:unhideWhenUsed/>
    <w:rsid w:val="002C7064"/>
  </w:style>
  <w:style w:type="numbering" w:customStyle="1" w:styleId="11233">
    <w:name w:val="無清單11233"/>
    <w:next w:val="NoList"/>
    <w:uiPriority w:val="99"/>
    <w:semiHidden/>
    <w:unhideWhenUsed/>
    <w:rsid w:val="002C7064"/>
  </w:style>
  <w:style w:type="numbering" w:customStyle="1" w:styleId="2133">
    <w:name w:val="无列表2133"/>
    <w:next w:val="NoList"/>
    <w:uiPriority w:val="99"/>
    <w:semiHidden/>
    <w:unhideWhenUsed/>
    <w:rsid w:val="002C7064"/>
  </w:style>
  <w:style w:type="numbering" w:customStyle="1" w:styleId="NoList12223">
    <w:name w:val="No List12223"/>
    <w:next w:val="NoList"/>
    <w:uiPriority w:val="99"/>
    <w:semiHidden/>
    <w:unhideWhenUsed/>
    <w:rsid w:val="002C7064"/>
  </w:style>
  <w:style w:type="numbering" w:customStyle="1" w:styleId="112230">
    <w:name w:val="リストなし11223"/>
    <w:next w:val="NoList"/>
    <w:uiPriority w:val="99"/>
    <w:semiHidden/>
    <w:unhideWhenUsed/>
    <w:rsid w:val="002C7064"/>
  </w:style>
  <w:style w:type="numbering" w:customStyle="1" w:styleId="112231">
    <w:name w:val="无列表11223"/>
    <w:next w:val="NoList"/>
    <w:semiHidden/>
    <w:rsid w:val="002C7064"/>
  </w:style>
  <w:style w:type="numbering" w:customStyle="1" w:styleId="NoList21223">
    <w:name w:val="No List21223"/>
    <w:next w:val="NoList"/>
    <w:semiHidden/>
    <w:rsid w:val="002C7064"/>
  </w:style>
  <w:style w:type="numbering" w:customStyle="1" w:styleId="NoList31223">
    <w:name w:val="No List31223"/>
    <w:next w:val="NoList"/>
    <w:uiPriority w:val="99"/>
    <w:semiHidden/>
    <w:rsid w:val="002C7064"/>
  </w:style>
  <w:style w:type="numbering" w:customStyle="1" w:styleId="NoList111233">
    <w:name w:val="No List111233"/>
    <w:next w:val="NoList"/>
    <w:uiPriority w:val="99"/>
    <w:semiHidden/>
    <w:unhideWhenUsed/>
    <w:rsid w:val="002C7064"/>
  </w:style>
  <w:style w:type="numbering" w:customStyle="1" w:styleId="122230">
    <w:name w:val="無清單12223"/>
    <w:next w:val="NoList"/>
    <w:uiPriority w:val="99"/>
    <w:semiHidden/>
    <w:unhideWhenUsed/>
    <w:rsid w:val="002C7064"/>
  </w:style>
  <w:style w:type="numbering" w:customStyle="1" w:styleId="1112230">
    <w:name w:val="無清單111223"/>
    <w:next w:val="NoList"/>
    <w:uiPriority w:val="99"/>
    <w:semiHidden/>
    <w:unhideWhenUsed/>
    <w:rsid w:val="002C7064"/>
  </w:style>
  <w:style w:type="numbering" w:customStyle="1" w:styleId="NoList82">
    <w:name w:val="No List82"/>
    <w:next w:val="NoList"/>
    <w:uiPriority w:val="99"/>
    <w:semiHidden/>
    <w:unhideWhenUsed/>
    <w:rsid w:val="002C7064"/>
  </w:style>
  <w:style w:type="numbering" w:customStyle="1" w:styleId="NoList162">
    <w:name w:val="No List162"/>
    <w:next w:val="NoList"/>
    <w:uiPriority w:val="99"/>
    <w:semiHidden/>
    <w:unhideWhenUsed/>
    <w:rsid w:val="002C7064"/>
  </w:style>
  <w:style w:type="numbering" w:customStyle="1" w:styleId="1521">
    <w:name w:val="リストなし152"/>
    <w:next w:val="NoList"/>
    <w:uiPriority w:val="99"/>
    <w:semiHidden/>
    <w:unhideWhenUsed/>
    <w:rsid w:val="002C7064"/>
  </w:style>
  <w:style w:type="numbering" w:customStyle="1" w:styleId="1522">
    <w:name w:val="无列表152"/>
    <w:next w:val="NoList"/>
    <w:semiHidden/>
    <w:rsid w:val="002C7064"/>
  </w:style>
  <w:style w:type="numbering" w:customStyle="1" w:styleId="NoList252">
    <w:name w:val="No List252"/>
    <w:next w:val="NoList"/>
    <w:semiHidden/>
    <w:rsid w:val="002C7064"/>
  </w:style>
  <w:style w:type="numbering" w:customStyle="1" w:styleId="NoList352">
    <w:name w:val="No List352"/>
    <w:next w:val="NoList"/>
    <w:uiPriority w:val="99"/>
    <w:semiHidden/>
    <w:rsid w:val="002C7064"/>
  </w:style>
  <w:style w:type="numbering" w:customStyle="1" w:styleId="NoList1162">
    <w:name w:val="No List1162"/>
    <w:next w:val="NoList"/>
    <w:uiPriority w:val="99"/>
    <w:semiHidden/>
    <w:unhideWhenUsed/>
    <w:rsid w:val="002C7064"/>
  </w:style>
  <w:style w:type="numbering" w:customStyle="1" w:styleId="1620">
    <w:name w:val="無清單162"/>
    <w:next w:val="NoList"/>
    <w:uiPriority w:val="99"/>
    <w:semiHidden/>
    <w:unhideWhenUsed/>
    <w:rsid w:val="002C7064"/>
  </w:style>
  <w:style w:type="numbering" w:customStyle="1" w:styleId="11520">
    <w:name w:val="無清單1152"/>
    <w:next w:val="NoList"/>
    <w:uiPriority w:val="99"/>
    <w:semiHidden/>
    <w:unhideWhenUsed/>
    <w:rsid w:val="002C7064"/>
  </w:style>
  <w:style w:type="numbering" w:customStyle="1" w:styleId="NoList442">
    <w:name w:val="No List442"/>
    <w:next w:val="NoList"/>
    <w:uiPriority w:val="99"/>
    <w:semiHidden/>
    <w:unhideWhenUsed/>
    <w:rsid w:val="002C7064"/>
  </w:style>
  <w:style w:type="numbering" w:customStyle="1" w:styleId="NoList1252">
    <w:name w:val="No List1252"/>
    <w:next w:val="NoList"/>
    <w:uiPriority w:val="99"/>
    <w:semiHidden/>
    <w:unhideWhenUsed/>
    <w:rsid w:val="002C7064"/>
  </w:style>
  <w:style w:type="numbering" w:customStyle="1" w:styleId="11521">
    <w:name w:val="リストなし1152"/>
    <w:next w:val="NoList"/>
    <w:uiPriority w:val="99"/>
    <w:semiHidden/>
    <w:unhideWhenUsed/>
    <w:rsid w:val="002C7064"/>
  </w:style>
  <w:style w:type="numbering" w:customStyle="1" w:styleId="11522">
    <w:name w:val="无列表1152"/>
    <w:next w:val="NoList"/>
    <w:semiHidden/>
    <w:rsid w:val="002C7064"/>
  </w:style>
  <w:style w:type="numbering" w:customStyle="1" w:styleId="NoList2152">
    <w:name w:val="No List2152"/>
    <w:next w:val="NoList"/>
    <w:semiHidden/>
    <w:rsid w:val="002C7064"/>
  </w:style>
  <w:style w:type="numbering" w:customStyle="1" w:styleId="NoList3152">
    <w:name w:val="No List3152"/>
    <w:next w:val="NoList"/>
    <w:uiPriority w:val="99"/>
    <w:semiHidden/>
    <w:rsid w:val="002C7064"/>
  </w:style>
  <w:style w:type="numbering" w:customStyle="1" w:styleId="NoList11152">
    <w:name w:val="No List11152"/>
    <w:next w:val="NoList"/>
    <w:uiPriority w:val="99"/>
    <w:semiHidden/>
    <w:unhideWhenUsed/>
    <w:rsid w:val="002C7064"/>
  </w:style>
  <w:style w:type="numbering" w:customStyle="1" w:styleId="12520">
    <w:name w:val="無清單1252"/>
    <w:next w:val="NoList"/>
    <w:uiPriority w:val="99"/>
    <w:semiHidden/>
    <w:unhideWhenUsed/>
    <w:rsid w:val="002C7064"/>
  </w:style>
  <w:style w:type="numbering" w:customStyle="1" w:styleId="111520">
    <w:name w:val="無清單11152"/>
    <w:next w:val="NoList"/>
    <w:uiPriority w:val="99"/>
    <w:semiHidden/>
    <w:unhideWhenUsed/>
    <w:rsid w:val="002C7064"/>
  </w:style>
  <w:style w:type="numbering" w:customStyle="1" w:styleId="242">
    <w:name w:val="无列表242"/>
    <w:next w:val="NoList"/>
    <w:uiPriority w:val="99"/>
    <w:semiHidden/>
    <w:unhideWhenUsed/>
    <w:rsid w:val="002C7064"/>
  </w:style>
  <w:style w:type="numbering" w:customStyle="1" w:styleId="NoList12142">
    <w:name w:val="No List12142"/>
    <w:next w:val="NoList"/>
    <w:uiPriority w:val="99"/>
    <w:semiHidden/>
    <w:unhideWhenUsed/>
    <w:rsid w:val="002C7064"/>
  </w:style>
  <w:style w:type="numbering" w:customStyle="1" w:styleId="111421">
    <w:name w:val="リストなし11142"/>
    <w:next w:val="NoList"/>
    <w:uiPriority w:val="99"/>
    <w:semiHidden/>
    <w:unhideWhenUsed/>
    <w:rsid w:val="002C7064"/>
  </w:style>
  <w:style w:type="numbering" w:customStyle="1" w:styleId="111422">
    <w:name w:val="无列表11142"/>
    <w:next w:val="NoList"/>
    <w:semiHidden/>
    <w:rsid w:val="002C7064"/>
  </w:style>
  <w:style w:type="numbering" w:customStyle="1" w:styleId="NoList21142">
    <w:name w:val="No List21142"/>
    <w:next w:val="NoList"/>
    <w:semiHidden/>
    <w:rsid w:val="002C7064"/>
  </w:style>
  <w:style w:type="numbering" w:customStyle="1" w:styleId="NoList31142">
    <w:name w:val="No List31142"/>
    <w:next w:val="NoList"/>
    <w:uiPriority w:val="99"/>
    <w:semiHidden/>
    <w:rsid w:val="002C7064"/>
  </w:style>
  <w:style w:type="numbering" w:customStyle="1" w:styleId="NoList111142">
    <w:name w:val="No List111142"/>
    <w:next w:val="NoList"/>
    <w:uiPriority w:val="99"/>
    <w:semiHidden/>
    <w:unhideWhenUsed/>
    <w:rsid w:val="002C7064"/>
  </w:style>
  <w:style w:type="numbering" w:customStyle="1" w:styleId="121420">
    <w:name w:val="無清單12142"/>
    <w:next w:val="NoList"/>
    <w:uiPriority w:val="99"/>
    <w:semiHidden/>
    <w:unhideWhenUsed/>
    <w:rsid w:val="002C7064"/>
  </w:style>
  <w:style w:type="numbering" w:customStyle="1" w:styleId="1111420">
    <w:name w:val="無清單111142"/>
    <w:next w:val="NoList"/>
    <w:uiPriority w:val="99"/>
    <w:semiHidden/>
    <w:unhideWhenUsed/>
    <w:rsid w:val="002C7064"/>
  </w:style>
  <w:style w:type="numbering" w:customStyle="1" w:styleId="NoList542">
    <w:name w:val="No List542"/>
    <w:next w:val="NoList"/>
    <w:uiPriority w:val="99"/>
    <w:semiHidden/>
    <w:unhideWhenUsed/>
    <w:rsid w:val="002C7064"/>
  </w:style>
  <w:style w:type="numbering" w:customStyle="1" w:styleId="NoList1342">
    <w:name w:val="No List1342"/>
    <w:next w:val="NoList"/>
    <w:uiPriority w:val="99"/>
    <w:semiHidden/>
    <w:unhideWhenUsed/>
    <w:rsid w:val="002C7064"/>
  </w:style>
  <w:style w:type="numbering" w:customStyle="1" w:styleId="12421">
    <w:name w:val="リストなし1242"/>
    <w:next w:val="NoList"/>
    <w:uiPriority w:val="99"/>
    <w:semiHidden/>
    <w:unhideWhenUsed/>
    <w:rsid w:val="002C7064"/>
  </w:style>
  <w:style w:type="numbering" w:customStyle="1" w:styleId="12422">
    <w:name w:val="无列表1242"/>
    <w:next w:val="NoList"/>
    <w:semiHidden/>
    <w:rsid w:val="002C7064"/>
  </w:style>
  <w:style w:type="numbering" w:customStyle="1" w:styleId="NoList2242">
    <w:name w:val="No List2242"/>
    <w:next w:val="NoList"/>
    <w:semiHidden/>
    <w:rsid w:val="002C7064"/>
  </w:style>
  <w:style w:type="numbering" w:customStyle="1" w:styleId="NoList3242">
    <w:name w:val="No List3242"/>
    <w:next w:val="NoList"/>
    <w:uiPriority w:val="99"/>
    <w:semiHidden/>
    <w:rsid w:val="002C7064"/>
  </w:style>
  <w:style w:type="numbering" w:customStyle="1" w:styleId="NoList11242">
    <w:name w:val="No List11242"/>
    <w:next w:val="NoList"/>
    <w:uiPriority w:val="99"/>
    <w:semiHidden/>
    <w:unhideWhenUsed/>
    <w:rsid w:val="002C7064"/>
  </w:style>
  <w:style w:type="numbering" w:customStyle="1" w:styleId="13420">
    <w:name w:val="無清單1342"/>
    <w:next w:val="NoList"/>
    <w:uiPriority w:val="99"/>
    <w:semiHidden/>
    <w:unhideWhenUsed/>
    <w:rsid w:val="002C7064"/>
  </w:style>
  <w:style w:type="numbering" w:customStyle="1" w:styleId="112420">
    <w:name w:val="無清單11242"/>
    <w:next w:val="NoList"/>
    <w:uiPriority w:val="99"/>
    <w:semiHidden/>
    <w:unhideWhenUsed/>
    <w:rsid w:val="002C7064"/>
  </w:style>
  <w:style w:type="numbering" w:customStyle="1" w:styleId="2142">
    <w:name w:val="无列表2142"/>
    <w:next w:val="NoList"/>
    <w:uiPriority w:val="99"/>
    <w:semiHidden/>
    <w:unhideWhenUsed/>
    <w:rsid w:val="002C7064"/>
  </w:style>
  <w:style w:type="numbering" w:customStyle="1" w:styleId="NoList12232">
    <w:name w:val="No List12232"/>
    <w:next w:val="NoList"/>
    <w:uiPriority w:val="99"/>
    <w:semiHidden/>
    <w:unhideWhenUsed/>
    <w:rsid w:val="002C7064"/>
  </w:style>
  <w:style w:type="numbering" w:customStyle="1" w:styleId="112321">
    <w:name w:val="リストなし11232"/>
    <w:next w:val="NoList"/>
    <w:uiPriority w:val="99"/>
    <w:semiHidden/>
    <w:unhideWhenUsed/>
    <w:rsid w:val="002C7064"/>
  </w:style>
  <w:style w:type="numbering" w:customStyle="1" w:styleId="112322">
    <w:name w:val="无列表11232"/>
    <w:next w:val="NoList"/>
    <w:semiHidden/>
    <w:rsid w:val="002C7064"/>
  </w:style>
  <w:style w:type="numbering" w:customStyle="1" w:styleId="NoList21232">
    <w:name w:val="No List21232"/>
    <w:next w:val="NoList"/>
    <w:semiHidden/>
    <w:rsid w:val="002C7064"/>
  </w:style>
  <w:style w:type="numbering" w:customStyle="1" w:styleId="NoList31232">
    <w:name w:val="No List31232"/>
    <w:next w:val="NoList"/>
    <w:uiPriority w:val="99"/>
    <w:semiHidden/>
    <w:rsid w:val="002C7064"/>
  </w:style>
  <w:style w:type="numbering" w:customStyle="1" w:styleId="NoList111242">
    <w:name w:val="No List111242"/>
    <w:next w:val="NoList"/>
    <w:uiPriority w:val="99"/>
    <w:semiHidden/>
    <w:unhideWhenUsed/>
    <w:rsid w:val="002C7064"/>
  </w:style>
  <w:style w:type="numbering" w:customStyle="1" w:styleId="122320">
    <w:name w:val="無清單12232"/>
    <w:next w:val="NoList"/>
    <w:uiPriority w:val="99"/>
    <w:semiHidden/>
    <w:unhideWhenUsed/>
    <w:rsid w:val="002C7064"/>
  </w:style>
  <w:style w:type="numbering" w:customStyle="1" w:styleId="1112320">
    <w:name w:val="無清單111232"/>
    <w:next w:val="NoList"/>
    <w:uiPriority w:val="99"/>
    <w:semiHidden/>
    <w:unhideWhenUsed/>
    <w:rsid w:val="002C7064"/>
  </w:style>
  <w:style w:type="numbering" w:customStyle="1" w:styleId="NoList621">
    <w:name w:val="No List621"/>
    <w:next w:val="NoList"/>
    <w:uiPriority w:val="99"/>
    <w:semiHidden/>
    <w:unhideWhenUsed/>
    <w:rsid w:val="002C7064"/>
  </w:style>
  <w:style w:type="numbering" w:customStyle="1" w:styleId="NoList1421">
    <w:name w:val="No List1421"/>
    <w:next w:val="NoList"/>
    <w:uiPriority w:val="99"/>
    <w:semiHidden/>
    <w:unhideWhenUsed/>
    <w:rsid w:val="002C7064"/>
  </w:style>
  <w:style w:type="numbering" w:customStyle="1" w:styleId="13212">
    <w:name w:val="リストなし1321"/>
    <w:next w:val="NoList"/>
    <w:uiPriority w:val="99"/>
    <w:semiHidden/>
    <w:unhideWhenUsed/>
    <w:rsid w:val="002C7064"/>
  </w:style>
  <w:style w:type="numbering" w:customStyle="1" w:styleId="13221">
    <w:name w:val="无列表1322"/>
    <w:next w:val="NoList"/>
    <w:semiHidden/>
    <w:rsid w:val="002C7064"/>
  </w:style>
  <w:style w:type="numbering" w:customStyle="1" w:styleId="NoList2321">
    <w:name w:val="No List2321"/>
    <w:next w:val="NoList"/>
    <w:semiHidden/>
    <w:rsid w:val="002C7064"/>
  </w:style>
  <w:style w:type="numbering" w:customStyle="1" w:styleId="NoList3321">
    <w:name w:val="No List3321"/>
    <w:next w:val="NoList"/>
    <w:uiPriority w:val="99"/>
    <w:semiHidden/>
    <w:rsid w:val="002C7064"/>
  </w:style>
  <w:style w:type="numbering" w:customStyle="1" w:styleId="NoList11322">
    <w:name w:val="No List11322"/>
    <w:next w:val="NoList"/>
    <w:uiPriority w:val="99"/>
    <w:semiHidden/>
    <w:unhideWhenUsed/>
    <w:rsid w:val="002C7064"/>
  </w:style>
  <w:style w:type="numbering" w:customStyle="1" w:styleId="14210">
    <w:name w:val="無清單1421"/>
    <w:next w:val="NoList"/>
    <w:uiPriority w:val="99"/>
    <w:semiHidden/>
    <w:unhideWhenUsed/>
    <w:rsid w:val="002C7064"/>
  </w:style>
  <w:style w:type="numbering" w:customStyle="1" w:styleId="113210">
    <w:name w:val="無清單11321"/>
    <w:next w:val="NoList"/>
    <w:uiPriority w:val="99"/>
    <w:semiHidden/>
    <w:unhideWhenUsed/>
    <w:rsid w:val="002C7064"/>
  </w:style>
  <w:style w:type="numbering" w:customStyle="1" w:styleId="2222">
    <w:name w:val="无列表2222"/>
    <w:next w:val="NoList"/>
    <w:uiPriority w:val="99"/>
    <w:semiHidden/>
    <w:unhideWhenUsed/>
    <w:rsid w:val="002C7064"/>
  </w:style>
  <w:style w:type="numbering" w:customStyle="1" w:styleId="NoList12321">
    <w:name w:val="No List12321"/>
    <w:next w:val="NoList"/>
    <w:uiPriority w:val="99"/>
    <w:semiHidden/>
    <w:unhideWhenUsed/>
    <w:rsid w:val="002C7064"/>
  </w:style>
  <w:style w:type="numbering" w:customStyle="1" w:styleId="113211">
    <w:name w:val="リストなし11321"/>
    <w:next w:val="NoList"/>
    <w:uiPriority w:val="99"/>
    <w:semiHidden/>
    <w:unhideWhenUsed/>
    <w:rsid w:val="002C7064"/>
  </w:style>
  <w:style w:type="numbering" w:customStyle="1" w:styleId="113212">
    <w:name w:val="无列表11321"/>
    <w:next w:val="NoList"/>
    <w:semiHidden/>
    <w:rsid w:val="002C7064"/>
  </w:style>
  <w:style w:type="numbering" w:customStyle="1" w:styleId="NoList21321">
    <w:name w:val="No List21321"/>
    <w:next w:val="NoList"/>
    <w:semiHidden/>
    <w:rsid w:val="002C7064"/>
  </w:style>
  <w:style w:type="numbering" w:customStyle="1" w:styleId="NoList31321">
    <w:name w:val="No List31321"/>
    <w:next w:val="NoList"/>
    <w:uiPriority w:val="99"/>
    <w:semiHidden/>
    <w:rsid w:val="002C7064"/>
  </w:style>
  <w:style w:type="numbering" w:customStyle="1" w:styleId="NoList111321">
    <w:name w:val="No List111321"/>
    <w:next w:val="NoList"/>
    <w:uiPriority w:val="99"/>
    <w:semiHidden/>
    <w:unhideWhenUsed/>
    <w:rsid w:val="002C7064"/>
  </w:style>
  <w:style w:type="numbering" w:customStyle="1" w:styleId="123210">
    <w:name w:val="無清單12321"/>
    <w:next w:val="NoList"/>
    <w:uiPriority w:val="99"/>
    <w:semiHidden/>
    <w:unhideWhenUsed/>
    <w:rsid w:val="002C7064"/>
  </w:style>
  <w:style w:type="numbering" w:customStyle="1" w:styleId="1113210">
    <w:name w:val="無清單111321"/>
    <w:next w:val="NoList"/>
    <w:uiPriority w:val="99"/>
    <w:semiHidden/>
    <w:unhideWhenUsed/>
    <w:rsid w:val="002C7064"/>
  </w:style>
  <w:style w:type="numbering" w:customStyle="1" w:styleId="NoList4122">
    <w:name w:val="No List4122"/>
    <w:next w:val="NoList"/>
    <w:uiPriority w:val="99"/>
    <w:semiHidden/>
    <w:unhideWhenUsed/>
    <w:rsid w:val="002C7064"/>
  </w:style>
  <w:style w:type="numbering" w:customStyle="1" w:styleId="NoList121122">
    <w:name w:val="No List121122"/>
    <w:next w:val="NoList"/>
    <w:uiPriority w:val="99"/>
    <w:semiHidden/>
    <w:unhideWhenUsed/>
    <w:rsid w:val="002C7064"/>
  </w:style>
  <w:style w:type="numbering" w:customStyle="1" w:styleId="1111221">
    <w:name w:val="リストなし111122"/>
    <w:next w:val="NoList"/>
    <w:uiPriority w:val="99"/>
    <w:semiHidden/>
    <w:unhideWhenUsed/>
    <w:rsid w:val="002C7064"/>
  </w:style>
  <w:style w:type="numbering" w:customStyle="1" w:styleId="1111222">
    <w:name w:val="无列表111122"/>
    <w:next w:val="NoList"/>
    <w:semiHidden/>
    <w:rsid w:val="002C7064"/>
  </w:style>
  <w:style w:type="numbering" w:customStyle="1" w:styleId="NoList211122">
    <w:name w:val="No List211122"/>
    <w:next w:val="NoList"/>
    <w:semiHidden/>
    <w:rsid w:val="002C7064"/>
  </w:style>
  <w:style w:type="numbering" w:customStyle="1" w:styleId="NoList311122">
    <w:name w:val="No List311122"/>
    <w:next w:val="NoList"/>
    <w:uiPriority w:val="99"/>
    <w:semiHidden/>
    <w:rsid w:val="002C7064"/>
  </w:style>
  <w:style w:type="numbering" w:customStyle="1" w:styleId="NoList1111122">
    <w:name w:val="No List1111122"/>
    <w:next w:val="NoList"/>
    <w:uiPriority w:val="99"/>
    <w:semiHidden/>
    <w:unhideWhenUsed/>
    <w:rsid w:val="002C7064"/>
  </w:style>
  <w:style w:type="numbering" w:customStyle="1" w:styleId="1211220">
    <w:name w:val="無清單121122"/>
    <w:next w:val="NoList"/>
    <w:uiPriority w:val="99"/>
    <w:semiHidden/>
    <w:unhideWhenUsed/>
    <w:rsid w:val="002C7064"/>
  </w:style>
  <w:style w:type="numbering" w:customStyle="1" w:styleId="11111220">
    <w:name w:val="無清單1111122"/>
    <w:next w:val="NoList"/>
    <w:uiPriority w:val="99"/>
    <w:semiHidden/>
    <w:unhideWhenUsed/>
    <w:rsid w:val="002C7064"/>
  </w:style>
  <w:style w:type="numbering" w:customStyle="1" w:styleId="NoList5121">
    <w:name w:val="No List5121"/>
    <w:next w:val="NoList"/>
    <w:uiPriority w:val="99"/>
    <w:semiHidden/>
    <w:unhideWhenUsed/>
    <w:rsid w:val="002C7064"/>
  </w:style>
  <w:style w:type="numbering" w:customStyle="1" w:styleId="NoList13122">
    <w:name w:val="No List13122"/>
    <w:next w:val="NoList"/>
    <w:uiPriority w:val="99"/>
    <w:semiHidden/>
    <w:unhideWhenUsed/>
    <w:rsid w:val="002C7064"/>
  </w:style>
  <w:style w:type="numbering" w:customStyle="1" w:styleId="121221">
    <w:name w:val="リストなし12122"/>
    <w:next w:val="NoList"/>
    <w:uiPriority w:val="99"/>
    <w:semiHidden/>
    <w:unhideWhenUsed/>
    <w:rsid w:val="002C7064"/>
  </w:style>
  <w:style w:type="numbering" w:customStyle="1" w:styleId="121222">
    <w:name w:val="无列表12122"/>
    <w:next w:val="NoList"/>
    <w:semiHidden/>
    <w:rsid w:val="002C7064"/>
  </w:style>
  <w:style w:type="numbering" w:customStyle="1" w:styleId="NoList22122">
    <w:name w:val="No List22122"/>
    <w:next w:val="NoList"/>
    <w:semiHidden/>
    <w:rsid w:val="002C7064"/>
  </w:style>
  <w:style w:type="numbering" w:customStyle="1" w:styleId="NoList32122">
    <w:name w:val="No List32122"/>
    <w:next w:val="NoList"/>
    <w:uiPriority w:val="99"/>
    <w:semiHidden/>
    <w:rsid w:val="002C7064"/>
  </w:style>
  <w:style w:type="numbering" w:customStyle="1" w:styleId="NoList112122">
    <w:name w:val="No List112122"/>
    <w:next w:val="NoList"/>
    <w:uiPriority w:val="99"/>
    <w:semiHidden/>
    <w:unhideWhenUsed/>
    <w:rsid w:val="002C7064"/>
  </w:style>
  <w:style w:type="numbering" w:customStyle="1" w:styleId="131220">
    <w:name w:val="無清單13122"/>
    <w:next w:val="NoList"/>
    <w:uiPriority w:val="99"/>
    <w:semiHidden/>
    <w:unhideWhenUsed/>
    <w:rsid w:val="002C7064"/>
  </w:style>
  <w:style w:type="numbering" w:customStyle="1" w:styleId="1121220">
    <w:name w:val="無清單112122"/>
    <w:next w:val="NoList"/>
    <w:uiPriority w:val="99"/>
    <w:semiHidden/>
    <w:unhideWhenUsed/>
    <w:rsid w:val="002C7064"/>
  </w:style>
  <w:style w:type="numbering" w:customStyle="1" w:styleId="21122">
    <w:name w:val="无列表21122"/>
    <w:next w:val="NoList"/>
    <w:uiPriority w:val="99"/>
    <w:semiHidden/>
    <w:unhideWhenUsed/>
    <w:rsid w:val="002C7064"/>
  </w:style>
  <w:style w:type="numbering" w:customStyle="1" w:styleId="NoList122122">
    <w:name w:val="No List122122"/>
    <w:next w:val="NoList"/>
    <w:uiPriority w:val="99"/>
    <w:semiHidden/>
    <w:unhideWhenUsed/>
    <w:rsid w:val="002C7064"/>
  </w:style>
  <w:style w:type="numbering" w:customStyle="1" w:styleId="1121221">
    <w:name w:val="リストなし112122"/>
    <w:next w:val="NoList"/>
    <w:uiPriority w:val="99"/>
    <w:semiHidden/>
    <w:unhideWhenUsed/>
    <w:rsid w:val="002C7064"/>
  </w:style>
  <w:style w:type="numbering" w:customStyle="1" w:styleId="1121222">
    <w:name w:val="无列表112122"/>
    <w:next w:val="NoList"/>
    <w:semiHidden/>
    <w:rsid w:val="002C7064"/>
  </w:style>
  <w:style w:type="numbering" w:customStyle="1" w:styleId="NoList212122">
    <w:name w:val="No List212122"/>
    <w:next w:val="NoList"/>
    <w:semiHidden/>
    <w:rsid w:val="002C7064"/>
  </w:style>
  <w:style w:type="numbering" w:customStyle="1" w:styleId="NoList312122">
    <w:name w:val="No List312122"/>
    <w:next w:val="NoList"/>
    <w:uiPriority w:val="99"/>
    <w:semiHidden/>
    <w:rsid w:val="002C7064"/>
  </w:style>
  <w:style w:type="numbering" w:customStyle="1" w:styleId="NoList1112122">
    <w:name w:val="No List1112122"/>
    <w:next w:val="NoList"/>
    <w:uiPriority w:val="99"/>
    <w:semiHidden/>
    <w:unhideWhenUsed/>
    <w:rsid w:val="002C7064"/>
  </w:style>
  <w:style w:type="numbering" w:customStyle="1" w:styleId="122122">
    <w:name w:val="無清單122122"/>
    <w:next w:val="NoList"/>
    <w:uiPriority w:val="99"/>
    <w:semiHidden/>
    <w:unhideWhenUsed/>
    <w:rsid w:val="002C7064"/>
  </w:style>
  <w:style w:type="numbering" w:customStyle="1" w:styleId="1112122">
    <w:name w:val="無清單1112122"/>
    <w:next w:val="NoList"/>
    <w:uiPriority w:val="99"/>
    <w:semiHidden/>
    <w:unhideWhenUsed/>
    <w:rsid w:val="002C7064"/>
  </w:style>
  <w:style w:type="numbering" w:customStyle="1" w:styleId="3120">
    <w:name w:val="无列表312"/>
    <w:next w:val="NoList"/>
    <w:uiPriority w:val="99"/>
    <w:semiHidden/>
    <w:unhideWhenUsed/>
    <w:rsid w:val="002C7064"/>
  </w:style>
  <w:style w:type="numbering" w:customStyle="1" w:styleId="131121">
    <w:name w:val="无列表13112"/>
    <w:next w:val="NoList"/>
    <w:semiHidden/>
    <w:rsid w:val="002C7064"/>
  </w:style>
  <w:style w:type="numbering" w:customStyle="1" w:styleId="NoList113111">
    <w:name w:val="No List113111"/>
    <w:next w:val="NoList"/>
    <w:uiPriority w:val="99"/>
    <w:semiHidden/>
    <w:unhideWhenUsed/>
    <w:rsid w:val="002C7064"/>
  </w:style>
  <w:style w:type="numbering" w:customStyle="1" w:styleId="NoList41112">
    <w:name w:val="No List41112"/>
    <w:next w:val="NoList"/>
    <w:uiPriority w:val="99"/>
    <w:semiHidden/>
    <w:unhideWhenUsed/>
    <w:rsid w:val="002C7064"/>
  </w:style>
  <w:style w:type="numbering" w:customStyle="1" w:styleId="22112">
    <w:name w:val="无列表22112"/>
    <w:next w:val="NoList"/>
    <w:uiPriority w:val="99"/>
    <w:semiHidden/>
    <w:unhideWhenUsed/>
    <w:rsid w:val="002C7064"/>
  </w:style>
  <w:style w:type="numbering" w:customStyle="1" w:styleId="NoList1211112">
    <w:name w:val="No List1211112"/>
    <w:next w:val="NoList"/>
    <w:uiPriority w:val="99"/>
    <w:semiHidden/>
    <w:unhideWhenUsed/>
    <w:rsid w:val="002C7064"/>
  </w:style>
  <w:style w:type="numbering" w:customStyle="1" w:styleId="11111121">
    <w:name w:val="リストなし1111112"/>
    <w:next w:val="NoList"/>
    <w:uiPriority w:val="99"/>
    <w:semiHidden/>
    <w:unhideWhenUsed/>
    <w:rsid w:val="002C7064"/>
  </w:style>
  <w:style w:type="numbering" w:customStyle="1" w:styleId="11111122">
    <w:name w:val="无列表1111112"/>
    <w:next w:val="NoList"/>
    <w:semiHidden/>
    <w:rsid w:val="002C7064"/>
  </w:style>
  <w:style w:type="numbering" w:customStyle="1" w:styleId="NoList2111112">
    <w:name w:val="No List2111112"/>
    <w:next w:val="NoList"/>
    <w:semiHidden/>
    <w:rsid w:val="002C7064"/>
  </w:style>
  <w:style w:type="numbering" w:customStyle="1" w:styleId="NoList3111112">
    <w:name w:val="No List3111112"/>
    <w:next w:val="NoList"/>
    <w:uiPriority w:val="99"/>
    <w:semiHidden/>
    <w:rsid w:val="002C7064"/>
  </w:style>
  <w:style w:type="numbering" w:customStyle="1" w:styleId="NoList11111112">
    <w:name w:val="No List11111112"/>
    <w:next w:val="NoList"/>
    <w:uiPriority w:val="99"/>
    <w:semiHidden/>
    <w:unhideWhenUsed/>
    <w:rsid w:val="002C7064"/>
  </w:style>
  <w:style w:type="numbering" w:customStyle="1" w:styleId="12111120">
    <w:name w:val="無清單1211112"/>
    <w:next w:val="NoList"/>
    <w:uiPriority w:val="99"/>
    <w:semiHidden/>
    <w:unhideWhenUsed/>
    <w:rsid w:val="002C7064"/>
  </w:style>
  <w:style w:type="numbering" w:customStyle="1" w:styleId="111111120">
    <w:name w:val="無清單11111112"/>
    <w:next w:val="NoList"/>
    <w:uiPriority w:val="99"/>
    <w:semiHidden/>
    <w:unhideWhenUsed/>
    <w:rsid w:val="002C7064"/>
  </w:style>
  <w:style w:type="numbering" w:customStyle="1" w:styleId="NoList131112">
    <w:name w:val="No List131112"/>
    <w:next w:val="NoList"/>
    <w:uiPriority w:val="99"/>
    <w:semiHidden/>
    <w:unhideWhenUsed/>
    <w:rsid w:val="002C7064"/>
  </w:style>
  <w:style w:type="numbering" w:customStyle="1" w:styleId="1211121">
    <w:name w:val="リストなし121112"/>
    <w:next w:val="NoList"/>
    <w:uiPriority w:val="99"/>
    <w:semiHidden/>
    <w:unhideWhenUsed/>
    <w:rsid w:val="002C7064"/>
  </w:style>
  <w:style w:type="numbering" w:customStyle="1" w:styleId="1211122">
    <w:name w:val="无列表121112"/>
    <w:next w:val="NoList"/>
    <w:semiHidden/>
    <w:rsid w:val="002C7064"/>
  </w:style>
  <w:style w:type="numbering" w:customStyle="1" w:styleId="NoList221112">
    <w:name w:val="No List221112"/>
    <w:next w:val="NoList"/>
    <w:semiHidden/>
    <w:rsid w:val="002C7064"/>
  </w:style>
  <w:style w:type="numbering" w:customStyle="1" w:styleId="NoList321112">
    <w:name w:val="No List321112"/>
    <w:next w:val="NoList"/>
    <w:uiPriority w:val="99"/>
    <w:semiHidden/>
    <w:rsid w:val="002C7064"/>
  </w:style>
  <w:style w:type="numbering" w:customStyle="1" w:styleId="NoList1121112">
    <w:name w:val="No List1121112"/>
    <w:next w:val="NoList"/>
    <w:uiPriority w:val="99"/>
    <w:semiHidden/>
    <w:unhideWhenUsed/>
    <w:rsid w:val="002C7064"/>
  </w:style>
  <w:style w:type="numbering" w:customStyle="1" w:styleId="131112">
    <w:name w:val="無清單131112"/>
    <w:next w:val="NoList"/>
    <w:uiPriority w:val="99"/>
    <w:semiHidden/>
    <w:unhideWhenUsed/>
    <w:rsid w:val="002C7064"/>
  </w:style>
  <w:style w:type="numbering" w:customStyle="1" w:styleId="11211120">
    <w:name w:val="無清單1121112"/>
    <w:next w:val="NoList"/>
    <w:uiPriority w:val="99"/>
    <w:semiHidden/>
    <w:unhideWhenUsed/>
    <w:rsid w:val="002C7064"/>
  </w:style>
  <w:style w:type="numbering" w:customStyle="1" w:styleId="211112">
    <w:name w:val="无列表211112"/>
    <w:next w:val="NoList"/>
    <w:uiPriority w:val="99"/>
    <w:semiHidden/>
    <w:unhideWhenUsed/>
    <w:rsid w:val="002C7064"/>
  </w:style>
  <w:style w:type="numbering" w:customStyle="1" w:styleId="NoList1221112">
    <w:name w:val="No List1221112"/>
    <w:next w:val="NoList"/>
    <w:uiPriority w:val="99"/>
    <w:semiHidden/>
    <w:unhideWhenUsed/>
    <w:rsid w:val="002C7064"/>
  </w:style>
  <w:style w:type="numbering" w:customStyle="1" w:styleId="11211121">
    <w:name w:val="リストなし1121112"/>
    <w:next w:val="NoList"/>
    <w:uiPriority w:val="99"/>
    <w:semiHidden/>
    <w:unhideWhenUsed/>
    <w:rsid w:val="002C7064"/>
  </w:style>
  <w:style w:type="numbering" w:customStyle="1" w:styleId="11211122">
    <w:name w:val="无列表1121112"/>
    <w:next w:val="NoList"/>
    <w:semiHidden/>
    <w:rsid w:val="002C7064"/>
  </w:style>
  <w:style w:type="numbering" w:customStyle="1" w:styleId="NoList2121112">
    <w:name w:val="No List2121112"/>
    <w:next w:val="NoList"/>
    <w:semiHidden/>
    <w:rsid w:val="002C7064"/>
  </w:style>
  <w:style w:type="numbering" w:customStyle="1" w:styleId="NoList3121112">
    <w:name w:val="No List3121112"/>
    <w:next w:val="NoList"/>
    <w:uiPriority w:val="99"/>
    <w:semiHidden/>
    <w:rsid w:val="002C7064"/>
  </w:style>
  <w:style w:type="numbering" w:customStyle="1" w:styleId="NoList11121112">
    <w:name w:val="No List11121112"/>
    <w:next w:val="NoList"/>
    <w:uiPriority w:val="99"/>
    <w:semiHidden/>
    <w:unhideWhenUsed/>
    <w:rsid w:val="002C7064"/>
  </w:style>
  <w:style w:type="numbering" w:customStyle="1" w:styleId="1221112">
    <w:name w:val="無清單1221112"/>
    <w:next w:val="NoList"/>
    <w:uiPriority w:val="99"/>
    <w:semiHidden/>
    <w:unhideWhenUsed/>
    <w:rsid w:val="002C7064"/>
  </w:style>
  <w:style w:type="numbering" w:customStyle="1" w:styleId="11121112">
    <w:name w:val="無清單11121112"/>
    <w:next w:val="NoList"/>
    <w:uiPriority w:val="99"/>
    <w:semiHidden/>
    <w:unhideWhenUsed/>
    <w:rsid w:val="002C7064"/>
  </w:style>
  <w:style w:type="numbering" w:customStyle="1" w:styleId="NoList51111">
    <w:name w:val="No List51111"/>
    <w:next w:val="NoList"/>
    <w:uiPriority w:val="99"/>
    <w:semiHidden/>
    <w:unhideWhenUsed/>
    <w:rsid w:val="002C7064"/>
  </w:style>
  <w:style w:type="numbering" w:customStyle="1" w:styleId="NoList6111">
    <w:name w:val="No List6111"/>
    <w:next w:val="NoList"/>
    <w:uiPriority w:val="99"/>
    <w:semiHidden/>
    <w:unhideWhenUsed/>
    <w:rsid w:val="002C7064"/>
  </w:style>
  <w:style w:type="numbering" w:customStyle="1" w:styleId="NoList14111">
    <w:name w:val="No List14111"/>
    <w:next w:val="NoList"/>
    <w:uiPriority w:val="99"/>
    <w:semiHidden/>
    <w:unhideWhenUsed/>
    <w:rsid w:val="002C7064"/>
  </w:style>
  <w:style w:type="numbering" w:customStyle="1" w:styleId="131113">
    <w:name w:val="リストなし13111"/>
    <w:next w:val="NoList"/>
    <w:uiPriority w:val="99"/>
    <w:semiHidden/>
    <w:unhideWhenUsed/>
    <w:rsid w:val="002C7064"/>
  </w:style>
  <w:style w:type="numbering" w:customStyle="1" w:styleId="NoList23111">
    <w:name w:val="No List23111"/>
    <w:next w:val="NoList"/>
    <w:semiHidden/>
    <w:rsid w:val="002C7064"/>
  </w:style>
  <w:style w:type="numbering" w:customStyle="1" w:styleId="NoList33111">
    <w:name w:val="No List33111"/>
    <w:next w:val="NoList"/>
    <w:uiPriority w:val="99"/>
    <w:semiHidden/>
    <w:rsid w:val="002C7064"/>
  </w:style>
  <w:style w:type="numbering" w:customStyle="1" w:styleId="NoList11411">
    <w:name w:val="No List11411"/>
    <w:next w:val="NoList"/>
    <w:uiPriority w:val="99"/>
    <w:semiHidden/>
    <w:unhideWhenUsed/>
    <w:rsid w:val="002C7064"/>
  </w:style>
  <w:style w:type="numbering" w:customStyle="1" w:styleId="14111">
    <w:name w:val="無清單14111"/>
    <w:next w:val="NoList"/>
    <w:uiPriority w:val="99"/>
    <w:semiHidden/>
    <w:unhideWhenUsed/>
    <w:rsid w:val="002C7064"/>
  </w:style>
  <w:style w:type="numbering" w:customStyle="1" w:styleId="1131110">
    <w:name w:val="無清單113111"/>
    <w:next w:val="NoList"/>
    <w:uiPriority w:val="99"/>
    <w:semiHidden/>
    <w:unhideWhenUsed/>
    <w:rsid w:val="002C7064"/>
  </w:style>
  <w:style w:type="numbering" w:customStyle="1" w:styleId="NoList4211">
    <w:name w:val="No List4211"/>
    <w:next w:val="NoList"/>
    <w:uiPriority w:val="99"/>
    <w:semiHidden/>
    <w:unhideWhenUsed/>
    <w:rsid w:val="002C7064"/>
  </w:style>
  <w:style w:type="numbering" w:customStyle="1" w:styleId="NoList123111">
    <w:name w:val="No List123111"/>
    <w:next w:val="NoList"/>
    <w:uiPriority w:val="99"/>
    <w:semiHidden/>
    <w:unhideWhenUsed/>
    <w:rsid w:val="002C7064"/>
  </w:style>
  <w:style w:type="numbering" w:customStyle="1" w:styleId="1131111">
    <w:name w:val="リストなし113111"/>
    <w:next w:val="NoList"/>
    <w:uiPriority w:val="99"/>
    <w:semiHidden/>
    <w:unhideWhenUsed/>
    <w:rsid w:val="002C7064"/>
  </w:style>
  <w:style w:type="numbering" w:customStyle="1" w:styleId="1131112">
    <w:name w:val="无列表113111"/>
    <w:next w:val="NoList"/>
    <w:semiHidden/>
    <w:rsid w:val="002C7064"/>
  </w:style>
  <w:style w:type="numbering" w:customStyle="1" w:styleId="NoList213111">
    <w:name w:val="No List213111"/>
    <w:next w:val="NoList"/>
    <w:semiHidden/>
    <w:rsid w:val="002C7064"/>
  </w:style>
  <w:style w:type="numbering" w:customStyle="1" w:styleId="NoList313111">
    <w:name w:val="No List313111"/>
    <w:next w:val="NoList"/>
    <w:uiPriority w:val="99"/>
    <w:semiHidden/>
    <w:rsid w:val="002C7064"/>
  </w:style>
  <w:style w:type="numbering" w:customStyle="1" w:styleId="NoList1113111">
    <w:name w:val="No List1113111"/>
    <w:next w:val="NoList"/>
    <w:uiPriority w:val="99"/>
    <w:semiHidden/>
    <w:unhideWhenUsed/>
    <w:rsid w:val="002C7064"/>
  </w:style>
  <w:style w:type="numbering" w:customStyle="1" w:styleId="123111">
    <w:name w:val="無清單123111"/>
    <w:next w:val="NoList"/>
    <w:uiPriority w:val="99"/>
    <w:semiHidden/>
    <w:unhideWhenUsed/>
    <w:rsid w:val="002C7064"/>
  </w:style>
  <w:style w:type="numbering" w:customStyle="1" w:styleId="1113111">
    <w:name w:val="無清單1113111"/>
    <w:next w:val="NoList"/>
    <w:uiPriority w:val="99"/>
    <w:semiHidden/>
    <w:unhideWhenUsed/>
    <w:rsid w:val="002C7064"/>
  </w:style>
  <w:style w:type="numbering" w:customStyle="1" w:styleId="NoList121211">
    <w:name w:val="No List121211"/>
    <w:next w:val="NoList"/>
    <w:uiPriority w:val="99"/>
    <w:semiHidden/>
    <w:unhideWhenUsed/>
    <w:rsid w:val="002C7064"/>
  </w:style>
  <w:style w:type="numbering" w:customStyle="1" w:styleId="1112110">
    <w:name w:val="リストなし111211"/>
    <w:next w:val="NoList"/>
    <w:uiPriority w:val="99"/>
    <w:semiHidden/>
    <w:unhideWhenUsed/>
    <w:rsid w:val="002C7064"/>
  </w:style>
  <w:style w:type="numbering" w:customStyle="1" w:styleId="1112115">
    <w:name w:val="无列表111211"/>
    <w:next w:val="NoList"/>
    <w:semiHidden/>
    <w:rsid w:val="002C7064"/>
  </w:style>
  <w:style w:type="numbering" w:customStyle="1" w:styleId="NoList211211">
    <w:name w:val="No List211211"/>
    <w:next w:val="NoList"/>
    <w:semiHidden/>
    <w:rsid w:val="002C7064"/>
  </w:style>
  <w:style w:type="numbering" w:customStyle="1" w:styleId="NoList311211">
    <w:name w:val="No List311211"/>
    <w:next w:val="NoList"/>
    <w:uiPriority w:val="99"/>
    <w:semiHidden/>
    <w:rsid w:val="002C7064"/>
  </w:style>
  <w:style w:type="numbering" w:customStyle="1" w:styleId="NoList1111211">
    <w:name w:val="No List1111211"/>
    <w:next w:val="NoList"/>
    <w:uiPriority w:val="99"/>
    <w:semiHidden/>
    <w:unhideWhenUsed/>
    <w:rsid w:val="002C7064"/>
  </w:style>
  <w:style w:type="numbering" w:customStyle="1" w:styleId="1212110">
    <w:name w:val="無清單121211"/>
    <w:next w:val="NoList"/>
    <w:uiPriority w:val="99"/>
    <w:semiHidden/>
    <w:unhideWhenUsed/>
    <w:rsid w:val="002C7064"/>
  </w:style>
  <w:style w:type="numbering" w:customStyle="1" w:styleId="11112110">
    <w:name w:val="無清單1111211"/>
    <w:next w:val="NoList"/>
    <w:uiPriority w:val="99"/>
    <w:semiHidden/>
    <w:unhideWhenUsed/>
    <w:rsid w:val="002C7064"/>
  </w:style>
  <w:style w:type="numbering" w:customStyle="1" w:styleId="NoList5211">
    <w:name w:val="No List5211"/>
    <w:next w:val="NoList"/>
    <w:uiPriority w:val="99"/>
    <w:semiHidden/>
    <w:unhideWhenUsed/>
    <w:rsid w:val="002C7064"/>
  </w:style>
  <w:style w:type="numbering" w:customStyle="1" w:styleId="NoList13211">
    <w:name w:val="No List13211"/>
    <w:next w:val="NoList"/>
    <w:uiPriority w:val="99"/>
    <w:semiHidden/>
    <w:unhideWhenUsed/>
    <w:rsid w:val="002C7064"/>
  </w:style>
  <w:style w:type="numbering" w:customStyle="1" w:styleId="122115">
    <w:name w:val="リストなし12211"/>
    <w:next w:val="NoList"/>
    <w:uiPriority w:val="99"/>
    <w:semiHidden/>
    <w:unhideWhenUsed/>
    <w:rsid w:val="002C7064"/>
  </w:style>
  <w:style w:type="numbering" w:customStyle="1" w:styleId="122123">
    <w:name w:val="无列表12212"/>
    <w:next w:val="NoList"/>
    <w:semiHidden/>
    <w:rsid w:val="002C7064"/>
  </w:style>
  <w:style w:type="numbering" w:customStyle="1" w:styleId="NoList22211">
    <w:name w:val="No List22211"/>
    <w:next w:val="NoList"/>
    <w:semiHidden/>
    <w:rsid w:val="002C7064"/>
  </w:style>
  <w:style w:type="numbering" w:customStyle="1" w:styleId="NoList32211">
    <w:name w:val="No List32211"/>
    <w:next w:val="NoList"/>
    <w:uiPriority w:val="99"/>
    <w:semiHidden/>
    <w:rsid w:val="002C7064"/>
  </w:style>
  <w:style w:type="numbering" w:customStyle="1" w:styleId="NoList112211">
    <w:name w:val="No List112211"/>
    <w:next w:val="NoList"/>
    <w:uiPriority w:val="99"/>
    <w:semiHidden/>
    <w:unhideWhenUsed/>
    <w:rsid w:val="002C7064"/>
  </w:style>
  <w:style w:type="numbering" w:customStyle="1" w:styleId="132110">
    <w:name w:val="無清單13211"/>
    <w:next w:val="NoList"/>
    <w:uiPriority w:val="99"/>
    <w:semiHidden/>
    <w:unhideWhenUsed/>
    <w:rsid w:val="002C7064"/>
  </w:style>
  <w:style w:type="numbering" w:customStyle="1" w:styleId="1122110">
    <w:name w:val="無清單112211"/>
    <w:next w:val="NoList"/>
    <w:uiPriority w:val="99"/>
    <w:semiHidden/>
    <w:unhideWhenUsed/>
    <w:rsid w:val="002C7064"/>
  </w:style>
  <w:style w:type="numbering" w:customStyle="1" w:styleId="21211">
    <w:name w:val="无列表21211"/>
    <w:next w:val="NoList"/>
    <w:uiPriority w:val="99"/>
    <w:semiHidden/>
    <w:unhideWhenUsed/>
    <w:rsid w:val="002C7064"/>
  </w:style>
  <w:style w:type="numbering" w:customStyle="1" w:styleId="NoList1112211">
    <w:name w:val="No List1112211"/>
    <w:next w:val="NoList"/>
    <w:uiPriority w:val="99"/>
    <w:semiHidden/>
    <w:unhideWhenUsed/>
    <w:rsid w:val="002C7064"/>
  </w:style>
  <w:style w:type="numbering" w:customStyle="1" w:styleId="NoList711">
    <w:name w:val="No List711"/>
    <w:next w:val="NoList"/>
    <w:uiPriority w:val="99"/>
    <w:semiHidden/>
    <w:unhideWhenUsed/>
    <w:rsid w:val="002C7064"/>
  </w:style>
  <w:style w:type="numbering" w:customStyle="1" w:styleId="NoList1511">
    <w:name w:val="No List1511"/>
    <w:next w:val="NoList"/>
    <w:uiPriority w:val="99"/>
    <w:semiHidden/>
    <w:unhideWhenUsed/>
    <w:rsid w:val="002C7064"/>
  </w:style>
  <w:style w:type="numbering" w:customStyle="1" w:styleId="14112">
    <w:name w:val="リストなし1411"/>
    <w:next w:val="NoList"/>
    <w:uiPriority w:val="99"/>
    <w:semiHidden/>
    <w:unhideWhenUsed/>
    <w:rsid w:val="002C7064"/>
  </w:style>
  <w:style w:type="numbering" w:customStyle="1" w:styleId="14113">
    <w:name w:val="无列表1411"/>
    <w:next w:val="NoList"/>
    <w:semiHidden/>
    <w:rsid w:val="002C7064"/>
  </w:style>
  <w:style w:type="numbering" w:customStyle="1" w:styleId="NoList2411">
    <w:name w:val="No List2411"/>
    <w:next w:val="NoList"/>
    <w:semiHidden/>
    <w:rsid w:val="002C7064"/>
  </w:style>
  <w:style w:type="numbering" w:customStyle="1" w:styleId="NoList3411">
    <w:name w:val="No List3411"/>
    <w:next w:val="NoList"/>
    <w:uiPriority w:val="99"/>
    <w:semiHidden/>
    <w:rsid w:val="002C7064"/>
  </w:style>
  <w:style w:type="numbering" w:customStyle="1" w:styleId="NoList11511">
    <w:name w:val="No List11511"/>
    <w:next w:val="NoList"/>
    <w:uiPriority w:val="99"/>
    <w:semiHidden/>
    <w:unhideWhenUsed/>
    <w:rsid w:val="002C7064"/>
  </w:style>
  <w:style w:type="numbering" w:customStyle="1" w:styleId="15110">
    <w:name w:val="無清單1511"/>
    <w:next w:val="NoList"/>
    <w:uiPriority w:val="99"/>
    <w:semiHidden/>
    <w:unhideWhenUsed/>
    <w:rsid w:val="002C7064"/>
  </w:style>
  <w:style w:type="numbering" w:customStyle="1" w:styleId="114110">
    <w:name w:val="無清單11411"/>
    <w:next w:val="NoList"/>
    <w:uiPriority w:val="99"/>
    <w:semiHidden/>
    <w:unhideWhenUsed/>
    <w:rsid w:val="002C7064"/>
  </w:style>
  <w:style w:type="numbering" w:customStyle="1" w:styleId="NoList4311">
    <w:name w:val="No List4311"/>
    <w:next w:val="NoList"/>
    <w:uiPriority w:val="99"/>
    <w:semiHidden/>
    <w:unhideWhenUsed/>
    <w:rsid w:val="002C7064"/>
  </w:style>
  <w:style w:type="numbering" w:customStyle="1" w:styleId="NoList12411">
    <w:name w:val="No List12411"/>
    <w:next w:val="NoList"/>
    <w:uiPriority w:val="99"/>
    <w:semiHidden/>
    <w:unhideWhenUsed/>
    <w:rsid w:val="002C7064"/>
  </w:style>
  <w:style w:type="numbering" w:customStyle="1" w:styleId="114111">
    <w:name w:val="リストなし11411"/>
    <w:next w:val="NoList"/>
    <w:uiPriority w:val="99"/>
    <w:semiHidden/>
    <w:unhideWhenUsed/>
    <w:rsid w:val="002C7064"/>
  </w:style>
  <w:style w:type="numbering" w:customStyle="1" w:styleId="114112">
    <w:name w:val="无列表11411"/>
    <w:next w:val="NoList"/>
    <w:semiHidden/>
    <w:rsid w:val="002C7064"/>
  </w:style>
  <w:style w:type="numbering" w:customStyle="1" w:styleId="NoList21411">
    <w:name w:val="No List21411"/>
    <w:next w:val="NoList"/>
    <w:semiHidden/>
    <w:rsid w:val="002C7064"/>
  </w:style>
  <w:style w:type="numbering" w:customStyle="1" w:styleId="NoList31411">
    <w:name w:val="No List31411"/>
    <w:next w:val="NoList"/>
    <w:uiPriority w:val="99"/>
    <w:semiHidden/>
    <w:rsid w:val="002C7064"/>
  </w:style>
  <w:style w:type="numbering" w:customStyle="1" w:styleId="NoList111411">
    <w:name w:val="No List111411"/>
    <w:next w:val="NoList"/>
    <w:uiPriority w:val="99"/>
    <w:semiHidden/>
    <w:unhideWhenUsed/>
    <w:rsid w:val="002C7064"/>
  </w:style>
  <w:style w:type="numbering" w:customStyle="1" w:styleId="124110">
    <w:name w:val="無清單12411"/>
    <w:next w:val="NoList"/>
    <w:uiPriority w:val="99"/>
    <w:semiHidden/>
    <w:unhideWhenUsed/>
    <w:rsid w:val="002C7064"/>
  </w:style>
  <w:style w:type="numbering" w:customStyle="1" w:styleId="1114110">
    <w:name w:val="無清單111411"/>
    <w:next w:val="NoList"/>
    <w:uiPriority w:val="99"/>
    <w:semiHidden/>
    <w:unhideWhenUsed/>
    <w:rsid w:val="002C7064"/>
  </w:style>
  <w:style w:type="numbering" w:customStyle="1" w:styleId="2311">
    <w:name w:val="无列表2311"/>
    <w:next w:val="NoList"/>
    <w:uiPriority w:val="99"/>
    <w:semiHidden/>
    <w:unhideWhenUsed/>
    <w:rsid w:val="002C7064"/>
  </w:style>
  <w:style w:type="numbering" w:customStyle="1" w:styleId="NoList121311">
    <w:name w:val="No List121311"/>
    <w:next w:val="NoList"/>
    <w:uiPriority w:val="99"/>
    <w:semiHidden/>
    <w:unhideWhenUsed/>
    <w:rsid w:val="002C7064"/>
  </w:style>
  <w:style w:type="numbering" w:customStyle="1" w:styleId="1113110">
    <w:name w:val="リストなし111311"/>
    <w:next w:val="NoList"/>
    <w:uiPriority w:val="99"/>
    <w:semiHidden/>
    <w:unhideWhenUsed/>
    <w:rsid w:val="002C7064"/>
  </w:style>
  <w:style w:type="numbering" w:customStyle="1" w:styleId="1113112">
    <w:name w:val="无列表111311"/>
    <w:next w:val="NoList"/>
    <w:semiHidden/>
    <w:rsid w:val="002C7064"/>
  </w:style>
  <w:style w:type="numbering" w:customStyle="1" w:styleId="NoList211311">
    <w:name w:val="No List211311"/>
    <w:next w:val="NoList"/>
    <w:semiHidden/>
    <w:rsid w:val="002C7064"/>
  </w:style>
  <w:style w:type="numbering" w:customStyle="1" w:styleId="NoList311311">
    <w:name w:val="No List311311"/>
    <w:next w:val="NoList"/>
    <w:uiPriority w:val="99"/>
    <w:semiHidden/>
    <w:rsid w:val="002C7064"/>
  </w:style>
  <w:style w:type="numbering" w:customStyle="1" w:styleId="NoList1111311">
    <w:name w:val="No List1111311"/>
    <w:next w:val="NoList"/>
    <w:uiPriority w:val="99"/>
    <w:semiHidden/>
    <w:unhideWhenUsed/>
    <w:rsid w:val="002C7064"/>
  </w:style>
  <w:style w:type="numbering" w:customStyle="1" w:styleId="121311">
    <w:name w:val="無清單121311"/>
    <w:next w:val="NoList"/>
    <w:uiPriority w:val="99"/>
    <w:semiHidden/>
    <w:unhideWhenUsed/>
    <w:rsid w:val="002C7064"/>
  </w:style>
  <w:style w:type="numbering" w:customStyle="1" w:styleId="1111311">
    <w:name w:val="無清單1111311"/>
    <w:next w:val="NoList"/>
    <w:uiPriority w:val="99"/>
    <w:semiHidden/>
    <w:unhideWhenUsed/>
    <w:rsid w:val="002C7064"/>
  </w:style>
  <w:style w:type="numbering" w:customStyle="1" w:styleId="NoList5311">
    <w:name w:val="No List5311"/>
    <w:next w:val="NoList"/>
    <w:uiPriority w:val="99"/>
    <w:semiHidden/>
    <w:unhideWhenUsed/>
    <w:rsid w:val="002C7064"/>
  </w:style>
  <w:style w:type="numbering" w:customStyle="1" w:styleId="NoList13311">
    <w:name w:val="No List13311"/>
    <w:next w:val="NoList"/>
    <w:uiPriority w:val="99"/>
    <w:semiHidden/>
    <w:unhideWhenUsed/>
    <w:rsid w:val="002C7064"/>
  </w:style>
  <w:style w:type="numbering" w:customStyle="1" w:styleId="123110">
    <w:name w:val="リストなし12311"/>
    <w:next w:val="NoList"/>
    <w:uiPriority w:val="99"/>
    <w:semiHidden/>
    <w:unhideWhenUsed/>
    <w:rsid w:val="002C7064"/>
  </w:style>
  <w:style w:type="numbering" w:customStyle="1" w:styleId="123112">
    <w:name w:val="无列表12311"/>
    <w:next w:val="NoList"/>
    <w:semiHidden/>
    <w:rsid w:val="002C7064"/>
  </w:style>
  <w:style w:type="numbering" w:customStyle="1" w:styleId="NoList22311">
    <w:name w:val="No List22311"/>
    <w:next w:val="NoList"/>
    <w:semiHidden/>
    <w:rsid w:val="002C7064"/>
  </w:style>
  <w:style w:type="numbering" w:customStyle="1" w:styleId="NoList32311">
    <w:name w:val="No List32311"/>
    <w:next w:val="NoList"/>
    <w:uiPriority w:val="99"/>
    <w:semiHidden/>
    <w:rsid w:val="002C7064"/>
  </w:style>
  <w:style w:type="numbering" w:customStyle="1" w:styleId="NoList112311">
    <w:name w:val="No List112311"/>
    <w:next w:val="NoList"/>
    <w:uiPriority w:val="99"/>
    <w:semiHidden/>
    <w:unhideWhenUsed/>
    <w:rsid w:val="002C7064"/>
  </w:style>
  <w:style w:type="numbering" w:customStyle="1" w:styleId="13311">
    <w:name w:val="無清單13311"/>
    <w:next w:val="NoList"/>
    <w:uiPriority w:val="99"/>
    <w:semiHidden/>
    <w:unhideWhenUsed/>
    <w:rsid w:val="002C7064"/>
  </w:style>
  <w:style w:type="numbering" w:customStyle="1" w:styleId="1123110">
    <w:name w:val="無清單112311"/>
    <w:next w:val="NoList"/>
    <w:uiPriority w:val="99"/>
    <w:semiHidden/>
    <w:unhideWhenUsed/>
    <w:rsid w:val="002C7064"/>
  </w:style>
  <w:style w:type="numbering" w:customStyle="1" w:styleId="21311">
    <w:name w:val="无列表21311"/>
    <w:next w:val="NoList"/>
    <w:uiPriority w:val="99"/>
    <w:semiHidden/>
    <w:unhideWhenUsed/>
    <w:rsid w:val="002C7064"/>
  </w:style>
  <w:style w:type="numbering" w:customStyle="1" w:styleId="NoList122211">
    <w:name w:val="No List122211"/>
    <w:next w:val="NoList"/>
    <w:uiPriority w:val="99"/>
    <w:semiHidden/>
    <w:unhideWhenUsed/>
    <w:rsid w:val="002C7064"/>
  </w:style>
  <w:style w:type="numbering" w:customStyle="1" w:styleId="1122111">
    <w:name w:val="リストなし112211"/>
    <w:next w:val="NoList"/>
    <w:uiPriority w:val="99"/>
    <w:semiHidden/>
    <w:unhideWhenUsed/>
    <w:rsid w:val="002C7064"/>
  </w:style>
  <w:style w:type="numbering" w:customStyle="1" w:styleId="1122112">
    <w:name w:val="无列表112211"/>
    <w:next w:val="NoList"/>
    <w:semiHidden/>
    <w:rsid w:val="002C7064"/>
  </w:style>
  <w:style w:type="numbering" w:customStyle="1" w:styleId="NoList212211">
    <w:name w:val="No List212211"/>
    <w:next w:val="NoList"/>
    <w:semiHidden/>
    <w:rsid w:val="002C7064"/>
  </w:style>
  <w:style w:type="numbering" w:customStyle="1" w:styleId="NoList312211">
    <w:name w:val="No List312211"/>
    <w:next w:val="NoList"/>
    <w:uiPriority w:val="99"/>
    <w:semiHidden/>
    <w:rsid w:val="002C7064"/>
  </w:style>
  <w:style w:type="numbering" w:customStyle="1" w:styleId="NoList1112311">
    <w:name w:val="No List1112311"/>
    <w:next w:val="NoList"/>
    <w:uiPriority w:val="99"/>
    <w:semiHidden/>
    <w:unhideWhenUsed/>
    <w:rsid w:val="002C7064"/>
  </w:style>
  <w:style w:type="numbering" w:customStyle="1" w:styleId="122211">
    <w:name w:val="無清單122211"/>
    <w:next w:val="NoList"/>
    <w:uiPriority w:val="99"/>
    <w:semiHidden/>
    <w:unhideWhenUsed/>
    <w:rsid w:val="002C7064"/>
  </w:style>
  <w:style w:type="numbering" w:customStyle="1" w:styleId="1112211">
    <w:name w:val="無清單1112211"/>
    <w:next w:val="NoList"/>
    <w:uiPriority w:val="99"/>
    <w:semiHidden/>
    <w:unhideWhenUsed/>
    <w:rsid w:val="002C7064"/>
  </w:style>
  <w:style w:type="numbering" w:customStyle="1" w:styleId="41a">
    <w:name w:val="无列表41"/>
    <w:next w:val="NoList"/>
    <w:uiPriority w:val="99"/>
    <w:semiHidden/>
    <w:unhideWhenUsed/>
    <w:rsid w:val="002C7064"/>
  </w:style>
  <w:style w:type="numbering" w:customStyle="1" w:styleId="3210">
    <w:name w:val="无列表321"/>
    <w:next w:val="NoList"/>
    <w:uiPriority w:val="99"/>
    <w:semiHidden/>
    <w:unhideWhenUsed/>
    <w:rsid w:val="002C7064"/>
  </w:style>
  <w:style w:type="numbering" w:customStyle="1" w:styleId="131211">
    <w:name w:val="无列表13121"/>
    <w:next w:val="NoList"/>
    <w:semiHidden/>
    <w:rsid w:val="002C7064"/>
  </w:style>
  <w:style w:type="numbering" w:customStyle="1" w:styleId="NoList41121">
    <w:name w:val="No List41121"/>
    <w:next w:val="NoList"/>
    <w:uiPriority w:val="99"/>
    <w:semiHidden/>
    <w:unhideWhenUsed/>
    <w:rsid w:val="002C7064"/>
  </w:style>
  <w:style w:type="numbering" w:customStyle="1" w:styleId="22121">
    <w:name w:val="无列表22121"/>
    <w:next w:val="NoList"/>
    <w:uiPriority w:val="99"/>
    <w:semiHidden/>
    <w:unhideWhenUsed/>
    <w:rsid w:val="002C7064"/>
  </w:style>
  <w:style w:type="numbering" w:customStyle="1" w:styleId="NoList1211121">
    <w:name w:val="No List1211121"/>
    <w:next w:val="NoList"/>
    <w:uiPriority w:val="99"/>
    <w:semiHidden/>
    <w:unhideWhenUsed/>
    <w:rsid w:val="002C7064"/>
  </w:style>
  <w:style w:type="numbering" w:customStyle="1" w:styleId="11111211">
    <w:name w:val="リストなし1111121"/>
    <w:next w:val="NoList"/>
    <w:uiPriority w:val="99"/>
    <w:semiHidden/>
    <w:unhideWhenUsed/>
    <w:rsid w:val="002C7064"/>
  </w:style>
  <w:style w:type="numbering" w:customStyle="1" w:styleId="11111212">
    <w:name w:val="无列表1111121"/>
    <w:next w:val="NoList"/>
    <w:semiHidden/>
    <w:rsid w:val="002C7064"/>
  </w:style>
  <w:style w:type="numbering" w:customStyle="1" w:styleId="NoList2111121">
    <w:name w:val="No List2111121"/>
    <w:next w:val="NoList"/>
    <w:semiHidden/>
    <w:rsid w:val="002C7064"/>
  </w:style>
  <w:style w:type="numbering" w:customStyle="1" w:styleId="NoList3111121">
    <w:name w:val="No List3111121"/>
    <w:next w:val="NoList"/>
    <w:uiPriority w:val="99"/>
    <w:semiHidden/>
    <w:rsid w:val="002C7064"/>
  </w:style>
  <w:style w:type="numbering" w:customStyle="1" w:styleId="NoList11111121">
    <w:name w:val="No List11111121"/>
    <w:next w:val="NoList"/>
    <w:uiPriority w:val="99"/>
    <w:semiHidden/>
    <w:unhideWhenUsed/>
    <w:rsid w:val="002C7064"/>
  </w:style>
  <w:style w:type="numbering" w:customStyle="1" w:styleId="12111210">
    <w:name w:val="無清單1211121"/>
    <w:next w:val="NoList"/>
    <w:uiPriority w:val="99"/>
    <w:semiHidden/>
    <w:unhideWhenUsed/>
    <w:rsid w:val="002C7064"/>
  </w:style>
  <w:style w:type="numbering" w:customStyle="1" w:styleId="111111210">
    <w:name w:val="無清單11111121"/>
    <w:next w:val="NoList"/>
    <w:uiPriority w:val="99"/>
    <w:semiHidden/>
    <w:unhideWhenUsed/>
    <w:rsid w:val="002C7064"/>
  </w:style>
  <w:style w:type="numbering" w:customStyle="1" w:styleId="NoList131121">
    <w:name w:val="No List131121"/>
    <w:next w:val="NoList"/>
    <w:uiPriority w:val="99"/>
    <w:semiHidden/>
    <w:unhideWhenUsed/>
    <w:rsid w:val="002C7064"/>
  </w:style>
  <w:style w:type="numbering" w:customStyle="1" w:styleId="1211211">
    <w:name w:val="リストなし121121"/>
    <w:next w:val="NoList"/>
    <w:uiPriority w:val="99"/>
    <w:semiHidden/>
    <w:unhideWhenUsed/>
    <w:rsid w:val="002C7064"/>
  </w:style>
  <w:style w:type="numbering" w:customStyle="1" w:styleId="1211212">
    <w:name w:val="无列表121121"/>
    <w:next w:val="NoList"/>
    <w:semiHidden/>
    <w:rsid w:val="002C7064"/>
  </w:style>
  <w:style w:type="numbering" w:customStyle="1" w:styleId="NoList221121">
    <w:name w:val="No List221121"/>
    <w:next w:val="NoList"/>
    <w:semiHidden/>
    <w:rsid w:val="002C7064"/>
  </w:style>
  <w:style w:type="numbering" w:customStyle="1" w:styleId="NoList321121">
    <w:name w:val="No List321121"/>
    <w:next w:val="NoList"/>
    <w:uiPriority w:val="99"/>
    <w:semiHidden/>
    <w:rsid w:val="002C7064"/>
  </w:style>
  <w:style w:type="numbering" w:customStyle="1" w:styleId="NoList1121121">
    <w:name w:val="No List1121121"/>
    <w:next w:val="NoList"/>
    <w:uiPriority w:val="99"/>
    <w:semiHidden/>
    <w:unhideWhenUsed/>
    <w:rsid w:val="002C7064"/>
  </w:style>
  <w:style w:type="numbering" w:customStyle="1" w:styleId="1311210">
    <w:name w:val="無清單131121"/>
    <w:next w:val="NoList"/>
    <w:uiPriority w:val="99"/>
    <w:semiHidden/>
    <w:unhideWhenUsed/>
    <w:rsid w:val="002C7064"/>
  </w:style>
  <w:style w:type="numbering" w:customStyle="1" w:styleId="11211210">
    <w:name w:val="無清單1121121"/>
    <w:next w:val="NoList"/>
    <w:uiPriority w:val="99"/>
    <w:semiHidden/>
    <w:unhideWhenUsed/>
    <w:rsid w:val="002C7064"/>
  </w:style>
  <w:style w:type="numbering" w:customStyle="1" w:styleId="211121">
    <w:name w:val="无列表211121"/>
    <w:next w:val="NoList"/>
    <w:uiPriority w:val="99"/>
    <w:semiHidden/>
    <w:unhideWhenUsed/>
    <w:rsid w:val="002C7064"/>
  </w:style>
  <w:style w:type="numbering" w:customStyle="1" w:styleId="NoList1221121">
    <w:name w:val="No List1221121"/>
    <w:next w:val="NoList"/>
    <w:uiPriority w:val="99"/>
    <w:semiHidden/>
    <w:unhideWhenUsed/>
    <w:rsid w:val="002C7064"/>
  </w:style>
  <w:style w:type="numbering" w:customStyle="1" w:styleId="11211211">
    <w:name w:val="リストなし1121121"/>
    <w:next w:val="NoList"/>
    <w:uiPriority w:val="99"/>
    <w:semiHidden/>
    <w:unhideWhenUsed/>
    <w:rsid w:val="002C7064"/>
  </w:style>
  <w:style w:type="numbering" w:customStyle="1" w:styleId="11211212">
    <w:name w:val="无列表1121121"/>
    <w:next w:val="NoList"/>
    <w:semiHidden/>
    <w:rsid w:val="002C7064"/>
  </w:style>
  <w:style w:type="numbering" w:customStyle="1" w:styleId="NoList2121121">
    <w:name w:val="No List2121121"/>
    <w:next w:val="NoList"/>
    <w:semiHidden/>
    <w:rsid w:val="002C7064"/>
  </w:style>
  <w:style w:type="numbering" w:customStyle="1" w:styleId="NoList3121121">
    <w:name w:val="No List3121121"/>
    <w:next w:val="NoList"/>
    <w:uiPriority w:val="99"/>
    <w:semiHidden/>
    <w:rsid w:val="002C7064"/>
  </w:style>
  <w:style w:type="numbering" w:customStyle="1" w:styleId="NoList11121121">
    <w:name w:val="No List11121121"/>
    <w:next w:val="NoList"/>
    <w:uiPriority w:val="99"/>
    <w:semiHidden/>
    <w:unhideWhenUsed/>
    <w:rsid w:val="002C7064"/>
  </w:style>
  <w:style w:type="numbering" w:customStyle="1" w:styleId="1221121">
    <w:name w:val="無清單1221121"/>
    <w:next w:val="NoList"/>
    <w:uiPriority w:val="99"/>
    <w:semiHidden/>
    <w:unhideWhenUsed/>
    <w:rsid w:val="002C7064"/>
  </w:style>
  <w:style w:type="numbering" w:customStyle="1" w:styleId="11121121">
    <w:name w:val="無清單11121121"/>
    <w:next w:val="NoList"/>
    <w:uiPriority w:val="99"/>
    <w:semiHidden/>
    <w:unhideWhenUsed/>
    <w:rsid w:val="002C7064"/>
  </w:style>
  <w:style w:type="numbering" w:customStyle="1" w:styleId="122210">
    <w:name w:val="无列表12221"/>
    <w:next w:val="NoList"/>
    <w:semiHidden/>
    <w:rsid w:val="002C7064"/>
  </w:style>
  <w:style w:type="numbering" w:customStyle="1" w:styleId="54">
    <w:name w:val="无列表5"/>
    <w:next w:val="NoList"/>
    <w:uiPriority w:val="99"/>
    <w:semiHidden/>
    <w:unhideWhenUsed/>
    <w:rsid w:val="002C7064"/>
  </w:style>
  <w:style w:type="numbering" w:customStyle="1" w:styleId="NoList1211113">
    <w:name w:val="No List1211113"/>
    <w:next w:val="NoList"/>
    <w:uiPriority w:val="99"/>
    <w:semiHidden/>
    <w:unhideWhenUsed/>
    <w:rsid w:val="002C7064"/>
  </w:style>
  <w:style w:type="numbering" w:customStyle="1" w:styleId="11111130">
    <w:name w:val="リストなし1111113"/>
    <w:next w:val="NoList"/>
    <w:uiPriority w:val="99"/>
    <w:semiHidden/>
    <w:unhideWhenUsed/>
    <w:rsid w:val="002C7064"/>
  </w:style>
  <w:style w:type="numbering" w:customStyle="1" w:styleId="11111131">
    <w:name w:val="无列表1111113"/>
    <w:next w:val="NoList"/>
    <w:semiHidden/>
    <w:rsid w:val="002C7064"/>
  </w:style>
  <w:style w:type="numbering" w:customStyle="1" w:styleId="NoList2111113">
    <w:name w:val="No List2111113"/>
    <w:next w:val="NoList"/>
    <w:semiHidden/>
    <w:rsid w:val="002C7064"/>
  </w:style>
  <w:style w:type="numbering" w:customStyle="1" w:styleId="NoList3111113">
    <w:name w:val="No List3111113"/>
    <w:next w:val="NoList"/>
    <w:uiPriority w:val="99"/>
    <w:semiHidden/>
    <w:rsid w:val="002C7064"/>
  </w:style>
  <w:style w:type="numbering" w:customStyle="1" w:styleId="NoList11111113">
    <w:name w:val="No List11111113"/>
    <w:next w:val="NoList"/>
    <w:uiPriority w:val="99"/>
    <w:semiHidden/>
    <w:unhideWhenUsed/>
    <w:rsid w:val="002C7064"/>
  </w:style>
  <w:style w:type="numbering" w:customStyle="1" w:styleId="1211113">
    <w:name w:val="無清單1211113"/>
    <w:next w:val="NoList"/>
    <w:uiPriority w:val="99"/>
    <w:semiHidden/>
    <w:unhideWhenUsed/>
    <w:rsid w:val="002C7064"/>
  </w:style>
  <w:style w:type="numbering" w:customStyle="1" w:styleId="11111113">
    <w:name w:val="無清單11111113"/>
    <w:next w:val="NoList"/>
    <w:uiPriority w:val="99"/>
    <w:semiHidden/>
    <w:unhideWhenUsed/>
    <w:rsid w:val="002C7064"/>
  </w:style>
  <w:style w:type="numbering" w:customStyle="1" w:styleId="1211131">
    <w:name w:val="无列表121113"/>
    <w:next w:val="NoList"/>
    <w:semiHidden/>
    <w:rsid w:val="002C7064"/>
  </w:style>
  <w:style w:type="numbering" w:customStyle="1" w:styleId="211113">
    <w:name w:val="无列表211113"/>
    <w:next w:val="NoList"/>
    <w:uiPriority w:val="99"/>
    <w:semiHidden/>
    <w:unhideWhenUsed/>
    <w:rsid w:val="002C7064"/>
  </w:style>
  <w:style w:type="character" w:customStyle="1" w:styleId="EXCar">
    <w:name w:val="EX Car"/>
    <w:qFormat/>
    <w:rsid w:val="002C7064"/>
    <w:rPr>
      <w:rFonts w:ascii="Times New Roman" w:hAnsi="Times New Roman"/>
      <w:lang w:val="en-GB" w:eastAsia="en-US"/>
    </w:rPr>
  </w:style>
  <w:style w:type="numbering" w:customStyle="1" w:styleId="NoList19">
    <w:name w:val="No List19"/>
    <w:next w:val="NoList"/>
    <w:uiPriority w:val="99"/>
    <w:semiHidden/>
    <w:unhideWhenUsed/>
    <w:rsid w:val="002C7064"/>
  </w:style>
  <w:style w:type="numbering" w:customStyle="1" w:styleId="182">
    <w:name w:val="无列表18"/>
    <w:next w:val="NoList"/>
    <w:semiHidden/>
    <w:unhideWhenUsed/>
    <w:rsid w:val="002C7064"/>
  </w:style>
  <w:style w:type="table" w:customStyle="1" w:styleId="TableGrid1a">
    <w:name w:val="TableGrid1"/>
    <w:basedOn w:val="TableNormal"/>
    <w:next w:val="TableGrid"/>
    <w:qFormat/>
    <w:rsid w:val="002C706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C7064"/>
  </w:style>
  <w:style w:type="numbering" w:customStyle="1" w:styleId="183">
    <w:name w:val="リストなし18"/>
    <w:next w:val="NoList"/>
    <w:uiPriority w:val="99"/>
    <w:semiHidden/>
    <w:unhideWhenUsed/>
    <w:rsid w:val="002C7064"/>
  </w:style>
  <w:style w:type="numbering" w:customStyle="1" w:styleId="1181">
    <w:name w:val="无列表118"/>
    <w:next w:val="NoList"/>
    <w:semiHidden/>
    <w:rsid w:val="002C7064"/>
  </w:style>
  <w:style w:type="numbering" w:customStyle="1" w:styleId="NoList28">
    <w:name w:val="No List28"/>
    <w:next w:val="NoList"/>
    <w:semiHidden/>
    <w:rsid w:val="002C7064"/>
  </w:style>
  <w:style w:type="numbering" w:customStyle="1" w:styleId="NoList38">
    <w:name w:val="No List38"/>
    <w:next w:val="NoList"/>
    <w:uiPriority w:val="99"/>
    <w:semiHidden/>
    <w:rsid w:val="002C7064"/>
  </w:style>
  <w:style w:type="numbering" w:customStyle="1" w:styleId="NoList119">
    <w:name w:val="No List119"/>
    <w:next w:val="NoList"/>
    <w:uiPriority w:val="99"/>
    <w:semiHidden/>
    <w:unhideWhenUsed/>
    <w:rsid w:val="002C7064"/>
  </w:style>
  <w:style w:type="numbering" w:customStyle="1" w:styleId="191">
    <w:name w:val="無清單19"/>
    <w:next w:val="NoList"/>
    <w:uiPriority w:val="99"/>
    <w:semiHidden/>
    <w:unhideWhenUsed/>
    <w:rsid w:val="002C7064"/>
  </w:style>
  <w:style w:type="numbering" w:customStyle="1" w:styleId="1182">
    <w:name w:val="無清單118"/>
    <w:next w:val="NoList"/>
    <w:uiPriority w:val="99"/>
    <w:semiHidden/>
    <w:unhideWhenUsed/>
    <w:rsid w:val="002C7064"/>
  </w:style>
  <w:style w:type="numbering" w:customStyle="1" w:styleId="270">
    <w:name w:val="无列表27"/>
    <w:next w:val="NoList"/>
    <w:uiPriority w:val="99"/>
    <w:semiHidden/>
    <w:unhideWhenUsed/>
    <w:rsid w:val="002C7064"/>
  </w:style>
  <w:style w:type="numbering" w:customStyle="1" w:styleId="356">
    <w:name w:val="无列表35"/>
    <w:next w:val="NoList"/>
    <w:uiPriority w:val="99"/>
    <w:semiHidden/>
    <w:unhideWhenUsed/>
    <w:rsid w:val="002C7064"/>
  </w:style>
  <w:style w:type="numbering" w:customStyle="1" w:styleId="NoList1118">
    <w:name w:val="No List1118"/>
    <w:next w:val="NoList"/>
    <w:uiPriority w:val="99"/>
    <w:semiHidden/>
    <w:unhideWhenUsed/>
    <w:rsid w:val="002C7064"/>
  </w:style>
  <w:style w:type="numbering" w:customStyle="1" w:styleId="NoList128">
    <w:name w:val="No List128"/>
    <w:next w:val="NoList"/>
    <w:uiPriority w:val="99"/>
    <w:semiHidden/>
    <w:unhideWhenUsed/>
    <w:rsid w:val="002C7064"/>
  </w:style>
  <w:style w:type="numbering" w:customStyle="1" w:styleId="1183">
    <w:name w:val="リストなし118"/>
    <w:next w:val="NoList"/>
    <w:uiPriority w:val="99"/>
    <w:semiHidden/>
    <w:unhideWhenUsed/>
    <w:rsid w:val="002C7064"/>
  </w:style>
  <w:style w:type="numbering" w:customStyle="1" w:styleId="1271">
    <w:name w:val="无列表127"/>
    <w:next w:val="NoList"/>
    <w:semiHidden/>
    <w:rsid w:val="002C7064"/>
  </w:style>
  <w:style w:type="numbering" w:customStyle="1" w:styleId="NoList218">
    <w:name w:val="No List218"/>
    <w:next w:val="NoList"/>
    <w:semiHidden/>
    <w:rsid w:val="002C7064"/>
  </w:style>
  <w:style w:type="numbering" w:customStyle="1" w:styleId="NoList318">
    <w:name w:val="No List318"/>
    <w:next w:val="NoList"/>
    <w:uiPriority w:val="99"/>
    <w:semiHidden/>
    <w:rsid w:val="002C7064"/>
  </w:style>
  <w:style w:type="numbering" w:customStyle="1" w:styleId="1280">
    <w:name w:val="無清單128"/>
    <w:next w:val="NoList"/>
    <w:uiPriority w:val="99"/>
    <w:semiHidden/>
    <w:unhideWhenUsed/>
    <w:rsid w:val="002C7064"/>
  </w:style>
  <w:style w:type="numbering" w:customStyle="1" w:styleId="11180">
    <w:name w:val="無清單1118"/>
    <w:next w:val="NoList"/>
    <w:uiPriority w:val="99"/>
    <w:semiHidden/>
    <w:unhideWhenUsed/>
    <w:rsid w:val="002C7064"/>
  </w:style>
  <w:style w:type="numbering" w:customStyle="1" w:styleId="NoList11117">
    <w:name w:val="No List11117"/>
    <w:next w:val="NoList"/>
    <w:uiPriority w:val="99"/>
    <w:semiHidden/>
    <w:unhideWhenUsed/>
    <w:rsid w:val="002C7064"/>
  </w:style>
  <w:style w:type="numbering" w:customStyle="1" w:styleId="11171">
    <w:name w:val="无列表1117"/>
    <w:next w:val="NoList"/>
    <w:semiHidden/>
    <w:rsid w:val="002C7064"/>
  </w:style>
  <w:style w:type="numbering" w:customStyle="1" w:styleId="217">
    <w:name w:val="无列表217"/>
    <w:next w:val="NoList"/>
    <w:uiPriority w:val="99"/>
    <w:semiHidden/>
    <w:unhideWhenUsed/>
    <w:rsid w:val="002C7064"/>
  </w:style>
  <w:style w:type="numbering" w:customStyle="1" w:styleId="NoList1217">
    <w:name w:val="No List1217"/>
    <w:next w:val="NoList"/>
    <w:uiPriority w:val="99"/>
    <w:semiHidden/>
    <w:unhideWhenUsed/>
    <w:rsid w:val="002C7064"/>
  </w:style>
  <w:style w:type="numbering" w:customStyle="1" w:styleId="11172">
    <w:name w:val="リストなし1117"/>
    <w:next w:val="NoList"/>
    <w:uiPriority w:val="99"/>
    <w:semiHidden/>
    <w:unhideWhenUsed/>
    <w:rsid w:val="002C7064"/>
  </w:style>
  <w:style w:type="numbering" w:customStyle="1" w:styleId="12151">
    <w:name w:val="无列表1215"/>
    <w:next w:val="NoList"/>
    <w:semiHidden/>
    <w:rsid w:val="002C7064"/>
  </w:style>
  <w:style w:type="numbering" w:customStyle="1" w:styleId="NoList2117">
    <w:name w:val="No List2117"/>
    <w:next w:val="NoList"/>
    <w:semiHidden/>
    <w:rsid w:val="002C7064"/>
  </w:style>
  <w:style w:type="numbering" w:customStyle="1" w:styleId="NoList3117">
    <w:name w:val="No List3117"/>
    <w:next w:val="NoList"/>
    <w:uiPriority w:val="99"/>
    <w:semiHidden/>
    <w:rsid w:val="002C7064"/>
  </w:style>
  <w:style w:type="numbering" w:customStyle="1" w:styleId="12170">
    <w:name w:val="無清單1217"/>
    <w:next w:val="NoList"/>
    <w:uiPriority w:val="99"/>
    <w:semiHidden/>
    <w:unhideWhenUsed/>
    <w:rsid w:val="002C7064"/>
  </w:style>
  <w:style w:type="numbering" w:customStyle="1" w:styleId="111170">
    <w:name w:val="無清單11117"/>
    <w:next w:val="NoList"/>
    <w:uiPriority w:val="99"/>
    <w:semiHidden/>
    <w:unhideWhenUsed/>
    <w:rsid w:val="002C7064"/>
  </w:style>
  <w:style w:type="numbering" w:customStyle="1" w:styleId="NoList47">
    <w:name w:val="No List47"/>
    <w:next w:val="NoList"/>
    <w:uiPriority w:val="99"/>
    <w:semiHidden/>
    <w:unhideWhenUsed/>
    <w:rsid w:val="002C7064"/>
  </w:style>
  <w:style w:type="numbering" w:customStyle="1" w:styleId="NoList111115">
    <w:name w:val="No List111115"/>
    <w:next w:val="NoList"/>
    <w:uiPriority w:val="99"/>
    <w:semiHidden/>
    <w:unhideWhenUsed/>
    <w:rsid w:val="002C7064"/>
  </w:style>
  <w:style w:type="numbering" w:customStyle="1" w:styleId="111151">
    <w:name w:val="无列表11115"/>
    <w:next w:val="NoList"/>
    <w:semiHidden/>
    <w:rsid w:val="002C7064"/>
  </w:style>
  <w:style w:type="numbering" w:customStyle="1" w:styleId="2115">
    <w:name w:val="无列表2115"/>
    <w:next w:val="NoList"/>
    <w:uiPriority w:val="99"/>
    <w:semiHidden/>
    <w:unhideWhenUsed/>
    <w:rsid w:val="002C7064"/>
  </w:style>
  <w:style w:type="numbering" w:customStyle="1" w:styleId="NoList12115">
    <w:name w:val="No List12115"/>
    <w:next w:val="NoList"/>
    <w:uiPriority w:val="99"/>
    <w:semiHidden/>
    <w:unhideWhenUsed/>
    <w:rsid w:val="002C7064"/>
  </w:style>
  <w:style w:type="numbering" w:customStyle="1" w:styleId="111152">
    <w:name w:val="リストなし11115"/>
    <w:next w:val="NoList"/>
    <w:uiPriority w:val="99"/>
    <w:semiHidden/>
    <w:unhideWhenUsed/>
    <w:rsid w:val="002C7064"/>
  </w:style>
  <w:style w:type="numbering" w:customStyle="1" w:styleId="121150">
    <w:name w:val="无列表12115"/>
    <w:next w:val="NoList"/>
    <w:semiHidden/>
    <w:rsid w:val="002C7064"/>
  </w:style>
  <w:style w:type="numbering" w:customStyle="1" w:styleId="NoList21115">
    <w:name w:val="No List21115"/>
    <w:next w:val="NoList"/>
    <w:semiHidden/>
    <w:rsid w:val="002C7064"/>
  </w:style>
  <w:style w:type="numbering" w:customStyle="1" w:styleId="NoList31115">
    <w:name w:val="No List31115"/>
    <w:next w:val="NoList"/>
    <w:uiPriority w:val="99"/>
    <w:semiHidden/>
    <w:rsid w:val="002C7064"/>
  </w:style>
  <w:style w:type="numbering" w:customStyle="1" w:styleId="121151">
    <w:name w:val="無清單12115"/>
    <w:next w:val="NoList"/>
    <w:uiPriority w:val="99"/>
    <w:semiHidden/>
    <w:unhideWhenUsed/>
    <w:rsid w:val="002C7064"/>
  </w:style>
  <w:style w:type="numbering" w:customStyle="1" w:styleId="111115">
    <w:name w:val="無清單111115"/>
    <w:next w:val="NoList"/>
    <w:uiPriority w:val="99"/>
    <w:semiHidden/>
    <w:unhideWhenUsed/>
    <w:rsid w:val="002C7064"/>
  </w:style>
  <w:style w:type="numbering" w:customStyle="1" w:styleId="1370">
    <w:name w:val="無清單137"/>
    <w:next w:val="NoList"/>
    <w:uiPriority w:val="99"/>
    <w:semiHidden/>
    <w:unhideWhenUsed/>
    <w:rsid w:val="002C7064"/>
  </w:style>
  <w:style w:type="numbering" w:customStyle="1" w:styleId="NoList137">
    <w:name w:val="No List137"/>
    <w:next w:val="NoList"/>
    <w:uiPriority w:val="99"/>
    <w:semiHidden/>
    <w:unhideWhenUsed/>
    <w:rsid w:val="002C7064"/>
  </w:style>
  <w:style w:type="numbering" w:customStyle="1" w:styleId="1272">
    <w:name w:val="リストなし127"/>
    <w:next w:val="NoList"/>
    <w:uiPriority w:val="99"/>
    <w:semiHidden/>
    <w:unhideWhenUsed/>
    <w:rsid w:val="002C7064"/>
  </w:style>
  <w:style w:type="numbering" w:customStyle="1" w:styleId="1351">
    <w:name w:val="无列表135"/>
    <w:next w:val="NoList"/>
    <w:semiHidden/>
    <w:rsid w:val="002C7064"/>
  </w:style>
  <w:style w:type="numbering" w:customStyle="1" w:styleId="NoList227">
    <w:name w:val="No List227"/>
    <w:next w:val="NoList"/>
    <w:semiHidden/>
    <w:rsid w:val="002C7064"/>
  </w:style>
  <w:style w:type="numbering" w:customStyle="1" w:styleId="NoList327">
    <w:name w:val="No List327"/>
    <w:next w:val="NoList"/>
    <w:uiPriority w:val="99"/>
    <w:semiHidden/>
    <w:rsid w:val="002C7064"/>
  </w:style>
  <w:style w:type="numbering" w:customStyle="1" w:styleId="NoList1127">
    <w:name w:val="No List1127"/>
    <w:next w:val="NoList"/>
    <w:uiPriority w:val="99"/>
    <w:semiHidden/>
    <w:unhideWhenUsed/>
    <w:rsid w:val="002C7064"/>
  </w:style>
  <w:style w:type="numbering" w:customStyle="1" w:styleId="11270">
    <w:name w:val="無清單1127"/>
    <w:next w:val="NoList"/>
    <w:uiPriority w:val="99"/>
    <w:semiHidden/>
    <w:unhideWhenUsed/>
    <w:rsid w:val="002C7064"/>
  </w:style>
  <w:style w:type="numbering" w:customStyle="1" w:styleId="111260">
    <w:name w:val="無清單11126"/>
    <w:next w:val="NoList"/>
    <w:uiPriority w:val="99"/>
    <w:semiHidden/>
    <w:unhideWhenUsed/>
    <w:rsid w:val="002C7064"/>
  </w:style>
  <w:style w:type="numbering" w:customStyle="1" w:styleId="NoList11127">
    <w:name w:val="No List11127"/>
    <w:next w:val="NoList"/>
    <w:uiPriority w:val="99"/>
    <w:semiHidden/>
    <w:unhideWhenUsed/>
    <w:rsid w:val="002C7064"/>
  </w:style>
  <w:style w:type="numbering" w:customStyle="1" w:styleId="225">
    <w:name w:val="无列表225"/>
    <w:next w:val="NoList"/>
    <w:uiPriority w:val="99"/>
    <w:semiHidden/>
    <w:unhideWhenUsed/>
    <w:rsid w:val="002C7064"/>
  </w:style>
  <w:style w:type="numbering" w:customStyle="1" w:styleId="NoList1226">
    <w:name w:val="No List1226"/>
    <w:next w:val="NoList"/>
    <w:uiPriority w:val="99"/>
    <w:semiHidden/>
    <w:unhideWhenUsed/>
    <w:rsid w:val="002C7064"/>
  </w:style>
  <w:style w:type="numbering" w:customStyle="1" w:styleId="11261">
    <w:name w:val="リストなし1126"/>
    <w:next w:val="NoList"/>
    <w:uiPriority w:val="99"/>
    <w:semiHidden/>
    <w:unhideWhenUsed/>
    <w:rsid w:val="002C7064"/>
  </w:style>
  <w:style w:type="numbering" w:customStyle="1" w:styleId="11262">
    <w:name w:val="无列表1126"/>
    <w:next w:val="NoList"/>
    <w:semiHidden/>
    <w:rsid w:val="002C7064"/>
  </w:style>
  <w:style w:type="numbering" w:customStyle="1" w:styleId="NoList2126">
    <w:name w:val="No List2126"/>
    <w:next w:val="NoList"/>
    <w:semiHidden/>
    <w:rsid w:val="002C7064"/>
  </w:style>
  <w:style w:type="numbering" w:customStyle="1" w:styleId="NoList3126">
    <w:name w:val="No List3126"/>
    <w:next w:val="NoList"/>
    <w:uiPriority w:val="99"/>
    <w:semiHidden/>
    <w:rsid w:val="002C7064"/>
  </w:style>
  <w:style w:type="numbering" w:customStyle="1" w:styleId="12260">
    <w:name w:val="無清單1226"/>
    <w:next w:val="NoList"/>
    <w:uiPriority w:val="99"/>
    <w:semiHidden/>
    <w:unhideWhenUsed/>
    <w:rsid w:val="002C7064"/>
  </w:style>
  <w:style w:type="numbering" w:customStyle="1" w:styleId="111124">
    <w:name w:val="無清單111124"/>
    <w:next w:val="NoList"/>
    <w:uiPriority w:val="99"/>
    <w:semiHidden/>
    <w:unhideWhenUsed/>
    <w:rsid w:val="002C7064"/>
  </w:style>
  <w:style w:type="numbering" w:customStyle="1" w:styleId="NoList415">
    <w:name w:val="No List415"/>
    <w:next w:val="NoList"/>
    <w:uiPriority w:val="99"/>
    <w:semiHidden/>
    <w:unhideWhenUsed/>
    <w:rsid w:val="002C7064"/>
  </w:style>
  <w:style w:type="numbering" w:customStyle="1" w:styleId="NoList11215">
    <w:name w:val="No List11215"/>
    <w:next w:val="NoList"/>
    <w:uiPriority w:val="99"/>
    <w:semiHidden/>
    <w:unhideWhenUsed/>
    <w:rsid w:val="002C7064"/>
  </w:style>
  <w:style w:type="numbering" w:customStyle="1" w:styleId="NoList12124">
    <w:name w:val="No List12124"/>
    <w:next w:val="NoList"/>
    <w:uiPriority w:val="99"/>
    <w:semiHidden/>
    <w:unhideWhenUsed/>
    <w:rsid w:val="002C7064"/>
  </w:style>
  <w:style w:type="numbering" w:customStyle="1" w:styleId="111241">
    <w:name w:val="リストなし11124"/>
    <w:next w:val="NoList"/>
    <w:uiPriority w:val="99"/>
    <w:semiHidden/>
    <w:unhideWhenUsed/>
    <w:rsid w:val="002C7064"/>
  </w:style>
  <w:style w:type="numbering" w:customStyle="1" w:styleId="111242">
    <w:name w:val="无列表11124"/>
    <w:next w:val="NoList"/>
    <w:semiHidden/>
    <w:rsid w:val="002C7064"/>
  </w:style>
  <w:style w:type="numbering" w:customStyle="1" w:styleId="NoList21124">
    <w:name w:val="No List21124"/>
    <w:next w:val="NoList"/>
    <w:semiHidden/>
    <w:rsid w:val="002C7064"/>
  </w:style>
  <w:style w:type="numbering" w:customStyle="1" w:styleId="NoList31124">
    <w:name w:val="No List31124"/>
    <w:next w:val="NoList"/>
    <w:uiPriority w:val="99"/>
    <w:semiHidden/>
    <w:rsid w:val="002C7064"/>
  </w:style>
  <w:style w:type="numbering" w:customStyle="1" w:styleId="NoList111124">
    <w:name w:val="No List111124"/>
    <w:next w:val="NoList"/>
    <w:uiPriority w:val="99"/>
    <w:semiHidden/>
    <w:unhideWhenUsed/>
    <w:rsid w:val="002C7064"/>
  </w:style>
  <w:style w:type="numbering" w:customStyle="1" w:styleId="12124">
    <w:name w:val="無清單12124"/>
    <w:next w:val="NoList"/>
    <w:uiPriority w:val="99"/>
    <w:semiHidden/>
    <w:unhideWhenUsed/>
    <w:rsid w:val="002C7064"/>
  </w:style>
  <w:style w:type="numbering" w:customStyle="1" w:styleId="1111115">
    <w:name w:val="無清單1111115"/>
    <w:next w:val="NoList"/>
    <w:uiPriority w:val="99"/>
    <w:semiHidden/>
    <w:unhideWhenUsed/>
    <w:rsid w:val="002C7064"/>
  </w:style>
  <w:style w:type="numbering" w:customStyle="1" w:styleId="NoList57">
    <w:name w:val="No List57"/>
    <w:next w:val="NoList"/>
    <w:uiPriority w:val="99"/>
    <w:semiHidden/>
    <w:unhideWhenUsed/>
    <w:rsid w:val="002C7064"/>
  </w:style>
  <w:style w:type="numbering" w:customStyle="1" w:styleId="NoList1315">
    <w:name w:val="No List1315"/>
    <w:next w:val="NoList"/>
    <w:uiPriority w:val="99"/>
    <w:semiHidden/>
    <w:unhideWhenUsed/>
    <w:rsid w:val="002C7064"/>
  </w:style>
  <w:style w:type="numbering" w:customStyle="1" w:styleId="12152">
    <w:name w:val="リストなし1215"/>
    <w:next w:val="NoList"/>
    <w:uiPriority w:val="99"/>
    <w:semiHidden/>
    <w:unhideWhenUsed/>
    <w:rsid w:val="002C7064"/>
  </w:style>
  <w:style w:type="numbering" w:customStyle="1" w:styleId="12251">
    <w:name w:val="无列表1225"/>
    <w:next w:val="NoList"/>
    <w:semiHidden/>
    <w:rsid w:val="002C7064"/>
  </w:style>
  <w:style w:type="numbering" w:customStyle="1" w:styleId="NoList2215">
    <w:name w:val="No List2215"/>
    <w:next w:val="NoList"/>
    <w:semiHidden/>
    <w:rsid w:val="002C7064"/>
  </w:style>
  <w:style w:type="numbering" w:customStyle="1" w:styleId="NoList3215">
    <w:name w:val="No List3215"/>
    <w:next w:val="NoList"/>
    <w:uiPriority w:val="99"/>
    <w:semiHidden/>
    <w:rsid w:val="002C7064"/>
  </w:style>
  <w:style w:type="numbering" w:customStyle="1" w:styleId="13150">
    <w:name w:val="無清單1315"/>
    <w:next w:val="NoList"/>
    <w:uiPriority w:val="99"/>
    <w:semiHidden/>
    <w:unhideWhenUsed/>
    <w:rsid w:val="002C7064"/>
  </w:style>
  <w:style w:type="numbering" w:customStyle="1" w:styleId="112150">
    <w:name w:val="無清單11215"/>
    <w:next w:val="NoList"/>
    <w:uiPriority w:val="99"/>
    <w:semiHidden/>
    <w:unhideWhenUsed/>
    <w:rsid w:val="002C7064"/>
  </w:style>
  <w:style w:type="numbering" w:customStyle="1" w:styleId="2124">
    <w:name w:val="无列表2124"/>
    <w:next w:val="NoList"/>
    <w:uiPriority w:val="99"/>
    <w:semiHidden/>
    <w:unhideWhenUsed/>
    <w:rsid w:val="002C7064"/>
  </w:style>
  <w:style w:type="numbering" w:customStyle="1" w:styleId="NoList12215">
    <w:name w:val="No List12215"/>
    <w:next w:val="NoList"/>
    <w:uiPriority w:val="99"/>
    <w:semiHidden/>
    <w:unhideWhenUsed/>
    <w:rsid w:val="002C7064"/>
  </w:style>
  <w:style w:type="numbering" w:customStyle="1" w:styleId="112151">
    <w:name w:val="リストなし11215"/>
    <w:next w:val="NoList"/>
    <w:uiPriority w:val="99"/>
    <w:semiHidden/>
    <w:unhideWhenUsed/>
    <w:rsid w:val="002C7064"/>
  </w:style>
  <w:style w:type="numbering" w:customStyle="1" w:styleId="112152">
    <w:name w:val="无列表11215"/>
    <w:next w:val="NoList"/>
    <w:semiHidden/>
    <w:rsid w:val="002C7064"/>
  </w:style>
  <w:style w:type="numbering" w:customStyle="1" w:styleId="NoList21215">
    <w:name w:val="No List21215"/>
    <w:next w:val="NoList"/>
    <w:semiHidden/>
    <w:rsid w:val="002C7064"/>
  </w:style>
  <w:style w:type="numbering" w:customStyle="1" w:styleId="NoList31215">
    <w:name w:val="No List31215"/>
    <w:next w:val="NoList"/>
    <w:uiPriority w:val="99"/>
    <w:semiHidden/>
    <w:rsid w:val="002C7064"/>
  </w:style>
  <w:style w:type="numbering" w:customStyle="1" w:styleId="NoList111215">
    <w:name w:val="No List111215"/>
    <w:next w:val="NoList"/>
    <w:uiPriority w:val="99"/>
    <w:semiHidden/>
    <w:unhideWhenUsed/>
    <w:rsid w:val="002C7064"/>
  </w:style>
  <w:style w:type="numbering" w:customStyle="1" w:styleId="122150">
    <w:name w:val="無清單12215"/>
    <w:next w:val="NoList"/>
    <w:uiPriority w:val="99"/>
    <w:semiHidden/>
    <w:unhideWhenUsed/>
    <w:rsid w:val="002C7064"/>
  </w:style>
  <w:style w:type="numbering" w:customStyle="1" w:styleId="111215">
    <w:name w:val="無清單111215"/>
    <w:next w:val="NoList"/>
    <w:uiPriority w:val="99"/>
    <w:semiHidden/>
    <w:unhideWhenUsed/>
    <w:rsid w:val="002C7064"/>
  </w:style>
  <w:style w:type="numbering" w:customStyle="1" w:styleId="3130">
    <w:name w:val="无列表313"/>
    <w:next w:val="NoList"/>
    <w:uiPriority w:val="99"/>
    <w:semiHidden/>
    <w:unhideWhenUsed/>
    <w:rsid w:val="002C7064"/>
  </w:style>
  <w:style w:type="numbering" w:customStyle="1" w:styleId="13151">
    <w:name w:val="无列表1315"/>
    <w:next w:val="NoList"/>
    <w:semiHidden/>
    <w:rsid w:val="002C7064"/>
  </w:style>
  <w:style w:type="numbering" w:customStyle="1" w:styleId="NoList1135">
    <w:name w:val="No List1135"/>
    <w:next w:val="NoList"/>
    <w:uiPriority w:val="99"/>
    <w:semiHidden/>
    <w:unhideWhenUsed/>
    <w:rsid w:val="002C7064"/>
  </w:style>
  <w:style w:type="numbering" w:customStyle="1" w:styleId="NoList4115">
    <w:name w:val="No List4115"/>
    <w:next w:val="NoList"/>
    <w:uiPriority w:val="99"/>
    <w:semiHidden/>
    <w:unhideWhenUsed/>
    <w:rsid w:val="002C7064"/>
  </w:style>
  <w:style w:type="numbering" w:customStyle="1" w:styleId="2215">
    <w:name w:val="无列表2215"/>
    <w:next w:val="NoList"/>
    <w:uiPriority w:val="99"/>
    <w:semiHidden/>
    <w:unhideWhenUsed/>
    <w:rsid w:val="002C7064"/>
  </w:style>
  <w:style w:type="numbering" w:customStyle="1" w:styleId="NoList121115">
    <w:name w:val="No List121115"/>
    <w:next w:val="NoList"/>
    <w:uiPriority w:val="99"/>
    <w:semiHidden/>
    <w:unhideWhenUsed/>
    <w:rsid w:val="002C7064"/>
  </w:style>
  <w:style w:type="numbering" w:customStyle="1" w:styleId="1111150">
    <w:name w:val="リストなし111115"/>
    <w:next w:val="NoList"/>
    <w:uiPriority w:val="99"/>
    <w:semiHidden/>
    <w:unhideWhenUsed/>
    <w:rsid w:val="002C7064"/>
  </w:style>
  <w:style w:type="numbering" w:customStyle="1" w:styleId="1111151">
    <w:name w:val="无列表111115"/>
    <w:next w:val="NoList"/>
    <w:semiHidden/>
    <w:rsid w:val="002C7064"/>
  </w:style>
  <w:style w:type="numbering" w:customStyle="1" w:styleId="NoList211115">
    <w:name w:val="No List211115"/>
    <w:next w:val="NoList"/>
    <w:semiHidden/>
    <w:rsid w:val="002C7064"/>
  </w:style>
  <w:style w:type="numbering" w:customStyle="1" w:styleId="NoList311115">
    <w:name w:val="No List311115"/>
    <w:next w:val="NoList"/>
    <w:uiPriority w:val="99"/>
    <w:semiHidden/>
    <w:rsid w:val="002C7064"/>
  </w:style>
  <w:style w:type="numbering" w:customStyle="1" w:styleId="NoList1111115">
    <w:name w:val="No List1111115"/>
    <w:next w:val="NoList"/>
    <w:uiPriority w:val="99"/>
    <w:semiHidden/>
    <w:unhideWhenUsed/>
    <w:rsid w:val="002C7064"/>
  </w:style>
  <w:style w:type="numbering" w:customStyle="1" w:styleId="121115">
    <w:name w:val="無清單121115"/>
    <w:next w:val="NoList"/>
    <w:uiPriority w:val="99"/>
    <w:semiHidden/>
    <w:unhideWhenUsed/>
    <w:rsid w:val="002C7064"/>
  </w:style>
  <w:style w:type="numbering" w:customStyle="1" w:styleId="11111114">
    <w:name w:val="無清單11111114"/>
    <w:next w:val="NoList"/>
    <w:uiPriority w:val="99"/>
    <w:semiHidden/>
    <w:unhideWhenUsed/>
    <w:rsid w:val="002C7064"/>
  </w:style>
  <w:style w:type="numbering" w:customStyle="1" w:styleId="NoList13115">
    <w:name w:val="No List13115"/>
    <w:next w:val="NoList"/>
    <w:uiPriority w:val="99"/>
    <w:semiHidden/>
    <w:unhideWhenUsed/>
    <w:rsid w:val="002C7064"/>
  </w:style>
  <w:style w:type="numbering" w:customStyle="1" w:styleId="121152">
    <w:name w:val="リストなし12115"/>
    <w:next w:val="NoList"/>
    <w:uiPriority w:val="99"/>
    <w:semiHidden/>
    <w:unhideWhenUsed/>
    <w:rsid w:val="002C7064"/>
  </w:style>
  <w:style w:type="numbering" w:customStyle="1" w:styleId="121230">
    <w:name w:val="无列表12123"/>
    <w:next w:val="NoList"/>
    <w:semiHidden/>
    <w:rsid w:val="002C7064"/>
  </w:style>
  <w:style w:type="numbering" w:customStyle="1" w:styleId="NoList22115">
    <w:name w:val="No List22115"/>
    <w:next w:val="NoList"/>
    <w:semiHidden/>
    <w:rsid w:val="002C7064"/>
  </w:style>
  <w:style w:type="numbering" w:customStyle="1" w:styleId="NoList32115">
    <w:name w:val="No List32115"/>
    <w:next w:val="NoList"/>
    <w:uiPriority w:val="99"/>
    <w:semiHidden/>
    <w:rsid w:val="002C7064"/>
  </w:style>
  <w:style w:type="numbering" w:customStyle="1" w:styleId="NoList112115">
    <w:name w:val="No List112115"/>
    <w:next w:val="NoList"/>
    <w:uiPriority w:val="99"/>
    <w:semiHidden/>
    <w:unhideWhenUsed/>
    <w:rsid w:val="002C7064"/>
  </w:style>
  <w:style w:type="numbering" w:customStyle="1" w:styleId="13115">
    <w:name w:val="無清單13115"/>
    <w:next w:val="NoList"/>
    <w:uiPriority w:val="99"/>
    <w:semiHidden/>
    <w:unhideWhenUsed/>
    <w:rsid w:val="002C7064"/>
  </w:style>
  <w:style w:type="numbering" w:customStyle="1" w:styleId="112115">
    <w:name w:val="無清單112115"/>
    <w:next w:val="NoList"/>
    <w:uiPriority w:val="99"/>
    <w:semiHidden/>
    <w:unhideWhenUsed/>
    <w:rsid w:val="002C7064"/>
  </w:style>
  <w:style w:type="numbering" w:customStyle="1" w:styleId="21115">
    <w:name w:val="无列表21115"/>
    <w:next w:val="NoList"/>
    <w:uiPriority w:val="99"/>
    <w:semiHidden/>
    <w:unhideWhenUsed/>
    <w:rsid w:val="002C7064"/>
  </w:style>
  <w:style w:type="numbering" w:customStyle="1" w:styleId="NoList122115">
    <w:name w:val="No List122115"/>
    <w:next w:val="NoList"/>
    <w:uiPriority w:val="99"/>
    <w:semiHidden/>
    <w:unhideWhenUsed/>
    <w:rsid w:val="002C7064"/>
  </w:style>
  <w:style w:type="numbering" w:customStyle="1" w:styleId="1121150">
    <w:name w:val="リストなし112115"/>
    <w:next w:val="NoList"/>
    <w:uiPriority w:val="99"/>
    <w:semiHidden/>
    <w:unhideWhenUsed/>
    <w:rsid w:val="002C7064"/>
  </w:style>
  <w:style w:type="numbering" w:customStyle="1" w:styleId="1121151">
    <w:name w:val="无列表112115"/>
    <w:next w:val="NoList"/>
    <w:semiHidden/>
    <w:rsid w:val="002C7064"/>
  </w:style>
  <w:style w:type="numbering" w:customStyle="1" w:styleId="NoList212115">
    <w:name w:val="No List212115"/>
    <w:next w:val="NoList"/>
    <w:semiHidden/>
    <w:rsid w:val="002C7064"/>
  </w:style>
  <w:style w:type="numbering" w:customStyle="1" w:styleId="NoList312115">
    <w:name w:val="No List312115"/>
    <w:next w:val="NoList"/>
    <w:uiPriority w:val="99"/>
    <w:semiHidden/>
    <w:rsid w:val="002C7064"/>
  </w:style>
  <w:style w:type="numbering" w:customStyle="1" w:styleId="NoList1112115">
    <w:name w:val="No List1112115"/>
    <w:next w:val="NoList"/>
    <w:uiPriority w:val="99"/>
    <w:semiHidden/>
    <w:unhideWhenUsed/>
    <w:rsid w:val="002C7064"/>
  </w:style>
  <w:style w:type="numbering" w:customStyle="1" w:styleId="1221150">
    <w:name w:val="無清單122115"/>
    <w:next w:val="NoList"/>
    <w:uiPriority w:val="99"/>
    <w:semiHidden/>
    <w:unhideWhenUsed/>
    <w:rsid w:val="002C7064"/>
  </w:style>
  <w:style w:type="numbering" w:customStyle="1" w:styleId="11121150">
    <w:name w:val="無清單1112115"/>
    <w:next w:val="NoList"/>
    <w:uiPriority w:val="99"/>
    <w:semiHidden/>
    <w:unhideWhenUsed/>
    <w:rsid w:val="002C7064"/>
  </w:style>
  <w:style w:type="numbering" w:customStyle="1" w:styleId="NoList65">
    <w:name w:val="No List65"/>
    <w:next w:val="NoList"/>
    <w:uiPriority w:val="99"/>
    <w:semiHidden/>
    <w:unhideWhenUsed/>
    <w:rsid w:val="002C7064"/>
  </w:style>
  <w:style w:type="numbering" w:customStyle="1" w:styleId="NoList145">
    <w:name w:val="No List145"/>
    <w:next w:val="NoList"/>
    <w:uiPriority w:val="99"/>
    <w:semiHidden/>
    <w:unhideWhenUsed/>
    <w:rsid w:val="002C7064"/>
  </w:style>
  <w:style w:type="numbering" w:customStyle="1" w:styleId="1352">
    <w:name w:val="リストなし135"/>
    <w:next w:val="NoList"/>
    <w:uiPriority w:val="99"/>
    <w:semiHidden/>
    <w:unhideWhenUsed/>
    <w:rsid w:val="002C7064"/>
  </w:style>
  <w:style w:type="numbering" w:customStyle="1" w:styleId="NoList235">
    <w:name w:val="No List235"/>
    <w:next w:val="NoList"/>
    <w:semiHidden/>
    <w:rsid w:val="002C7064"/>
  </w:style>
  <w:style w:type="numbering" w:customStyle="1" w:styleId="NoList335">
    <w:name w:val="No List335"/>
    <w:next w:val="NoList"/>
    <w:uiPriority w:val="99"/>
    <w:semiHidden/>
    <w:rsid w:val="002C7064"/>
  </w:style>
  <w:style w:type="numbering" w:customStyle="1" w:styleId="1450">
    <w:name w:val="無清單145"/>
    <w:next w:val="NoList"/>
    <w:uiPriority w:val="99"/>
    <w:semiHidden/>
    <w:unhideWhenUsed/>
    <w:rsid w:val="002C7064"/>
  </w:style>
  <w:style w:type="numbering" w:customStyle="1" w:styleId="11350">
    <w:name w:val="無清單1135"/>
    <w:next w:val="NoList"/>
    <w:uiPriority w:val="99"/>
    <w:semiHidden/>
    <w:unhideWhenUsed/>
    <w:rsid w:val="002C7064"/>
  </w:style>
  <w:style w:type="numbering" w:customStyle="1" w:styleId="NoList1235">
    <w:name w:val="No List1235"/>
    <w:next w:val="NoList"/>
    <w:uiPriority w:val="99"/>
    <w:semiHidden/>
    <w:unhideWhenUsed/>
    <w:rsid w:val="002C7064"/>
  </w:style>
  <w:style w:type="numbering" w:customStyle="1" w:styleId="11351">
    <w:name w:val="リストなし1135"/>
    <w:next w:val="NoList"/>
    <w:uiPriority w:val="99"/>
    <w:semiHidden/>
    <w:unhideWhenUsed/>
    <w:rsid w:val="002C7064"/>
  </w:style>
  <w:style w:type="numbering" w:customStyle="1" w:styleId="11352">
    <w:name w:val="无列表1135"/>
    <w:next w:val="NoList"/>
    <w:semiHidden/>
    <w:rsid w:val="002C7064"/>
  </w:style>
  <w:style w:type="numbering" w:customStyle="1" w:styleId="NoList2135">
    <w:name w:val="No List2135"/>
    <w:next w:val="NoList"/>
    <w:semiHidden/>
    <w:rsid w:val="002C7064"/>
  </w:style>
  <w:style w:type="numbering" w:customStyle="1" w:styleId="NoList3135">
    <w:name w:val="No List3135"/>
    <w:next w:val="NoList"/>
    <w:uiPriority w:val="99"/>
    <w:semiHidden/>
    <w:rsid w:val="002C7064"/>
  </w:style>
  <w:style w:type="numbering" w:customStyle="1" w:styleId="NoList11135">
    <w:name w:val="No List11135"/>
    <w:next w:val="NoList"/>
    <w:uiPriority w:val="99"/>
    <w:semiHidden/>
    <w:unhideWhenUsed/>
    <w:rsid w:val="002C7064"/>
  </w:style>
  <w:style w:type="numbering" w:customStyle="1" w:styleId="12350">
    <w:name w:val="無清單1235"/>
    <w:next w:val="NoList"/>
    <w:uiPriority w:val="99"/>
    <w:semiHidden/>
    <w:unhideWhenUsed/>
    <w:rsid w:val="002C7064"/>
  </w:style>
  <w:style w:type="numbering" w:customStyle="1" w:styleId="11135">
    <w:name w:val="無清單11135"/>
    <w:next w:val="NoList"/>
    <w:uiPriority w:val="99"/>
    <w:semiHidden/>
    <w:unhideWhenUsed/>
    <w:rsid w:val="002C7064"/>
  </w:style>
  <w:style w:type="numbering" w:customStyle="1" w:styleId="NoList515">
    <w:name w:val="No List515"/>
    <w:next w:val="NoList"/>
    <w:uiPriority w:val="99"/>
    <w:semiHidden/>
    <w:unhideWhenUsed/>
    <w:rsid w:val="002C7064"/>
  </w:style>
  <w:style w:type="numbering" w:customStyle="1" w:styleId="131130">
    <w:name w:val="无列表13113"/>
    <w:next w:val="NoList"/>
    <w:semiHidden/>
    <w:rsid w:val="002C7064"/>
  </w:style>
  <w:style w:type="numbering" w:customStyle="1" w:styleId="NoList11314">
    <w:name w:val="No List11314"/>
    <w:next w:val="NoList"/>
    <w:uiPriority w:val="99"/>
    <w:semiHidden/>
    <w:unhideWhenUsed/>
    <w:rsid w:val="002C7064"/>
  </w:style>
  <w:style w:type="numbering" w:customStyle="1" w:styleId="NoList41113">
    <w:name w:val="No List41113"/>
    <w:next w:val="NoList"/>
    <w:uiPriority w:val="99"/>
    <w:semiHidden/>
    <w:unhideWhenUsed/>
    <w:rsid w:val="002C7064"/>
  </w:style>
  <w:style w:type="numbering" w:customStyle="1" w:styleId="22113">
    <w:name w:val="无列表22113"/>
    <w:next w:val="NoList"/>
    <w:uiPriority w:val="99"/>
    <w:semiHidden/>
    <w:unhideWhenUsed/>
    <w:rsid w:val="002C7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172</TotalTime>
  <Pages>27</Pages>
  <Words>10625</Words>
  <Characters>51960</Characters>
  <Application>Microsoft Office Word</Application>
  <DocSecurity>0</DocSecurity>
  <Lines>3056</Lines>
  <Paragraphs>1691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86</cp:revision>
  <cp:lastPrinted>1900-01-01T06:00:00Z</cp:lastPrinted>
  <dcterms:created xsi:type="dcterms:W3CDTF">2025-10-24T11:14:00Z</dcterms:created>
  <dcterms:modified xsi:type="dcterms:W3CDTF">2025-11-21T07:44:00Z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R5-256554</vt:lpwstr>
  </property>
  <property fmtid="{D5CDD505-2E9C-101B-9397-08002B2CF9AE}" pid="10" name="Spec#">
    <vt:lpwstr>38.521-4</vt:lpwstr>
  </property>
  <property fmtid="{D5CDD505-2E9C-101B-9397-08002B2CF9AE}" pid="11" name="Cr#">
    <vt:lpwstr>1042</vt:lpwstr>
  </property>
  <property fmtid="{D5CDD505-2E9C-101B-9397-08002B2CF9AE}" pid="12" name="Revision">
    <vt:lpwstr>-</vt:lpwstr>
  </property>
  <property fmtid="{D5CDD505-2E9C-101B-9397-08002B2CF9AE}" pid="13" name="Version">
    <vt:lpwstr>18.8.0</vt:lpwstr>
  </property>
  <property fmtid="{D5CDD505-2E9C-101B-9397-08002B2CF9AE}" pid="14" name="CrTitle">
    <vt:lpwstr>Addition of 8Rx TDD FR1 PDSCH mapping typeA test cases</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NR_ENDC_RF_FR1_enh2-UEConTest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Rel-18</vt:lpwstr>
  </property>
</Properties>
</file>