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377D423" w:rsidR="001E41F3" w:rsidRDefault="001E41F3">
      <w:pPr>
        <w:pStyle w:val="CRCoverPage"/>
        <w:tabs>
          <w:tab w:val="right" w:pos="9639"/>
        </w:tabs>
        <w:spacing w:after="0"/>
        <w:rPr>
          <w:b/>
          <w:i/>
          <w:noProof/>
          <w:sz w:val="28"/>
        </w:rPr>
      </w:pPr>
      <w:r>
        <w:rPr>
          <w:b/>
          <w:noProof/>
          <w:sz w:val="24"/>
        </w:rPr>
        <w:t>3GPP TSG-</w:t>
      </w:r>
      <w:r w:rsidR="001A4CB4">
        <w:fldChar w:fldCharType="begin"/>
      </w:r>
      <w:r w:rsidR="001A4CB4">
        <w:instrText xml:space="preserve"> DOCPROPERTY  TSG/WGRef  \* MERGEFORMAT </w:instrText>
      </w:r>
      <w:r w:rsidR="001A4CB4">
        <w:fldChar w:fldCharType="separate"/>
      </w:r>
      <w:r w:rsidR="003609EF">
        <w:rPr>
          <w:b/>
          <w:noProof/>
          <w:sz w:val="24"/>
        </w:rPr>
        <w:t>RAN5</w:t>
      </w:r>
      <w:r w:rsidR="001A4CB4">
        <w:rPr>
          <w:b/>
          <w:noProof/>
          <w:sz w:val="24"/>
        </w:rPr>
        <w:fldChar w:fldCharType="end"/>
      </w:r>
      <w:r w:rsidR="00C66BA2">
        <w:rPr>
          <w:b/>
          <w:noProof/>
          <w:sz w:val="24"/>
        </w:rPr>
        <w:t xml:space="preserve"> </w:t>
      </w:r>
      <w:r>
        <w:rPr>
          <w:b/>
          <w:noProof/>
          <w:sz w:val="24"/>
        </w:rPr>
        <w:t>Meeting #</w:t>
      </w:r>
      <w:r w:rsidR="001A4CB4">
        <w:fldChar w:fldCharType="begin"/>
      </w:r>
      <w:r w:rsidR="001A4CB4">
        <w:instrText xml:space="preserve"> DOCPROPERTY  MtgSeq  \* MERGEFORMAT </w:instrText>
      </w:r>
      <w:r w:rsidR="001A4CB4">
        <w:fldChar w:fldCharType="separate"/>
      </w:r>
      <w:r w:rsidR="00EB09B7" w:rsidRPr="00EB09B7">
        <w:rPr>
          <w:b/>
          <w:noProof/>
          <w:sz w:val="24"/>
        </w:rPr>
        <w:t>109</w:t>
      </w:r>
      <w:r w:rsidR="001A4CB4">
        <w:rPr>
          <w:b/>
          <w:noProof/>
          <w:sz w:val="24"/>
        </w:rPr>
        <w:fldChar w:fldCharType="end"/>
      </w:r>
      <w:r w:rsidR="001A4CB4">
        <w:fldChar w:fldCharType="begin"/>
      </w:r>
      <w:r w:rsidR="001A4CB4">
        <w:instrText xml:space="preserve"> DOCPROPERTY  MtgTitle  \* MERGEFORMAT </w:instrText>
      </w:r>
      <w:r w:rsidR="001A4CB4">
        <w:fldChar w:fldCharType="separate"/>
      </w:r>
      <w:r w:rsidR="001A4CB4">
        <w:fldChar w:fldCharType="end"/>
      </w:r>
      <w:r>
        <w:rPr>
          <w:b/>
          <w:i/>
          <w:noProof/>
          <w:sz w:val="28"/>
        </w:rPr>
        <w:tab/>
      </w:r>
      <w:r w:rsidR="001A4CB4">
        <w:fldChar w:fldCharType="begin"/>
      </w:r>
      <w:r w:rsidR="001A4CB4">
        <w:instrText xml:space="preserve"> DOCPROPERTY  Tdoc#  \* MERGEFORMAT </w:instrText>
      </w:r>
      <w:r w:rsidR="001A4CB4">
        <w:fldChar w:fldCharType="separate"/>
      </w:r>
      <w:r w:rsidR="00E13F3D" w:rsidRPr="00E13F3D">
        <w:rPr>
          <w:b/>
          <w:i/>
          <w:noProof/>
          <w:sz w:val="28"/>
        </w:rPr>
        <w:t>R5-25</w:t>
      </w:r>
      <w:r w:rsidR="001A4CB4">
        <w:rPr>
          <w:b/>
          <w:i/>
          <w:noProof/>
          <w:sz w:val="28"/>
        </w:rPr>
        <w:t>6718</w:t>
      </w:r>
      <w:r w:rsidR="001A4CB4">
        <w:rPr>
          <w:b/>
          <w:i/>
          <w:noProof/>
          <w:sz w:val="28"/>
        </w:rPr>
        <w:fldChar w:fldCharType="end"/>
      </w:r>
    </w:p>
    <w:p w14:paraId="7CB45193" w14:textId="77777777" w:rsidR="001E41F3" w:rsidRDefault="001A4CB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Dallas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Nov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4CB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34.123-3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4CB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3690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76E6A3" w:rsidR="001E41F3" w:rsidRPr="00410371" w:rsidRDefault="001A4CB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4CB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4CB4">
            <w:pPr>
              <w:pStyle w:val="CRCoverPage"/>
              <w:spacing w:after="0"/>
              <w:ind w:left="100"/>
              <w:rPr>
                <w:noProof/>
              </w:rPr>
            </w:pPr>
            <w:r>
              <w:fldChar w:fldCharType="begin"/>
            </w:r>
            <w:r>
              <w:instrText xml:space="preserve"> DOCPROPERTY  CrTitle  \* MERGEFORMAT </w:instrText>
            </w:r>
            <w:r>
              <w:fldChar w:fldCharType="separate"/>
            </w:r>
            <w:r w:rsidR="002640DD">
              <w:t>Routine maintenance for TS 34.123-3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4CB4">
            <w:pPr>
              <w:pStyle w:val="CRCoverPage"/>
              <w:spacing w:after="0"/>
              <w:ind w:left="100"/>
              <w:rPr>
                <w:noProof/>
              </w:rPr>
            </w:pPr>
            <w:r>
              <w:fldChar w:fldCharType="begin"/>
            </w:r>
            <w:r>
              <w:instrText xml:space="preserve"> DOCPROPERTY  SourceIfWg  \* MERGEFORMAT </w:instrText>
            </w:r>
            <w:r>
              <w:fldChar w:fldCharType="separate"/>
            </w:r>
            <w:r w:rsidR="00E13F3D">
              <w:rPr>
                <w:noProof/>
              </w:rPr>
              <w:t>MCC TF160</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B8F30E" w:rsidR="001E41F3" w:rsidRDefault="00DD27E3" w:rsidP="00547111">
            <w:pPr>
              <w:pStyle w:val="CRCoverPage"/>
              <w:spacing w:after="0"/>
              <w:ind w:left="100"/>
              <w:rPr>
                <w:noProof/>
              </w:rPr>
            </w:pPr>
            <w:r>
              <w:t>R5</w:t>
            </w:r>
            <w:r w:rsidR="001A4CB4">
              <w:fldChar w:fldCharType="begin"/>
            </w:r>
            <w:r w:rsidR="001A4CB4">
              <w:instrText xml:space="preserve"> DOCPROPERTY  SourceIfTsg  \* MERGEFORMAT </w:instrText>
            </w:r>
            <w:r w:rsidR="001A4CB4">
              <w:fldChar w:fldCharType="separate"/>
            </w:r>
            <w:r w:rsidR="001A4CB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FDF077" w:rsidR="001E41F3" w:rsidRDefault="001A4CB4">
            <w:pPr>
              <w:pStyle w:val="CRCoverPage"/>
              <w:spacing w:after="0"/>
              <w:ind w:left="100"/>
              <w:rPr>
                <w:noProof/>
              </w:rPr>
            </w:pPr>
            <w:r>
              <w:fldChar w:fldCharType="begin"/>
            </w:r>
            <w:r>
              <w:instrText xml:space="preserve"> DOCPROPERTY  RelatedWis  \* MERGEFORMAT </w:instrText>
            </w:r>
            <w:r>
              <w:fldChar w:fldCharType="separate"/>
            </w:r>
            <w:r w:rsidR="00E13F3D">
              <w:rPr>
                <w:noProof/>
              </w:rPr>
              <w:t>TEI</w:t>
            </w:r>
            <w:r>
              <w:rPr>
                <w:noProof/>
              </w:rPr>
              <w:t>8</w:t>
            </w:r>
            <w:r w:rsidR="00E13F3D">
              <w:rPr>
                <w:noProof/>
              </w:rPr>
              <w:t>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1A4CB4">
            <w:pPr>
              <w:pStyle w:val="CRCoverPage"/>
              <w:spacing w:after="0"/>
              <w:ind w:left="100"/>
              <w:rPr>
                <w:noProof/>
              </w:rPr>
            </w:pPr>
            <w:r>
              <w:fldChar w:fldCharType="begin"/>
            </w:r>
            <w:r>
              <w:instrText xml:space="preserve"> DOCPROPERTY  ResDate  \* MERGEFORMAT </w:instrText>
            </w:r>
            <w:r>
              <w:fldChar w:fldCharType="separate"/>
            </w:r>
            <w:r w:rsidR="002E5590">
              <w:rPr>
                <w:noProof/>
              </w:rPr>
              <w:t>2025-11-05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4CB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4CB4">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CC2970" w14:textId="64FE6DBA" w:rsidR="002B2657" w:rsidRDefault="00C660E0" w:rsidP="002B2657">
            <w:pPr>
              <w:spacing w:after="0"/>
              <w:rPr>
                <w:rFonts w:ascii="Arial" w:hAnsi="Arial"/>
                <w:noProof/>
              </w:rPr>
            </w:pPr>
            <w:r>
              <w:rPr>
                <w:rFonts w:ascii="Arial" w:hAnsi="Arial"/>
                <w:noProof/>
              </w:rPr>
              <w:t>During the MM location update procedure, a</w:t>
            </w:r>
            <w:r w:rsidR="002B2657">
              <w:rPr>
                <w:rFonts w:ascii="Arial" w:hAnsi="Arial"/>
                <w:noProof/>
              </w:rPr>
              <w:t xml:space="preserve">s soon as </w:t>
            </w:r>
            <w:r>
              <w:rPr>
                <w:rFonts w:ascii="Arial" w:hAnsi="Arial"/>
                <w:noProof/>
              </w:rPr>
              <w:t>the request message is received in TTCN</w:t>
            </w:r>
            <w:r w:rsidR="002B2657">
              <w:rPr>
                <w:rFonts w:ascii="Arial" w:hAnsi="Arial"/>
                <w:noProof/>
              </w:rPr>
              <w:t>, the security procedure</w:t>
            </w:r>
            <w:r>
              <w:rPr>
                <w:rFonts w:ascii="Arial" w:hAnsi="Arial"/>
                <w:noProof/>
              </w:rPr>
              <w:t xml:space="preserve"> is </w:t>
            </w:r>
            <w:r w:rsidR="002B2657">
              <w:rPr>
                <w:rFonts w:ascii="Arial" w:hAnsi="Arial"/>
                <w:noProof/>
              </w:rPr>
              <w:t xml:space="preserve">triggered and RB3 </w:t>
            </w:r>
            <w:r>
              <w:rPr>
                <w:rFonts w:ascii="Arial" w:hAnsi="Arial"/>
                <w:noProof/>
              </w:rPr>
              <w:t>is</w:t>
            </w:r>
            <w:r w:rsidR="002B2657">
              <w:rPr>
                <w:rFonts w:ascii="Arial" w:hAnsi="Arial"/>
                <w:noProof/>
              </w:rPr>
              <w:t xml:space="preserve"> suspended until the security</w:t>
            </w:r>
            <w:r>
              <w:rPr>
                <w:rFonts w:ascii="Arial" w:hAnsi="Arial"/>
                <w:noProof/>
              </w:rPr>
              <w:t xml:space="preserve"> </w:t>
            </w:r>
            <w:r w:rsidR="002B2657">
              <w:rPr>
                <w:rFonts w:ascii="Arial" w:hAnsi="Arial"/>
                <w:noProof/>
              </w:rPr>
              <w:t xml:space="preserve">procedure is completed. If the UE transmits the </w:t>
            </w:r>
            <w:r>
              <w:rPr>
                <w:rFonts w:ascii="Arial" w:hAnsi="Arial"/>
                <w:noProof/>
              </w:rPr>
              <w:t xml:space="preserve">GMM attach or routing area update request </w:t>
            </w:r>
            <w:r w:rsidR="002B2657">
              <w:rPr>
                <w:rFonts w:ascii="Arial" w:hAnsi="Arial"/>
                <w:noProof/>
              </w:rPr>
              <w:t xml:space="preserve">when the RB3 is suspended, the RLC PDUs </w:t>
            </w:r>
            <w:r>
              <w:rPr>
                <w:rFonts w:ascii="Arial" w:hAnsi="Arial"/>
                <w:noProof/>
              </w:rPr>
              <w:t>are hold and they are</w:t>
            </w:r>
            <w:r w:rsidR="002B2657">
              <w:rPr>
                <w:rFonts w:ascii="Arial" w:hAnsi="Arial"/>
                <w:noProof/>
              </w:rPr>
              <w:t xml:space="preserve"> only</w:t>
            </w:r>
            <w:r>
              <w:rPr>
                <w:rFonts w:ascii="Arial" w:hAnsi="Arial"/>
                <w:noProof/>
              </w:rPr>
              <w:t xml:space="preserve"> </w:t>
            </w:r>
            <w:r w:rsidR="002B2657">
              <w:rPr>
                <w:rFonts w:ascii="Arial" w:hAnsi="Arial"/>
                <w:noProof/>
              </w:rPr>
              <w:t xml:space="preserve">delivered to higher layers when </w:t>
            </w:r>
            <w:r>
              <w:rPr>
                <w:rFonts w:ascii="Arial" w:hAnsi="Arial"/>
                <w:noProof/>
              </w:rPr>
              <w:t>RB3</w:t>
            </w:r>
            <w:r w:rsidR="002B2657">
              <w:rPr>
                <w:rFonts w:ascii="Arial" w:hAnsi="Arial"/>
                <w:noProof/>
              </w:rPr>
              <w:t xml:space="preserve"> is resumed</w:t>
            </w:r>
            <w:r>
              <w:rPr>
                <w:rFonts w:ascii="Arial" w:hAnsi="Arial"/>
                <w:noProof/>
              </w:rPr>
              <w:t xml:space="preserve">. This results in integrity failure. </w:t>
            </w:r>
          </w:p>
          <w:p w14:paraId="49B5696D" w14:textId="77777777" w:rsidR="001E41F3" w:rsidRDefault="00C660E0" w:rsidP="00C660E0">
            <w:pPr>
              <w:spacing w:after="0"/>
              <w:rPr>
                <w:rFonts w:ascii="Arial" w:hAnsi="Arial"/>
                <w:noProof/>
              </w:rPr>
            </w:pPr>
            <w:r>
              <w:rPr>
                <w:rFonts w:ascii="Arial" w:hAnsi="Arial"/>
                <w:noProof/>
              </w:rPr>
              <w:t>To avoid failing the test, integrity failure is accepted by TTCN during these parallel MM and GMM procedure.</w:t>
            </w:r>
          </w:p>
          <w:p w14:paraId="708AA7DE" w14:textId="2E4C8C76" w:rsidR="00D30E17" w:rsidRPr="00C660E0" w:rsidRDefault="00D30E17" w:rsidP="00C660E0">
            <w:pPr>
              <w:spacing w:after="0"/>
              <w:rPr>
                <w:rFonts w:ascii="Arial" w:hAnsi="Arial" w:cs="Arial"/>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5C57E9" w14:textId="77777777" w:rsidR="001E41F3" w:rsidRDefault="002B2657" w:rsidP="00C660E0">
            <w:pPr>
              <w:pStyle w:val="CRCoverPage"/>
              <w:spacing w:after="0"/>
              <w:rPr>
                <w:noProof/>
              </w:rPr>
            </w:pPr>
            <w:r>
              <w:rPr>
                <w:noProof/>
              </w:rPr>
              <w:t>Added clarification</w:t>
            </w:r>
            <w:r w:rsidR="00C43DB8">
              <w:rPr>
                <w:noProof/>
              </w:rPr>
              <w:t xml:space="preserve"> in clause 8.5.3</w:t>
            </w:r>
            <w:r w:rsidR="00D30E17">
              <w:rPr>
                <w:noProof/>
              </w:rPr>
              <w:t>.</w:t>
            </w:r>
          </w:p>
          <w:p w14:paraId="31C656EC" w14:textId="6FF94F19" w:rsidR="00D30E17" w:rsidRDefault="00D30E17" w:rsidP="00C660E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A559CA" w:rsidR="001E41F3" w:rsidRDefault="00C43DB8" w:rsidP="00C43DB8">
            <w:pPr>
              <w:pStyle w:val="CRCoverPage"/>
              <w:spacing w:after="0"/>
              <w:rPr>
                <w:noProof/>
              </w:rPr>
            </w:pPr>
            <w:r>
              <w:rPr>
                <w:noProof/>
              </w:rPr>
              <w:t>Integrity failure will not be fully documented</w:t>
            </w:r>
            <w:r w:rsidR="00D30E1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EE9D5B" w:rsidR="001E41F3" w:rsidRDefault="002B2657">
            <w:pPr>
              <w:pStyle w:val="CRCoverPage"/>
              <w:spacing w:after="0"/>
              <w:ind w:left="100"/>
              <w:rPr>
                <w:noProof/>
              </w:rPr>
            </w:pPr>
            <w:r>
              <w:rPr>
                <w:noProof/>
              </w:rPr>
              <w:t>8.5.3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177EED" w:rsidR="001E41F3" w:rsidRDefault="002B265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6D4642" w:rsidR="001E41F3" w:rsidRDefault="002B265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2D04B3" w:rsidR="001E41F3" w:rsidRDefault="002B265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415E1378" w14:textId="77777777" w:rsidR="002B2657" w:rsidRPr="00634A74" w:rsidRDefault="002B2657" w:rsidP="002B2657">
      <w:pPr>
        <w:pStyle w:val="Heading3"/>
      </w:pPr>
      <w:r w:rsidRPr="00634A74">
        <w:t>8.5.3</w:t>
      </w:r>
      <w:r w:rsidRPr="00634A74">
        <w:tab/>
        <w:t>Integrity</w:t>
      </w:r>
    </w:p>
    <w:p w14:paraId="511DCC04" w14:textId="77777777" w:rsidR="002B2657" w:rsidRPr="00634A74" w:rsidRDefault="002B2657" w:rsidP="002B2657">
      <w:r w:rsidRPr="00634A74">
        <w:t xml:space="preserve">The integrity protection in the SS is activated through the ASP </w:t>
      </w:r>
      <w:proofErr w:type="spellStart"/>
      <w:r w:rsidRPr="00634A74">
        <w:t>CRLC_Integrity_Activate_REQ</w:t>
      </w:r>
      <w:proofErr w:type="spellEnd"/>
      <w:r w:rsidRPr="00634A74">
        <w:t xml:space="preserve"> for all SRB.</w:t>
      </w:r>
    </w:p>
    <w:p w14:paraId="7F28A518" w14:textId="77777777" w:rsidR="002B2657" w:rsidRPr="00634A74" w:rsidRDefault="002B2657" w:rsidP="002B2657">
      <w:smartTag w:uri="urn:schemas-microsoft-com:office:smarttags" w:element="stockticker">
        <w:r w:rsidRPr="00634A74">
          <w:t>MAC</w:t>
        </w:r>
      </w:smartTag>
      <w:r w:rsidRPr="00634A74">
        <w:t>-I (</w:t>
      </w:r>
      <w:proofErr w:type="spellStart"/>
      <w:r w:rsidRPr="00634A74">
        <w:t>MessageAuthenticationCode</w:t>
      </w:r>
      <w:proofErr w:type="spellEnd"/>
      <w:r w:rsidRPr="00634A74">
        <w:t>) is calculated by the SS. If the integrity protection is not yet started, the "integrity protection info" IE is omitted in TTCN. If integrity protection is started the TTCN includes the "integrity protection info" IE with all bits set to "0". The SS takes care of all the necessary initialization and calculation on SRBs.</w:t>
      </w:r>
    </w:p>
    <w:p w14:paraId="55527C48" w14:textId="77777777" w:rsidR="002B2657" w:rsidRPr="00634A74" w:rsidRDefault="002B2657" w:rsidP="002B2657">
      <w:r w:rsidRPr="00634A74">
        <w:t xml:space="preserve">Once integrity is started, </w:t>
      </w:r>
      <w:r w:rsidRPr="00634A74">
        <w:rPr>
          <w:snapToGrid w:val="0"/>
        </w:rPr>
        <w:t xml:space="preserve">the SS initializes and calculates a correct Message Authentication Code, overrides the initial value all bits "0" and inserts a corresponding </w:t>
      </w:r>
      <w:smartTag w:uri="urn:schemas-microsoft-com:office:smarttags" w:element="stockticker">
        <w:r w:rsidRPr="00634A74">
          <w:rPr>
            <w:snapToGrid w:val="0"/>
          </w:rPr>
          <w:t>RRC</w:t>
        </w:r>
      </w:smartTag>
      <w:r w:rsidRPr="00634A74">
        <w:rPr>
          <w:snapToGrid w:val="0"/>
        </w:rPr>
        <w:t xml:space="preserve"> message sequence number into </w:t>
      </w:r>
      <w:r w:rsidRPr="00634A74">
        <w:t xml:space="preserve">the </w:t>
      </w:r>
      <w:proofErr w:type="spellStart"/>
      <w:r w:rsidRPr="00634A74">
        <w:rPr>
          <w:snapToGrid w:val="0"/>
        </w:rPr>
        <w:t>IntegrityCheckInfo</w:t>
      </w:r>
      <w:proofErr w:type="spellEnd"/>
      <w:r w:rsidRPr="00634A74">
        <w:rPr>
          <w:snapToGrid w:val="0"/>
        </w:rPr>
        <w:t xml:space="preserve"> for all DL DCCH messages. In UL, the SS shall check the received </w:t>
      </w:r>
      <w:proofErr w:type="spellStart"/>
      <w:r w:rsidRPr="00634A74">
        <w:rPr>
          <w:snapToGrid w:val="0"/>
        </w:rPr>
        <w:t>MessageAuthenticationCode</w:t>
      </w:r>
      <w:proofErr w:type="spellEnd"/>
      <w:r w:rsidRPr="00634A74">
        <w:rPr>
          <w:snapToGrid w:val="0"/>
        </w:rPr>
        <w:t xml:space="preserve">. If it is wrong, </w:t>
      </w:r>
      <w:r w:rsidRPr="00634A74">
        <w:t xml:space="preserve">the ASP </w:t>
      </w:r>
      <w:proofErr w:type="spellStart"/>
      <w:r w:rsidRPr="00634A74">
        <w:t>CRLC_Integrity_Failure_</w:t>
      </w:r>
      <w:smartTag w:uri="urn:schemas-microsoft-com:office:smarttags" w:element="stockticker">
        <w:r w:rsidRPr="00634A74">
          <w:t>IND</w:t>
        </w:r>
      </w:smartTag>
      <w:proofErr w:type="spellEnd"/>
      <w:r w:rsidRPr="00634A74">
        <w:t xml:space="preserve"> will report having received an UL message with integrity error. If it is correct SS forwards the received messages to the TTCN.</w:t>
      </w:r>
    </w:p>
    <w:p w14:paraId="5876CC04" w14:textId="77777777" w:rsidR="002B2657" w:rsidRDefault="002B2657" w:rsidP="002B2657">
      <w:pPr>
        <w:rPr>
          <w:ins w:id="1" w:author="MCC TF160" w:date="2025-11-05T13:24:00Z"/>
        </w:rPr>
      </w:pPr>
      <w:r w:rsidRPr="00634A74">
        <w:t xml:space="preserve">In addition, </w:t>
      </w:r>
      <w:proofErr w:type="spellStart"/>
      <w:r w:rsidRPr="00634A74">
        <w:t>CRLC_</w:t>
      </w:r>
      <w:smartTag w:uri="urn:schemas-microsoft-com:office:smarttags" w:element="stockticker">
        <w:r w:rsidRPr="00634A74">
          <w:t>MAC</w:t>
        </w:r>
      </w:smartTag>
      <w:r w:rsidRPr="00634A74">
        <w:t>_I_Mode_REQ</w:t>
      </w:r>
      <w:proofErr w:type="spellEnd"/>
      <w:r w:rsidRPr="00634A74">
        <w:t xml:space="preserve"> can be used to force the SS generate wrong DL </w:t>
      </w:r>
      <w:smartTag w:uri="urn:schemas-microsoft-com:office:smarttags" w:element="stockticker">
        <w:r w:rsidRPr="00634A74">
          <w:t>MAC</w:t>
        </w:r>
      </w:smartTag>
      <w:r w:rsidRPr="00634A74">
        <w:t>-I on a specific SRB for the integrity error handling test.</w:t>
      </w:r>
    </w:p>
    <w:p w14:paraId="3B4D7ECE" w14:textId="40F0F029" w:rsidR="002B2657" w:rsidRPr="00634A74" w:rsidRDefault="002B2657" w:rsidP="002B2657">
      <w:ins w:id="2" w:author="MCC TF160" w:date="2025-11-05T13:24:00Z">
        <w:r>
          <w:t>In</w:t>
        </w:r>
      </w:ins>
      <w:ins w:id="3" w:author="MCC TF160" w:date="2025-11-05T13:46:00Z">
        <w:r w:rsidR="00C43DB8">
          <w:t xml:space="preserve"> parallel</w:t>
        </w:r>
      </w:ins>
      <w:ins w:id="4" w:author="MCC TF160" w:date="2025-11-05T13:24:00Z">
        <w:r>
          <w:t xml:space="preserve"> reception of MM Location Update Request message and GMM Attach Request or Routing Area Update Request</w:t>
        </w:r>
      </w:ins>
      <w:ins w:id="5" w:author="MCC TF160" w:date="2025-11-07T14:15:00Z">
        <w:r w:rsidR="00D30E17">
          <w:t>, i</w:t>
        </w:r>
      </w:ins>
      <w:ins w:id="6" w:author="MCC TF160" w:date="2025-11-05T13:24:00Z">
        <w:r w:rsidRPr="00A13940">
          <w:t>f the UE transmits the GMM message during the MM security procedure while RB3 is suspended, an integrity failure may occur</w:t>
        </w:r>
        <w:r>
          <w:t xml:space="preserve"> and is ignored in TTCN</w:t>
        </w:r>
        <w:r>
          <w:rPr>
            <w:rFonts w:ascii="Arial" w:hAnsi="Arial"/>
            <w:noProof/>
          </w:rPr>
          <w:t>.</w:t>
        </w:r>
      </w:ins>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FFAAAA" w14:textId="77777777" w:rsidR="000E33E9" w:rsidRDefault="000E33E9">
      <w:r>
        <w:separator/>
      </w:r>
    </w:p>
  </w:endnote>
  <w:endnote w:type="continuationSeparator" w:id="0">
    <w:p w14:paraId="7C2F9741" w14:textId="77777777" w:rsidR="000E33E9" w:rsidRDefault="000E33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901E2" w14:textId="77777777" w:rsidR="000E33E9" w:rsidRDefault="000E33E9">
      <w:r>
        <w:separator/>
      </w:r>
    </w:p>
  </w:footnote>
  <w:footnote w:type="continuationSeparator" w:id="0">
    <w:p w14:paraId="4BE81E79" w14:textId="77777777" w:rsidR="000E33E9" w:rsidRDefault="000E33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64B4"/>
    <w:rsid w:val="000A6394"/>
    <w:rsid w:val="000B7FED"/>
    <w:rsid w:val="000C038A"/>
    <w:rsid w:val="000C6598"/>
    <w:rsid w:val="000D44B3"/>
    <w:rsid w:val="000E33E9"/>
    <w:rsid w:val="001270B4"/>
    <w:rsid w:val="00145D43"/>
    <w:rsid w:val="00192C46"/>
    <w:rsid w:val="001A08B3"/>
    <w:rsid w:val="001A4CB4"/>
    <w:rsid w:val="001A7B60"/>
    <w:rsid w:val="001B52F0"/>
    <w:rsid w:val="001B7A65"/>
    <w:rsid w:val="001E41F3"/>
    <w:rsid w:val="0026004D"/>
    <w:rsid w:val="002640DD"/>
    <w:rsid w:val="00275D12"/>
    <w:rsid w:val="00284FEB"/>
    <w:rsid w:val="002860C4"/>
    <w:rsid w:val="002B2657"/>
    <w:rsid w:val="002B5741"/>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D0E5F"/>
    <w:rsid w:val="005E2C44"/>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B39CF"/>
    <w:rsid w:val="008D3CCC"/>
    <w:rsid w:val="008F3789"/>
    <w:rsid w:val="008F686C"/>
    <w:rsid w:val="0090755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3DB8"/>
    <w:rsid w:val="00C660E0"/>
    <w:rsid w:val="00C66BA2"/>
    <w:rsid w:val="00C870F6"/>
    <w:rsid w:val="00C907B5"/>
    <w:rsid w:val="00C95985"/>
    <w:rsid w:val="00CC5026"/>
    <w:rsid w:val="00CC68D0"/>
    <w:rsid w:val="00CF1E36"/>
    <w:rsid w:val="00D03F9A"/>
    <w:rsid w:val="00D06D51"/>
    <w:rsid w:val="00D24991"/>
    <w:rsid w:val="00D30E17"/>
    <w:rsid w:val="00D50255"/>
    <w:rsid w:val="00D66520"/>
    <w:rsid w:val="00D84AE9"/>
    <w:rsid w:val="00D9124E"/>
    <w:rsid w:val="00D962A7"/>
    <w:rsid w:val="00DD27E3"/>
    <w:rsid w:val="00DE34CF"/>
    <w:rsid w:val="00E13F3D"/>
    <w:rsid w:val="00E34898"/>
    <w:rsid w:val="00EB09B7"/>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27E3"/>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DD27E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DD27E3"/>
    <w:pPr>
      <w:pBdr>
        <w:top w:val="none" w:sz="0" w:space="0" w:color="auto"/>
      </w:pBdr>
      <w:spacing w:before="180"/>
      <w:outlineLvl w:val="1"/>
    </w:pPr>
    <w:rPr>
      <w:sz w:val="32"/>
    </w:rPr>
  </w:style>
  <w:style w:type="paragraph" w:styleId="Heading3">
    <w:name w:val="heading 3"/>
    <w:aliases w:val="Underrubrik2,H3,0H,h3"/>
    <w:basedOn w:val="Heading2"/>
    <w:next w:val="Normal"/>
    <w:link w:val="Heading3Char"/>
    <w:qFormat/>
    <w:rsid w:val="00DD27E3"/>
    <w:pPr>
      <w:spacing w:before="120"/>
      <w:outlineLvl w:val="2"/>
    </w:pPr>
    <w:rPr>
      <w:sz w:val="28"/>
    </w:rPr>
  </w:style>
  <w:style w:type="paragraph" w:styleId="Heading4">
    <w:name w:val="heading 4"/>
    <w:basedOn w:val="Heading3"/>
    <w:next w:val="Normal"/>
    <w:qFormat/>
    <w:rsid w:val="00DD27E3"/>
    <w:pPr>
      <w:ind w:left="1418" w:hanging="1418"/>
      <w:outlineLvl w:val="3"/>
    </w:pPr>
    <w:rPr>
      <w:sz w:val="24"/>
    </w:rPr>
  </w:style>
  <w:style w:type="paragraph" w:styleId="Heading5">
    <w:name w:val="heading 5"/>
    <w:basedOn w:val="Heading4"/>
    <w:next w:val="Normal"/>
    <w:qFormat/>
    <w:rsid w:val="00DD27E3"/>
    <w:pPr>
      <w:ind w:left="1701" w:hanging="1701"/>
      <w:outlineLvl w:val="4"/>
    </w:pPr>
    <w:rPr>
      <w:sz w:val="22"/>
    </w:rPr>
  </w:style>
  <w:style w:type="paragraph" w:styleId="Heading6">
    <w:name w:val="heading 6"/>
    <w:basedOn w:val="H6"/>
    <w:next w:val="Normal"/>
    <w:qFormat/>
    <w:rsid w:val="00DD27E3"/>
    <w:pPr>
      <w:outlineLvl w:val="5"/>
    </w:pPr>
  </w:style>
  <w:style w:type="paragraph" w:styleId="Heading7">
    <w:name w:val="heading 7"/>
    <w:basedOn w:val="H6"/>
    <w:next w:val="Normal"/>
    <w:qFormat/>
    <w:rsid w:val="00DD27E3"/>
    <w:pPr>
      <w:outlineLvl w:val="6"/>
    </w:pPr>
  </w:style>
  <w:style w:type="paragraph" w:styleId="Heading8">
    <w:name w:val="heading 8"/>
    <w:basedOn w:val="Heading1"/>
    <w:next w:val="Normal"/>
    <w:qFormat/>
    <w:rsid w:val="00DD27E3"/>
    <w:pPr>
      <w:ind w:left="0" w:firstLine="0"/>
      <w:outlineLvl w:val="7"/>
    </w:pPr>
  </w:style>
  <w:style w:type="paragraph" w:styleId="Heading9">
    <w:name w:val="heading 9"/>
    <w:basedOn w:val="Heading8"/>
    <w:next w:val="Normal"/>
    <w:qFormat/>
    <w:rsid w:val="00DD27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D27E3"/>
    <w:pPr>
      <w:spacing w:before="180"/>
      <w:ind w:left="2693" w:hanging="2693"/>
    </w:pPr>
    <w:rPr>
      <w:b/>
    </w:rPr>
  </w:style>
  <w:style w:type="paragraph" w:styleId="TOC1">
    <w:name w:val="toc 1"/>
    <w:semiHidden/>
    <w:rsid w:val="00DD27E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DD27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DD27E3"/>
    <w:pPr>
      <w:ind w:left="1701" w:hanging="1701"/>
    </w:pPr>
  </w:style>
  <w:style w:type="paragraph" w:styleId="TOC4">
    <w:name w:val="toc 4"/>
    <w:basedOn w:val="TOC3"/>
    <w:semiHidden/>
    <w:rsid w:val="00DD27E3"/>
    <w:pPr>
      <w:ind w:left="1418" w:hanging="1418"/>
    </w:pPr>
  </w:style>
  <w:style w:type="paragraph" w:styleId="TOC3">
    <w:name w:val="toc 3"/>
    <w:basedOn w:val="TOC2"/>
    <w:semiHidden/>
    <w:rsid w:val="00DD27E3"/>
    <w:pPr>
      <w:ind w:left="1134" w:hanging="1134"/>
    </w:pPr>
  </w:style>
  <w:style w:type="paragraph" w:styleId="TOC2">
    <w:name w:val="toc 2"/>
    <w:basedOn w:val="TOC1"/>
    <w:semiHidden/>
    <w:rsid w:val="00DD27E3"/>
    <w:pPr>
      <w:keepNext w:val="0"/>
      <w:spacing w:before="0"/>
      <w:ind w:left="851" w:hanging="851"/>
    </w:pPr>
    <w:rPr>
      <w:sz w:val="20"/>
    </w:rPr>
  </w:style>
  <w:style w:type="paragraph" w:styleId="Index2">
    <w:name w:val="index 2"/>
    <w:basedOn w:val="Index1"/>
    <w:semiHidden/>
    <w:rsid w:val="00DD27E3"/>
    <w:pPr>
      <w:ind w:left="284"/>
    </w:pPr>
  </w:style>
  <w:style w:type="paragraph" w:styleId="Index1">
    <w:name w:val="index 1"/>
    <w:basedOn w:val="Normal"/>
    <w:semiHidden/>
    <w:rsid w:val="00DD27E3"/>
    <w:pPr>
      <w:keepLines/>
      <w:spacing w:after="0"/>
    </w:pPr>
  </w:style>
  <w:style w:type="paragraph" w:customStyle="1" w:styleId="ZH">
    <w:name w:val="ZH"/>
    <w:rsid w:val="00DD27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DD27E3"/>
    <w:pPr>
      <w:outlineLvl w:val="9"/>
    </w:pPr>
  </w:style>
  <w:style w:type="paragraph" w:styleId="ListNumber2">
    <w:name w:val="List Number 2"/>
    <w:basedOn w:val="ListNumber"/>
    <w:rsid w:val="00DD27E3"/>
    <w:pPr>
      <w:ind w:left="851"/>
    </w:pPr>
  </w:style>
  <w:style w:type="paragraph" w:styleId="Header">
    <w:name w:val="header"/>
    <w:rsid w:val="00DD27E3"/>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DD27E3"/>
    <w:rPr>
      <w:b/>
      <w:position w:val="6"/>
      <w:sz w:val="16"/>
    </w:rPr>
  </w:style>
  <w:style w:type="paragraph" w:styleId="FootnoteText">
    <w:name w:val="footnote text"/>
    <w:basedOn w:val="Normal"/>
    <w:semiHidden/>
    <w:rsid w:val="00DD27E3"/>
    <w:pPr>
      <w:keepLines/>
      <w:spacing w:after="0"/>
      <w:ind w:left="454" w:hanging="454"/>
    </w:pPr>
    <w:rPr>
      <w:sz w:val="16"/>
    </w:rPr>
  </w:style>
  <w:style w:type="paragraph" w:customStyle="1" w:styleId="TAH">
    <w:name w:val="TAH"/>
    <w:basedOn w:val="TAC"/>
    <w:link w:val="TAHCar"/>
    <w:rsid w:val="00DD27E3"/>
    <w:rPr>
      <w:b/>
    </w:rPr>
  </w:style>
  <w:style w:type="paragraph" w:customStyle="1" w:styleId="TAC">
    <w:name w:val="TAC"/>
    <w:basedOn w:val="TAL"/>
    <w:link w:val="TACCar"/>
    <w:rsid w:val="00DD27E3"/>
    <w:pPr>
      <w:jc w:val="center"/>
    </w:pPr>
  </w:style>
  <w:style w:type="paragraph" w:customStyle="1" w:styleId="TF">
    <w:name w:val="TF"/>
    <w:basedOn w:val="TH"/>
    <w:rsid w:val="00DD27E3"/>
    <w:pPr>
      <w:keepNext w:val="0"/>
      <w:spacing w:before="0" w:after="240"/>
    </w:pPr>
  </w:style>
  <w:style w:type="paragraph" w:customStyle="1" w:styleId="NO">
    <w:name w:val="NO"/>
    <w:basedOn w:val="Normal"/>
    <w:rsid w:val="00DD27E3"/>
    <w:pPr>
      <w:keepLines/>
      <w:ind w:left="1135" w:hanging="851"/>
    </w:pPr>
  </w:style>
  <w:style w:type="paragraph" w:styleId="TOC9">
    <w:name w:val="toc 9"/>
    <w:basedOn w:val="TOC8"/>
    <w:semiHidden/>
    <w:rsid w:val="00DD27E3"/>
    <w:pPr>
      <w:ind w:left="1418" w:hanging="1418"/>
    </w:pPr>
  </w:style>
  <w:style w:type="paragraph" w:customStyle="1" w:styleId="EX">
    <w:name w:val="EX"/>
    <w:basedOn w:val="Normal"/>
    <w:rsid w:val="00DD27E3"/>
    <w:pPr>
      <w:keepLines/>
      <w:ind w:left="1702" w:hanging="1418"/>
    </w:pPr>
  </w:style>
  <w:style w:type="paragraph" w:customStyle="1" w:styleId="FP">
    <w:name w:val="FP"/>
    <w:basedOn w:val="Normal"/>
    <w:rsid w:val="00DD27E3"/>
    <w:pPr>
      <w:spacing w:after="0"/>
    </w:pPr>
  </w:style>
  <w:style w:type="paragraph" w:customStyle="1" w:styleId="LD">
    <w:name w:val="LD"/>
    <w:rsid w:val="00DD27E3"/>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DD27E3"/>
    <w:pPr>
      <w:spacing w:after="0"/>
    </w:pPr>
  </w:style>
  <w:style w:type="paragraph" w:customStyle="1" w:styleId="EW">
    <w:name w:val="EW"/>
    <w:basedOn w:val="EX"/>
    <w:rsid w:val="00DD27E3"/>
    <w:pPr>
      <w:spacing w:after="0"/>
    </w:pPr>
  </w:style>
  <w:style w:type="paragraph" w:styleId="TOC6">
    <w:name w:val="toc 6"/>
    <w:basedOn w:val="TOC5"/>
    <w:next w:val="Normal"/>
    <w:semiHidden/>
    <w:rsid w:val="00DD27E3"/>
    <w:pPr>
      <w:ind w:left="1985" w:hanging="1985"/>
    </w:pPr>
  </w:style>
  <w:style w:type="paragraph" w:styleId="TOC7">
    <w:name w:val="toc 7"/>
    <w:basedOn w:val="TOC6"/>
    <w:next w:val="Normal"/>
    <w:semiHidden/>
    <w:rsid w:val="00DD27E3"/>
    <w:pPr>
      <w:ind w:left="2268" w:hanging="2268"/>
    </w:pPr>
  </w:style>
  <w:style w:type="paragraph" w:styleId="ListBullet2">
    <w:name w:val="List Bullet 2"/>
    <w:basedOn w:val="ListBullet"/>
    <w:rsid w:val="00DD27E3"/>
    <w:pPr>
      <w:ind w:left="851"/>
    </w:pPr>
  </w:style>
  <w:style w:type="paragraph" w:styleId="ListBullet3">
    <w:name w:val="List Bullet 3"/>
    <w:basedOn w:val="ListBullet2"/>
    <w:rsid w:val="00DD27E3"/>
    <w:pPr>
      <w:ind w:left="1135"/>
    </w:pPr>
  </w:style>
  <w:style w:type="paragraph" w:styleId="ListNumber">
    <w:name w:val="List Number"/>
    <w:basedOn w:val="List"/>
    <w:rsid w:val="00DD27E3"/>
  </w:style>
  <w:style w:type="paragraph" w:customStyle="1" w:styleId="EQ">
    <w:name w:val="EQ"/>
    <w:basedOn w:val="Normal"/>
    <w:next w:val="Normal"/>
    <w:rsid w:val="00DD27E3"/>
    <w:pPr>
      <w:keepLines/>
      <w:tabs>
        <w:tab w:val="center" w:pos="4536"/>
        <w:tab w:val="right" w:pos="9072"/>
      </w:tabs>
    </w:pPr>
    <w:rPr>
      <w:noProof/>
    </w:rPr>
  </w:style>
  <w:style w:type="paragraph" w:customStyle="1" w:styleId="TH">
    <w:name w:val="TH"/>
    <w:basedOn w:val="Normal"/>
    <w:link w:val="THChar"/>
    <w:rsid w:val="00DD27E3"/>
    <w:pPr>
      <w:keepNext/>
      <w:keepLines/>
      <w:spacing w:before="60"/>
      <w:jc w:val="center"/>
    </w:pPr>
    <w:rPr>
      <w:rFonts w:ascii="Arial" w:hAnsi="Arial"/>
      <w:b/>
    </w:rPr>
  </w:style>
  <w:style w:type="paragraph" w:customStyle="1" w:styleId="NF">
    <w:name w:val="NF"/>
    <w:basedOn w:val="NO"/>
    <w:rsid w:val="00DD27E3"/>
    <w:pPr>
      <w:keepNext/>
      <w:spacing w:after="0"/>
    </w:pPr>
    <w:rPr>
      <w:rFonts w:ascii="Arial" w:hAnsi="Arial"/>
      <w:sz w:val="18"/>
    </w:rPr>
  </w:style>
  <w:style w:type="paragraph" w:customStyle="1" w:styleId="PL">
    <w:name w:val="PL"/>
    <w:rsid w:val="00DD2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DD27E3"/>
    <w:pPr>
      <w:jc w:val="right"/>
    </w:pPr>
  </w:style>
  <w:style w:type="paragraph" w:customStyle="1" w:styleId="H6">
    <w:name w:val="H6"/>
    <w:basedOn w:val="Heading5"/>
    <w:next w:val="Normal"/>
    <w:rsid w:val="00DD27E3"/>
    <w:pPr>
      <w:ind w:left="1985" w:hanging="1985"/>
      <w:outlineLvl w:val="9"/>
    </w:pPr>
    <w:rPr>
      <w:sz w:val="20"/>
    </w:rPr>
  </w:style>
  <w:style w:type="paragraph" w:customStyle="1" w:styleId="TAN">
    <w:name w:val="TAN"/>
    <w:basedOn w:val="TAL"/>
    <w:rsid w:val="00DD27E3"/>
    <w:pPr>
      <w:ind w:left="851" w:hanging="851"/>
    </w:pPr>
  </w:style>
  <w:style w:type="paragraph" w:customStyle="1" w:styleId="TAL">
    <w:name w:val="TAL"/>
    <w:basedOn w:val="Normal"/>
    <w:link w:val="TALChar"/>
    <w:rsid w:val="00DD27E3"/>
    <w:pPr>
      <w:keepNext/>
      <w:keepLines/>
      <w:spacing w:after="0"/>
    </w:pPr>
    <w:rPr>
      <w:rFonts w:ascii="Arial" w:hAnsi="Arial"/>
      <w:sz w:val="18"/>
    </w:rPr>
  </w:style>
  <w:style w:type="paragraph" w:customStyle="1" w:styleId="ZA">
    <w:name w:val="ZA"/>
    <w:rsid w:val="00DD27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D27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DD27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DD27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DD27E3"/>
    <w:pPr>
      <w:framePr w:wrap="notBeside" w:y="16161"/>
    </w:pPr>
  </w:style>
  <w:style w:type="character" w:customStyle="1" w:styleId="ZGSM">
    <w:name w:val="ZGSM"/>
    <w:rsid w:val="00DD27E3"/>
  </w:style>
  <w:style w:type="paragraph" w:styleId="List2">
    <w:name w:val="List 2"/>
    <w:basedOn w:val="List"/>
    <w:rsid w:val="00DD27E3"/>
    <w:pPr>
      <w:ind w:left="851"/>
    </w:pPr>
  </w:style>
  <w:style w:type="paragraph" w:customStyle="1" w:styleId="ZG">
    <w:name w:val="ZG"/>
    <w:rsid w:val="00DD27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DD27E3"/>
    <w:pPr>
      <w:ind w:left="1135"/>
    </w:pPr>
  </w:style>
  <w:style w:type="paragraph" w:styleId="List4">
    <w:name w:val="List 4"/>
    <w:basedOn w:val="List3"/>
    <w:rsid w:val="00DD27E3"/>
    <w:pPr>
      <w:ind w:left="1418"/>
    </w:pPr>
  </w:style>
  <w:style w:type="paragraph" w:styleId="List5">
    <w:name w:val="List 5"/>
    <w:basedOn w:val="List4"/>
    <w:rsid w:val="00DD27E3"/>
    <w:pPr>
      <w:ind w:left="1702"/>
    </w:pPr>
  </w:style>
  <w:style w:type="paragraph" w:customStyle="1" w:styleId="EditorsNote">
    <w:name w:val="Editor's Note"/>
    <w:basedOn w:val="NO"/>
    <w:rsid w:val="00DD27E3"/>
    <w:rPr>
      <w:color w:val="FF0000"/>
    </w:rPr>
  </w:style>
  <w:style w:type="paragraph" w:styleId="List">
    <w:name w:val="List"/>
    <w:basedOn w:val="Normal"/>
    <w:rsid w:val="00DD27E3"/>
    <w:pPr>
      <w:ind w:left="568" w:hanging="284"/>
    </w:pPr>
  </w:style>
  <w:style w:type="paragraph" w:styleId="ListBullet">
    <w:name w:val="List Bullet"/>
    <w:basedOn w:val="List"/>
    <w:rsid w:val="00DD27E3"/>
  </w:style>
  <w:style w:type="paragraph" w:styleId="ListBullet4">
    <w:name w:val="List Bullet 4"/>
    <w:basedOn w:val="ListBullet3"/>
    <w:rsid w:val="00DD27E3"/>
    <w:pPr>
      <w:ind w:left="1418"/>
    </w:pPr>
  </w:style>
  <w:style w:type="paragraph" w:styleId="ListBullet5">
    <w:name w:val="List Bullet 5"/>
    <w:basedOn w:val="ListBullet4"/>
    <w:rsid w:val="00DD27E3"/>
    <w:pPr>
      <w:ind w:left="1702"/>
    </w:pPr>
  </w:style>
  <w:style w:type="paragraph" w:customStyle="1" w:styleId="B1">
    <w:name w:val="B1"/>
    <w:basedOn w:val="List"/>
    <w:rsid w:val="00DD27E3"/>
  </w:style>
  <w:style w:type="paragraph" w:customStyle="1" w:styleId="B2">
    <w:name w:val="B2"/>
    <w:basedOn w:val="List2"/>
    <w:rsid w:val="00DD27E3"/>
  </w:style>
  <w:style w:type="paragraph" w:customStyle="1" w:styleId="B3">
    <w:name w:val="B3"/>
    <w:basedOn w:val="List3"/>
    <w:rsid w:val="00DD27E3"/>
  </w:style>
  <w:style w:type="paragraph" w:customStyle="1" w:styleId="B4">
    <w:name w:val="B4"/>
    <w:basedOn w:val="List4"/>
    <w:rsid w:val="00DD27E3"/>
  </w:style>
  <w:style w:type="paragraph" w:customStyle="1" w:styleId="B5">
    <w:name w:val="B5"/>
    <w:basedOn w:val="List5"/>
    <w:rsid w:val="00DD27E3"/>
  </w:style>
  <w:style w:type="paragraph" w:styleId="Footer">
    <w:name w:val="footer"/>
    <w:basedOn w:val="Header"/>
    <w:rsid w:val="00DD27E3"/>
    <w:pPr>
      <w:jc w:val="center"/>
    </w:pPr>
    <w:rPr>
      <w:i/>
    </w:rPr>
  </w:style>
  <w:style w:type="paragraph" w:customStyle="1" w:styleId="ZTD">
    <w:name w:val="ZTD"/>
    <w:basedOn w:val="ZB"/>
    <w:rsid w:val="00DD27E3"/>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2Char">
    <w:name w:val="Heading 2 Char"/>
    <w:aliases w:val="Head2A Char,2 Char,H2 Char,h2 Char,Head 2 Char,l2 Char,TitreProp Char,UNDERRUBRIK 1-2 Char,Header 2 Char,ITT t2 Char,PA Major Section Char,Livello 2 Char,R2 Char,H21 Char,Heading 2 Hidden Char,Head1 Char,2nd level Char,heading 2 Char"/>
    <w:link w:val="Heading2"/>
    <w:rsid w:val="002B2657"/>
    <w:rPr>
      <w:rFonts w:ascii="Arial" w:hAnsi="Arial"/>
      <w:sz w:val="32"/>
      <w:lang w:val="en-GB" w:eastAsia="en-GB"/>
    </w:rPr>
  </w:style>
  <w:style w:type="character" w:customStyle="1" w:styleId="TALChar">
    <w:name w:val="TAL Char"/>
    <w:link w:val="TAL"/>
    <w:rsid w:val="002B2657"/>
    <w:rPr>
      <w:rFonts w:ascii="Arial" w:hAnsi="Arial"/>
      <w:sz w:val="18"/>
      <w:lang w:val="en-GB" w:eastAsia="en-GB"/>
    </w:rPr>
  </w:style>
  <w:style w:type="character" w:customStyle="1" w:styleId="TAHCar">
    <w:name w:val="TAH Car"/>
    <w:link w:val="TAH"/>
    <w:rsid w:val="002B2657"/>
    <w:rPr>
      <w:rFonts w:ascii="Arial" w:hAnsi="Arial"/>
      <w:b/>
      <w:sz w:val="18"/>
      <w:lang w:val="en-GB" w:eastAsia="en-GB"/>
    </w:rPr>
  </w:style>
  <w:style w:type="character" w:customStyle="1" w:styleId="THChar">
    <w:name w:val="TH Char"/>
    <w:link w:val="TH"/>
    <w:rsid w:val="002B2657"/>
    <w:rPr>
      <w:rFonts w:ascii="Arial" w:hAnsi="Arial"/>
      <w:b/>
      <w:lang w:val="en-GB" w:eastAsia="en-GB"/>
    </w:rPr>
  </w:style>
  <w:style w:type="character" w:customStyle="1" w:styleId="Heading3Char">
    <w:name w:val="Heading 3 Char"/>
    <w:aliases w:val="Underrubrik2 Char,H3 Char,0H Char,h3 Char"/>
    <w:link w:val="Heading3"/>
    <w:rsid w:val="002B2657"/>
    <w:rPr>
      <w:rFonts w:ascii="Arial" w:hAnsi="Arial"/>
      <w:sz w:val="28"/>
      <w:lang w:val="en-GB" w:eastAsia="en-GB"/>
    </w:rPr>
  </w:style>
  <w:style w:type="character" w:customStyle="1" w:styleId="TACCar">
    <w:name w:val="TAC Car"/>
    <w:link w:val="TAC"/>
    <w:rsid w:val="002B2657"/>
    <w:rPr>
      <w:rFonts w:ascii="Arial" w:hAnsi="Arial"/>
      <w:sz w:val="18"/>
      <w:lang w:val="en-GB" w:eastAsia="en-GB"/>
    </w:rPr>
  </w:style>
  <w:style w:type="paragraph" w:styleId="Revision">
    <w:name w:val="Revision"/>
    <w:hidden/>
    <w:uiPriority w:val="99"/>
    <w:semiHidden/>
    <w:rsid w:val="002B2657"/>
    <w:rPr>
      <w:rFonts w:ascii="Times New Roman" w:hAnsi="Times New Roman"/>
      <w:lang w:val="en-GB" w:eastAsia="en-GB"/>
    </w:rPr>
  </w:style>
  <w:style w:type="character" w:customStyle="1" w:styleId="CRCoverPageChar">
    <w:name w:val="CR Cover Page Char"/>
    <w:link w:val="CRCoverPage"/>
    <w:rsid w:val="002B265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2</Pages>
  <Words>519</Words>
  <Characters>3862</Characters>
  <Application>Microsoft Office Word</Application>
  <DocSecurity>0</DocSecurity>
  <Lines>32</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7</cp:revision>
  <cp:lastPrinted>1899-12-31T23:00:00Z</cp:lastPrinted>
  <dcterms:created xsi:type="dcterms:W3CDTF">2025-11-05T12:17:00Z</dcterms:created>
  <dcterms:modified xsi:type="dcterms:W3CDTF">2025-11-20T18:02:00Z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R5-255792</vt:lpwstr>
  </property>
  <property fmtid="{D5CDD505-2E9C-101B-9397-08002B2CF9AE}" pid="10" name="Spec#">
    <vt:lpwstr>34.123-3</vt:lpwstr>
  </property>
  <property fmtid="{D5CDD505-2E9C-101B-9397-08002B2CF9AE}" pid="11" name="Cr#">
    <vt:lpwstr>3690</vt:lpwstr>
  </property>
  <property fmtid="{D5CDD505-2E9C-101B-9397-08002B2CF9AE}" pid="12" name="Revision">
    <vt:lpwstr>-</vt:lpwstr>
  </property>
  <property fmtid="{D5CDD505-2E9C-101B-9397-08002B2CF9AE}" pid="13" name="Version">
    <vt:lpwstr>18.2.0</vt:lpwstr>
  </property>
  <property fmtid="{D5CDD505-2E9C-101B-9397-08002B2CF9AE}" pid="14" name="CrTitle">
    <vt:lpwstr>Routine maintenance for TS 34.123-3</vt:lpwstr>
  </property>
  <property fmtid="{D5CDD505-2E9C-101B-9397-08002B2CF9AE}" pid="15" name="SourceIfWg">
    <vt:lpwstr>MCC TF160</vt:lpwstr>
  </property>
  <property fmtid="{D5CDD505-2E9C-101B-9397-08002B2CF9AE}" pid="16" name="SourceIfTsg">
    <vt:lpwstr/>
  </property>
  <property fmtid="{D5CDD505-2E9C-101B-9397-08002B2CF9AE}" pid="17" name="RelatedWis">
    <vt:lpwstr>TEI_Test</vt:lpwstr>
  </property>
  <property fmtid="{D5CDD505-2E9C-101B-9397-08002B2CF9AE}" pid="18" name="Cat">
    <vt:lpwstr>F</vt:lpwstr>
  </property>
  <property fmtid="{D5CDD505-2E9C-101B-9397-08002B2CF9AE}" pid="19" name="ResDate">
    <vt:lpwstr>2025-11-05</vt:lpwstr>
  </property>
  <property fmtid="{D5CDD505-2E9C-101B-9397-08002B2CF9AE}" pid="20" name="Release">
    <vt:lpwstr>Rel-18</vt:lpwstr>
  </property>
</Properties>
</file>