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8F5A9" w14:textId="36587FD3" w:rsidR="00FD7FD2" w:rsidRPr="00502E9B" w:rsidRDefault="00FD7FD2" w:rsidP="00FD7FD2">
      <w:pPr>
        <w:pStyle w:val="CRCoverPage"/>
        <w:tabs>
          <w:tab w:val="right" w:pos="9639"/>
        </w:tabs>
        <w:spacing w:after="0"/>
        <w:rPr>
          <w:b/>
          <w:i/>
          <w:noProof/>
          <w:sz w:val="28"/>
        </w:rPr>
      </w:pPr>
      <w:r w:rsidRPr="00502E9B">
        <w:rPr>
          <w:b/>
          <w:noProof/>
          <w:sz w:val="24"/>
        </w:rPr>
        <w:t>3GPP TSG-</w:t>
      </w:r>
      <w:fldSimple w:instr=" DOCPROPERTY  TSG/WGRef  \* MERGEFORMAT ">
        <w:r w:rsidRPr="00502E9B">
          <w:rPr>
            <w:b/>
            <w:noProof/>
            <w:sz w:val="24"/>
          </w:rPr>
          <w:t>RAN5</w:t>
        </w:r>
      </w:fldSimple>
      <w:r w:rsidRPr="00502E9B">
        <w:rPr>
          <w:b/>
          <w:noProof/>
          <w:sz w:val="24"/>
        </w:rPr>
        <w:t xml:space="preserve"> Meeting #</w:t>
      </w:r>
      <w:fldSimple w:instr=" DOCPROPERTY  MtgSeq  \* MERGEFORMAT ">
        <w:r w:rsidRPr="00502E9B">
          <w:rPr>
            <w:b/>
            <w:noProof/>
            <w:sz w:val="24"/>
          </w:rPr>
          <w:t>109</w:t>
        </w:r>
      </w:fldSimple>
      <w:fldSimple w:instr=" DOCPROPERTY  MtgTitle  \* MERGEFORMAT "/>
      <w:r w:rsidRPr="00502E9B">
        <w:rPr>
          <w:b/>
          <w:i/>
          <w:noProof/>
          <w:sz w:val="28"/>
        </w:rPr>
        <w:tab/>
      </w:r>
      <w:fldSimple w:instr=" DOCPROPERTY  Tdoc#  \* MERGEFORMAT ">
        <w:r w:rsidRPr="00502E9B">
          <w:rPr>
            <w:b/>
            <w:i/>
            <w:noProof/>
            <w:sz w:val="28"/>
          </w:rPr>
          <w:t>R5-25</w:t>
        </w:r>
        <w:r w:rsidR="0056248B" w:rsidRPr="00502E9B">
          <w:rPr>
            <w:b/>
            <w:i/>
            <w:noProof/>
            <w:sz w:val="28"/>
          </w:rPr>
          <w:t>6664</w:t>
        </w:r>
      </w:fldSimple>
    </w:p>
    <w:p w14:paraId="67E52B02" w14:textId="77777777" w:rsidR="00FD7FD2" w:rsidRPr="00502E9B" w:rsidRDefault="00FD7FD2" w:rsidP="00FD7FD2">
      <w:pPr>
        <w:pStyle w:val="CRCoverPage"/>
        <w:outlineLvl w:val="0"/>
        <w:rPr>
          <w:b/>
          <w:noProof/>
          <w:sz w:val="24"/>
        </w:rPr>
      </w:pPr>
      <w:fldSimple w:instr=" DOCPROPERTY  Location  \* MERGEFORMAT ">
        <w:r w:rsidRPr="00502E9B">
          <w:rPr>
            <w:b/>
            <w:noProof/>
            <w:sz w:val="24"/>
          </w:rPr>
          <w:t>Dallas</w:t>
        </w:r>
      </w:fldSimple>
      <w:r w:rsidRPr="00502E9B">
        <w:rPr>
          <w:b/>
          <w:noProof/>
          <w:sz w:val="24"/>
        </w:rPr>
        <w:t xml:space="preserve">, </w:t>
      </w:r>
      <w:fldSimple w:instr=" DOCPROPERTY  Country  \* MERGEFORMAT ">
        <w:r w:rsidRPr="00502E9B">
          <w:rPr>
            <w:b/>
            <w:noProof/>
            <w:sz w:val="24"/>
          </w:rPr>
          <w:t>United States</w:t>
        </w:r>
      </w:fldSimple>
      <w:r w:rsidRPr="00502E9B">
        <w:rPr>
          <w:b/>
          <w:noProof/>
          <w:sz w:val="24"/>
        </w:rPr>
        <w:t xml:space="preserve">, </w:t>
      </w:r>
      <w:fldSimple w:instr=" DOCPROPERTY  StartDate  \* MERGEFORMAT ">
        <w:r w:rsidRPr="00502E9B">
          <w:rPr>
            <w:b/>
            <w:noProof/>
            <w:sz w:val="24"/>
          </w:rPr>
          <w:t>17th Nov 2025</w:t>
        </w:r>
      </w:fldSimple>
      <w:r w:rsidRPr="00502E9B">
        <w:rPr>
          <w:b/>
          <w:noProof/>
          <w:sz w:val="24"/>
        </w:rPr>
        <w:t xml:space="preserve"> - </w:t>
      </w:r>
      <w:fldSimple w:instr=" DOCPROPERTY  EndDate  \* MERGEFORMAT ">
        <w:r w:rsidRPr="00502E9B">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7FD2" w:rsidRPr="00502E9B" w14:paraId="40D85CAF" w14:textId="77777777" w:rsidTr="00A678EE">
        <w:tc>
          <w:tcPr>
            <w:tcW w:w="9641" w:type="dxa"/>
            <w:gridSpan w:val="9"/>
            <w:tcBorders>
              <w:top w:val="single" w:sz="4" w:space="0" w:color="auto"/>
              <w:left w:val="single" w:sz="4" w:space="0" w:color="auto"/>
              <w:right w:val="single" w:sz="4" w:space="0" w:color="auto"/>
            </w:tcBorders>
          </w:tcPr>
          <w:p w14:paraId="5DAFEB07" w14:textId="77777777" w:rsidR="00FD7FD2" w:rsidRPr="00502E9B" w:rsidRDefault="00FD7FD2" w:rsidP="00A678EE">
            <w:pPr>
              <w:pStyle w:val="CRCoverPage"/>
              <w:spacing w:after="0"/>
              <w:jc w:val="right"/>
              <w:rPr>
                <w:i/>
                <w:noProof/>
              </w:rPr>
            </w:pPr>
            <w:r w:rsidRPr="00502E9B">
              <w:rPr>
                <w:i/>
                <w:noProof/>
                <w:sz w:val="14"/>
              </w:rPr>
              <w:t>CR-Form-v12.4</w:t>
            </w:r>
          </w:p>
        </w:tc>
      </w:tr>
      <w:tr w:rsidR="00FD7FD2" w:rsidRPr="00502E9B" w14:paraId="108504D2" w14:textId="77777777" w:rsidTr="00A678EE">
        <w:tc>
          <w:tcPr>
            <w:tcW w:w="9641" w:type="dxa"/>
            <w:gridSpan w:val="9"/>
            <w:tcBorders>
              <w:left w:val="single" w:sz="4" w:space="0" w:color="auto"/>
              <w:right w:val="single" w:sz="4" w:space="0" w:color="auto"/>
            </w:tcBorders>
          </w:tcPr>
          <w:p w14:paraId="47688A0E" w14:textId="77777777" w:rsidR="00FD7FD2" w:rsidRPr="00502E9B" w:rsidRDefault="00FD7FD2" w:rsidP="00A678EE">
            <w:pPr>
              <w:pStyle w:val="CRCoverPage"/>
              <w:spacing w:after="0"/>
              <w:jc w:val="center"/>
              <w:rPr>
                <w:noProof/>
              </w:rPr>
            </w:pPr>
            <w:r w:rsidRPr="00502E9B">
              <w:rPr>
                <w:b/>
                <w:noProof/>
                <w:sz w:val="32"/>
              </w:rPr>
              <w:t>CHANGE REQUEST</w:t>
            </w:r>
          </w:p>
        </w:tc>
      </w:tr>
      <w:tr w:rsidR="00FD7FD2" w:rsidRPr="00502E9B" w14:paraId="2F750577" w14:textId="77777777" w:rsidTr="00A678EE">
        <w:tc>
          <w:tcPr>
            <w:tcW w:w="9641" w:type="dxa"/>
            <w:gridSpan w:val="9"/>
            <w:tcBorders>
              <w:left w:val="single" w:sz="4" w:space="0" w:color="auto"/>
              <w:right w:val="single" w:sz="4" w:space="0" w:color="auto"/>
            </w:tcBorders>
          </w:tcPr>
          <w:p w14:paraId="5A169593" w14:textId="77777777" w:rsidR="00FD7FD2" w:rsidRPr="00502E9B" w:rsidRDefault="00FD7FD2" w:rsidP="00A678EE">
            <w:pPr>
              <w:pStyle w:val="CRCoverPage"/>
              <w:spacing w:after="0"/>
              <w:rPr>
                <w:noProof/>
                <w:sz w:val="8"/>
                <w:szCs w:val="8"/>
              </w:rPr>
            </w:pPr>
          </w:p>
        </w:tc>
      </w:tr>
      <w:tr w:rsidR="00FD7FD2" w:rsidRPr="00502E9B" w14:paraId="31FE8958" w14:textId="77777777" w:rsidTr="00A678EE">
        <w:tc>
          <w:tcPr>
            <w:tcW w:w="142" w:type="dxa"/>
            <w:tcBorders>
              <w:left w:val="single" w:sz="4" w:space="0" w:color="auto"/>
            </w:tcBorders>
          </w:tcPr>
          <w:p w14:paraId="375F70A3" w14:textId="77777777" w:rsidR="00FD7FD2" w:rsidRPr="00502E9B" w:rsidRDefault="00FD7FD2" w:rsidP="00A678EE">
            <w:pPr>
              <w:pStyle w:val="CRCoverPage"/>
              <w:spacing w:after="0"/>
              <w:jc w:val="right"/>
              <w:rPr>
                <w:noProof/>
              </w:rPr>
            </w:pPr>
          </w:p>
        </w:tc>
        <w:tc>
          <w:tcPr>
            <w:tcW w:w="1559" w:type="dxa"/>
            <w:shd w:val="pct30" w:color="FFFF00" w:fill="auto"/>
          </w:tcPr>
          <w:p w14:paraId="6370DEDA" w14:textId="77777777" w:rsidR="00FD7FD2" w:rsidRPr="00502E9B" w:rsidRDefault="00FD7FD2" w:rsidP="00A678EE">
            <w:pPr>
              <w:pStyle w:val="CRCoverPage"/>
              <w:spacing w:after="0"/>
              <w:jc w:val="right"/>
              <w:rPr>
                <w:b/>
                <w:noProof/>
                <w:sz w:val="28"/>
              </w:rPr>
            </w:pPr>
            <w:fldSimple w:instr=" DOCPROPERTY  Spec#  \* MERGEFORMAT ">
              <w:r w:rsidRPr="00502E9B">
                <w:rPr>
                  <w:b/>
                  <w:noProof/>
                  <w:sz w:val="28"/>
                </w:rPr>
                <w:t>36.523-1</w:t>
              </w:r>
            </w:fldSimple>
          </w:p>
        </w:tc>
        <w:tc>
          <w:tcPr>
            <w:tcW w:w="709" w:type="dxa"/>
          </w:tcPr>
          <w:p w14:paraId="7C222F87" w14:textId="77777777" w:rsidR="00FD7FD2" w:rsidRPr="00502E9B" w:rsidRDefault="00FD7FD2" w:rsidP="00A678EE">
            <w:pPr>
              <w:pStyle w:val="CRCoverPage"/>
              <w:spacing w:after="0"/>
              <w:jc w:val="center"/>
              <w:rPr>
                <w:noProof/>
              </w:rPr>
            </w:pPr>
            <w:r w:rsidRPr="00502E9B">
              <w:rPr>
                <w:b/>
                <w:noProof/>
                <w:sz w:val="28"/>
              </w:rPr>
              <w:t>CR</w:t>
            </w:r>
          </w:p>
        </w:tc>
        <w:tc>
          <w:tcPr>
            <w:tcW w:w="1276" w:type="dxa"/>
            <w:shd w:val="pct30" w:color="FFFF00" w:fill="auto"/>
          </w:tcPr>
          <w:p w14:paraId="4686422F" w14:textId="77777777" w:rsidR="00FD7FD2" w:rsidRPr="00502E9B" w:rsidRDefault="00FD7FD2" w:rsidP="00A678EE">
            <w:pPr>
              <w:pStyle w:val="CRCoverPage"/>
              <w:spacing w:after="0"/>
              <w:rPr>
                <w:noProof/>
              </w:rPr>
            </w:pPr>
            <w:fldSimple w:instr=" DOCPROPERTY  Cr#  \* MERGEFORMAT ">
              <w:r w:rsidRPr="00502E9B">
                <w:rPr>
                  <w:b/>
                  <w:noProof/>
                  <w:sz w:val="28"/>
                </w:rPr>
                <w:t>5492</w:t>
              </w:r>
            </w:fldSimple>
          </w:p>
        </w:tc>
        <w:tc>
          <w:tcPr>
            <w:tcW w:w="709" w:type="dxa"/>
          </w:tcPr>
          <w:p w14:paraId="27A5CD88" w14:textId="77777777" w:rsidR="00FD7FD2" w:rsidRPr="00502E9B" w:rsidRDefault="00FD7FD2" w:rsidP="00A678EE">
            <w:pPr>
              <w:pStyle w:val="CRCoverPage"/>
              <w:tabs>
                <w:tab w:val="right" w:pos="625"/>
              </w:tabs>
              <w:spacing w:after="0"/>
              <w:jc w:val="center"/>
              <w:rPr>
                <w:noProof/>
              </w:rPr>
            </w:pPr>
            <w:r w:rsidRPr="00502E9B">
              <w:rPr>
                <w:b/>
                <w:bCs/>
                <w:noProof/>
                <w:sz w:val="28"/>
              </w:rPr>
              <w:t>rev</w:t>
            </w:r>
          </w:p>
        </w:tc>
        <w:tc>
          <w:tcPr>
            <w:tcW w:w="992" w:type="dxa"/>
            <w:shd w:val="pct30" w:color="FFFF00" w:fill="auto"/>
          </w:tcPr>
          <w:p w14:paraId="1ECAA6B0" w14:textId="526ACF94" w:rsidR="00FD7FD2" w:rsidRPr="00502E9B" w:rsidRDefault="0056248B" w:rsidP="00A678EE">
            <w:pPr>
              <w:pStyle w:val="CRCoverPage"/>
              <w:spacing w:after="0"/>
              <w:jc w:val="center"/>
              <w:rPr>
                <w:b/>
                <w:noProof/>
              </w:rPr>
            </w:pPr>
            <w:r w:rsidRPr="00502E9B">
              <w:rPr>
                <w:b/>
                <w:noProof/>
                <w:sz w:val="28"/>
              </w:rPr>
              <w:t>1</w:t>
            </w:r>
          </w:p>
        </w:tc>
        <w:tc>
          <w:tcPr>
            <w:tcW w:w="2410" w:type="dxa"/>
          </w:tcPr>
          <w:p w14:paraId="5F695DF7" w14:textId="77777777" w:rsidR="00FD7FD2" w:rsidRPr="00502E9B" w:rsidRDefault="00FD7FD2" w:rsidP="00A678EE">
            <w:pPr>
              <w:pStyle w:val="CRCoverPage"/>
              <w:tabs>
                <w:tab w:val="right" w:pos="1825"/>
              </w:tabs>
              <w:spacing w:after="0"/>
              <w:jc w:val="center"/>
              <w:rPr>
                <w:noProof/>
              </w:rPr>
            </w:pPr>
            <w:r w:rsidRPr="00502E9B">
              <w:rPr>
                <w:b/>
                <w:noProof/>
                <w:sz w:val="28"/>
                <w:szCs w:val="28"/>
              </w:rPr>
              <w:t>Current version:</w:t>
            </w:r>
          </w:p>
        </w:tc>
        <w:tc>
          <w:tcPr>
            <w:tcW w:w="1701" w:type="dxa"/>
            <w:shd w:val="pct30" w:color="FFFF00" w:fill="auto"/>
          </w:tcPr>
          <w:p w14:paraId="6846B720" w14:textId="77777777" w:rsidR="00FD7FD2" w:rsidRPr="00502E9B" w:rsidRDefault="00FD7FD2" w:rsidP="00A678EE">
            <w:pPr>
              <w:pStyle w:val="CRCoverPage"/>
              <w:spacing w:after="0"/>
              <w:jc w:val="center"/>
              <w:rPr>
                <w:noProof/>
                <w:sz w:val="28"/>
              </w:rPr>
            </w:pPr>
            <w:fldSimple w:instr=" DOCPROPERTY  Version  \* MERGEFORMAT ">
              <w:r w:rsidRPr="00502E9B">
                <w:rPr>
                  <w:b/>
                  <w:noProof/>
                  <w:sz w:val="28"/>
                </w:rPr>
                <w:t>19.0.0</w:t>
              </w:r>
            </w:fldSimple>
          </w:p>
        </w:tc>
        <w:tc>
          <w:tcPr>
            <w:tcW w:w="143" w:type="dxa"/>
            <w:tcBorders>
              <w:right w:val="single" w:sz="4" w:space="0" w:color="auto"/>
            </w:tcBorders>
          </w:tcPr>
          <w:p w14:paraId="7BEC4420" w14:textId="77777777" w:rsidR="00FD7FD2" w:rsidRPr="00502E9B" w:rsidRDefault="00FD7FD2" w:rsidP="00A678EE">
            <w:pPr>
              <w:pStyle w:val="CRCoverPage"/>
              <w:spacing w:after="0"/>
              <w:rPr>
                <w:noProof/>
              </w:rPr>
            </w:pPr>
          </w:p>
        </w:tc>
      </w:tr>
      <w:tr w:rsidR="00FD7FD2" w:rsidRPr="00502E9B" w14:paraId="3326B62F" w14:textId="77777777" w:rsidTr="00A678EE">
        <w:tc>
          <w:tcPr>
            <w:tcW w:w="9641" w:type="dxa"/>
            <w:gridSpan w:val="9"/>
            <w:tcBorders>
              <w:left w:val="single" w:sz="4" w:space="0" w:color="auto"/>
              <w:right w:val="single" w:sz="4" w:space="0" w:color="auto"/>
            </w:tcBorders>
          </w:tcPr>
          <w:p w14:paraId="0CE7C96B" w14:textId="77777777" w:rsidR="00FD7FD2" w:rsidRPr="00502E9B" w:rsidRDefault="00FD7FD2" w:rsidP="00A678EE">
            <w:pPr>
              <w:pStyle w:val="CRCoverPage"/>
              <w:spacing w:after="0"/>
              <w:rPr>
                <w:noProof/>
              </w:rPr>
            </w:pPr>
          </w:p>
        </w:tc>
      </w:tr>
      <w:tr w:rsidR="00FD7FD2" w:rsidRPr="00502E9B" w14:paraId="6B6C6F0B" w14:textId="77777777" w:rsidTr="00A678EE">
        <w:tc>
          <w:tcPr>
            <w:tcW w:w="9641" w:type="dxa"/>
            <w:gridSpan w:val="9"/>
            <w:tcBorders>
              <w:top w:val="single" w:sz="4" w:space="0" w:color="auto"/>
            </w:tcBorders>
          </w:tcPr>
          <w:p w14:paraId="6F27F845" w14:textId="77777777" w:rsidR="00FD7FD2" w:rsidRPr="00502E9B" w:rsidRDefault="00FD7FD2" w:rsidP="00A678EE">
            <w:pPr>
              <w:pStyle w:val="CRCoverPage"/>
              <w:spacing w:after="0"/>
              <w:jc w:val="center"/>
              <w:rPr>
                <w:rFonts w:cs="Arial"/>
                <w:i/>
                <w:noProof/>
              </w:rPr>
            </w:pPr>
            <w:r w:rsidRPr="00502E9B">
              <w:rPr>
                <w:rFonts w:cs="Arial"/>
                <w:i/>
                <w:noProof/>
              </w:rPr>
              <w:t xml:space="preserve">For </w:t>
            </w:r>
            <w:hyperlink r:id="rId9" w:anchor="_blank" w:history="1">
              <w:r w:rsidRPr="00502E9B">
                <w:rPr>
                  <w:rStyle w:val="Hyperlink"/>
                  <w:rFonts w:cs="Arial"/>
                  <w:b/>
                  <w:i/>
                  <w:noProof/>
                  <w:color w:val="FF0000"/>
                </w:rPr>
                <w:t>HE</w:t>
              </w:r>
              <w:bookmarkStart w:id="0" w:name="_Hlt497126619"/>
              <w:r w:rsidRPr="00502E9B">
                <w:rPr>
                  <w:rStyle w:val="Hyperlink"/>
                  <w:rFonts w:cs="Arial"/>
                  <w:b/>
                  <w:i/>
                  <w:noProof/>
                  <w:color w:val="FF0000"/>
                </w:rPr>
                <w:t>L</w:t>
              </w:r>
              <w:bookmarkEnd w:id="0"/>
              <w:r w:rsidRPr="00502E9B">
                <w:rPr>
                  <w:rStyle w:val="Hyperlink"/>
                  <w:rFonts w:cs="Arial"/>
                  <w:b/>
                  <w:i/>
                  <w:noProof/>
                  <w:color w:val="FF0000"/>
                </w:rPr>
                <w:t>P</w:t>
              </w:r>
            </w:hyperlink>
            <w:r w:rsidRPr="00502E9B">
              <w:rPr>
                <w:rFonts w:cs="Arial"/>
                <w:b/>
                <w:i/>
                <w:noProof/>
                <w:color w:val="FF0000"/>
              </w:rPr>
              <w:t xml:space="preserve"> </w:t>
            </w:r>
            <w:r w:rsidRPr="00502E9B">
              <w:rPr>
                <w:rFonts w:cs="Arial"/>
                <w:i/>
                <w:noProof/>
              </w:rPr>
              <w:t xml:space="preserve">on using this form: comprehensive instructions can be found at </w:t>
            </w:r>
            <w:r w:rsidRPr="00502E9B">
              <w:rPr>
                <w:rFonts w:cs="Arial"/>
                <w:i/>
                <w:noProof/>
              </w:rPr>
              <w:br/>
            </w:r>
            <w:hyperlink r:id="rId10" w:history="1">
              <w:r w:rsidRPr="00502E9B">
                <w:rPr>
                  <w:rStyle w:val="Hyperlink"/>
                  <w:rFonts w:cs="Arial"/>
                  <w:i/>
                  <w:noProof/>
                </w:rPr>
                <w:t>https://www.3gpp.org/Change-Requests</w:t>
              </w:r>
            </w:hyperlink>
            <w:r w:rsidRPr="00502E9B">
              <w:rPr>
                <w:rFonts w:cs="Arial"/>
                <w:i/>
                <w:noProof/>
              </w:rPr>
              <w:t>.</w:t>
            </w:r>
          </w:p>
        </w:tc>
      </w:tr>
      <w:tr w:rsidR="00FD7FD2" w:rsidRPr="00502E9B" w14:paraId="4EC59D74" w14:textId="77777777" w:rsidTr="00A678EE">
        <w:tc>
          <w:tcPr>
            <w:tcW w:w="9641" w:type="dxa"/>
            <w:gridSpan w:val="9"/>
          </w:tcPr>
          <w:p w14:paraId="39ECDC20" w14:textId="77777777" w:rsidR="00FD7FD2" w:rsidRPr="00502E9B" w:rsidRDefault="00FD7FD2" w:rsidP="00A678EE">
            <w:pPr>
              <w:pStyle w:val="CRCoverPage"/>
              <w:spacing w:after="0"/>
              <w:rPr>
                <w:noProof/>
                <w:sz w:val="8"/>
                <w:szCs w:val="8"/>
              </w:rPr>
            </w:pPr>
          </w:p>
        </w:tc>
      </w:tr>
    </w:tbl>
    <w:p w14:paraId="0E363F37" w14:textId="77777777" w:rsidR="00FD7FD2" w:rsidRPr="00502E9B" w:rsidRDefault="00FD7FD2" w:rsidP="00FD7F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7FD2" w:rsidRPr="00502E9B" w14:paraId="3A3C7B34" w14:textId="77777777" w:rsidTr="00A678EE">
        <w:tc>
          <w:tcPr>
            <w:tcW w:w="2835" w:type="dxa"/>
          </w:tcPr>
          <w:p w14:paraId="5223CCD0" w14:textId="77777777" w:rsidR="00FD7FD2" w:rsidRPr="00502E9B" w:rsidRDefault="00FD7FD2" w:rsidP="00A678EE">
            <w:pPr>
              <w:pStyle w:val="CRCoverPage"/>
              <w:tabs>
                <w:tab w:val="right" w:pos="2751"/>
              </w:tabs>
              <w:spacing w:after="0"/>
              <w:rPr>
                <w:b/>
                <w:i/>
                <w:noProof/>
              </w:rPr>
            </w:pPr>
            <w:r w:rsidRPr="00502E9B">
              <w:rPr>
                <w:b/>
                <w:i/>
                <w:noProof/>
              </w:rPr>
              <w:t>Proposed change affects:</w:t>
            </w:r>
          </w:p>
        </w:tc>
        <w:tc>
          <w:tcPr>
            <w:tcW w:w="1418" w:type="dxa"/>
          </w:tcPr>
          <w:p w14:paraId="42752B5E" w14:textId="77777777" w:rsidR="00FD7FD2" w:rsidRPr="00502E9B" w:rsidRDefault="00FD7FD2" w:rsidP="00A678EE">
            <w:pPr>
              <w:pStyle w:val="CRCoverPage"/>
              <w:spacing w:after="0"/>
              <w:jc w:val="right"/>
              <w:rPr>
                <w:noProof/>
              </w:rPr>
            </w:pPr>
            <w:r w:rsidRPr="00502E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D8CE4" w14:textId="77777777" w:rsidR="00FD7FD2" w:rsidRPr="00502E9B" w:rsidRDefault="00FD7FD2" w:rsidP="00A678EE">
            <w:pPr>
              <w:pStyle w:val="CRCoverPage"/>
              <w:spacing w:after="0"/>
              <w:jc w:val="center"/>
              <w:rPr>
                <w:b/>
                <w:caps/>
                <w:noProof/>
              </w:rPr>
            </w:pPr>
          </w:p>
        </w:tc>
        <w:tc>
          <w:tcPr>
            <w:tcW w:w="709" w:type="dxa"/>
            <w:tcBorders>
              <w:left w:val="single" w:sz="4" w:space="0" w:color="auto"/>
            </w:tcBorders>
          </w:tcPr>
          <w:p w14:paraId="36E2D534" w14:textId="77777777" w:rsidR="00FD7FD2" w:rsidRPr="00502E9B" w:rsidRDefault="00FD7FD2" w:rsidP="00A678EE">
            <w:pPr>
              <w:pStyle w:val="CRCoverPage"/>
              <w:spacing w:after="0"/>
              <w:jc w:val="right"/>
              <w:rPr>
                <w:noProof/>
                <w:u w:val="single"/>
              </w:rPr>
            </w:pPr>
            <w:r w:rsidRPr="00502E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A0595" w14:textId="77777777" w:rsidR="00FD7FD2" w:rsidRPr="00502E9B" w:rsidRDefault="00FD7FD2" w:rsidP="00A678EE">
            <w:pPr>
              <w:pStyle w:val="CRCoverPage"/>
              <w:spacing w:after="0"/>
              <w:jc w:val="center"/>
              <w:rPr>
                <w:b/>
                <w:caps/>
                <w:noProof/>
              </w:rPr>
            </w:pPr>
          </w:p>
        </w:tc>
        <w:tc>
          <w:tcPr>
            <w:tcW w:w="2126" w:type="dxa"/>
          </w:tcPr>
          <w:p w14:paraId="7C54E8DC" w14:textId="77777777" w:rsidR="00FD7FD2" w:rsidRPr="00502E9B" w:rsidRDefault="00FD7FD2" w:rsidP="00A678EE">
            <w:pPr>
              <w:pStyle w:val="CRCoverPage"/>
              <w:spacing w:after="0"/>
              <w:jc w:val="right"/>
              <w:rPr>
                <w:noProof/>
                <w:u w:val="single"/>
              </w:rPr>
            </w:pPr>
            <w:r w:rsidRPr="00502E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7647EA" w14:textId="77777777" w:rsidR="00FD7FD2" w:rsidRPr="00502E9B" w:rsidRDefault="00FD7FD2" w:rsidP="00A678EE">
            <w:pPr>
              <w:pStyle w:val="CRCoverPage"/>
              <w:spacing w:after="0"/>
              <w:jc w:val="center"/>
              <w:rPr>
                <w:b/>
                <w:caps/>
                <w:noProof/>
              </w:rPr>
            </w:pPr>
          </w:p>
        </w:tc>
        <w:tc>
          <w:tcPr>
            <w:tcW w:w="1418" w:type="dxa"/>
            <w:tcBorders>
              <w:left w:val="nil"/>
            </w:tcBorders>
          </w:tcPr>
          <w:p w14:paraId="34B1CFEC" w14:textId="77777777" w:rsidR="00FD7FD2" w:rsidRPr="00502E9B" w:rsidRDefault="00FD7FD2" w:rsidP="00A678EE">
            <w:pPr>
              <w:pStyle w:val="CRCoverPage"/>
              <w:spacing w:after="0"/>
              <w:jc w:val="right"/>
              <w:rPr>
                <w:noProof/>
              </w:rPr>
            </w:pPr>
            <w:r w:rsidRPr="00502E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826A80" w14:textId="77777777" w:rsidR="00FD7FD2" w:rsidRPr="00502E9B" w:rsidRDefault="00FD7FD2" w:rsidP="00A678EE">
            <w:pPr>
              <w:pStyle w:val="CRCoverPage"/>
              <w:spacing w:after="0"/>
              <w:jc w:val="center"/>
              <w:rPr>
                <w:b/>
                <w:bCs/>
                <w:caps/>
                <w:noProof/>
              </w:rPr>
            </w:pPr>
          </w:p>
        </w:tc>
      </w:tr>
    </w:tbl>
    <w:p w14:paraId="3D4F5767" w14:textId="77777777" w:rsidR="00FD7FD2" w:rsidRPr="00502E9B" w:rsidRDefault="00FD7FD2" w:rsidP="00FD7F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7FD2" w:rsidRPr="00502E9B" w14:paraId="44ED9E57" w14:textId="77777777" w:rsidTr="00A678EE">
        <w:tc>
          <w:tcPr>
            <w:tcW w:w="9640" w:type="dxa"/>
            <w:gridSpan w:val="11"/>
          </w:tcPr>
          <w:p w14:paraId="27D8D845" w14:textId="77777777" w:rsidR="00FD7FD2" w:rsidRPr="00502E9B" w:rsidRDefault="00FD7FD2" w:rsidP="00A678EE">
            <w:pPr>
              <w:pStyle w:val="CRCoverPage"/>
              <w:spacing w:after="0"/>
              <w:rPr>
                <w:noProof/>
                <w:sz w:val="8"/>
                <w:szCs w:val="8"/>
              </w:rPr>
            </w:pPr>
          </w:p>
        </w:tc>
      </w:tr>
      <w:tr w:rsidR="00FD7FD2" w:rsidRPr="00502E9B" w14:paraId="20F69B8B" w14:textId="77777777" w:rsidTr="00A678EE">
        <w:tc>
          <w:tcPr>
            <w:tcW w:w="1843" w:type="dxa"/>
            <w:tcBorders>
              <w:top w:val="single" w:sz="4" w:space="0" w:color="auto"/>
              <w:left w:val="single" w:sz="4" w:space="0" w:color="auto"/>
            </w:tcBorders>
          </w:tcPr>
          <w:p w14:paraId="6AE05030" w14:textId="77777777" w:rsidR="00FD7FD2" w:rsidRPr="00502E9B" w:rsidRDefault="00FD7FD2" w:rsidP="00A678EE">
            <w:pPr>
              <w:pStyle w:val="CRCoverPage"/>
              <w:tabs>
                <w:tab w:val="right" w:pos="1759"/>
              </w:tabs>
              <w:spacing w:after="0"/>
              <w:rPr>
                <w:b/>
                <w:i/>
                <w:noProof/>
              </w:rPr>
            </w:pPr>
            <w:r w:rsidRPr="00502E9B">
              <w:rPr>
                <w:b/>
                <w:i/>
                <w:noProof/>
              </w:rPr>
              <w:t>Title:</w:t>
            </w:r>
            <w:r w:rsidRPr="00502E9B">
              <w:rPr>
                <w:b/>
                <w:i/>
                <w:noProof/>
              </w:rPr>
              <w:tab/>
            </w:r>
          </w:p>
        </w:tc>
        <w:tc>
          <w:tcPr>
            <w:tcW w:w="7797" w:type="dxa"/>
            <w:gridSpan w:val="10"/>
            <w:tcBorders>
              <w:top w:val="single" w:sz="4" w:space="0" w:color="auto"/>
              <w:right w:val="single" w:sz="4" w:space="0" w:color="auto"/>
            </w:tcBorders>
            <w:shd w:val="pct30" w:color="FFFF00" w:fill="auto"/>
          </w:tcPr>
          <w:p w14:paraId="3A712072" w14:textId="77777777" w:rsidR="00FD7FD2" w:rsidRPr="00502E9B" w:rsidRDefault="00FD7FD2" w:rsidP="00A678EE">
            <w:pPr>
              <w:pStyle w:val="CRCoverPage"/>
              <w:spacing w:after="0"/>
              <w:ind w:left="100"/>
              <w:rPr>
                <w:noProof/>
              </w:rPr>
            </w:pPr>
            <w:fldSimple w:instr=" DOCPROPERTY  CrTitle  \* MERGEFORMAT ">
              <w:r w:rsidRPr="00502E9B">
                <w:t>Corrections to LTE Inter-sys Mobility test case 13.6.2</w:t>
              </w:r>
            </w:fldSimple>
          </w:p>
        </w:tc>
      </w:tr>
      <w:tr w:rsidR="00FD7FD2" w:rsidRPr="00502E9B" w14:paraId="565F311F" w14:textId="77777777" w:rsidTr="00A678EE">
        <w:tc>
          <w:tcPr>
            <w:tcW w:w="1843" w:type="dxa"/>
            <w:tcBorders>
              <w:left w:val="single" w:sz="4" w:space="0" w:color="auto"/>
            </w:tcBorders>
          </w:tcPr>
          <w:p w14:paraId="2FB9ED14" w14:textId="77777777" w:rsidR="00FD7FD2" w:rsidRPr="00502E9B" w:rsidRDefault="00FD7FD2" w:rsidP="00A678EE">
            <w:pPr>
              <w:pStyle w:val="CRCoverPage"/>
              <w:spacing w:after="0"/>
              <w:rPr>
                <w:b/>
                <w:i/>
                <w:noProof/>
                <w:sz w:val="8"/>
                <w:szCs w:val="8"/>
              </w:rPr>
            </w:pPr>
          </w:p>
        </w:tc>
        <w:tc>
          <w:tcPr>
            <w:tcW w:w="7797" w:type="dxa"/>
            <w:gridSpan w:val="10"/>
            <w:tcBorders>
              <w:right w:val="single" w:sz="4" w:space="0" w:color="auto"/>
            </w:tcBorders>
          </w:tcPr>
          <w:p w14:paraId="0AC8D9FB" w14:textId="77777777" w:rsidR="00FD7FD2" w:rsidRPr="00502E9B" w:rsidRDefault="00FD7FD2" w:rsidP="00A678EE">
            <w:pPr>
              <w:pStyle w:val="CRCoverPage"/>
              <w:spacing w:after="0"/>
              <w:rPr>
                <w:noProof/>
                <w:sz w:val="8"/>
                <w:szCs w:val="8"/>
              </w:rPr>
            </w:pPr>
          </w:p>
        </w:tc>
      </w:tr>
      <w:tr w:rsidR="00FD7FD2" w:rsidRPr="00502E9B" w14:paraId="4A5BEEED" w14:textId="77777777" w:rsidTr="00A678EE">
        <w:tc>
          <w:tcPr>
            <w:tcW w:w="1843" w:type="dxa"/>
            <w:tcBorders>
              <w:left w:val="single" w:sz="4" w:space="0" w:color="auto"/>
            </w:tcBorders>
          </w:tcPr>
          <w:p w14:paraId="1CEC6248" w14:textId="77777777" w:rsidR="00FD7FD2" w:rsidRPr="00502E9B" w:rsidRDefault="00FD7FD2" w:rsidP="00A678EE">
            <w:pPr>
              <w:pStyle w:val="CRCoverPage"/>
              <w:tabs>
                <w:tab w:val="right" w:pos="1759"/>
              </w:tabs>
              <w:spacing w:after="0"/>
              <w:rPr>
                <w:b/>
                <w:i/>
                <w:noProof/>
              </w:rPr>
            </w:pPr>
            <w:r w:rsidRPr="00502E9B">
              <w:rPr>
                <w:b/>
                <w:i/>
                <w:noProof/>
              </w:rPr>
              <w:t>Source to WG:</w:t>
            </w:r>
          </w:p>
        </w:tc>
        <w:tc>
          <w:tcPr>
            <w:tcW w:w="7797" w:type="dxa"/>
            <w:gridSpan w:val="10"/>
            <w:tcBorders>
              <w:right w:val="single" w:sz="4" w:space="0" w:color="auto"/>
            </w:tcBorders>
            <w:shd w:val="pct30" w:color="FFFF00" w:fill="auto"/>
          </w:tcPr>
          <w:p w14:paraId="33832CD6" w14:textId="77777777" w:rsidR="00FD7FD2" w:rsidRPr="00502E9B" w:rsidRDefault="00FD7FD2" w:rsidP="00A678EE">
            <w:pPr>
              <w:pStyle w:val="CRCoverPage"/>
              <w:spacing w:after="0"/>
              <w:ind w:left="100"/>
              <w:rPr>
                <w:noProof/>
              </w:rPr>
            </w:pPr>
            <w:fldSimple w:instr=" DOCPROPERTY  SourceIfWg  \* MERGEFORMAT ">
              <w:r w:rsidRPr="00502E9B">
                <w:rPr>
                  <w:noProof/>
                </w:rPr>
                <w:t>MCC TF160</w:t>
              </w:r>
            </w:fldSimple>
          </w:p>
        </w:tc>
      </w:tr>
      <w:tr w:rsidR="00FD7FD2" w:rsidRPr="00502E9B" w14:paraId="35EADD62" w14:textId="77777777" w:rsidTr="00A678EE">
        <w:tc>
          <w:tcPr>
            <w:tcW w:w="1843" w:type="dxa"/>
            <w:tcBorders>
              <w:left w:val="single" w:sz="4" w:space="0" w:color="auto"/>
            </w:tcBorders>
          </w:tcPr>
          <w:p w14:paraId="43E9C420" w14:textId="77777777" w:rsidR="00FD7FD2" w:rsidRPr="00502E9B" w:rsidRDefault="00FD7FD2" w:rsidP="00A678EE">
            <w:pPr>
              <w:pStyle w:val="CRCoverPage"/>
              <w:tabs>
                <w:tab w:val="right" w:pos="1759"/>
              </w:tabs>
              <w:spacing w:after="0"/>
              <w:rPr>
                <w:b/>
                <w:i/>
                <w:noProof/>
              </w:rPr>
            </w:pPr>
            <w:r w:rsidRPr="00502E9B">
              <w:rPr>
                <w:b/>
                <w:i/>
                <w:noProof/>
              </w:rPr>
              <w:t>Source to TSG:</w:t>
            </w:r>
          </w:p>
        </w:tc>
        <w:tc>
          <w:tcPr>
            <w:tcW w:w="7797" w:type="dxa"/>
            <w:gridSpan w:val="10"/>
            <w:tcBorders>
              <w:right w:val="single" w:sz="4" w:space="0" w:color="auto"/>
            </w:tcBorders>
            <w:shd w:val="pct30" w:color="FFFF00" w:fill="auto"/>
          </w:tcPr>
          <w:p w14:paraId="7A15EB25" w14:textId="2EAAEDF7" w:rsidR="00FD7FD2" w:rsidRPr="00502E9B" w:rsidRDefault="008370D6" w:rsidP="00A678EE">
            <w:pPr>
              <w:pStyle w:val="CRCoverPage"/>
              <w:spacing w:after="0"/>
              <w:ind w:left="100"/>
              <w:rPr>
                <w:noProof/>
              </w:rPr>
            </w:pPr>
            <w:r w:rsidRPr="00502E9B">
              <w:t>R5</w:t>
            </w:r>
            <w:fldSimple w:instr=" DOCPROPERTY  SourceIfTsg  \* MERGEFORMAT "/>
          </w:p>
        </w:tc>
      </w:tr>
      <w:tr w:rsidR="00FD7FD2" w:rsidRPr="00502E9B" w14:paraId="21DD18B7" w14:textId="77777777" w:rsidTr="00A678EE">
        <w:tc>
          <w:tcPr>
            <w:tcW w:w="1843" w:type="dxa"/>
            <w:tcBorders>
              <w:left w:val="single" w:sz="4" w:space="0" w:color="auto"/>
            </w:tcBorders>
          </w:tcPr>
          <w:p w14:paraId="0E3BC4A8" w14:textId="77777777" w:rsidR="00FD7FD2" w:rsidRPr="00502E9B" w:rsidRDefault="00FD7FD2" w:rsidP="00A678EE">
            <w:pPr>
              <w:pStyle w:val="CRCoverPage"/>
              <w:spacing w:after="0"/>
              <w:rPr>
                <w:b/>
                <w:i/>
                <w:noProof/>
                <w:sz w:val="8"/>
                <w:szCs w:val="8"/>
              </w:rPr>
            </w:pPr>
          </w:p>
        </w:tc>
        <w:tc>
          <w:tcPr>
            <w:tcW w:w="7797" w:type="dxa"/>
            <w:gridSpan w:val="10"/>
            <w:tcBorders>
              <w:right w:val="single" w:sz="4" w:space="0" w:color="auto"/>
            </w:tcBorders>
          </w:tcPr>
          <w:p w14:paraId="25F42285" w14:textId="77777777" w:rsidR="00FD7FD2" w:rsidRPr="00502E9B" w:rsidRDefault="00FD7FD2" w:rsidP="00A678EE">
            <w:pPr>
              <w:pStyle w:val="CRCoverPage"/>
              <w:spacing w:after="0"/>
              <w:rPr>
                <w:noProof/>
                <w:sz w:val="8"/>
                <w:szCs w:val="8"/>
              </w:rPr>
            </w:pPr>
          </w:p>
        </w:tc>
      </w:tr>
      <w:tr w:rsidR="00FD7FD2" w:rsidRPr="00502E9B" w14:paraId="30BD4AB1" w14:textId="77777777" w:rsidTr="00A678EE">
        <w:tc>
          <w:tcPr>
            <w:tcW w:w="1843" w:type="dxa"/>
            <w:tcBorders>
              <w:left w:val="single" w:sz="4" w:space="0" w:color="auto"/>
            </w:tcBorders>
          </w:tcPr>
          <w:p w14:paraId="3A09FA80" w14:textId="77777777" w:rsidR="00FD7FD2" w:rsidRPr="00502E9B" w:rsidRDefault="00FD7FD2" w:rsidP="00A678EE">
            <w:pPr>
              <w:pStyle w:val="CRCoverPage"/>
              <w:tabs>
                <w:tab w:val="right" w:pos="1759"/>
              </w:tabs>
              <w:spacing w:after="0"/>
              <w:rPr>
                <w:b/>
                <w:i/>
                <w:noProof/>
              </w:rPr>
            </w:pPr>
            <w:r w:rsidRPr="00502E9B">
              <w:rPr>
                <w:b/>
                <w:i/>
                <w:noProof/>
              </w:rPr>
              <w:t>Work item code:</w:t>
            </w:r>
          </w:p>
        </w:tc>
        <w:tc>
          <w:tcPr>
            <w:tcW w:w="3686" w:type="dxa"/>
            <w:gridSpan w:val="5"/>
            <w:shd w:val="pct30" w:color="FFFF00" w:fill="auto"/>
          </w:tcPr>
          <w:p w14:paraId="2BDBC80F" w14:textId="77777777" w:rsidR="00FD7FD2" w:rsidRPr="00502E9B" w:rsidRDefault="00FD7FD2" w:rsidP="00A678EE">
            <w:pPr>
              <w:pStyle w:val="CRCoverPage"/>
              <w:spacing w:after="0"/>
              <w:ind w:left="100"/>
              <w:rPr>
                <w:noProof/>
              </w:rPr>
            </w:pPr>
            <w:fldSimple w:instr=" DOCPROPERTY  RelatedWis  \* MERGEFORMAT ">
              <w:r w:rsidRPr="00502E9B">
                <w:rPr>
                  <w:noProof/>
                </w:rPr>
                <w:t>TEI15_Test</w:t>
              </w:r>
            </w:fldSimple>
          </w:p>
        </w:tc>
        <w:tc>
          <w:tcPr>
            <w:tcW w:w="567" w:type="dxa"/>
            <w:tcBorders>
              <w:left w:val="nil"/>
            </w:tcBorders>
          </w:tcPr>
          <w:p w14:paraId="2996ACD6" w14:textId="77777777" w:rsidR="00FD7FD2" w:rsidRPr="00502E9B" w:rsidRDefault="00FD7FD2" w:rsidP="00A678EE">
            <w:pPr>
              <w:pStyle w:val="CRCoverPage"/>
              <w:spacing w:after="0"/>
              <w:ind w:right="100"/>
              <w:rPr>
                <w:noProof/>
              </w:rPr>
            </w:pPr>
          </w:p>
        </w:tc>
        <w:tc>
          <w:tcPr>
            <w:tcW w:w="1417" w:type="dxa"/>
            <w:gridSpan w:val="3"/>
            <w:tcBorders>
              <w:left w:val="nil"/>
            </w:tcBorders>
          </w:tcPr>
          <w:p w14:paraId="147148DD" w14:textId="77777777" w:rsidR="00FD7FD2" w:rsidRPr="00502E9B" w:rsidRDefault="00FD7FD2" w:rsidP="00A678EE">
            <w:pPr>
              <w:pStyle w:val="CRCoverPage"/>
              <w:spacing w:after="0"/>
              <w:jc w:val="right"/>
              <w:rPr>
                <w:noProof/>
              </w:rPr>
            </w:pPr>
            <w:r w:rsidRPr="00502E9B">
              <w:rPr>
                <w:b/>
                <w:i/>
                <w:noProof/>
              </w:rPr>
              <w:t>Date:</w:t>
            </w:r>
          </w:p>
        </w:tc>
        <w:tc>
          <w:tcPr>
            <w:tcW w:w="2127" w:type="dxa"/>
            <w:tcBorders>
              <w:right w:val="single" w:sz="4" w:space="0" w:color="auto"/>
            </w:tcBorders>
            <w:shd w:val="pct30" w:color="FFFF00" w:fill="auto"/>
          </w:tcPr>
          <w:p w14:paraId="590505D3" w14:textId="77777777" w:rsidR="00FD7FD2" w:rsidRPr="00502E9B" w:rsidRDefault="00FD7FD2" w:rsidP="00A678EE">
            <w:pPr>
              <w:pStyle w:val="CRCoverPage"/>
              <w:spacing w:after="0"/>
              <w:ind w:left="100"/>
              <w:rPr>
                <w:noProof/>
              </w:rPr>
            </w:pPr>
            <w:fldSimple w:instr=" DOCPROPERTY  ResDate  \* MERGEFORMAT ">
              <w:r w:rsidRPr="00502E9B">
                <w:rPr>
                  <w:noProof/>
                </w:rPr>
                <w:t>2025-11-05</w:t>
              </w:r>
            </w:fldSimple>
          </w:p>
        </w:tc>
      </w:tr>
      <w:tr w:rsidR="00FD7FD2" w:rsidRPr="00502E9B" w14:paraId="01C79807" w14:textId="77777777" w:rsidTr="00A678EE">
        <w:tc>
          <w:tcPr>
            <w:tcW w:w="1843" w:type="dxa"/>
            <w:tcBorders>
              <w:left w:val="single" w:sz="4" w:space="0" w:color="auto"/>
            </w:tcBorders>
          </w:tcPr>
          <w:p w14:paraId="68E73660" w14:textId="77777777" w:rsidR="00FD7FD2" w:rsidRPr="00502E9B" w:rsidRDefault="00FD7FD2" w:rsidP="00A678EE">
            <w:pPr>
              <w:pStyle w:val="CRCoverPage"/>
              <w:spacing w:after="0"/>
              <w:rPr>
                <w:b/>
                <w:i/>
                <w:noProof/>
                <w:sz w:val="8"/>
                <w:szCs w:val="8"/>
              </w:rPr>
            </w:pPr>
          </w:p>
        </w:tc>
        <w:tc>
          <w:tcPr>
            <w:tcW w:w="1986" w:type="dxa"/>
            <w:gridSpan w:val="4"/>
          </w:tcPr>
          <w:p w14:paraId="091DE50F" w14:textId="77777777" w:rsidR="00FD7FD2" w:rsidRPr="00502E9B" w:rsidRDefault="00FD7FD2" w:rsidP="00A678EE">
            <w:pPr>
              <w:pStyle w:val="CRCoverPage"/>
              <w:spacing w:after="0"/>
              <w:rPr>
                <w:noProof/>
                <w:sz w:val="8"/>
                <w:szCs w:val="8"/>
              </w:rPr>
            </w:pPr>
          </w:p>
        </w:tc>
        <w:tc>
          <w:tcPr>
            <w:tcW w:w="2267" w:type="dxa"/>
            <w:gridSpan w:val="2"/>
          </w:tcPr>
          <w:p w14:paraId="5AE91E4E" w14:textId="77777777" w:rsidR="00FD7FD2" w:rsidRPr="00502E9B" w:rsidRDefault="00FD7FD2" w:rsidP="00A678EE">
            <w:pPr>
              <w:pStyle w:val="CRCoverPage"/>
              <w:spacing w:after="0"/>
              <w:rPr>
                <w:noProof/>
                <w:sz w:val="8"/>
                <w:szCs w:val="8"/>
              </w:rPr>
            </w:pPr>
          </w:p>
        </w:tc>
        <w:tc>
          <w:tcPr>
            <w:tcW w:w="1417" w:type="dxa"/>
            <w:gridSpan w:val="3"/>
          </w:tcPr>
          <w:p w14:paraId="3C3C7678" w14:textId="77777777" w:rsidR="00FD7FD2" w:rsidRPr="00502E9B" w:rsidRDefault="00FD7FD2" w:rsidP="00A678EE">
            <w:pPr>
              <w:pStyle w:val="CRCoverPage"/>
              <w:spacing w:after="0"/>
              <w:rPr>
                <w:noProof/>
                <w:sz w:val="8"/>
                <w:szCs w:val="8"/>
              </w:rPr>
            </w:pPr>
          </w:p>
        </w:tc>
        <w:tc>
          <w:tcPr>
            <w:tcW w:w="2127" w:type="dxa"/>
            <w:tcBorders>
              <w:right w:val="single" w:sz="4" w:space="0" w:color="auto"/>
            </w:tcBorders>
          </w:tcPr>
          <w:p w14:paraId="7699B527" w14:textId="77777777" w:rsidR="00FD7FD2" w:rsidRPr="00502E9B" w:rsidRDefault="00FD7FD2" w:rsidP="00A678EE">
            <w:pPr>
              <w:pStyle w:val="CRCoverPage"/>
              <w:spacing w:after="0"/>
              <w:rPr>
                <w:noProof/>
                <w:sz w:val="8"/>
                <w:szCs w:val="8"/>
              </w:rPr>
            </w:pPr>
          </w:p>
        </w:tc>
      </w:tr>
      <w:tr w:rsidR="00FD7FD2" w:rsidRPr="00502E9B" w14:paraId="7CBE20E5" w14:textId="77777777" w:rsidTr="00A678EE">
        <w:trPr>
          <w:cantSplit/>
        </w:trPr>
        <w:tc>
          <w:tcPr>
            <w:tcW w:w="1843" w:type="dxa"/>
            <w:tcBorders>
              <w:left w:val="single" w:sz="4" w:space="0" w:color="auto"/>
            </w:tcBorders>
          </w:tcPr>
          <w:p w14:paraId="611FE596" w14:textId="77777777" w:rsidR="00FD7FD2" w:rsidRPr="00502E9B" w:rsidRDefault="00FD7FD2" w:rsidP="00A678EE">
            <w:pPr>
              <w:pStyle w:val="CRCoverPage"/>
              <w:tabs>
                <w:tab w:val="right" w:pos="1759"/>
              </w:tabs>
              <w:spacing w:after="0"/>
              <w:rPr>
                <w:b/>
                <w:i/>
                <w:noProof/>
              </w:rPr>
            </w:pPr>
            <w:r w:rsidRPr="00502E9B">
              <w:rPr>
                <w:b/>
                <w:i/>
                <w:noProof/>
              </w:rPr>
              <w:t>Category:</w:t>
            </w:r>
          </w:p>
        </w:tc>
        <w:tc>
          <w:tcPr>
            <w:tcW w:w="851" w:type="dxa"/>
            <w:shd w:val="pct30" w:color="FFFF00" w:fill="auto"/>
          </w:tcPr>
          <w:p w14:paraId="1FB7894F" w14:textId="77777777" w:rsidR="00FD7FD2" w:rsidRPr="00502E9B" w:rsidRDefault="00FD7FD2" w:rsidP="00A678EE">
            <w:pPr>
              <w:pStyle w:val="CRCoverPage"/>
              <w:spacing w:after="0"/>
              <w:ind w:left="100" w:right="-609"/>
              <w:rPr>
                <w:b/>
                <w:noProof/>
              </w:rPr>
            </w:pPr>
            <w:fldSimple w:instr=" DOCPROPERTY  Cat  \* MERGEFORMAT ">
              <w:r w:rsidRPr="00502E9B">
                <w:rPr>
                  <w:b/>
                  <w:noProof/>
                </w:rPr>
                <w:t>F</w:t>
              </w:r>
            </w:fldSimple>
          </w:p>
        </w:tc>
        <w:tc>
          <w:tcPr>
            <w:tcW w:w="3402" w:type="dxa"/>
            <w:gridSpan w:val="5"/>
            <w:tcBorders>
              <w:left w:val="nil"/>
            </w:tcBorders>
          </w:tcPr>
          <w:p w14:paraId="5F1B4FB3" w14:textId="77777777" w:rsidR="00FD7FD2" w:rsidRPr="00502E9B" w:rsidRDefault="00FD7FD2" w:rsidP="00A678EE">
            <w:pPr>
              <w:pStyle w:val="CRCoverPage"/>
              <w:spacing w:after="0"/>
              <w:rPr>
                <w:noProof/>
              </w:rPr>
            </w:pPr>
          </w:p>
        </w:tc>
        <w:tc>
          <w:tcPr>
            <w:tcW w:w="1417" w:type="dxa"/>
            <w:gridSpan w:val="3"/>
            <w:tcBorders>
              <w:left w:val="nil"/>
            </w:tcBorders>
          </w:tcPr>
          <w:p w14:paraId="35CD621D" w14:textId="77777777" w:rsidR="00FD7FD2" w:rsidRPr="00502E9B" w:rsidRDefault="00FD7FD2" w:rsidP="00A678EE">
            <w:pPr>
              <w:pStyle w:val="CRCoverPage"/>
              <w:spacing w:after="0"/>
              <w:jc w:val="right"/>
              <w:rPr>
                <w:b/>
                <w:i/>
                <w:noProof/>
              </w:rPr>
            </w:pPr>
            <w:r w:rsidRPr="00502E9B">
              <w:rPr>
                <w:b/>
                <w:i/>
                <w:noProof/>
              </w:rPr>
              <w:t>Release:</w:t>
            </w:r>
          </w:p>
        </w:tc>
        <w:tc>
          <w:tcPr>
            <w:tcW w:w="2127" w:type="dxa"/>
            <w:tcBorders>
              <w:right w:val="single" w:sz="4" w:space="0" w:color="auto"/>
            </w:tcBorders>
            <w:shd w:val="pct30" w:color="FFFF00" w:fill="auto"/>
          </w:tcPr>
          <w:p w14:paraId="2339D571" w14:textId="77777777" w:rsidR="00FD7FD2" w:rsidRPr="00502E9B" w:rsidRDefault="00FD7FD2" w:rsidP="00A678EE">
            <w:pPr>
              <w:pStyle w:val="CRCoverPage"/>
              <w:spacing w:after="0"/>
              <w:ind w:left="100"/>
              <w:rPr>
                <w:noProof/>
              </w:rPr>
            </w:pPr>
            <w:fldSimple w:instr=" DOCPROPERTY  Release  \* MERGEFORMAT ">
              <w:r w:rsidRPr="00502E9B">
                <w:rPr>
                  <w:noProof/>
                </w:rPr>
                <w:t>Rel-19</w:t>
              </w:r>
            </w:fldSimple>
          </w:p>
        </w:tc>
      </w:tr>
      <w:tr w:rsidR="00FD7FD2" w:rsidRPr="00502E9B" w14:paraId="73CD70B7" w14:textId="77777777" w:rsidTr="00A678EE">
        <w:tc>
          <w:tcPr>
            <w:tcW w:w="1843" w:type="dxa"/>
            <w:tcBorders>
              <w:left w:val="single" w:sz="4" w:space="0" w:color="auto"/>
              <w:bottom w:val="single" w:sz="4" w:space="0" w:color="auto"/>
            </w:tcBorders>
          </w:tcPr>
          <w:p w14:paraId="2500F105" w14:textId="77777777" w:rsidR="00FD7FD2" w:rsidRPr="00502E9B" w:rsidRDefault="00FD7FD2" w:rsidP="00A678EE">
            <w:pPr>
              <w:pStyle w:val="CRCoverPage"/>
              <w:spacing w:after="0"/>
              <w:rPr>
                <w:b/>
                <w:i/>
                <w:noProof/>
              </w:rPr>
            </w:pPr>
          </w:p>
        </w:tc>
        <w:tc>
          <w:tcPr>
            <w:tcW w:w="4677" w:type="dxa"/>
            <w:gridSpan w:val="8"/>
            <w:tcBorders>
              <w:bottom w:val="single" w:sz="4" w:space="0" w:color="auto"/>
            </w:tcBorders>
          </w:tcPr>
          <w:p w14:paraId="302B2229" w14:textId="77777777" w:rsidR="00FD7FD2" w:rsidRPr="00502E9B" w:rsidRDefault="00FD7FD2" w:rsidP="00A678EE">
            <w:pPr>
              <w:pStyle w:val="CRCoverPage"/>
              <w:spacing w:after="0"/>
              <w:ind w:left="383" w:hanging="383"/>
              <w:rPr>
                <w:i/>
                <w:noProof/>
                <w:sz w:val="18"/>
              </w:rPr>
            </w:pPr>
            <w:r w:rsidRPr="00502E9B">
              <w:rPr>
                <w:i/>
                <w:noProof/>
                <w:sz w:val="18"/>
              </w:rPr>
              <w:t xml:space="preserve">Use </w:t>
            </w:r>
            <w:r w:rsidRPr="00502E9B">
              <w:rPr>
                <w:i/>
                <w:noProof/>
                <w:sz w:val="18"/>
                <w:u w:val="single"/>
              </w:rPr>
              <w:t>one</w:t>
            </w:r>
            <w:r w:rsidRPr="00502E9B">
              <w:rPr>
                <w:i/>
                <w:noProof/>
                <w:sz w:val="18"/>
              </w:rPr>
              <w:t xml:space="preserve"> of the following categories:</w:t>
            </w:r>
            <w:r w:rsidRPr="00502E9B">
              <w:rPr>
                <w:b/>
                <w:i/>
                <w:noProof/>
                <w:sz w:val="18"/>
              </w:rPr>
              <w:br/>
              <w:t>F</w:t>
            </w:r>
            <w:r w:rsidRPr="00502E9B">
              <w:rPr>
                <w:i/>
                <w:noProof/>
                <w:sz w:val="18"/>
              </w:rPr>
              <w:t xml:space="preserve">  (correction)</w:t>
            </w:r>
            <w:r w:rsidRPr="00502E9B">
              <w:rPr>
                <w:i/>
                <w:noProof/>
                <w:sz w:val="18"/>
              </w:rPr>
              <w:br/>
            </w:r>
            <w:r w:rsidRPr="00502E9B">
              <w:rPr>
                <w:b/>
                <w:i/>
                <w:noProof/>
                <w:sz w:val="18"/>
              </w:rPr>
              <w:t>A</w:t>
            </w:r>
            <w:r w:rsidRPr="00502E9B">
              <w:rPr>
                <w:i/>
                <w:noProof/>
                <w:sz w:val="18"/>
              </w:rPr>
              <w:t xml:space="preserve">  (mirror corresponding to a change in an earlier </w:t>
            </w:r>
            <w:r w:rsidRPr="00502E9B">
              <w:rPr>
                <w:i/>
                <w:noProof/>
                <w:sz w:val="18"/>
              </w:rPr>
              <w:tab/>
            </w:r>
            <w:r w:rsidRPr="00502E9B">
              <w:rPr>
                <w:i/>
                <w:noProof/>
                <w:sz w:val="18"/>
              </w:rPr>
              <w:tab/>
            </w:r>
            <w:r w:rsidRPr="00502E9B">
              <w:rPr>
                <w:i/>
                <w:noProof/>
                <w:sz w:val="18"/>
              </w:rPr>
              <w:tab/>
            </w:r>
            <w:r w:rsidRPr="00502E9B">
              <w:rPr>
                <w:i/>
                <w:noProof/>
                <w:sz w:val="18"/>
              </w:rPr>
              <w:tab/>
            </w:r>
            <w:r w:rsidRPr="00502E9B">
              <w:rPr>
                <w:i/>
                <w:noProof/>
                <w:sz w:val="18"/>
              </w:rPr>
              <w:tab/>
            </w:r>
            <w:r w:rsidRPr="00502E9B">
              <w:rPr>
                <w:i/>
                <w:noProof/>
                <w:sz w:val="18"/>
              </w:rPr>
              <w:tab/>
            </w:r>
            <w:r w:rsidRPr="00502E9B">
              <w:rPr>
                <w:i/>
                <w:noProof/>
                <w:sz w:val="18"/>
              </w:rPr>
              <w:tab/>
            </w:r>
            <w:r w:rsidRPr="00502E9B">
              <w:rPr>
                <w:i/>
                <w:noProof/>
                <w:sz w:val="18"/>
              </w:rPr>
              <w:tab/>
            </w:r>
            <w:r w:rsidRPr="00502E9B">
              <w:rPr>
                <w:i/>
                <w:noProof/>
                <w:sz w:val="18"/>
              </w:rPr>
              <w:tab/>
            </w:r>
            <w:r w:rsidRPr="00502E9B">
              <w:rPr>
                <w:i/>
                <w:noProof/>
                <w:sz w:val="18"/>
              </w:rPr>
              <w:tab/>
            </w:r>
            <w:r w:rsidRPr="00502E9B">
              <w:rPr>
                <w:i/>
                <w:noProof/>
                <w:sz w:val="18"/>
              </w:rPr>
              <w:tab/>
            </w:r>
            <w:r w:rsidRPr="00502E9B">
              <w:rPr>
                <w:i/>
                <w:noProof/>
                <w:sz w:val="18"/>
              </w:rPr>
              <w:tab/>
            </w:r>
            <w:r w:rsidRPr="00502E9B">
              <w:rPr>
                <w:i/>
                <w:noProof/>
                <w:sz w:val="18"/>
              </w:rPr>
              <w:tab/>
              <w:t>release)</w:t>
            </w:r>
            <w:r w:rsidRPr="00502E9B">
              <w:rPr>
                <w:i/>
                <w:noProof/>
                <w:sz w:val="18"/>
              </w:rPr>
              <w:br/>
            </w:r>
            <w:r w:rsidRPr="00502E9B">
              <w:rPr>
                <w:b/>
                <w:i/>
                <w:noProof/>
                <w:sz w:val="18"/>
              </w:rPr>
              <w:t>B</w:t>
            </w:r>
            <w:r w:rsidRPr="00502E9B">
              <w:rPr>
                <w:i/>
                <w:noProof/>
                <w:sz w:val="18"/>
              </w:rPr>
              <w:t xml:space="preserve">  (addition of feature), </w:t>
            </w:r>
            <w:r w:rsidRPr="00502E9B">
              <w:rPr>
                <w:i/>
                <w:noProof/>
                <w:sz w:val="18"/>
              </w:rPr>
              <w:br/>
            </w:r>
            <w:r w:rsidRPr="00502E9B">
              <w:rPr>
                <w:b/>
                <w:i/>
                <w:noProof/>
                <w:sz w:val="18"/>
              </w:rPr>
              <w:t>C</w:t>
            </w:r>
            <w:r w:rsidRPr="00502E9B">
              <w:rPr>
                <w:i/>
                <w:noProof/>
                <w:sz w:val="18"/>
              </w:rPr>
              <w:t xml:space="preserve">  (functional modification of feature)</w:t>
            </w:r>
            <w:r w:rsidRPr="00502E9B">
              <w:rPr>
                <w:i/>
                <w:noProof/>
                <w:sz w:val="18"/>
              </w:rPr>
              <w:br/>
            </w:r>
            <w:r w:rsidRPr="00502E9B">
              <w:rPr>
                <w:b/>
                <w:i/>
                <w:noProof/>
                <w:sz w:val="18"/>
              </w:rPr>
              <w:t>D</w:t>
            </w:r>
            <w:r w:rsidRPr="00502E9B">
              <w:rPr>
                <w:i/>
                <w:noProof/>
                <w:sz w:val="18"/>
              </w:rPr>
              <w:t xml:space="preserve">  (editorial modification)</w:t>
            </w:r>
          </w:p>
          <w:p w14:paraId="01CA5477" w14:textId="77777777" w:rsidR="00FD7FD2" w:rsidRPr="00502E9B" w:rsidRDefault="00FD7FD2" w:rsidP="00A678EE">
            <w:pPr>
              <w:pStyle w:val="CRCoverPage"/>
              <w:rPr>
                <w:noProof/>
              </w:rPr>
            </w:pPr>
            <w:r w:rsidRPr="00502E9B">
              <w:rPr>
                <w:noProof/>
                <w:sz w:val="18"/>
              </w:rPr>
              <w:t>Detailed explanations of the above categories can</w:t>
            </w:r>
            <w:r w:rsidRPr="00502E9B">
              <w:rPr>
                <w:noProof/>
                <w:sz w:val="18"/>
              </w:rPr>
              <w:br/>
              <w:t xml:space="preserve">be found in 3GPP </w:t>
            </w:r>
            <w:hyperlink r:id="rId11" w:history="1">
              <w:r w:rsidRPr="00502E9B">
                <w:rPr>
                  <w:rStyle w:val="Hyperlink"/>
                  <w:noProof/>
                  <w:sz w:val="18"/>
                </w:rPr>
                <w:t>TR 21.900</w:t>
              </w:r>
            </w:hyperlink>
            <w:r w:rsidRPr="00502E9B">
              <w:rPr>
                <w:noProof/>
                <w:sz w:val="18"/>
              </w:rPr>
              <w:t>.</w:t>
            </w:r>
          </w:p>
        </w:tc>
        <w:tc>
          <w:tcPr>
            <w:tcW w:w="3120" w:type="dxa"/>
            <w:gridSpan w:val="2"/>
            <w:tcBorders>
              <w:bottom w:val="single" w:sz="4" w:space="0" w:color="auto"/>
              <w:right w:val="single" w:sz="4" w:space="0" w:color="auto"/>
            </w:tcBorders>
          </w:tcPr>
          <w:p w14:paraId="4A171D57" w14:textId="77777777" w:rsidR="00FD7FD2" w:rsidRPr="00502E9B" w:rsidRDefault="00FD7FD2" w:rsidP="00A678EE">
            <w:pPr>
              <w:pStyle w:val="CRCoverPage"/>
              <w:tabs>
                <w:tab w:val="left" w:pos="950"/>
              </w:tabs>
              <w:spacing w:after="0"/>
              <w:ind w:left="241" w:hanging="241"/>
              <w:rPr>
                <w:i/>
                <w:noProof/>
                <w:sz w:val="18"/>
              </w:rPr>
            </w:pPr>
            <w:r w:rsidRPr="00502E9B">
              <w:rPr>
                <w:i/>
                <w:noProof/>
                <w:sz w:val="18"/>
              </w:rPr>
              <w:t xml:space="preserve">Use </w:t>
            </w:r>
            <w:r w:rsidRPr="00502E9B">
              <w:rPr>
                <w:i/>
                <w:noProof/>
                <w:sz w:val="18"/>
                <w:u w:val="single"/>
              </w:rPr>
              <w:t>one</w:t>
            </w:r>
            <w:r w:rsidRPr="00502E9B">
              <w:rPr>
                <w:i/>
                <w:noProof/>
                <w:sz w:val="18"/>
              </w:rPr>
              <w:t xml:space="preserve"> of the following releases:</w:t>
            </w:r>
            <w:r w:rsidRPr="00502E9B">
              <w:rPr>
                <w:i/>
                <w:noProof/>
                <w:sz w:val="18"/>
              </w:rPr>
              <w:br/>
              <w:t>Rel-8</w:t>
            </w:r>
            <w:r w:rsidRPr="00502E9B">
              <w:rPr>
                <w:i/>
                <w:noProof/>
                <w:sz w:val="18"/>
              </w:rPr>
              <w:tab/>
              <w:t>(Release 8)</w:t>
            </w:r>
            <w:r w:rsidRPr="00502E9B">
              <w:rPr>
                <w:i/>
                <w:noProof/>
                <w:sz w:val="18"/>
              </w:rPr>
              <w:br/>
              <w:t>Rel-9</w:t>
            </w:r>
            <w:r w:rsidRPr="00502E9B">
              <w:rPr>
                <w:i/>
                <w:noProof/>
                <w:sz w:val="18"/>
              </w:rPr>
              <w:tab/>
              <w:t>(Release 9)</w:t>
            </w:r>
            <w:r w:rsidRPr="00502E9B">
              <w:rPr>
                <w:i/>
                <w:noProof/>
                <w:sz w:val="18"/>
              </w:rPr>
              <w:br/>
              <w:t>Rel-10</w:t>
            </w:r>
            <w:r w:rsidRPr="00502E9B">
              <w:rPr>
                <w:i/>
                <w:noProof/>
                <w:sz w:val="18"/>
              </w:rPr>
              <w:tab/>
              <w:t>(Release 10)</w:t>
            </w:r>
            <w:r w:rsidRPr="00502E9B">
              <w:rPr>
                <w:i/>
                <w:noProof/>
                <w:sz w:val="18"/>
              </w:rPr>
              <w:br/>
              <w:t>Rel-11</w:t>
            </w:r>
            <w:r w:rsidRPr="00502E9B">
              <w:rPr>
                <w:i/>
                <w:noProof/>
                <w:sz w:val="18"/>
              </w:rPr>
              <w:tab/>
              <w:t>(Release 11)</w:t>
            </w:r>
            <w:r w:rsidRPr="00502E9B">
              <w:rPr>
                <w:i/>
                <w:noProof/>
                <w:sz w:val="18"/>
              </w:rPr>
              <w:br/>
              <w:t>…</w:t>
            </w:r>
            <w:r w:rsidRPr="00502E9B">
              <w:rPr>
                <w:i/>
                <w:noProof/>
                <w:sz w:val="18"/>
              </w:rPr>
              <w:br/>
              <w:t>Rel-17</w:t>
            </w:r>
            <w:r w:rsidRPr="00502E9B">
              <w:rPr>
                <w:i/>
                <w:noProof/>
                <w:sz w:val="18"/>
              </w:rPr>
              <w:tab/>
              <w:t>(Release 17)</w:t>
            </w:r>
            <w:r w:rsidRPr="00502E9B">
              <w:rPr>
                <w:i/>
                <w:noProof/>
                <w:sz w:val="18"/>
              </w:rPr>
              <w:br/>
              <w:t>Rel-18</w:t>
            </w:r>
            <w:r w:rsidRPr="00502E9B">
              <w:rPr>
                <w:i/>
                <w:noProof/>
                <w:sz w:val="18"/>
              </w:rPr>
              <w:tab/>
              <w:t>(Release 18)</w:t>
            </w:r>
            <w:r w:rsidRPr="00502E9B">
              <w:rPr>
                <w:i/>
                <w:noProof/>
                <w:sz w:val="18"/>
              </w:rPr>
              <w:br/>
              <w:t>Rel-19</w:t>
            </w:r>
            <w:r w:rsidRPr="00502E9B">
              <w:rPr>
                <w:i/>
                <w:noProof/>
                <w:sz w:val="18"/>
              </w:rPr>
              <w:tab/>
              <w:t xml:space="preserve">(Release 19) </w:t>
            </w:r>
            <w:r w:rsidRPr="00502E9B">
              <w:rPr>
                <w:i/>
                <w:noProof/>
                <w:sz w:val="18"/>
              </w:rPr>
              <w:br/>
              <w:t>Rel-20</w:t>
            </w:r>
            <w:r w:rsidRPr="00502E9B">
              <w:rPr>
                <w:i/>
                <w:noProof/>
                <w:sz w:val="18"/>
              </w:rPr>
              <w:tab/>
              <w:t>(Release 20)</w:t>
            </w:r>
          </w:p>
        </w:tc>
      </w:tr>
      <w:tr w:rsidR="00FD7FD2" w:rsidRPr="00502E9B" w14:paraId="4A54018F" w14:textId="77777777" w:rsidTr="00A678EE">
        <w:tc>
          <w:tcPr>
            <w:tcW w:w="1843" w:type="dxa"/>
          </w:tcPr>
          <w:p w14:paraId="2B6A12B8" w14:textId="77777777" w:rsidR="00FD7FD2" w:rsidRPr="00502E9B" w:rsidRDefault="00FD7FD2" w:rsidP="00A678EE">
            <w:pPr>
              <w:pStyle w:val="CRCoverPage"/>
              <w:spacing w:after="0"/>
              <w:rPr>
                <w:b/>
                <w:i/>
                <w:noProof/>
                <w:sz w:val="8"/>
                <w:szCs w:val="8"/>
              </w:rPr>
            </w:pPr>
          </w:p>
        </w:tc>
        <w:tc>
          <w:tcPr>
            <w:tcW w:w="7797" w:type="dxa"/>
            <w:gridSpan w:val="10"/>
          </w:tcPr>
          <w:p w14:paraId="1F5CE899" w14:textId="77777777" w:rsidR="00FD7FD2" w:rsidRPr="00502E9B" w:rsidRDefault="00FD7FD2" w:rsidP="00A678EE">
            <w:pPr>
              <w:pStyle w:val="CRCoverPage"/>
              <w:spacing w:after="0"/>
              <w:rPr>
                <w:noProof/>
                <w:sz w:val="8"/>
                <w:szCs w:val="8"/>
              </w:rPr>
            </w:pPr>
          </w:p>
        </w:tc>
      </w:tr>
      <w:tr w:rsidR="00FD7FD2" w:rsidRPr="00502E9B" w14:paraId="59BBF332" w14:textId="77777777" w:rsidTr="00A678EE">
        <w:tc>
          <w:tcPr>
            <w:tcW w:w="2694" w:type="dxa"/>
            <w:gridSpan w:val="2"/>
            <w:tcBorders>
              <w:top w:val="single" w:sz="4" w:space="0" w:color="auto"/>
              <w:left w:val="single" w:sz="4" w:space="0" w:color="auto"/>
            </w:tcBorders>
          </w:tcPr>
          <w:p w14:paraId="13CCABD6" w14:textId="77777777" w:rsidR="00FD7FD2" w:rsidRPr="00502E9B" w:rsidRDefault="00FD7FD2" w:rsidP="00A678EE">
            <w:pPr>
              <w:pStyle w:val="CRCoverPage"/>
              <w:tabs>
                <w:tab w:val="right" w:pos="2184"/>
              </w:tabs>
              <w:spacing w:after="0"/>
              <w:rPr>
                <w:b/>
                <w:i/>
                <w:noProof/>
              </w:rPr>
            </w:pPr>
            <w:r w:rsidRPr="00502E9B">
              <w:rPr>
                <w:b/>
                <w:i/>
                <w:noProof/>
              </w:rPr>
              <w:t>Reason for change:</w:t>
            </w:r>
          </w:p>
        </w:tc>
        <w:tc>
          <w:tcPr>
            <w:tcW w:w="6946" w:type="dxa"/>
            <w:gridSpan w:val="9"/>
            <w:tcBorders>
              <w:top w:val="single" w:sz="4" w:space="0" w:color="auto"/>
              <w:right w:val="single" w:sz="4" w:space="0" w:color="auto"/>
            </w:tcBorders>
            <w:shd w:val="pct30" w:color="FFFF00" w:fill="auto"/>
          </w:tcPr>
          <w:p w14:paraId="025BFE4A" w14:textId="6A681141" w:rsidR="00B974ED" w:rsidRPr="00502E9B" w:rsidRDefault="00B974ED" w:rsidP="00B974ED">
            <w:pPr>
              <w:pStyle w:val="CRCoverPage"/>
              <w:ind w:left="100"/>
              <w:rPr>
                <w:noProof/>
              </w:rPr>
            </w:pPr>
            <w:r w:rsidRPr="00502E9B">
              <w:rPr>
                <w:noProof/>
              </w:rPr>
              <w:t xml:space="preserve">The preamble specifies that the UE is registered to IMS through the ePDG, as defined in </w:t>
            </w:r>
            <w:r w:rsidR="00EA5B8E" w:rsidRPr="00502E9B">
              <w:rPr>
                <w:noProof/>
              </w:rPr>
              <w:t xml:space="preserve">TS </w:t>
            </w:r>
            <w:r w:rsidRPr="00502E9B">
              <w:rPr>
                <w:noProof/>
              </w:rPr>
              <w:t xml:space="preserve">36.508 cl. 4.5A.23.  As only 1 PDN is required to achieve this, the UE </w:t>
            </w:r>
            <w:r w:rsidR="0088399C" w:rsidRPr="00502E9B">
              <w:rPr>
                <w:noProof/>
              </w:rPr>
              <w:t>will</w:t>
            </w:r>
            <w:r w:rsidRPr="00502E9B">
              <w:rPr>
                <w:noProof/>
              </w:rPr>
              <w:t xml:space="preserve"> have only 1 PDN configured on the WLAN cell.</w:t>
            </w:r>
          </w:p>
          <w:p w14:paraId="1E3714B5" w14:textId="689DF7AA" w:rsidR="00B974ED" w:rsidRPr="00502E9B" w:rsidRDefault="00B974ED" w:rsidP="00B974ED">
            <w:pPr>
              <w:pStyle w:val="CRCoverPage"/>
              <w:ind w:left="100"/>
              <w:rPr>
                <w:noProof/>
              </w:rPr>
            </w:pPr>
            <w:r w:rsidRPr="00502E9B">
              <w:rPr>
                <w:noProof/>
              </w:rPr>
              <w:t xml:space="preserve">Step 2 of the expected sequence however specifies that the procedure 4.5.2D (UE registration for 2 PDNs) shall be performed when the UE moves to EUTRA.  </w:t>
            </w:r>
            <w:r w:rsidR="0088399C" w:rsidRPr="00502E9B">
              <w:rPr>
                <w:noProof/>
              </w:rPr>
              <w:t>As the UE will not have a 2</w:t>
            </w:r>
            <w:r w:rsidR="0088399C" w:rsidRPr="00502E9B">
              <w:rPr>
                <w:noProof/>
                <w:vertAlign w:val="superscript"/>
              </w:rPr>
              <w:t>nd</w:t>
            </w:r>
            <w:r w:rsidR="0088399C" w:rsidRPr="00502E9B">
              <w:rPr>
                <w:noProof/>
              </w:rPr>
              <w:t xml:space="preserve"> PDN to handover it will not </w:t>
            </w:r>
            <w:r w:rsidRPr="00502E9B">
              <w:rPr>
                <w:noProof/>
              </w:rPr>
              <w:t>send a PDN CONNECTIVITY REQUEST at step 19</w:t>
            </w:r>
            <w:r w:rsidR="0088399C" w:rsidRPr="00502E9B">
              <w:rPr>
                <w:noProof/>
              </w:rPr>
              <w:t>.</w:t>
            </w:r>
          </w:p>
          <w:p w14:paraId="5104726C" w14:textId="77777777" w:rsidR="00FD7FD2" w:rsidRPr="00502E9B" w:rsidRDefault="0088399C" w:rsidP="00653C3D">
            <w:pPr>
              <w:pStyle w:val="CRCoverPage"/>
              <w:ind w:left="100"/>
              <w:rPr>
                <w:noProof/>
              </w:rPr>
            </w:pPr>
            <w:r w:rsidRPr="00502E9B">
              <w:rPr>
                <w:noProof/>
              </w:rPr>
              <w:t>At</w:t>
            </w:r>
            <w:r w:rsidR="00B974ED" w:rsidRPr="00502E9B">
              <w:rPr>
                <w:noProof/>
              </w:rPr>
              <w:t xml:space="preserve"> step 4 of </w:t>
            </w:r>
            <w:r w:rsidR="00EA5B8E" w:rsidRPr="00502E9B">
              <w:rPr>
                <w:noProof/>
              </w:rPr>
              <w:t xml:space="preserve">TS </w:t>
            </w:r>
            <w:r w:rsidR="00B974ED" w:rsidRPr="00502E9B">
              <w:rPr>
                <w:noProof/>
              </w:rPr>
              <w:t>36.508 cl. 4.5.2 (referenced from 4.5.2D) the UE shall send an ATTACH REQUEST with a piggybacked PDN CONNECTIVITY REQUEST message.  This PDN CONNECTIVITY REQUEST shall use the default message contents, as specified in 36.508 table 4.7.3-20, which specifies a request type set to "initial attach", but the test purpose is that this request type shall be set to "handover".</w:t>
            </w:r>
          </w:p>
          <w:p w14:paraId="2DE8DEE6" w14:textId="748297BF" w:rsidR="00EA5B8E" w:rsidRPr="00502E9B" w:rsidRDefault="00EA5B8E" w:rsidP="00653C3D">
            <w:pPr>
              <w:pStyle w:val="CRCoverPage"/>
              <w:ind w:left="100"/>
              <w:rPr>
                <w:noProof/>
              </w:rPr>
            </w:pPr>
          </w:p>
        </w:tc>
      </w:tr>
      <w:tr w:rsidR="00FD7FD2" w:rsidRPr="00502E9B" w14:paraId="5BAD6D37" w14:textId="77777777" w:rsidTr="00A678EE">
        <w:tc>
          <w:tcPr>
            <w:tcW w:w="2694" w:type="dxa"/>
            <w:gridSpan w:val="2"/>
            <w:tcBorders>
              <w:left w:val="single" w:sz="4" w:space="0" w:color="auto"/>
            </w:tcBorders>
          </w:tcPr>
          <w:p w14:paraId="1A6DB69C" w14:textId="77777777" w:rsidR="00FD7FD2" w:rsidRPr="00502E9B" w:rsidRDefault="00FD7FD2" w:rsidP="00A678EE">
            <w:pPr>
              <w:pStyle w:val="CRCoverPage"/>
              <w:spacing w:after="0"/>
              <w:rPr>
                <w:b/>
                <w:i/>
                <w:noProof/>
                <w:sz w:val="8"/>
                <w:szCs w:val="8"/>
              </w:rPr>
            </w:pPr>
          </w:p>
        </w:tc>
        <w:tc>
          <w:tcPr>
            <w:tcW w:w="6946" w:type="dxa"/>
            <w:gridSpan w:val="9"/>
            <w:tcBorders>
              <w:right w:val="single" w:sz="4" w:space="0" w:color="auto"/>
            </w:tcBorders>
          </w:tcPr>
          <w:p w14:paraId="7E03324B" w14:textId="77777777" w:rsidR="00FD7FD2" w:rsidRPr="00502E9B" w:rsidRDefault="00FD7FD2" w:rsidP="00A678EE">
            <w:pPr>
              <w:pStyle w:val="CRCoverPage"/>
              <w:spacing w:after="0"/>
              <w:rPr>
                <w:noProof/>
                <w:sz w:val="8"/>
                <w:szCs w:val="8"/>
              </w:rPr>
            </w:pPr>
          </w:p>
        </w:tc>
      </w:tr>
      <w:tr w:rsidR="00FD7FD2" w:rsidRPr="00502E9B" w14:paraId="3F1F3876" w14:textId="77777777" w:rsidTr="00A678EE">
        <w:tc>
          <w:tcPr>
            <w:tcW w:w="2694" w:type="dxa"/>
            <w:gridSpan w:val="2"/>
            <w:tcBorders>
              <w:left w:val="single" w:sz="4" w:space="0" w:color="auto"/>
            </w:tcBorders>
          </w:tcPr>
          <w:p w14:paraId="2743CE7E" w14:textId="77777777" w:rsidR="00FD7FD2" w:rsidRPr="00502E9B" w:rsidRDefault="00FD7FD2" w:rsidP="00A678EE">
            <w:pPr>
              <w:pStyle w:val="CRCoverPage"/>
              <w:tabs>
                <w:tab w:val="right" w:pos="2184"/>
              </w:tabs>
              <w:spacing w:after="0"/>
              <w:rPr>
                <w:b/>
                <w:i/>
                <w:noProof/>
              </w:rPr>
            </w:pPr>
            <w:r w:rsidRPr="00502E9B">
              <w:rPr>
                <w:b/>
                <w:i/>
                <w:noProof/>
              </w:rPr>
              <w:t>Summary of change:</w:t>
            </w:r>
          </w:p>
        </w:tc>
        <w:tc>
          <w:tcPr>
            <w:tcW w:w="6946" w:type="dxa"/>
            <w:gridSpan w:val="9"/>
            <w:tcBorders>
              <w:right w:val="single" w:sz="4" w:space="0" w:color="auto"/>
            </w:tcBorders>
            <w:shd w:val="pct30" w:color="FFFF00" w:fill="auto"/>
          </w:tcPr>
          <w:p w14:paraId="368DF218" w14:textId="77777777" w:rsidR="00FD7FD2" w:rsidRPr="00502E9B" w:rsidRDefault="0088399C" w:rsidP="00A678EE">
            <w:pPr>
              <w:pStyle w:val="CRCoverPage"/>
              <w:spacing w:after="0"/>
              <w:ind w:left="100"/>
              <w:rPr>
                <w:noProof/>
              </w:rPr>
            </w:pPr>
            <w:r w:rsidRPr="00502E9B">
              <w:rPr>
                <w:noProof/>
              </w:rPr>
              <w:t>Perform</w:t>
            </w:r>
            <w:r w:rsidR="00B974ED" w:rsidRPr="00502E9B">
              <w:rPr>
                <w:noProof/>
              </w:rPr>
              <w:t xml:space="preserve"> the standard registration procedure, defined in clause 4.5.2, and test this first PDN CONNECTIVITY REQUEST message, piggybacked on the ATTACH REQUEST. </w:t>
            </w:r>
          </w:p>
          <w:p w14:paraId="6F5586BF" w14:textId="32A672C6" w:rsidR="00EA5B8E" w:rsidRPr="00502E9B" w:rsidRDefault="00EA5B8E" w:rsidP="00A678EE">
            <w:pPr>
              <w:pStyle w:val="CRCoverPage"/>
              <w:spacing w:after="0"/>
              <w:ind w:left="100"/>
              <w:rPr>
                <w:noProof/>
              </w:rPr>
            </w:pPr>
          </w:p>
        </w:tc>
      </w:tr>
      <w:tr w:rsidR="00FD7FD2" w:rsidRPr="00502E9B" w14:paraId="5A12C842" w14:textId="77777777" w:rsidTr="00A678EE">
        <w:tc>
          <w:tcPr>
            <w:tcW w:w="2694" w:type="dxa"/>
            <w:gridSpan w:val="2"/>
            <w:tcBorders>
              <w:left w:val="single" w:sz="4" w:space="0" w:color="auto"/>
            </w:tcBorders>
          </w:tcPr>
          <w:p w14:paraId="2BC5D013" w14:textId="77777777" w:rsidR="00FD7FD2" w:rsidRPr="00502E9B" w:rsidRDefault="00FD7FD2" w:rsidP="00A678EE">
            <w:pPr>
              <w:pStyle w:val="CRCoverPage"/>
              <w:spacing w:after="0"/>
              <w:rPr>
                <w:b/>
                <w:i/>
                <w:noProof/>
                <w:sz w:val="8"/>
                <w:szCs w:val="8"/>
              </w:rPr>
            </w:pPr>
          </w:p>
        </w:tc>
        <w:tc>
          <w:tcPr>
            <w:tcW w:w="6946" w:type="dxa"/>
            <w:gridSpan w:val="9"/>
            <w:tcBorders>
              <w:right w:val="single" w:sz="4" w:space="0" w:color="auto"/>
            </w:tcBorders>
          </w:tcPr>
          <w:p w14:paraId="5ECC2E22" w14:textId="77777777" w:rsidR="00FD7FD2" w:rsidRPr="00502E9B" w:rsidRDefault="00FD7FD2" w:rsidP="00A678EE">
            <w:pPr>
              <w:pStyle w:val="CRCoverPage"/>
              <w:spacing w:after="0"/>
              <w:rPr>
                <w:noProof/>
                <w:sz w:val="8"/>
                <w:szCs w:val="8"/>
              </w:rPr>
            </w:pPr>
          </w:p>
        </w:tc>
      </w:tr>
      <w:tr w:rsidR="00FD7FD2" w:rsidRPr="00502E9B" w14:paraId="1BE9E358" w14:textId="77777777" w:rsidTr="00A678EE">
        <w:tc>
          <w:tcPr>
            <w:tcW w:w="2694" w:type="dxa"/>
            <w:gridSpan w:val="2"/>
            <w:tcBorders>
              <w:left w:val="single" w:sz="4" w:space="0" w:color="auto"/>
              <w:bottom w:val="single" w:sz="4" w:space="0" w:color="auto"/>
            </w:tcBorders>
          </w:tcPr>
          <w:p w14:paraId="1D997A20" w14:textId="77777777" w:rsidR="00FD7FD2" w:rsidRPr="00502E9B" w:rsidRDefault="00FD7FD2" w:rsidP="00A678EE">
            <w:pPr>
              <w:pStyle w:val="CRCoverPage"/>
              <w:tabs>
                <w:tab w:val="right" w:pos="2184"/>
              </w:tabs>
              <w:spacing w:after="0"/>
              <w:rPr>
                <w:b/>
                <w:i/>
                <w:noProof/>
              </w:rPr>
            </w:pPr>
            <w:r w:rsidRPr="00502E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EED18D" w14:textId="0BE188BD" w:rsidR="00FD7FD2" w:rsidRPr="00502E9B" w:rsidRDefault="0088399C" w:rsidP="00A678EE">
            <w:pPr>
              <w:pStyle w:val="CRCoverPage"/>
              <w:spacing w:after="0"/>
              <w:ind w:left="100"/>
              <w:rPr>
                <w:noProof/>
              </w:rPr>
            </w:pPr>
            <w:r w:rsidRPr="00502E9B">
              <w:rPr>
                <w:noProof/>
              </w:rPr>
              <w:t xml:space="preserve">Test purpose will not be </w:t>
            </w:r>
            <w:r w:rsidR="00EA5B8E" w:rsidRPr="00502E9B">
              <w:rPr>
                <w:noProof/>
              </w:rPr>
              <w:t>achieved.</w:t>
            </w:r>
          </w:p>
        </w:tc>
      </w:tr>
      <w:tr w:rsidR="00FD7FD2" w:rsidRPr="00502E9B" w14:paraId="5473874A" w14:textId="77777777" w:rsidTr="00A678EE">
        <w:tc>
          <w:tcPr>
            <w:tcW w:w="2694" w:type="dxa"/>
            <w:gridSpan w:val="2"/>
          </w:tcPr>
          <w:p w14:paraId="76C367A1" w14:textId="77777777" w:rsidR="00FD7FD2" w:rsidRPr="00502E9B" w:rsidRDefault="00FD7FD2" w:rsidP="00A678EE">
            <w:pPr>
              <w:pStyle w:val="CRCoverPage"/>
              <w:spacing w:after="0"/>
              <w:rPr>
                <w:b/>
                <w:i/>
                <w:noProof/>
                <w:sz w:val="8"/>
                <w:szCs w:val="8"/>
              </w:rPr>
            </w:pPr>
          </w:p>
        </w:tc>
        <w:tc>
          <w:tcPr>
            <w:tcW w:w="6946" w:type="dxa"/>
            <w:gridSpan w:val="9"/>
          </w:tcPr>
          <w:p w14:paraId="416B8253" w14:textId="77777777" w:rsidR="00FD7FD2" w:rsidRPr="00502E9B" w:rsidRDefault="00FD7FD2" w:rsidP="00A678EE">
            <w:pPr>
              <w:pStyle w:val="CRCoverPage"/>
              <w:spacing w:after="0"/>
              <w:rPr>
                <w:noProof/>
                <w:sz w:val="8"/>
                <w:szCs w:val="8"/>
              </w:rPr>
            </w:pPr>
          </w:p>
        </w:tc>
      </w:tr>
      <w:tr w:rsidR="00FD7FD2" w:rsidRPr="00502E9B" w14:paraId="7F05088E" w14:textId="77777777" w:rsidTr="00A678EE">
        <w:tc>
          <w:tcPr>
            <w:tcW w:w="2694" w:type="dxa"/>
            <w:gridSpan w:val="2"/>
            <w:tcBorders>
              <w:top w:val="single" w:sz="4" w:space="0" w:color="auto"/>
              <w:left w:val="single" w:sz="4" w:space="0" w:color="auto"/>
            </w:tcBorders>
          </w:tcPr>
          <w:p w14:paraId="6F19F341" w14:textId="77777777" w:rsidR="00FD7FD2" w:rsidRPr="00502E9B" w:rsidRDefault="00FD7FD2" w:rsidP="00A678EE">
            <w:pPr>
              <w:pStyle w:val="CRCoverPage"/>
              <w:tabs>
                <w:tab w:val="right" w:pos="2184"/>
              </w:tabs>
              <w:spacing w:after="0"/>
              <w:rPr>
                <w:b/>
                <w:i/>
                <w:noProof/>
              </w:rPr>
            </w:pPr>
            <w:r w:rsidRPr="00502E9B">
              <w:rPr>
                <w:b/>
                <w:i/>
                <w:noProof/>
              </w:rPr>
              <w:t>Clauses affected:</w:t>
            </w:r>
          </w:p>
        </w:tc>
        <w:tc>
          <w:tcPr>
            <w:tcW w:w="6946" w:type="dxa"/>
            <w:gridSpan w:val="9"/>
            <w:tcBorders>
              <w:top w:val="single" w:sz="4" w:space="0" w:color="auto"/>
              <w:right w:val="single" w:sz="4" w:space="0" w:color="auto"/>
            </w:tcBorders>
            <w:shd w:val="pct30" w:color="FFFF00" w:fill="auto"/>
          </w:tcPr>
          <w:p w14:paraId="5195E87E" w14:textId="6B161936" w:rsidR="00FD7FD2" w:rsidRPr="00502E9B" w:rsidRDefault="00B974ED" w:rsidP="00A678EE">
            <w:pPr>
              <w:pStyle w:val="CRCoverPage"/>
              <w:spacing w:after="0"/>
              <w:ind w:left="100"/>
              <w:rPr>
                <w:noProof/>
              </w:rPr>
            </w:pPr>
            <w:r w:rsidRPr="00502E9B">
              <w:rPr>
                <w:noProof/>
              </w:rPr>
              <w:t>13.6.2</w:t>
            </w:r>
          </w:p>
        </w:tc>
      </w:tr>
      <w:tr w:rsidR="00FD7FD2" w:rsidRPr="00502E9B" w14:paraId="6C2CA31F" w14:textId="77777777" w:rsidTr="00A678EE">
        <w:tc>
          <w:tcPr>
            <w:tcW w:w="2694" w:type="dxa"/>
            <w:gridSpan w:val="2"/>
            <w:tcBorders>
              <w:left w:val="single" w:sz="4" w:space="0" w:color="auto"/>
            </w:tcBorders>
          </w:tcPr>
          <w:p w14:paraId="7F26272B" w14:textId="77777777" w:rsidR="00FD7FD2" w:rsidRPr="00502E9B" w:rsidRDefault="00FD7FD2" w:rsidP="00A678EE">
            <w:pPr>
              <w:pStyle w:val="CRCoverPage"/>
              <w:spacing w:after="0"/>
              <w:rPr>
                <w:b/>
                <w:i/>
                <w:noProof/>
                <w:sz w:val="8"/>
                <w:szCs w:val="8"/>
              </w:rPr>
            </w:pPr>
          </w:p>
        </w:tc>
        <w:tc>
          <w:tcPr>
            <w:tcW w:w="6946" w:type="dxa"/>
            <w:gridSpan w:val="9"/>
            <w:tcBorders>
              <w:right w:val="single" w:sz="4" w:space="0" w:color="auto"/>
            </w:tcBorders>
          </w:tcPr>
          <w:p w14:paraId="75B998ED" w14:textId="77777777" w:rsidR="00FD7FD2" w:rsidRPr="00502E9B" w:rsidRDefault="00FD7FD2" w:rsidP="00A678EE">
            <w:pPr>
              <w:pStyle w:val="CRCoverPage"/>
              <w:spacing w:after="0"/>
              <w:rPr>
                <w:noProof/>
                <w:sz w:val="8"/>
                <w:szCs w:val="8"/>
              </w:rPr>
            </w:pPr>
          </w:p>
        </w:tc>
      </w:tr>
      <w:tr w:rsidR="00FD7FD2" w:rsidRPr="00502E9B" w14:paraId="08FBE226" w14:textId="77777777" w:rsidTr="00A678EE">
        <w:tc>
          <w:tcPr>
            <w:tcW w:w="2694" w:type="dxa"/>
            <w:gridSpan w:val="2"/>
            <w:tcBorders>
              <w:left w:val="single" w:sz="4" w:space="0" w:color="auto"/>
            </w:tcBorders>
          </w:tcPr>
          <w:p w14:paraId="077AD32D" w14:textId="77777777" w:rsidR="00FD7FD2" w:rsidRPr="00502E9B" w:rsidRDefault="00FD7FD2" w:rsidP="00A678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42304" w14:textId="77777777" w:rsidR="00FD7FD2" w:rsidRPr="00502E9B" w:rsidRDefault="00FD7FD2" w:rsidP="00A678EE">
            <w:pPr>
              <w:pStyle w:val="CRCoverPage"/>
              <w:spacing w:after="0"/>
              <w:jc w:val="center"/>
              <w:rPr>
                <w:b/>
                <w:caps/>
                <w:noProof/>
              </w:rPr>
            </w:pPr>
            <w:r w:rsidRPr="00502E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016BC" w14:textId="77777777" w:rsidR="00FD7FD2" w:rsidRPr="00502E9B" w:rsidRDefault="00FD7FD2" w:rsidP="00A678EE">
            <w:pPr>
              <w:pStyle w:val="CRCoverPage"/>
              <w:spacing w:after="0"/>
              <w:jc w:val="center"/>
              <w:rPr>
                <w:b/>
                <w:caps/>
                <w:noProof/>
              </w:rPr>
            </w:pPr>
            <w:r w:rsidRPr="00502E9B">
              <w:rPr>
                <w:b/>
                <w:caps/>
                <w:noProof/>
              </w:rPr>
              <w:t>N</w:t>
            </w:r>
          </w:p>
        </w:tc>
        <w:tc>
          <w:tcPr>
            <w:tcW w:w="2977" w:type="dxa"/>
            <w:gridSpan w:val="4"/>
          </w:tcPr>
          <w:p w14:paraId="173512AD" w14:textId="77777777" w:rsidR="00FD7FD2" w:rsidRPr="00502E9B" w:rsidRDefault="00FD7FD2" w:rsidP="00A678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1A2B4C" w14:textId="77777777" w:rsidR="00FD7FD2" w:rsidRPr="00502E9B" w:rsidRDefault="00FD7FD2" w:rsidP="00A678EE">
            <w:pPr>
              <w:pStyle w:val="CRCoverPage"/>
              <w:spacing w:after="0"/>
              <w:ind w:left="99"/>
              <w:rPr>
                <w:noProof/>
              </w:rPr>
            </w:pPr>
          </w:p>
        </w:tc>
      </w:tr>
      <w:tr w:rsidR="00FD7FD2" w:rsidRPr="00502E9B" w14:paraId="65710B36" w14:textId="77777777" w:rsidTr="00A678EE">
        <w:tc>
          <w:tcPr>
            <w:tcW w:w="2694" w:type="dxa"/>
            <w:gridSpan w:val="2"/>
            <w:tcBorders>
              <w:left w:val="single" w:sz="4" w:space="0" w:color="auto"/>
            </w:tcBorders>
          </w:tcPr>
          <w:p w14:paraId="421F6F9F" w14:textId="77777777" w:rsidR="00FD7FD2" w:rsidRPr="00502E9B" w:rsidRDefault="00FD7FD2" w:rsidP="00A678EE">
            <w:pPr>
              <w:pStyle w:val="CRCoverPage"/>
              <w:tabs>
                <w:tab w:val="right" w:pos="2184"/>
              </w:tabs>
              <w:spacing w:after="0"/>
              <w:rPr>
                <w:b/>
                <w:i/>
                <w:noProof/>
              </w:rPr>
            </w:pPr>
            <w:r w:rsidRPr="00502E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09F9DB" w14:textId="77777777" w:rsidR="00FD7FD2" w:rsidRPr="00502E9B" w:rsidRDefault="00FD7FD2" w:rsidP="00A678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33141" w14:textId="664765F7" w:rsidR="00FD7FD2" w:rsidRPr="00502E9B" w:rsidRDefault="00EA5B8E" w:rsidP="00A678EE">
            <w:pPr>
              <w:pStyle w:val="CRCoverPage"/>
              <w:spacing w:after="0"/>
              <w:jc w:val="center"/>
              <w:rPr>
                <w:b/>
                <w:caps/>
                <w:noProof/>
              </w:rPr>
            </w:pPr>
            <w:r w:rsidRPr="00502E9B">
              <w:rPr>
                <w:b/>
                <w:caps/>
                <w:noProof/>
              </w:rPr>
              <w:t>X</w:t>
            </w:r>
          </w:p>
        </w:tc>
        <w:tc>
          <w:tcPr>
            <w:tcW w:w="2977" w:type="dxa"/>
            <w:gridSpan w:val="4"/>
          </w:tcPr>
          <w:p w14:paraId="53457DA1" w14:textId="77777777" w:rsidR="00FD7FD2" w:rsidRPr="00502E9B" w:rsidRDefault="00FD7FD2" w:rsidP="00A678EE">
            <w:pPr>
              <w:pStyle w:val="CRCoverPage"/>
              <w:tabs>
                <w:tab w:val="right" w:pos="2893"/>
              </w:tabs>
              <w:spacing w:after="0"/>
              <w:rPr>
                <w:noProof/>
              </w:rPr>
            </w:pPr>
            <w:r w:rsidRPr="00502E9B">
              <w:rPr>
                <w:noProof/>
              </w:rPr>
              <w:t xml:space="preserve"> Other core specifications</w:t>
            </w:r>
            <w:r w:rsidRPr="00502E9B">
              <w:rPr>
                <w:noProof/>
              </w:rPr>
              <w:tab/>
            </w:r>
          </w:p>
        </w:tc>
        <w:tc>
          <w:tcPr>
            <w:tcW w:w="3401" w:type="dxa"/>
            <w:gridSpan w:val="3"/>
            <w:tcBorders>
              <w:right w:val="single" w:sz="4" w:space="0" w:color="auto"/>
            </w:tcBorders>
            <w:shd w:val="pct30" w:color="FFFF00" w:fill="auto"/>
          </w:tcPr>
          <w:p w14:paraId="2BF15C5C" w14:textId="77777777" w:rsidR="00FD7FD2" w:rsidRPr="00502E9B" w:rsidRDefault="00FD7FD2" w:rsidP="00A678EE">
            <w:pPr>
              <w:pStyle w:val="CRCoverPage"/>
              <w:spacing w:after="0"/>
              <w:ind w:left="99"/>
              <w:rPr>
                <w:noProof/>
              </w:rPr>
            </w:pPr>
            <w:r w:rsidRPr="00502E9B">
              <w:rPr>
                <w:noProof/>
              </w:rPr>
              <w:t xml:space="preserve">TS/TR ... CR ... </w:t>
            </w:r>
          </w:p>
        </w:tc>
      </w:tr>
      <w:tr w:rsidR="00FD7FD2" w:rsidRPr="00502E9B" w14:paraId="4BB26D73" w14:textId="77777777" w:rsidTr="00A678EE">
        <w:tc>
          <w:tcPr>
            <w:tcW w:w="2694" w:type="dxa"/>
            <w:gridSpan w:val="2"/>
            <w:tcBorders>
              <w:left w:val="single" w:sz="4" w:space="0" w:color="auto"/>
            </w:tcBorders>
          </w:tcPr>
          <w:p w14:paraId="3CC815FF" w14:textId="77777777" w:rsidR="00FD7FD2" w:rsidRPr="00502E9B" w:rsidRDefault="00FD7FD2" w:rsidP="00A678EE">
            <w:pPr>
              <w:pStyle w:val="CRCoverPage"/>
              <w:spacing w:after="0"/>
              <w:rPr>
                <w:b/>
                <w:i/>
                <w:noProof/>
              </w:rPr>
            </w:pPr>
            <w:r w:rsidRPr="00502E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0A962" w14:textId="77777777" w:rsidR="00FD7FD2" w:rsidRPr="00502E9B" w:rsidRDefault="00FD7FD2" w:rsidP="00A678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EF4F6" w14:textId="5C1FB47B" w:rsidR="00FD7FD2" w:rsidRPr="00502E9B" w:rsidRDefault="00EA5B8E" w:rsidP="00A678EE">
            <w:pPr>
              <w:pStyle w:val="CRCoverPage"/>
              <w:spacing w:after="0"/>
              <w:jc w:val="center"/>
              <w:rPr>
                <w:b/>
                <w:caps/>
                <w:noProof/>
              </w:rPr>
            </w:pPr>
            <w:r w:rsidRPr="00502E9B">
              <w:rPr>
                <w:b/>
                <w:caps/>
                <w:noProof/>
              </w:rPr>
              <w:t>X</w:t>
            </w:r>
          </w:p>
        </w:tc>
        <w:tc>
          <w:tcPr>
            <w:tcW w:w="2977" w:type="dxa"/>
            <w:gridSpan w:val="4"/>
          </w:tcPr>
          <w:p w14:paraId="5AB84B78" w14:textId="77777777" w:rsidR="00FD7FD2" w:rsidRPr="00502E9B" w:rsidRDefault="00FD7FD2" w:rsidP="00A678EE">
            <w:pPr>
              <w:pStyle w:val="CRCoverPage"/>
              <w:spacing w:after="0"/>
              <w:rPr>
                <w:noProof/>
              </w:rPr>
            </w:pPr>
            <w:r w:rsidRPr="00502E9B">
              <w:rPr>
                <w:noProof/>
              </w:rPr>
              <w:t xml:space="preserve"> Test specifications</w:t>
            </w:r>
          </w:p>
        </w:tc>
        <w:tc>
          <w:tcPr>
            <w:tcW w:w="3401" w:type="dxa"/>
            <w:gridSpan w:val="3"/>
            <w:tcBorders>
              <w:right w:val="single" w:sz="4" w:space="0" w:color="auto"/>
            </w:tcBorders>
            <w:shd w:val="pct30" w:color="FFFF00" w:fill="auto"/>
          </w:tcPr>
          <w:p w14:paraId="6B342D15" w14:textId="77777777" w:rsidR="00FD7FD2" w:rsidRPr="00502E9B" w:rsidRDefault="00FD7FD2" w:rsidP="00A678EE">
            <w:pPr>
              <w:pStyle w:val="CRCoverPage"/>
              <w:spacing w:after="0"/>
              <w:ind w:left="99"/>
              <w:rPr>
                <w:noProof/>
              </w:rPr>
            </w:pPr>
            <w:r w:rsidRPr="00502E9B">
              <w:rPr>
                <w:noProof/>
              </w:rPr>
              <w:t xml:space="preserve">TS/TR ... CR ... </w:t>
            </w:r>
          </w:p>
        </w:tc>
      </w:tr>
      <w:tr w:rsidR="00FD7FD2" w:rsidRPr="00502E9B" w14:paraId="758F9A31" w14:textId="77777777" w:rsidTr="00A678EE">
        <w:tc>
          <w:tcPr>
            <w:tcW w:w="2694" w:type="dxa"/>
            <w:gridSpan w:val="2"/>
            <w:tcBorders>
              <w:left w:val="single" w:sz="4" w:space="0" w:color="auto"/>
            </w:tcBorders>
          </w:tcPr>
          <w:p w14:paraId="171DA122" w14:textId="77777777" w:rsidR="00FD7FD2" w:rsidRPr="00502E9B" w:rsidRDefault="00FD7FD2" w:rsidP="00A678EE">
            <w:pPr>
              <w:pStyle w:val="CRCoverPage"/>
              <w:spacing w:after="0"/>
              <w:rPr>
                <w:b/>
                <w:i/>
                <w:noProof/>
              </w:rPr>
            </w:pPr>
            <w:r w:rsidRPr="00502E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B4C59" w14:textId="77777777" w:rsidR="00FD7FD2" w:rsidRPr="00502E9B" w:rsidRDefault="00FD7FD2" w:rsidP="00A678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CD89C" w14:textId="475BC746" w:rsidR="00FD7FD2" w:rsidRPr="00502E9B" w:rsidRDefault="00EA5B8E" w:rsidP="00A678EE">
            <w:pPr>
              <w:pStyle w:val="CRCoverPage"/>
              <w:spacing w:after="0"/>
              <w:jc w:val="center"/>
              <w:rPr>
                <w:b/>
                <w:caps/>
                <w:noProof/>
              </w:rPr>
            </w:pPr>
            <w:r w:rsidRPr="00502E9B">
              <w:rPr>
                <w:b/>
                <w:caps/>
                <w:noProof/>
              </w:rPr>
              <w:t>X</w:t>
            </w:r>
          </w:p>
        </w:tc>
        <w:tc>
          <w:tcPr>
            <w:tcW w:w="2977" w:type="dxa"/>
            <w:gridSpan w:val="4"/>
          </w:tcPr>
          <w:p w14:paraId="7CBEB02F" w14:textId="77777777" w:rsidR="00FD7FD2" w:rsidRPr="00502E9B" w:rsidRDefault="00FD7FD2" w:rsidP="00A678EE">
            <w:pPr>
              <w:pStyle w:val="CRCoverPage"/>
              <w:spacing w:after="0"/>
              <w:rPr>
                <w:noProof/>
              </w:rPr>
            </w:pPr>
            <w:r w:rsidRPr="00502E9B">
              <w:rPr>
                <w:noProof/>
              </w:rPr>
              <w:t xml:space="preserve"> O&amp;M Specifications</w:t>
            </w:r>
          </w:p>
        </w:tc>
        <w:tc>
          <w:tcPr>
            <w:tcW w:w="3401" w:type="dxa"/>
            <w:gridSpan w:val="3"/>
            <w:tcBorders>
              <w:right w:val="single" w:sz="4" w:space="0" w:color="auto"/>
            </w:tcBorders>
            <w:shd w:val="pct30" w:color="FFFF00" w:fill="auto"/>
          </w:tcPr>
          <w:p w14:paraId="3A7A0145" w14:textId="77777777" w:rsidR="00FD7FD2" w:rsidRPr="00502E9B" w:rsidRDefault="00FD7FD2" w:rsidP="00A678EE">
            <w:pPr>
              <w:pStyle w:val="CRCoverPage"/>
              <w:spacing w:after="0"/>
              <w:ind w:left="99"/>
              <w:rPr>
                <w:noProof/>
              </w:rPr>
            </w:pPr>
            <w:r w:rsidRPr="00502E9B">
              <w:rPr>
                <w:noProof/>
              </w:rPr>
              <w:t xml:space="preserve">TS/TR ... CR ... </w:t>
            </w:r>
          </w:p>
        </w:tc>
      </w:tr>
      <w:tr w:rsidR="00FD7FD2" w:rsidRPr="00502E9B" w14:paraId="3BF96221" w14:textId="77777777" w:rsidTr="00A678EE">
        <w:tc>
          <w:tcPr>
            <w:tcW w:w="2694" w:type="dxa"/>
            <w:gridSpan w:val="2"/>
            <w:tcBorders>
              <w:left w:val="single" w:sz="4" w:space="0" w:color="auto"/>
            </w:tcBorders>
          </w:tcPr>
          <w:p w14:paraId="211B39BF" w14:textId="77777777" w:rsidR="00FD7FD2" w:rsidRPr="00502E9B" w:rsidRDefault="00FD7FD2" w:rsidP="00A678EE">
            <w:pPr>
              <w:pStyle w:val="CRCoverPage"/>
              <w:spacing w:after="0"/>
              <w:rPr>
                <w:b/>
                <w:i/>
                <w:noProof/>
              </w:rPr>
            </w:pPr>
          </w:p>
        </w:tc>
        <w:tc>
          <w:tcPr>
            <w:tcW w:w="6946" w:type="dxa"/>
            <w:gridSpan w:val="9"/>
            <w:tcBorders>
              <w:right w:val="single" w:sz="4" w:space="0" w:color="auto"/>
            </w:tcBorders>
          </w:tcPr>
          <w:p w14:paraId="2C831640" w14:textId="77777777" w:rsidR="00FD7FD2" w:rsidRPr="00502E9B" w:rsidRDefault="00FD7FD2" w:rsidP="00A678EE">
            <w:pPr>
              <w:pStyle w:val="CRCoverPage"/>
              <w:spacing w:after="0"/>
              <w:rPr>
                <w:noProof/>
              </w:rPr>
            </w:pPr>
          </w:p>
        </w:tc>
      </w:tr>
      <w:tr w:rsidR="00FD7FD2" w:rsidRPr="00502E9B" w14:paraId="4A392BF8" w14:textId="77777777" w:rsidTr="00A678EE">
        <w:tc>
          <w:tcPr>
            <w:tcW w:w="2694" w:type="dxa"/>
            <w:gridSpan w:val="2"/>
            <w:tcBorders>
              <w:left w:val="single" w:sz="4" w:space="0" w:color="auto"/>
              <w:bottom w:val="single" w:sz="4" w:space="0" w:color="auto"/>
            </w:tcBorders>
          </w:tcPr>
          <w:p w14:paraId="69364D66" w14:textId="77777777" w:rsidR="00FD7FD2" w:rsidRPr="00502E9B" w:rsidRDefault="00FD7FD2" w:rsidP="00A678EE">
            <w:pPr>
              <w:pStyle w:val="CRCoverPage"/>
              <w:tabs>
                <w:tab w:val="right" w:pos="2184"/>
              </w:tabs>
              <w:spacing w:after="0"/>
              <w:rPr>
                <w:b/>
                <w:i/>
                <w:noProof/>
              </w:rPr>
            </w:pPr>
            <w:r w:rsidRPr="00502E9B">
              <w:rPr>
                <w:b/>
                <w:i/>
                <w:noProof/>
              </w:rPr>
              <w:t>Other comments:</w:t>
            </w:r>
          </w:p>
        </w:tc>
        <w:tc>
          <w:tcPr>
            <w:tcW w:w="6946" w:type="dxa"/>
            <w:gridSpan w:val="9"/>
            <w:tcBorders>
              <w:bottom w:val="single" w:sz="4" w:space="0" w:color="auto"/>
              <w:right w:val="single" w:sz="4" w:space="0" w:color="auto"/>
            </w:tcBorders>
            <w:shd w:val="pct30" w:color="FFFF00" w:fill="auto"/>
          </w:tcPr>
          <w:p w14:paraId="634431D9" w14:textId="77777777" w:rsidR="00FD7FD2" w:rsidRPr="00502E9B" w:rsidRDefault="00FD7FD2" w:rsidP="00A678EE">
            <w:pPr>
              <w:pStyle w:val="CRCoverPage"/>
              <w:spacing w:after="0"/>
              <w:ind w:left="100"/>
              <w:rPr>
                <w:noProof/>
              </w:rPr>
            </w:pPr>
          </w:p>
        </w:tc>
      </w:tr>
      <w:tr w:rsidR="00FD7FD2" w:rsidRPr="00502E9B" w14:paraId="0F5EB6C6" w14:textId="77777777" w:rsidTr="00A678EE">
        <w:tc>
          <w:tcPr>
            <w:tcW w:w="2694" w:type="dxa"/>
            <w:gridSpan w:val="2"/>
            <w:tcBorders>
              <w:top w:val="single" w:sz="4" w:space="0" w:color="auto"/>
              <w:bottom w:val="single" w:sz="4" w:space="0" w:color="auto"/>
            </w:tcBorders>
          </w:tcPr>
          <w:p w14:paraId="0E58B6A4" w14:textId="77777777" w:rsidR="00FD7FD2" w:rsidRPr="00502E9B" w:rsidRDefault="00FD7FD2" w:rsidP="00A678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637A7B" w14:textId="77777777" w:rsidR="00FD7FD2" w:rsidRPr="00502E9B" w:rsidRDefault="00FD7FD2" w:rsidP="00A678EE">
            <w:pPr>
              <w:pStyle w:val="CRCoverPage"/>
              <w:spacing w:after="0"/>
              <w:ind w:left="100"/>
              <w:rPr>
                <w:noProof/>
                <w:sz w:val="8"/>
                <w:szCs w:val="8"/>
              </w:rPr>
            </w:pPr>
          </w:p>
        </w:tc>
      </w:tr>
      <w:tr w:rsidR="00FD7FD2" w:rsidRPr="00502E9B" w14:paraId="0B930CAA" w14:textId="77777777" w:rsidTr="00A678EE">
        <w:tc>
          <w:tcPr>
            <w:tcW w:w="2694" w:type="dxa"/>
            <w:gridSpan w:val="2"/>
            <w:tcBorders>
              <w:top w:val="single" w:sz="4" w:space="0" w:color="auto"/>
              <w:left w:val="single" w:sz="4" w:space="0" w:color="auto"/>
              <w:bottom w:val="single" w:sz="4" w:space="0" w:color="auto"/>
            </w:tcBorders>
          </w:tcPr>
          <w:p w14:paraId="3F968799" w14:textId="77777777" w:rsidR="00FD7FD2" w:rsidRPr="00502E9B" w:rsidRDefault="00FD7FD2" w:rsidP="00A678EE">
            <w:pPr>
              <w:pStyle w:val="CRCoverPage"/>
              <w:tabs>
                <w:tab w:val="right" w:pos="2184"/>
              </w:tabs>
              <w:spacing w:after="0"/>
              <w:rPr>
                <w:b/>
                <w:i/>
                <w:noProof/>
              </w:rPr>
            </w:pPr>
            <w:r w:rsidRPr="00502E9B">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CBEDE" w14:textId="67ADE204" w:rsidR="00FD7FD2" w:rsidRPr="00502E9B" w:rsidRDefault="0056248B" w:rsidP="00A678EE">
            <w:pPr>
              <w:pStyle w:val="CRCoverPage"/>
              <w:spacing w:after="0"/>
              <w:ind w:left="100"/>
              <w:rPr>
                <w:noProof/>
              </w:rPr>
            </w:pPr>
            <w:r w:rsidRPr="00502E9B">
              <w:rPr>
                <w:noProof/>
              </w:rPr>
              <w:t>This is the outcome of 1 revision of R5-255789</w:t>
            </w:r>
            <w:r w:rsidR="00624F9B" w:rsidRPr="00502E9B">
              <w:rPr>
                <w:noProof/>
              </w:rPr>
              <w:t>.</w:t>
            </w:r>
          </w:p>
        </w:tc>
      </w:tr>
    </w:tbl>
    <w:p w14:paraId="23598A36" w14:textId="77777777" w:rsidR="00FD7FD2" w:rsidRPr="00502E9B" w:rsidRDefault="00FD7FD2" w:rsidP="00FD7FD2">
      <w:pPr>
        <w:pStyle w:val="CRCoverPage"/>
        <w:spacing w:after="0"/>
        <w:rPr>
          <w:noProof/>
          <w:sz w:val="8"/>
          <w:szCs w:val="8"/>
        </w:rPr>
      </w:pPr>
    </w:p>
    <w:p w14:paraId="3D17F2CA" w14:textId="77777777" w:rsidR="00FD7FD2" w:rsidRPr="00502E9B" w:rsidRDefault="00FD7FD2" w:rsidP="00FD7FD2">
      <w:pPr>
        <w:rPr>
          <w:noProof/>
        </w:rPr>
        <w:sectPr w:rsidR="00FD7FD2" w:rsidRPr="00502E9B" w:rsidSect="00FD7FD2">
          <w:headerReference w:type="even" r:id="rId12"/>
          <w:footnotePr>
            <w:numRestart w:val="eachSect"/>
          </w:footnotePr>
          <w:pgSz w:w="11907" w:h="16840" w:code="9"/>
          <w:pgMar w:top="1418" w:right="1134" w:bottom="1134" w:left="1134" w:header="680" w:footer="567" w:gutter="0"/>
          <w:cols w:space="720"/>
        </w:sectPr>
      </w:pPr>
    </w:p>
    <w:p w14:paraId="20F272C2" w14:textId="59BEDE92" w:rsidR="00DD632B" w:rsidRPr="00502E9B" w:rsidRDefault="00DD632B" w:rsidP="00DD632B">
      <w:pPr>
        <w:pStyle w:val="Heading3"/>
        <w:rPr>
          <w:lang w:eastAsia="zh-CN"/>
        </w:rPr>
      </w:pPr>
      <w:r w:rsidRPr="00502E9B">
        <w:rPr>
          <w:rFonts w:eastAsia="SimSun"/>
          <w:lang w:eastAsia="zh-CN"/>
        </w:rPr>
        <w:lastRenderedPageBreak/>
        <w:t>13.6.2</w:t>
      </w:r>
      <w:r w:rsidRPr="00502E9B">
        <w:rPr>
          <w:rFonts w:eastAsia="SimSun"/>
          <w:lang w:eastAsia="zh-CN"/>
        </w:rPr>
        <w:tab/>
        <w:t xml:space="preserve">Inter-system mobility between untrusted Non-3GPP and 3GPP system/Handover </w:t>
      </w:r>
      <w:r w:rsidRPr="00502E9B">
        <w:t xml:space="preserve">from </w:t>
      </w:r>
      <w:proofErr w:type="spellStart"/>
      <w:r w:rsidRPr="00502E9B">
        <w:t>ePDG</w:t>
      </w:r>
      <w:proofErr w:type="spellEnd"/>
      <w:r w:rsidRPr="00502E9B">
        <w:t>/EPC to E-UTRAN/EPC</w:t>
      </w:r>
    </w:p>
    <w:p w14:paraId="1029405D" w14:textId="2EB3E7A2" w:rsidR="00DD632B" w:rsidRPr="00502E9B" w:rsidRDefault="00DD632B" w:rsidP="00DD632B">
      <w:pPr>
        <w:pStyle w:val="H6"/>
      </w:pPr>
      <w:r w:rsidRPr="00502E9B">
        <w:rPr>
          <w:rFonts w:eastAsia="SimSun"/>
          <w:lang w:eastAsia="zh-CN"/>
        </w:rPr>
        <w:t>13.6.2.1</w:t>
      </w:r>
      <w:r w:rsidR="00DA66D2" w:rsidRPr="00502E9B">
        <w:rPr>
          <w:rFonts w:eastAsia="SimSun"/>
          <w:lang w:eastAsia="zh-CN"/>
        </w:rPr>
        <w:tab/>
      </w:r>
      <w:r w:rsidRPr="00502E9B">
        <w:t>Test Purpose (TP)</w:t>
      </w:r>
    </w:p>
    <w:p w14:paraId="1996F8FE" w14:textId="77777777" w:rsidR="00DD632B" w:rsidRPr="00502E9B" w:rsidRDefault="00DD632B" w:rsidP="00DD632B">
      <w:pPr>
        <w:pStyle w:val="H6"/>
        <w:rPr>
          <w:rFonts w:eastAsia="SimSun"/>
          <w:lang w:eastAsia="zh-CN"/>
        </w:rPr>
      </w:pPr>
      <w:r w:rsidRPr="00502E9B">
        <w:t>(1)</w:t>
      </w:r>
    </w:p>
    <w:p w14:paraId="4FDAED82" w14:textId="77777777" w:rsidR="00DD632B" w:rsidRPr="00502E9B" w:rsidRDefault="00DD632B" w:rsidP="00DD632B">
      <w:pPr>
        <w:pStyle w:val="PL"/>
        <w:rPr>
          <w:noProof w:val="0"/>
          <w:lang w:eastAsia="zh-CN"/>
        </w:rPr>
      </w:pPr>
      <w:r w:rsidRPr="00502E9B">
        <w:rPr>
          <w:b/>
          <w:bCs/>
          <w:noProof w:val="0"/>
        </w:rPr>
        <w:t xml:space="preserve">With </w:t>
      </w:r>
      <w:proofErr w:type="gramStart"/>
      <w:r w:rsidRPr="00502E9B">
        <w:rPr>
          <w:noProof w:val="0"/>
        </w:rPr>
        <w:t>{</w:t>
      </w:r>
      <w:r w:rsidRPr="00502E9B">
        <w:rPr>
          <w:rFonts w:eastAsia="SimSun"/>
          <w:noProof w:val="0"/>
          <w:lang w:eastAsia="zh-CN"/>
        </w:rPr>
        <w:t xml:space="preserve"> </w:t>
      </w:r>
      <w:r w:rsidRPr="00502E9B">
        <w:rPr>
          <w:noProof w:val="0"/>
        </w:rPr>
        <w:t>the</w:t>
      </w:r>
      <w:proofErr w:type="gramEnd"/>
      <w:r w:rsidRPr="00502E9B">
        <w:rPr>
          <w:noProof w:val="0"/>
        </w:rPr>
        <w:t xml:space="preserve"> UE supports S1 mode, </w:t>
      </w:r>
      <w:r w:rsidRPr="00502E9B">
        <w:rPr>
          <w:rFonts w:eastAsia="SimSun"/>
          <w:noProof w:val="0"/>
          <w:lang w:eastAsia="zh-CN"/>
        </w:rPr>
        <w:t xml:space="preserve">the UE supports </w:t>
      </w:r>
      <w:r w:rsidRPr="00502E9B">
        <w:rPr>
          <w:noProof w:val="0"/>
        </w:rPr>
        <w:t xml:space="preserve">IP address preservation between </w:t>
      </w:r>
      <w:proofErr w:type="spellStart"/>
      <w:r w:rsidRPr="00502E9B">
        <w:rPr>
          <w:noProof w:val="0"/>
        </w:rPr>
        <w:t>ePDG</w:t>
      </w:r>
      <w:proofErr w:type="spellEnd"/>
      <w:r w:rsidRPr="00502E9B">
        <w:rPr>
          <w:noProof w:val="0"/>
        </w:rPr>
        <w:t>/EPC and E</w:t>
      </w:r>
      <w:r w:rsidRPr="00502E9B">
        <w:rPr>
          <w:rFonts w:eastAsia="SimSun"/>
          <w:noProof w:val="0"/>
          <w:lang w:eastAsia="zh-CN"/>
        </w:rPr>
        <w:t>-</w:t>
      </w:r>
      <w:r w:rsidRPr="00502E9B">
        <w:rPr>
          <w:noProof w:val="0"/>
        </w:rPr>
        <w:t>UTRAN</w:t>
      </w:r>
      <w:r w:rsidRPr="00502E9B">
        <w:rPr>
          <w:rFonts w:eastAsia="SimSun"/>
          <w:noProof w:val="0"/>
          <w:lang w:eastAsia="zh-CN"/>
        </w:rPr>
        <w:t>/EPC</w:t>
      </w:r>
      <w:r w:rsidRPr="00502E9B">
        <w:rPr>
          <w:noProof w:val="0"/>
        </w:rPr>
        <w:t xml:space="preserve"> and at least one PDN connection have been established between the UE and the </w:t>
      </w:r>
      <w:proofErr w:type="spellStart"/>
      <w:r w:rsidRPr="00502E9B">
        <w:rPr>
          <w:rFonts w:eastAsia="SimSun"/>
          <w:noProof w:val="0"/>
          <w:lang w:eastAsia="zh-CN"/>
        </w:rPr>
        <w:t>ePDG</w:t>
      </w:r>
      <w:proofErr w:type="spellEnd"/>
      <w:r w:rsidRPr="00502E9B">
        <w:rPr>
          <w:rFonts w:eastAsia="SimSun"/>
          <w:noProof w:val="0"/>
          <w:lang w:eastAsia="zh-CN"/>
        </w:rPr>
        <w:t>/</w:t>
      </w:r>
      <w:r w:rsidRPr="00502E9B">
        <w:rPr>
          <w:noProof w:val="0"/>
        </w:rPr>
        <w:t>EPC via</w:t>
      </w:r>
      <w:r w:rsidRPr="00502E9B">
        <w:rPr>
          <w:rFonts w:eastAsia="SimSun"/>
          <w:noProof w:val="0"/>
          <w:lang w:eastAsia="zh-CN"/>
        </w:rPr>
        <w:t xml:space="preserve"> untrusted non-3GPP</w:t>
      </w:r>
      <w:r w:rsidRPr="00502E9B">
        <w:rPr>
          <w:noProof w:val="0"/>
        </w:rPr>
        <w:t>}</w:t>
      </w:r>
    </w:p>
    <w:p w14:paraId="1CD667C6" w14:textId="77777777" w:rsidR="00DD632B" w:rsidRPr="00502E9B" w:rsidRDefault="00DD632B" w:rsidP="00DD632B">
      <w:pPr>
        <w:pStyle w:val="PL"/>
        <w:rPr>
          <w:noProof w:val="0"/>
        </w:rPr>
      </w:pPr>
      <w:r w:rsidRPr="00502E9B">
        <w:rPr>
          <w:b/>
          <w:bCs/>
          <w:noProof w:val="0"/>
        </w:rPr>
        <w:t>ensure that</w:t>
      </w:r>
      <w:r w:rsidRPr="00502E9B">
        <w:rPr>
          <w:noProof w:val="0"/>
        </w:rPr>
        <w:t xml:space="preserve"> {</w:t>
      </w:r>
    </w:p>
    <w:p w14:paraId="6857DEB5" w14:textId="10C3FF66" w:rsidR="00DD632B" w:rsidRPr="00502E9B" w:rsidRDefault="00DD632B" w:rsidP="00DD632B">
      <w:pPr>
        <w:pStyle w:val="PL"/>
        <w:rPr>
          <w:noProof w:val="0"/>
        </w:rPr>
      </w:pPr>
      <w:r w:rsidRPr="00502E9B">
        <w:rPr>
          <w:noProof w:val="0"/>
        </w:rPr>
        <w:t xml:space="preserve">  </w:t>
      </w:r>
      <w:r w:rsidRPr="00502E9B">
        <w:rPr>
          <w:b/>
          <w:bCs/>
          <w:noProof w:val="0"/>
        </w:rPr>
        <w:t>when</w:t>
      </w:r>
      <w:r w:rsidRPr="00502E9B">
        <w:rPr>
          <w:noProof w:val="0"/>
        </w:rPr>
        <w:t xml:space="preserve"> </w:t>
      </w:r>
      <w:proofErr w:type="gramStart"/>
      <w:r w:rsidRPr="00502E9B">
        <w:rPr>
          <w:noProof w:val="0"/>
        </w:rPr>
        <w:t>{</w:t>
      </w:r>
      <w:r w:rsidRPr="00502E9B">
        <w:rPr>
          <w:rFonts w:eastAsia="SimSun"/>
          <w:noProof w:val="0"/>
          <w:lang w:eastAsia="zh-CN"/>
        </w:rPr>
        <w:t xml:space="preserve"> </w:t>
      </w:r>
      <w:ins w:id="1" w:author="MCC TF160" w:date="2025-11-07T13:50:00Z">
        <w:r w:rsidR="009D66A1" w:rsidRPr="00502E9B">
          <w:rPr>
            <w:rFonts w:eastAsia="SimSun"/>
            <w:noProof w:val="0"/>
            <w:lang w:eastAsia="zh-CN"/>
          </w:rPr>
          <w:t>the</w:t>
        </w:r>
        <w:proofErr w:type="gramEnd"/>
        <w:r w:rsidR="009D66A1" w:rsidRPr="00502E9B">
          <w:rPr>
            <w:rFonts w:eastAsia="SimSun"/>
            <w:noProof w:val="0"/>
            <w:lang w:eastAsia="zh-CN"/>
          </w:rPr>
          <w:t xml:space="preserve"> </w:t>
        </w:r>
      </w:ins>
      <w:r w:rsidRPr="00502E9B">
        <w:rPr>
          <w:noProof w:val="0"/>
        </w:rPr>
        <w:t xml:space="preserve">UE detects </w:t>
      </w:r>
      <w:r w:rsidRPr="00502E9B">
        <w:rPr>
          <w:noProof w:val="0"/>
          <w:lang w:eastAsia="zh-CN"/>
        </w:rPr>
        <w:t xml:space="preserve">WLAN Cell </w:t>
      </w:r>
      <w:r w:rsidRPr="00502E9B">
        <w:rPr>
          <w:noProof w:val="0"/>
        </w:rPr>
        <w:t>becomes not</w:t>
      </w:r>
      <w:r w:rsidRPr="00502E9B">
        <w:rPr>
          <w:rFonts w:eastAsia="SimSun"/>
          <w:noProof w:val="0"/>
          <w:lang w:eastAsia="zh-CN"/>
        </w:rPr>
        <w:t xml:space="preserve"> available and E-UTRAN Cell becomes suitable</w:t>
      </w:r>
      <w:del w:id="2" w:author="MCC TF160" w:date="2025-11-07T13:50:00Z">
        <w:r w:rsidRPr="00502E9B" w:rsidDel="009D66A1">
          <w:rPr>
            <w:rFonts w:eastAsia="SimSun"/>
            <w:noProof w:val="0"/>
            <w:lang w:eastAsia="zh-CN"/>
          </w:rPr>
          <w:delText xml:space="preserve"> </w:delText>
        </w:r>
      </w:del>
      <w:r w:rsidRPr="00502E9B">
        <w:rPr>
          <w:noProof w:val="0"/>
          <w:lang w:eastAsia="zh-CN"/>
        </w:rPr>
        <w:t xml:space="preserve">, </w:t>
      </w:r>
      <w:r w:rsidRPr="00502E9B">
        <w:rPr>
          <w:noProof w:val="0"/>
        </w:rPr>
        <w:t xml:space="preserve">performs a handover of existing PDN connections </w:t>
      </w:r>
      <w:r w:rsidRPr="00502E9B">
        <w:rPr>
          <w:noProof w:val="0"/>
          <w:lang w:eastAsia="zh-CN"/>
        </w:rPr>
        <w:t xml:space="preserve">from </w:t>
      </w:r>
      <w:proofErr w:type="spellStart"/>
      <w:r w:rsidRPr="00502E9B">
        <w:rPr>
          <w:noProof w:val="0"/>
          <w:lang w:eastAsia="zh-CN"/>
        </w:rPr>
        <w:t>ePDG</w:t>
      </w:r>
      <w:proofErr w:type="spellEnd"/>
      <w:r w:rsidRPr="00502E9B">
        <w:rPr>
          <w:noProof w:val="0"/>
          <w:lang w:eastAsia="zh-CN"/>
        </w:rPr>
        <w:t xml:space="preserve">/EPC </w:t>
      </w:r>
      <w:r w:rsidRPr="00502E9B">
        <w:rPr>
          <w:noProof w:val="0"/>
        </w:rPr>
        <w:t>to E</w:t>
      </w:r>
      <w:r w:rsidRPr="00502E9B">
        <w:rPr>
          <w:noProof w:val="0"/>
          <w:lang w:eastAsia="zh-CN"/>
        </w:rPr>
        <w:t>-</w:t>
      </w:r>
      <w:r w:rsidRPr="00502E9B">
        <w:rPr>
          <w:noProof w:val="0"/>
        </w:rPr>
        <w:t>UTRAN</w:t>
      </w:r>
      <w:r w:rsidRPr="00502E9B">
        <w:rPr>
          <w:noProof w:val="0"/>
          <w:lang w:eastAsia="zh-CN"/>
        </w:rPr>
        <w:t>/EPC</w:t>
      </w:r>
      <w:ins w:id="3" w:author="MCC TF160" w:date="2025-11-07T13:50:00Z">
        <w:r w:rsidR="009D66A1" w:rsidRPr="00502E9B">
          <w:rPr>
            <w:noProof w:val="0"/>
            <w:lang w:eastAsia="zh-CN"/>
          </w:rPr>
          <w:t xml:space="preserve"> </w:t>
        </w:r>
      </w:ins>
      <w:r w:rsidRPr="00502E9B">
        <w:rPr>
          <w:noProof w:val="0"/>
        </w:rPr>
        <w:t>}</w:t>
      </w:r>
    </w:p>
    <w:p w14:paraId="0E07C669" w14:textId="52CE0D42" w:rsidR="00DD632B" w:rsidRPr="00502E9B" w:rsidRDefault="00DD632B" w:rsidP="00DD632B">
      <w:pPr>
        <w:pStyle w:val="PL"/>
        <w:rPr>
          <w:noProof w:val="0"/>
        </w:rPr>
      </w:pPr>
      <w:r w:rsidRPr="00502E9B">
        <w:rPr>
          <w:noProof w:val="0"/>
        </w:rPr>
        <w:t xml:space="preserve">   then </w:t>
      </w:r>
      <w:proofErr w:type="gramStart"/>
      <w:r w:rsidRPr="00502E9B">
        <w:rPr>
          <w:noProof w:val="0"/>
        </w:rPr>
        <w:t xml:space="preserve">{ </w:t>
      </w:r>
      <w:r w:rsidRPr="00502E9B">
        <w:rPr>
          <w:noProof w:val="0"/>
          <w:lang w:eastAsia="zh-CN"/>
        </w:rPr>
        <w:t>the</w:t>
      </w:r>
      <w:proofErr w:type="gramEnd"/>
      <w:r w:rsidRPr="00502E9B">
        <w:rPr>
          <w:noProof w:val="0"/>
          <w:lang w:eastAsia="zh-CN"/>
        </w:rPr>
        <w:t xml:space="preserve"> </w:t>
      </w:r>
      <w:r w:rsidRPr="00502E9B">
        <w:rPr>
          <w:noProof w:val="0"/>
        </w:rPr>
        <w:t xml:space="preserve">UE shall </w:t>
      </w:r>
      <w:r w:rsidRPr="00502E9B">
        <w:rPr>
          <w:noProof w:val="0"/>
          <w:lang w:eastAsia="zh-CN"/>
        </w:rPr>
        <w:t xml:space="preserve">send PDN CONNECTIVITY REQUEST with Request type </w:t>
      </w:r>
      <w:r w:rsidRPr="00502E9B">
        <w:rPr>
          <w:noProof w:val="0"/>
        </w:rPr>
        <w:t>indica</w:t>
      </w:r>
      <w:r w:rsidRPr="00502E9B">
        <w:rPr>
          <w:noProof w:val="0"/>
          <w:lang w:eastAsia="zh-CN"/>
        </w:rPr>
        <w:t xml:space="preserve">ting </w:t>
      </w:r>
      <w:del w:id="4" w:author="MCC TF160" w:date="2025-11-07T13:50:00Z">
        <w:r w:rsidRPr="00502E9B" w:rsidDel="009D66A1">
          <w:rPr>
            <w:noProof w:val="0"/>
            <w:lang w:eastAsia="zh-CN"/>
          </w:rPr>
          <w:delText>“</w:delText>
        </w:r>
      </w:del>
      <w:ins w:id="5" w:author="MCC TF160" w:date="2025-11-07T13:50:00Z">
        <w:r w:rsidR="009D66A1" w:rsidRPr="00502E9B">
          <w:rPr>
            <w:noProof w:val="0"/>
            <w:lang w:eastAsia="zh-CN"/>
          </w:rPr>
          <w:t>"</w:t>
        </w:r>
      </w:ins>
      <w:r w:rsidRPr="00502E9B">
        <w:rPr>
          <w:noProof w:val="0"/>
        </w:rPr>
        <w:t>Handover</w:t>
      </w:r>
      <w:ins w:id="6" w:author="MCC TF160" w:date="2025-11-07T13:51:00Z">
        <w:r w:rsidR="009D66A1" w:rsidRPr="00502E9B">
          <w:rPr>
            <w:noProof w:val="0"/>
          </w:rPr>
          <w:t>"</w:t>
        </w:r>
      </w:ins>
      <w:del w:id="7" w:author="MCC TF160" w:date="2025-11-07T13:51:00Z">
        <w:r w:rsidRPr="00502E9B" w:rsidDel="009D66A1">
          <w:rPr>
            <w:noProof w:val="0"/>
            <w:lang w:eastAsia="zh-CN"/>
          </w:rPr>
          <w:delText>”</w:delText>
        </w:r>
      </w:del>
      <w:r w:rsidRPr="00502E9B">
        <w:rPr>
          <w:noProof w:val="0"/>
        </w:rPr>
        <w:t xml:space="preserve"> and </w:t>
      </w:r>
      <w:r w:rsidRPr="00502E9B">
        <w:rPr>
          <w:noProof w:val="0"/>
          <w:lang w:eastAsia="zh-CN"/>
        </w:rPr>
        <w:t xml:space="preserve">with </w:t>
      </w:r>
      <w:r w:rsidRPr="00502E9B">
        <w:rPr>
          <w:noProof w:val="0"/>
        </w:rPr>
        <w:t xml:space="preserve">Access </w:t>
      </w:r>
      <w:r w:rsidRPr="00502E9B">
        <w:rPr>
          <w:noProof w:val="0"/>
          <w:lang w:eastAsia="zh-CN"/>
        </w:rPr>
        <w:t>p</w:t>
      </w:r>
      <w:r w:rsidRPr="00502E9B">
        <w:rPr>
          <w:noProof w:val="0"/>
        </w:rPr>
        <w:t xml:space="preserve">oint </w:t>
      </w:r>
      <w:r w:rsidRPr="00502E9B">
        <w:rPr>
          <w:noProof w:val="0"/>
          <w:lang w:eastAsia="zh-CN"/>
        </w:rPr>
        <w:t>n</w:t>
      </w:r>
      <w:r w:rsidRPr="00502E9B">
        <w:rPr>
          <w:noProof w:val="0"/>
        </w:rPr>
        <w:t>ame</w:t>
      </w:r>
      <w:r w:rsidRPr="00502E9B">
        <w:rPr>
          <w:noProof w:val="0"/>
          <w:lang w:eastAsia="zh-CN"/>
        </w:rPr>
        <w:t xml:space="preserve"> </w:t>
      </w:r>
      <w:r w:rsidRPr="00502E9B">
        <w:rPr>
          <w:noProof w:val="0"/>
        </w:rPr>
        <w:t>includ</w:t>
      </w:r>
      <w:r w:rsidRPr="00502E9B">
        <w:rPr>
          <w:noProof w:val="0"/>
          <w:lang w:eastAsia="zh-CN"/>
        </w:rPr>
        <w:t>ing</w:t>
      </w:r>
      <w:r w:rsidRPr="00502E9B">
        <w:rPr>
          <w:noProof w:val="0"/>
        </w:rPr>
        <w:t xml:space="preserve"> the </w:t>
      </w:r>
      <w:r w:rsidRPr="00502E9B">
        <w:rPr>
          <w:noProof w:val="0"/>
          <w:lang w:eastAsia="zh-CN"/>
        </w:rPr>
        <w:t xml:space="preserve">APN </w:t>
      </w:r>
      <w:r w:rsidRPr="00502E9B">
        <w:rPr>
          <w:noProof w:val="0"/>
        </w:rPr>
        <w:t>corresponding to the PDN connection in the source non-3GPP access }</w:t>
      </w:r>
    </w:p>
    <w:p w14:paraId="5B5358E6" w14:textId="6A8D5132" w:rsidR="00DD632B" w:rsidRPr="00502E9B" w:rsidRDefault="00DD632B" w:rsidP="00DD632B">
      <w:pPr>
        <w:pStyle w:val="PL"/>
        <w:rPr>
          <w:noProof w:val="0"/>
        </w:rPr>
      </w:pPr>
      <w:r w:rsidRPr="00502E9B">
        <w:rPr>
          <w:noProof w:val="0"/>
        </w:rPr>
        <w:t xml:space="preserve">           }</w:t>
      </w:r>
    </w:p>
    <w:p w14:paraId="67B4629A" w14:textId="77777777" w:rsidR="00DD632B" w:rsidRPr="00502E9B" w:rsidRDefault="00DD632B" w:rsidP="00DD632B">
      <w:pPr>
        <w:pStyle w:val="PL"/>
        <w:rPr>
          <w:rFonts w:eastAsia="Yu Mincho"/>
          <w:noProof w:val="0"/>
        </w:rPr>
      </w:pPr>
    </w:p>
    <w:p w14:paraId="0E378AEF" w14:textId="12AAAF12" w:rsidR="00DD632B" w:rsidRPr="00502E9B" w:rsidRDefault="00DD632B" w:rsidP="00DD632B">
      <w:pPr>
        <w:pStyle w:val="H6"/>
      </w:pPr>
      <w:r w:rsidRPr="00502E9B">
        <w:rPr>
          <w:rFonts w:eastAsia="SimSun"/>
          <w:lang w:eastAsia="zh-CN"/>
        </w:rPr>
        <w:t>13.6.2.2</w:t>
      </w:r>
      <w:r w:rsidRPr="00502E9B">
        <w:rPr>
          <w:rFonts w:eastAsia="SimSun"/>
          <w:lang w:eastAsia="zh-CN"/>
        </w:rPr>
        <w:tab/>
      </w:r>
      <w:r w:rsidRPr="00502E9B">
        <w:t>Conformance requirements</w:t>
      </w:r>
    </w:p>
    <w:p w14:paraId="03D9B644" w14:textId="77777777" w:rsidR="00DD632B" w:rsidRPr="00502E9B" w:rsidRDefault="00DD632B" w:rsidP="00DD632B">
      <w:r w:rsidRPr="00502E9B">
        <w:t>[Rel-15, TS 23.</w:t>
      </w:r>
      <w:r w:rsidRPr="00502E9B">
        <w:rPr>
          <w:rFonts w:eastAsia="SimSun"/>
          <w:lang w:eastAsia="zh-CN"/>
        </w:rPr>
        <w:t>4</w:t>
      </w:r>
      <w:r w:rsidRPr="00502E9B">
        <w:t xml:space="preserve">02, clause </w:t>
      </w:r>
      <w:r w:rsidRPr="00502E9B">
        <w:rPr>
          <w:rFonts w:eastAsia="SimSun"/>
          <w:lang w:eastAsia="zh-CN"/>
        </w:rPr>
        <w:t>8.2.1.1</w:t>
      </w:r>
      <w:r w:rsidRPr="00502E9B">
        <w:t>]</w:t>
      </w:r>
    </w:p>
    <w:p w14:paraId="6088130A" w14:textId="12EA8B31" w:rsidR="00DD632B" w:rsidRPr="00502E9B" w:rsidRDefault="00DD632B" w:rsidP="00DD632B">
      <w:r w:rsidRPr="00502E9B">
        <w:t>The steps involved in the handover from a trusted or untrusted non-3GPP IP access to E-UTRAN connected to EPC are depicted below for both the non-roaming and roaming cases and when PMIPv6 is used on S2a or S2b. It is assumed that while the UE is served by the trusted or untrusted non-3GPP IP access, a PMIPv6 tunnel is established between the non-3GPP access network and the PDN GW in the EPC.</w:t>
      </w:r>
    </w:p>
    <w:bookmarkStart w:id="8" w:name="_1339245837"/>
    <w:bookmarkStart w:id="9" w:name="_1346428639"/>
    <w:bookmarkEnd w:id="8"/>
    <w:bookmarkEnd w:id="9"/>
    <w:p w14:paraId="5F4F5E4B" w14:textId="77777777" w:rsidR="00DD632B" w:rsidRPr="00502E9B" w:rsidRDefault="00DD632B" w:rsidP="00DD632B">
      <w:pPr>
        <w:pStyle w:val="PL"/>
        <w:ind w:firstLineChars="150" w:firstLine="240"/>
        <w:rPr>
          <w:noProof w:val="0"/>
        </w:rPr>
      </w:pPr>
      <w:r w:rsidRPr="00502E9B">
        <w:rPr>
          <w:noProof w:val="0"/>
        </w:rPr>
        <w:object w:dxaOrig="9584" w:dyaOrig="11382" w14:anchorId="2B240C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568.8pt" o:ole="">
            <v:imagedata r:id="rId13" o:title=""/>
          </v:shape>
          <o:OLEObject Type="Embed" ProgID="Word.Picture.8" ShapeID="_x0000_i1025" DrawAspect="Content" ObjectID="_1825020407" r:id="rId14"/>
        </w:object>
      </w:r>
    </w:p>
    <w:p w14:paraId="02E14029" w14:textId="77777777" w:rsidR="00DD632B" w:rsidRPr="00502E9B" w:rsidRDefault="00DD632B" w:rsidP="00DD632B">
      <w:pPr>
        <w:pStyle w:val="TF"/>
      </w:pPr>
      <w:r w:rsidRPr="00502E9B">
        <w:t>Figure 8.2.1.1-1: Handover from Trusted or Untrusted Non-3GPP IP Access to E-UTRAN with PMIPv6 on S2a or S2b and GTP on S5/S8 interfaces</w:t>
      </w:r>
    </w:p>
    <w:p w14:paraId="1667215D" w14:textId="77777777" w:rsidR="00DD632B" w:rsidRPr="00502E9B" w:rsidRDefault="00DD632B" w:rsidP="00DD632B">
      <w:pPr>
        <w:pStyle w:val="NO"/>
        <w:rPr>
          <w:lang w:eastAsia="ko-KR"/>
        </w:rPr>
      </w:pPr>
      <w:r w:rsidRPr="00502E9B">
        <w:rPr>
          <w:lang w:eastAsia="ko-KR"/>
        </w:rPr>
        <w:t>NOTE 1:</w:t>
      </w:r>
      <w:r w:rsidRPr="00502E9B">
        <w:rPr>
          <w:lang w:eastAsia="ko-KR"/>
        </w:rPr>
        <w:tab/>
        <w:t xml:space="preserve">All steps outside of (A) and (B) are common for architecture variants with GTP-based S5/S8 and PMIP-based S5/S8. Procedure steps (A) and (B) for PMIP-based S5/S8 are described in </w:t>
      </w:r>
      <w:r w:rsidRPr="00502E9B">
        <w:t>clause </w:t>
      </w:r>
      <w:r w:rsidRPr="00502E9B">
        <w:rPr>
          <w:lang w:eastAsia="ko-KR"/>
        </w:rPr>
        <w:t>8.2.1.2.</w:t>
      </w:r>
    </w:p>
    <w:p w14:paraId="0D77B6AC" w14:textId="77777777" w:rsidR="00DD632B" w:rsidRPr="00502E9B" w:rsidRDefault="00DD632B" w:rsidP="00DD632B">
      <w:pPr>
        <w:pStyle w:val="NO"/>
        <w:rPr>
          <w:lang w:eastAsia="ko-KR"/>
        </w:rPr>
      </w:pPr>
      <w:r w:rsidRPr="00502E9B">
        <w:rPr>
          <w:lang w:eastAsia="ko-KR"/>
        </w:rPr>
        <w:t>NOTE 2:</w:t>
      </w:r>
      <w:r w:rsidRPr="00502E9B">
        <w:rPr>
          <w:lang w:eastAsia="ko-KR"/>
        </w:rPr>
        <w:tab/>
        <w:t>All steps inside of (C) are common for architecture variants with GTP-based S2b and PMIP-based S2b. Procedure for steps outside of (C) for GTP-based S2b are described in clause 8.6.1.1.</w:t>
      </w:r>
    </w:p>
    <w:p w14:paraId="44A78C59" w14:textId="77777777" w:rsidR="00DD632B" w:rsidRPr="00502E9B" w:rsidRDefault="00DD632B" w:rsidP="00DD632B">
      <w:pPr>
        <w:rPr>
          <w:rFonts w:eastAsia="DengXian"/>
          <w:lang w:eastAsia="zh-CN"/>
        </w:rPr>
      </w:pPr>
      <w:r w:rsidRPr="00502E9B">
        <w:rPr>
          <w:lang w:eastAsia="zh-CN"/>
        </w:rPr>
        <w:t>…</w:t>
      </w:r>
    </w:p>
    <w:p w14:paraId="6ABFFE15" w14:textId="77777777" w:rsidR="00DD632B" w:rsidRPr="00502E9B" w:rsidRDefault="00DD632B" w:rsidP="00DD632B">
      <w:pPr>
        <w:keepNext/>
        <w:keepLines/>
      </w:pPr>
      <w:r w:rsidRPr="00502E9B">
        <w:lastRenderedPageBreak/>
        <w:t>The steps involved in the handover are discussed below.</w:t>
      </w:r>
    </w:p>
    <w:p w14:paraId="62835DF8" w14:textId="77777777" w:rsidR="00DD632B" w:rsidRPr="00502E9B" w:rsidRDefault="00DD632B" w:rsidP="00DD632B">
      <w:pPr>
        <w:pStyle w:val="B1"/>
        <w:rPr>
          <w:lang w:eastAsia="ko-KR"/>
        </w:rPr>
      </w:pPr>
      <w:r w:rsidRPr="00502E9B">
        <w:rPr>
          <w:lang w:eastAsia="ko-KR"/>
        </w:rPr>
        <w:t>1)</w:t>
      </w:r>
      <w:r w:rsidRPr="00502E9B">
        <w:rPr>
          <w:lang w:eastAsia="ko-KR"/>
        </w:rPr>
        <w:tab/>
        <w:t>The UE uses a trusted or untrusted non-3GPP access system and is being served by PDN GW (as PMIPv6 LMA).</w:t>
      </w:r>
    </w:p>
    <w:p w14:paraId="64B8D3F9" w14:textId="77777777" w:rsidR="00DD632B" w:rsidRPr="00502E9B" w:rsidRDefault="00DD632B" w:rsidP="00DD632B">
      <w:pPr>
        <w:pStyle w:val="B1"/>
        <w:rPr>
          <w:lang w:eastAsia="ko-KR"/>
        </w:rPr>
      </w:pPr>
      <w:r w:rsidRPr="00502E9B">
        <w:t>2)</w:t>
      </w:r>
      <w:r w:rsidRPr="00502E9B">
        <w:tab/>
        <w:t xml:space="preserve">The UE discovers the E-UTRAN access and determines to </w:t>
      </w:r>
      <w:r w:rsidRPr="00502E9B">
        <w:rPr>
          <w:shd w:val="clear" w:color="auto" w:fill="FFFFFF" w:themeFill="background1"/>
        </w:rPr>
        <w:t>transfer its current sessions</w:t>
      </w:r>
      <w:r w:rsidRPr="00502E9B">
        <w:t xml:space="preserve"> (i.e. handover) from the currently used non-3GPP access system to E-UTRAN. </w:t>
      </w:r>
      <w:r w:rsidRPr="00502E9B">
        <w:rPr>
          <w:lang w:eastAsia="ko-KR"/>
        </w:rPr>
        <w:t xml:space="preserve">The mechanisms that aid the UE to discover the </w:t>
      </w:r>
      <w:r w:rsidRPr="00502E9B">
        <w:t>3GPP Access</w:t>
      </w:r>
      <w:r w:rsidRPr="00502E9B">
        <w:rPr>
          <w:lang w:eastAsia="ko-KR"/>
        </w:rPr>
        <w:t xml:space="preserve"> system, are specified in </w:t>
      </w:r>
      <w:r w:rsidRPr="00502E9B">
        <w:t>clause </w:t>
      </w:r>
      <w:r w:rsidRPr="00502E9B">
        <w:rPr>
          <w:lang w:eastAsia="ko-KR"/>
        </w:rPr>
        <w:t>4.8 (Network Discovery and Selection).</w:t>
      </w:r>
    </w:p>
    <w:p w14:paraId="21A8F257" w14:textId="77777777" w:rsidR="00DD632B" w:rsidRPr="00502E9B" w:rsidRDefault="00DD632B" w:rsidP="00DD632B">
      <w:pPr>
        <w:pStyle w:val="B1"/>
        <w:rPr>
          <w:shd w:val="clear" w:color="auto" w:fill="FFFF00"/>
        </w:rPr>
      </w:pPr>
      <w:r w:rsidRPr="00502E9B">
        <w:t>3)</w:t>
      </w:r>
      <w:r w:rsidRPr="00502E9B">
        <w:tab/>
      </w:r>
      <w:r w:rsidRPr="00502E9B">
        <w:rPr>
          <w:shd w:val="clear" w:color="auto" w:fill="FFFFFF" w:themeFill="background1"/>
        </w:rPr>
        <w:t xml:space="preserve">The UE sends an Attach Request to the MME with Request Type indicating "Handover" Attach. </w:t>
      </w:r>
      <w:r w:rsidRPr="00502E9B">
        <w:t xml:space="preserve">The message from the UE is routed by E-UTRAN to the MME as specified in TS 23.401 [4] (E-UTRAN). </w:t>
      </w:r>
      <w:r w:rsidRPr="00502E9B">
        <w:rPr>
          <w:shd w:val="clear" w:color="auto" w:fill="FFFFFF" w:themeFill="background1"/>
        </w:rPr>
        <w:t>The UE should include any one of the APNs, corresponding to the PDN connections in the source non-3GPP access. The APN is provided as specified in TS 23.401 [4].</w:t>
      </w:r>
    </w:p>
    <w:p w14:paraId="6965C93F" w14:textId="77777777" w:rsidR="00DD632B" w:rsidRPr="00502E9B" w:rsidRDefault="00DD632B" w:rsidP="00DD632B">
      <w:pPr>
        <w:pStyle w:val="B1"/>
        <w:rPr>
          <w:lang w:eastAsia="ko-KR"/>
        </w:rPr>
      </w:pPr>
      <w:r w:rsidRPr="00502E9B">
        <w:rPr>
          <w:lang w:eastAsia="ko-KR"/>
        </w:rPr>
        <w:t>4)</w:t>
      </w:r>
      <w:r w:rsidRPr="00502E9B">
        <w:rPr>
          <w:lang w:eastAsia="ko-KR"/>
        </w:rPr>
        <w:tab/>
        <w:t>The MME may contact the HSS and authenticate the UE as described in TS 23.401 [4].</w:t>
      </w:r>
    </w:p>
    <w:p w14:paraId="00E66755" w14:textId="77777777" w:rsidR="00DD632B" w:rsidRPr="00502E9B" w:rsidRDefault="00DD632B" w:rsidP="00DD632B">
      <w:pPr>
        <w:pStyle w:val="B1"/>
        <w:rPr>
          <w:lang w:eastAsia="ko-KR"/>
        </w:rPr>
      </w:pPr>
      <w:r w:rsidRPr="00502E9B">
        <w:rPr>
          <w:lang w:eastAsia="ko-KR"/>
        </w:rPr>
        <w:t>5)</w:t>
      </w:r>
      <w:r w:rsidRPr="00502E9B">
        <w:rPr>
          <w:lang w:eastAsia="ko-KR"/>
        </w:rPr>
        <w:tab/>
        <w:t>After successful authentication, the MME may perform location update procedure and subscriber data retrieval from the HSS as specified in TS 23.401 [4]. Since the</w:t>
      </w:r>
      <w:r w:rsidRPr="00502E9B">
        <w:rPr>
          <w:rFonts w:eastAsia="SimSun"/>
          <w:lang w:eastAsia="zh-CN"/>
        </w:rPr>
        <w:t xml:space="preserve"> </w:t>
      </w:r>
      <w:r w:rsidRPr="00502E9B">
        <w:rPr>
          <w:lang w:eastAsia="ko-KR"/>
        </w:rPr>
        <w:t>Request Type is "Handover", the PDN GW identity conveyed to the MME will be stored in PDN subscription context. The MME receives information on the PDNs the UE is connected to over the non-3GPP access in the Subscriber Data obtained from the HSS.</w:t>
      </w:r>
    </w:p>
    <w:p w14:paraId="2216DB82" w14:textId="77777777" w:rsidR="00DD632B" w:rsidRPr="00502E9B" w:rsidRDefault="00DD632B" w:rsidP="00DD632B">
      <w:pPr>
        <w:pStyle w:val="B1"/>
        <w:rPr>
          <w:lang w:eastAsia="ko-KR"/>
        </w:rPr>
      </w:pPr>
      <w:r w:rsidRPr="00502E9B">
        <w:rPr>
          <w:lang w:eastAsia="ko-KR"/>
        </w:rPr>
        <w:t>6)</w:t>
      </w:r>
      <w:r w:rsidRPr="00502E9B">
        <w:rPr>
          <w:lang w:eastAsia="ko-KR"/>
        </w:rPr>
        <w:tab/>
        <w:t>The MME selects an APN, a serving GW and PDN GW as described in TS 23.401 [4]. The MME sends a Create Session Request (including IMSI, MME Context ID (SGSN equivalent is TBD), PDN-GW address, Handover Indication, APN) message to the selected Serving GW. Since the Request Type is "Handover", a Handover Indication information is included.</w:t>
      </w:r>
    </w:p>
    <w:p w14:paraId="61EFC379" w14:textId="77777777" w:rsidR="00DD632B" w:rsidRPr="00502E9B" w:rsidRDefault="00DD632B" w:rsidP="00DD632B">
      <w:pPr>
        <w:pStyle w:val="B1"/>
      </w:pPr>
      <w:r w:rsidRPr="00502E9B">
        <w:rPr>
          <w:lang w:eastAsia="ko-KR"/>
        </w:rPr>
        <w:t>7) The Serving GW sends a Create Session Request (Handover Indication) message to the PDN-GW in the VPLMN or HPLMN as described in TS 23.401 [4].</w:t>
      </w:r>
      <w:r w:rsidRPr="00502E9B">
        <w:t xml:space="preserve"> Since the MME includes Handover Indication information in Create Session Request message, the Serving GW includes this information in Create Session Request message.</w:t>
      </w:r>
    </w:p>
    <w:p w14:paraId="462AD59B" w14:textId="77777777" w:rsidR="00DD632B" w:rsidRPr="00502E9B" w:rsidRDefault="00DD632B" w:rsidP="00DD632B">
      <w:pPr>
        <w:pStyle w:val="B1"/>
        <w:rPr>
          <w:lang w:eastAsia="ko-KR"/>
        </w:rPr>
      </w:pPr>
      <w:r w:rsidRPr="00502E9B">
        <w:tab/>
      </w:r>
      <w:r w:rsidRPr="00502E9B">
        <w:rPr>
          <w:lang w:eastAsia="ko-KR"/>
        </w:rPr>
        <w:t>Since Handover Indication is included, the PDN GW should not switch the tunnel from non-3GPP IP access to 3GPP access system at this point.</w:t>
      </w:r>
    </w:p>
    <w:p w14:paraId="745178F7" w14:textId="77777777" w:rsidR="00DD632B" w:rsidRPr="00502E9B" w:rsidRDefault="00DD632B" w:rsidP="00DD632B">
      <w:pPr>
        <w:pStyle w:val="B1"/>
      </w:pPr>
      <w:r w:rsidRPr="00502E9B">
        <w:t>8)</w:t>
      </w:r>
      <w:r w:rsidRPr="00502E9B">
        <w:tab/>
        <w:t>Since Handover Indication is included, the PDN GW may execute a PCEF-Initiated IP CAN Session Modification Procedure with the PCRF as specified in TS 23.203 [19] to report e.g. change in IP-CAN type. If the UE had disconnected from the default PDN before handover then the PDN GW executes a PCEF initiated IP CAN Session Establishment procedures as described in TS 23.203 [19].</w:t>
      </w:r>
    </w:p>
    <w:p w14:paraId="749A9DE1" w14:textId="77777777" w:rsidR="00DD632B" w:rsidRPr="00502E9B" w:rsidRDefault="00DD632B" w:rsidP="00DD632B">
      <w:pPr>
        <w:pStyle w:val="B1"/>
        <w:rPr>
          <w:lang w:eastAsia="ko-KR"/>
        </w:rPr>
      </w:pPr>
      <w:r w:rsidRPr="00502E9B">
        <w:rPr>
          <w:lang w:eastAsia="ko-KR"/>
        </w:rPr>
        <w:tab/>
        <w:t>Since Handover Indication is included in step 7, the PDN GW defers any modification to the PCC Rules (due to changes received from the PCRF, if there is PCRF interaction) and still applies the existing PCC Rules for charging and policy until step 13.</w:t>
      </w:r>
    </w:p>
    <w:p w14:paraId="6AA7AE35" w14:textId="77777777" w:rsidR="00DD632B" w:rsidRPr="00502E9B" w:rsidRDefault="00DD632B" w:rsidP="00DD632B">
      <w:pPr>
        <w:pStyle w:val="B1"/>
        <w:rPr>
          <w:lang w:eastAsia="ko-KR"/>
        </w:rPr>
      </w:pPr>
      <w:r w:rsidRPr="00502E9B">
        <w:rPr>
          <w:lang w:eastAsia="ko-KR"/>
        </w:rPr>
        <w:tab/>
        <w:t>Depending on the active PCC rules, the establishment of dedicated bearers for the UE may be required. The establishment of dedicated bearers in combination with the default takes place as described in Annex F of TS 23.401 [4].</w:t>
      </w:r>
    </w:p>
    <w:p w14:paraId="3DD30FA1" w14:textId="77777777" w:rsidR="00DD632B" w:rsidRPr="00502E9B" w:rsidRDefault="00DD632B" w:rsidP="00DD632B">
      <w:pPr>
        <w:pStyle w:val="NO"/>
        <w:rPr>
          <w:lang w:eastAsia="ko-KR"/>
        </w:rPr>
      </w:pPr>
      <w:r w:rsidRPr="00502E9B">
        <w:rPr>
          <w:lang w:eastAsia="ko-KR"/>
        </w:rPr>
        <w:t>NOTE 3:</w:t>
      </w:r>
      <w:r w:rsidRPr="00502E9B">
        <w:rPr>
          <w:lang w:eastAsia="ko-KR"/>
        </w:rPr>
        <w:tab/>
        <w:t>Depending upon the support of the piggybacking feature in the network, the dedicated bearer can be created as part of default bearer establishment or immediately afterwards.</w:t>
      </w:r>
    </w:p>
    <w:p w14:paraId="650B6E4D" w14:textId="77777777" w:rsidR="00DD632B" w:rsidRPr="00502E9B" w:rsidRDefault="00DD632B" w:rsidP="00DD632B">
      <w:pPr>
        <w:pStyle w:val="NO"/>
        <w:rPr>
          <w:lang w:eastAsia="ko-KR"/>
        </w:rPr>
      </w:pPr>
      <w:r w:rsidRPr="00502E9B">
        <w:rPr>
          <w:lang w:eastAsia="ko-KR"/>
        </w:rPr>
        <w:t>NOTE 4:</w:t>
      </w:r>
      <w:r w:rsidRPr="00502E9B">
        <w:rPr>
          <w:lang w:eastAsia="ko-KR"/>
        </w:rPr>
        <w:tab/>
        <w:t>PDN GW address and Serving GW address selection is as described in the clause "GW selection" in TS 23.401 [4].</w:t>
      </w:r>
    </w:p>
    <w:p w14:paraId="02935F83" w14:textId="77777777" w:rsidR="00DD632B" w:rsidRPr="00502E9B" w:rsidRDefault="00DD632B" w:rsidP="00DD632B">
      <w:pPr>
        <w:pStyle w:val="B1"/>
        <w:rPr>
          <w:lang w:eastAsia="ko-KR"/>
        </w:rPr>
      </w:pPr>
      <w:r w:rsidRPr="00502E9B">
        <w:rPr>
          <w:lang w:eastAsia="ko-KR"/>
        </w:rPr>
        <w:t>9)</w:t>
      </w:r>
      <w:r w:rsidRPr="00502E9B">
        <w:rPr>
          <w:lang w:eastAsia="ko-KR"/>
        </w:rPr>
        <w:tab/>
        <w:t>The PDN GW responds with a Create Session Response message to the Serving GW as described in TS 23.401 [4].The Create Session Response contains the IP address or the prefix that was assigned to the UE while it was connected to the non-3GPP IP access. It also contains the Charging Id previously assigned to the PDN connection in the non-3GPP access although the Charging Id still applies to the non-3GPP access.</w:t>
      </w:r>
    </w:p>
    <w:p w14:paraId="6AC3C867" w14:textId="77777777" w:rsidR="00DD632B" w:rsidRPr="00502E9B" w:rsidRDefault="00DD632B" w:rsidP="00DD632B">
      <w:pPr>
        <w:pStyle w:val="B1"/>
        <w:rPr>
          <w:lang w:eastAsia="ko-KR"/>
        </w:rPr>
      </w:pPr>
      <w:r w:rsidRPr="00502E9B">
        <w:rPr>
          <w:lang w:eastAsia="ko-KR"/>
        </w:rPr>
        <w:t>10)</w:t>
      </w:r>
      <w:r w:rsidRPr="00502E9B">
        <w:rPr>
          <w:lang w:eastAsia="ko-KR"/>
        </w:rPr>
        <w:tab/>
        <w:t>The Serving GW returns a Create Session Response message to the MME as specified in TS 23.401 [4]. This message also includes the IP address of the UE. This message also serves as an indication to the MME that the S5 bearer setup and update has been successful. At this step the PMIPv6 or GTP tunnel(s) over S5 are established.</w:t>
      </w:r>
    </w:p>
    <w:p w14:paraId="73EC10E0" w14:textId="77777777" w:rsidR="00DD632B" w:rsidRPr="00502E9B" w:rsidRDefault="00DD632B" w:rsidP="00DD632B">
      <w:pPr>
        <w:pStyle w:val="B1"/>
        <w:rPr>
          <w:lang w:eastAsia="ko-KR"/>
        </w:rPr>
      </w:pPr>
      <w:r w:rsidRPr="00502E9B">
        <w:rPr>
          <w:lang w:eastAsia="ko-KR"/>
        </w:rPr>
        <w:t>11)</w:t>
      </w:r>
      <w:r w:rsidRPr="00502E9B">
        <w:rPr>
          <w:lang w:eastAsia="ko-KR"/>
        </w:rPr>
        <w:tab/>
        <w:t>Radio and Access bearers are established at this step in the 3GPP access as specified in TS 23.401 [4].</w:t>
      </w:r>
    </w:p>
    <w:p w14:paraId="42506313" w14:textId="77777777" w:rsidR="00DD632B" w:rsidRPr="00502E9B" w:rsidRDefault="00DD632B" w:rsidP="00DD632B">
      <w:pPr>
        <w:pStyle w:val="B1"/>
        <w:rPr>
          <w:lang w:eastAsia="ko-KR"/>
        </w:rPr>
      </w:pPr>
      <w:r w:rsidRPr="00502E9B">
        <w:rPr>
          <w:lang w:eastAsia="ko-KR"/>
        </w:rPr>
        <w:lastRenderedPageBreak/>
        <w:t>12)</w:t>
      </w:r>
      <w:r w:rsidRPr="00502E9B">
        <w:rPr>
          <w:lang w:eastAsia="ko-KR"/>
        </w:rPr>
        <w:tab/>
        <w:t>The MME sends a Modify Bearer Request (</w:t>
      </w:r>
      <w:proofErr w:type="spellStart"/>
      <w:r w:rsidRPr="00502E9B">
        <w:rPr>
          <w:lang w:eastAsia="ko-KR"/>
        </w:rPr>
        <w:t>eNodeB</w:t>
      </w:r>
      <w:proofErr w:type="spellEnd"/>
      <w:r w:rsidRPr="00502E9B">
        <w:rPr>
          <w:lang w:eastAsia="ko-KR"/>
        </w:rPr>
        <w:t xml:space="preserve"> address, </w:t>
      </w:r>
      <w:proofErr w:type="spellStart"/>
      <w:r w:rsidRPr="00502E9B">
        <w:rPr>
          <w:lang w:eastAsia="ko-KR"/>
        </w:rPr>
        <w:t>eNodeB</w:t>
      </w:r>
      <w:proofErr w:type="spellEnd"/>
      <w:r w:rsidRPr="00502E9B">
        <w:rPr>
          <w:lang w:eastAsia="ko-KR"/>
        </w:rPr>
        <w:t xml:space="preserve"> TEID, Handover Indication) message to the Serving GW.</w:t>
      </w:r>
    </w:p>
    <w:p w14:paraId="20F5B9EE" w14:textId="77777777" w:rsidR="00DD632B" w:rsidRPr="00502E9B" w:rsidRDefault="00DD632B" w:rsidP="00DD632B">
      <w:pPr>
        <w:pStyle w:val="B1"/>
        <w:rPr>
          <w:lang w:eastAsia="ko-KR"/>
        </w:rPr>
      </w:pPr>
      <w:r w:rsidRPr="00502E9B">
        <w:rPr>
          <w:lang w:eastAsia="ko-KR"/>
        </w:rPr>
        <w:t>13)</w:t>
      </w:r>
      <w:r w:rsidRPr="00502E9B">
        <w:rPr>
          <w:lang w:eastAsia="ko-KR"/>
        </w:rPr>
        <w:tab/>
        <w:t xml:space="preserve">Since the Handover Indication is included in step 12), the </w:t>
      </w:r>
      <w:r w:rsidRPr="00502E9B">
        <w:t>Serving</w:t>
      </w:r>
      <w:r w:rsidRPr="00502E9B">
        <w:rPr>
          <w:lang w:eastAsia="ko-KR"/>
        </w:rPr>
        <w:t xml:space="preserve"> GW sends a Modify Bearer Request message to the PDN GW to prompt the PDN GW to tunnel packets from non 3GPP IP access to 3GPP access system and immediately start routing packets to the Serving GW for the default and any dedicated EPS bearers established.</w:t>
      </w:r>
    </w:p>
    <w:p w14:paraId="0DEA93C4" w14:textId="77777777" w:rsidR="00DD632B" w:rsidRPr="00502E9B" w:rsidRDefault="00DD632B" w:rsidP="00DD632B">
      <w:pPr>
        <w:pStyle w:val="B1"/>
        <w:rPr>
          <w:lang w:eastAsia="ko-KR"/>
        </w:rPr>
      </w:pPr>
      <w:r w:rsidRPr="00502E9B">
        <w:rPr>
          <w:lang w:eastAsia="ko-KR"/>
        </w:rPr>
        <w:tab/>
        <w:t>In this step, the PDN GW applies any modification to the PCC Rules received from the PCRF, if there is PCRF interaction in step 8. The Charging Id previously in use for the PDN connection in the non-3GPP access now only applies to the default bearer in use in E-UTRAN access. If dedicated bearers are created, a new Charging Id is assigned by the PGW for each of them according to TS 23.401 [4].</w:t>
      </w:r>
    </w:p>
    <w:p w14:paraId="7B33716F" w14:textId="77777777" w:rsidR="00DD632B" w:rsidRPr="00502E9B" w:rsidRDefault="00DD632B" w:rsidP="00DD632B">
      <w:pPr>
        <w:pStyle w:val="NO"/>
        <w:rPr>
          <w:lang w:eastAsia="ko-KR"/>
        </w:rPr>
      </w:pPr>
      <w:r w:rsidRPr="00502E9B">
        <w:rPr>
          <w:lang w:eastAsia="ko-KR"/>
        </w:rPr>
        <w:t>NOTE 5:</w:t>
      </w:r>
      <w:r w:rsidRPr="00502E9B">
        <w:rPr>
          <w:lang w:eastAsia="ko-KR"/>
        </w:rPr>
        <w:tab/>
        <w:t>Steps 13 and 14 are not performed if the PDNs are reconnected after handoff by the UE in step 17.</w:t>
      </w:r>
    </w:p>
    <w:p w14:paraId="7F93A81B" w14:textId="77777777" w:rsidR="00DD632B" w:rsidRPr="00502E9B" w:rsidRDefault="00DD632B" w:rsidP="00DD632B">
      <w:pPr>
        <w:pStyle w:val="B1"/>
        <w:rPr>
          <w:lang w:eastAsia="ko-KR"/>
        </w:rPr>
      </w:pPr>
      <w:r w:rsidRPr="00502E9B">
        <w:rPr>
          <w:lang w:eastAsia="ko-KR"/>
        </w:rPr>
        <w:t>14)</w:t>
      </w:r>
      <w:r w:rsidRPr="00502E9B">
        <w:rPr>
          <w:lang w:eastAsia="ko-KR"/>
        </w:rPr>
        <w:tab/>
        <w:t>The PDN GW acknowledges by sending Modify Bearer Response to the Serving GW.</w:t>
      </w:r>
    </w:p>
    <w:p w14:paraId="5EA50C84" w14:textId="77777777" w:rsidR="00DD632B" w:rsidRPr="00502E9B" w:rsidRDefault="00DD632B" w:rsidP="00DD632B">
      <w:pPr>
        <w:pStyle w:val="B1"/>
        <w:rPr>
          <w:lang w:eastAsia="ko-KR"/>
        </w:rPr>
      </w:pPr>
      <w:r w:rsidRPr="00502E9B">
        <w:rPr>
          <w:lang w:eastAsia="ko-KR"/>
        </w:rPr>
        <w:t>15)</w:t>
      </w:r>
      <w:r w:rsidRPr="00502E9B">
        <w:rPr>
          <w:lang w:eastAsia="ko-KR"/>
        </w:rPr>
        <w:tab/>
        <w:t>The Serving GW acknowledges by sending Modify Bearer Response (EPS Bearer Identity) message to the MME.</w:t>
      </w:r>
    </w:p>
    <w:p w14:paraId="7CDE15C4" w14:textId="77777777" w:rsidR="00DD632B" w:rsidRPr="00502E9B" w:rsidRDefault="00DD632B" w:rsidP="00DD632B">
      <w:pPr>
        <w:pStyle w:val="B1"/>
        <w:rPr>
          <w:lang w:eastAsia="ko-KR"/>
        </w:rPr>
      </w:pPr>
      <w:r w:rsidRPr="00502E9B">
        <w:rPr>
          <w:lang w:eastAsia="ko-KR"/>
        </w:rPr>
        <w:t>16)</w:t>
      </w:r>
      <w:r w:rsidRPr="00502E9B">
        <w:rPr>
          <w:rFonts w:ascii="Arial" w:eastAsia="MS Mincho" w:hAnsi="Arial"/>
          <w:lang w:eastAsia="ko-KR"/>
        </w:rPr>
        <w:tab/>
      </w:r>
      <w:r w:rsidRPr="00502E9B">
        <w:rPr>
          <w:lang w:eastAsia="ko-KR"/>
        </w:rPr>
        <w:t>The UE sends and receives data at this point via the E-UTRAN system.</w:t>
      </w:r>
    </w:p>
    <w:p w14:paraId="6EF5FD08" w14:textId="77777777" w:rsidR="00DD632B" w:rsidRPr="00502E9B" w:rsidRDefault="00DD632B" w:rsidP="00DD632B">
      <w:pPr>
        <w:pStyle w:val="B1"/>
        <w:rPr>
          <w:lang w:eastAsia="ko-KR"/>
        </w:rPr>
      </w:pPr>
      <w:r w:rsidRPr="00502E9B">
        <w:rPr>
          <w:lang w:eastAsia="ko-KR"/>
        </w:rPr>
        <w:t>17)</w:t>
      </w:r>
      <w:r w:rsidRPr="00502E9B">
        <w:rPr>
          <w:lang w:eastAsia="ko-KR"/>
        </w:rPr>
        <w:tab/>
        <w:t>For connectivity to multiple PDNs, the UE establishes connectivity to each PDN that is being transferred from non-3GPP access, besides the PDN connection established in steps 3-15, by executing the UE requested PDN connectivity procedure specified in TS 23.401 [4].</w:t>
      </w:r>
    </w:p>
    <w:p w14:paraId="6DF90D6C" w14:textId="77777777" w:rsidR="00DD632B" w:rsidRPr="00502E9B" w:rsidRDefault="00DD632B" w:rsidP="00DD632B">
      <w:pPr>
        <w:pStyle w:val="B1"/>
        <w:rPr>
          <w:lang w:eastAsia="ko-KR"/>
        </w:rPr>
      </w:pPr>
      <w:r w:rsidRPr="00502E9B">
        <w:rPr>
          <w:lang w:eastAsia="ko-KR"/>
        </w:rPr>
        <w:t>18)</w:t>
      </w:r>
      <w:r w:rsidRPr="00502E9B">
        <w:rPr>
          <w:lang w:eastAsia="ko-KR"/>
        </w:rPr>
        <w:tab/>
        <w:t>The PDN GW shall initiate resource allocation deactivation procedure in the trusted/untrusted non-3GPP IP access as defined in clause 6.12 or clause 7.9.</w:t>
      </w:r>
    </w:p>
    <w:p w14:paraId="0684C945" w14:textId="4BB1571C" w:rsidR="00DD632B" w:rsidRPr="00502E9B" w:rsidRDefault="00DD632B" w:rsidP="00DD632B">
      <w:r w:rsidRPr="00502E9B">
        <w:t>[Rel-15, TS 23.402,</w:t>
      </w:r>
      <w:ins w:id="10" w:author="MCC TF160" w:date="2025-11-07T13:51:00Z">
        <w:r w:rsidR="00D36C9F" w:rsidRPr="00502E9B">
          <w:t xml:space="preserve"> </w:t>
        </w:r>
      </w:ins>
      <w:r w:rsidRPr="00502E9B">
        <w:t>clause 7.9.2-1]</w:t>
      </w:r>
    </w:p>
    <w:p w14:paraId="2F2A183C" w14:textId="77777777" w:rsidR="00DD632B" w:rsidRPr="00502E9B" w:rsidRDefault="00DD632B" w:rsidP="00DD632B">
      <w:r w:rsidRPr="00502E9B">
        <w:t xml:space="preserve">This procedure can be used to deactivate a dedicated bearer or deactivate </w:t>
      </w:r>
      <w:proofErr w:type="spellStart"/>
      <w:r w:rsidRPr="00502E9B">
        <w:t>all</w:t>
      </w:r>
      <w:proofErr w:type="spellEnd"/>
      <w:r w:rsidRPr="00502E9B">
        <w:t xml:space="preserve"> bearers belonging to a PDN address, for example, due to IP CAN session modification requests from the PCRF or due to handover from Non-3GPP to 3GPP access. If the default bearer belonging to a PDN connection is deactivated, the PDN GW deactivates </w:t>
      </w:r>
      <w:proofErr w:type="spellStart"/>
      <w:r w:rsidRPr="00502E9B">
        <w:t>all</w:t>
      </w:r>
      <w:proofErr w:type="spellEnd"/>
      <w:r w:rsidRPr="00502E9B">
        <w:t xml:space="preserve"> bearers belonging to the PDN connection.</w:t>
      </w:r>
    </w:p>
    <w:p w14:paraId="7CF08A2A" w14:textId="77777777" w:rsidR="00DD632B" w:rsidRPr="00502E9B" w:rsidRDefault="00DD632B" w:rsidP="00DD632B">
      <w:r w:rsidRPr="00502E9B">
        <w:t>When it is performed for a handover, the connections associated with the PDN address are released, but the PDN address is kept in the PDN GW.</w:t>
      </w:r>
    </w:p>
    <w:p w14:paraId="32F15B54" w14:textId="77777777" w:rsidR="00DD632B" w:rsidRPr="00502E9B" w:rsidRDefault="00DD632B" w:rsidP="00DD632B">
      <w:pPr>
        <w:pStyle w:val="B1"/>
      </w:pPr>
      <w:r w:rsidRPr="00502E9B">
        <w:t>1.</w:t>
      </w:r>
      <w:r w:rsidRPr="00502E9B">
        <w:tab/>
        <w:t>The PDN GW initiated Resource Allocation Deactivation can also be triggered during handovers from Non-3GPP to 3GPP.</w:t>
      </w:r>
    </w:p>
    <w:p w14:paraId="704978E8" w14:textId="77777777" w:rsidR="00DD632B" w:rsidRPr="00502E9B" w:rsidRDefault="00DD632B" w:rsidP="00DD632B">
      <w:pPr>
        <w:pStyle w:val="B1"/>
      </w:pPr>
      <w:r w:rsidRPr="00502E9B">
        <w:t>2.</w:t>
      </w:r>
      <w:r w:rsidRPr="00502E9B">
        <w:tab/>
        <w:t xml:space="preserve">The PDN GW sends a Delete Bearer Request message (EPS Bearer Identity or Linked EPS Bearer Identity, Cause) to the </w:t>
      </w:r>
      <w:proofErr w:type="spellStart"/>
      <w:r w:rsidRPr="00502E9B">
        <w:t>ePDG</w:t>
      </w:r>
      <w:proofErr w:type="spellEnd"/>
      <w:r w:rsidRPr="00502E9B">
        <w:t>. The Linked EPS Bearer Identity shall be present and set to the identity of the default bearer associated with the PDN connection if the PDN GW requests to release all the bearers of the PDN connection. Otherwise, the EPS Bearer Identity shall be present and set to the identity of the dedicated S2b bearer(s) to release if the PDN GW requests to deactivate dedicated S2b bearer(s).</w:t>
      </w:r>
    </w:p>
    <w:p w14:paraId="4DB062DA" w14:textId="77777777" w:rsidR="00DD632B" w:rsidRPr="00502E9B" w:rsidRDefault="00DD632B" w:rsidP="00DD632B">
      <w:pPr>
        <w:pStyle w:val="B1"/>
      </w:pPr>
      <w:r w:rsidRPr="00502E9B">
        <w:t>3a.</w:t>
      </w:r>
      <w:r w:rsidRPr="00502E9B">
        <w:tab/>
        <w:t xml:space="preserve">If the PDN connection has multiple active S2b bearers, and the </w:t>
      </w:r>
      <w:proofErr w:type="spellStart"/>
      <w:r w:rsidRPr="00502E9B">
        <w:t>ePDG</w:t>
      </w:r>
      <w:proofErr w:type="spellEnd"/>
      <w:r w:rsidRPr="00502E9B">
        <w:t xml:space="preserve"> maintained a binding with a IPsec SA for the S2b bearer that is being released, then it shall use the IKEv2 INFORMATIONAL exchange with Delete Payloads, as defined in [9], to remove the IPsec SA between </w:t>
      </w:r>
      <w:proofErr w:type="spellStart"/>
      <w:r w:rsidRPr="00502E9B">
        <w:t>ePDG</w:t>
      </w:r>
      <w:proofErr w:type="spellEnd"/>
      <w:r w:rsidRPr="00502E9B">
        <w:t xml:space="preserve"> and UE over </w:t>
      </w:r>
      <w:proofErr w:type="spellStart"/>
      <w:r w:rsidRPr="00502E9B">
        <w:t>SWu</w:t>
      </w:r>
      <w:proofErr w:type="spellEnd"/>
      <w:r w:rsidRPr="00502E9B">
        <w:t xml:space="preserve"> for the deactivated S2b bearer. Otherwise, the IKEv2 tunnel release is triggered from the </w:t>
      </w:r>
      <w:proofErr w:type="spellStart"/>
      <w:r w:rsidRPr="00502E9B">
        <w:t>ePDG</w:t>
      </w:r>
      <w:proofErr w:type="spellEnd"/>
      <w:r w:rsidRPr="00502E9B">
        <w:t xml:space="preserve"> if all bearers belonging to the PDN connection are released.</w:t>
      </w:r>
    </w:p>
    <w:p w14:paraId="02CD27BB" w14:textId="77777777" w:rsidR="00DD632B" w:rsidRPr="00502E9B" w:rsidRDefault="00DD632B" w:rsidP="00DD632B">
      <w:pPr>
        <w:pStyle w:val="B1"/>
      </w:pPr>
      <w:r w:rsidRPr="00502E9B">
        <w:t>3b.</w:t>
      </w:r>
      <w:r w:rsidRPr="00502E9B">
        <w:tab/>
        <w:t>The resources may be released in the non-3GPP IP access according to the conditions in step 3a.</w:t>
      </w:r>
    </w:p>
    <w:p w14:paraId="1379DEF1" w14:textId="77777777" w:rsidR="00DD632B" w:rsidRPr="00502E9B" w:rsidRDefault="00DD632B" w:rsidP="00DD632B">
      <w:pPr>
        <w:pStyle w:val="B1"/>
      </w:pPr>
      <w:r w:rsidRPr="00502E9B">
        <w:t>4.</w:t>
      </w:r>
      <w:r w:rsidRPr="00502E9B">
        <w:tab/>
        <w:t xml:space="preserve">The </w:t>
      </w:r>
      <w:proofErr w:type="spellStart"/>
      <w:r w:rsidRPr="00502E9B">
        <w:t>ePDG</w:t>
      </w:r>
      <w:proofErr w:type="spellEnd"/>
      <w:r w:rsidRPr="00502E9B">
        <w:t xml:space="preserve"> deletes the bearer contexts related to the Delete Bearer Request, and acknowledges the bearer deactivation to the PDN GW by sending a Delete Bearer Response (EPS Bearer Identity, User Location Information) message.</w:t>
      </w:r>
    </w:p>
    <w:p w14:paraId="456A8B42" w14:textId="77777777" w:rsidR="00DD632B" w:rsidRPr="00502E9B" w:rsidRDefault="00DD632B" w:rsidP="00DD632B">
      <w:pPr>
        <w:pStyle w:val="B1"/>
      </w:pPr>
      <w:r w:rsidRPr="00502E9B">
        <w:t>5.</w:t>
      </w:r>
      <w:r w:rsidRPr="00502E9B">
        <w:tab/>
        <w:t>In the case where the resources corresponding to the PDN connection are released in PDN GW, the PDN GW informs the 3GPP AAA Server of the PDN disconnection. If the UE no longer has any context in the 3GPP AAA Server, the 3GPP AAA Server notifies the HSS as described in clause 12.1.2.</w:t>
      </w:r>
    </w:p>
    <w:p w14:paraId="333B5326" w14:textId="770DECD3" w:rsidR="00DD632B" w:rsidRPr="00502E9B" w:rsidRDefault="00DD632B" w:rsidP="00DD632B">
      <w:pPr>
        <w:pStyle w:val="B1"/>
      </w:pPr>
      <w:r w:rsidRPr="00502E9B">
        <w:t>6.</w:t>
      </w:r>
      <w:r w:rsidRPr="00502E9B">
        <w:tab/>
        <w:t>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w:t>
      </w:r>
      <w:r w:rsidRPr="00502E9B">
        <w:lastRenderedPageBreak/>
        <w:t xml:space="preserve">initiated IP CAN Session Modification procedure or the PCEF initiated IP-CAN Session Modification procedure as defined in TS 23.203 [19], proceeding after the completion of IP CAN bearer signalling. If requested by the PCRF, the PDN GW forwards to the PCRF following information extracted from User Location Information it may have received from the </w:t>
      </w:r>
      <w:proofErr w:type="spellStart"/>
      <w:r w:rsidRPr="00502E9B">
        <w:t>ePDG</w:t>
      </w:r>
      <w:proofErr w:type="spellEnd"/>
      <w:r w:rsidRPr="00502E9B">
        <w:rPr>
          <w:lang w:eastAsia="zh-CN"/>
        </w:rPr>
        <w:t>.</w:t>
      </w:r>
    </w:p>
    <w:p w14:paraId="05F199EC" w14:textId="3A426983" w:rsidR="00DD632B" w:rsidRPr="00502E9B" w:rsidRDefault="00DD632B" w:rsidP="00DD632B">
      <w:pPr>
        <w:pStyle w:val="H6"/>
      </w:pPr>
      <w:r w:rsidRPr="00502E9B">
        <w:rPr>
          <w:lang w:eastAsia="zh-CN"/>
        </w:rPr>
        <w:t>13.6.2.3</w:t>
      </w:r>
      <w:bookmarkStart w:id="11" w:name="OLE_LINK1"/>
      <w:r w:rsidRPr="00502E9B">
        <w:rPr>
          <w:lang w:eastAsia="zh-CN"/>
        </w:rPr>
        <w:tab/>
      </w:r>
      <w:r w:rsidRPr="00502E9B">
        <w:t>Test description</w:t>
      </w:r>
      <w:bookmarkEnd w:id="11"/>
    </w:p>
    <w:p w14:paraId="20AAA04B" w14:textId="4B16BB53" w:rsidR="00DD632B" w:rsidRPr="00502E9B" w:rsidRDefault="00DD632B" w:rsidP="00DA66D2">
      <w:pPr>
        <w:pStyle w:val="H6"/>
      </w:pPr>
      <w:bookmarkStart w:id="12" w:name="OLE_LINK2"/>
      <w:r w:rsidRPr="00502E9B">
        <w:rPr>
          <w:rFonts w:eastAsia="SimSun"/>
          <w:lang w:eastAsia="zh-CN"/>
        </w:rPr>
        <w:t>13.6.2.3.1</w:t>
      </w:r>
      <w:bookmarkEnd w:id="12"/>
      <w:r w:rsidRPr="00502E9B">
        <w:rPr>
          <w:rFonts w:eastAsia="SimSun"/>
          <w:lang w:eastAsia="zh-CN"/>
        </w:rPr>
        <w:tab/>
      </w:r>
      <w:r w:rsidRPr="00502E9B">
        <w:t>Pre</w:t>
      </w:r>
      <w:ins w:id="13" w:author="MCC TF160" w:date="2025-11-07T13:53:00Z">
        <w:r w:rsidR="0023648D" w:rsidRPr="00502E9B">
          <w:t>-</w:t>
        </w:r>
      </w:ins>
      <w:del w:id="14" w:author="MCC TF160" w:date="2025-11-07T13:53:00Z">
        <w:r w:rsidRPr="00502E9B" w:rsidDel="0023648D">
          <w:delText xml:space="preserve"> </w:delText>
        </w:r>
      </w:del>
      <w:r w:rsidRPr="00502E9B">
        <w:t>test conditions</w:t>
      </w:r>
    </w:p>
    <w:p w14:paraId="4CD42181" w14:textId="77777777" w:rsidR="00DD632B" w:rsidRPr="00502E9B" w:rsidRDefault="00DD632B" w:rsidP="00DD632B">
      <w:pPr>
        <w:pStyle w:val="H6"/>
        <w:tabs>
          <w:tab w:val="left" w:pos="992"/>
          <w:tab w:val="left" w:pos="1134"/>
        </w:tabs>
      </w:pPr>
      <w:r w:rsidRPr="00502E9B">
        <w:t>System Simulator:</w:t>
      </w:r>
    </w:p>
    <w:p w14:paraId="01163DEA" w14:textId="77777777" w:rsidR="00DD632B" w:rsidRPr="00502E9B" w:rsidRDefault="00DD632B" w:rsidP="00DD632B">
      <w:pPr>
        <w:pStyle w:val="B1"/>
        <w:rPr>
          <w:lang w:eastAsia="zh-CN"/>
        </w:rPr>
      </w:pPr>
      <w:r w:rsidRPr="00502E9B">
        <w:t>-</w:t>
      </w:r>
      <w:r w:rsidRPr="00502E9B">
        <w:tab/>
        <w:t>WLAN Cell 27</w:t>
      </w:r>
      <w:r w:rsidRPr="00502E9B">
        <w:rPr>
          <w:rFonts w:eastAsia="SimSun"/>
          <w:lang w:eastAsia="zh-CN"/>
        </w:rPr>
        <w:t xml:space="preserve"> </w:t>
      </w:r>
      <w:r w:rsidRPr="00502E9B">
        <w:t>is configured according to Table 4.4.8-1</w:t>
      </w:r>
      <w:r w:rsidRPr="00502E9B">
        <w:rPr>
          <w:rFonts w:eastAsia="SimSun"/>
          <w:lang w:eastAsia="zh-CN"/>
        </w:rPr>
        <w:t xml:space="preserve"> in </w:t>
      </w:r>
      <w:r w:rsidRPr="00502E9B">
        <w:t>TS 3</w:t>
      </w:r>
      <w:r w:rsidRPr="00502E9B">
        <w:rPr>
          <w:rFonts w:eastAsia="SimSun"/>
          <w:lang w:eastAsia="zh-CN"/>
        </w:rPr>
        <w:t>6</w:t>
      </w:r>
      <w:r w:rsidRPr="00502E9B">
        <w:t>.508</w:t>
      </w:r>
      <w:r w:rsidRPr="00502E9B">
        <w:rPr>
          <w:rFonts w:eastAsia="SimSun"/>
          <w:lang w:eastAsia="zh-CN"/>
        </w:rPr>
        <w:t>[18]</w:t>
      </w:r>
      <w:r w:rsidRPr="00502E9B">
        <w:t xml:space="preserve"> with condition </w:t>
      </w:r>
      <w:proofErr w:type="spellStart"/>
      <w:r w:rsidRPr="00502E9B">
        <w:t>IMSoWLAN</w:t>
      </w:r>
      <w:proofErr w:type="spellEnd"/>
      <w:r w:rsidRPr="00502E9B">
        <w:rPr>
          <w:rFonts w:eastAsia="SimSun"/>
          <w:lang w:eastAsia="zh-CN"/>
        </w:rPr>
        <w:t>.</w:t>
      </w:r>
    </w:p>
    <w:p w14:paraId="4D51EAA3" w14:textId="16E1005F" w:rsidR="00DD632B" w:rsidRPr="00502E9B" w:rsidRDefault="00DD632B" w:rsidP="00DD632B">
      <w:pPr>
        <w:pStyle w:val="B1"/>
        <w:ind w:leftChars="100" w:left="200" w:firstLineChars="50" w:firstLine="100"/>
        <w:rPr>
          <w:color w:val="000000" w:themeColor="text1"/>
        </w:rPr>
      </w:pPr>
      <w:r w:rsidRPr="00502E9B">
        <w:t>-</w:t>
      </w:r>
      <w:r w:rsidRPr="00502E9B">
        <w:rPr>
          <w:lang w:eastAsia="zh-CN"/>
        </w:rPr>
        <w:tab/>
        <w:t>Cell A</w:t>
      </w:r>
      <w:r w:rsidRPr="00502E9B">
        <w:t xml:space="preserve"> is configured according to </w:t>
      </w:r>
      <w:r w:rsidRPr="00502E9B">
        <w:rPr>
          <w:rFonts w:eastAsia="SimSun"/>
          <w:lang w:eastAsia="zh-CN"/>
        </w:rPr>
        <w:t>T</w:t>
      </w:r>
      <w:r w:rsidRPr="00502E9B">
        <w:t>able 6.3.2.2-1 in TS 3</w:t>
      </w:r>
      <w:r w:rsidRPr="00502E9B">
        <w:rPr>
          <w:rFonts w:eastAsia="SimSun"/>
          <w:lang w:eastAsia="zh-CN"/>
        </w:rPr>
        <w:t>6</w:t>
      </w:r>
      <w:r w:rsidRPr="00502E9B">
        <w:t>.508</w:t>
      </w:r>
      <w:r w:rsidRPr="00502E9B">
        <w:rPr>
          <w:rFonts w:eastAsia="SimSun"/>
          <w:lang w:eastAsia="zh-CN"/>
        </w:rPr>
        <w:t xml:space="preserve">[18] and </w:t>
      </w:r>
      <w:r w:rsidRPr="00502E9B">
        <w:rPr>
          <w:color w:val="000000" w:themeColor="text1"/>
        </w:rPr>
        <w:t>set to "non-suitable cell"</w:t>
      </w:r>
      <w:r w:rsidRPr="00502E9B">
        <w:rPr>
          <w:rFonts w:eastAsia="SimSun"/>
          <w:lang w:eastAsia="zh-CN"/>
        </w:rPr>
        <w:t>.</w:t>
      </w:r>
    </w:p>
    <w:p w14:paraId="5AA344A2" w14:textId="77777777" w:rsidR="00DD632B" w:rsidRPr="00502E9B" w:rsidRDefault="00DD632B" w:rsidP="00DD632B">
      <w:pPr>
        <w:pStyle w:val="H6"/>
      </w:pPr>
      <w:r w:rsidRPr="00502E9B">
        <w:t>UE:</w:t>
      </w:r>
    </w:p>
    <w:p w14:paraId="448CE2DA" w14:textId="77777777" w:rsidR="00DD632B" w:rsidRPr="00502E9B" w:rsidRDefault="00DD632B" w:rsidP="00DD632B">
      <w:pPr>
        <w:pStyle w:val="B1"/>
        <w:rPr>
          <w:rFonts w:eastAsia="SimSun"/>
          <w:lang w:eastAsia="zh-CN"/>
        </w:rPr>
      </w:pPr>
      <w:r w:rsidRPr="00502E9B">
        <w:t>-</w:t>
      </w:r>
      <w:r w:rsidRPr="00502E9B">
        <w:tab/>
      </w:r>
      <w:r w:rsidRPr="00502E9B">
        <w:rPr>
          <w:rFonts w:eastAsia="SimSun"/>
          <w:lang w:eastAsia="zh-CN"/>
        </w:rPr>
        <w:t>None</w:t>
      </w:r>
    </w:p>
    <w:p w14:paraId="6BE7A387" w14:textId="77777777" w:rsidR="00DD632B" w:rsidRPr="00502E9B" w:rsidRDefault="00DD632B" w:rsidP="00DD632B">
      <w:pPr>
        <w:pStyle w:val="H6"/>
      </w:pPr>
      <w:r w:rsidRPr="00502E9B">
        <w:t>Preamble:</w:t>
      </w:r>
    </w:p>
    <w:p w14:paraId="3079662F" w14:textId="77777777" w:rsidR="00DD632B" w:rsidRPr="00502E9B" w:rsidRDefault="00DD632B" w:rsidP="00DD632B">
      <w:pPr>
        <w:pStyle w:val="B1"/>
      </w:pPr>
      <w:r w:rsidRPr="00502E9B">
        <w:t>-</w:t>
      </w:r>
      <w:r w:rsidRPr="00502E9B">
        <w:tab/>
        <w:t xml:space="preserve">The UE accesses the EPC network through the </w:t>
      </w:r>
      <w:proofErr w:type="spellStart"/>
      <w:r w:rsidRPr="00502E9B">
        <w:t>ePDG</w:t>
      </w:r>
      <w:proofErr w:type="spellEnd"/>
      <w:r w:rsidRPr="00502E9B">
        <w:rPr>
          <w:rFonts w:eastAsia="SimSun"/>
          <w:lang w:eastAsia="zh-CN"/>
        </w:rPr>
        <w:t xml:space="preserve">, </w:t>
      </w:r>
      <w:r w:rsidRPr="00502E9B">
        <w:t xml:space="preserve">and </w:t>
      </w:r>
      <w:r w:rsidRPr="00502E9B">
        <w:rPr>
          <w:rFonts w:eastAsia="SimSun"/>
          <w:lang w:eastAsia="zh-CN"/>
        </w:rPr>
        <w:t xml:space="preserve">has </w:t>
      </w:r>
      <w:r w:rsidRPr="00502E9B">
        <w:t>registered to IMS</w:t>
      </w:r>
      <w:r w:rsidRPr="00502E9B">
        <w:rPr>
          <w:rFonts w:eastAsia="SimSun"/>
          <w:lang w:eastAsia="zh-CN"/>
        </w:rPr>
        <w:t xml:space="preserve"> a</w:t>
      </w:r>
      <w:r w:rsidRPr="00502E9B">
        <w:t>s define</w:t>
      </w:r>
      <w:r w:rsidRPr="00502E9B">
        <w:rPr>
          <w:rFonts w:eastAsia="SimSun"/>
          <w:lang w:eastAsia="zh-CN"/>
        </w:rPr>
        <w:t>d</w:t>
      </w:r>
      <w:r w:rsidRPr="00502E9B">
        <w:t xml:space="preserve"> in TS 36</w:t>
      </w:r>
      <w:r w:rsidRPr="00502E9B">
        <w:rPr>
          <w:rFonts w:eastAsia="SimSun"/>
          <w:lang w:eastAsia="zh-CN"/>
        </w:rPr>
        <w:t>.</w:t>
      </w:r>
      <w:r w:rsidRPr="00502E9B">
        <w:t>508 4.5A.23.</w:t>
      </w:r>
    </w:p>
    <w:p w14:paraId="3C51E188" w14:textId="05BE8D29" w:rsidR="00DD632B" w:rsidRPr="00502E9B" w:rsidRDefault="00DD632B" w:rsidP="00DD632B">
      <w:pPr>
        <w:pStyle w:val="H6"/>
        <w:ind w:left="0" w:firstLine="0"/>
        <w:rPr>
          <w:lang w:eastAsia="zh-CN"/>
        </w:rPr>
      </w:pPr>
      <w:r w:rsidRPr="00502E9B">
        <w:rPr>
          <w:lang w:eastAsia="zh-CN"/>
        </w:rPr>
        <w:t>13.6.2.3.2</w:t>
      </w:r>
      <w:bookmarkStart w:id="15" w:name="OLE_LINK7"/>
      <w:r w:rsidRPr="00502E9B">
        <w:rPr>
          <w:lang w:eastAsia="zh-CN"/>
        </w:rPr>
        <w:tab/>
        <w:t>Test procedure sequence</w:t>
      </w:r>
      <w:bookmarkEnd w:id="15"/>
    </w:p>
    <w:p w14:paraId="2C45EAAF" w14:textId="77777777" w:rsidR="00DD632B" w:rsidRPr="00502E9B" w:rsidRDefault="00DD632B" w:rsidP="00DD632B">
      <w:pPr>
        <w:pStyle w:val="TH"/>
        <w:rPr>
          <w:lang w:eastAsia="zh-CN"/>
        </w:rPr>
      </w:pPr>
      <w:r w:rsidRPr="00502E9B">
        <w:t xml:space="preserve">Table </w:t>
      </w:r>
      <w:r w:rsidRPr="00502E9B">
        <w:rPr>
          <w:lang w:eastAsia="zh-CN"/>
        </w:rPr>
        <w:t>13.6.2.3.2</w:t>
      </w:r>
      <w:r w:rsidRPr="00502E9B">
        <w:t>-1: Main behaviour</w:t>
      </w:r>
    </w:p>
    <w:tbl>
      <w:tblPr>
        <w:tblStyle w:val="TableGrid"/>
        <w:tblW w:w="9610" w:type="dxa"/>
        <w:tblInd w:w="-113" w:type="dxa"/>
        <w:tblLayout w:type="fixed"/>
        <w:tblLook w:val="04A0" w:firstRow="1" w:lastRow="0" w:firstColumn="1" w:lastColumn="0" w:noHBand="0" w:noVBand="1"/>
      </w:tblPr>
      <w:tblGrid>
        <w:gridCol w:w="675"/>
        <w:gridCol w:w="3969"/>
        <w:gridCol w:w="571"/>
        <w:gridCol w:w="3540"/>
        <w:gridCol w:w="284"/>
        <w:gridCol w:w="571"/>
      </w:tblGrid>
      <w:tr w:rsidR="00DD632B" w:rsidRPr="00502E9B" w14:paraId="7F6A9A70" w14:textId="77777777" w:rsidTr="00A95A66">
        <w:trPr>
          <w:tblHeader/>
        </w:trPr>
        <w:tc>
          <w:tcPr>
            <w:tcW w:w="675" w:type="dxa"/>
          </w:tcPr>
          <w:p w14:paraId="114911F8" w14:textId="77777777" w:rsidR="00DD632B" w:rsidRPr="00502E9B" w:rsidRDefault="00DD632B" w:rsidP="00A95A66">
            <w:pPr>
              <w:pStyle w:val="TAH"/>
              <w:rPr>
                <w:sz w:val="15"/>
              </w:rPr>
            </w:pPr>
            <w:r w:rsidRPr="00502E9B">
              <w:rPr>
                <w:sz w:val="15"/>
              </w:rPr>
              <w:t>St</w:t>
            </w:r>
          </w:p>
        </w:tc>
        <w:tc>
          <w:tcPr>
            <w:tcW w:w="3969" w:type="dxa"/>
          </w:tcPr>
          <w:p w14:paraId="3B431B21" w14:textId="77777777" w:rsidR="00DD632B" w:rsidRPr="00502E9B" w:rsidRDefault="00DD632B" w:rsidP="00A95A66">
            <w:pPr>
              <w:pStyle w:val="TAH"/>
              <w:rPr>
                <w:sz w:val="15"/>
              </w:rPr>
            </w:pPr>
            <w:r w:rsidRPr="00502E9B">
              <w:rPr>
                <w:sz w:val="15"/>
              </w:rPr>
              <w:t>Procedure</w:t>
            </w:r>
          </w:p>
        </w:tc>
        <w:tc>
          <w:tcPr>
            <w:tcW w:w="4111" w:type="dxa"/>
            <w:gridSpan w:val="2"/>
          </w:tcPr>
          <w:p w14:paraId="18749822" w14:textId="77777777" w:rsidR="00DD632B" w:rsidRPr="00502E9B" w:rsidRDefault="00DD632B" w:rsidP="00A95A66">
            <w:pPr>
              <w:pStyle w:val="TAH"/>
              <w:rPr>
                <w:sz w:val="15"/>
              </w:rPr>
            </w:pPr>
            <w:r w:rsidRPr="00502E9B">
              <w:rPr>
                <w:sz w:val="15"/>
              </w:rPr>
              <w:t>Message Sequence</w:t>
            </w:r>
          </w:p>
        </w:tc>
        <w:tc>
          <w:tcPr>
            <w:tcW w:w="284" w:type="dxa"/>
          </w:tcPr>
          <w:p w14:paraId="4BFD0D58" w14:textId="77777777" w:rsidR="00DD632B" w:rsidRPr="00502E9B" w:rsidRDefault="00DD632B" w:rsidP="00A95A66">
            <w:pPr>
              <w:pStyle w:val="TAH"/>
              <w:rPr>
                <w:rFonts w:eastAsia="MS Gothic"/>
                <w:sz w:val="15"/>
              </w:rPr>
            </w:pPr>
            <w:r w:rsidRPr="00502E9B">
              <w:rPr>
                <w:rFonts w:eastAsia="MS Gothic"/>
                <w:sz w:val="15"/>
              </w:rPr>
              <w:t>TP</w:t>
            </w:r>
          </w:p>
        </w:tc>
        <w:tc>
          <w:tcPr>
            <w:tcW w:w="571" w:type="dxa"/>
          </w:tcPr>
          <w:p w14:paraId="45F5BD43" w14:textId="77777777" w:rsidR="00DD632B" w:rsidRPr="00502E9B" w:rsidRDefault="00DD632B" w:rsidP="00A95A66">
            <w:pPr>
              <w:pStyle w:val="TAH"/>
              <w:rPr>
                <w:rFonts w:eastAsia="MS Gothic"/>
                <w:sz w:val="15"/>
              </w:rPr>
            </w:pPr>
            <w:r w:rsidRPr="00502E9B">
              <w:rPr>
                <w:rFonts w:eastAsia="MS Gothic"/>
                <w:sz w:val="15"/>
              </w:rPr>
              <w:t>Verdict</w:t>
            </w:r>
          </w:p>
        </w:tc>
      </w:tr>
      <w:tr w:rsidR="00DD632B" w:rsidRPr="00502E9B" w14:paraId="527BC679" w14:textId="77777777" w:rsidTr="00A95A66">
        <w:trPr>
          <w:tblHeader/>
        </w:trPr>
        <w:tc>
          <w:tcPr>
            <w:tcW w:w="675" w:type="dxa"/>
          </w:tcPr>
          <w:p w14:paraId="37B3B87E" w14:textId="77777777" w:rsidR="00DD632B" w:rsidRPr="00502E9B" w:rsidRDefault="00DD632B" w:rsidP="00A95A66">
            <w:pPr>
              <w:pStyle w:val="TAH"/>
              <w:rPr>
                <w:rFonts w:eastAsia="MS Gothic"/>
                <w:sz w:val="15"/>
              </w:rPr>
            </w:pPr>
          </w:p>
        </w:tc>
        <w:tc>
          <w:tcPr>
            <w:tcW w:w="3969" w:type="dxa"/>
          </w:tcPr>
          <w:p w14:paraId="04B992B8" w14:textId="77777777" w:rsidR="00DD632B" w:rsidRPr="00502E9B" w:rsidRDefault="00DD632B" w:rsidP="00A95A66">
            <w:pPr>
              <w:pStyle w:val="TAH"/>
              <w:rPr>
                <w:rFonts w:eastAsia="MS Gothic"/>
                <w:sz w:val="15"/>
              </w:rPr>
            </w:pPr>
          </w:p>
        </w:tc>
        <w:tc>
          <w:tcPr>
            <w:tcW w:w="571" w:type="dxa"/>
          </w:tcPr>
          <w:p w14:paraId="5E3E4142" w14:textId="77777777" w:rsidR="00DD632B" w:rsidRPr="00502E9B" w:rsidRDefault="00DD632B" w:rsidP="00A95A66">
            <w:pPr>
              <w:pStyle w:val="TAH"/>
              <w:rPr>
                <w:sz w:val="15"/>
              </w:rPr>
            </w:pPr>
            <w:r w:rsidRPr="00502E9B">
              <w:rPr>
                <w:sz w:val="15"/>
              </w:rPr>
              <w:t>U - S</w:t>
            </w:r>
          </w:p>
        </w:tc>
        <w:tc>
          <w:tcPr>
            <w:tcW w:w="3540" w:type="dxa"/>
          </w:tcPr>
          <w:p w14:paraId="155A6575" w14:textId="77777777" w:rsidR="00DD632B" w:rsidRPr="00502E9B" w:rsidRDefault="00DD632B" w:rsidP="00A95A66">
            <w:pPr>
              <w:pStyle w:val="TAH"/>
              <w:rPr>
                <w:sz w:val="15"/>
              </w:rPr>
            </w:pPr>
            <w:r w:rsidRPr="00502E9B">
              <w:rPr>
                <w:sz w:val="15"/>
              </w:rPr>
              <w:t>Message</w:t>
            </w:r>
          </w:p>
        </w:tc>
        <w:tc>
          <w:tcPr>
            <w:tcW w:w="284" w:type="dxa"/>
          </w:tcPr>
          <w:p w14:paraId="47F3033C" w14:textId="77777777" w:rsidR="00DD632B" w:rsidRPr="00502E9B" w:rsidRDefault="00DD632B" w:rsidP="00A95A66">
            <w:pPr>
              <w:pStyle w:val="TAH"/>
              <w:rPr>
                <w:rFonts w:eastAsia="MS Gothic"/>
                <w:sz w:val="15"/>
              </w:rPr>
            </w:pPr>
          </w:p>
        </w:tc>
        <w:tc>
          <w:tcPr>
            <w:tcW w:w="571" w:type="dxa"/>
          </w:tcPr>
          <w:p w14:paraId="50CFE472" w14:textId="77777777" w:rsidR="00DD632B" w:rsidRPr="00502E9B" w:rsidRDefault="00DD632B" w:rsidP="00A95A66">
            <w:pPr>
              <w:pStyle w:val="TAH"/>
              <w:rPr>
                <w:rFonts w:eastAsia="MS Gothic"/>
                <w:sz w:val="15"/>
              </w:rPr>
            </w:pPr>
          </w:p>
        </w:tc>
      </w:tr>
      <w:tr w:rsidR="00DD632B" w:rsidRPr="00502E9B" w14:paraId="77C6A83F" w14:textId="77777777" w:rsidTr="00A95A66">
        <w:trPr>
          <w:tblHeader/>
        </w:trPr>
        <w:tc>
          <w:tcPr>
            <w:tcW w:w="675" w:type="dxa"/>
          </w:tcPr>
          <w:p w14:paraId="717A00B9" w14:textId="77777777" w:rsidR="00DD632B" w:rsidRPr="00502E9B" w:rsidRDefault="00DD632B" w:rsidP="00A95A66">
            <w:pPr>
              <w:pStyle w:val="TAC"/>
            </w:pPr>
            <w:r w:rsidRPr="00502E9B">
              <w:t>1</w:t>
            </w:r>
          </w:p>
        </w:tc>
        <w:tc>
          <w:tcPr>
            <w:tcW w:w="3969" w:type="dxa"/>
          </w:tcPr>
          <w:p w14:paraId="707AA134" w14:textId="03FB00DD" w:rsidR="00DD632B" w:rsidRPr="00502E9B" w:rsidRDefault="00DD632B" w:rsidP="00A95A66">
            <w:pPr>
              <w:pStyle w:val="TAL"/>
              <w:rPr>
                <w:lang w:eastAsia="zh-CN"/>
              </w:rPr>
            </w:pPr>
            <w:r w:rsidRPr="00502E9B">
              <w:rPr>
                <w:color w:val="000000" w:themeColor="text1"/>
              </w:rPr>
              <w:t>WLAN Cell 27</w:t>
            </w:r>
            <w:r w:rsidRPr="00502E9B">
              <w:rPr>
                <w:lang w:eastAsia="zh-CN"/>
              </w:rPr>
              <w:t xml:space="preserve"> is switched off, Cell A is set to “</w:t>
            </w:r>
            <w:r w:rsidRPr="00502E9B">
              <w:rPr>
                <w:rFonts w:eastAsia="SimSun"/>
                <w:color w:val="000000" w:themeColor="text1"/>
                <w:lang w:eastAsia="zh-CN"/>
              </w:rPr>
              <w:t>serving</w:t>
            </w:r>
            <w:r w:rsidRPr="00502E9B">
              <w:rPr>
                <w:color w:val="000000" w:themeColor="text1"/>
              </w:rPr>
              <w:t xml:space="preserve"> cell</w:t>
            </w:r>
            <w:r w:rsidRPr="00502E9B">
              <w:rPr>
                <w:lang w:eastAsia="zh-CN"/>
              </w:rPr>
              <w:t>”.</w:t>
            </w:r>
          </w:p>
        </w:tc>
        <w:tc>
          <w:tcPr>
            <w:tcW w:w="571" w:type="dxa"/>
          </w:tcPr>
          <w:p w14:paraId="2B874C97" w14:textId="77777777" w:rsidR="00DD632B" w:rsidRPr="00502E9B" w:rsidRDefault="00DD632B" w:rsidP="00DD632B">
            <w:pPr>
              <w:pStyle w:val="TAC"/>
            </w:pPr>
            <w:r w:rsidRPr="00502E9B">
              <w:t>-</w:t>
            </w:r>
          </w:p>
        </w:tc>
        <w:tc>
          <w:tcPr>
            <w:tcW w:w="3540" w:type="dxa"/>
          </w:tcPr>
          <w:p w14:paraId="00920AB6" w14:textId="77777777" w:rsidR="00DD632B" w:rsidRPr="00502E9B" w:rsidRDefault="00DD632B" w:rsidP="00A95A66">
            <w:pPr>
              <w:pStyle w:val="TAL"/>
              <w:rPr>
                <w:rFonts w:eastAsia="MS Gothic"/>
              </w:rPr>
            </w:pPr>
            <w:r w:rsidRPr="00502E9B">
              <w:rPr>
                <w:sz w:val="21"/>
              </w:rPr>
              <w:t>-</w:t>
            </w:r>
          </w:p>
        </w:tc>
        <w:tc>
          <w:tcPr>
            <w:tcW w:w="284" w:type="dxa"/>
          </w:tcPr>
          <w:p w14:paraId="7DB19106" w14:textId="77777777" w:rsidR="00DD632B" w:rsidRPr="00502E9B" w:rsidRDefault="00DD632B" w:rsidP="00A95A66">
            <w:pPr>
              <w:pStyle w:val="TAC"/>
              <w:rPr>
                <w:rFonts w:eastAsia="MS Gothic"/>
              </w:rPr>
            </w:pPr>
            <w:r w:rsidRPr="00502E9B">
              <w:rPr>
                <w:sz w:val="21"/>
              </w:rPr>
              <w:t>-</w:t>
            </w:r>
          </w:p>
        </w:tc>
        <w:tc>
          <w:tcPr>
            <w:tcW w:w="571" w:type="dxa"/>
          </w:tcPr>
          <w:p w14:paraId="20159A21" w14:textId="77777777" w:rsidR="00DD632B" w:rsidRPr="00502E9B" w:rsidRDefault="00DD632B" w:rsidP="00A95A66">
            <w:pPr>
              <w:pStyle w:val="TAC"/>
              <w:rPr>
                <w:rFonts w:eastAsia="MS Gothic"/>
              </w:rPr>
            </w:pPr>
            <w:r w:rsidRPr="00502E9B">
              <w:rPr>
                <w:sz w:val="21"/>
              </w:rPr>
              <w:t>-</w:t>
            </w:r>
          </w:p>
        </w:tc>
      </w:tr>
      <w:tr w:rsidR="0023648D" w:rsidRPr="00502E9B" w14:paraId="7EFC27C1" w14:textId="77777777" w:rsidTr="00A95A66">
        <w:trPr>
          <w:tblHeader/>
        </w:trPr>
        <w:tc>
          <w:tcPr>
            <w:tcW w:w="675" w:type="dxa"/>
          </w:tcPr>
          <w:p w14:paraId="1B3164F0" w14:textId="678192F5" w:rsidR="0023648D" w:rsidRPr="00502E9B" w:rsidRDefault="0023648D" w:rsidP="0023648D">
            <w:pPr>
              <w:pStyle w:val="TAC"/>
              <w:rPr>
                <w:lang w:eastAsia="zh-CN"/>
              </w:rPr>
            </w:pPr>
            <w:r w:rsidRPr="00502E9B">
              <w:rPr>
                <w:lang w:eastAsia="zh-CN"/>
              </w:rPr>
              <w:t>2-</w:t>
            </w:r>
            <w:ins w:id="16" w:author="MCC TF160" w:date="2025-11-05T17:10:00Z">
              <w:r w:rsidRPr="00502E9B">
                <w:rPr>
                  <w:lang w:eastAsia="zh-CN"/>
                </w:rPr>
                <w:t>3</w:t>
              </w:r>
            </w:ins>
            <w:del w:id="17" w:author="MCC TF160" w:date="2025-11-05T16:55:00Z">
              <w:r w:rsidRPr="00502E9B" w:rsidDel="00981090">
                <w:rPr>
                  <w:lang w:eastAsia="zh-CN"/>
                </w:rPr>
                <w:delText>18</w:delText>
              </w:r>
            </w:del>
          </w:p>
        </w:tc>
        <w:tc>
          <w:tcPr>
            <w:tcW w:w="3969" w:type="dxa"/>
          </w:tcPr>
          <w:p w14:paraId="50F9FBF7" w14:textId="7F497461" w:rsidR="0023648D" w:rsidRPr="00502E9B" w:rsidRDefault="0023648D" w:rsidP="0023648D">
            <w:pPr>
              <w:pStyle w:val="TAL"/>
              <w:rPr>
                <w:rFonts w:eastAsia="DengXian"/>
                <w:lang w:eastAsia="zh-CN"/>
              </w:rPr>
            </w:pPr>
            <w:del w:id="18" w:author="MCC TF160" w:date="2025-11-05T17:06:00Z">
              <w:r w:rsidRPr="00502E9B" w:rsidDel="00DF5398">
                <w:delText>The UE</w:delText>
              </w:r>
            </w:del>
            <w:ins w:id="19" w:author="MCC TF160" w:date="2025-11-05T17:06:00Z">
              <w:r w:rsidRPr="00502E9B">
                <w:t xml:space="preserve">Steps </w:t>
              </w:r>
            </w:ins>
            <w:ins w:id="20" w:author="MCC TF160" w:date="2025-11-05T17:07:00Z">
              <w:r w:rsidRPr="00502E9B">
                <w:t>2-3</w:t>
              </w:r>
            </w:ins>
            <w:r w:rsidRPr="00502E9B">
              <w:t xml:space="preserve"> </w:t>
            </w:r>
            <w:del w:id="21" w:author="MCC TF160" w:date="2025-11-05T17:07:00Z">
              <w:r w:rsidRPr="00502E9B" w:rsidDel="00DF5398">
                <w:delText xml:space="preserve">performed </w:delText>
              </w:r>
            </w:del>
            <w:ins w:id="22" w:author="MCC TF160" w:date="2025-11-05T17:07:00Z">
              <w:r w:rsidRPr="00502E9B">
                <w:t xml:space="preserve">of the generic </w:t>
              </w:r>
            </w:ins>
            <w:r w:rsidRPr="00502E9B">
              <w:t xml:space="preserve">registration procedure </w:t>
            </w:r>
            <w:del w:id="23" w:author="MCC TF160" w:date="2025-11-05T17:08:00Z">
              <w:r w:rsidRPr="00502E9B" w:rsidDel="00DF5398">
                <w:delText>by executing steps 1-</w:delText>
              </w:r>
            </w:del>
            <w:del w:id="24" w:author="MCC TF160" w:date="2025-11-05T16:55:00Z">
              <w:r w:rsidRPr="00502E9B" w:rsidDel="00981090">
                <w:rPr>
                  <w:rFonts w:eastAsia="SimSun"/>
                  <w:lang w:eastAsia="zh-CN"/>
                </w:rPr>
                <w:delText>17</w:delText>
              </w:r>
              <w:r w:rsidRPr="00502E9B" w:rsidDel="00981090">
                <w:delText xml:space="preserve"> </w:delText>
              </w:r>
            </w:del>
            <w:del w:id="25" w:author="MCC TF160" w:date="2025-11-05T17:08:00Z">
              <w:r w:rsidRPr="00502E9B" w:rsidDel="00DF5398">
                <w:delText>of</w:delText>
              </w:r>
            </w:del>
            <w:ins w:id="26" w:author="MCC TF160" w:date="2025-11-05T17:08:00Z">
              <w:r w:rsidRPr="00502E9B">
                <w:t>specified in</w:t>
              </w:r>
            </w:ins>
            <w:r w:rsidRPr="00502E9B">
              <w:t xml:space="preserve"> table 4.5.2</w:t>
            </w:r>
            <w:del w:id="27" w:author="MCC TF160" w:date="2025-11-05T16:55:00Z">
              <w:r w:rsidRPr="00502E9B" w:rsidDel="00981090">
                <w:delText>D</w:delText>
              </w:r>
            </w:del>
            <w:r w:rsidRPr="00502E9B">
              <w:t>.3-1 in TS 3</w:t>
            </w:r>
            <w:r w:rsidRPr="00502E9B">
              <w:rPr>
                <w:rFonts w:eastAsia="SimSun"/>
                <w:lang w:eastAsia="zh-CN"/>
              </w:rPr>
              <w:t>6</w:t>
            </w:r>
            <w:r w:rsidRPr="00502E9B">
              <w:t>.508 [1</w:t>
            </w:r>
            <w:r w:rsidRPr="00502E9B">
              <w:rPr>
                <w:rFonts w:eastAsia="SimSun"/>
                <w:lang w:eastAsia="zh-CN"/>
              </w:rPr>
              <w:t>8</w:t>
            </w:r>
            <w:r w:rsidRPr="00502E9B">
              <w:t>]</w:t>
            </w:r>
            <w:ins w:id="28" w:author="MCC TF160" w:date="2025-11-05T17:08:00Z">
              <w:r w:rsidRPr="00502E9B">
                <w:t xml:space="preserve"> are performed</w:t>
              </w:r>
            </w:ins>
            <w:r w:rsidRPr="00502E9B">
              <w:t>.</w:t>
            </w:r>
          </w:p>
        </w:tc>
        <w:tc>
          <w:tcPr>
            <w:tcW w:w="571" w:type="dxa"/>
          </w:tcPr>
          <w:p w14:paraId="21441616" w14:textId="77777777" w:rsidR="0023648D" w:rsidRPr="00502E9B" w:rsidRDefault="0023648D" w:rsidP="0023648D">
            <w:pPr>
              <w:pStyle w:val="TAC"/>
            </w:pPr>
            <w:r w:rsidRPr="00502E9B">
              <w:t>-</w:t>
            </w:r>
          </w:p>
        </w:tc>
        <w:tc>
          <w:tcPr>
            <w:tcW w:w="3540" w:type="dxa"/>
          </w:tcPr>
          <w:p w14:paraId="4C101E49" w14:textId="77777777" w:rsidR="0023648D" w:rsidRPr="00502E9B" w:rsidRDefault="0023648D" w:rsidP="0023648D">
            <w:pPr>
              <w:pStyle w:val="TAL"/>
            </w:pPr>
            <w:r w:rsidRPr="00502E9B">
              <w:rPr>
                <w:sz w:val="21"/>
              </w:rPr>
              <w:t>-</w:t>
            </w:r>
          </w:p>
        </w:tc>
        <w:tc>
          <w:tcPr>
            <w:tcW w:w="284" w:type="dxa"/>
          </w:tcPr>
          <w:p w14:paraId="2166BDA0" w14:textId="0B4032AF" w:rsidR="0023648D" w:rsidRPr="00502E9B" w:rsidRDefault="0023648D" w:rsidP="0023648D">
            <w:pPr>
              <w:pStyle w:val="TAC"/>
              <w:rPr>
                <w:lang w:eastAsia="zh-CN"/>
              </w:rPr>
            </w:pPr>
            <w:ins w:id="29" w:author="MCC TF160" w:date="2025-11-07T13:53:00Z">
              <w:r w:rsidRPr="00502E9B">
                <w:rPr>
                  <w:sz w:val="21"/>
                </w:rPr>
                <w:t>-</w:t>
              </w:r>
            </w:ins>
          </w:p>
        </w:tc>
        <w:tc>
          <w:tcPr>
            <w:tcW w:w="571" w:type="dxa"/>
          </w:tcPr>
          <w:p w14:paraId="7D855433" w14:textId="38E526EF" w:rsidR="0023648D" w:rsidRPr="00502E9B" w:rsidRDefault="0023648D" w:rsidP="0023648D">
            <w:pPr>
              <w:pStyle w:val="TAC"/>
              <w:rPr>
                <w:lang w:eastAsia="zh-CN"/>
              </w:rPr>
            </w:pPr>
            <w:ins w:id="30" w:author="MCC TF160" w:date="2025-11-07T13:53:00Z">
              <w:r w:rsidRPr="00502E9B">
                <w:rPr>
                  <w:sz w:val="21"/>
                </w:rPr>
                <w:t>-</w:t>
              </w:r>
            </w:ins>
          </w:p>
        </w:tc>
      </w:tr>
      <w:tr w:rsidR="0023648D" w:rsidRPr="00502E9B" w14:paraId="2F7D98CF" w14:textId="77777777" w:rsidTr="00A95A66">
        <w:trPr>
          <w:tblHeader/>
        </w:trPr>
        <w:tc>
          <w:tcPr>
            <w:tcW w:w="675" w:type="dxa"/>
          </w:tcPr>
          <w:p w14:paraId="2A8E0170" w14:textId="6DF77751" w:rsidR="0023648D" w:rsidRPr="00502E9B" w:rsidRDefault="0023648D" w:rsidP="0023648D">
            <w:pPr>
              <w:pStyle w:val="TAC"/>
              <w:rPr>
                <w:rFonts w:eastAsia="DengXian"/>
                <w:lang w:eastAsia="zh-CN"/>
              </w:rPr>
            </w:pPr>
            <w:del w:id="31" w:author="MCC TF160" w:date="2025-11-05T17:10:00Z">
              <w:r w:rsidRPr="00502E9B" w:rsidDel="007E4BA9">
                <w:rPr>
                  <w:rFonts w:eastAsia="DengXian"/>
                  <w:lang w:eastAsia="zh-CN"/>
                </w:rPr>
                <w:delText>19</w:delText>
              </w:r>
            </w:del>
            <w:ins w:id="32" w:author="MCC TF160" w:date="2025-11-05T17:10:00Z">
              <w:r w:rsidRPr="00502E9B">
                <w:rPr>
                  <w:rFonts w:eastAsia="DengXian"/>
                  <w:lang w:eastAsia="zh-CN"/>
                </w:rPr>
                <w:t>4</w:t>
              </w:r>
            </w:ins>
          </w:p>
        </w:tc>
        <w:tc>
          <w:tcPr>
            <w:tcW w:w="3969" w:type="dxa"/>
          </w:tcPr>
          <w:p w14:paraId="24D9F5F0" w14:textId="051AAC89" w:rsidR="0023648D" w:rsidRPr="00502E9B" w:rsidRDefault="0023648D" w:rsidP="0023648D">
            <w:pPr>
              <w:pStyle w:val="TAL"/>
              <w:rPr>
                <w:rFonts w:eastAsia="SimSun"/>
                <w:lang w:eastAsia="zh-CN"/>
              </w:rPr>
            </w:pPr>
            <w:r w:rsidRPr="00502E9B">
              <w:t xml:space="preserve">Check: Does UE </w:t>
            </w:r>
            <w:r w:rsidRPr="00502E9B">
              <w:rPr>
                <w:rFonts w:eastAsia="SimSun"/>
                <w:lang w:eastAsia="zh-CN"/>
              </w:rPr>
              <w:t xml:space="preserve">send </w:t>
            </w:r>
            <w:ins w:id="33" w:author="MCC TF160" w:date="2025-11-05T17:09:00Z">
              <w:r w:rsidRPr="00502E9B">
                <w:rPr>
                  <w:rFonts w:cs="Arial"/>
                  <w:szCs w:val="18"/>
                </w:rPr>
                <w:t>an ATTACH REQUEST message including</w:t>
              </w:r>
              <w:r w:rsidRPr="00502E9B">
                <w:rPr>
                  <w:rFonts w:eastAsia="SimSun"/>
                  <w:lang w:eastAsia="zh-CN"/>
                </w:rPr>
                <w:t xml:space="preserve"> </w:t>
              </w:r>
            </w:ins>
            <w:r w:rsidRPr="00502E9B">
              <w:rPr>
                <w:rFonts w:eastAsia="SimSun"/>
                <w:lang w:eastAsia="zh-CN"/>
              </w:rPr>
              <w:t>a PDN CONNECTIVITY REQUEST to request an additional PDN with Request type indicating “Handover” and with Access point name including the APN corresponding to the PDN connection in the source non-3GPP access?</w:t>
            </w:r>
          </w:p>
        </w:tc>
        <w:tc>
          <w:tcPr>
            <w:tcW w:w="571" w:type="dxa"/>
          </w:tcPr>
          <w:p w14:paraId="58BCC044" w14:textId="77777777" w:rsidR="0023648D" w:rsidRPr="00502E9B" w:rsidRDefault="0023648D" w:rsidP="0023648D">
            <w:pPr>
              <w:pStyle w:val="TAC"/>
            </w:pPr>
            <w:r w:rsidRPr="00502E9B">
              <w:t>--&gt;</w:t>
            </w:r>
          </w:p>
        </w:tc>
        <w:tc>
          <w:tcPr>
            <w:tcW w:w="3540" w:type="dxa"/>
          </w:tcPr>
          <w:p w14:paraId="546E8F80" w14:textId="77777777" w:rsidR="00624F9B" w:rsidRPr="00502E9B" w:rsidRDefault="00624F9B" w:rsidP="00624F9B">
            <w:pPr>
              <w:pStyle w:val="TAL"/>
              <w:rPr>
                <w:ins w:id="34" w:author="MCC TF160" w:date="2025-11-18T11:24:00Z" w16du:dateUtc="2025-11-18T11:24:00Z"/>
                <w:lang w:eastAsia="en-US"/>
              </w:rPr>
            </w:pPr>
            <w:smartTag w:uri="urn:schemas-microsoft-com:office:smarttags" w:element="stockticker">
              <w:ins w:id="35" w:author="MCC TF160" w:date="2025-11-18T11:24:00Z" w16du:dateUtc="2025-11-18T11:24:00Z">
                <w:r w:rsidRPr="00502E9B">
                  <w:rPr>
                    <w:lang w:eastAsia="en-US"/>
                  </w:rPr>
                  <w:t>RRC</w:t>
                </w:r>
              </w:ins>
            </w:smartTag>
            <w:ins w:id="36" w:author="MCC TF160" w:date="2025-11-18T11:24:00Z" w16du:dateUtc="2025-11-18T11:24:00Z">
              <w:r w:rsidRPr="00502E9B">
                <w:rPr>
                  <w:lang w:eastAsia="en-US"/>
                </w:rPr>
                <w:t xml:space="preserve">: </w:t>
              </w:r>
              <w:proofErr w:type="spellStart"/>
              <w:r w:rsidRPr="00502E9B">
                <w:rPr>
                  <w:i/>
                  <w:lang w:eastAsia="en-US"/>
                </w:rPr>
                <w:t>RRCConnectionSetupComplete</w:t>
              </w:r>
              <w:proofErr w:type="spellEnd"/>
            </w:ins>
          </w:p>
          <w:p w14:paraId="3083F964" w14:textId="77777777" w:rsidR="00624F9B" w:rsidRPr="00502E9B" w:rsidRDefault="00624F9B" w:rsidP="00624F9B">
            <w:pPr>
              <w:pStyle w:val="TAL"/>
              <w:rPr>
                <w:ins w:id="37" w:author="MCC TF160" w:date="2025-11-18T11:24:00Z" w16du:dateUtc="2025-11-18T11:24:00Z"/>
                <w:lang w:eastAsia="en-US"/>
              </w:rPr>
            </w:pPr>
            <w:ins w:id="38" w:author="MCC TF160" w:date="2025-11-18T11:24:00Z" w16du:dateUtc="2025-11-18T11:24:00Z">
              <w:r w:rsidRPr="00502E9B">
                <w:rPr>
                  <w:lang w:eastAsia="en-US"/>
                </w:rPr>
                <w:t>NAS: ATTACH REQUEST</w:t>
              </w:r>
            </w:ins>
          </w:p>
          <w:p w14:paraId="5C28E6DD" w14:textId="7B56B9BF" w:rsidR="0023648D" w:rsidRPr="00502E9B" w:rsidDel="00624F9B" w:rsidRDefault="00624F9B" w:rsidP="00624F9B">
            <w:pPr>
              <w:pStyle w:val="TAL"/>
              <w:rPr>
                <w:del w:id="39" w:author="MCC TF160" w:date="2025-11-18T11:24:00Z" w16du:dateUtc="2025-11-18T11:24:00Z"/>
              </w:rPr>
            </w:pPr>
            <w:ins w:id="40" w:author="MCC TF160" w:date="2025-11-18T11:24:00Z" w16du:dateUtc="2025-11-18T11:24:00Z">
              <w:r w:rsidRPr="00502E9B">
                <w:rPr>
                  <w:lang w:eastAsia="en-US"/>
                </w:rPr>
                <w:t>NAS: PDN CONNECTIVITY REQUEST</w:t>
              </w:r>
            </w:ins>
            <w:del w:id="41" w:author="MCC TF160" w:date="2025-11-18T11:24:00Z" w16du:dateUtc="2025-11-18T11:24:00Z">
              <w:r w:rsidR="0023648D" w:rsidRPr="00502E9B" w:rsidDel="00624F9B">
                <w:delText xml:space="preserve">RRC: </w:delText>
              </w:r>
              <w:r w:rsidR="0023648D" w:rsidRPr="00502E9B" w:rsidDel="00624F9B">
                <w:rPr>
                  <w:i/>
                </w:rPr>
                <w:delText>ULInformationTransfer</w:delText>
              </w:r>
            </w:del>
          </w:p>
          <w:p w14:paraId="282D9749" w14:textId="0EFFB965" w:rsidR="0023648D" w:rsidRPr="00502E9B" w:rsidRDefault="0023648D" w:rsidP="00624F9B">
            <w:pPr>
              <w:pStyle w:val="TAL"/>
              <w:rPr>
                <w:lang w:eastAsia="zh-CN"/>
              </w:rPr>
            </w:pPr>
            <w:del w:id="42" w:author="MCC TF160" w:date="2025-11-18T11:24:00Z" w16du:dateUtc="2025-11-18T11:24:00Z">
              <w:r w:rsidRPr="00502E9B" w:rsidDel="00624F9B">
                <w:rPr>
                  <w:rFonts w:eastAsia="SimSun"/>
                  <w:lang w:eastAsia="zh-CN"/>
                </w:rPr>
                <w:delText>E</w:delText>
              </w:r>
              <w:r w:rsidRPr="00502E9B" w:rsidDel="00624F9B">
                <w:delText xml:space="preserve">SM: </w:delText>
              </w:r>
              <w:r w:rsidRPr="00502E9B" w:rsidDel="00624F9B">
                <w:rPr>
                  <w:rFonts w:eastAsia="SimSun"/>
                  <w:lang w:eastAsia="zh-CN"/>
                </w:rPr>
                <w:delText>PDN CONNECTIVITY REQUEST</w:delText>
              </w:r>
            </w:del>
          </w:p>
        </w:tc>
        <w:tc>
          <w:tcPr>
            <w:tcW w:w="284" w:type="dxa"/>
          </w:tcPr>
          <w:p w14:paraId="78118DAE" w14:textId="77777777" w:rsidR="0023648D" w:rsidRPr="00502E9B" w:rsidRDefault="0023648D" w:rsidP="0023648D">
            <w:pPr>
              <w:pStyle w:val="TAC"/>
              <w:rPr>
                <w:lang w:eastAsia="zh-CN"/>
              </w:rPr>
            </w:pPr>
            <w:r w:rsidRPr="00502E9B">
              <w:rPr>
                <w:lang w:eastAsia="zh-CN"/>
              </w:rPr>
              <w:t>1</w:t>
            </w:r>
          </w:p>
        </w:tc>
        <w:tc>
          <w:tcPr>
            <w:tcW w:w="571" w:type="dxa"/>
          </w:tcPr>
          <w:p w14:paraId="547534F6" w14:textId="77777777" w:rsidR="0023648D" w:rsidRPr="00502E9B" w:rsidRDefault="0023648D" w:rsidP="0023648D">
            <w:pPr>
              <w:pStyle w:val="TAC"/>
              <w:rPr>
                <w:lang w:eastAsia="zh-CN"/>
              </w:rPr>
            </w:pPr>
            <w:r w:rsidRPr="00502E9B">
              <w:rPr>
                <w:lang w:eastAsia="zh-CN"/>
              </w:rPr>
              <w:t>P</w:t>
            </w:r>
          </w:p>
        </w:tc>
      </w:tr>
      <w:tr w:rsidR="0023648D" w:rsidRPr="00502E9B" w14:paraId="30E9CD39" w14:textId="77777777" w:rsidTr="00A95A66">
        <w:trPr>
          <w:trHeight w:val="64"/>
          <w:tblHeader/>
        </w:trPr>
        <w:tc>
          <w:tcPr>
            <w:tcW w:w="675" w:type="dxa"/>
          </w:tcPr>
          <w:p w14:paraId="005C1612" w14:textId="66542E0A" w:rsidR="0023648D" w:rsidRPr="00502E9B" w:rsidRDefault="0023648D" w:rsidP="0023648D">
            <w:pPr>
              <w:pStyle w:val="TAC"/>
              <w:rPr>
                <w:rFonts w:eastAsia="DengXian"/>
                <w:lang w:eastAsia="zh-CN"/>
              </w:rPr>
            </w:pPr>
            <w:del w:id="43" w:author="MCC TF160" w:date="2025-11-05T17:11:00Z">
              <w:r w:rsidRPr="00502E9B" w:rsidDel="007E4BA9">
                <w:rPr>
                  <w:rFonts w:eastAsia="DengXian"/>
                  <w:lang w:eastAsia="zh-CN"/>
                </w:rPr>
                <w:delText>20-22</w:delText>
              </w:r>
            </w:del>
            <w:ins w:id="44" w:author="MCC TF160" w:date="2025-11-05T17:11:00Z">
              <w:r w:rsidRPr="00502E9B">
                <w:rPr>
                  <w:rFonts w:eastAsia="DengXian"/>
                  <w:lang w:eastAsia="zh-CN"/>
                </w:rPr>
                <w:t>5-18</w:t>
              </w:r>
            </w:ins>
          </w:p>
        </w:tc>
        <w:tc>
          <w:tcPr>
            <w:tcW w:w="3969" w:type="dxa"/>
          </w:tcPr>
          <w:p w14:paraId="67C74DFC" w14:textId="0D02A8BC" w:rsidR="0023648D" w:rsidRPr="00502E9B" w:rsidRDefault="0023648D" w:rsidP="0023648D">
            <w:pPr>
              <w:pStyle w:val="TAL"/>
            </w:pPr>
            <w:ins w:id="45" w:author="MCC TF160" w:date="2025-11-05T17:18:00Z">
              <w:r w:rsidRPr="00502E9B">
                <w:t>Steps 5-18 of th</w:t>
              </w:r>
            </w:ins>
            <w:ins w:id="46" w:author="MCC TF160" w:date="2025-11-05T17:19:00Z">
              <w:r w:rsidRPr="00502E9B">
                <w:t xml:space="preserve">e generic </w:t>
              </w:r>
            </w:ins>
            <w:del w:id="47" w:author="MCC TF160" w:date="2025-11-05T17:19:00Z">
              <w:r w:rsidRPr="00502E9B" w:rsidDel="007E4BA9">
                <w:delText xml:space="preserve">The UE performed </w:delText>
              </w:r>
            </w:del>
            <w:r w:rsidRPr="00502E9B">
              <w:t xml:space="preserve">registration procedure </w:t>
            </w:r>
            <w:del w:id="48" w:author="MCC TF160" w:date="2025-11-05T17:19:00Z">
              <w:r w:rsidRPr="00502E9B" w:rsidDel="007E4BA9">
                <w:delText>by executing steps 1</w:delText>
              </w:r>
              <w:r w:rsidRPr="00502E9B" w:rsidDel="007E4BA9">
                <w:rPr>
                  <w:rFonts w:eastAsia="SimSun"/>
                  <w:lang w:eastAsia="zh-CN"/>
                </w:rPr>
                <w:delText>9</w:delText>
              </w:r>
              <w:r w:rsidRPr="00502E9B" w:rsidDel="007E4BA9">
                <w:delText>-</w:delText>
              </w:r>
              <w:r w:rsidRPr="00502E9B" w:rsidDel="007E4BA9">
                <w:rPr>
                  <w:rFonts w:eastAsia="SimSun"/>
                  <w:lang w:eastAsia="zh-CN"/>
                </w:rPr>
                <w:delText>21</w:delText>
              </w:r>
              <w:r w:rsidRPr="00502E9B" w:rsidDel="007E4BA9">
                <w:delText xml:space="preserve"> of</w:delText>
              </w:r>
            </w:del>
            <w:ins w:id="49" w:author="MCC TF160" w:date="2025-11-05T17:19:00Z">
              <w:r w:rsidRPr="00502E9B">
                <w:t>specified in</w:t>
              </w:r>
            </w:ins>
            <w:r w:rsidRPr="00502E9B">
              <w:t xml:space="preserve"> table 4.5.2</w:t>
            </w:r>
            <w:del w:id="50" w:author="MCC TF160" w:date="2025-11-05T17:18:00Z">
              <w:r w:rsidRPr="00502E9B" w:rsidDel="007E4BA9">
                <w:delText>D</w:delText>
              </w:r>
            </w:del>
            <w:r w:rsidRPr="00502E9B">
              <w:t>.3-1 in TS 3</w:t>
            </w:r>
            <w:r w:rsidRPr="00502E9B">
              <w:rPr>
                <w:rFonts w:eastAsia="SimSun"/>
                <w:lang w:eastAsia="zh-CN"/>
              </w:rPr>
              <w:t>6</w:t>
            </w:r>
            <w:r w:rsidRPr="00502E9B">
              <w:t>.508 [1</w:t>
            </w:r>
            <w:r w:rsidRPr="00502E9B">
              <w:rPr>
                <w:rFonts w:eastAsia="SimSun"/>
                <w:lang w:eastAsia="zh-CN"/>
              </w:rPr>
              <w:t>8</w:t>
            </w:r>
            <w:r w:rsidRPr="00502E9B">
              <w:t>]</w:t>
            </w:r>
            <w:ins w:id="51" w:author="MCC TF160" w:date="2025-11-05T17:19:00Z">
              <w:r w:rsidRPr="00502E9B">
                <w:t xml:space="preserve"> are performed</w:t>
              </w:r>
            </w:ins>
            <w:r w:rsidRPr="00502E9B">
              <w:t>.</w:t>
            </w:r>
          </w:p>
        </w:tc>
        <w:tc>
          <w:tcPr>
            <w:tcW w:w="571" w:type="dxa"/>
          </w:tcPr>
          <w:p w14:paraId="6407A525" w14:textId="77777777" w:rsidR="0023648D" w:rsidRPr="00502E9B" w:rsidRDefault="0023648D" w:rsidP="0023648D">
            <w:pPr>
              <w:pStyle w:val="TAC"/>
            </w:pPr>
            <w:r w:rsidRPr="00502E9B">
              <w:rPr>
                <w:sz w:val="21"/>
              </w:rPr>
              <w:t>-</w:t>
            </w:r>
          </w:p>
        </w:tc>
        <w:tc>
          <w:tcPr>
            <w:tcW w:w="3540" w:type="dxa"/>
          </w:tcPr>
          <w:p w14:paraId="14577A8C" w14:textId="77777777" w:rsidR="0023648D" w:rsidRPr="00502E9B" w:rsidRDefault="0023648D" w:rsidP="0023648D">
            <w:pPr>
              <w:pStyle w:val="TAL"/>
            </w:pPr>
            <w:r w:rsidRPr="00502E9B">
              <w:rPr>
                <w:sz w:val="21"/>
              </w:rPr>
              <w:t>-</w:t>
            </w:r>
          </w:p>
        </w:tc>
        <w:tc>
          <w:tcPr>
            <w:tcW w:w="284" w:type="dxa"/>
          </w:tcPr>
          <w:p w14:paraId="7B051B3B" w14:textId="77777777" w:rsidR="0023648D" w:rsidRPr="00502E9B" w:rsidRDefault="0023648D" w:rsidP="0023648D">
            <w:pPr>
              <w:pStyle w:val="TAC"/>
              <w:rPr>
                <w:rFonts w:eastAsia="MS Mincho"/>
              </w:rPr>
            </w:pPr>
            <w:r w:rsidRPr="00502E9B">
              <w:rPr>
                <w:sz w:val="21"/>
              </w:rPr>
              <w:t>-</w:t>
            </w:r>
          </w:p>
        </w:tc>
        <w:tc>
          <w:tcPr>
            <w:tcW w:w="571" w:type="dxa"/>
          </w:tcPr>
          <w:p w14:paraId="0DF2A67D" w14:textId="77777777" w:rsidR="0023648D" w:rsidRPr="00502E9B" w:rsidRDefault="0023648D" w:rsidP="0023648D">
            <w:pPr>
              <w:pStyle w:val="TAC"/>
              <w:rPr>
                <w:rFonts w:eastAsia="MS Mincho"/>
              </w:rPr>
            </w:pPr>
            <w:r w:rsidRPr="00502E9B">
              <w:rPr>
                <w:sz w:val="21"/>
              </w:rPr>
              <w:t>-</w:t>
            </w:r>
          </w:p>
        </w:tc>
      </w:tr>
    </w:tbl>
    <w:p w14:paraId="3C2B9591" w14:textId="77777777" w:rsidR="00DD632B" w:rsidRPr="00502E9B" w:rsidRDefault="00DD632B" w:rsidP="00DD632B">
      <w:pPr>
        <w:rPr>
          <w:lang w:eastAsia="zh-CN"/>
        </w:rPr>
      </w:pPr>
    </w:p>
    <w:p w14:paraId="1472C5F2" w14:textId="0F383EE8" w:rsidR="00DD632B" w:rsidRPr="00502E9B" w:rsidRDefault="00DD632B" w:rsidP="00DD632B">
      <w:pPr>
        <w:pStyle w:val="H6"/>
        <w:rPr>
          <w:snapToGrid w:val="0"/>
        </w:rPr>
      </w:pPr>
      <w:r w:rsidRPr="00502E9B">
        <w:rPr>
          <w:lang w:eastAsia="zh-CN"/>
        </w:rPr>
        <w:t>13.6.2.3.3</w:t>
      </w:r>
      <w:r w:rsidRPr="00502E9B">
        <w:rPr>
          <w:lang w:eastAsia="zh-CN"/>
        </w:rPr>
        <w:tab/>
      </w:r>
      <w:r w:rsidRPr="00502E9B">
        <w:rPr>
          <w:snapToGrid w:val="0"/>
        </w:rPr>
        <w:t>Specific message contents</w:t>
      </w:r>
    </w:p>
    <w:p w14:paraId="12209E46" w14:textId="428598DF" w:rsidR="00DD632B" w:rsidRPr="00502E9B" w:rsidRDefault="00DD632B" w:rsidP="00DD632B">
      <w:pPr>
        <w:pStyle w:val="TH"/>
        <w:rPr>
          <w:iCs/>
        </w:rPr>
      </w:pPr>
      <w:r w:rsidRPr="00502E9B">
        <w:t xml:space="preserve">Table </w:t>
      </w:r>
      <w:r w:rsidRPr="00502E9B">
        <w:rPr>
          <w:lang w:eastAsia="zh-CN"/>
        </w:rPr>
        <w:t>13.6.2.3.3</w:t>
      </w:r>
      <w:r w:rsidRPr="00502E9B">
        <w:t>-</w:t>
      </w:r>
      <w:r w:rsidRPr="00502E9B">
        <w:rPr>
          <w:rFonts w:eastAsia="SimSun"/>
          <w:lang w:eastAsia="zh-CN"/>
        </w:rPr>
        <w:t>1</w:t>
      </w:r>
      <w:r w:rsidRPr="00502E9B">
        <w:t xml:space="preserve">: </w:t>
      </w:r>
      <w:r w:rsidRPr="00502E9B">
        <w:rPr>
          <w:rFonts w:eastAsia="SimSun" w:cstheme="minorBidi"/>
          <w:kern w:val="2"/>
          <w:szCs w:val="22"/>
          <w:lang w:eastAsia="zh-CN"/>
        </w:rPr>
        <w:t>PDN Connectivity REQUEST</w:t>
      </w:r>
      <w:r w:rsidRPr="00502E9B">
        <w:t xml:space="preserve"> (step </w:t>
      </w:r>
      <w:ins w:id="52" w:author="MCC TF160" w:date="2025-11-05T17:20:00Z">
        <w:r w:rsidR="007E4BA9" w:rsidRPr="00502E9B">
          <w:rPr>
            <w:rFonts w:eastAsia="SimSun"/>
            <w:lang w:eastAsia="zh-CN"/>
          </w:rPr>
          <w:t>4</w:t>
        </w:r>
      </w:ins>
      <w:del w:id="53" w:author="MCC TF160" w:date="2025-11-05T17:20:00Z">
        <w:r w:rsidRPr="00502E9B" w:rsidDel="007E4BA9">
          <w:rPr>
            <w:rFonts w:eastAsia="SimSun"/>
            <w:lang w:eastAsia="zh-CN"/>
          </w:rPr>
          <w:delText>19</w:delText>
        </w:r>
      </w:del>
      <w:r w:rsidRPr="00502E9B">
        <w:rPr>
          <w:rFonts w:eastAsia="SimSun"/>
          <w:lang w:eastAsia="zh-CN"/>
        </w:rPr>
        <w:t>,</w:t>
      </w:r>
      <w:r w:rsidRPr="00502E9B">
        <w:t xml:space="preserve">Table </w:t>
      </w:r>
      <w:r w:rsidRPr="00502E9B">
        <w:rPr>
          <w:lang w:eastAsia="zh-CN"/>
        </w:rPr>
        <w:t>13.6.2.3.2</w:t>
      </w:r>
      <w:r w:rsidRPr="00502E9B">
        <w:t>-1)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094"/>
        <w:gridCol w:w="1984"/>
        <w:gridCol w:w="1134"/>
      </w:tblGrid>
      <w:tr w:rsidR="00DD632B" w:rsidRPr="00502E9B" w14:paraId="14FE3F77" w14:textId="77777777" w:rsidTr="00A95A66">
        <w:tc>
          <w:tcPr>
            <w:tcW w:w="9738" w:type="dxa"/>
            <w:gridSpan w:val="4"/>
            <w:tcBorders>
              <w:top w:val="single" w:sz="4" w:space="0" w:color="auto"/>
              <w:left w:val="single" w:sz="4" w:space="0" w:color="auto"/>
              <w:bottom w:val="single" w:sz="4" w:space="0" w:color="auto"/>
              <w:right w:val="single" w:sz="4" w:space="0" w:color="auto"/>
            </w:tcBorders>
          </w:tcPr>
          <w:p w14:paraId="0864903E" w14:textId="77777777" w:rsidR="00DD632B" w:rsidRPr="00502E9B" w:rsidRDefault="00DD632B" w:rsidP="00A95A66">
            <w:pPr>
              <w:pStyle w:val="TAL"/>
              <w:rPr>
                <w:rFonts w:eastAsia="SimSun"/>
                <w:lang w:eastAsia="zh-CN"/>
              </w:rPr>
            </w:pPr>
            <w:r w:rsidRPr="00502E9B">
              <w:t xml:space="preserve">Derivation Path: </w:t>
            </w:r>
            <w:r w:rsidRPr="00502E9B">
              <w:rPr>
                <w:rFonts w:eastAsia="SimSun"/>
                <w:lang w:eastAsia="zh-CN"/>
              </w:rPr>
              <w:t>36.508</w:t>
            </w:r>
            <w:r w:rsidRPr="00502E9B">
              <w:t xml:space="preserve"> clause </w:t>
            </w:r>
            <w:r w:rsidRPr="00502E9B">
              <w:rPr>
                <w:rFonts w:eastAsia="SimSun"/>
                <w:lang w:eastAsia="zh-CN"/>
              </w:rPr>
              <w:t>4.7.3</w:t>
            </w:r>
          </w:p>
        </w:tc>
      </w:tr>
      <w:tr w:rsidR="00DD632B" w:rsidRPr="00502E9B" w14:paraId="22D9E10C" w14:textId="77777777" w:rsidTr="00A95A66">
        <w:tblPrEx>
          <w:tblCellMar>
            <w:left w:w="108" w:type="dxa"/>
            <w:right w:w="108" w:type="dxa"/>
          </w:tblCellMar>
        </w:tblPrEx>
        <w:tc>
          <w:tcPr>
            <w:tcW w:w="4535" w:type="dxa"/>
          </w:tcPr>
          <w:p w14:paraId="78D580C2" w14:textId="77777777" w:rsidR="00DD632B" w:rsidRPr="00502E9B" w:rsidRDefault="00DD632B" w:rsidP="00A95A66">
            <w:pPr>
              <w:pStyle w:val="TAH"/>
            </w:pPr>
            <w:r w:rsidRPr="00502E9B">
              <w:t>Information Element</w:t>
            </w:r>
          </w:p>
        </w:tc>
        <w:tc>
          <w:tcPr>
            <w:tcW w:w="2094" w:type="dxa"/>
          </w:tcPr>
          <w:p w14:paraId="31B98C16" w14:textId="77777777" w:rsidR="00DD632B" w:rsidRPr="00502E9B" w:rsidRDefault="00DD632B" w:rsidP="00A95A66">
            <w:pPr>
              <w:pStyle w:val="TAH"/>
            </w:pPr>
            <w:r w:rsidRPr="00502E9B">
              <w:t>Value/remark</w:t>
            </w:r>
          </w:p>
        </w:tc>
        <w:tc>
          <w:tcPr>
            <w:tcW w:w="1984" w:type="dxa"/>
          </w:tcPr>
          <w:p w14:paraId="363FFA57" w14:textId="77777777" w:rsidR="00DD632B" w:rsidRPr="00502E9B" w:rsidRDefault="00DD632B" w:rsidP="00A95A66">
            <w:pPr>
              <w:pStyle w:val="TAH"/>
            </w:pPr>
            <w:r w:rsidRPr="00502E9B">
              <w:t>Comment</w:t>
            </w:r>
          </w:p>
        </w:tc>
        <w:tc>
          <w:tcPr>
            <w:tcW w:w="1134" w:type="dxa"/>
          </w:tcPr>
          <w:p w14:paraId="4F73A6FC" w14:textId="77777777" w:rsidR="00DD632B" w:rsidRPr="00502E9B" w:rsidRDefault="00DD632B" w:rsidP="00A95A66">
            <w:pPr>
              <w:pStyle w:val="TAH"/>
            </w:pPr>
            <w:r w:rsidRPr="00502E9B">
              <w:t>Condition</w:t>
            </w:r>
          </w:p>
        </w:tc>
      </w:tr>
      <w:tr w:rsidR="00DD632B" w:rsidRPr="00502E9B" w14:paraId="43218291" w14:textId="77777777" w:rsidTr="00A95A66">
        <w:tblPrEx>
          <w:tblCellMar>
            <w:left w:w="108" w:type="dxa"/>
            <w:right w:w="108" w:type="dxa"/>
          </w:tblCellMar>
        </w:tblPrEx>
        <w:tc>
          <w:tcPr>
            <w:tcW w:w="4535" w:type="dxa"/>
          </w:tcPr>
          <w:p w14:paraId="1B9B587C" w14:textId="77777777" w:rsidR="00DD632B" w:rsidRPr="00502E9B" w:rsidRDefault="00DD632B" w:rsidP="00A95A66">
            <w:pPr>
              <w:pStyle w:val="TAL"/>
            </w:pPr>
            <w:r w:rsidRPr="00502E9B">
              <w:t>Request type</w:t>
            </w:r>
          </w:p>
        </w:tc>
        <w:tc>
          <w:tcPr>
            <w:tcW w:w="2094" w:type="dxa"/>
          </w:tcPr>
          <w:p w14:paraId="319E5FB2" w14:textId="77777777" w:rsidR="00DD632B" w:rsidRPr="00502E9B" w:rsidRDefault="00DD632B" w:rsidP="00A95A66">
            <w:pPr>
              <w:pStyle w:val="TAL"/>
            </w:pPr>
            <w:r w:rsidRPr="00502E9B">
              <w:t>‘010’B</w:t>
            </w:r>
          </w:p>
        </w:tc>
        <w:tc>
          <w:tcPr>
            <w:tcW w:w="1984" w:type="dxa"/>
          </w:tcPr>
          <w:p w14:paraId="23C9F08E" w14:textId="77777777" w:rsidR="00DD632B" w:rsidRPr="00502E9B" w:rsidRDefault="00DD632B" w:rsidP="00A95A66">
            <w:pPr>
              <w:pStyle w:val="TAL"/>
              <w:rPr>
                <w:rFonts w:eastAsia="SimSun"/>
                <w:lang w:eastAsia="zh-CN"/>
              </w:rPr>
            </w:pPr>
            <w:r w:rsidRPr="00502E9B">
              <w:rPr>
                <w:rFonts w:eastAsia="SimSun"/>
                <w:lang w:eastAsia="zh-CN"/>
              </w:rPr>
              <w:t>Handover</w:t>
            </w:r>
          </w:p>
        </w:tc>
        <w:tc>
          <w:tcPr>
            <w:tcW w:w="1134" w:type="dxa"/>
          </w:tcPr>
          <w:p w14:paraId="151E369B" w14:textId="77777777" w:rsidR="00DD632B" w:rsidRPr="00502E9B" w:rsidRDefault="00DD632B" w:rsidP="00A95A66">
            <w:pPr>
              <w:pStyle w:val="TAL"/>
            </w:pPr>
          </w:p>
        </w:tc>
      </w:tr>
      <w:tr w:rsidR="00DD632B" w:rsidRPr="00034446" w14:paraId="451AA860" w14:textId="77777777" w:rsidTr="00A95A66">
        <w:tblPrEx>
          <w:tblCellMar>
            <w:left w:w="108" w:type="dxa"/>
            <w:right w:w="108" w:type="dxa"/>
          </w:tblCellMar>
        </w:tblPrEx>
        <w:tc>
          <w:tcPr>
            <w:tcW w:w="4535" w:type="dxa"/>
          </w:tcPr>
          <w:p w14:paraId="779ADF98" w14:textId="77777777" w:rsidR="00DD632B" w:rsidRPr="00502E9B" w:rsidRDefault="00DD632B" w:rsidP="00A95A66">
            <w:pPr>
              <w:pStyle w:val="TAL"/>
              <w:rPr>
                <w:rFonts w:eastAsia="SimSun"/>
                <w:lang w:eastAsia="zh-CN"/>
              </w:rPr>
            </w:pPr>
            <w:r w:rsidRPr="00502E9B">
              <w:t xml:space="preserve">Access </w:t>
            </w:r>
            <w:r w:rsidRPr="00502E9B">
              <w:rPr>
                <w:rFonts w:eastAsia="SimSun"/>
                <w:lang w:eastAsia="zh-CN"/>
              </w:rPr>
              <w:t>p</w:t>
            </w:r>
            <w:r w:rsidRPr="00502E9B">
              <w:t xml:space="preserve">oint </w:t>
            </w:r>
            <w:r w:rsidRPr="00502E9B">
              <w:rPr>
                <w:rFonts w:eastAsia="SimSun"/>
                <w:lang w:eastAsia="zh-CN"/>
              </w:rPr>
              <w:t>n</w:t>
            </w:r>
            <w:r w:rsidRPr="00502E9B">
              <w:t>ame</w:t>
            </w:r>
          </w:p>
        </w:tc>
        <w:tc>
          <w:tcPr>
            <w:tcW w:w="2094" w:type="dxa"/>
          </w:tcPr>
          <w:p w14:paraId="0B80D224" w14:textId="77777777" w:rsidR="00DD632B" w:rsidRPr="00034446" w:rsidRDefault="00DD632B" w:rsidP="00A95A66">
            <w:pPr>
              <w:pStyle w:val="TAL"/>
            </w:pPr>
            <w:r w:rsidRPr="00502E9B">
              <w:t xml:space="preserve">The </w:t>
            </w:r>
            <w:r w:rsidRPr="00502E9B">
              <w:rPr>
                <w:rFonts w:eastAsia="SimSun"/>
                <w:lang w:eastAsia="zh-CN"/>
              </w:rPr>
              <w:t>APN used for connecting for IMS services</w:t>
            </w:r>
            <w:r w:rsidRPr="00502E9B">
              <w:t>.</w:t>
            </w:r>
          </w:p>
        </w:tc>
        <w:tc>
          <w:tcPr>
            <w:tcW w:w="1984" w:type="dxa"/>
          </w:tcPr>
          <w:p w14:paraId="680A75BC" w14:textId="77777777" w:rsidR="00DD632B" w:rsidRPr="00034446" w:rsidRDefault="00DD632B" w:rsidP="00A95A66">
            <w:pPr>
              <w:pStyle w:val="TAL"/>
            </w:pPr>
          </w:p>
        </w:tc>
        <w:tc>
          <w:tcPr>
            <w:tcW w:w="1134" w:type="dxa"/>
          </w:tcPr>
          <w:p w14:paraId="74539226" w14:textId="77777777" w:rsidR="00DD632B" w:rsidRPr="00034446" w:rsidRDefault="00DD632B" w:rsidP="00A95A66">
            <w:pPr>
              <w:pStyle w:val="TAL"/>
            </w:pPr>
          </w:p>
        </w:tc>
      </w:tr>
    </w:tbl>
    <w:p w14:paraId="05C87CEC" w14:textId="77777777" w:rsidR="00DD632B" w:rsidRPr="00034446" w:rsidRDefault="00DD632B" w:rsidP="005C3D2F"/>
    <w:sectPr w:rsidR="00DD632B" w:rsidRPr="00034446" w:rsidSect="001F6099">
      <w:headerReference w:type="even" r:id="rId15"/>
      <w:headerReference w:type="default" r:id="rId16"/>
      <w:footerReference w:type="even"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DCBB2" w14:textId="77777777" w:rsidR="00B23134" w:rsidRDefault="00B23134">
      <w:r>
        <w:separator/>
      </w:r>
    </w:p>
  </w:endnote>
  <w:endnote w:type="continuationSeparator" w:id="0">
    <w:p w14:paraId="4FEF22D8" w14:textId="77777777" w:rsidR="00B23134" w:rsidRDefault="00B23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FF026"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0CA77C" w14:textId="77777777" w:rsidR="00452F4E" w:rsidRDefault="00452F4E"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A6DD6" w14:textId="59AEE564" w:rsidR="00452F4E" w:rsidRDefault="00E834CA"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854B3" w14:textId="77777777" w:rsidR="00B23134" w:rsidRDefault="00B23134">
      <w:r>
        <w:separator/>
      </w:r>
    </w:p>
  </w:footnote>
  <w:footnote w:type="continuationSeparator" w:id="0">
    <w:p w14:paraId="38143ED2" w14:textId="77777777" w:rsidR="00B23134" w:rsidRDefault="00B23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85E87" w14:textId="77777777" w:rsidR="00FD7FD2" w:rsidRDefault="00FD7F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7E8BA"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480EAD" w14:textId="77777777" w:rsidR="00452F4E" w:rsidRDefault="00452F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E63F7" w14:textId="63ACECB2" w:rsidR="00452F4E" w:rsidRDefault="00452F4E" w:rsidP="00930AF9">
    <w:pPr>
      <w:pStyle w:val="Header"/>
      <w:framePr w:w="442" w:wrap="around" w:vAnchor="text" w:hAnchor="margin" w:xAlign="center" w:y="6"/>
      <w:rPr>
        <w:rStyle w:val="PageNumber"/>
      </w:rPr>
    </w:pPr>
    <w:r>
      <w:rPr>
        <w:rStyle w:val="PageNumber"/>
      </w:rPr>
      <w:fldChar w:fldCharType="begin"/>
    </w:r>
    <w:r w:rsidR="00241C27">
      <w:rPr>
        <w:rStyle w:val="PageNumber"/>
      </w:rPr>
      <w:instrText xml:space="preserve"> PAGE </w:instrText>
    </w:r>
    <w:r>
      <w:rPr>
        <w:rStyle w:val="PageNumber"/>
      </w:rPr>
      <w:fldChar w:fldCharType="separate"/>
    </w:r>
    <w:r w:rsidR="00904C6A">
      <w:rPr>
        <w:rStyle w:val="PageNumber"/>
      </w:rPr>
      <w:t>4846</w:t>
    </w:r>
    <w:r>
      <w:rPr>
        <w:rStyle w:val="PageNumber"/>
      </w:rPr>
      <w:fldChar w:fldCharType="end"/>
    </w:r>
  </w:p>
  <w:p w14:paraId="18FDBEB1" w14:textId="21DFDFA6" w:rsidR="00452F4E" w:rsidRDefault="00E834CA" w:rsidP="00C23837">
    <w:pPr>
      <w:framePr w:h="284" w:hRule="exact" w:wrap="around" w:vAnchor="text" w:hAnchor="margin" w:y="1"/>
      <w:rPr>
        <w:rFonts w:ascii="Arial" w:hAnsi="Arial" w:cs="Arial"/>
        <w:b/>
        <w:sz w:val="18"/>
        <w:szCs w:val="18"/>
      </w:rPr>
    </w:pPr>
    <w:r>
      <w:rPr>
        <w:rFonts w:ascii="Arial" w:hAnsi="Arial" w:cs="Arial"/>
        <w:b/>
        <w:sz w:val="18"/>
        <w:szCs w:val="18"/>
      </w:rPr>
      <w:t>Release 1</w:t>
    </w:r>
    <w:r w:rsidR="00C76090">
      <w:rPr>
        <w:rFonts w:ascii="Arial" w:hAnsi="Arial" w:cs="Arial"/>
        <w:b/>
        <w:sz w:val="18"/>
        <w:szCs w:val="18"/>
      </w:rPr>
      <w:t>9</w:t>
    </w:r>
  </w:p>
  <w:p w14:paraId="59895C79" w14:textId="59370688" w:rsidR="00452F4E" w:rsidRDefault="00E834CA"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w:t>
    </w:r>
    <w:r w:rsidR="00C76090">
      <w:rPr>
        <w:rFonts w:ascii="Arial" w:hAnsi="Arial" w:cs="Arial"/>
        <w:b/>
        <w:sz w:val="18"/>
        <w:szCs w:val="18"/>
      </w:rPr>
      <w:t>19</w:t>
    </w:r>
    <w:r>
      <w:rPr>
        <w:rFonts w:ascii="Arial" w:hAnsi="Arial" w:cs="Arial"/>
        <w:b/>
        <w:sz w:val="18"/>
        <w:szCs w:val="18"/>
      </w:rPr>
      <w:t>.</w:t>
    </w:r>
    <w:r w:rsidR="00C76090">
      <w:rPr>
        <w:rFonts w:ascii="Arial" w:hAnsi="Arial" w:cs="Arial"/>
        <w:b/>
        <w:sz w:val="18"/>
        <w:szCs w:val="18"/>
      </w:rPr>
      <w:t>0</w:t>
    </w:r>
    <w:r>
      <w:rPr>
        <w:rFonts w:ascii="Arial" w:hAnsi="Arial" w:cs="Arial"/>
        <w:b/>
        <w:sz w:val="18"/>
        <w:szCs w:val="18"/>
      </w:rPr>
      <w:t>.0 (202</w:t>
    </w:r>
    <w:r w:rsidR="00BE3CDF">
      <w:rPr>
        <w:rFonts w:ascii="Arial" w:hAnsi="Arial" w:cs="Arial"/>
        <w:b/>
        <w:sz w:val="18"/>
        <w:szCs w:val="18"/>
      </w:rPr>
      <w:t>5</w:t>
    </w:r>
    <w:r>
      <w:rPr>
        <w:rFonts w:ascii="Arial" w:hAnsi="Arial" w:cs="Arial"/>
        <w:b/>
        <w:sz w:val="18"/>
        <w:szCs w:val="18"/>
      </w:rPr>
      <w:t>-</w:t>
    </w:r>
    <w:r w:rsidR="00BE3CDF">
      <w:rPr>
        <w:rFonts w:ascii="Arial" w:hAnsi="Arial" w:cs="Arial"/>
        <w:b/>
        <w:sz w:val="18"/>
        <w:szCs w:val="18"/>
      </w:rPr>
      <w:t>0</w:t>
    </w:r>
    <w:r w:rsidR="00C76090">
      <w:rPr>
        <w:rFonts w:ascii="Arial" w:hAnsi="Arial" w:cs="Arial"/>
        <w:b/>
        <w:sz w:val="18"/>
        <w:szCs w:val="18"/>
      </w:rPr>
      <w:t>9</w:t>
    </w:r>
    <w:r>
      <w:rPr>
        <w:rFonts w:ascii="Arial" w:hAnsi="Arial" w:cs="Arial"/>
        <w:b/>
        <w:sz w:val="18"/>
        <w:szCs w:val="18"/>
      </w:rPr>
      <w:t>)</w:t>
    </w:r>
  </w:p>
  <w:p w14:paraId="05AD7570" w14:textId="368CDDD6" w:rsidR="00452F4E" w:rsidRDefault="00452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B3E04E2"/>
    <w:multiLevelType w:val="hybridMultilevel"/>
    <w:tmpl w:val="D0A2645C"/>
    <w:lvl w:ilvl="0" w:tplc="9E76A63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7"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8"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4"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8"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1"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8"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85391434">
    <w:abstractNumId w:val="34"/>
  </w:num>
  <w:num w:numId="2" w16cid:durableId="844443391">
    <w:abstractNumId w:val="19"/>
  </w:num>
  <w:num w:numId="3" w16cid:durableId="1042828360">
    <w:abstractNumId w:val="17"/>
  </w:num>
  <w:num w:numId="4" w16cid:durableId="1620450750">
    <w:abstractNumId w:val="10"/>
  </w:num>
  <w:num w:numId="5" w16cid:durableId="866406687">
    <w:abstractNumId w:val="36"/>
  </w:num>
  <w:num w:numId="6" w16cid:durableId="547450297">
    <w:abstractNumId w:val="11"/>
  </w:num>
  <w:num w:numId="7" w16cid:durableId="549003489">
    <w:abstractNumId w:val="15"/>
  </w:num>
  <w:num w:numId="8" w16cid:durableId="706487668">
    <w:abstractNumId w:val="37"/>
  </w:num>
  <w:num w:numId="9" w16cid:durableId="245922975">
    <w:abstractNumId w:val="7"/>
  </w:num>
  <w:num w:numId="10" w16cid:durableId="1025865719">
    <w:abstractNumId w:val="28"/>
  </w:num>
  <w:num w:numId="11" w16cid:durableId="1309475820">
    <w:abstractNumId w:val="35"/>
  </w:num>
  <w:num w:numId="12" w16cid:durableId="749547774">
    <w:abstractNumId w:val="23"/>
  </w:num>
  <w:num w:numId="13" w16cid:durableId="1507666833">
    <w:abstractNumId w:val="27"/>
  </w:num>
  <w:num w:numId="14" w16cid:durableId="1967813757">
    <w:abstractNumId w:val="39"/>
  </w:num>
  <w:num w:numId="15" w16cid:durableId="1200052993">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535386113">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552961914">
    <w:abstractNumId w:val="29"/>
  </w:num>
  <w:num w:numId="18" w16cid:durableId="2064601619">
    <w:abstractNumId w:val="32"/>
  </w:num>
  <w:num w:numId="19" w16cid:durableId="891428743">
    <w:abstractNumId w:val="21"/>
  </w:num>
  <w:num w:numId="20" w16cid:durableId="1779982683">
    <w:abstractNumId w:val="9"/>
  </w:num>
  <w:num w:numId="21" w16cid:durableId="2014719177">
    <w:abstractNumId w:val="4"/>
  </w:num>
  <w:num w:numId="22" w16cid:durableId="2303171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337608424">
    <w:abstractNumId w:val="33"/>
  </w:num>
  <w:num w:numId="24" w16cid:durableId="132872783">
    <w:abstractNumId w:val="18"/>
  </w:num>
  <w:num w:numId="25" w16cid:durableId="1671131248">
    <w:abstractNumId w:val="3"/>
  </w:num>
  <w:num w:numId="26" w16cid:durableId="585072222">
    <w:abstractNumId w:val="26"/>
  </w:num>
  <w:num w:numId="27" w16cid:durableId="1937253787">
    <w:abstractNumId w:val="14"/>
  </w:num>
  <w:num w:numId="28" w16cid:durableId="166485754">
    <w:abstractNumId w:val="30"/>
  </w:num>
  <w:num w:numId="29" w16cid:durableId="366806389">
    <w:abstractNumId w:val="13"/>
  </w:num>
  <w:num w:numId="30" w16cid:durableId="1795520025">
    <w:abstractNumId w:val="22"/>
  </w:num>
  <w:num w:numId="31" w16cid:durableId="1200166545">
    <w:abstractNumId w:val="20"/>
  </w:num>
  <w:num w:numId="32" w16cid:durableId="501361737">
    <w:abstractNumId w:val="12"/>
  </w:num>
  <w:num w:numId="33" w16cid:durableId="229390293">
    <w:abstractNumId w:val="24"/>
  </w:num>
  <w:num w:numId="34" w16cid:durableId="2120106589">
    <w:abstractNumId w:val="16"/>
  </w:num>
  <w:num w:numId="35" w16cid:durableId="536233881">
    <w:abstractNumId w:val="8"/>
  </w:num>
  <w:num w:numId="36" w16cid:durableId="1001546826">
    <w:abstractNumId w:val="38"/>
  </w:num>
  <w:num w:numId="37" w16cid:durableId="249313739">
    <w:abstractNumId w:val="31"/>
  </w:num>
  <w:num w:numId="38" w16cid:durableId="672996319">
    <w:abstractNumId w:val="6"/>
  </w:num>
  <w:num w:numId="39" w16cid:durableId="1987665061">
    <w:abstractNumId w:val="25"/>
  </w:num>
  <w:num w:numId="40" w16cid:durableId="1569997316">
    <w:abstractNumId w:val="28"/>
  </w:num>
  <w:num w:numId="41" w16cid:durableId="204763234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2" w16cid:durableId="726802177">
    <w:abstractNumId w:val="2"/>
  </w:num>
  <w:num w:numId="43" w16cid:durableId="1632436923">
    <w:abstractNumId w:val="5"/>
  </w:num>
  <w:num w:numId="44" w16cid:durableId="1313487401">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CH"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26"/>
    <w:rsid w:val="000040A4"/>
    <w:rsid w:val="000042DE"/>
    <w:rsid w:val="00004D45"/>
    <w:rsid w:val="000052B7"/>
    <w:rsid w:val="000062CE"/>
    <w:rsid w:val="00006CAB"/>
    <w:rsid w:val="00007816"/>
    <w:rsid w:val="00007A5F"/>
    <w:rsid w:val="00007C70"/>
    <w:rsid w:val="0001018A"/>
    <w:rsid w:val="000106E0"/>
    <w:rsid w:val="00010D92"/>
    <w:rsid w:val="00010E7C"/>
    <w:rsid w:val="000115E9"/>
    <w:rsid w:val="00012CBA"/>
    <w:rsid w:val="000132AB"/>
    <w:rsid w:val="00013A94"/>
    <w:rsid w:val="00013F2E"/>
    <w:rsid w:val="00014169"/>
    <w:rsid w:val="00014B3E"/>
    <w:rsid w:val="00015815"/>
    <w:rsid w:val="00015FD0"/>
    <w:rsid w:val="00016024"/>
    <w:rsid w:val="00017AB0"/>
    <w:rsid w:val="00017DA9"/>
    <w:rsid w:val="000204E2"/>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639E"/>
    <w:rsid w:val="000270DA"/>
    <w:rsid w:val="00027595"/>
    <w:rsid w:val="00027969"/>
    <w:rsid w:val="00027CDA"/>
    <w:rsid w:val="00030769"/>
    <w:rsid w:val="00030A47"/>
    <w:rsid w:val="0003127E"/>
    <w:rsid w:val="000313D1"/>
    <w:rsid w:val="0003160C"/>
    <w:rsid w:val="0003167C"/>
    <w:rsid w:val="00031804"/>
    <w:rsid w:val="00031AAE"/>
    <w:rsid w:val="00031BD6"/>
    <w:rsid w:val="00031C6E"/>
    <w:rsid w:val="00031C6F"/>
    <w:rsid w:val="00032B7F"/>
    <w:rsid w:val="000336C7"/>
    <w:rsid w:val="000337FD"/>
    <w:rsid w:val="0003425A"/>
    <w:rsid w:val="00034446"/>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4F25"/>
    <w:rsid w:val="00045149"/>
    <w:rsid w:val="00045987"/>
    <w:rsid w:val="000460E6"/>
    <w:rsid w:val="0004673B"/>
    <w:rsid w:val="000467AA"/>
    <w:rsid w:val="00046E15"/>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C55"/>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077"/>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449F"/>
    <w:rsid w:val="00084710"/>
    <w:rsid w:val="00084B62"/>
    <w:rsid w:val="00084F28"/>
    <w:rsid w:val="00085BC0"/>
    <w:rsid w:val="00086343"/>
    <w:rsid w:val="00086641"/>
    <w:rsid w:val="00086BEF"/>
    <w:rsid w:val="00086D97"/>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449"/>
    <w:rsid w:val="00097502"/>
    <w:rsid w:val="00097A43"/>
    <w:rsid w:val="00097B49"/>
    <w:rsid w:val="00097BA6"/>
    <w:rsid w:val="00097C70"/>
    <w:rsid w:val="000A01D4"/>
    <w:rsid w:val="000A01DE"/>
    <w:rsid w:val="000A0B4D"/>
    <w:rsid w:val="000A0D04"/>
    <w:rsid w:val="000A1546"/>
    <w:rsid w:val="000A1CF9"/>
    <w:rsid w:val="000A1D8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2CAA"/>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6D1"/>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680C"/>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A8A"/>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119"/>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004"/>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1C84"/>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89B"/>
    <w:rsid w:val="00156C90"/>
    <w:rsid w:val="00156E48"/>
    <w:rsid w:val="001570DC"/>
    <w:rsid w:val="0015710E"/>
    <w:rsid w:val="00157387"/>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491"/>
    <w:rsid w:val="001764D1"/>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6D7"/>
    <w:rsid w:val="00184D00"/>
    <w:rsid w:val="0018549B"/>
    <w:rsid w:val="001858B4"/>
    <w:rsid w:val="0018624D"/>
    <w:rsid w:val="001863BC"/>
    <w:rsid w:val="00186D22"/>
    <w:rsid w:val="00186D80"/>
    <w:rsid w:val="00186FCA"/>
    <w:rsid w:val="00190477"/>
    <w:rsid w:val="001907DF"/>
    <w:rsid w:val="00192030"/>
    <w:rsid w:val="0019217A"/>
    <w:rsid w:val="001923ED"/>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45D"/>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0E05"/>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099"/>
    <w:rsid w:val="001F6792"/>
    <w:rsid w:val="001F6F92"/>
    <w:rsid w:val="001F7A85"/>
    <w:rsid w:val="002008F1"/>
    <w:rsid w:val="00200DD0"/>
    <w:rsid w:val="00201B97"/>
    <w:rsid w:val="00202B0D"/>
    <w:rsid w:val="00202E0B"/>
    <w:rsid w:val="00202E31"/>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58"/>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1068"/>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5F2B"/>
    <w:rsid w:val="002361AF"/>
    <w:rsid w:val="0023648D"/>
    <w:rsid w:val="00236FD1"/>
    <w:rsid w:val="00237351"/>
    <w:rsid w:val="0023752B"/>
    <w:rsid w:val="00237690"/>
    <w:rsid w:val="00237FEB"/>
    <w:rsid w:val="00237FEE"/>
    <w:rsid w:val="002403E9"/>
    <w:rsid w:val="0024066A"/>
    <w:rsid w:val="0024140E"/>
    <w:rsid w:val="00241A1A"/>
    <w:rsid w:val="00241C27"/>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08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3F3"/>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5B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1DEC"/>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4381"/>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3BD5"/>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27DCF"/>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5732"/>
    <w:rsid w:val="0033615D"/>
    <w:rsid w:val="00336442"/>
    <w:rsid w:val="0033662D"/>
    <w:rsid w:val="00336A35"/>
    <w:rsid w:val="00340187"/>
    <w:rsid w:val="0034127C"/>
    <w:rsid w:val="00341316"/>
    <w:rsid w:val="0034171E"/>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0E4"/>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1F92"/>
    <w:rsid w:val="00372A53"/>
    <w:rsid w:val="00373242"/>
    <w:rsid w:val="00374B83"/>
    <w:rsid w:val="00374FD3"/>
    <w:rsid w:val="0037503F"/>
    <w:rsid w:val="003751A6"/>
    <w:rsid w:val="0037564F"/>
    <w:rsid w:val="00376C34"/>
    <w:rsid w:val="00376F00"/>
    <w:rsid w:val="00376F9C"/>
    <w:rsid w:val="00377988"/>
    <w:rsid w:val="0038021F"/>
    <w:rsid w:val="0038032B"/>
    <w:rsid w:val="00380CF3"/>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5BC2"/>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8EB"/>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365A"/>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9D5"/>
    <w:rsid w:val="003F2CED"/>
    <w:rsid w:val="003F2D10"/>
    <w:rsid w:val="003F3003"/>
    <w:rsid w:val="003F313F"/>
    <w:rsid w:val="003F3296"/>
    <w:rsid w:val="003F32C8"/>
    <w:rsid w:val="003F34E9"/>
    <w:rsid w:val="003F36AE"/>
    <w:rsid w:val="003F3769"/>
    <w:rsid w:val="003F3D4F"/>
    <w:rsid w:val="003F3DB0"/>
    <w:rsid w:val="003F4210"/>
    <w:rsid w:val="003F449C"/>
    <w:rsid w:val="003F5184"/>
    <w:rsid w:val="003F58FE"/>
    <w:rsid w:val="003F64BA"/>
    <w:rsid w:val="003F6528"/>
    <w:rsid w:val="003F6CAC"/>
    <w:rsid w:val="003F6F4E"/>
    <w:rsid w:val="003F7677"/>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84E"/>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48D6"/>
    <w:rsid w:val="004549C6"/>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3F29"/>
    <w:rsid w:val="004640B9"/>
    <w:rsid w:val="004646B6"/>
    <w:rsid w:val="00464788"/>
    <w:rsid w:val="00464865"/>
    <w:rsid w:val="004660E8"/>
    <w:rsid w:val="00466454"/>
    <w:rsid w:val="004664E8"/>
    <w:rsid w:val="004666DA"/>
    <w:rsid w:val="00466C96"/>
    <w:rsid w:val="00467436"/>
    <w:rsid w:val="00470194"/>
    <w:rsid w:val="00470289"/>
    <w:rsid w:val="0047090F"/>
    <w:rsid w:val="0047092F"/>
    <w:rsid w:val="00470CB2"/>
    <w:rsid w:val="00471989"/>
    <w:rsid w:val="00472010"/>
    <w:rsid w:val="00472382"/>
    <w:rsid w:val="00472A2A"/>
    <w:rsid w:val="00472BE1"/>
    <w:rsid w:val="00472E4A"/>
    <w:rsid w:val="0047394A"/>
    <w:rsid w:val="004739C2"/>
    <w:rsid w:val="00473AE3"/>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2035"/>
    <w:rsid w:val="00482902"/>
    <w:rsid w:val="00482BC3"/>
    <w:rsid w:val="00483071"/>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98C"/>
    <w:rsid w:val="00492FB0"/>
    <w:rsid w:val="0049394D"/>
    <w:rsid w:val="004943EF"/>
    <w:rsid w:val="0049462D"/>
    <w:rsid w:val="0049466A"/>
    <w:rsid w:val="004949D2"/>
    <w:rsid w:val="00494D08"/>
    <w:rsid w:val="00495036"/>
    <w:rsid w:val="0049590B"/>
    <w:rsid w:val="00495BDC"/>
    <w:rsid w:val="004972A8"/>
    <w:rsid w:val="00497353"/>
    <w:rsid w:val="00497AB4"/>
    <w:rsid w:val="00497AD4"/>
    <w:rsid w:val="004A01FA"/>
    <w:rsid w:val="004A04AB"/>
    <w:rsid w:val="004A0762"/>
    <w:rsid w:val="004A0886"/>
    <w:rsid w:val="004A09A1"/>
    <w:rsid w:val="004A0B49"/>
    <w:rsid w:val="004A0E2D"/>
    <w:rsid w:val="004A0F00"/>
    <w:rsid w:val="004A1162"/>
    <w:rsid w:val="004A1CD7"/>
    <w:rsid w:val="004A1FA9"/>
    <w:rsid w:val="004A2119"/>
    <w:rsid w:val="004A25FE"/>
    <w:rsid w:val="004A309F"/>
    <w:rsid w:val="004A3549"/>
    <w:rsid w:val="004A35CB"/>
    <w:rsid w:val="004A38DD"/>
    <w:rsid w:val="004A3FCF"/>
    <w:rsid w:val="004A52B9"/>
    <w:rsid w:val="004A55F9"/>
    <w:rsid w:val="004A58A2"/>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A09"/>
    <w:rsid w:val="004B1BB2"/>
    <w:rsid w:val="004B2E78"/>
    <w:rsid w:val="004B2F36"/>
    <w:rsid w:val="004B2F57"/>
    <w:rsid w:val="004B30B0"/>
    <w:rsid w:val="004B34B0"/>
    <w:rsid w:val="004B35C9"/>
    <w:rsid w:val="004B36C8"/>
    <w:rsid w:val="004B3E5B"/>
    <w:rsid w:val="004B3FC0"/>
    <w:rsid w:val="004B4C58"/>
    <w:rsid w:val="004B50FC"/>
    <w:rsid w:val="004B54F2"/>
    <w:rsid w:val="004B59C5"/>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03E"/>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946"/>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B78"/>
    <w:rsid w:val="004E2D05"/>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2E9B"/>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2D42"/>
    <w:rsid w:val="00514358"/>
    <w:rsid w:val="005144D2"/>
    <w:rsid w:val="0051490F"/>
    <w:rsid w:val="00514FBF"/>
    <w:rsid w:val="005155A2"/>
    <w:rsid w:val="0051578E"/>
    <w:rsid w:val="005157E0"/>
    <w:rsid w:val="005157F9"/>
    <w:rsid w:val="0051598F"/>
    <w:rsid w:val="005162F1"/>
    <w:rsid w:val="005164B2"/>
    <w:rsid w:val="005169DF"/>
    <w:rsid w:val="00516CE1"/>
    <w:rsid w:val="005170DA"/>
    <w:rsid w:val="0051715C"/>
    <w:rsid w:val="005172EB"/>
    <w:rsid w:val="00517A36"/>
    <w:rsid w:val="00517BA6"/>
    <w:rsid w:val="00517BAC"/>
    <w:rsid w:val="00517E12"/>
    <w:rsid w:val="00520599"/>
    <w:rsid w:val="00520AE6"/>
    <w:rsid w:val="005214CF"/>
    <w:rsid w:val="00521BE6"/>
    <w:rsid w:val="00521DCD"/>
    <w:rsid w:val="00522013"/>
    <w:rsid w:val="00522037"/>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F86"/>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0F94"/>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48B"/>
    <w:rsid w:val="00562688"/>
    <w:rsid w:val="00562A4C"/>
    <w:rsid w:val="00562CEC"/>
    <w:rsid w:val="00562F61"/>
    <w:rsid w:val="0056310D"/>
    <w:rsid w:val="00564279"/>
    <w:rsid w:val="00564283"/>
    <w:rsid w:val="0056451F"/>
    <w:rsid w:val="0056568A"/>
    <w:rsid w:val="00565CC8"/>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2EA"/>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1B"/>
    <w:rsid w:val="005A3197"/>
    <w:rsid w:val="005A45D2"/>
    <w:rsid w:val="005A4D2E"/>
    <w:rsid w:val="005A50CA"/>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B6FB6"/>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0A1"/>
    <w:rsid w:val="005D65A6"/>
    <w:rsid w:val="005D66B0"/>
    <w:rsid w:val="005D6AFB"/>
    <w:rsid w:val="005D6D22"/>
    <w:rsid w:val="005D6EEB"/>
    <w:rsid w:val="005D6EF4"/>
    <w:rsid w:val="005D73F4"/>
    <w:rsid w:val="005D7549"/>
    <w:rsid w:val="005D78BD"/>
    <w:rsid w:val="005D7A99"/>
    <w:rsid w:val="005D7C59"/>
    <w:rsid w:val="005D7D3B"/>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38"/>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8A4"/>
    <w:rsid w:val="005F6A14"/>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713"/>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17A"/>
    <w:rsid w:val="0061436C"/>
    <w:rsid w:val="00617681"/>
    <w:rsid w:val="00617CB9"/>
    <w:rsid w:val="006200BE"/>
    <w:rsid w:val="006203F9"/>
    <w:rsid w:val="00621934"/>
    <w:rsid w:val="006228C5"/>
    <w:rsid w:val="0062368C"/>
    <w:rsid w:val="00623697"/>
    <w:rsid w:val="00623EBD"/>
    <w:rsid w:val="006240B6"/>
    <w:rsid w:val="0062453A"/>
    <w:rsid w:val="00624C6D"/>
    <w:rsid w:val="00624F9B"/>
    <w:rsid w:val="00625F93"/>
    <w:rsid w:val="00626468"/>
    <w:rsid w:val="0062658E"/>
    <w:rsid w:val="0062668B"/>
    <w:rsid w:val="006267F2"/>
    <w:rsid w:val="0062737C"/>
    <w:rsid w:val="006276A4"/>
    <w:rsid w:val="00627D32"/>
    <w:rsid w:val="00630444"/>
    <w:rsid w:val="00630887"/>
    <w:rsid w:val="00630DDD"/>
    <w:rsid w:val="00631792"/>
    <w:rsid w:val="00631C51"/>
    <w:rsid w:val="00631D1E"/>
    <w:rsid w:val="00632041"/>
    <w:rsid w:val="006325F6"/>
    <w:rsid w:val="00632AE4"/>
    <w:rsid w:val="00632BE0"/>
    <w:rsid w:val="006335A0"/>
    <w:rsid w:val="00633994"/>
    <w:rsid w:val="00634327"/>
    <w:rsid w:val="00634570"/>
    <w:rsid w:val="0063492F"/>
    <w:rsid w:val="00635086"/>
    <w:rsid w:val="006351E4"/>
    <w:rsid w:val="006357D3"/>
    <w:rsid w:val="00636283"/>
    <w:rsid w:val="006363B5"/>
    <w:rsid w:val="00636AC9"/>
    <w:rsid w:val="00636B7C"/>
    <w:rsid w:val="00637232"/>
    <w:rsid w:val="00637B25"/>
    <w:rsid w:val="006407B4"/>
    <w:rsid w:val="0064102B"/>
    <w:rsid w:val="00641083"/>
    <w:rsid w:val="00641594"/>
    <w:rsid w:val="00641902"/>
    <w:rsid w:val="00641A27"/>
    <w:rsid w:val="00641B3E"/>
    <w:rsid w:val="00641CAC"/>
    <w:rsid w:val="00642026"/>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3C3D"/>
    <w:rsid w:val="00654F4E"/>
    <w:rsid w:val="00655182"/>
    <w:rsid w:val="0065524D"/>
    <w:rsid w:val="00655575"/>
    <w:rsid w:val="00655F41"/>
    <w:rsid w:val="00656B86"/>
    <w:rsid w:val="00656E00"/>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530"/>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607"/>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890"/>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5E3F"/>
    <w:rsid w:val="006C6607"/>
    <w:rsid w:val="006C683C"/>
    <w:rsid w:val="006C6C9C"/>
    <w:rsid w:val="006C6D04"/>
    <w:rsid w:val="006C70D0"/>
    <w:rsid w:val="006C7333"/>
    <w:rsid w:val="006C74EE"/>
    <w:rsid w:val="006C7AB4"/>
    <w:rsid w:val="006C7B33"/>
    <w:rsid w:val="006D09A9"/>
    <w:rsid w:val="006D1C08"/>
    <w:rsid w:val="006D21EB"/>
    <w:rsid w:val="006D2A5A"/>
    <w:rsid w:val="006D2CAC"/>
    <w:rsid w:val="006D2CC4"/>
    <w:rsid w:val="006D2E28"/>
    <w:rsid w:val="006D2E68"/>
    <w:rsid w:val="006D44AC"/>
    <w:rsid w:val="006D4524"/>
    <w:rsid w:val="006D4636"/>
    <w:rsid w:val="006D4F7B"/>
    <w:rsid w:val="006D56D4"/>
    <w:rsid w:val="006D5906"/>
    <w:rsid w:val="006D5F40"/>
    <w:rsid w:val="006D6841"/>
    <w:rsid w:val="006D745B"/>
    <w:rsid w:val="006D7519"/>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1E2"/>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2B70"/>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38"/>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1CA"/>
    <w:rsid w:val="00787310"/>
    <w:rsid w:val="0079036D"/>
    <w:rsid w:val="007904E3"/>
    <w:rsid w:val="00790D4C"/>
    <w:rsid w:val="00790DA4"/>
    <w:rsid w:val="00790E54"/>
    <w:rsid w:val="00790FFA"/>
    <w:rsid w:val="0079109D"/>
    <w:rsid w:val="0079140E"/>
    <w:rsid w:val="0079172E"/>
    <w:rsid w:val="0079211B"/>
    <w:rsid w:val="00792CFC"/>
    <w:rsid w:val="00792DD2"/>
    <w:rsid w:val="007930DD"/>
    <w:rsid w:val="00793108"/>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258A"/>
    <w:rsid w:val="007E331F"/>
    <w:rsid w:val="007E34A4"/>
    <w:rsid w:val="007E3D31"/>
    <w:rsid w:val="007E4490"/>
    <w:rsid w:val="007E487C"/>
    <w:rsid w:val="007E4BA9"/>
    <w:rsid w:val="007E4D15"/>
    <w:rsid w:val="007E545D"/>
    <w:rsid w:val="007E5BEE"/>
    <w:rsid w:val="007E5C36"/>
    <w:rsid w:val="007E5DF3"/>
    <w:rsid w:val="007E5F53"/>
    <w:rsid w:val="007E6017"/>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7D4"/>
    <w:rsid w:val="008029FF"/>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6393"/>
    <w:rsid w:val="0082643A"/>
    <w:rsid w:val="008277F2"/>
    <w:rsid w:val="00827E60"/>
    <w:rsid w:val="008311A8"/>
    <w:rsid w:val="00831206"/>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0D6"/>
    <w:rsid w:val="00837413"/>
    <w:rsid w:val="008377AA"/>
    <w:rsid w:val="00837A1B"/>
    <w:rsid w:val="00837A3E"/>
    <w:rsid w:val="00837BB6"/>
    <w:rsid w:val="00840CE3"/>
    <w:rsid w:val="00840D2A"/>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1B7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08F"/>
    <w:rsid w:val="0087357C"/>
    <w:rsid w:val="00873ABD"/>
    <w:rsid w:val="00873F4A"/>
    <w:rsid w:val="00874768"/>
    <w:rsid w:val="0087509D"/>
    <w:rsid w:val="00875D6D"/>
    <w:rsid w:val="0087600B"/>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99C"/>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49DA"/>
    <w:rsid w:val="00895396"/>
    <w:rsid w:val="008954B4"/>
    <w:rsid w:val="0089568F"/>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381C"/>
    <w:rsid w:val="008A4212"/>
    <w:rsid w:val="008A453D"/>
    <w:rsid w:val="008A4BAF"/>
    <w:rsid w:val="008A4E9A"/>
    <w:rsid w:val="008A4F84"/>
    <w:rsid w:val="008A5225"/>
    <w:rsid w:val="008A5642"/>
    <w:rsid w:val="008A59E3"/>
    <w:rsid w:val="008A697B"/>
    <w:rsid w:val="008A6E2F"/>
    <w:rsid w:val="008A7026"/>
    <w:rsid w:val="008A7ABA"/>
    <w:rsid w:val="008B0BD9"/>
    <w:rsid w:val="008B156E"/>
    <w:rsid w:val="008B18CB"/>
    <w:rsid w:val="008B1910"/>
    <w:rsid w:val="008B1DD8"/>
    <w:rsid w:val="008B219A"/>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D09"/>
    <w:rsid w:val="008C0EB4"/>
    <w:rsid w:val="008C0EF2"/>
    <w:rsid w:val="008C1AD3"/>
    <w:rsid w:val="008C1B60"/>
    <w:rsid w:val="008C1B9C"/>
    <w:rsid w:val="008C1E74"/>
    <w:rsid w:val="008C2346"/>
    <w:rsid w:val="008C2683"/>
    <w:rsid w:val="008C2701"/>
    <w:rsid w:val="008C3129"/>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B05"/>
    <w:rsid w:val="008D52D8"/>
    <w:rsid w:val="008D555B"/>
    <w:rsid w:val="008D561A"/>
    <w:rsid w:val="008D570A"/>
    <w:rsid w:val="008D5EA2"/>
    <w:rsid w:val="008D6AC7"/>
    <w:rsid w:val="008D6DE0"/>
    <w:rsid w:val="008D71C7"/>
    <w:rsid w:val="008E0A38"/>
    <w:rsid w:val="008E0A81"/>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9A8"/>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2F6"/>
    <w:rsid w:val="00912628"/>
    <w:rsid w:val="00912BD3"/>
    <w:rsid w:val="00912CCA"/>
    <w:rsid w:val="00912E6B"/>
    <w:rsid w:val="00913268"/>
    <w:rsid w:val="009132A2"/>
    <w:rsid w:val="00913610"/>
    <w:rsid w:val="009137B0"/>
    <w:rsid w:val="00913A0C"/>
    <w:rsid w:val="00913A93"/>
    <w:rsid w:val="00913E5B"/>
    <w:rsid w:val="0091441E"/>
    <w:rsid w:val="0091443E"/>
    <w:rsid w:val="00914B25"/>
    <w:rsid w:val="009153E5"/>
    <w:rsid w:val="00915DD1"/>
    <w:rsid w:val="009160BB"/>
    <w:rsid w:val="00916BE1"/>
    <w:rsid w:val="00917929"/>
    <w:rsid w:val="00917C40"/>
    <w:rsid w:val="00917E5F"/>
    <w:rsid w:val="00920055"/>
    <w:rsid w:val="009205C0"/>
    <w:rsid w:val="00921635"/>
    <w:rsid w:val="00922154"/>
    <w:rsid w:val="009222F3"/>
    <w:rsid w:val="009226EC"/>
    <w:rsid w:val="009229C8"/>
    <w:rsid w:val="00922ACF"/>
    <w:rsid w:val="0092362F"/>
    <w:rsid w:val="00923FA7"/>
    <w:rsid w:val="009241E3"/>
    <w:rsid w:val="009246BE"/>
    <w:rsid w:val="009247F6"/>
    <w:rsid w:val="0092507A"/>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B6B"/>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1B7"/>
    <w:rsid w:val="00956C40"/>
    <w:rsid w:val="00957146"/>
    <w:rsid w:val="00957466"/>
    <w:rsid w:val="00957580"/>
    <w:rsid w:val="00957613"/>
    <w:rsid w:val="00957FEB"/>
    <w:rsid w:val="0096109F"/>
    <w:rsid w:val="0096164F"/>
    <w:rsid w:val="00961809"/>
    <w:rsid w:val="009627F7"/>
    <w:rsid w:val="00962F84"/>
    <w:rsid w:val="00963A53"/>
    <w:rsid w:val="0096405E"/>
    <w:rsid w:val="00964C83"/>
    <w:rsid w:val="00965191"/>
    <w:rsid w:val="009657A2"/>
    <w:rsid w:val="009658B2"/>
    <w:rsid w:val="00965BC3"/>
    <w:rsid w:val="009664F1"/>
    <w:rsid w:val="009665AB"/>
    <w:rsid w:val="00966B81"/>
    <w:rsid w:val="00966F9E"/>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090"/>
    <w:rsid w:val="009818C7"/>
    <w:rsid w:val="00981D12"/>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3CE"/>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0CA6"/>
    <w:rsid w:val="009A16F4"/>
    <w:rsid w:val="009A1D50"/>
    <w:rsid w:val="009A1E9A"/>
    <w:rsid w:val="009A280B"/>
    <w:rsid w:val="009A34CE"/>
    <w:rsid w:val="009A3631"/>
    <w:rsid w:val="009A3CBF"/>
    <w:rsid w:val="009A439B"/>
    <w:rsid w:val="009A4816"/>
    <w:rsid w:val="009A4838"/>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A35"/>
    <w:rsid w:val="009C4E85"/>
    <w:rsid w:val="009C601F"/>
    <w:rsid w:val="009C6023"/>
    <w:rsid w:val="009C65A2"/>
    <w:rsid w:val="009C6F6F"/>
    <w:rsid w:val="009C70A6"/>
    <w:rsid w:val="009C7714"/>
    <w:rsid w:val="009C7A00"/>
    <w:rsid w:val="009D0137"/>
    <w:rsid w:val="009D0167"/>
    <w:rsid w:val="009D04EF"/>
    <w:rsid w:val="009D0C5B"/>
    <w:rsid w:val="009D1319"/>
    <w:rsid w:val="009D13FC"/>
    <w:rsid w:val="009D1421"/>
    <w:rsid w:val="009D36C3"/>
    <w:rsid w:val="009D3ECF"/>
    <w:rsid w:val="009D44B2"/>
    <w:rsid w:val="009D4FB4"/>
    <w:rsid w:val="009D51E9"/>
    <w:rsid w:val="009D5594"/>
    <w:rsid w:val="009D57BA"/>
    <w:rsid w:val="009D5813"/>
    <w:rsid w:val="009D6018"/>
    <w:rsid w:val="009D66A1"/>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17B6"/>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B57"/>
    <w:rsid w:val="00A10E02"/>
    <w:rsid w:val="00A1132D"/>
    <w:rsid w:val="00A11785"/>
    <w:rsid w:val="00A11B95"/>
    <w:rsid w:val="00A12082"/>
    <w:rsid w:val="00A12142"/>
    <w:rsid w:val="00A12146"/>
    <w:rsid w:val="00A12656"/>
    <w:rsid w:val="00A127AE"/>
    <w:rsid w:val="00A127AF"/>
    <w:rsid w:val="00A12D25"/>
    <w:rsid w:val="00A132FB"/>
    <w:rsid w:val="00A14920"/>
    <w:rsid w:val="00A14ECF"/>
    <w:rsid w:val="00A15296"/>
    <w:rsid w:val="00A152FA"/>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14F"/>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0D4"/>
    <w:rsid w:val="00A725A9"/>
    <w:rsid w:val="00A73AA5"/>
    <w:rsid w:val="00A73CF9"/>
    <w:rsid w:val="00A73DAC"/>
    <w:rsid w:val="00A73EE6"/>
    <w:rsid w:val="00A73FC4"/>
    <w:rsid w:val="00A73FCC"/>
    <w:rsid w:val="00A74430"/>
    <w:rsid w:val="00A74B80"/>
    <w:rsid w:val="00A74BA4"/>
    <w:rsid w:val="00A7544B"/>
    <w:rsid w:val="00A75563"/>
    <w:rsid w:val="00A75ED8"/>
    <w:rsid w:val="00A75EED"/>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BC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4812"/>
    <w:rsid w:val="00AE57F2"/>
    <w:rsid w:val="00AE5BF0"/>
    <w:rsid w:val="00AE5CB1"/>
    <w:rsid w:val="00AE5CF8"/>
    <w:rsid w:val="00AE5EA5"/>
    <w:rsid w:val="00AE7CF4"/>
    <w:rsid w:val="00AF027B"/>
    <w:rsid w:val="00AF0291"/>
    <w:rsid w:val="00AF035C"/>
    <w:rsid w:val="00AF0D7E"/>
    <w:rsid w:val="00AF1A42"/>
    <w:rsid w:val="00AF1BC4"/>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127"/>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34"/>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27D74"/>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3D3"/>
    <w:rsid w:val="00B35C3A"/>
    <w:rsid w:val="00B35EC4"/>
    <w:rsid w:val="00B36231"/>
    <w:rsid w:val="00B36276"/>
    <w:rsid w:val="00B36427"/>
    <w:rsid w:val="00B3683E"/>
    <w:rsid w:val="00B36C09"/>
    <w:rsid w:val="00B37160"/>
    <w:rsid w:val="00B37225"/>
    <w:rsid w:val="00B4080D"/>
    <w:rsid w:val="00B40FE4"/>
    <w:rsid w:val="00B41A8C"/>
    <w:rsid w:val="00B41DDB"/>
    <w:rsid w:val="00B42601"/>
    <w:rsid w:val="00B429A2"/>
    <w:rsid w:val="00B429D2"/>
    <w:rsid w:val="00B4420D"/>
    <w:rsid w:val="00B4424F"/>
    <w:rsid w:val="00B44510"/>
    <w:rsid w:val="00B44B9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A14"/>
    <w:rsid w:val="00B56EF3"/>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55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6EC"/>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65"/>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4ED"/>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C7E1E"/>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CDF"/>
    <w:rsid w:val="00BE3D84"/>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412"/>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7F2"/>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1EA"/>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654"/>
    <w:rsid w:val="00C7093A"/>
    <w:rsid w:val="00C71A42"/>
    <w:rsid w:val="00C725CA"/>
    <w:rsid w:val="00C72833"/>
    <w:rsid w:val="00C729AA"/>
    <w:rsid w:val="00C73019"/>
    <w:rsid w:val="00C73DCF"/>
    <w:rsid w:val="00C74DCC"/>
    <w:rsid w:val="00C75370"/>
    <w:rsid w:val="00C753C3"/>
    <w:rsid w:val="00C7560B"/>
    <w:rsid w:val="00C758F1"/>
    <w:rsid w:val="00C7607E"/>
    <w:rsid w:val="00C76090"/>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0B2"/>
    <w:rsid w:val="00C833EF"/>
    <w:rsid w:val="00C83B96"/>
    <w:rsid w:val="00C84BE8"/>
    <w:rsid w:val="00C858FC"/>
    <w:rsid w:val="00C85AF2"/>
    <w:rsid w:val="00C861FE"/>
    <w:rsid w:val="00C86456"/>
    <w:rsid w:val="00C86C3B"/>
    <w:rsid w:val="00C86D37"/>
    <w:rsid w:val="00C86F13"/>
    <w:rsid w:val="00C87292"/>
    <w:rsid w:val="00C873E7"/>
    <w:rsid w:val="00C87DFA"/>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A2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2946"/>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2C26"/>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D7D19"/>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2E12"/>
    <w:rsid w:val="00D0364E"/>
    <w:rsid w:val="00D03845"/>
    <w:rsid w:val="00D03F3A"/>
    <w:rsid w:val="00D0444D"/>
    <w:rsid w:val="00D04947"/>
    <w:rsid w:val="00D04A79"/>
    <w:rsid w:val="00D04E08"/>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59C1"/>
    <w:rsid w:val="00D16036"/>
    <w:rsid w:val="00D16A0E"/>
    <w:rsid w:val="00D16D1F"/>
    <w:rsid w:val="00D170BC"/>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5C32"/>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6C9F"/>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47A69"/>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9CD"/>
    <w:rsid w:val="00D74ACA"/>
    <w:rsid w:val="00D74AEC"/>
    <w:rsid w:val="00D74DB9"/>
    <w:rsid w:val="00D750AF"/>
    <w:rsid w:val="00D758A9"/>
    <w:rsid w:val="00D758CA"/>
    <w:rsid w:val="00D75C8F"/>
    <w:rsid w:val="00D760EB"/>
    <w:rsid w:val="00D7635A"/>
    <w:rsid w:val="00D768C7"/>
    <w:rsid w:val="00D76C39"/>
    <w:rsid w:val="00D76CE6"/>
    <w:rsid w:val="00D80B8B"/>
    <w:rsid w:val="00D81301"/>
    <w:rsid w:val="00D813BC"/>
    <w:rsid w:val="00D81EFC"/>
    <w:rsid w:val="00D81FAA"/>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3AA"/>
    <w:rsid w:val="00D908AC"/>
    <w:rsid w:val="00D90E73"/>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73"/>
    <w:rsid w:val="00D97888"/>
    <w:rsid w:val="00D978F1"/>
    <w:rsid w:val="00D97C61"/>
    <w:rsid w:val="00D97D87"/>
    <w:rsid w:val="00D97DDC"/>
    <w:rsid w:val="00DA02FC"/>
    <w:rsid w:val="00DA0CBC"/>
    <w:rsid w:val="00DA1096"/>
    <w:rsid w:val="00DA158A"/>
    <w:rsid w:val="00DA1686"/>
    <w:rsid w:val="00DA1EFD"/>
    <w:rsid w:val="00DA1F08"/>
    <w:rsid w:val="00DA202E"/>
    <w:rsid w:val="00DA2AF2"/>
    <w:rsid w:val="00DA3157"/>
    <w:rsid w:val="00DA37F4"/>
    <w:rsid w:val="00DA41D0"/>
    <w:rsid w:val="00DA486B"/>
    <w:rsid w:val="00DA496C"/>
    <w:rsid w:val="00DA4A9D"/>
    <w:rsid w:val="00DA4DCD"/>
    <w:rsid w:val="00DA520A"/>
    <w:rsid w:val="00DA5628"/>
    <w:rsid w:val="00DA5DE9"/>
    <w:rsid w:val="00DA66D2"/>
    <w:rsid w:val="00DA6FC4"/>
    <w:rsid w:val="00DA738E"/>
    <w:rsid w:val="00DA73F2"/>
    <w:rsid w:val="00DA746B"/>
    <w:rsid w:val="00DA7D9C"/>
    <w:rsid w:val="00DA7F88"/>
    <w:rsid w:val="00DB0041"/>
    <w:rsid w:val="00DB01C0"/>
    <w:rsid w:val="00DB02FB"/>
    <w:rsid w:val="00DB0308"/>
    <w:rsid w:val="00DB0A6B"/>
    <w:rsid w:val="00DB0CBB"/>
    <w:rsid w:val="00DB0E42"/>
    <w:rsid w:val="00DB1633"/>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3F5C"/>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32B"/>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CF9"/>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398"/>
    <w:rsid w:val="00DF57FF"/>
    <w:rsid w:val="00DF5E4D"/>
    <w:rsid w:val="00DF5E65"/>
    <w:rsid w:val="00DF5F28"/>
    <w:rsid w:val="00DF637D"/>
    <w:rsid w:val="00DF680A"/>
    <w:rsid w:val="00DF7152"/>
    <w:rsid w:val="00E00087"/>
    <w:rsid w:val="00E00299"/>
    <w:rsid w:val="00E00595"/>
    <w:rsid w:val="00E00AF0"/>
    <w:rsid w:val="00E00D3B"/>
    <w:rsid w:val="00E0102D"/>
    <w:rsid w:val="00E01448"/>
    <w:rsid w:val="00E0148F"/>
    <w:rsid w:val="00E01F38"/>
    <w:rsid w:val="00E024E5"/>
    <w:rsid w:val="00E02A57"/>
    <w:rsid w:val="00E02DE4"/>
    <w:rsid w:val="00E0330C"/>
    <w:rsid w:val="00E03A03"/>
    <w:rsid w:val="00E03A32"/>
    <w:rsid w:val="00E03B27"/>
    <w:rsid w:val="00E03D9A"/>
    <w:rsid w:val="00E044EF"/>
    <w:rsid w:val="00E0591F"/>
    <w:rsid w:val="00E05E3A"/>
    <w:rsid w:val="00E06138"/>
    <w:rsid w:val="00E06476"/>
    <w:rsid w:val="00E0718A"/>
    <w:rsid w:val="00E07EED"/>
    <w:rsid w:val="00E1003D"/>
    <w:rsid w:val="00E1036A"/>
    <w:rsid w:val="00E10AAA"/>
    <w:rsid w:val="00E1169F"/>
    <w:rsid w:val="00E116BE"/>
    <w:rsid w:val="00E11B0D"/>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151"/>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40C2C"/>
    <w:rsid w:val="00E421CF"/>
    <w:rsid w:val="00E43051"/>
    <w:rsid w:val="00E43896"/>
    <w:rsid w:val="00E43C7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5F5"/>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258"/>
    <w:rsid w:val="00E7173D"/>
    <w:rsid w:val="00E71888"/>
    <w:rsid w:val="00E71A00"/>
    <w:rsid w:val="00E72772"/>
    <w:rsid w:val="00E72F53"/>
    <w:rsid w:val="00E7418A"/>
    <w:rsid w:val="00E74834"/>
    <w:rsid w:val="00E74A78"/>
    <w:rsid w:val="00E74BDF"/>
    <w:rsid w:val="00E750C3"/>
    <w:rsid w:val="00E751D3"/>
    <w:rsid w:val="00E76DA3"/>
    <w:rsid w:val="00E7750C"/>
    <w:rsid w:val="00E80171"/>
    <w:rsid w:val="00E81EE4"/>
    <w:rsid w:val="00E829E8"/>
    <w:rsid w:val="00E82CB7"/>
    <w:rsid w:val="00E83269"/>
    <w:rsid w:val="00E834CA"/>
    <w:rsid w:val="00E842FB"/>
    <w:rsid w:val="00E843E9"/>
    <w:rsid w:val="00E84431"/>
    <w:rsid w:val="00E84465"/>
    <w:rsid w:val="00E84758"/>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259"/>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3CEB"/>
    <w:rsid w:val="00EA46EE"/>
    <w:rsid w:val="00EA4A32"/>
    <w:rsid w:val="00EA4E77"/>
    <w:rsid w:val="00EA5027"/>
    <w:rsid w:val="00EA5173"/>
    <w:rsid w:val="00EA5328"/>
    <w:rsid w:val="00EA5B8E"/>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485"/>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13A"/>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48DB"/>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37F"/>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913"/>
    <w:rsid w:val="00F40CE8"/>
    <w:rsid w:val="00F418A2"/>
    <w:rsid w:val="00F42598"/>
    <w:rsid w:val="00F4283C"/>
    <w:rsid w:val="00F42D1A"/>
    <w:rsid w:val="00F43690"/>
    <w:rsid w:val="00F437DD"/>
    <w:rsid w:val="00F43848"/>
    <w:rsid w:val="00F43AE2"/>
    <w:rsid w:val="00F43F2D"/>
    <w:rsid w:val="00F442B5"/>
    <w:rsid w:val="00F445D3"/>
    <w:rsid w:val="00F44637"/>
    <w:rsid w:val="00F44BFF"/>
    <w:rsid w:val="00F44C63"/>
    <w:rsid w:val="00F4575E"/>
    <w:rsid w:val="00F4598F"/>
    <w:rsid w:val="00F45FB6"/>
    <w:rsid w:val="00F470BB"/>
    <w:rsid w:val="00F47811"/>
    <w:rsid w:val="00F479F7"/>
    <w:rsid w:val="00F47B39"/>
    <w:rsid w:val="00F47CEC"/>
    <w:rsid w:val="00F47E5D"/>
    <w:rsid w:val="00F5087D"/>
    <w:rsid w:val="00F512E3"/>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56D3"/>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026"/>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D7FD2"/>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0F"/>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1">
      <o:colormru v:ext="edit" colors="silver"/>
    </o:shapedefaults>
    <o:shapelayout v:ext="edit">
      <o:idmap v:ext="edit" data="2"/>
    </o:shapelayout>
  </w:shapeDefaults>
  <w:decimalSymbol w:val=","/>
  <w:listSeparator w:val=";"/>
  <w14:docId w14:val="227281D0"/>
  <w15:docId w15:val="{DFD31BBC-4A86-465E-A2ED-4C1B4929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F9B"/>
    <w:pPr>
      <w:overflowPunct w:val="0"/>
      <w:autoSpaceDE w:val="0"/>
      <w:autoSpaceDN w:val="0"/>
      <w:adjustRightInd w:val="0"/>
      <w:spacing w:after="180"/>
      <w:textAlignment w:val="baseline"/>
    </w:pPr>
    <w:rPr>
      <w:rFonts w:eastAsia="Times New Roman"/>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24F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624F9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624F9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624F9B"/>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624F9B"/>
    <w:pPr>
      <w:ind w:left="1701" w:hanging="1701"/>
      <w:outlineLvl w:val="4"/>
    </w:pPr>
    <w:rPr>
      <w:sz w:val="22"/>
    </w:rPr>
  </w:style>
  <w:style w:type="paragraph" w:styleId="Heading6">
    <w:name w:val="heading 6"/>
    <w:aliases w:val="T1,Header 6"/>
    <w:basedOn w:val="H6"/>
    <w:next w:val="Normal"/>
    <w:link w:val="Heading6Char3"/>
    <w:qFormat/>
    <w:rsid w:val="00624F9B"/>
    <w:pPr>
      <w:outlineLvl w:val="5"/>
    </w:pPr>
  </w:style>
  <w:style w:type="paragraph" w:styleId="Heading7">
    <w:name w:val="heading 7"/>
    <w:basedOn w:val="H6"/>
    <w:next w:val="Normal"/>
    <w:link w:val="Heading7Char1"/>
    <w:qFormat/>
    <w:rsid w:val="00624F9B"/>
    <w:pPr>
      <w:outlineLvl w:val="6"/>
    </w:pPr>
  </w:style>
  <w:style w:type="paragraph" w:styleId="Heading8">
    <w:name w:val="heading 8"/>
    <w:basedOn w:val="Heading1"/>
    <w:next w:val="Normal"/>
    <w:link w:val="Heading8Char1"/>
    <w:qFormat/>
    <w:rsid w:val="00624F9B"/>
    <w:pPr>
      <w:ind w:left="0" w:firstLine="0"/>
      <w:outlineLvl w:val="7"/>
    </w:pPr>
  </w:style>
  <w:style w:type="paragraph" w:styleId="Heading9">
    <w:name w:val="heading 9"/>
    <w:basedOn w:val="Heading8"/>
    <w:next w:val="Normal"/>
    <w:link w:val="Heading9Char1"/>
    <w:qFormat/>
    <w:rsid w:val="00624F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eastAsia="Times New Roman"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eastAsia="Times New Roman"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eastAsia="Times New Roman"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eastAsia="Times New Roman"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eastAsia="Times New Roman" w:hAnsi="Arial"/>
      <w:sz w:val="22"/>
    </w:rPr>
  </w:style>
  <w:style w:type="paragraph" w:customStyle="1" w:styleId="H6">
    <w:name w:val="H6"/>
    <w:basedOn w:val="Heading5"/>
    <w:next w:val="Normal"/>
    <w:link w:val="H6Char"/>
    <w:rsid w:val="00624F9B"/>
    <w:pPr>
      <w:ind w:left="1985" w:hanging="1985"/>
      <w:outlineLvl w:val="9"/>
    </w:pPr>
    <w:rPr>
      <w:sz w:val="20"/>
    </w:rPr>
  </w:style>
  <w:style w:type="character" w:customStyle="1" w:styleId="H6Char">
    <w:name w:val="H6 Char"/>
    <w:link w:val="H6"/>
    <w:qFormat/>
    <w:rsid w:val="004D4B8B"/>
    <w:rPr>
      <w:rFonts w:ascii="Arial" w:eastAsia="Times New Roman" w:hAnsi="Arial"/>
    </w:rPr>
  </w:style>
  <w:style w:type="character" w:customStyle="1" w:styleId="Heading6Char3">
    <w:name w:val="Heading 6 Char3"/>
    <w:aliases w:val="T1 Char10,Header 6 Char1"/>
    <w:link w:val="Heading6"/>
    <w:rsid w:val="0097729A"/>
    <w:rPr>
      <w:rFonts w:ascii="Arial" w:eastAsia="Times New Roman" w:hAnsi="Arial"/>
    </w:rPr>
  </w:style>
  <w:style w:type="character" w:customStyle="1" w:styleId="Heading7Char1">
    <w:name w:val="Heading 7 Char1"/>
    <w:link w:val="Heading7"/>
    <w:rsid w:val="0097729A"/>
    <w:rPr>
      <w:rFonts w:ascii="Arial" w:eastAsia="Times New Roman" w:hAnsi="Arial"/>
    </w:rPr>
  </w:style>
  <w:style w:type="character" w:customStyle="1" w:styleId="Heading8Char1">
    <w:name w:val="Heading 8 Char1"/>
    <w:link w:val="Heading8"/>
    <w:rsid w:val="00024BFA"/>
    <w:rPr>
      <w:rFonts w:ascii="Arial" w:eastAsia="Times New Roman" w:hAnsi="Arial"/>
      <w:sz w:val="36"/>
    </w:rPr>
  </w:style>
  <w:style w:type="character" w:customStyle="1" w:styleId="Heading9Char1">
    <w:name w:val="Heading 9 Char1"/>
    <w:link w:val="Heading9"/>
    <w:rsid w:val="00895396"/>
    <w:rPr>
      <w:rFonts w:ascii="Arial" w:eastAsia="Times New Roman" w:hAnsi="Arial"/>
      <w:sz w:val="36"/>
    </w:rPr>
  </w:style>
  <w:style w:type="paragraph" w:styleId="TOC9">
    <w:name w:val="toc 9"/>
    <w:basedOn w:val="TOC8"/>
    <w:semiHidden/>
    <w:rsid w:val="00624F9B"/>
    <w:pPr>
      <w:ind w:left="1418" w:hanging="1418"/>
    </w:pPr>
  </w:style>
  <w:style w:type="paragraph" w:styleId="TOC8">
    <w:name w:val="toc 8"/>
    <w:basedOn w:val="TOC1"/>
    <w:semiHidden/>
    <w:rsid w:val="00624F9B"/>
    <w:pPr>
      <w:spacing w:before="180"/>
      <w:ind w:left="2693" w:hanging="2693"/>
    </w:pPr>
    <w:rPr>
      <w:b/>
    </w:rPr>
  </w:style>
  <w:style w:type="paragraph" w:styleId="TOC1">
    <w:name w:val="toc 1"/>
    <w:semiHidden/>
    <w:rsid w:val="00624F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24F9B"/>
    <w:pPr>
      <w:keepLines/>
      <w:tabs>
        <w:tab w:val="center" w:pos="4536"/>
        <w:tab w:val="right" w:pos="9072"/>
      </w:tabs>
    </w:pPr>
    <w:rPr>
      <w:noProof/>
    </w:rPr>
  </w:style>
  <w:style w:type="character" w:customStyle="1" w:styleId="ZGSM">
    <w:name w:val="ZGSM"/>
    <w:rsid w:val="00624F9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624F9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eastAsia="Times New Roman" w:hAnsi="Arial"/>
      <w:b/>
      <w:noProof/>
      <w:sz w:val="18"/>
    </w:rPr>
  </w:style>
  <w:style w:type="paragraph" w:customStyle="1" w:styleId="ZD">
    <w:name w:val="ZD"/>
    <w:rsid w:val="00624F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624F9B"/>
    <w:pPr>
      <w:ind w:left="1701" w:hanging="1701"/>
    </w:pPr>
  </w:style>
  <w:style w:type="paragraph" w:styleId="TOC4">
    <w:name w:val="toc 4"/>
    <w:basedOn w:val="TOC3"/>
    <w:semiHidden/>
    <w:rsid w:val="00624F9B"/>
    <w:pPr>
      <w:ind w:left="1418" w:hanging="1418"/>
    </w:pPr>
  </w:style>
  <w:style w:type="paragraph" w:styleId="TOC3">
    <w:name w:val="toc 3"/>
    <w:basedOn w:val="TOC2"/>
    <w:semiHidden/>
    <w:rsid w:val="00624F9B"/>
    <w:pPr>
      <w:ind w:left="1134" w:hanging="1134"/>
    </w:pPr>
  </w:style>
  <w:style w:type="paragraph" w:styleId="TOC2">
    <w:name w:val="toc 2"/>
    <w:basedOn w:val="TOC1"/>
    <w:semiHidden/>
    <w:rsid w:val="00624F9B"/>
    <w:pPr>
      <w:keepNext w:val="0"/>
      <w:spacing w:before="0"/>
      <w:ind w:left="851" w:hanging="851"/>
    </w:pPr>
    <w:rPr>
      <w:sz w:val="20"/>
    </w:rPr>
  </w:style>
  <w:style w:type="paragraph" w:styleId="Index1">
    <w:name w:val="index 1"/>
    <w:basedOn w:val="Normal"/>
    <w:semiHidden/>
    <w:rsid w:val="00624F9B"/>
    <w:pPr>
      <w:keepLines/>
      <w:spacing w:after="0"/>
    </w:pPr>
  </w:style>
  <w:style w:type="paragraph" w:styleId="Index2">
    <w:name w:val="index 2"/>
    <w:basedOn w:val="Index1"/>
    <w:semiHidden/>
    <w:rsid w:val="00624F9B"/>
    <w:pPr>
      <w:ind w:left="284"/>
    </w:pPr>
  </w:style>
  <w:style w:type="paragraph" w:customStyle="1" w:styleId="TT">
    <w:name w:val="TT"/>
    <w:basedOn w:val="Heading1"/>
    <w:next w:val="Normal"/>
    <w:rsid w:val="00624F9B"/>
    <w:pPr>
      <w:outlineLvl w:val="9"/>
    </w:pPr>
  </w:style>
  <w:style w:type="paragraph" w:styleId="Footer">
    <w:name w:val="footer"/>
    <w:basedOn w:val="Header"/>
    <w:link w:val="FooterChar1"/>
    <w:rsid w:val="00624F9B"/>
    <w:pPr>
      <w:jc w:val="center"/>
    </w:pPr>
    <w:rPr>
      <w:i/>
    </w:rPr>
  </w:style>
  <w:style w:type="character" w:customStyle="1" w:styleId="FooterChar1">
    <w:name w:val="Footer Char1"/>
    <w:link w:val="Footer"/>
    <w:rsid w:val="00672563"/>
    <w:rPr>
      <w:rFonts w:ascii="Arial" w:eastAsia="Times New Roman" w:hAnsi="Arial"/>
      <w:b/>
      <w:i/>
      <w:noProof/>
      <w:sz w:val="18"/>
    </w:rPr>
  </w:style>
  <w:style w:type="character" w:styleId="FootnoteReference">
    <w:name w:val="footnote reference"/>
    <w:basedOn w:val="DefaultParagraphFont"/>
    <w:semiHidden/>
    <w:rsid w:val="00624F9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624F9B"/>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rFonts w:eastAsia="Times New Roman"/>
      <w:sz w:val="16"/>
    </w:rPr>
  </w:style>
  <w:style w:type="paragraph" w:customStyle="1" w:styleId="NF">
    <w:name w:val="NF"/>
    <w:basedOn w:val="NO"/>
    <w:rsid w:val="00624F9B"/>
    <w:pPr>
      <w:keepNext/>
      <w:spacing w:after="0"/>
    </w:pPr>
    <w:rPr>
      <w:rFonts w:ascii="Arial" w:hAnsi="Arial"/>
      <w:sz w:val="18"/>
    </w:rPr>
  </w:style>
  <w:style w:type="paragraph" w:customStyle="1" w:styleId="NO">
    <w:name w:val="NO"/>
    <w:basedOn w:val="Normal"/>
    <w:link w:val="NOChar"/>
    <w:rsid w:val="00624F9B"/>
    <w:pPr>
      <w:keepLines/>
      <w:ind w:left="1135" w:hanging="851"/>
    </w:pPr>
  </w:style>
  <w:style w:type="character" w:customStyle="1" w:styleId="NOChar">
    <w:name w:val="NO Char"/>
    <w:link w:val="NO"/>
    <w:qFormat/>
    <w:rsid w:val="004D4B8B"/>
    <w:rPr>
      <w:rFonts w:eastAsia="Times New Roman"/>
    </w:rPr>
  </w:style>
  <w:style w:type="paragraph" w:customStyle="1" w:styleId="PL">
    <w:name w:val="PL"/>
    <w:link w:val="PLChar"/>
    <w:rsid w:val="00624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D4B8B"/>
    <w:rPr>
      <w:rFonts w:ascii="Courier New" w:eastAsia="Times New Roman" w:hAnsi="Courier New"/>
      <w:noProof/>
      <w:sz w:val="16"/>
    </w:rPr>
  </w:style>
  <w:style w:type="paragraph" w:customStyle="1" w:styleId="TAR">
    <w:name w:val="TAR"/>
    <w:basedOn w:val="TAL"/>
    <w:rsid w:val="00624F9B"/>
    <w:pPr>
      <w:jc w:val="right"/>
    </w:pPr>
  </w:style>
  <w:style w:type="paragraph" w:customStyle="1" w:styleId="TAL">
    <w:name w:val="TAL"/>
    <w:basedOn w:val="Normal"/>
    <w:link w:val="TALChar"/>
    <w:rsid w:val="00624F9B"/>
    <w:pPr>
      <w:keepNext/>
      <w:keepLines/>
      <w:spacing w:after="0"/>
    </w:pPr>
    <w:rPr>
      <w:rFonts w:ascii="Arial" w:hAnsi="Arial"/>
      <w:sz w:val="18"/>
    </w:rPr>
  </w:style>
  <w:style w:type="character" w:customStyle="1" w:styleId="TALChar">
    <w:name w:val="TAL Char"/>
    <w:link w:val="TAL"/>
    <w:qFormat/>
    <w:rsid w:val="004D4B8B"/>
    <w:rPr>
      <w:rFonts w:ascii="Arial" w:eastAsia="Times New Roman" w:hAnsi="Arial"/>
      <w:sz w:val="18"/>
    </w:rPr>
  </w:style>
  <w:style w:type="paragraph" w:customStyle="1" w:styleId="TAH">
    <w:name w:val="TAH"/>
    <w:basedOn w:val="TAC"/>
    <w:link w:val="TAHCar"/>
    <w:rsid w:val="00624F9B"/>
    <w:rPr>
      <w:b/>
    </w:rPr>
  </w:style>
  <w:style w:type="paragraph" w:customStyle="1" w:styleId="TAC">
    <w:name w:val="TAC"/>
    <w:basedOn w:val="TAL"/>
    <w:link w:val="TACCar"/>
    <w:rsid w:val="00624F9B"/>
    <w:pPr>
      <w:jc w:val="center"/>
    </w:pPr>
  </w:style>
  <w:style w:type="character" w:customStyle="1" w:styleId="TACCar">
    <w:name w:val="TAC Car"/>
    <w:link w:val="TAC"/>
    <w:qFormat/>
    <w:rsid w:val="009B2A5C"/>
    <w:rPr>
      <w:rFonts w:ascii="Arial" w:eastAsia="Times New Roman" w:hAnsi="Arial"/>
      <w:sz w:val="18"/>
    </w:rPr>
  </w:style>
  <w:style w:type="character" w:customStyle="1" w:styleId="TAHCar">
    <w:name w:val="TAH Car"/>
    <w:link w:val="TAH"/>
    <w:qFormat/>
    <w:rsid w:val="009B2A5C"/>
    <w:rPr>
      <w:rFonts w:ascii="Arial" w:eastAsia="Times New Roman" w:hAnsi="Arial"/>
      <w:b/>
      <w:sz w:val="18"/>
    </w:rPr>
  </w:style>
  <w:style w:type="paragraph" w:customStyle="1" w:styleId="LD">
    <w:name w:val="LD"/>
    <w:rsid w:val="00624F9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624F9B"/>
    <w:pPr>
      <w:keepLines/>
      <w:ind w:left="1702" w:hanging="1418"/>
    </w:pPr>
  </w:style>
  <w:style w:type="character" w:customStyle="1" w:styleId="EXCar">
    <w:name w:val="EX Car"/>
    <w:link w:val="EX"/>
    <w:rsid w:val="005E5E9D"/>
    <w:rPr>
      <w:rFonts w:eastAsia="Times New Roman"/>
    </w:rPr>
  </w:style>
  <w:style w:type="paragraph" w:customStyle="1" w:styleId="FP">
    <w:name w:val="FP"/>
    <w:basedOn w:val="Normal"/>
    <w:rsid w:val="00624F9B"/>
    <w:pPr>
      <w:spacing w:after="0"/>
    </w:pPr>
  </w:style>
  <w:style w:type="paragraph" w:customStyle="1" w:styleId="NW">
    <w:name w:val="NW"/>
    <w:basedOn w:val="NO"/>
    <w:rsid w:val="00624F9B"/>
    <w:pPr>
      <w:spacing w:after="0"/>
    </w:pPr>
  </w:style>
  <w:style w:type="paragraph" w:customStyle="1" w:styleId="EW">
    <w:name w:val="EW"/>
    <w:basedOn w:val="EX"/>
    <w:rsid w:val="00624F9B"/>
    <w:pPr>
      <w:spacing w:after="0"/>
    </w:pPr>
  </w:style>
  <w:style w:type="paragraph" w:customStyle="1" w:styleId="B1">
    <w:name w:val="B1"/>
    <w:basedOn w:val="List"/>
    <w:link w:val="B1Char"/>
    <w:rsid w:val="00624F9B"/>
  </w:style>
  <w:style w:type="paragraph" w:styleId="List">
    <w:name w:val="List"/>
    <w:basedOn w:val="Normal"/>
    <w:link w:val="ListChar1"/>
    <w:rsid w:val="00624F9B"/>
    <w:pPr>
      <w:ind w:left="568" w:hanging="284"/>
    </w:pPr>
  </w:style>
  <w:style w:type="character" w:customStyle="1" w:styleId="ListChar1">
    <w:name w:val="List Char1"/>
    <w:link w:val="List"/>
    <w:rsid w:val="00024BFA"/>
    <w:rPr>
      <w:rFonts w:eastAsia="Times New Roman"/>
    </w:rPr>
  </w:style>
  <w:style w:type="character" w:customStyle="1" w:styleId="B1Char">
    <w:name w:val="B1 Char"/>
    <w:link w:val="B1"/>
    <w:qFormat/>
    <w:rsid w:val="00E27B59"/>
    <w:rPr>
      <w:rFonts w:eastAsia="Times New Roman"/>
    </w:rPr>
  </w:style>
  <w:style w:type="paragraph" w:styleId="TOC6">
    <w:name w:val="toc 6"/>
    <w:basedOn w:val="TOC5"/>
    <w:next w:val="Normal"/>
    <w:semiHidden/>
    <w:rsid w:val="00624F9B"/>
    <w:pPr>
      <w:ind w:left="1985" w:hanging="1985"/>
    </w:pPr>
  </w:style>
  <w:style w:type="paragraph" w:styleId="TOC7">
    <w:name w:val="toc 7"/>
    <w:basedOn w:val="TOC6"/>
    <w:next w:val="Normal"/>
    <w:rsid w:val="00624F9B"/>
    <w:pPr>
      <w:ind w:left="2268" w:hanging="2268"/>
    </w:pPr>
  </w:style>
  <w:style w:type="paragraph" w:styleId="ListBullet2">
    <w:name w:val="List Bullet 2"/>
    <w:basedOn w:val="ListBullet"/>
    <w:rsid w:val="00624F9B"/>
    <w:pPr>
      <w:ind w:left="851"/>
    </w:pPr>
  </w:style>
  <w:style w:type="paragraph" w:styleId="ListBullet">
    <w:name w:val="List Bullet"/>
    <w:basedOn w:val="List"/>
    <w:rsid w:val="00624F9B"/>
  </w:style>
  <w:style w:type="paragraph" w:customStyle="1" w:styleId="EditorsNote">
    <w:name w:val="Editor's Note"/>
    <w:aliases w:val="EN,Editor's Noteormal"/>
    <w:basedOn w:val="NO"/>
    <w:link w:val="EditorsNoteCarCar"/>
    <w:rsid w:val="00624F9B"/>
    <w:rPr>
      <w:color w:val="FF0000"/>
    </w:rPr>
  </w:style>
  <w:style w:type="character" w:customStyle="1" w:styleId="EditorsNoteCarCar">
    <w:name w:val="Editor's Note Car Car"/>
    <w:link w:val="EditorsNote"/>
    <w:rsid w:val="00D11C20"/>
    <w:rPr>
      <w:rFonts w:eastAsia="Times New Roman"/>
      <w:color w:val="FF0000"/>
    </w:rPr>
  </w:style>
  <w:style w:type="paragraph" w:customStyle="1" w:styleId="TH">
    <w:name w:val="TH"/>
    <w:basedOn w:val="Normal"/>
    <w:link w:val="THChar"/>
    <w:rsid w:val="00624F9B"/>
    <w:pPr>
      <w:keepNext/>
      <w:keepLines/>
      <w:spacing w:before="60"/>
      <w:jc w:val="center"/>
    </w:pPr>
    <w:rPr>
      <w:rFonts w:ascii="Arial" w:hAnsi="Arial"/>
      <w:b/>
    </w:rPr>
  </w:style>
  <w:style w:type="character" w:customStyle="1" w:styleId="THChar">
    <w:name w:val="TH Char"/>
    <w:link w:val="TH"/>
    <w:qFormat/>
    <w:rsid w:val="001764D1"/>
    <w:rPr>
      <w:rFonts w:ascii="Arial" w:eastAsia="Times New Roman" w:hAnsi="Arial"/>
      <w:b/>
    </w:rPr>
  </w:style>
  <w:style w:type="paragraph" w:customStyle="1" w:styleId="ZA">
    <w:name w:val="ZA"/>
    <w:link w:val="ZAChar"/>
    <w:rsid w:val="00624F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24F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24F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24F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24F9B"/>
    <w:pPr>
      <w:ind w:left="851" w:hanging="851"/>
    </w:pPr>
  </w:style>
  <w:style w:type="character" w:customStyle="1" w:styleId="TANChar">
    <w:name w:val="TAN Char"/>
    <w:link w:val="TAN"/>
    <w:qFormat/>
    <w:rsid w:val="003643C8"/>
    <w:rPr>
      <w:rFonts w:ascii="Arial" w:eastAsia="Times New Roman" w:hAnsi="Arial"/>
      <w:sz w:val="18"/>
    </w:rPr>
  </w:style>
  <w:style w:type="character" w:customStyle="1" w:styleId="TALCar">
    <w:name w:val="TAL Car"/>
    <w:rsid w:val="0075052C"/>
    <w:rPr>
      <w:rFonts w:ascii="Arial" w:hAnsi="Arial"/>
      <w:sz w:val="18"/>
      <w:szCs w:val="18"/>
      <w:lang w:val="en-GB" w:eastAsia="en-GB"/>
    </w:rPr>
  </w:style>
  <w:style w:type="paragraph" w:customStyle="1" w:styleId="ZH">
    <w:name w:val="ZH"/>
    <w:rsid w:val="00624F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24F9B"/>
    <w:pPr>
      <w:keepNext w:val="0"/>
      <w:spacing w:before="0" w:after="240"/>
    </w:pPr>
  </w:style>
  <w:style w:type="character" w:customStyle="1" w:styleId="TFChar">
    <w:name w:val="TF Char"/>
    <w:link w:val="TF"/>
    <w:qFormat/>
    <w:rsid w:val="00F25485"/>
    <w:rPr>
      <w:rFonts w:ascii="Arial" w:eastAsia="Times New Roman" w:hAnsi="Arial"/>
      <w:b/>
    </w:rPr>
  </w:style>
  <w:style w:type="paragraph" w:customStyle="1" w:styleId="ZG">
    <w:name w:val="ZG"/>
    <w:rsid w:val="00624F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24F9B"/>
    <w:pPr>
      <w:ind w:left="1135"/>
    </w:pPr>
  </w:style>
  <w:style w:type="paragraph" w:styleId="ListBullet4">
    <w:name w:val="List Bullet 4"/>
    <w:basedOn w:val="ListBullet3"/>
    <w:rsid w:val="00624F9B"/>
    <w:pPr>
      <w:ind w:left="1418"/>
    </w:pPr>
  </w:style>
  <w:style w:type="paragraph" w:styleId="ListBullet5">
    <w:name w:val="List Bullet 5"/>
    <w:basedOn w:val="ListBullet4"/>
    <w:rsid w:val="00624F9B"/>
    <w:pPr>
      <w:ind w:left="1702"/>
    </w:pPr>
  </w:style>
  <w:style w:type="paragraph" w:customStyle="1" w:styleId="B2">
    <w:name w:val="B2"/>
    <w:basedOn w:val="List2"/>
    <w:link w:val="B2Char"/>
    <w:rsid w:val="00624F9B"/>
  </w:style>
  <w:style w:type="paragraph" w:styleId="List2">
    <w:name w:val="List 2"/>
    <w:basedOn w:val="List"/>
    <w:rsid w:val="00624F9B"/>
    <w:pPr>
      <w:ind w:left="851"/>
    </w:pPr>
  </w:style>
  <w:style w:type="character" w:customStyle="1" w:styleId="B2Char">
    <w:name w:val="B2 Char"/>
    <w:link w:val="B2"/>
    <w:qFormat/>
    <w:rsid w:val="004D4B8B"/>
    <w:rPr>
      <w:rFonts w:eastAsia="Times New Roman"/>
    </w:rPr>
  </w:style>
  <w:style w:type="paragraph" w:customStyle="1" w:styleId="B3">
    <w:name w:val="B3"/>
    <w:basedOn w:val="List3"/>
    <w:link w:val="B3Char"/>
    <w:rsid w:val="00624F9B"/>
  </w:style>
  <w:style w:type="paragraph" w:styleId="List3">
    <w:name w:val="List 3"/>
    <w:basedOn w:val="List2"/>
    <w:rsid w:val="00624F9B"/>
    <w:pPr>
      <w:ind w:left="1135"/>
    </w:pPr>
  </w:style>
  <w:style w:type="character" w:customStyle="1" w:styleId="B3Char">
    <w:name w:val="B3 Char"/>
    <w:link w:val="B3"/>
    <w:qFormat/>
    <w:rsid w:val="004D4B8B"/>
    <w:rPr>
      <w:rFonts w:eastAsia="Times New Roman"/>
    </w:rPr>
  </w:style>
  <w:style w:type="paragraph" w:customStyle="1" w:styleId="B4">
    <w:name w:val="B4"/>
    <w:basedOn w:val="List4"/>
    <w:link w:val="B4Char"/>
    <w:rsid w:val="00624F9B"/>
  </w:style>
  <w:style w:type="paragraph" w:styleId="List4">
    <w:name w:val="List 4"/>
    <w:basedOn w:val="List3"/>
    <w:rsid w:val="00624F9B"/>
    <w:pPr>
      <w:ind w:left="1418"/>
    </w:pPr>
  </w:style>
  <w:style w:type="character" w:customStyle="1" w:styleId="B4Char">
    <w:name w:val="B4 Char"/>
    <w:link w:val="B4"/>
    <w:qFormat/>
    <w:rsid w:val="0023573A"/>
    <w:rPr>
      <w:rFonts w:eastAsia="Times New Roman"/>
    </w:rPr>
  </w:style>
  <w:style w:type="paragraph" w:customStyle="1" w:styleId="B5">
    <w:name w:val="B5"/>
    <w:basedOn w:val="List5"/>
    <w:link w:val="B5Char"/>
    <w:rsid w:val="00624F9B"/>
  </w:style>
  <w:style w:type="paragraph" w:styleId="List5">
    <w:name w:val="List 5"/>
    <w:basedOn w:val="List4"/>
    <w:rsid w:val="00624F9B"/>
    <w:pPr>
      <w:ind w:left="1702"/>
    </w:pPr>
  </w:style>
  <w:style w:type="character" w:customStyle="1" w:styleId="B5Char">
    <w:name w:val="B5 Char"/>
    <w:link w:val="B5"/>
    <w:qFormat/>
    <w:rsid w:val="0059640C"/>
    <w:rPr>
      <w:rFonts w:eastAsia="Times New Roman"/>
    </w:rPr>
  </w:style>
  <w:style w:type="paragraph" w:customStyle="1" w:styleId="ZTD">
    <w:name w:val="ZTD"/>
    <w:basedOn w:val="ZB"/>
    <w:rsid w:val="00624F9B"/>
    <w:pPr>
      <w:framePr w:hRule="auto" w:wrap="notBeside" w:y="852"/>
    </w:pPr>
    <w:rPr>
      <w:i w:val="0"/>
      <w:sz w:val="40"/>
    </w:rPr>
  </w:style>
  <w:style w:type="paragraph" w:customStyle="1" w:styleId="ZV">
    <w:name w:val="ZV"/>
    <w:basedOn w:val="ZU"/>
    <w:rsid w:val="00624F9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semiHidden/>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624F9B"/>
    <w:pPr>
      <w:ind w:left="851"/>
    </w:pPr>
  </w:style>
  <w:style w:type="paragraph" w:styleId="ListNumber">
    <w:name w:val="List Number"/>
    <w:basedOn w:val="List"/>
    <w:rsid w:val="00624F9B"/>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1">
    <w:name w:val="Car Car1"/>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rPr>
  </w:style>
  <w:style w:type="paragraph" w:customStyle="1" w:styleId="TOC91">
    <w:name w:val="TOC 91"/>
    <w:basedOn w:val="TOC8"/>
    <w:rsid w:val="005E5E9D"/>
    <w:pPr>
      <w:keepNext w:val="0"/>
      <w:ind w:left="1418" w:hanging="1418"/>
    </w:pPr>
    <w:rPr>
      <w:rFonts w:eastAsia="MS Mincho"/>
      <w:lang w:val="en-US"/>
    </w:rPr>
  </w:style>
  <w:style w:type="paragraph" w:styleId="BodyTextIndent2">
    <w:name w:val="Body Text Indent 2"/>
    <w:basedOn w:val="Normal"/>
    <w:rsid w:val="005E5E9D"/>
    <w:pPr>
      <w:ind w:left="567"/>
    </w:pPr>
    <w:rPr>
      <w:rFonts w:ascii="Arial" w:eastAsia="MS Mincho" w:hAnsi="Arial" w:cs="Arial"/>
    </w:rPr>
  </w:style>
  <w:style w:type="paragraph" w:customStyle="1" w:styleId="Copyright">
    <w:name w:val="Copyright"/>
    <w:basedOn w:val="Normal"/>
    <w:rsid w:val="005E5E9D"/>
    <w:pPr>
      <w:spacing w:after="0"/>
      <w:jc w:val="center"/>
    </w:pPr>
    <w:rPr>
      <w:rFonts w:ascii="Arial" w:eastAsia="MS Mincho" w:hAnsi="Arial"/>
      <w:b/>
      <w:sz w:val="16"/>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2">
    <w:name w:val="Char2"/>
    <w:basedOn w:val="PL"/>
    <w:link w:val="CharChar"/>
    <w:rsid w:val="00024BFA"/>
    <w:pPr>
      <w:overflowPunct/>
      <w:autoSpaceDE/>
      <w:autoSpaceDN/>
      <w:adjustRightInd/>
      <w:textAlignment w:val="auto"/>
    </w:pPr>
    <w:rPr>
      <w:rFonts w:eastAsia="MS Gothic"/>
    </w:rPr>
  </w:style>
  <w:style w:type="character" w:customStyle="1" w:styleId="CharChar">
    <w:name w:val="Char Char"/>
    <w:link w:val="Char2"/>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20">
    <w:name w:val="(文字) (文字)2"/>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rPr>
  </w:style>
  <w:style w:type="paragraph" w:customStyle="1" w:styleId="h61">
    <w:name w:val="h6"/>
    <w:basedOn w:val="Normal"/>
    <w:rsid w:val="00024BFA"/>
    <w:pPr>
      <w:spacing w:before="100" w:beforeAutospacing="1" w:after="100" w:afterAutospacing="1"/>
    </w:pPr>
    <w:rPr>
      <w:sz w:val="24"/>
      <w:szCs w:val="24"/>
      <w:lang w:val="en-US"/>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1">
    <w:name w:val="TOC 911"/>
    <w:basedOn w:val="TOC8"/>
    <w:rsid w:val="00024BFA"/>
    <w:pPr>
      <w:keepNext w:val="0"/>
      <w:ind w:left="1418" w:hanging="1418"/>
    </w:pPr>
    <w:rPr>
      <w:rFonts w:eastAsia="MS Mincho"/>
      <w:lang w:val="en-US"/>
    </w:rPr>
  </w:style>
  <w:style w:type="character" w:customStyle="1" w:styleId="CharChar161">
    <w:name w:val="Char Char161"/>
    <w:rsid w:val="00024BFA"/>
    <w:rPr>
      <w:rFonts w:ascii="Arial" w:eastAsia="SimSun" w:hAnsi="Arial" w:cs="Arial"/>
      <w:color w:val="0000FF"/>
      <w:kern w:val="2"/>
      <w:lang w:val="en-GB" w:eastAsia="en-US" w:bidi="ar-SA"/>
    </w:rPr>
  </w:style>
  <w:style w:type="character" w:customStyle="1" w:styleId="CharChar151">
    <w:name w:val="Char Char151"/>
    <w:rsid w:val="00024BFA"/>
    <w:rPr>
      <w:rFonts w:ascii="Arial" w:eastAsia="SimSun" w:hAnsi="Arial" w:cs="Arial"/>
      <w:color w:val="0000FF"/>
      <w:kern w:val="2"/>
      <w:sz w:val="36"/>
      <w:lang w:val="en-GB" w:eastAsia="en-US" w:bidi="ar-SA"/>
    </w:rPr>
  </w:style>
  <w:style w:type="character" w:customStyle="1" w:styleId="CharChar181">
    <w:name w:val="Char Char181"/>
    <w:rsid w:val="00024BFA"/>
    <w:rPr>
      <w:rFonts w:ascii="Arial" w:hAnsi="Arial"/>
      <w:lang w:eastAsia="en-US"/>
    </w:rPr>
  </w:style>
  <w:style w:type="character" w:customStyle="1" w:styleId="CharChar171">
    <w:name w:val="Char Char171"/>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rPr>
  </w:style>
  <w:style w:type="paragraph" w:customStyle="1" w:styleId="b20">
    <w:name w:val="b2"/>
    <w:basedOn w:val="Normal"/>
    <w:rsid w:val="00024BFA"/>
    <w:pPr>
      <w:adjustRightInd/>
      <w:ind w:left="851" w:hanging="284"/>
      <w:textAlignment w:val="auto"/>
    </w:pPr>
    <w:rPr>
      <w:rFonts w:eastAsia="MS PGothic"/>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3">
    <w:name w:val="段落フォント"/>
    <w:rsid w:val="00024BFA"/>
  </w:style>
  <w:style w:type="character" w:customStyle="1" w:styleId="a4">
    <w:name w:val="脚注番号"/>
    <w:rsid w:val="00024BFA"/>
    <w:rPr>
      <w:b/>
      <w:position w:val="3"/>
      <w:sz w:val="16"/>
    </w:rPr>
  </w:style>
  <w:style w:type="character" w:customStyle="1" w:styleId="a5">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6">
    <w:name w:val="番号付け記号"/>
    <w:rsid w:val="00024BFA"/>
  </w:style>
  <w:style w:type="paragraph" w:customStyle="1" w:styleId="a7">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a"/>
    <w:rsid w:val="00024BFA"/>
    <w:pPr>
      <w:ind w:left="851" w:hanging="284"/>
    </w:pPr>
  </w:style>
  <w:style w:type="paragraph" w:customStyle="1" w:styleId="ab">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024BFA"/>
    <w:pPr>
      <w:tabs>
        <w:tab w:val="clear" w:pos="644"/>
        <w:tab w:val="num" w:pos="1494"/>
      </w:tabs>
      <w:ind w:left="851" w:hanging="284"/>
    </w:pPr>
  </w:style>
  <w:style w:type="paragraph" w:customStyle="1" w:styleId="30">
    <w:name w:val="箇条書き 3"/>
    <w:basedOn w:val="22"/>
    <w:rsid w:val="00024BFA"/>
    <w:pPr>
      <w:ind w:left="1135"/>
    </w:pPr>
  </w:style>
  <w:style w:type="paragraph" w:customStyle="1" w:styleId="23">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c">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024BFA"/>
    <w:rPr>
      <w:b/>
      <w:bCs/>
    </w:rPr>
  </w:style>
  <w:style w:type="paragraph" w:customStyle="1" w:styleId="af">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0">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024BFA"/>
    <w:pPr>
      <w:suppressAutoHyphens/>
      <w:autoSpaceDN/>
      <w:adjustRightInd/>
      <w:ind w:left="708"/>
    </w:pPr>
    <w:rPr>
      <w:rFonts w:eastAsia="MS Mincho" w:cs="CG Times (WN)"/>
      <w:lang w:eastAsia="ar-SA"/>
    </w:rPr>
  </w:style>
  <w:style w:type="paragraph" w:customStyle="1" w:styleId="af2">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3">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qFormat/>
    <w:rsid w:val="00024BFA"/>
    <w:rPr>
      <w:rFonts w:ascii="Arial" w:hAnsi="Arial"/>
      <w:sz w:val="32"/>
      <w:lang w:val="en-GB"/>
    </w:rPr>
  </w:style>
  <w:style w:type="character" w:customStyle="1" w:styleId="Heading3Char">
    <w:name w:val="Heading 3 Char"/>
    <w:aliases w:val="Memo Heading 3 Char1"/>
    <w:qFormat/>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aliases w:val="Heading 81 Char1,标题 81 Char1,Heading 811 Char1"/>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5">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rPr>
  </w:style>
  <w:style w:type="paragraph" w:styleId="ListNumber5">
    <w:name w:val="List Number 5"/>
    <w:basedOn w:val="Normal"/>
    <w:rsid w:val="00024BFA"/>
    <w:pPr>
      <w:tabs>
        <w:tab w:val="num" w:pos="851"/>
        <w:tab w:val="num" w:pos="1800"/>
      </w:tabs>
      <w:ind w:left="1800" w:hanging="851"/>
    </w:pPr>
    <w:rPr>
      <w:rFonts w:eastAsia="MS Mincho"/>
    </w:rPr>
  </w:style>
  <w:style w:type="paragraph" w:styleId="ListNumber3">
    <w:name w:val="List Number 3"/>
    <w:basedOn w:val="Normal"/>
    <w:rsid w:val="00024BFA"/>
    <w:pPr>
      <w:tabs>
        <w:tab w:val="num" w:pos="926"/>
      </w:tabs>
      <w:ind w:left="926" w:hanging="283"/>
    </w:pPr>
    <w:rPr>
      <w:rFonts w:eastAsia="MS Mincho"/>
    </w:rPr>
  </w:style>
  <w:style w:type="paragraph" w:styleId="ListNumber4">
    <w:name w:val="List Number 4"/>
    <w:basedOn w:val="Normal"/>
    <w:rsid w:val="00024BFA"/>
    <w:pPr>
      <w:tabs>
        <w:tab w:val="num" w:pos="1209"/>
      </w:tabs>
      <w:ind w:left="1209" w:hanging="283"/>
    </w:pPr>
    <w:rPr>
      <w:rFonts w:eastAsia="MS Mincho"/>
    </w:rPr>
  </w:style>
  <w:style w:type="paragraph" w:customStyle="1" w:styleId="Caption2">
    <w:name w:val="Caption2"/>
    <w:basedOn w:val="Normal"/>
    <w:next w:val="Normal"/>
    <w:rsid w:val="00024BFA"/>
    <w:pPr>
      <w:spacing w:before="120" w:after="120"/>
    </w:pPr>
    <w:rPr>
      <w:rFonts w:eastAsia="MS Mincho"/>
      <w:b/>
    </w:rPr>
  </w:style>
  <w:style w:type="paragraph" w:customStyle="1" w:styleId="HO">
    <w:name w:val="HO"/>
    <w:basedOn w:val="Normal"/>
    <w:rsid w:val="00024BFA"/>
    <w:pPr>
      <w:spacing w:after="0"/>
      <w:jc w:val="right"/>
    </w:pPr>
    <w:rPr>
      <w:rFonts w:eastAsia="MS Mincho"/>
      <w:b/>
    </w:rPr>
  </w:style>
  <w:style w:type="paragraph" w:customStyle="1" w:styleId="WP">
    <w:name w:val="WP"/>
    <w:basedOn w:val="Normal"/>
    <w:rsid w:val="00024BFA"/>
    <w:pPr>
      <w:spacing w:after="0"/>
      <w:jc w:val="both"/>
    </w:pPr>
    <w:rPr>
      <w:rFonts w:eastAsia="MS Mincho"/>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rPr>
  </w:style>
  <w:style w:type="paragraph" w:customStyle="1" w:styleId="Teststep">
    <w:name w:val="Test step"/>
    <w:basedOn w:val="Normal"/>
    <w:rsid w:val="00024BFA"/>
    <w:pPr>
      <w:tabs>
        <w:tab w:val="left" w:pos="720"/>
      </w:tabs>
      <w:spacing w:after="0"/>
      <w:ind w:left="720" w:hanging="720"/>
    </w:pPr>
    <w:rPr>
      <w:rFonts w:eastAsia="MS Mincho"/>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aliases w:val="bt Car Char1"/>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eastAsia="ja-JP"/>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1">
    <w:name w:val="Char Char51"/>
    <w:rsid w:val="00833FEE"/>
    <w:rPr>
      <w:sz w:val="36"/>
      <w:lang w:val="en-GB" w:eastAsia="en-US"/>
    </w:rPr>
  </w:style>
  <w:style w:type="character" w:customStyle="1" w:styleId="CharChar41">
    <w:name w:val="Char Char41"/>
    <w:rsid w:val="00833FEE"/>
    <w:rPr>
      <w:rFonts w:ascii="Arial" w:hAnsi="Arial"/>
      <w:b/>
      <w:i/>
      <w:noProof/>
      <w:sz w:val="18"/>
      <w:lang w:val="en-GB" w:eastAsia="en-US"/>
    </w:rPr>
  </w:style>
  <w:style w:type="character" w:customStyle="1" w:styleId="CharChar91">
    <w:name w:val="Char Char91"/>
    <w:rsid w:val="00833FEE"/>
    <w:rPr>
      <w:rFonts w:eastAsia="Times New Roman" w:cs="Times New Roman"/>
      <w:b/>
      <w:i/>
      <w:noProof/>
      <w:sz w:val="18"/>
      <w:szCs w:val="20"/>
      <w:lang w:val="en-GB"/>
    </w:rPr>
  </w:style>
  <w:style w:type="character" w:customStyle="1" w:styleId="CharChar61">
    <w:name w:val="Char Char61"/>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rPr>
  </w:style>
  <w:style w:type="character" w:customStyle="1" w:styleId="CharChar261">
    <w:name w:val="Char Char261"/>
    <w:rsid w:val="00833FEE"/>
    <w:rPr>
      <w:rFonts w:ascii="Arial" w:hAnsi="Arial"/>
      <w:lang w:val="en-GB"/>
    </w:rPr>
  </w:style>
  <w:style w:type="character" w:customStyle="1" w:styleId="CharChar241">
    <w:name w:val="Char Char241"/>
    <w:rsid w:val="00833FEE"/>
    <w:rPr>
      <w:rFonts w:ascii="Arial" w:hAnsi="Arial"/>
      <w:sz w:val="36"/>
      <w:lang w:val="en-GB"/>
    </w:rPr>
  </w:style>
  <w:style w:type="character" w:customStyle="1" w:styleId="CharChar221">
    <w:name w:val="Char Char221"/>
    <w:rsid w:val="00833FEE"/>
    <w:rPr>
      <w:rFonts w:ascii="Arial" w:hAnsi="Arial"/>
      <w:b/>
      <w:i/>
      <w:noProof/>
      <w:sz w:val="18"/>
      <w:lang w:val="en-GB"/>
    </w:rPr>
  </w:style>
  <w:style w:type="paragraph" w:customStyle="1" w:styleId="CharCharCharChar1">
    <w:name w:val="Char Char Char Char1"/>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1">
    <w:name w:val="Car Car41"/>
    <w:rsid w:val="00833FEE"/>
    <w:rPr>
      <w:rFonts w:ascii="Arial" w:eastAsia="MS Mincho" w:hAnsi="Arial"/>
      <w:lang w:val="en-GB" w:eastAsia="en-US" w:bidi="ar-SA"/>
    </w:rPr>
  </w:style>
  <w:style w:type="character" w:customStyle="1" w:styleId="CarCar81">
    <w:name w:val="Car Car81"/>
    <w:rsid w:val="00833FEE"/>
    <w:rPr>
      <w:rFonts w:ascii="Arial" w:eastAsia="MS Mincho" w:hAnsi="Arial"/>
      <w:sz w:val="36"/>
      <w:lang w:val="en-GB" w:eastAsia="en-US" w:bidi="ar-SA"/>
    </w:rPr>
  </w:style>
  <w:style w:type="character" w:customStyle="1" w:styleId="CarCar31">
    <w:name w:val="Car Car31"/>
    <w:rsid w:val="00833FEE"/>
    <w:rPr>
      <w:rFonts w:ascii="Arial" w:eastAsia="MS Mincho" w:hAnsi="Arial"/>
      <w:sz w:val="36"/>
      <w:lang w:val="en-GB" w:eastAsia="en-US" w:bidi="ar-SA"/>
    </w:rPr>
  </w:style>
  <w:style w:type="character" w:customStyle="1" w:styleId="CarCar71">
    <w:name w:val="Car Car71"/>
    <w:rsid w:val="00833FEE"/>
    <w:rPr>
      <w:rFonts w:eastAsia="MS Mincho"/>
      <w:lang w:val="en-GB" w:eastAsia="en-US" w:bidi="ar-SA"/>
    </w:rPr>
  </w:style>
  <w:style w:type="character" w:customStyle="1" w:styleId="CarCar61">
    <w:name w:val="Car Car61"/>
    <w:rsid w:val="00833FEE"/>
    <w:rPr>
      <w:rFonts w:ascii="Courier New" w:hAnsi="Courier New"/>
      <w:lang w:val="nb-NO" w:eastAsia="ja-JP" w:bidi="ar-SA"/>
    </w:rPr>
  </w:style>
  <w:style w:type="character" w:customStyle="1" w:styleId="CarCar21">
    <w:name w:val="Car Car21"/>
    <w:rsid w:val="00833FEE"/>
    <w:rPr>
      <w:rFonts w:eastAsia="MS Mincho"/>
      <w:lang w:val="en-GB" w:eastAsia="ja-JP" w:bidi="ar-SA"/>
    </w:rPr>
  </w:style>
  <w:style w:type="character" w:customStyle="1" w:styleId="CarCar91">
    <w:name w:val="Car Car91"/>
    <w:rsid w:val="00833FEE"/>
    <w:rPr>
      <w:rFonts w:ascii="Arial" w:hAnsi="Arial"/>
      <w:lang w:val="en-GB" w:eastAsia="ja-JP" w:bidi="ar-SA"/>
    </w:rPr>
  </w:style>
  <w:style w:type="character" w:customStyle="1" w:styleId="CarCar101">
    <w:name w:val="Car Car101"/>
    <w:rsid w:val="00833FEE"/>
    <w:rPr>
      <w:rFonts w:ascii="Arial" w:hAnsi="Arial"/>
      <w:lang w:val="en-GB" w:eastAsia="ja-JP" w:bidi="ar-SA"/>
    </w:rPr>
  </w:style>
  <w:style w:type="character" w:customStyle="1" w:styleId="81">
    <w:name w:val="(文字) (文字)81"/>
    <w:rsid w:val="00833FEE"/>
    <w:rPr>
      <w:rFonts w:ascii="Arial" w:eastAsia="MS Mincho" w:hAnsi="Arial"/>
      <w:lang w:val="en-GB" w:eastAsia="ar-SA" w:bidi="ar-SA"/>
    </w:rPr>
  </w:style>
  <w:style w:type="character" w:customStyle="1" w:styleId="71">
    <w:name w:val="(文字) (文字)71"/>
    <w:rsid w:val="00833FEE"/>
    <w:rPr>
      <w:rFonts w:ascii="Arial" w:eastAsia="MS Mincho" w:hAnsi="Arial"/>
      <w:sz w:val="36"/>
      <w:lang w:val="en-GB" w:eastAsia="ar-SA" w:bidi="ar-SA"/>
    </w:rPr>
  </w:style>
  <w:style w:type="character" w:customStyle="1" w:styleId="61">
    <w:name w:val="(文字) (文字)61"/>
    <w:rsid w:val="00833FEE"/>
    <w:rPr>
      <w:rFonts w:eastAsia="MS Mincho"/>
      <w:lang w:val="en-GB" w:eastAsia="ar-SA" w:bidi="ar-SA"/>
    </w:rPr>
  </w:style>
  <w:style w:type="character" w:customStyle="1" w:styleId="510">
    <w:name w:val="(文字) (文字)51"/>
    <w:rsid w:val="00833FEE"/>
    <w:rPr>
      <w:rFonts w:ascii="Courier New" w:eastAsia="MS Mincho" w:hAnsi="Courier New"/>
      <w:lang w:val="nb-NO" w:eastAsia="ar-SA" w:bidi="ar-SA"/>
    </w:rPr>
  </w:style>
  <w:style w:type="character" w:customStyle="1" w:styleId="410">
    <w:name w:val="(文字) (文字)41"/>
    <w:rsid w:val="00833FEE"/>
    <w:rPr>
      <w:rFonts w:eastAsia="MS Mincho"/>
      <w:lang w:val="en-GB" w:eastAsia="ar-SA" w:bidi="ar-SA"/>
    </w:rPr>
  </w:style>
  <w:style w:type="character" w:customStyle="1" w:styleId="310">
    <w:name w:val="(文字) (文字)31"/>
    <w:rsid w:val="00833FEE"/>
    <w:rPr>
      <w:rFonts w:eastAsia="MS Mincho"/>
      <w:lang w:val="en-GB" w:eastAsia="ar-SA" w:bidi="ar-SA"/>
    </w:rPr>
  </w:style>
  <w:style w:type="character" w:customStyle="1" w:styleId="11">
    <w:name w:val="(文字) (文字)1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rPr>
  </w:style>
  <w:style w:type="paragraph" w:customStyle="1" w:styleId="13">
    <w:name w:val="图表目录1"/>
    <w:basedOn w:val="Normal"/>
    <w:next w:val="Normal"/>
    <w:rsid w:val="00833FE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paragraph" w:customStyle="1" w:styleId="msonormal0">
    <w:name w:val="msonormal"/>
    <w:basedOn w:val="Normal"/>
    <w:rsid w:val="005D7D3B"/>
    <w:pPr>
      <w:spacing w:before="100" w:beforeAutospacing="1" w:after="100" w:afterAutospacing="1"/>
      <w:textAlignment w:val="auto"/>
    </w:pPr>
    <w:rPr>
      <w:rFonts w:eastAsia="SimSun"/>
      <w:sz w:val="24"/>
      <w:szCs w:val="24"/>
      <w:lang w:val="en-US" w:eastAsia="zh-CN"/>
    </w:rPr>
  </w:style>
  <w:style w:type="character" w:customStyle="1" w:styleId="EndnoteTextChar">
    <w:name w:val="Endnote Text Char"/>
    <w:link w:val="EndnoteText"/>
    <w:rsid w:val="005D7D3B"/>
    <w:rPr>
      <w:rFonts w:eastAsia="SimSun"/>
      <w:color w:val="000000"/>
      <w:lang w:eastAsia="en-US"/>
    </w:rPr>
  </w:style>
  <w:style w:type="character" w:customStyle="1" w:styleId="DateChar">
    <w:name w:val="Date Char"/>
    <w:link w:val="Date"/>
    <w:rsid w:val="005D7D3B"/>
    <w:rPr>
      <w:color w:val="000000"/>
      <w:lang w:eastAsia="ja-JP"/>
    </w:rPr>
  </w:style>
  <w:style w:type="character" w:customStyle="1" w:styleId="BodyTextIndent3Char">
    <w:name w:val="Body Text Indent 3 Char"/>
    <w:link w:val="BodyTextIndent3"/>
    <w:rsid w:val="005D7D3B"/>
    <w:rPr>
      <w:color w:val="000000"/>
      <w:lang w:val="en-US" w:eastAsia="ja-JP"/>
    </w:rPr>
  </w:style>
  <w:style w:type="paragraph" w:customStyle="1" w:styleId="Normal1">
    <w:name w:val="Normal 1"/>
    <w:semiHidden/>
    <w:qFormat/>
    <w:rsid w:val="00A1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Normal"/>
    <w:qFormat/>
    <w:rsid w:val="0061417A"/>
    <w:pPr>
      <w:keepNext/>
      <w:keepLines/>
      <w:spacing w:after="0"/>
    </w:pPr>
    <w:rPr>
      <w:rFonts w:ascii="Arial" w:hAnsi="Arial"/>
      <w:sz w:val="18"/>
    </w:rPr>
  </w:style>
  <w:style w:type="character" w:customStyle="1" w:styleId="ZAChar">
    <w:name w:val="ZA Char"/>
    <w:link w:val="ZA"/>
    <w:rsid w:val="004548D6"/>
    <w:rPr>
      <w:rFonts w:ascii="Arial" w:eastAsia="Times New Roman" w:hAnsi="Arial"/>
      <w:noProof/>
      <w:sz w:val="40"/>
    </w:rPr>
  </w:style>
  <w:style w:type="paragraph" w:customStyle="1" w:styleId="CRSeparator">
    <w:name w:val="CR_Separator"/>
    <w:basedOn w:val="Normal"/>
    <w:link w:val="CRSeparatorChar"/>
    <w:rsid w:val="00FD7FD2"/>
    <w:pPr>
      <w:jc w:val="center"/>
    </w:pPr>
    <w:rPr>
      <w:color w:val="0000FF"/>
      <w:sz w:val="36"/>
      <w:szCs w:val="36"/>
    </w:rPr>
  </w:style>
  <w:style w:type="character" w:customStyle="1" w:styleId="CRSeparatorChar">
    <w:name w:val="CR_Separator Char"/>
    <w:basedOn w:val="DefaultParagraphFont"/>
    <w:link w:val="CRSeparator"/>
    <w:rsid w:val="00FD7FD2"/>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77223596">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874347231">
      <w:bodyDiv w:val="1"/>
      <w:marLeft w:val="0"/>
      <w:marRight w:val="0"/>
      <w:marTop w:val="0"/>
      <w:marBottom w:val="0"/>
      <w:divBdr>
        <w:top w:val="none" w:sz="0" w:space="0" w:color="auto"/>
        <w:left w:val="none" w:sz="0" w:space="0" w:color="auto"/>
        <w:bottom w:val="none" w:sz="0" w:space="0" w:color="auto"/>
        <w:right w:val="none" w:sz="0" w:space="0" w:color="auto"/>
      </w:divBdr>
    </w:div>
    <w:div w:id="941107323">
      <w:bodyDiv w:val="1"/>
      <w:marLeft w:val="0"/>
      <w:marRight w:val="0"/>
      <w:marTop w:val="0"/>
      <w:marBottom w:val="0"/>
      <w:divBdr>
        <w:top w:val="none" w:sz="0" w:space="0" w:color="auto"/>
        <w:left w:val="none" w:sz="0" w:space="0" w:color="auto"/>
        <w:bottom w:val="none" w:sz="0" w:space="0" w:color="auto"/>
        <w:right w:val="none" w:sz="0" w:space="0" w:color="auto"/>
      </w:divBdr>
    </w:div>
    <w:div w:id="1198157652">
      <w:bodyDiv w:val="1"/>
      <w:marLeft w:val="0"/>
      <w:marRight w:val="0"/>
      <w:marTop w:val="0"/>
      <w:marBottom w:val="0"/>
      <w:divBdr>
        <w:top w:val="none" w:sz="0" w:space="0" w:color="auto"/>
        <w:left w:val="none" w:sz="0" w:space="0" w:color="auto"/>
        <w:bottom w:val="none" w:sz="0" w:space="0" w:color="auto"/>
        <w:right w:val="none" w:sz="0" w:space="0" w:color="auto"/>
      </w:divBdr>
    </w:div>
    <w:div w:id="1353458848">
      <w:bodyDiv w:val="1"/>
      <w:marLeft w:val="0"/>
      <w:marRight w:val="0"/>
      <w:marTop w:val="0"/>
      <w:marBottom w:val="0"/>
      <w:divBdr>
        <w:top w:val="none" w:sz="0" w:space="0" w:color="auto"/>
        <w:left w:val="none" w:sz="0" w:space="0" w:color="auto"/>
        <w:bottom w:val="none" w:sz="0" w:space="0" w:color="auto"/>
        <w:right w:val="none" w:sz="0" w:space="0" w:color="auto"/>
      </w:divBdr>
    </w:div>
    <w:div w:id="1437100259">
      <w:bodyDiv w:val="1"/>
      <w:marLeft w:val="0"/>
      <w:marRight w:val="0"/>
      <w:marTop w:val="0"/>
      <w:marBottom w:val="0"/>
      <w:divBdr>
        <w:top w:val="none" w:sz="0" w:space="0" w:color="auto"/>
        <w:left w:val="none" w:sz="0" w:space="0" w:color="auto"/>
        <w:bottom w:val="none" w:sz="0" w:space="0" w:color="auto"/>
        <w:right w:val="none" w:sz="0" w:space="0" w:color="auto"/>
      </w:divBdr>
    </w:div>
    <w:div w:id="1471551502">
      <w:bodyDiv w:val="1"/>
      <w:marLeft w:val="0"/>
      <w:marRight w:val="0"/>
      <w:marTop w:val="0"/>
      <w:marBottom w:val="0"/>
      <w:divBdr>
        <w:top w:val="none" w:sz="0" w:space="0" w:color="auto"/>
        <w:left w:val="none" w:sz="0" w:space="0" w:color="auto"/>
        <w:bottom w:val="none" w:sz="0" w:space="0" w:color="auto"/>
        <w:right w:val="none" w:sz="0" w:space="0" w:color="auto"/>
      </w:divBdr>
    </w:div>
    <w:div w:id="1723022974">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 w:id="2086029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2322</Words>
  <Characters>13238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4</cp:revision>
  <dcterms:created xsi:type="dcterms:W3CDTF">2025-11-18T11:36:00Z</dcterms:created>
  <dcterms:modified xsi:type="dcterms:W3CDTF">2025-11-19T00:20:00Z</dcterms:modified>
</cp:coreProperties>
</file>