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B90991D"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490BCD">
        <w:rPr>
          <w:b/>
          <w:noProof/>
          <w:sz w:val="24"/>
        </w:rPr>
        <w:t>8</w:t>
      </w:r>
      <w:fldSimple w:instr="DOCPROPERTY  MtgTitle  \* MERGEFORMAT"/>
      <w:r w:rsidRPr="00D20112">
        <w:rPr>
          <w:b/>
          <w:i/>
          <w:noProof/>
          <w:sz w:val="28"/>
        </w:rPr>
        <w:tab/>
      </w:r>
      <w:fldSimple w:instr="DOCPROPERTY  Tdoc#  \* MERGEFORMAT">
        <w:r w:rsidR="00492AA9" w:rsidRPr="00D20112">
          <w:rPr>
            <w:b/>
            <w:i/>
            <w:noProof/>
            <w:sz w:val="28"/>
          </w:rPr>
          <w:t>R5-</w:t>
        </w:r>
        <w:r w:rsidR="007A63AB" w:rsidRPr="007A63AB">
          <w:rPr>
            <w:b/>
            <w:i/>
            <w:noProof/>
            <w:sz w:val="28"/>
          </w:rPr>
          <w:t>255371</w:t>
        </w:r>
      </w:fldSimple>
    </w:p>
    <w:p w14:paraId="4E9EFCC4" w14:textId="05548617" w:rsidR="00490BCD" w:rsidRPr="00490BCD" w:rsidRDefault="00490BCD" w:rsidP="00490BCD">
      <w:pPr>
        <w:widowControl w:val="0"/>
        <w:tabs>
          <w:tab w:val="right" w:pos="9639"/>
        </w:tabs>
        <w:overflowPunct w:val="0"/>
        <w:autoSpaceDE w:val="0"/>
        <w:autoSpaceDN w:val="0"/>
        <w:adjustRightInd w:val="0"/>
        <w:spacing w:after="0"/>
        <w:textAlignment w:val="baseline"/>
        <w:rPr>
          <w:rFonts w:ascii="Arial" w:eastAsia="SimSun" w:hAnsi="Arial"/>
          <w:b/>
          <w:bCs/>
          <w:sz w:val="24"/>
        </w:rPr>
      </w:pPr>
      <w:r w:rsidRPr="00490BCD">
        <w:rPr>
          <w:rFonts w:ascii="Arial" w:eastAsia="SimSun" w:hAnsi="Arial"/>
          <w:b/>
          <w:bCs/>
          <w:sz w:val="24"/>
        </w:rPr>
        <w:t>Bengaluru, I</w:t>
      </w:r>
      <w:r w:rsidR="00A10743">
        <w:rPr>
          <w:rFonts w:ascii="Arial" w:eastAsia="SimSun" w:hAnsi="Arial"/>
          <w:b/>
          <w:bCs/>
          <w:sz w:val="24"/>
        </w:rPr>
        <w:t>ndia</w:t>
      </w:r>
      <w:r w:rsidRPr="00490BCD">
        <w:rPr>
          <w:rFonts w:ascii="Arial" w:eastAsia="SimSun" w:hAnsi="Arial"/>
          <w:b/>
          <w:bCs/>
          <w:sz w:val="24"/>
        </w:rPr>
        <w:t>, 25</w:t>
      </w:r>
      <w:r w:rsidRPr="00490BCD">
        <w:rPr>
          <w:rFonts w:ascii="Arial" w:eastAsia="SimSun" w:hAnsi="Arial"/>
          <w:b/>
          <w:bCs/>
          <w:sz w:val="24"/>
          <w:vertAlign w:val="superscript"/>
        </w:rPr>
        <w:t>th</w:t>
      </w:r>
      <w:r w:rsidRPr="00490BCD">
        <w:rPr>
          <w:rFonts w:ascii="Arial" w:eastAsia="SimSun" w:hAnsi="Arial"/>
          <w:b/>
          <w:bCs/>
          <w:sz w:val="24"/>
        </w:rPr>
        <w:t xml:space="preserve"> – 29</w:t>
      </w:r>
      <w:r w:rsidRPr="00490BCD">
        <w:rPr>
          <w:rFonts w:ascii="Arial" w:eastAsia="SimSun" w:hAnsi="Arial"/>
          <w:b/>
          <w:bCs/>
          <w:sz w:val="24"/>
          <w:vertAlign w:val="superscript"/>
        </w:rPr>
        <w:t xml:space="preserve">th </w:t>
      </w:r>
      <w:r w:rsidRPr="00490BCD">
        <w:rPr>
          <w:rFonts w:ascii="Arial" w:eastAsia="SimSun" w:hAnsi="Arial"/>
          <w:b/>
          <w:bCs/>
          <w:sz w:val="24"/>
        </w:rPr>
        <w:t>August 2025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8BFAF52" w:rsidR="009528FC" w:rsidRPr="00213218" w:rsidRDefault="00BB52AE" w:rsidP="006D1854">
            <w:pPr>
              <w:pStyle w:val="CRCoverPage"/>
              <w:spacing w:after="0"/>
              <w:jc w:val="center"/>
              <w:rPr>
                <w:noProof/>
                <w:highlight w:val="yellow"/>
              </w:rPr>
            </w:pPr>
            <w:r w:rsidRPr="00BB52AE">
              <w:rPr>
                <w:b/>
                <w:noProof/>
                <w:sz w:val="28"/>
              </w:rPr>
              <w:t>4064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01941C0" w:rsidR="009528FC" w:rsidRPr="00410371" w:rsidRDefault="007A63AB">
            <w:pPr>
              <w:pStyle w:val="CRCoverPage"/>
              <w:spacing w:after="0"/>
              <w:jc w:val="center"/>
              <w:rPr>
                <w:b/>
                <w:noProof/>
              </w:rPr>
            </w:pPr>
            <w:r w:rsidRPr="007A63AB">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952C909"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490BCD">
              <w:rPr>
                <w:b/>
                <w:noProof/>
                <w:sz w:val="28"/>
              </w:rPr>
              <w:t>7</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AAB6C1" w:rsidR="009528FC" w:rsidRPr="00102FDE" w:rsidRDefault="005B7353" w:rsidP="004B64F5">
            <w:pPr>
              <w:pStyle w:val="CRCoverPage"/>
              <w:rPr>
                <w:lang w:val="en-IN"/>
              </w:rPr>
            </w:pPr>
            <w:r>
              <w:t>Correction</w:t>
            </w:r>
            <w:r w:rsidR="001825F6" w:rsidRPr="001825F6">
              <w:t xml:space="preserve"> </w:t>
            </w:r>
            <w:r w:rsidR="00C96F1D">
              <w:t>to</w:t>
            </w:r>
            <w:r w:rsidR="001825F6" w:rsidRPr="001825F6">
              <w:t xml:space="preserve">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7E08227"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F64158">
              <w:rPr>
                <w:noProof/>
              </w:rPr>
              <w:t>8</w:t>
            </w:r>
            <w:r w:rsidR="00452D9E">
              <w:rPr>
                <w:noProof/>
              </w:rPr>
              <w:t>-</w:t>
            </w:r>
            <w:r w:rsidR="00F64158">
              <w:rPr>
                <w:noProof/>
              </w:rPr>
              <w:t>1</w:t>
            </w:r>
            <w:r w:rsidR="00900594">
              <w:rPr>
                <w:noProof/>
              </w:rPr>
              <w:t>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8EDC98D" w:rsidR="009528FC" w:rsidRPr="005B7353" w:rsidRDefault="00490BCD" w:rsidP="00490BCD">
            <w:pPr>
              <w:pStyle w:val="CRCoverPage"/>
              <w:spacing w:after="0"/>
            </w:pPr>
            <w:r w:rsidRPr="00490BCD">
              <w:t xml:space="preserve">The </w:t>
            </w:r>
            <w:r w:rsidR="00F64158">
              <w:t xml:space="preserve">power parameters </w:t>
            </w:r>
            <w:r w:rsidRPr="00490BCD">
              <w:t xml:space="preserve">for the </w:t>
            </w:r>
            <w:r w:rsidR="00F64158">
              <w:t>ENDC</w:t>
            </w:r>
            <w:r w:rsidRPr="00490BCD">
              <w:t xml:space="preserve"> FR1 A-TRS based SSB-less SCell activation test case </w:t>
            </w:r>
            <w:r w:rsidR="00F64158">
              <w:t>have</w:t>
            </w:r>
            <w:r w:rsidRPr="00490BCD">
              <w:t xml:space="preserve"> been </w:t>
            </w:r>
            <w:r w:rsidR="00F64158">
              <w:t>modified in TS 38.133</w:t>
            </w:r>
            <w:r w:rsidRPr="00490BCD">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6C3C9E1" w:rsidR="001825F6" w:rsidRPr="00EE0BC2" w:rsidRDefault="00490BCD" w:rsidP="005B7353">
            <w:pPr>
              <w:pStyle w:val="CRCoverPage"/>
              <w:spacing w:after="0"/>
              <w:rPr>
                <w:rFonts w:cs="Arial"/>
                <w:noProof/>
                <w:lang w:val="en-US"/>
              </w:rPr>
            </w:pPr>
            <w:r w:rsidRPr="00490BCD">
              <w:rPr>
                <w:rFonts w:cs="Arial"/>
                <w:noProof/>
              </w:rPr>
              <w:t>Test tolerance has been revised.</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490BCD" w14:paraId="27E922DB" w14:textId="77777777">
        <w:tc>
          <w:tcPr>
            <w:tcW w:w="2694" w:type="dxa"/>
            <w:gridSpan w:val="2"/>
            <w:tcBorders>
              <w:left w:val="single" w:sz="4" w:space="0" w:color="auto"/>
              <w:bottom w:val="single" w:sz="4" w:space="0" w:color="auto"/>
            </w:tcBorders>
          </w:tcPr>
          <w:p w14:paraId="1E7C47A3" w14:textId="77777777" w:rsidR="00490BCD" w:rsidRDefault="00490BCD" w:rsidP="00490B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EEE5A40" w:rsidR="00490BCD" w:rsidRDefault="00490BCD" w:rsidP="00490BCD">
            <w:pPr>
              <w:pStyle w:val="CRCoverPage"/>
              <w:spacing w:after="0"/>
              <w:rPr>
                <w:noProof/>
              </w:rPr>
            </w:pPr>
            <w:r>
              <w:rPr>
                <w:noProof/>
              </w:rPr>
              <w:t>The test case would be incorrect.</w:t>
            </w:r>
          </w:p>
        </w:tc>
      </w:tr>
      <w:tr w:rsidR="00490BCD" w14:paraId="6ECFFAE8" w14:textId="77777777">
        <w:tc>
          <w:tcPr>
            <w:tcW w:w="2694" w:type="dxa"/>
            <w:gridSpan w:val="2"/>
          </w:tcPr>
          <w:p w14:paraId="35EAF9C9" w14:textId="77777777" w:rsidR="00490BCD" w:rsidRDefault="00490BCD" w:rsidP="00490BCD">
            <w:pPr>
              <w:pStyle w:val="CRCoverPage"/>
              <w:spacing w:after="0"/>
              <w:rPr>
                <w:b/>
                <w:i/>
                <w:noProof/>
                <w:sz w:val="8"/>
                <w:szCs w:val="8"/>
              </w:rPr>
            </w:pPr>
          </w:p>
        </w:tc>
        <w:tc>
          <w:tcPr>
            <w:tcW w:w="6946" w:type="dxa"/>
            <w:gridSpan w:val="9"/>
          </w:tcPr>
          <w:p w14:paraId="127D5FC6" w14:textId="77777777" w:rsidR="00490BCD" w:rsidRDefault="00490BCD" w:rsidP="00490BCD">
            <w:pPr>
              <w:pStyle w:val="CRCoverPage"/>
              <w:spacing w:after="0"/>
              <w:rPr>
                <w:noProof/>
                <w:sz w:val="8"/>
                <w:szCs w:val="8"/>
              </w:rPr>
            </w:pPr>
          </w:p>
        </w:tc>
      </w:tr>
      <w:tr w:rsidR="00490BCD" w14:paraId="1B5339CF" w14:textId="77777777">
        <w:tc>
          <w:tcPr>
            <w:tcW w:w="2694" w:type="dxa"/>
            <w:gridSpan w:val="2"/>
            <w:tcBorders>
              <w:top w:val="single" w:sz="4" w:space="0" w:color="auto"/>
              <w:left w:val="single" w:sz="4" w:space="0" w:color="auto"/>
            </w:tcBorders>
          </w:tcPr>
          <w:p w14:paraId="3BD9772A" w14:textId="77777777" w:rsidR="00490BCD" w:rsidRDefault="00490BCD" w:rsidP="00490B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69FF2F3" w:rsidR="00490BCD" w:rsidRDefault="00490BCD" w:rsidP="00490BCD">
            <w:pPr>
              <w:pStyle w:val="CRCoverPage"/>
              <w:spacing w:after="0"/>
              <w:rPr>
                <w:noProof/>
              </w:rPr>
            </w:pPr>
            <w:r>
              <w:t xml:space="preserve"> 4.5.3.12</w:t>
            </w:r>
          </w:p>
        </w:tc>
      </w:tr>
      <w:tr w:rsidR="00490BCD" w14:paraId="243EEE48" w14:textId="77777777">
        <w:tc>
          <w:tcPr>
            <w:tcW w:w="2694" w:type="dxa"/>
            <w:gridSpan w:val="2"/>
            <w:tcBorders>
              <w:left w:val="single" w:sz="4" w:space="0" w:color="auto"/>
            </w:tcBorders>
          </w:tcPr>
          <w:p w14:paraId="62DD8128" w14:textId="77777777" w:rsidR="00490BCD" w:rsidRDefault="00490BCD" w:rsidP="00490BCD">
            <w:pPr>
              <w:pStyle w:val="CRCoverPage"/>
              <w:spacing w:after="0"/>
              <w:rPr>
                <w:b/>
                <w:i/>
                <w:noProof/>
                <w:sz w:val="8"/>
                <w:szCs w:val="8"/>
              </w:rPr>
            </w:pPr>
          </w:p>
        </w:tc>
        <w:tc>
          <w:tcPr>
            <w:tcW w:w="6946" w:type="dxa"/>
            <w:gridSpan w:val="9"/>
            <w:tcBorders>
              <w:right w:val="single" w:sz="4" w:space="0" w:color="auto"/>
            </w:tcBorders>
          </w:tcPr>
          <w:p w14:paraId="66B0B5E5" w14:textId="77777777" w:rsidR="00490BCD" w:rsidRDefault="00490BCD" w:rsidP="00490BCD">
            <w:pPr>
              <w:pStyle w:val="CRCoverPage"/>
              <w:spacing w:after="0"/>
              <w:rPr>
                <w:noProof/>
                <w:sz w:val="8"/>
                <w:szCs w:val="8"/>
              </w:rPr>
            </w:pPr>
          </w:p>
        </w:tc>
      </w:tr>
      <w:tr w:rsidR="00490BCD" w14:paraId="1EE1F8F2" w14:textId="77777777">
        <w:tc>
          <w:tcPr>
            <w:tcW w:w="2694" w:type="dxa"/>
            <w:gridSpan w:val="2"/>
            <w:tcBorders>
              <w:left w:val="single" w:sz="4" w:space="0" w:color="auto"/>
            </w:tcBorders>
          </w:tcPr>
          <w:p w14:paraId="1D47FCB3" w14:textId="77777777" w:rsidR="00490BCD" w:rsidRDefault="00490BCD" w:rsidP="00490B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90BCD" w:rsidRDefault="00490BCD" w:rsidP="00490B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90BCD" w:rsidRDefault="00490BCD" w:rsidP="00490BCD">
            <w:pPr>
              <w:pStyle w:val="CRCoverPage"/>
              <w:spacing w:after="0"/>
              <w:jc w:val="center"/>
              <w:rPr>
                <w:b/>
                <w:caps/>
                <w:noProof/>
              </w:rPr>
            </w:pPr>
            <w:r>
              <w:rPr>
                <w:b/>
                <w:caps/>
                <w:noProof/>
              </w:rPr>
              <w:t>N</w:t>
            </w:r>
          </w:p>
        </w:tc>
        <w:tc>
          <w:tcPr>
            <w:tcW w:w="2977" w:type="dxa"/>
            <w:gridSpan w:val="4"/>
          </w:tcPr>
          <w:p w14:paraId="14837674" w14:textId="77777777" w:rsidR="00490BCD" w:rsidRDefault="00490BCD" w:rsidP="00490B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90BCD" w:rsidRDefault="00490BCD" w:rsidP="00490BCD">
            <w:pPr>
              <w:pStyle w:val="CRCoverPage"/>
              <w:spacing w:after="0"/>
              <w:ind w:left="99"/>
              <w:rPr>
                <w:noProof/>
              </w:rPr>
            </w:pPr>
          </w:p>
        </w:tc>
      </w:tr>
      <w:tr w:rsidR="00490BCD" w14:paraId="296ACA90" w14:textId="77777777">
        <w:tc>
          <w:tcPr>
            <w:tcW w:w="2694" w:type="dxa"/>
            <w:gridSpan w:val="2"/>
            <w:tcBorders>
              <w:left w:val="single" w:sz="4" w:space="0" w:color="auto"/>
            </w:tcBorders>
          </w:tcPr>
          <w:p w14:paraId="5E18224F" w14:textId="77777777" w:rsidR="00490BCD" w:rsidRDefault="00490BCD" w:rsidP="00490B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90BCD" w:rsidRDefault="00490BCD" w:rsidP="004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90BCD" w:rsidRDefault="00490BCD" w:rsidP="00490BCD">
            <w:pPr>
              <w:pStyle w:val="CRCoverPage"/>
              <w:spacing w:after="0"/>
              <w:jc w:val="center"/>
              <w:rPr>
                <w:b/>
                <w:caps/>
                <w:noProof/>
              </w:rPr>
            </w:pPr>
            <w:r>
              <w:rPr>
                <w:b/>
                <w:caps/>
                <w:noProof/>
              </w:rPr>
              <w:t>X</w:t>
            </w:r>
          </w:p>
        </w:tc>
        <w:tc>
          <w:tcPr>
            <w:tcW w:w="2977" w:type="dxa"/>
            <w:gridSpan w:val="4"/>
          </w:tcPr>
          <w:p w14:paraId="58DE33B0" w14:textId="77777777" w:rsidR="00490BCD" w:rsidRDefault="00490BCD" w:rsidP="00490B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490BCD" w:rsidRDefault="00490BCD" w:rsidP="00490BCD">
            <w:pPr>
              <w:pStyle w:val="CRCoverPage"/>
              <w:spacing w:after="0"/>
              <w:ind w:left="99"/>
              <w:rPr>
                <w:noProof/>
              </w:rPr>
            </w:pPr>
            <w:r>
              <w:rPr>
                <w:noProof/>
              </w:rPr>
              <w:t>TS/TR ... CR ...</w:t>
            </w:r>
          </w:p>
        </w:tc>
      </w:tr>
      <w:tr w:rsidR="00490BCD" w14:paraId="365B71D5" w14:textId="77777777">
        <w:tc>
          <w:tcPr>
            <w:tcW w:w="2694" w:type="dxa"/>
            <w:gridSpan w:val="2"/>
            <w:tcBorders>
              <w:left w:val="single" w:sz="4" w:space="0" w:color="auto"/>
            </w:tcBorders>
          </w:tcPr>
          <w:p w14:paraId="00E9BBB3" w14:textId="77777777" w:rsidR="00490BCD" w:rsidRDefault="00490BCD" w:rsidP="00490B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490BCD" w:rsidRDefault="00490BCD" w:rsidP="00490B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490BCD" w:rsidRDefault="00490BCD" w:rsidP="00490BCD">
            <w:pPr>
              <w:pStyle w:val="CRCoverPage"/>
              <w:spacing w:after="0"/>
              <w:jc w:val="center"/>
              <w:rPr>
                <w:b/>
                <w:caps/>
                <w:noProof/>
              </w:rPr>
            </w:pPr>
          </w:p>
        </w:tc>
        <w:tc>
          <w:tcPr>
            <w:tcW w:w="2977" w:type="dxa"/>
            <w:gridSpan w:val="4"/>
          </w:tcPr>
          <w:p w14:paraId="65204882" w14:textId="77777777" w:rsidR="00490BCD" w:rsidRDefault="00490BCD" w:rsidP="00490B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38552BE" w:rsidR="00490BCD" w:rsidRPr="006D1854" w:rsidRDefault="00490BCD" w:rsidP="00490BCD">
            <w:pPr>
              <w:pStyle w:val="CRCoverPage"/>
              <w:spacing w:after="0"/>
              <w:ind w:left="99"/>
              <w:rPr>
                <w:noProof/>
              </w:rPr>
            </w:pPr>
            <w:r>
              <w:rPr>
                <w:noProof/>
              </w:rPr>
              <w:t>TR</w:t>
            </w:r>
            <w:r w:rsidRPr="00811BA5">
              <w:rPr>
                <w:noProof/>
              </w:rPr>
              <w:t xml:space="preserve"> </w:t>
            </w:r>
            <w:r>
              <w:rPr>
                <w:noProof/>
              </w:rPr>
              <w:t>38.903</w:t>
            </w:r>
            <w:r w:rsidRPr="00811BA5">
              <w:rPr>
                <w:noProof/>
              </w:rPr>
              <w:t xml:space="preserve"> </w:t>
            </w:r>
            <w:r w:rsidR="00A10743">
              <w:rPr>
                <w:noProof/>
              </w:rPr>
              <w:t xml:space="preserve">CR </w:t>
            </w:r>
            <w:r w:rsidR="00BB52AE">
              <w:rPr>
                <w:noProof/>
              </w:rPr>
              <w:t>1066</w:t>
            </w:r>
          </w:p>
        </w:tc>
      </w:tr>
      <w:tr w:rsidR="00490BCD" w14:paraId="79B5D042" w14:textId="77777777">
        <w:tc>
          <w:tcPr>
            <w:tcW w:w="2694" w:type="dxa"/>
            <w:gridSpan w:val="2"/>
            <w:tcBorders>
              <w:left w:val="single" w:sz="4" w:space="0" w:color="auto"/>
            </w:tcBorders>
          </w:tcPr>
          <w:p w14:paraId="6D2AC913" w14:textId="77777777" w:rsidR="00490BCD" w:rsidRDefault="00490BCD" w:rsidP="00490B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90BCD" w:rsidRDefault="00490BCD" w:rsidP="00490B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90BCD" w:rsidRDefault="00490BCD" w:rsidP="00490BCD">
            <w:pPr>
              <w:pStyle w:val="CRCoverPage"/>
              <w:spacing w:after="0"/>
              <w:jc w:val="center"/>
              <w:rPr>
                <w:b/>
                <w:caps/>
                <w:noProof/>
              </w:rPr>
            </w:pPr>
            <w:r>
              <w:rPr>
                <w:b/>
                <w:caps/>
                <w:noProof/>
              </w:rPr>
              <w:t>X</w:t>
            </w:r>
          </w:p>
        </w:tc>
        <w:tc>
          <w:tcPr>
            <w:tcW w:w="2977" w:type="dxa"/>
            <w:gridSpan w:val="4"/>
          </w:tcPr>
          <w:p w14:paraId="3E08DDF5" w14:textId="77777777" w:rsidR="00490BCD" w:rsidRDefault="00490BCD" w:rsidP="00490B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490BCD" w:rsidRDefault="00490BCD" w:rsidP="00490BCD">
            <w:pPr>
              <w:pStyle w:val="CRCoverPage"/>
              <w:spacing w:after="0"/>
              <w:ind w:left="99"/>
              <w:rPr>
                <w:noProof/>
              </w:rPr>
            </w:pPr>
            <w:r>
              <w:rPr>
                <w:noProof/>
              </w:rPr>
              <w:t xml:space="preserve">TS/TR ... CR ... </w:t>
            </w:r>
          </w:p>
        </w:tc>
      </w:tr>
      <w:tr w:rsidR="00490BCD" w14:paraId="788D962D" w14:textId="77777777">
        <w:tc>
          <w:tcPr>
            <w:tcW w:w="2694" w:type="dxa"/>
            <w:gridSpan w:val="2"/>
            <w:tcBorders>
              <w:left w:val="single" w:sz="4" w:space="0" w:color="auto"/>
            </w:tcBorders>
          </w:tcPr>
          <w:p w14:paraId="4F037CDF" w14:textId="77777777" w:rsidR="00490BCD" w:rsidRDefault="00490BCD" w:rsidP="00490BCD">
            <w:pPr>
              <w:pStyle w:val="CRCoverPage"/>
              <w:spacing w:after="0"/>
              <w:rPr>
                <w:b/>
                <w:i/>
                <w:noProof/>
              </w:rPr>
            </w:pPr>
          </w:p>
        </w:tc>
        <w:tc>
          <w:tcPr>
            <w:tcW w:w="6946" w:type="dxa"/>
            <w:gridSpan w:val="9"/>
            <w:tcBorders>
              <w:right w:val="single" w:sz="4" w:space="0" w:color="auto"/>
            </w:tcBorders>
          </w:tcPr>
          <w:p w14:paraId="53DA4B74" w14:textId="77777777" w:rsidR="00490BCD" w:rsidRDefault="00490BCD" w:rsidP="00490BCD">
            <w:pPr>
              <w:pStyle w:val="CRCoverPage"/>
              <w:spacing w:after="0"/>
              <w:rPr>
                <w:noProof/>
              </w:rPr>
            </w:pPr>
          </w:p>
        </w:tc>
      </w:tr>
      <w:tr w:rsidR="00490BCD" w14:paraId="071E540E" w14:textId="77777777">
        <w:tc>
          <w:tcPr>
            <w:tcW w:w="2694" w:type="dxa"/>
            <w:gridSpan w:val="2"/>
            <w:tcBorders>
              <w:left w:val="single" w:sz="4" w:space="0" w:color="auto"/>
              <w:bottom w:val="single" w:sz="4" w:space="0" w:color="auto"/>
            </w:tcBorders>
          </w:tcPr>
          <w:p w14:paraId="6AC731E8" w14:textId="77777777" w:rsidR="00490BCD" w:rsidRDefault="00490BCD" w:rsidP="00490B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282916" w:rsidR="00490BCD" w:rsidRPr="007A63AB" w:rsidRDefault="006440C2" w:rsidP="00490BCD">
            <w:pPr>
              <w:pStyle w:val="CRCoverPage"/>
              <w:spacing w:after="0"/>
              <w:rPr>
                <w:noProof/>
              </w:rPr>
            </w:pPr>
            <w:r w:rsidRPr="007A63AB">
              <w:rPr>
                <w:noProof/>
              </w:rPr>
              <w:t>Dep</w:t>
            </w:r>
            <w:r w:rsidR="00A10743" w:rsidRPr="007A63AB">
              <w:rPr>
                <w:noProof/>
              </w:rPr>
              <w:t>e</w:t>
            </w:r>
            <w:r w:rsidRPr="007A63AB">
              <w:rPr>
                <w:noProof/>
              </w:rPr>
              <w:t xml:space="preserve">nds </w:t>
            </w:r>
            <w:r w:rsidR="00A10743" w:rsidRPr="007A63AB">
              <w:rPr>
                <w:noProof/>
              </w:rPr>
              <w:t>up</w:t>
            </w:r>
            <w:r w:rsidRPr="007A63AB">
              <w:rPr>
                <w:noProof/>
              </w:rPr>
              <w:t xml:space="preserve">on </w:t>
            </w:r>
            <w:r w:rsidR="00A10743" w:rsidRPr="007A63AB">
              <w:rPr>
                <w:noProof/>
              </w:rPr>
              <w:t xml:space="preserve">RAN4 Tdoc: </w:t>
            </w:r>
            <w:r w:rsidRPr="007A63AB">
              <w:rPr>
                <w:noProof/>
              </w:rPr>
              <w:t>R4-25</w:t>
            </w:r>
            <w:r w:rsidR="00BB52AE" w:rsidRPr="007A63AB">
              <w:rPr>
                <w:noProof/>
              </w:rPr>
              <w:t>09610</w:t>
            </w:r>
          </w:p>
        </w:tc>
      </w:tr>
      <w:tr w:rsidR="00490BCD" w:rsidRPr="008863B9" w14:paraId="4C97044A" w14:textId="77777777">
        <w:tc>
          <w:tcPr>
            <w:tcW w:w="2694" w:type="dxa"/>
            <w:gridSpan w:val="2"/>
            <w:tcBorders>
              <w:top w:val="single" w:sz="4" w:space="0" w:color="auto"/>
              <w:bottom w:val="single" w:sz="4" w:space="0" w:color="auto"/>
            </w:tcBorders>
          </w:tcPr>
          <w:p w14:paraId="318B5F66" w14:textId="77777777" w:rsidR="00490BCD" w:rsidRPr="008863B9" w:rsidRDefault="00490BCD" w:rsidP="00490B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90BCD" w:rsidRPr="008863B9" w:rsidRDefault="00490BCD" w:rsidP="00490BCD">
            <w:pPr>
              <w:pStyle w:val="CRCoverPage"/>
              <w:spacing w:after="0"/>
              <w:ind w:left="100"/>
              <w:rPr>
                <w:noProof/>
                <w:sz w:val="8"/>
                <w:szCs w:val="8"/>
              </w:rPr>
            </w:pPr>
          </w:p>
        </w:tc>
      </w:tr>
      <w:tr w:rsidR="00490BCD"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90BCD" w:rsidRDefault="00490BCD" w:rsidP="00490B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94501B3" w:rsidR="00490BCD" w:rsidRDefault="00490BCD" w:rsidP="00490BCD">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P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1EE567CC" w14:textId="3C74BE5E"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r w:rsidR="0068557C" w:rsidRPr="00EA1C23">
        <w:rPr>
          <w:rFonts w:ascii="Arial" w:hAnsi="Arial" w:cs="Arial"/>
          <w:i w:val="0"/>
          <w:iCs w:val="0"/>
          <w:color w:val="auto"/>
          <w:sz w:val="24"/>
          <w:szCs w:val="24"/>
          <w:lang w:eastAsia="sv-SE"/>
        </w:rPr>
        <w:t>SCell</w:t>
      </w:r>
      <w:r w:rsidRPr="00EA1C23">
        <w:rPr>
          <w:rFonts w:ascii="Arial" w:hAnsi="Arial" w:cs="Arial"/>
          <w:i w:val="0"/>
          <w:iCs w:val="0"/>
          <w:color w:val="auto"/>
          <w:sz w:val="24"/>
          <w:szCs w:val="24"/>
          <w:lang w:eastAsia="sv-SE"/>
        </w:rPr>
        <w:t xml:space="preserve"> activation using A-TRS</w:t>
      </w:r>
    </w:p>
    <w:p w14:paraId="6696F47B" w14:textId="77777777" w:rsidR="00EA1C23" w:rsidRDefault="00EA1C23" w:rsidP="00EA1C23">
      <w:pPr>
        <w:pStyle w:val="H6"/>
      </w:pPr>
      <w:r>
        <w:t>4.5.3.12</w:t>
      </w:r>
      <w:r w:rsidRPr="00076C2B">
        <w:t>.1</w:t>
      </w:r>
      <w:r w:rsidRPr="00076C2B">
        <w:tab/>
        <w:t>Test purpose</w:t>
      </w:r>
    </w:p>
    <w:p w14:paraId="482E1176" w14:textId="38E276F0"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t>4.5.3.12</w:t>
      </w:r>
      <w:r w:rsidRPr="00076C2B">
        <w:t>.3</w:t>
      </w:r>
      <w:r w:rsidRPr="00076C2B">
        <w:tab/>
        <w:t>Minimum conformance requirements</w:t>
      </w:r>
    </w:p>
    <w:p w14:paraId="2F7B1303" w14:textId="55990638" w:rsidR="00EA1C23" w:rsidRPr="00076C2B" w:rsidRDefault="00EA1C23" w:rsidP="00EA1C23">
      <w:pPr>
        <w:rPr>
          <w:lang w:eastAsia="sv-SE"/>
        </w:rPr>
      </w:pPr>
      <w:r w:rsidRPr="00076C2B">
        <w:rPr>
          <w:lang w:eastAsia="sv-SE"/>
        </w:rPr>
        <w:t>The minimum conformance requirements are specified in clause</w:t>
      </w:r>
      <w:ins w:id="2" w:author="Siddharth Das" w:date="2025-08-19T12:56:00Z" w16du:dateUtc="2025-08-19T07:26:00Z">
        <w:r w:rsidR="006664D4">
          <w:rPr>
            <w:lang w:eastAsia="sv-SE"/>
          </w:rPr>
          <w:t xml:space="preserve"> </w:t>
        </w:r>
      </w:ins>
      <w:r w:rsidR="00C86D04">
        <w:rPr>
          <w:lang w:eastAsia="sv-SE"/>
        </w:rPr>
        <w:t>4.5.3.0.1</w:t>
      </w:r>
      <w:r>
        <w:rPr>
          <w:lang w:eastAsia="sv-SE"/>
        </w:rPr>
        <w:t>.</w:t>
      </w:r>
    </w:p>
    <w:p w14:paraId="1F952DF0" w14:textId="080D0185" w:rsidR="00EA1C23" w:rsidRPr="00076C2B" w:rsidRDefault="00EA1C23" w:rsidP="00EA1C23">
      <w:pPr>
        <w:rPr>
          <w:lang w:eastAsia="sv-SE"/>
        </w:rPr>
      </w:pPr>
      <w:r w:rsidRPr="00076C2B">
        <w:rPr>
          <w:lang w:eastAsia="sv-SE"/>
        </w:rPr>
        <w:t>The normative reference for this requirement is TS 38.133 [6] clause 8.3.</w:t>
      </w:r>
      <w:r>
        <w:rPr>
          <w:lang w:eastAsia="sv-SE"/>
        </w:rPr>
        <w:t>2</w:t>
      </w:r>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LTE PCell, NR PSCell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76001019" w:rsidR="00EA1C23" w:rsidRPr="00076C2B" w:rsidRDefault="00EA1C23" w:rsidP="00EA1C23">
      <w:pPr>
        <w:pStyle w:val="TH"/>
        <w:rPr>
          <w:lang w:eastAsia="zh-CN"/>
        </w:rPr>
      </w:pPr>
      <w:r w:rsidRPr="00076C2B">
        <w:t xml:space="preserve">Table </w:t>
      </w:r>
      <w:r>
        <w:t>4.5.3.12</w:t>
      </w:r>
      <w:r w:rsidRPr="00076C2B">
        <w:t xml:space="preserve">.4.1-1: </w:t>
      </w:r>
      <w:r>
        <w:t>Inter-band SSB less 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7B76858A"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General test parameters for Inter-band SSB less 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Active PSCell</w:t>
            </w:r>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During this time the PSCell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r w:rsidRPr="004A3659">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proofErr w:type="gramStart"/>
            <w:r w:rsidRPr="004A3659">
              <w:t>a number of</w:t>
            </w:r>
            <w:proofErr w:type="gramEnd"/>
            <w:r w:rsidRPr="004A3659">
              <w:t xml:space="preserve">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r w:rsidRPr="004A3659">
              <w:t>ms</w:t>
            </w:r>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ms)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6" o:title=""/>
                </v:shape>
                <o:OLEObject Type="Embed" ProgID="Equation.3" ShapeID="_x0000_i1025" DrawAspect="Content" ObjectID="_1817911389" r:id="rId17"/>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gramStart"/>
      <w:r w:rsidRPr="00076C2B">
        <w:t>PSCell</w:t>
      </w:r>
      <w:proofErr w:type="gramEnd"/>
      <w:r w:rsidRPr="00076C2B">
        <w:t xml:space="preserve">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 xml:space="preserve">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w:t>
      </w:r>
      <w:proofErr w:type="gramStart"/>
      <w:r w:rsidRPr="00076C2B">
        <w:t>NR, but</w:t>
      </w:r>
      <w:proofErr w:type="gramEnd"/>
      <w:r w:rsidRPr="00076C2B">
        <w:t xml:space="preserve"> is not aware of Cell 3 (SCell) on NR. The UE is monitoring the PCell and PSCell. The UE shall be continuously scheduled in the PCell and PSCell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PSCell (Cell 2) is indicated as reference cell by </w:t>
      </w:r>
      <w:proofErr w:type="spellStart"/>
      <w:r>
        <w:rPr>
          <w:lang w:val="en-US" w:eastAsia="zh-CN"/>
        </w:rPr>
        <w:t>higherlayer</w:t>
      </w:r>
      <w:proofErr w:type="spellEnd"/>
      <w:r>
        <w:rPr>
          <w:lang w:val="en-US" w:eastAsia="zh-CN"/>
        </w:rPr>
        <w:t xml:space="preserve">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xml:space="preserve">. The </w:t>
      </w:r>
      <w:r>
        <w:lastRenderedPageBreak/>
        <w:t>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 UE shall start reporting CSI in PSCell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The test equipment verifies that potential interruption is carried out in the correct time span by monitoring ACK/NACK sent in PSCell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0CEE0615"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first_ATRS</w:t>
      </w:r>
      <w:proofErr w:type="spellEnd"/>
      <w:r w:rsidRPr="00BB5DED">
        <w:rPr>
          <w:vertAlign w:val="subscript"/>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gap</w:t>
      </w:r>
      <w:proofErr w:type="spellEnd"/>
      <w:r w:rsidRPr="00BB5DED">
        <w:rPr>
          <w:lang w:eastAsia="zh-CN"/>
        </w:rPr>
        <w:t xml:space="preserve"> + T</w:t>
      </w:r>
      <w:r w:rsidRPr="00BB5DED">
        <w:rPr>
          <w:vertAlign w:val="subscript"/>
          <w:lang w:eastAsia="zh-CN"/>
        </w:rPr>
        <w:t>ATRS</w:t>
      </w:r>
      <w:r w:rsidRPr="00BB5DED">
        <w:rPr>
          <w:lang w:eastAsia="zh-CN"/>
        </w:rPr>
        <w:t xml:space="preserve"> + 5 m</w:t>
      </w:r>
      <w:r>
        <w:rPr>
          <w:lang w:eastAsia="zh-CN"/>
        </w:rPr>
        <w:t>s</w:t>
      </w:r>
      <w:r w:rsidRPr="00076C2B">
        <w:rPr>
          <w:lang w:eastAsia="zh-CN"/>
        </w:rPr>
        <w:t>, as defined</w:t>
      </w:r>
      <w:r w:rsidRPr="00076C2B">
        <w:t xml:space="preserve"> in TS 38.133 [6] clause</w:t>
      </w:r>
      <w:r w:rsidR="00C86D04" w:rsidRPr="00076C2B">
        <w:t>8.3.</w:t>
      </w:r>
      <w:r w:rsidR="00C86D04">
        <w:t>2</w:t>
      </w:r>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PSCell. The UE shall transmit an </w:t>
      </w:r>
      <w:proofErr w:type="spellStart"/>
      <w:r w:rsidRPr="00076C2B">
        <w:rPr>
          <w:i/>
        </w:rPr>
        <w:t>RRCConnectionReconfigurationComplete</w:t>
      </w:r>
      <w:proofErr w:type="spellEnd"/>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w:t>
      </w:r>
      <w:proofErr w:type="spellStart"/>
      <w:r w:rsidRPr="00076C2B">
        <w:t>ServingCellConfig-SpCell</w:t>
      </w:r>
      <w:proofErr w:type="spellEnd"/>
      <w:r w:rsidRPr="00076C2B">
        <w:t xml:space="preserve">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rsidTr="006664D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rsidTr="006664D4">
        <w:trPr>
          <w:jc w:val="center"/>
        </w:trPr>
        <w:tc>
          <w:tcPr>
            <w:tcW w:w="4536"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79D68A9F" w14:textId="77777777" w:rsidR="006664D4" w:rsidRDefault="006664D4" w:rsidP="006664D4">
      <w:pPr>
        <w:overflowPunct w:val="0"/>
        <w:autoSpaceDE w:val="0"/>
        <w:autoSpaceDN w:val="0"/>
        <w:adjustRightInd w:val="0"/>
        <w:jc w:val="center"/>
        <w:textAlignment w:val="baseline"/>
        <w:rPr>
          <w:ins w:id="3" w:author="Siddharth Das" w:date="2025-08-19T12:53:00Z" w16du:dateUtc="2025-08-19T07:23:00Z"/>
          <w:rFonts w:ascii="Arial" w:hAnsi="Arial"/>
          <w:b/>
        </w:rPr>
      </w:pPr>
    </w:p>
    <w:p w14:paraId="6F1E784B" w14:textId="29A89F07" w:rsidR="00EA1C23" w:rsidRPr="00076C2B" w:rsidRDefault="006664D4">
      <w:pPr>
        <w:overflowPunct w:val="0"/>
        <w:autoSpaceDE w:val="0"/>
        <w:autoSpaceDN w:val="0"/>
        <w:adjustRightInd w:val="0"/>
        <w:jc w:val="center"/>
        <w:textAlignment w:val="baseline"/>
        <w:pPrChange w:id="4" w:author="Siddharth Das" w:date="2025-08-19T12:53:00Z" w16du:dateUtc="2025-08-19T07:23:00Z">
          <w:pPr>
            <w:pStyle w:val="TH"/>
            <w:keepNext w:val="0"/>
            <w:keepLines w:val="0"/>
          </w:pPr>
        </w:pPrChange>
      </w:pPr>
      <w:moveToRangeStart w:id="5" w:author="Siddharth Das" w:date="2025-08-19T12:53:00Z" w:name="move206500424"/>
      <w:moveTo w:id="6" w:author="Siddharth Das" w:date="2025-08-19T12:53:00Z" w16du:dateUtc="2025-08-19T07:23:00Z">
        <w:r w:rsidRPr="007A63AB">
          <w:rPr>
            <w:rFonts w:ascii="Arial" w:hAnsi="Arial"/>
            <w:b/>
          </w:rPr>
          <w:t xml:space="preserve">Table 4.5.3.12.4.3-7: </w:t>
        </w:r>
        <w:proofErr w:type="spellStart"/>
        <w:r w:rsidRPr="007A63AB">
          <w:rPr>
            <w:rFonts w:ascii="Arial" w:hAnsi="Arial"/>
            <w:b/>
          </w:rPr>
          <w:t>ServingCellConfig</w:t>
        </w:r>
        <w:proofErr w:type="spellEnd"/>
        <w:r w:rsidRPr="007A63AB">
          <w:rPr>
            <w:rFonts w:ascii="Arial" w:hAnsi="Arial"/>
            <w:b/>
          </w:rPr>
          <w:t>-SCell (Table 4.5.3.12.4.3-5</w:t>
        </w:r>
        <w:del w:id="7" w:author="Siddharth Das" w:date="2025-08-19T12:53:00Z" w16du:dateUtc="2025-08-19T07:23:00Z">
          <w:r w:rsidRPr="007A63AB" w:rsidDel="006664D4">
            <w:rPr>
              <w:rFonts w:ascii="Arial" w:hAnsi="Arial"/>
              <w:b/>
            </w:rPr>
            <w:delText>)</w:delText>
          </w:r>
        </w:del>
      </w:moveTo>
      <w:moveToRangeEnd w:id="5"/>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4D9BDB4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EF9BB85" w14:textId="77777777" w:rsidR="00EA1C23" w:rsidRPr="00076C2B" w:rsidRDefault="00EA1C23">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EA1C23" w:rsidRPr="00076C2B" w14:paraId="0D60B576" w14:textId="77777777">
        <w:tc>
          <w:tcPr>
            <w:tcW w:w="4536" w:type="dxa"/>
            <w:tcBorders>
              <w:top w:val="single" w:sz="4" w:space="0" w:color="auto"/>
              <w:left w:val="single" w:sz="4" w:space="0" w:color="auto"/>
              <w:bottom w:val="single" w:sz="4" w:space="0" w:color="auto"/>
              <w:right w:val="single" w:sz="4" w:space="0" w:color="auto"/>
            </w:tcBorders>
            <w:hideMark/>
          </w:tcPr>
          <w:p w14:paraId="6F37CCF1"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BE2273"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7B3C7B01"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A47BE69" w14:textId="77777777" w:rsidR="00EA1C23" w:rsidRPr="00076C2B" w:rsidRDefault="00EA1C23">
            <w:pPr>
              <w:pStyle w:val="TAH"/>
              <w:keepNext w:val="0"/>
              <w:keepLines w:val="0"/>
              <w:spacing w:line="256" w:lineRule="auto"/>
            </w:pPr>
            <w:r w:rsidRPr="00076C2B">
              <w:t>Condition</w:t>
            </w:r>
          </w:p>
        </w:tc>
      </w:tr>
      <w:tr w:rsidR="00EA1C23" w:rsidRPr="00076C2B" w14:paraId="5B72497D" w14:textId="77777777">
        <w:tc>
          <w:tcPr>
            <w:tcW w:w="4536" w:type="dxa"/>
            <w:tcBorders>
              <w:top w:val="single" w:sz="4" w:space="0" w:color="auto"/>
              <w:left w:val="single" w:sz="4" w:space="0" w:color="auto"/>
              <w:bottom w:val="single" w:sz="4" w:space="0" w:color="auto"/>
              <w:right w:val="single" w:sz="4" w:space="0" w:color="auto"/>
            </w:tcBorders>
            <w:hideMark/>
          </w:tcPr>
          <w:p w14:paraId="521E383F"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60B48E"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4FBAC7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1414E4" w14:textId="77777777" w:rsidR="00EA1C23" w:rsidRPr="00076C2B" w:rsidRDefault="00EA1C23">
            <w:pPr>
              <w:pStyle w:val="TAL"/>
              <w:keepNext w:val="0"/>
              <w:keepLines w:val="0"/>
              <w:spacing w:line="256" w:lineRule="auto"/>
            </w:pPr>
          </w:p>
        </w:tc>
      </w:tr>
      <w:tr w:rsidR="00EA1C23" w:rsidRPr="00076C2B" w14:paraId="5F25AF6F" w14:textId="77777777">
        <w:tc>
          <w:tcPr>
            <w:tcW w:w="4536" w:type="dxa"/>
            <w:tcBorders>
              <w:top w:val="single" w:sz="4" w:space="0" w:color="auto"/>
              <w:left w:val="single" w:sz="4" w:space="0" w:color="auto"/>
              <w:bottom w:val="single" w:sz="4" w:space="0" w:color="auto"/>
              <w:right w:val="single" w:sz="4" w:space="0" w:color="auto"/>
            </w:tcBorders>
            <w:hideMark/>
          </w:tcPr>
          <w:p w14:paraId="4A7A385F"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D166EF"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7566B12B"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A7B05C" w14:textId="77777777" w:rsidR="00EA1C23" w:rsidRPr="00076C2B" w:rsidRDefault="00EA1C23">
            <w:pPr>
              <w:pStyle w:val="TAL"/>
              <w:keepNext w:val="0"/>
              <w:keepLines w:val="0"/>
              <w:spacing w:line="256" w:lineRule="auto"/>
            </w:pPr>
          </w:p>
        </w:tc>
      </w:tr>
      <w:tr w:rsidR="00EA1C23" w:rsidRPr="00076C2B" w14:paraId="02AA7A19" w14:textId="77777777">
        <w:tc>
          <w:tcPr>
            <w:tcW w:w="4536" w:type="dxa"/>
            <w:tcBorders>
              <w:top w:val="single" w:sz="4" w:space="0" w:color="auto"/>
              <w:left w:val="single" w:sz="4" w:space="0" w:color="auto"/>
              <w:bottom w:val="single" w:sz="4" w:space="0" w:color="auto"/>
              <w:right w:val="single" w:sz="4" w:space="0" w:color="auto"/>
            </w:tcBorders>
            <w:hideMark/>
          </w:tcPr>
          <w:p w14:paraId="43C81276"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790A3D" w14:textId="77777777" w:rsidR="00EA1C23" w:rsidRPr="00076C2B" w:rsidRDefault="00EA1C23">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78AAA0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AA206A" w14:textId="77777777" w:rsidR="00EA1C23" w:rsidRPr="00076C2B" w:rsidRDefault="00EA1C23">
            <w:pPr>
              <w:pStyle w:val="TAL"/>
              <w:keepNext w:val="0"/>
              <w:keepLines w:val="0"/>
              <w:spacing w:line="256" w:lineRule="auto"/>
            </w:pPr>
          </w:p>
        </w:tc>
      </w:tr>
    </w:tbl>
    <w:p w14:paraId="611AC0A9" w14:textId="57380BAC" w:rsidR="00EA1C23" w:rsidRPr="006664D4" w:rsidDel="006664D4" w:rsidRDefault="006664D4" w:rsidP="006664D4">
      <w:pPr>
        <w:overflowPunct w:val="0"/>
        <w:autoSpaceDE w:val="0"/>
        <w:autoSpaceDN w:val="0"/>
        <w:adjustRightInd w:val="0"/>
        <w:jc w:val="center"/>
        <w:textAlignment w:val="baseline"/>
        <w:rPr>
          <w:moveFrom w:id="8" w:author="Siddharth Das" w:date="2025-08-19T12:53:00Z" w16du:dateUtc="2025-08-19T07:23:00Z"/>
          <w:rFonts w:ascii="Arial" w:hAnsi="Arial"/>
          <w:b/>
        </w:rPr>
      </w:pPr>
      <w:moveFromRangeStart w:id="9" w:author="Siddharth Das" w:date="2025-08-19T12:53:00Z" w:name="move206500424"/>
      <w:moveFrom w:id="10" w:author="Siddharth Das" w:date="2025-08-19T12:53:00Z" w16du:dateUtc="2025-08-19T07:23:00Z">
        <w:r w:rsidRPr="006664D4" w:rsidDel="006664D4">
          <w:rPr>
            <w:rFonts w:ascii="Arial" w:hAnsi="Arial"/>
            <w:b/>
          </w:rPr>
          <w:t>Table 4.5.3.12.4.3-7: ServingCellConfig-SCell (Table 4.5.3.12.4.3-5)</w:t>
        </w:r>
      </w:moveFrom>
    </w:p>
    <w:moveFromRangeEnd w:id="9"/>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UE is allowed to postpone CSI report to next available uplink resource if an available uplink resource is subject 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t xml:space="preserve"> </w:t>
      </w:r>
      <w:proofErr w:type="spellStart"/>
      <w:r w:rsidRPr="00BB5DED">
        <w:t>T</w:t>
      </w:r>
      <w:r w:rsidRPr="00BB5DED">
        <w:rPr>
          <w:vertAlign w:val="subscript"/>
        </w:rPr>
        <w:t>first_ATRS</w:t>
      </w:r>
      <w:proofErr w:type="spellEnd"/>
      <w:r w:rsidRPr="00BB5DED">
        <w:rPr>
          <w:vertAlign w:val="subscript"/>
        </w:rPr>
        <w:t xml:space="preserve"> </w:t>
      </w:r>
      <w:r w:rsidRPr="00BB5DED">
        <w:t xml:space="preserve">+ </w:t>
      </w:r>
      <w:proofErr w:type="spellStart"/>
      <w:r w:rsidRPr="00BB5DED">
        <w:t>T</w:t>
      </w:r>
      <w:r w:rsidRPr="00BB5DED">
        <w:rPr>
          <w:vertAlign w:val="subscript"/>
        </w:rPr>
        <w:t>gap</w:t>
      </w:r>
      <w:proofErr w:type="spellEnd"/>
      <w:r w:rsidRPr="00BB5DED">
        <w:t xml:space="preserve"> + T</w:t>
      </w:r>
      <w:r w:rsidRPr="00BB5DED">
        <w:rPr>
          <w:vertAlign w:val="subscript"/>
        </w:rPr>
        <w:t>ATRS</w:t>
      </w:r>
      <w:r w:rsidRPr="00BB5DED">
        <w:t xml:space="preserve"> + 5 m</w:t>
      </w:r>
      <w:r>
        <w:t>s</w:t>
      </w:r>
      <w:r w:rsidRPr="00076C2B">
        <w:rPr>
          <w:lang w:eastAsia="zh-CN"/>
        </w:rPr>
        <w:t>, as defined</w:t>
      </w:r>
      <w:r w:rsidRPr="00076C2B">
        <w:t xml:space="preserve"> in TS 38.133 [6] clause 8.3.</w:t>
      </w:r>
      <w:r w:rsidRPr="00076C2B">
        <w:rPr>
          <w:lang w:eastAsia="zh-CN"/>
        </w:rPr>
        <w:t xml:space="preserve"> During T2 interruption of PSCell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PSCell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r w:rsidRPr="004A3659">
              <w:rPr>
                <w:lang w:val="it-IT"/>
              </w:rPr>
              <w:t>Config</w:t>
            </w:r>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r w:rsidRPr="004A3659">
              <w:rPr>
                <w:lang w:val="da-DK"/>
              </w:rPr>
              <w:t>gapBetweenBursts</w:t>
            </w:r>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r w:rsidRPr="004A3659">
              <w:rPr>
                <w:lang w:val="en-US"/>
              </w:rPr>
              <w:t>ms</w:t>
            </w:r>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r w:rsidRPr="004A3659">
              <w:rPr>
                <w:lang w:val="it-IT"/>
              </w:rPr>
              <w:t>Config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r w:rsidRPr="004A3659">
              <w:rPr>
                <w:lang w:val="it-IT"/>
              </w:rPr>
              <w:t>Config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r w:rsidRPr="004A3659">
              <w:rPr>
                <w:lang w:val="it-IT"/>
              </w:rPr>
              <w:t>Config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SMTC configuration</w:t>
            </w:r>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 xml:space="preserve">EPRE ratio of OCNG DMRS to </w:t>
            </w:r>
            <w:proofErr w:type="gramStart"/>
            <w:r w:rsidRPr="004A3659">
              <w:rPr>
                <w:lang w:eastAsia="ja-JP"/>
              </w:rPr>
              <w:t>SSS(</w:t>
            </w:r>
            <w:proofErr w:type="gramEnd"/>
            <w:r w:rsidRPr="004A3659">
              <w:rPr>
                <w:lang w:eastAsia="ja-JP"/>
              </w:rPr>
              <w:t>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26" type="#_x0000_t75" style="width:21.05pt;height:15.5pt" o:ole="">
                  <v:imagedata r:id="rId18" o:title=""/>
                </v:shape>
                <o:OLEObject Type="Embed" ProgID="Equation.3" ShapeID="_x0000_i1026" DrawAspect="Content" ObjectID="_1817911390" r:id="rId19"/>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10CAE51E" w:rsidR="00EA1C23" w:rsidRPr="004A3659" w:rsidRDefault="008961D4">
            <w:pPr>
              <w:pStyle w:val="TAC"/>
              <w:rPr>
                <w:lang w:val="en-US"/>
              </w:rPr>
            </w:pPr>
            <w:ins w:id="11" w:author="Krishna Sinha (Nokia)" w:date="2025-07-18T15:51:00Z" w16du:dateUtc="2025-07-18T10:21:00Z">
              <w:r>
                <w:t>-107</w:t>
              </w:r>
            </w:ins>
            <w:del w:id="12" w:author="Krishna Sinha (Nokia)" w:date="2025-07-18T15:51:00Z" w16du:dateUtc="2025-07-18T10:21:00Z">
              <w:r w:rsidR="00EA1C23" w:rsidRPr="004A3659" w:rsidDel="008961D4">
                <w:delText>-104</w:delText>
              </w:r>
            </w:del>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CAA960B" w:rsidR="00EA1C23" w:rsidRPr="004A3659" w:rsidRDefault="008961D4">
            <w:pPr>
              <w:pStyle w:val="TAC"/>
            </w:pPr>
            <w:ins w:id="13" w:author="Krishna Sinha (Nokia)" w:date="2025-07-18T15:51:00Z" w16du:dateUtc="2025-07-18T10:21:00Z">
              <w:r>
                <w:t>-104</w:t>
              </w:r>
            </w:ins>
            <w:del w:id="14" w:author="Krishna Sinha (Nokia)" w:date="2025-07-18T15:51:00Z" w16du:dateUtc="2025-07-18T10:21:00Z">
              <w:r w:rsidR="00EA1C23" w:rsidRPr="004A3659" w:rsidDel="008961D4">
                <w:delText>-101</w:delText>
              </w:r>
            </w:del>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27" type="#_x0000_t75" style="width:31pt;height:15.5pt" o:ole="">
                  <v:imagedata r:id="rId20" o:title=""/>
                </v:shape>
                <o:OLEObject Type="Embed" ProgID="Equation.3" ShapeID="_x0000_i1027" DrawAspect="Content" ObjectID="_1817911391" r:id="rId21"/>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226C0C5A" w:rsidR="00EA1C23" w:rsidRPr="004A3659" w:rsidRDefault="00EA1C23">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3EE37E1" w14:textId="038E92BD" w:rsidR="00EA1C23" w:rsidRPr="004A3659" w:rsidRDefault="008961D4">
            <w:pPr>
              <w:pStyle w:val="TAC"/>
              <w:rPr>
                <w:lang w:val="en-US"/>
              </w:rPr>
            </w:pPr>
            <w:ins w:id="15" w:author="Krishna Sinha (Nokia)" w:date="2025-07-18T15:51:00Z" w16du:dateUtc="2025-07-18T10:21:00Z">
              <w:r>
                <w:t>22</w:t>
              </w:r>
            </w:ins>
            <w:del w:id="16" w:author="Krishna Sinha (Nokia)" w:date="2025-07-18T15:51:00Z" w16du:dateUtc="2025-07-18T10:21:00Z">
              <w:r w:rsidR="00265AF5" w:rsidDel="008961D4">
                <w:delText>18</w:delText>
              </w:r>
            </w:del>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28" type="#_x0000_t75" style="width:39.3pt;height:15.5pt" o:ole="">
                  <v:imagedata r:id="rId22" o:title=""/>
                </v:shape>
                <o:OLEObject Type="Embed" ProgID="Equation.3" ShapeID="_x0000_i1028" DrawAspect="Content" ObjectID="_1817911392" r:id="rId23"/>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7A3CDC91" w:rsidR="00EA1C23" w:rsidRPr="004A3659" w:rsidRDefault="00EA1C23">
            <w:pPr>
              <w:pStyle w:val="TAC"/>
              <w:rPr>
                <w:lang w:val="en-US"/>
              </w:rPr>
            </w:pPr>
            <w:r>
              <w:t>10</w:t>
            </w:r>
          </w:p>
        </w:tc>
        <w:tc>
          <w:tcPr>
            <w:tcW w:w="2189" w:type="dxa"/>
            <w:gridSpan w:val="2"/>
            <w:tcBorders>
              <w:top w:val="single" w:sz="4" w:space="0" w:color="auto"/>
              <w:left w:val="single" w:sz="4" w:space="0" w:color="auto"/>
              <w:bottom w:val="single" w:sz="4" w:space="0" w:color="auto"/>
              <w:right w:val="single" w:sz="4" w:space="0" w:color="auto"/>
            </w:tcBorders>
          </w:tcPr>
          <w:p w14:paraId="7887E57C" w14:textId="001C9804" w:rsidR="00EA1C23" w:rsidRPr="004A3659" w:rsidRDefault="008961D4">
            <w:pPr>
              <w:pStyle w:val="TAC"/>
              <w:rPr>
                <w:lang w:val="en-US"/>
              </w:rPr>
            </w:pPr>
            <w:ins w:id="17" w:author="Krishna Sinha (Nokia)" w:date="2025-07-18T15:51:00Z" w16du:dateUtc="2025-07-18T10:21:00Z">
              <w:r>
                <w:t>22</w:t>
              </w:r>
            </w:ins>
            <w:del w:id="18" w:author="Krishna Sinha (Nokia)" w:date="2025-07-18T15:51:00Z" w16du:dateUtc="2025-07-18T10:21:00Z">
              <w:r w:rsidR="00265AF5" w:rsidDel="008961D4">
                <w:delText>18</w:delText>
              </w:r>
            </w:del>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01E960A5" w:rsidR="00EA1C23" w:rsidRPr="004A3659" w:rsidRDefault="008961D4">
            <w:pPr>
              <w:pStyle w:val="TAC"/>
              <w:rPr>
                <w:lang w:val="en-US"/>
              </w:rPr>
            </w:pPr>
            <w:ins w:id="19" w:author="Krishna Sinha (Nokia)" w:date="2025-07-18T15:52:00Z" w16du:dateUtc="2025-07-18T10:22:00Z">
              <w:r>
                <w:t>-97</w:t>
              </w:r>
            </w:ins>
            <w:del w:id="20" w:author="Krishna Sinha (Nokia)" w:date="2025-07-18T15:52:00Z" w16du:dateUtc="2025-07-18T10:22:00Z">
              <w:r w:rsidR="00EA1C23" w:rsidRPr="004A3659" w:rsidDel="008961D4">
                <w:delText>-</w:delText>
              </w:r>
            </w:del>
            <w:del w:id="21" w:author="Krishna Sinha (Nokia)" w:date="2025-07-18T15:51:00Z" w16du:dateUtc="2025-07-18T10:21:00Z">
              <w:r w:rsidR="00EA1C23" w:rsidRPr="004A3659" w:rsidDel="008961D4">
                <w:delText>87</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661E3B84" w:rsidR="00EA1C23" w:rsidRPr="004A3659" w:rsidRDefault="008961D4">
            <w:pPr>
              <w:pStyle w:val="TAC"/>
            </w:pPr>
            <w:ins w:id="22" w:author="Krishna Sinha (Nokia)" w:date="2025-07-18T15:52:00Z" w16du:dateUtc="2025-07-18T10:22:00Z">
              <w:r w:rsidRPr="007A63AB">
                <w:t>-94</w:t>
              </w:r>
            </w:ins>
            <w:del w:id="23" w:author="Krishna Sinha (Nokia)" w:date="2025-07-18T15:52:00Z" w16du:dateUtc="2025-07-18T10:22:00Z">
              <w:r w:rsidR="00EA1C23" w:rsidRPr="004A3659" w:rsidDel="008961D4">
                <w:delText>-84</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76383D26" w:rsidR="00EA1C23" w:rsidRPr="004A3659" w:rsidRDefault="008961D4">
            <w:pPr>
              <w:pStyle w:val="TAC"/>
            </w:pPr>
            <w:ins w:id="24" w:author="Krishna Sinha (Nokia)" w:date="2025-07-18T15:52:00Z" w16du:dateUtc="2025-07-18T10:22:00Z">
              <w:r>
                <w:t>-97</w:t>
              </w:r>
            </w:ins>
            <w:del w:id="25" w:author="Krishna Sinha (Nokia)" w:date="2025-07-18T15:52:00Z" w16du:dateUtc="2025-07-18T10:22:00Z">
              <w:r w:rsidR="00EA1C23" w:rsidRPr="004A3659" w:rsidDel="008961D4">
                <w:delText>-87</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59652ADA" w:rsidR="00EA1C23" w:rsidRPr="004A3659" w:rsidRDefault="008961D4">
            <w:pPr>
              <w:pStyle w:val="TAC"/>
              <w:rPr>
                <w:lang w:val="en-US"/>
              </w:rPr>
            </w:pPr>
            <w:ins w:id="26" w:author="Krishna Sinha (Nokia)" w:date="2025-07-18T15:53:00Z" w16du:dateUtc="2025-07-18T10:23:00Z">
              <w:r>
                <w:rPr>
                  <w:rFonts w:cs="Arial"/>
                  <w:lang w:eastAsia="zh-CN"/>
                </w:rPr>
                <w:t>-68.63</w:t>
              </w:r>
            </w:ins>
            <w:del w:id="27" w:author="Krishna Sinha (Nokia)" w:date="2025-07-18T15:53:00Z" w16du:dateUtc="2025-07-18T10:23:00Z">
              <w:r w:rsidR="00EA1C23" w:rsidRPr="004A3659" w:rsidDel="008961D4">
                <w:rPr>
                  <w:rFonts w:cs="Arial"/>
                  <w:lang w:eastAsia="zh-CN"/>
                </w:rPr>
                <w:delText>-58.96</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34FB702A" w:rsidR="00EA1C23" w:rsidRPr="004A3659" w:rsidRDefault="008961D4">
            <w:pPr>
              <w:pStyle w:val="TAC"/>
              <w:rPr>
                <w:lang w:val="en-US"/>
              </w:rPr>
            </w:pPr>
            <w:ins w:id="28" w:author="Krishna Sinha (Nokia)" w:date="2025-07-18T15:54:00Z" w16du:dateUtc="2025-07-18T10:24:00Z">
              <w:r>
                <w:rPr>
                  <w:lang w:val="en-US"/>
                </w:rPr>
                <w:t>-57.02</w:t>
              </w:r>
            </w:ins>
            <w:del w:id="29" w:author="Krishna Sinha (Nokia)" w:date="2025-07-18T15:54:00Z" w16du:dateUtc="2025-07-18T10:24:00Z">
              <w:r w:rsidR="00EA1C23" w:rsidRPr="004A3659" w:rsidDel="008961D4">
                <w:rPr>
                  <w:lang w:val="en-US"/>
                </w:rPr>
                <w:delText>Note 3</w:delText>
              </w:r>
            </w:del>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5327A7ED" w:rsidR="00EA1C23" w:rsidRPr="004A3659" w:rsidRDefault="008961D4">
            <w:pPr>
              <w:pStyle w:val="TAC"/>
            </w:pPr>
            <w:ins w:id="30" w:author="Krishna Sinha (Nokia)" w:date="2025-07-18T15:53:00Z" w16du:dateUtc="2025-07-18T10:23:00Z">
              <w:r>
                <w:rPr>
                  <w:rFonts w:cs="Arial"/>
                  <w:lang w:eastAsia="zh-CN"/>
                </w:rPr>
                <w:t>-62.54</w:t>
              </w:r>
            </w:ins>
            <w:del w:id="31" w:author="Krishna Sinha (Nokia)" w:date="2025-07-18T15:53:00Z" w16du:dateUtc="2025-07-18T10:23:00Z">
              <w:r w:rsidR="00EA1C23" w:rsidRPr="004A3659" w:rsidDel="008961D4">
                <w:rPr>
                  <w:rFonts w:cs="Arial"/>
                  <w:lang w:eastAsia="zh-CN"/>
                </w:rPr>
                <w:delText>-52.87</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54A11F7A" w:rsidR="00EA1C23" w:rsidRPr="004A3659" w:rsidRDefault="008961D4">
            <w:pPr>
              <w:pStyle w:val="TAC"/>
            </w:pPr>
            <w:ins w:id="32" w:author="Krishna Sinha (Nokia)" w:date="2025-07-18T15:54:00Z" w16du:dateUtc="2025-07-18T10:24:00Z">
              <w:r>
                <w:t>-50.92</w:t>
              </w:r>
            </w:ins>
            <w:del w:id="33" w:author="Krishna Sinha (Nokia)" w:date="2025-07-18T15:54:00Z" w16du:dateUtc="2025-07-18T10:24:00Z">
              <w:r w:rsidR="00EA1C23" w:rsidRPr="004A3659" w:rsidDel="008961D4">
                <w:delText>Note 3</w:delText>
              </w:r>
            </w:del>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29" type="#_x0000_t75" style="width:21.05pt;height:15.5pt" o:ole="">
                  <v:imagedata r:id="rId18" o:title=""/>
                </v:shape>
                <o:OLEObject Type="Embed" ProgID="Equation.3" ShapeID="_x0000_i1029" DrawAspect="Content" ObjectID="_1817911393" r:id="rId24"/>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 xml:space="preserve">levels have been derived from other parameters for information purposes. They are not </w:t>
            </w:r>
            <w:proofErr w:type="gramStart"/>
            <w:r w:rsidRPr="004A3659">
              <w:rPr>
                <w:lang w:val="en-US"/>
              </w:rPr>
              <w:t>settable</w:t>
            </w:r>
            <w:proofErr w:type="gramEnd"/>
            <w:r w:rsidRPr="004A3659">
              <w:rPr>
                <w:lang w:val="en-US"/>
              </w:rPr>
              <w:t xml:space="preserve"> parameters themselves.</w:t>
            </w:r>
          </w:p>
          <w:p w14:paraId="6158FA5C" w14:textId="77777777" w:rsidR="00EA1C23" w:rsidRPr="004A3659" w:rsidRDefault="00EA1C23">
            <w:pPr>
              <w:pStyle w:val="TAN"/>
            </w:pPr>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34" w:name="_Hlk189658541"/>
      <w:bookmarkEnd w:id="1"/>
    </w:p>
    <w:p w14:paraId="195F9802" w14:textId="4CE92153"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xml:space="preserve">----- End of </w:t>
      </w:r>
      <w:r w:rsidR="004A7722">
        <w:rPr>
          <w:rFonts w:ascii="Arial" w:hAnsi="Arial" w:cs="Arial"/>
          <w:color w:val="FF0000"/>
          <w:highlight w:val="yellow"/>
        </w:rPr>
        <w:t>1</w:t>
      </w:r>
      <w:r w:rsidR="004A7722">
        <w:rPr>
          <w:rFonts w:ascii="Arial" w:hAnsi="Arial" w:cs="Arial"/>
          <w:color w:val="FF0000"/>
          <w:highlight w:val="yellow"/>
          <w:vertAlign w:val="superscript"/>
        </w:rPr>
        <w:t>st</w:t>
      </w:r>
      <w:r w:rsidRPr="008F4959">
        <w:rPr>
          <w:rFonts w:ascii="Arial" w:hAnsi="Arial" w:cs="Arial"/>
          <w:color w:val="FF0000"/>
          <w:highlight w:val="yellow"/>
        </w:rPr>
        <w:t xml:space="preserve"> change ------</w:t>
      </w:r>
      <w:bookmarkStart w:id="35" w:name="_Hlk127283803"/>
      <w:bookmarkEnd w:id="35"/>
    </w:p>
    <w:bookmarkEnd w:id="34"/>
    <w:p w14:paraId="4FA8BDFC" w14:textId="102063AA" w:rsidR="00520D9D" w:rsidRPr="0095005D" w:rsidRDefault="00520D9D" w:rsidP="00520D9D">
      <w:pPr>
        <w:jc w:val="both"/>
      </w:pPr>
    </w:p>
    <w:p w14:paraId="609DE7C1" w14:textId="77777777" w:rsidR="00520D9D" w:rsidRPr="00520D9D" w:rsidRDefault="00520D9D" w:rsidP="00520D9D">
      <w:pPr>
        <w:rPr>
          <w:highlight w:val="yellow"/>
        </w:rPr>
      </w:pPr>
    </w:p>
    <w:sectPr w:rsidR="00520D9D" w:rsidRPr="005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924A" w14:textId="77777777" w:rsidR="00BC274D" w:rsidRDefault="00BC274D" w:rsidP="009528FC">
      <w:pPr>
        <w:spacing w:after="0"/>
      </w:pPr>
      <w:r>
        <w:separator/>
      </w:r>
    </w:p>
  </w:endnote>
  <w:endnote w:type="continuationSeparator" w:id="0">
    <w:p w14:paraId="3E543582" w14:textId="77777777" w:rsidR="00BC274D" w:rsidRDefault="00BC274D" w:rsidP="009528FC">
      <w:pPr>
        <w:spacing w:after="0"/>
      </w:pPr>
      <w:r>
        <w:continuationSeparator/>
      </w:r>
    </w:p>
  </w:endnote>
  <w:endnote w:type="continuationNotice" w:id="1">
    <w:p w14:paraId="67E484C5" w14:textId="77777777" w:rsidR="00BC274D" w:rsidRDefault="00BC2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D51DD" w14:textId="77777777" w:rsidR="00BC274D" w:rsidRDefault="00BC274D" w:rsidP="009528FC">
      <w:pPr>
        <w:spacing w:after="0"/>
      </w:pPr>
      <w:r>
        <w:separator/>
      </w:r>
    </w:p>
  </w:footnote>
  <w:footnote w:type="continuationSeparator" w:id="0">
    <w:p w14:paraId="4A7C4847" w14:textId="77777777" w:rsidR="00BC274D" w:rsidRDefault="00BC274D" w:rsidP="009528FC">
      <w:pPr>
        <w:spacing w:after="0"/>
      </w:pPr>
      <w:r>
        <w:continuationSeparator/>
      </w:r>
    </w:p>
  </w:footnote>
  <w:footnote w:type="continuationNotice" w:id="1">
    <w:p w14:paraId="63AA6D03" w14:textId="77777777" w:rsidR="00BC274D" w:rsidRDefault="00BC27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E66"/>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206F"/>
    <w:rsid w:val="00125F32"/>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B028F"/>
    <w:rsid w:val="001B7360"/>
    <w:rsid w:val="001C120A"/>
    <w:rsid w:val="001C1A98"/>
    <w:rsid w:val="001C700B"/>
    <w:rsid w:val="001E35F7"/>
    <w:rsid w:val="001E5357"/>
    <w:rsid w:val="001E713E"/>
    <w:rsid w:val="001F2A5A"/>
    <w:rsid w:val="00200DF2"/>
    <w:rsid w:val="002029DA"/>
    <w:rsid w:val="0020507D"/>
    <w:rsid w:val="002259C0"/>
    <w:rsid w:val="00227FAE"/>
    <w:rsid w:val="0023051C"/>
    <w:rsid w:val="00231D31"/>
    <w:rsid w:val="0023272C"/>
    <w:rsid w:val="0024581C"/>
    <w:rsid w:val="00250A39"/>
    <w:rsid w:val="00251FC0"/>
    <w:rsid w:val="00254930"/>
    <w:rsid w:val="0025531C"/>
    <w:rsid w:val="00262B09"/>
    <w:rsid w:val="002632A3"/>
    <w:rsid w:val="00265AF5"/>
    <w:rsid w:val="00272507"/>
    <w:rsid w:val="0027394D"/>
    <w:rsid w:val="002752B9"/>
    <w:rsid w:val="00275360"/>
    <w:rsid w:val="00281021"/>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20B1"/>
    <w:rsid w:val="003A6028"/>
    <w:rsid w:val="003A6396"/>
    <w:rsid w:val="003A7D2B"/>
    <w:rsid w:val="003B0AC9"/>
    <w:rsid w:val="003B2A08"/>
    <w:rsid w:val="003B653D"/>
    <w:rsid w:val="003B78DD"/>
    <w:rsid w:val="003C0DA7"/>
    <w:rsid w:val="003D039F"/>
    <w:rsid w:val="003D31CE"/>
    <w:rsid w:val="003D483D"/>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0BCD"/>
    <w:rsid w:val="00492AA9"/>
    <w:rsid w:val="00493BEB"/>
    <w:rsid w:val="00497678"/>
    <w:rsid w:val="004A1605"/>
    <w:rsid w:val="004A2D12"/>
    <w:rsid w:val="004A772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063"/>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40C2"/>
    <w:rsid w:val="006453D2"/>
    <w:rsid w:val="00647D94"/>
    <w:rsid w:val="00653D1E"/>
    <w:rsid w:val="00655B8F"/>
    <w:rsid w:val="00655FC4"/>
    <w:rsid w:val="006602B6"/>
    <w:rsid w:val="00665378"/>
    <w:rsid w:val="00666277"/>
    <w:rsid w:val="006664D4"/>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69BE"/>
    <w:rsid w:val="007277D9"/>
    <w:rsid w:val="00730AC6"/>
    <w:rsid w:val="00731117"/>
    <w:rsid w:val="00736905"/>
    <w:rsid w:val="0074014F"/>
    <w:rsid w:val="00741242"/>
    <w:rsid w:val="00743AF8"/>
    <w:rsid w:val="007441A9"/>
    <w:rsid w:val="00745C39"/>
    <w:rsid w:val="0075287A"/>
    <w:rsid w:val="007567F4"/>
    <w:rsid w:val="00757434"/>
    <w:rsid w:val="00762A5B"/>
    <w:rsid w:val="00770492"/>
    <w:rsid w:val="007710A8"/>
    <w:rsid w:val="0077226B"/>
    <w:rsid w:val="0078278B"/>
    <w:rsid w:val="0078490E"/>
    <w:rsid w:val="00785427"/>
    <w:rsid w:val="00793CBA"/>
    <w:rsid w:val="007964A1"/>
    <w:rsid w:val="007A3075"/>
    <w:rsid w:val="007A60CA"/>
    <w:rsid w:val="007A63AB"/>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61D4"/>
    <w:rsid w:val="00897C4C"/>
    <w:rsid w:val="008A2153"/>
    <w:rsid w:val="008A4E4E"/>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4959"/>
    <w:rsid w:val="008F57BC"/>
    <w:rsid w:val="00900594"/>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D5E26"/>
    <w:rsid w:val="009D6EC9"/>
    <w:rsid w:val="009F74B3"/>
    <w:rsid w:val="00A01C80"/>
    <w:rsid w:val="00A03F16"/>
    <w:rsid w:val="00A10743"/>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025BD"/>
    <w:rsid w:val="00B1023D"/>
    <w:rsid w:val="00B22585"/>
    <w:rsid w:val="00B23943"/>
    <w:rsid w:val="00B25B63"/>
    <w:rsid w:val="00B30685"/>
    <w:rsid w:val="00B32EB1"/>
    <w:rsid w:val="00B34CCE"/>
    <w:rsid w:val="00B42AC0"/>
    <w:rsid w:val="00B5167C"/>
    <w:rsid w:val="00B553B6"/>
    <w:rsid w:val="00B5572F"/>
    <w:rsid w:val="00B57CB5"/>
    <w:rsid w:val="00B65BBA"/>
    <w:rsid w:val="00B66812"/>
    <w:rsid w:val="00B66877"/>
    <w:rsid w:val="00B66DF5"/>
    <w:rsid w:val="00B71916"/>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2AE"/>
    <w:rsid w:val="00BB5C52"/>
    <w:rsid w:val="00BC274D"/>
    <w:rsid w:val="00BD2C6C"/>
    <w:rsid w:val="00BD3FF9"/>
    <w:rsid w:val="00BD5461"/>
    <w:rsid w:val="00BE46C4"/>
    <w:rsid w:val="00BE4BAF"/>
    <w:rsid w:val="00BE6429"/>
    <w:rsid w:val="00BE6C38"/>
    <w:rsid w:val="00BF23A9"/>
    <w:rsid w:val="00BF2D7A"/>
    <w:rsid w:val="00BF3C86"/>
    <w:rsid w:val="00BF56E9"/>
    <w:rsid w:val="00BF7714"/>
    <w:rsid w:val="00BF7E40"/>
    <w:rsid w:val="00C002EA"/>
    <w:rsid w:val="00C03158"/>
    <w:rsid w:val="00C07C7A"/>
    <w:rsid w:val="00C10C58"/>
    <w:rsid w:val="00C14895"/>
    <w:rsid w:val="00C14A2A"/>
    <w:rsid w:val="00C20E71"/>
    <w:rsid w:val="00C22B90"/>
    <w:rsid w:val="00C242D5"/>
    <w:rsid w:val="00C26F42"/>
    <w:rsid w:val="00C315DB"/>
    <w:rsid w:val="00C32A8C"/>
    <w:rsid w:val="00C36A64"/>
    <w:rsid w:val="00C43205"/>
    <w:rsid w:val="00C52BE2"/>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D03BED"/>
    <w:rsid w:val="00D06423"/>
    <w:rsid w:val="00D12143"/>
    <w:rsid w:val="00D1343C"/>
    <w:rsid w:val="00D22B6C"/>
    <w:rsid w:val="00D23E39"/>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2CBB"/>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0552"/>
    <w:rsid w:val="00ED18CE"/>
    <w:rsid w:val="00ED384B"/>
    <w:rsid w:val="00ED3E63"/>
    <w:rsid w:val="00ED4A79"/>
    <w:rsid w:val="00EE0BC2"/>
    <w:rsid w:val="00EE0CDC"/>
    <w:rsid w:val="00EE2C52"/>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158"/>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RBI5PAMIO524-1616901215-52320</_dlc_DocId>
    <_dlc_DocIdUrl xmlns="71c5aaf6-e6ce-465b-b873-5148d2a4c105">
      <Url>https://nokia.sharepoint.com/sites/gxp/_layouts/15/DocIdRedir.aspx?ID=RBI5PAMIO524-1616901215-52320</Url>
      <Description>RBI5PAMIO524-1616901215-52320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9</Pages>
  <Words>3514</Words>
  <Characters>18768</Characters>
  <Application>Microsoft Office Word</Application>
  <DocSecurity>0</DocSecurity>
  <Lines>987</Lines>
  <Paragraphs>636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3</cp:revision>
  <dcterms:created xsi:type="dcterms:W3CDTF">2025-08-19T07:28:00Z</dcterms:created>
  <dcterms:modified xsi:type="dcterms:W3CDTF">2025-08-28T13:07:00Z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75ab0021-8818-42e2-b6cf-6667c75cef86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