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35ED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</w:fldSimple>
      <w:r w:rsidR="00005CFC">
        <w:rPr>
          <w:b/>
          <w:noProof/>
          <w:sz w:val="24"/>
        </w:rPr>
        <w:t>8</w:t>
      </w:r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1F3AD0" w:rsidRPr="001F3AD0">
        <w:rPr>
          <w:b/>
          <w:i/>
          <w:noProof/>
          <w:sz w:val="28"/>
        </w:rPr>
        <w:t>R5-255368</w:t>
      </w:r>
    </w:p>
    <w:p w14:paraId="7CB45193" w14:textId="2565C962" w:rsidR="001E41F3" w:rsidRPr="006274EF" w:rsidRDefault="00005CF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 xml:space="preserve">Bengaluru, </w:t>
      </w:r>
      <w:r w:rsidRPr="006274EF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India</w:t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9</w:t>
      </w:r>
      <w:r w:rsidRPr="00005CFC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August 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3C9AE" w:rsidR="001E41F3" w:rsidRPr="00410371" w:rsidRDefault="0037788D" w:rsidP="00547111">
            <w:pPr>
              <w:pStyle w:val="CRCoverPage"/>
              <w:spacing w:after="0"/>
              <w:rPr>
                <w:noProof/>
              </w:rPr>
            </w:pPr>
            <w:r>
              <w:t>1078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05CA6" w:rsidR="001E41F3" w:rsidRPr="00410371" w:rsidRDefault="001F3A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3BE4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336E2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7336E2">
              <w:rPr>
                <w:b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35F55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 xml:space="preserve">intra-frequency </w:t>
            </w:r>
            <w:r w:rsidR="007336E2" w:rsidRPr="00D35FF6">
              <w:t xml:space="preserve">RACH-based Hard Satellite switching </w:t>
            </w:r>
            <w:r w:rsidR="002B4C59" w:rsidRPr="002B4C59">
              <w:rPr>
                <w:rFonts w:cs="Arial"/>
              </w:rPr>
              <w:t>for Satellite Access</w:t>
            </w:r>
            <w:r w:rsidR="002B4C59">
              <w:rPr>
                <w:rFonts w:cs="Arial"/>
              </w:rPr>
              <w:t xml:space="preserve"> test 14.</w:t>
            </w:r>
            <w:r w:rsidR="007336E2">
              <w:rPr>
                <w:rFonts w:cs="Arial"/>
              </w:rPr>
              <w:t>2.2.4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0539A" w:rsidR="000A78B9" w:rsidRDefault="007336E2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7336E2">
              <w:t>Qualcomm Korea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38F54" w:rsidR="000A78B9" w:rsidRDefault="007861B3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F3AD0">
              <w:t>NR_NTN_enh_plus_CT-UEConTest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DEA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336E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7336E2">
              <w:rPr>
                <w:noProof/>
              </w:rPr>
              <w:t>01</w:t>
            </w:r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98DB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</w:t>
            </w:r>
            <w:r w:rsidR="007336E2">
              <w:t>2.2.4</w:t>
            </w:r>
            <w: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5ED49979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336E2">
              <w:t>14.2.2.4</w:t>
            </w:r>
            <w:r>
              <w:rPr>
                <w:noProof/>
              </w:rPr>
              <w:t>.</w:t>
            </w:r>
          </w:p>
          <w:p w14:paraId="31C656EC" w14:textId="1CBC67AF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7336E2">
              <w:t>14.2.2.4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0AABC8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7788D">
              <w:rPr>
                <w:noProof/>
                <w:lang w:eastAsia="ja-JP"/>
              </w:rPr>
              <w:t>4101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3E1CB8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7336E2" w:rsidRPr="007336E2">
              <w:t>38.533 14.2.2.4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977CE" w14:textId="61770EC7" w:rsidR="003E2BD7" w:rsidRDefault="003E2BD7" w:rsidP="003E2B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E16AE">
              <w:rPr>
                <w:noProof/>
                <w:lang w:eastAsia="ja-JP"/>
              </w:rPr>
              <w:t>R5-2546</w:t>
            </w:r>
            <w:r w:rsidR="007F63B8">
              <w:rPr>
                <w:noProof/>
                <w:lang w:eastAsia="ja-JP"/>
              </w:rPr>
              <w:t>82</w:t>
            </w:r>
            <w:r>
              <w:rPr>
                <w:noProof/>
                <w:lang w:eastAsia="ja-JP"/>
              </w:rPr>
              <w:t xml:space="preserve"> &gt; </w:t>
            </w:r>
            <w:r w:rsidRPr="009E16AE">
              <w:rPr>
                <w:noProof/>
                <w:lang w:eastAsia="ja-JP"/>
              </w:rPr>
              <w:t>R5-2546</w:t>
            </w:r>
            <w:r w:rsidR="007F63B8">
              <w:rPr>
                <w:noProof/>
                <w:lang w:eastAsia="ja-JP"/>
              </w:rPr>
              <w:t>82</w:t>
            </w:r>
            <w:r>
              <w:rPr>
                <w:noProof/>
                <w:lang w:eastAsia="ja-JP"/>
              </w:rPr>
              <w:t xml:space="preserve">r1 &gt; </w:t>
            </w:r>
            <w:r w:rsidRPr="009E16AE">
              <w:rPr>
                <w:noProof/>
                <w:lang w:eastAsia="ja-JP"/>
              </w:rPr>
              <w:t>R5-255</w:t>
            </w:r>
            <w:r w:rsidR="007F63B8">
              <w:rPr>
                <w:noProof/>
                <w:lang w:eastAsia="ja-JP"/>
              </w:rPr>
              <w:t>368</w:t>
            </w:r>
          </w:p>
          <w:p w14:paraId="6ACA4173" w14:textId="75595DA3" w:rsidR="000A78B9" w:rsidRDefault="0056124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F3AD0">
              <w:rPr>
                <w:noProof/>
              </w:rPr>
              <w:t>R1- Corrected WIC in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44B841F4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7336E2" w:rsidRPr="007336E2">
        <w:rPr>
          <w:rFonts w:eastAsia="PMingLiU"/>
          <w:noProof/>
          <w:lang w:eastAsia="zh-TW"/>
        </w:rPr>
        <w:t>38.533 14.2.2.4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247AA70" w14:textId="77777777" w:rsidR="007336E2" w:rsidRPr="001C15B3" w:rsidRDefault="007336E2" w:rsidP="007336E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7336E2" w:rsidRPr="001C15B3" w14:paraId="50A7407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6B58" w14:textId="77777777" w:rsidR="007336E2" w:rsidRPr="001C15B3" w:rsidRDefault="007336E2" w:rsidP="00C26B72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F4F3" w14:textId="77777777" w:rsidR="007336E2" w:rsidRPr="001C15B3" w:rsidRDefault="007336E2" w:rsidP="00C26B72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C9ED" w14:textId="77777777" w:rsidR="007336E2" w:rsidRPr="001C15B3" w:rsidRDefault="007336E2" w:rsidP="00C26B72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CB1" w14:textId="77777777" w:rsidR="007336E2" w:rsidRPr="001C15B3" w:rsidRDefault="007336E2" w:rsidP="00C26B72">
            <w:pPr>
              <w:pStyle w:val="TAH"/>
            </w:pPr>
            <w:r w:rsidRPr="001C15B3">
              <w:t>Comments</w:t>
            </w:r>
          </w:p>
        </w:tc>
      </w:tr>
      <w:tr w:rsidR="007336E2" w:rsidRPr="001C15B3" w14:paraId="424233D8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01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FF3" w14:textId="77777777" w:rsidR="007336E2" w:rsidRPr="001C15B3" w:rsidRDefault="007336E2" w:rsidP="00C26B72">
            <w:pPr>
              <w:pStyle w:val="TAL"/>
            </w:pPr>
            <w:r w:rsidRPr="001C15B3">
              <w:t>14.2.1.1</w:t>
            </w:r>
          </w:p>
          <w:p w14:paraId="7029D595" w14:textId="77777777" w:rsidR="007336E2" w:rsidRPr="001C15B3" w:rsidRDefault="007336E2" w:rsidP="00C26B72">
            <w:pPr>
              <w:pStyle w:val="TAL"/>
            </w:pPr>
            <w:r w:rsidRPr="001C15B3">
              <w:t>14.2.1.3</w:t>
            </w:r>
          </w:p>
          <w:p w14:paraId="0FF399D6" w14:textId="77777777" w:rsidR="007336E2" w:rsidRPr="001C15B3" w:rsidRDefault="007336E2" w:rsidP="00C26B72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F04" w14:textId="77777777" w:rsidR="007336E2" w:rsidRPr="001C15B3" w:rsidRDefault="007336E2" w:rsidP="00C26B72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FBE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7336E2" w:rsidRPr="001C15B3" w14:paraId="68F90C84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BAD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609" w14:textId="77777777" w:rsidR="007336E2" w:rsidRPr="001C15B3" w:rsidRDefault="007336E2" w:rsidP="00C26B72">
            <w:pPr>
              <w:pStyle w:val="TAL"/>
            </w:pPr>
            <w:r w:rsidRPr="001C15B3">
              <w:t>14.2.1.2</w:t>
            </w:r>
          </w:p>
          <w:p w14:paraId="3C5E54DD" w14:textId="77777777" w:rsidR="007336E2" w:rsidRPr="001C15B3" w:rsidRDefault="007336E2" w:rsidP="00C26B72">
            <w:pPr>
              <w:pStyle w:val="TAL"/>
            </w:pPr>
            <w:r w:rsidRPr="001C15B3">
              <w:t>14.2.1.4</w:t>
            </w:r>
          </w:p>
          <w:p w14:paraId="09EA6D1B" w14:textId="77777777" w:rsidR="007336E2" w:rsidRPr="001C15B3" w:rsidRDefault="007336E2" w:rsidP="00C26B72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345" w14:textId="77777777" w:rsidR="007336E2" w:rsidRPr="001C15B3" w:rsidRDefault="007336E2" w:rsidP="00C26B72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2DC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7336E2" w:rsidRPr="001C15B3" w14:paraId="163AFBC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AF1" w14:textId="77777777" w:rsidR="007336E2" w:rsidRPr="001C15B3" w:rsidRDefault="007336E2" w:rsidP="00C26B72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FC3" w14:textId="77777777" w:rsidR="007336E2" w:rsidRPr="001C15B3" w:rsidRDefault="007336E2" w:rsidP="00C26B72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803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F918" w14:textId="77777777" w:rsidR="007336E2" w:rsidRPr="001C15B3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116D033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EB4" w14:textId="77777777" w:rsidR="007336E2" w:rsidRDefault="007336E2" w:rsidP="00C26B72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15EE" w14:textId="77777777" w:rsidR="007336E2" w:rsidRDefault="007336E2" w:rsidP="00C26B72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CB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711" w14:textId="77777777" w:rsidR="007336E2" w:rsidRPr="000A302C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095E70F3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5B99" w14:textId="77777777" w:rsidR="007336E2" w:rsidRDefault="007336E2" w:rsidP="00C26B72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C87" w14:textId="77777777" w:rsidR="007336E2" w:rsidRDefault="007336E2" w:rsidP="00C26B72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FF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A1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D48410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42B" w14:textId="77777777" w:rsidR="007336E2" w:rsidRDefault="007336E2" w:rsidP="00C26B72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756" w14:textId="77777777" w:rsidR="007336E2" w:rsidRDefault="007336E2" w:rsidP="00C26B72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468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E6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38D5B61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8A7" w14:textId="77777777" w:rsidR="007336E2" w:rsidRPr="001C15B3" w:rsidRDefault="007336E2" w:rsidP="00C26B72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C52" w14:textId="77777777" w:rsidR="007336E2" w:rsidRPr="001C15B3" w:rsidRDefault="007336E2" w:rsidP="00C26B72">
            <w:pPr>
              <w:pStyle w:val="TAL"/>
            </w:pPr>
            <w:r w:rsidRPr="001C15B3">
              <w:t>14.4.1.1</w:t>
            </w:r>
          </w:p>
          <w:p w14:paraId="01B42729" w14:textId="77777777" w:rsidR="007336E2" w:rsidRPr="001C15B3" w:rsidRDefault="007336E2" w:rsidP="00C26B72">
            <w:pPr>
              <w:pStyle w:val="TAL"/>
            </w:pPr>
            <w:r w:rsidRPr="001C15B3">
              <w:t>14.4.1.3</w:t>
            </w:r>
          </w:p>
          <w:p w14:paraId="774EFC8C" w14:textId="77777777" w:rsidR="007336E2" w:rsidRPr="001C15B3" w:rsidRDefault="007336E2" w:rsidP="00C26B72">
            <w:pPr>
              <w:pStyle w:val="TAL"/>
            </w:pPr>
            <w:r w:rsidRPr="001C15B3">
              <w:t>14.4.1.5</w:t>
            </w:r>
          </w:p>
          <w:p w14:paraId="2C3B90F5" w14:textId="77777777" w:rsidR="007336E2" w:rsidRPr="001C15B3" w:rsidRDefault="007336E2" w:rsidP="00C26B72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86C" w14:textId="77777777" w:rsidR="007336E2" w:rsidRPr="001C15B3" w:rsidRDefault="007336E2" w:rsidP="00C26B72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A4C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7336E2" w:rsidRPr="001C15B3" w14:paraId="2712069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3DCA" w14:textId="77777777" w:rsidR="007336E2" w:rsidRPr="001C15B3" w:rsidRDefault="007336E2" w:rsidP="00C26B72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649F" w14:textId="77777777" w:rsidR="007336E2" w:rsidRPr="001C15B3" w:rsidRDefault="007336E2" w:rsidP="00C26B72">
            <w:pPr>
              <w:pStyle w:val="TAL"/>
            </w:pPr>
            <w:r w:rsidRPr="001C15B3">
              <w:t>14.4.1.2</w:t>
            </w:r>
          </w:p>
          <w:p w14:paraId="7E4BF383" w14:textId="77777777" w:rsidR="007336E2" w:rsidRPr="001C15B3" w:rsidRDefault="007336E2" w:rsidP="00C26B72">
            <w:pPr>
              <w:pStyle w:val="TAL"/>
            </w:pPr>
            <w:r w:rsidRPr="001C15B3">
              <w:t>14.4.1.4</w:t>
            </w:r>
          </w:p>
          <w:p w14:paraId="42C9DAEE" w14:textId="77777777" w:rsidR="007336E2" w:rsidRPr="001C15B3" w:rsidRDefault="007336E2" w:rsidP="00C26B72">
            <w:pPr>
              <w:pStyle w:val="TAL"/>
            </w:pPr>
            <w:r w:rsidRPr="001C15B3">
              <w:t>14.4.1.6</w:t>
            </w:r>
          </w:p>
          <w:p w14:paraId="54E0BD7E" w14:textId="77777777" w:rsidR="007336E2" w:rsidRPr="001C15B3" w:rsidRDefault="007336E2" w:rsidP="00C26B72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D3B" w14:textId="77777777" w:rsidR="007336E2" w:rsidRPr="001C15B3" w:rsidRDefault="007336E2" w:rsidP="00C26B72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DD6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7336E2" w:rsidRPr="001C15B3" w14:paraId="1C56633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1FB" w14:textId="77777777" w:rsidR="007336E2" w:rsidRPr="001C15B3" w:rsidRDefault="007336E2" w:rsidP="00C26B72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D50" w14:textId="77777777" w:rsidR="007336E2" w:rsidRPr="001C15B3" w:rsidRDefault="007336E2" w:rsidP="00C26B72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4BE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D15" w14:textId="77777777" w:rsidR="007336E2" w:rsidRPr="001C15B3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7336E2" w:rsidRPr="001C15B3" w14:paraId="3BAC97A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E52" w14:textId="77777777" w:rsidR="007336E2" w:rsidRDefault="007336E2" w:rsidP="00C26B72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36C0" w14:textId="77777777" w:rsidR="007336E2" w:rsidRDefault="007336E2" w:rsidP="00C26B72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7C0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CD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6B15F1E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A972" w14:textId="77777777" w:rsidR="007336E2" w:rsidRDefault="007336E2" w:rsidP="00C26B72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B12" w14:textId="77777777" w:rsidR="007336E2" w:rsidRDefault="007336E2" w:rsidP="00C26B72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04B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44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E6C492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7E7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2CB" w14:textId="77777777" w:rsidR="007336E2" w:rsidRPr="001C15B3" w:rsidRDefault="007336E2" w:rsidP="00C26B72">
            <w:pPr>
              <w:pStyle w:val="TAL"/>
            </w:pPr>
            <w:r w:rsidRPr="001C15B3">
              <w:t>14.5.1.1</w:t>
            </w:r>
          </w:p>
          <w:p w14:paraId="5387C279" w14:textId="77777777" w:rsidR="007336E2" w:rsidRPr="001C15B3" w:rsidRDefault="007336E2" w:rsidP="00C26B72">
            <w:pPr>
              <w:pStyle w:val="TAL"/>
            </w:pPr>
            <w:r w:rsidRPr="001C15B3">
              <w:t>14.5.1.2</w:t>
            </w:r>
          </w:p>
          <w:p w14:paraId="1A3C75CC" w14:textId="77777777" w:rsidR="007336E2" w:rsidRPr="001C15B3" w:rsidRDefault="007336E2" w:rsidP="00C26B72">
            <w:pPr>
              <w:pStyle w:val="TAL"/>
            </w:pPr>
            <w:r w:rsidRPr="001C15B3">
              <w:t>14.5.1.3</w:t>
            </w:r>
          </w:p>
          <w:p w14:paraId="1C7FE4C9" w14:textId="77777777" w:rsidR="007336E2" w:rsidRPr="001C15B3" w:rsidRDefault="007336E2" w:rsidP="00C26B72">
            <w:pPr>
              <w:pStyle w:val="TAL"/>
            </w:pPr>
            <w:r w:rsidRPr="001C15B3">
              <w:t>14.5.1.4</w:t>
            </w:r>
          </w:p>
          <w:p w14:paraId="7178A60B" w14:textId="77777777" w:rsidR="007336E2" w:rsidRPr="001C15B3" w:rsidRDefault="007336E2" w:rsidP="00C26B72">
            <w:pPr>
              <w:pStyle w:val="TAL"/>
            </w:pPr>
            <w:r w:rsidRPr="001C15B3">
              <w:t>14.5.1.5</w:t>
            </w:r>
          </w:p>
          <w:p w14:paraId="3C86E896" w14:textId="77777777" w:rsidR="007336E2" w:rsidRPr="001C15B3" w:rsidRDefault="007336E2" w:rsidP="00C26B72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E3F" w14:textId="77777777" w:rsidR="007336E2" w:rsidRPr="001C15B3" w:rsidRDefault="007336E2" w:rsidP="00C26B72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2DD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7336E2" w:rsidRPr="001C15B3" w14:paraId="00FAF8C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B24" w14:textId="77777777" w:rsidR="007336E2" w:rsidRPr="001C15B3" w:rsidRDefault="007336E2" w:rsidP="00C26B72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9B9" w14:textId="77777777" w:rsidR="007336E2" w:rsidRPr="001C15B3" w:rsidRDefault="007336E2" w:rsidP="00C26B72">
            <w:pPr>
              <w:pStyle w:val="TAL"/>
            </w:pPr>
            <w:r w:rsidRPr="001C15B3">
              <w:t>14.5.2.1</w:t>
            </w:r>
          </w:p>
          <w:p w14:paraId="3858F949" w14:textId="77777777" w:rsidR="007336E2" w:rsidRPr="001C15B3" w:rsidRDefault="007336E2" w:rsidP="00C26B72">
            <w:pPr>
              <w:pStyle w:val="TAL"/>
            </w:pPr>
            <w:r w:rsidRPr="001C15B3">
              <w:t>14.5.2.2</w:t>
            </w:r>
          </w:p>
          <w:p w14:paraId="48603F82" w14:textId="77777777" w:rsidR="007336E2" w:rsidRPr="001C15B3" w:rsidRDefault="007336E2" w:rsidP="00C26B72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DD6" w14:textId="77777777" w:rsidR="007336E2" w:rsidRPr="001C15B3" w:rsidRDefault="007336E2" w:rsidP="00C26B72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BE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25036CB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B8C" w14:textId="77777777" w:rsidR="007336E2" w:rsidRPr="001C15B3" w:rsidRDefault="007336E2" w:rsidP="00C26B72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2FF" w14:textId="77777777" w:rsidR="007336E2" w:rsidRPr="001C15B3" w:rsidRDefault="007336E2" w:rsidP="00C26B72">
            <w:pPr>
              <w:pStyle w:val="TAL"/>
            </w:pPr>
            <w:r w:rsidRPr="001C15B3">
              <w:t>14.5.2.4</w:t>
            </w:r>
          </w:p>
          <w:p w14:paraId="21A98401" w14:textId="77777777" w:rsidR="007336E2" w:rsidRPr="001C15B3" w:rsidRDefault="007336E2" w:rsidP="00C26B72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A02" w14:textId="77777777" w:rsidR="007336E2" w:rsidRPr="001C15B3" w:rsidRDefault="007336E2" w:rsidP="00C26B72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226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56D2E7D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4D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29F" w14:textId="77777777" w:rsidR="007336E2" w:rsidRPr="001C15B3" w:rsidRDefault="007336E2" w:rsidP="00C26B72">
            <w:pPr>
              <w:pStyle w:val="TAL"/>
            </w:pPr>
            <w:r w:rsidRPr="001C15B3">
              <w:t>14.4.2.1</w:t>
            </w:r>
          </w:p>
          <w:p w14:paraId="633CB82A" w14:textId="77777777" w:rsidR="007336E2" w:rsidRPr="001C15B3" w:rsidRDefault="007336E2" w:rsidP="00C26B72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0B43" w14:textId="77777777" w:rsidR="007336E2" w:rsidRPr="001C15B3" w:rsidRDefault="007336E2" w:rsidP="00C26B72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C150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6F8EB0E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B69" w14:textId="77777777" w:rsidR="007336E2" w:rsidRPr="001C15B3" w:rsidRDefault="007336E2" w:rsidP="00C26B72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FD9" w14:textId="77777777" w:rsidR="007336E2" w:rsidRPr="001C15B3" w:rsidRDefault="007336E2" w:rsidP="00C26B72">
            <w:pPr>
              <w:pStyle w:val="TAL"/>
            </w:pPr>
            <w:r w:rsidRPr="001C15B3">
              <w:t>14.4.2.3</w:t>
            </w:r>
          </w:p>
          <w:p w14:paraId="1F3F0678" w14:textId="77777777" w:rsidR="007336E2" w:rsidRPr="001C15B3" w:rsidRDefault="007336E2" w:rsidP="00C26B72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CE1" w14:textId="77777777" w:rsidR="007336E2" w:rsidRPr="001C15B3" w:rsidRDefault="007336E2" w:rsidP="00C26B72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51ED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0A0C21D5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7B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B53" w14:textId="77777777" w:rsidR="007336E2" w:rsidRPr="001C15B3" w:rsidRDefault="007336E2" w:rsidP="00C26B72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BCD" w14:textId="77777777" w:rsidR="007336E2" w:rsidRPr="001C15B3" w:rsidRDefault="007336E2" w:rsidP="00C26B72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9A2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</w:t>
            </w:r>
          </w:p>
          <w:p w14:paraId="416B749A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52650F63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0E3B22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C31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lastRenderedPageBreak/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60A" w14:textId="77777777" w:rsidR="007336E2" w:rsidRPr="001C15B3" w:rsidRDefault="007336E2" w:rsidP="00C26B72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6FD" w14:textId="77777777" w:rsidR="007336E2" w:rsidRPr="001C15B3" w:rsidRDefault="007336E2" w:rsidP="00C26B72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AB1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</w:t>
            </w:r>
          </w:p>
          <w:p w14:paraId="5CFA0FEE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00420C6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D03381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680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FA8" w14:textId="77777777" w:rsidR="007336E2" w:rsidRPr="001C15B3" w:rsidRDefault="007336E2" w:rsidP="00C26B72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64E" w14:textId="77777777" w:rsidR="007336E2" w:rsidRPr="001C15B3" w:rsidRDefault="007336E2" w:rsidP="00C26B72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C4B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100439C3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0D28B061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29A839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67F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A317" w14:textId="77777777" w:rsidR="007336E2" w:rsidRPr="001C15B3" w:rsidRDefault="007336E2" w:rsidP="00C26B72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1BC" w14:textId="77777777" w:rsidR="007336E2" w:rsidRPr="001C15B3" w:rsidRDefault="007336E2" w:rsidP="00C26B72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24F8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7CD5189B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161DDC56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1214FE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CF7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E08" w14:textId="77777777" w:rsidR="007336E2" w:rsidRDefault="007336E2" w:rsidP="00C26B72">
            <w:pPr>
              <w:pStyle w:val="TAL"/>
            </w:pPr>
            <w:r>
              <w:t>14.1.1</w:t>
            </w:r>
          </w:p>
          <w:p w14:paraId="6E8D4BA0" w14:textId="77777777" w:rsidR="007336E2" w:rsidRPr="001C15B3" w:rsidRDefault="007336E2" w:rsidP="00C26B72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758" w14:textId="77777777" w:rsidR="007336E2" w:rsidRPr="001C15B3" w:rsidRDefault="007336E2" w:rsidP="00C26B72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C4E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55B32DF0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55F6337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FA17D5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98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F48" w14:textId="77777777" w:rsidR="007336E2" w:rsidRDefault="007336E2" w:rsidP="00C26B72">
            <w:pPr>
              <w:pStyle w:val="TAL"/>
            </w:pPr>
            <w:r>
              <w:t>14.1.3</w:t>
            </w:r>
          </w:p>
          <w:p w14:paraId="08BF6FE9" w14:textId="77777777" w:rsidR="007336E2" w:rsidRPr="001C15B3" w:rsidRDefault="007336E2" w:rsidP="00C26B72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C6" w14:textId="77777777" w:rsidR="007336E2" w:rsidRPr="001C15B3" w:rsidRDefault="007336E2" w:rsidP="00C26B72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644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60974F2E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27C5858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E27505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E63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17F" w14:textId="77777777" w:rsidR="007336E2" w:rsidRPr="001C15B3" w:rsidRDefault="007336E2" w:rsidP="00C26B72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D56" w14:textId="77777777" w:rsidR="007336E2" w:rsidRPr="001C15B3" w:rsidRDefault="007336E2" w:rsidP="00C26B72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890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34323C2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31BF979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5B4351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D895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C73" w14:textId="77777777" w:rsidR="007336E2" w:rsidRPr="001C15B3" w:rsidRDefault="007336E2" w:rsidP="00C26B72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18A" w14:textId="77777777" w:rsidR="007336E2" w:rsidRPr="001C15B3" w:rsidRDefault="007336E2" w:rsidP="00C26B72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C32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BFE1E1D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4ED6136E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16309FC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376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817" w14:textId="77777777" w:rsidR="007336E2" w:rsidRDefault="007336E2" w:rsidP="00C26B72">
            <w:pPr>
              <w:pStyle w:val="TAL"/>
            </w:pPr>
            <w:r>
              <w:t>14.1.7</w:t>
            </w:r>
          </w:p>
          <w:p w14:paraId="27754EDF" w14:textId="77777777" w:rsidR="007336E2" w:rsidRPr="001C15B3" w:rsidRDefault="007336E2" w:rsidP="00C26B72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5CB" w14:textId="77777777" w:rsidR="007336E2" w:rsidRPr="001C15B3" w:rsidRDefault="007336E2" w:rsidP="00C26B72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B336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93D8C4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05EF88E2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419B552A" w14:textId="77777777" w:rsidTr="00C26B72">
        <w:trPr>
          <w:ins w:id="13" w:author="Shankar Anand" w:date="2025-08-01T00:51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525" w14:textId="7A14D5D5" w:rsidR="007336E2" w:rsidRDefault="007336E2" w:rsidP="007336E2">
            <w:pPr>
              <w:pStyle w:val="TAL"/>
              <w:rPr>
                <w:ins w:id="14" w:author="Shankar Anand" w:date="2025-08-01T00:51:00Z" w16du:dateUtc="2025-07-31T19:21:00Z"/>
              </w:rPr>
            </w:pPr>
            <w:proofErr w:type="spellStart"/>
            <w:ins w:id="15" w:author="Shankar Anand" w:date="2025-08-01T00:51:00Z" w16du:dateUtc="2025-07-31T19:21:00Z">
              <w:r w:rsidRPr="001C15B3">
                <w:t>NTN_</w:t>
              </w:r>
              <w:r w:rsidRPr="00D35FF6">
                <w:t>Hard</w:t>
              </w:r>
            </w:ins>
            <w:ins w:id="16" w:author="Shankar Anand" w:date="2025-08-01T00:52:00Z" w16du:dateUtc="2025-07-31T19:22:00Z">
              <w:r>
                <w:t>_</w:t>
              </w:r>
            </w:ins>
            <w:ins w:id="17" w:author="Shankar Anand" w:date="2025-08-01T00:51:00Z" w16du:dateUtc="2025-07-31T19:21:00Z">
              <w:r w:rsidRPr="00D35FF6">
                <w:t>Satellite</w:t>
              </w:r>
            </w:ins>
            <w:ins w:id="18" w:author="Shankar Anand" w:date="2025-08-01T00:52:00Z" w16du:dateUtc="2025-07-31T19:22:00Z">
              <w:r>
                <w:t>_</w:t>
              </w:r>
            </w:ins>
            <w:ins w:id="19" w:author="Shankar Anand" w:date="2025-08-01T00:51:00Z" w16du:dateUtc="2025-07-31T19:21:00Z">
              <w:r w:rsidRPr="00D35FF6">
                <w:t>switch</w:t>
              </w:r>
              <w:r w:rsidRPr="001C15B3">
                <w:t>_intra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1FF2" w14:textId="016F364C" w:rsidR="007336E2" w:rsidRDefault="007336E2" w:rsidP="007336E2">
            <w:pPr>
              <w:pStyle w:val="TAL"/>
              <w:rPr>
                <w:ins w:id="20" w:author="Shankar Anand" w:date="2025-08-01T00:51:00Z" w16du:dateUtc="2025-07-31T19:21:00Z"/>
              </w:rPr>
            </w:pPr>
            <w:ins w:id="21" w:author="Shankar Anand" w:date="2025-08-01T00:51:00Z" w16du:dateUtc="2025-07-31T19:21:00Z">
              <w:r w:rsidRPr="001C15B3">
                <w:t>14.2.</w:t>
              </w:r>
            </w:ins>
            <w:ins w:id="22" w:author="Shankar Anand" w:date="2025-08-01T00:52:00Z" w16du:dateUtc="2025-07-31T19:22:00Z">
              <w:r>
                <w:t>2.4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926" w14:textId="070A629A" w:rsidR="007336E2" w:rsidRPr="00AA71AB" w:rsidRDefault="007336E2" w:rsidP="007336E2">
            <w:pPr>
              <w:pStyle w:val="TAL"/>
              <w:rPr>
                <w:ins w:id="23" w:author="Shankar Anand" w:date="2025-08-01T00:51:00Z" w16du:dateUtc="2025-07-31T19:21:00Z"/>
              </w:rPr>
            </w:pPr>
            <w:ins w:id="24" w:author="Shankar Anand" w:date="2025-08-01T00:51:00Z" w16du:dateUtc="2025-07-31T19:21:00Z">
              <w:r w:rsidRPr="001C15B3">
                <w:t>“</w:t>
              </w:r>
            </w:ins>
            <w:ins w:id="25" w:author="Shankar Anand" w:date="2025-08-01T00:52:00Z" w16du:dateUtc="2025-07-31T19:22:00Z">
              <w:r w:rsidRPr="007336E2">
                <w:t>38.533 14.2.2.4 TT</w:t>
              </w:r>
              <w:r w:rsidRPr="009709C5">
                <w:t>.zip</w:t>
              </w:r>
            </w:ins>
            <w:ins w:id="26" w:author="Shankar Anand" w:date="2025-08-01T00:51:00Z" w16du:dateUtc="2025-07-31T19:21:00Z">
              <w:r w:rsidRPr="001C15B3"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F4C" w14:textId="5D21529E" w:rsidR="007336E2" w:rsidRPr="001C15B3" w:rsidRDefault="007336E2" w:rsidP="007336E2">
            <w:pPr>
              <w:pStyle w:val="TAL"/>
              <w:rPr>
                <w:ins w:id="27" w:author="Shankar Anand" w:date="2025-08-01T00:51:00Z" w16du:dateUtc="2025-07-31T19:21:00Z"/>
              </w:rPr>
            </w:pPr>
            <w:ins w:id="28" w:author="Shankar Anand" w:date="2025-08-01T00:51:00Z" w16du:dateUtc="2025-07-31T19:21:00Z">
              <w:r w:rsidRPr="001C15B3">
                <w:t>“2 intra-frequency NR-NTN Cells, 1 sub-test, no fading, 2 Time Periods”</w:t>
              </w:r>
            </w:ins>
          </w:p>
        </w:tc>
      </w:tr>
    </w:tbl>
    <w:p w14:paraId="5F82F81D" w14:textId="77777777" w:rsidR="007336E2" w:rsidRPr="001C15B3" w:rsidRDefault="007336E2" w:rsidP="007336E2"/>
    <w:p w14:paraId="2A9E3381" w14:textId="52103053" w:rsidR="001E63A2" w:rsidDel="007336E2" w:rsidRDefault="001E63A2" w:rsidP="00D467AD">
      <w:pPr>
        <w:rPr>
          <w:del w:id="29" w:author="Shankar Anand" w:date="2025-08-01T00:48:00Z" w16du:dateUtc="2025-07-31T19:18:00Z"/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867C" w14:textId="77777777" w:rsidR="00193A1E" w:rsidRDefault="00193A1E">
      <w:r>
        <w:separator/>
      </w:r>
    </w:p>
  </w:endnote>
  <w:endnote w:type="continuationSeparator" w:id="0">
    <w:p w14:paraId="7EEB0434" w14:textId="77777777" w:rsidR="00193A1E" w:rsidRDefault="0019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0DB74" w14:textId="77777777" w:rsidR="00193A1E" w:rsidRDefault="00193A1E">
      <w:r>
        <w:separator/>
      </w:r>
    </w:p>
  </w:footnote>
  <w:footnote w:type="continuationSeparator" w:id="0">
    <w:p w14:paraId="11977F03" w14:textId="77777777" w:rsidR="00193A1E" w:rsidRDefault="00193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5CFC"/>
    <w:rsid w:val="00013725"/>
    <w:rsid w:val="00015959"/>
    <w:rsid w:val="00022E4A"/>
    <w:rsid w:val="00027020"/>
    <w:rsid w:val="00043094"/>
    <w:rsid w:val="000640AA"/>
    <w:rsid w:val="000811F1"/>
    <w:rsid w:val="000A4F26"/>
    <w:rsid w:val="000A6394"/>
    <w:rsid w:val="000A78B9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45D43"/>
    <w:rsid w:val="00153C8C"/>
    <w:rsid w:val="00192C46"/>
    <w:rsid w:val="00193A1E"/>
    <w:rsid w:val="001A08B3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1F17DC"/>
    <w:rsid w:val="001F3AD0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D66C7"/>
    <w:rsid w:val="002E472E"/>
    <w:rsid w:val="002E4EF4"/>
    <w:rsid w:val="002F604B"/>
    <w:rsid w:val="00305409"/>
    <w:rsid w:val="00335514"/>
    <w:rsid w:val="003478C2"/>
    <w:rsid w:val="00357745"/>
    <w:rsid w:val="003609EF"/>
    <w:rsid w:val="0036231A"/>
    <w:rsid w:val="00374DD4"/>
    <w:rsid w:val="0037712D"/>
    <w:rsid w:val="0037788D"/>
    <w:rsid w:val="003A376B"/>
    <w:rsid w:val="003A4765"/>
    <w:rsid w:val="003C2ABA"/>
    <w:rsid w:val="003C59B0"/>
    <w:rsid w:val="003E1A36"/>
    <w:rsid w:val="003E2BD7"/>
    <w:rsid w:val="003E66A4"/>
    <w:rsid w:val="003E6C9E"/>
    <w:rsid w:val="003F694F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E7CAD"/>
    <w:rsid w:val="004F1818"/>
    <w:rsid w:val="00510047"/>
    <w:rsid w:val="005141D9"/>
    <w:rsid w:val="0051580D"/>
    <w:rsid w:val="00520306"/>
    <w:rsid w:val="00547111"/>
    <w:rsid w:val="00561249"/>
    <w:rsid w:val="00572340"/>
    <w:rsid w:val="00592314"/>
    <w:rsid w:val="00592D74"/>
    <w:rsid w:val="005C6BC6"/>
    <w:rsid w:val="005C7E84"/>
    <w:rsid w:val="005E1D37"/>
    <w:rsid w:val="005E2C44"/>
    <w:rsid w:val="005F62E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336E2"/>
    <w:rsid w:val="00766861"/>
    <w:rsid w:val="007778F5"/>
    <w:rsid w:val="007861B3"/>
    <w:rsid w:val="00792342"/>
    <w:rsid w:val="007977A8"/>
    <w:rsid w:val="007B4A21"/>
    <w:rsid w:val="007B512A"/>
    <w:rsid w:val="007C2097"/>
    <w:rsid w:val="007D6A07"/>
    <w:rsid w:val="007F63B8"/>
    <w:rsid w:val="007F7259"/>
    <w:rsid w:val="008040A8"/>
    <w:rsid w:val="0080704F"/>
    <w:rsid w:val="00811D30"/>
    <w:rsid w:val="008279FA"/>
    <w:rsid w:val="00833E0D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4CE4"/>
    <w:rsid w:val="00B679C2"/>
    <w:rsid w:val="00B67B97"/>
    <w:rsid w:val="00B824B7"/>
    <w:rsid w:val="00B967A1"/>
    <w:rsid w:val="00B968C8"/>
    <w:rsid w:val="00BA19C7"/>
    <w:rsid w:val="00BA3EC5"/>
    <w:rsid w:val="00BA51D9"/>
    <w:rsid w:val="00BB29E2"/>
    <w:rsid w:val="00BB5DFC"/>
    <w:rsid w:val="00BD279D"/>
    <w:rsid w:val="00BD6BB8"/>
    <w:rsid w:val="00BF374E"/>
    <w:rsid w:val="00C2409D"/>
    <w:rsid w:val="00C304BD"/>
    <w:rsid w:val="00C618F9"/>
    <w:rsid w:val="00C66BA2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C0E6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C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924</Words>
  <Characters>5269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10</cp:revision>
  <cp:lastPrinted>1900-01-01T08:00:00Z</cp:lastPrinted>
  <dcterms:created xsi:type="dcterms:W3CDTF">2025-07-31T19:23:00Z</dcterms:created>
  <dcterms:modified xsi:type="dcterms:W3CDTF">2025-08-28T20:00:00Z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