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53D889" w14:textId="5F4215DA" w:rsidR="002E473E" w:rsidRPr="00055251" w:rsidRDefault="002E473E" w:rsidP="000243B8">
      <w:pPr>
        <w:pStyle w:val="CRCoverPage"/>
        <w:tabs>
          <w:tab w:val="right" w:pos="9639"/>
        </w:tabs>
        <w:spacing w:after="0"/>
        <w:rPr>
          <w:b/>
          <w:i/>
          <w:noProof/>
          <w:sz w:val="28"/>
        </w:rPr>
      </w:pPr>
      <w:r w:rsidRPr="00055251">
        <w:rPr>
          <w:b/>
          <w:noProof/>
          <w:sz w:val="24"/>
        </w:rPr>
        <w:t>3GPP TSG-</w:t>
      </w:r>
      <w:r w:rsidRPr="00055251">
        <w:rPr>
          <w:rFonts w:hint="eastAsia"/>
          <w:b/>
          <w:noProof/>
          <w:sz w:val="24"/>
          <w:lang w:eastAsia="zh-CN"/>
        </w:rPr>
        <w:t>RAN</w:t>
      </w:r>
      <w:r w:rsidRPr="00055251">
        <w:rPr>
          <w:b/>
          <w:noProof/>
          <w:sz w:val="24"/>
        </w:rPr>
        <w:t>5 Meeting #10</w:t>
      </w:r>
      <w:r>
        <w:rPr>
          <w:b/>
          <w:noProof/>
          <w:sz w:val="24"/>
        </w:rPr>
        <w:t>8</w:t>
      </w:r>
      <w:r w:rsidRPr="00055251">
        <w:rPr>
          <w:b/>
          <w:i/>
          <w:noProof/>
          <w:sz w:val="28"/>
        </w:rPr>
        <w:tab/>
        <w:t>R5-2</w:t>
      </w:r>
      <w:r>
        <w:rPr>
          <w:b/>
          <w:i/>
          <w:noProof/>
          <w:sz w:val="28"/>
        </w:rPr>
        <w:t>5</w:t>
      </w:r>
      <w:r w:rsidR="008650C4">
        <w:rPr>
          <w:b/>
          <w:i/>
          <w:noProof/>
          <w:sz w:val="28"/>
        </w:rPr>
        <w:t>5358</w:t>
      </w:r>
    </w:p>
    <w:p w14:paraId="27A6CF32" w14:textId="77777777" w:rsidR="002E473E" w:rsidRPr="00055251" w:rsidRDefault="002E473E" w:rsidP="002E473E">
      <w:pPr>
        <w:pStyle w:val="CRCoverPage"/>
        <w:outlineLvl w:val="0"/>
        <w:rPr>
          <w:b/>
          <w:noProof/>
          <w:sz w:val="24"/>
        </w:rPr>
      </w:pPr>
      <w:r>
        <w:rPr>
          <w:b/>
          <w:noProof/>
          <w:sz w:val="24"/>
        </w:rPr>
        <w:t>Bengaluru</w:t>
      </w:r>
      <w:r w:rsidRPr="001E4C7F">
        <w:rPr>
          <w:b/>
          <w:noProof/>
          <w:sz w:val="24"/>
        </w:rPr>
        <w:t xml:space="preserve">, </w:t>
      </w:r>
      <w:r>
        <w:rPr>
          <w:b/>
          <w:noProof/>
          <w:sz w:val="24"/>
        </w:rPr>
        <w:t xml:space="preserve">India, 25 </w:t>
      </w:r>
      <w:r w:rsidRPr="001E4C7F">
        <w:rPr>
          <w:b/>
          <w:noProof/>
          <w:sz w:val="24"/>
        </w:rPr>
        <w:t xml:space="preserve">– </w:t>
      </w:r>
      <w:r>
        <w:rPr>
          <w:b/>
          <w:noProof/>
          <w:sz w:val="24"/>
        </w:rPr>
        <w:t>29 Aug</w:t>
      </w:r>
      <w:r w:rsidRPr="001E4C7F">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D15F93" w:rsidR="001E41F3" w:rsidRPr="00410371" w:rsidRDefault="00F12853" w:rsidP="00E13F3D">
            <w:pPr>
              <w:pStyle w:val="CRCoverPage"/>
              <w:spacing w:after="0"/>
              <w:jc w:val="right"/>
              <w:rPr>
                <w:b/>
                <w:noProof/>
                <w:sz w:val="28"/>
              </w:rPr>
            </w:pPr>
            <w:r>
              <w:rPr>
                <w:b/>
                <w:noProof/>
                <w:sz w:val="28"/>
              </w:rPr>
              <w:t>38.5</w:t>
            </w:r>
            <w:r w:rsidR="00062E73">
              <w:rPr>
                <w:b/>
                <w:noProof/>
                <w:sz w:val="28"/>
              </w:rPr>
              <w:t>08-1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531182" w:rsidR="001E41F3" w:rsidRPr="00410371" w:rsidRDefault="00D34029" w:rsidP="00547111">
            <w:pPr>
              <w:pStyle w:val="CRCoverPage"/>
              <w:spacing w:after="0"/>
              <w:rPr>
                <w:noProof/>
              </w:rPr>
            </w:pPr>
            <w:r>
              <w:fldChar w:fldCharType="begin"/>
            </w:r>
            <w:r>
              <w:instrText xml:space="preserve"> DOCPROPERTY  Cr#  \* MERGEFORMAT </w:instrText>
            </w:r>
            <w:r>
              <w:fldChar w:fldCharType="end"/>
            </w:r>
            <w:r w:rsidR="00110E18">
              <w:rPr>
                <w:b/>
                <w:noProof/>
                <w:sz w:val="28"/>
              </w:rPr>
              <w:t>3592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95A0F3" w:rsidR="001E41F3" w:rsidRPr="00410371" w:rsidRDefault="008650C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810C74" w:rsidR="001E41F3" w:rsidRPr="00410371" w:rsidRDefault="00F12853">
            <w:pPr>
              <w:pStyle w:val="CRCoverPage"/>
              <w:spacing w:after="0"/>
              <w:jc w:val="center"/>
              <w:rPr>
                <w:noProof/>
                <w:sz w:val="28"/>
              </w:rPr>
            </w:pPr>
            <w:r>
              <w:rPr>
                <w:b/>
                <w:noProof/>
                <w:sz w:val="28"/>
              </w:rPr>
              <w:t>1</w:t>
            </w:r>
            <w:r w:rsidR="00C103EE">
              <w:rPr>
                <w:b/>
                <w:noProof/>
                <w:sz w:val="28"/>
              </w:rPr>
              <w:t>9</w:t>
            </w:r>
            <w:r>
              <w:rPr>
                <w:b/>
                <w:noProof/>
                <w:sz w:val="28"/>
              </w:rPr>
              <w:t>.</w:t>
            </w:r>
            <w:r w:rsidR="00C103EE">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3B8E68" w:rsidR="001E41F3" w:rsidRDefault="00062E73">
            <w:pPr>
              <w:pStyle w:val="CRCoverPage"/>
              <w:spacing w:after="0"/>
              <w:ind w:left="100"/>
              <w:rPr>
                <w:noProof/>
              </w:rPr>
            </w:pPr>
            <w:r w:rsidRPr="00062E73">
              <w:t>Adding test frequencies for V2X intra-band concurrent operation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F30228" w:rsidR="001E41F3" w:rsidRDefault="0019514C">
            <w:pPr>
              <w:pStyle w:val="CRCoverPage"/>
              <w:spacing w:after="0"/>
              <w:ind w:left="100"/>
              <w:rPr>
                <w:noProof/>
              </w:rPr>
            </w:pPr>
            <w: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0E4287" w:rsidR="001E41F3" w:rsidRDefault="0019514C" w:rsidP="0019514C">
            <w:pPr>
              <w:pStyle w:val="CRCoverPage"/>
              <w:spacing w:after="0"/>
              <w:ind w:left="100"/>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EAF292" w:rsidR="001E41F3" w:rsidRDefault="005C61B3">
            <w:pPr>
              <w:pStyle w:val="CRCoverPage"/>
              <w:spacing w:after="0"/>
              <w:ind w:left="100"/>
              <w:rPr>
                <w:noProof/>
              </w:rPr>
            </w:pPr>
            <w:proofErr w:type="spellStart"/>
            <w:r w:rsidRPr="0025706E">
              <w:t>NR_SL_enh-UEConTest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6A0E5D" w:rsidR="001E41F3" w:rsidRDefault="00544613">
            <w:pPr>
              <w:pStyle w:val="CRCoverPage"/>
              <w:spacing w:after="0"/>
              <w:ind w:left="100"/>
              <w:rPr>
                <w:noProof/>
              </w:rPr>
            </w:pPr>
            <w:r>
              <w:t>202</w:t>
            </w:r>
            <w:r w:rsidR="00836BE8">
              <w:t>5-0</w:t>
            </w:r>
            <w:r w:rsidR="00C103EE">
              <w:t>8</w:t>
            </w:r>
            <w:r w:rsidR="00224D5C">
              <w:t>-</w:t>
            </w:r>
            <w:r w:rsidR="00C103EE">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186163" w:rsidR="001E41F3" w:rsidRDefault="0054461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36EFF7" w:rsidR="001E41F3" w:rsidRDefault="00544613">
            <w:pPr>
              <w:pStyle w:val="CRCoverPage"/>
              <w:spacing w:after="0"/>
              <w:ind w:left="100"/>
              <w:rPr>
                <w:noProof/>
              </w:rPr>
            </w:pPr>
            <w:r>
              <w:t>Rel-1</w:t>
            </w:r>
            <w:r w:rsidR="00C103EE">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919DCEC" w:rsidR="00E710BB" w:rsidRDefault="00F35351" w:rsidP="00B26597">
            <w:pPr>
              <w:pStyle w:val="CRCoverPage"/>
              <w:spacing w:after="0"/>
              <w:ind w:firstLineChars="100" w:firstLine="200"/>
              <w:rPr>
                <w:noProof/>
                <w:lang w:eastAsia="zh-CN"/>
              </w:rPr>
            </w:pPr>
            <w:r>
              <w:rPr>
                <w:rFonts w:hint="eastAsia"/>
                <w:noProof/>
                <w:lang w:eastAsia="zh-CN"/>
              </w:rPr>
              <w:t>Test</w:t>
            </w:r>
            <w:r>
              <w:rPr>
                <w:noProof/>
                <w:lang w:eastAsia="zh-CN"/>
              </w:rPr>
              <w:t xml:space="preserve"> frequency is missing for V2X intra-band concurrent operation.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1191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7F4A01" w:rsidRDefault="001E41F3" w:rsidP="007F4A01">
            <w:pPr>
              <w:pStyle w:val="CRCoverPage"/>
              <w:tabs>
                <w:tab w:val="right" w:pos="2184"/>
              </w:tabs>
              <w:spacing w:after="0"/>
              <w:rPr>
                <w:noProof/>
                <w:lang w:eastAsia="zh-CN"/>
              </w:rPr>
            </w:pPr>
            <w:r w:rsidRPr="007F4A01">
              <w:rPr>
                <w:b/>
                <w:i/>
                <w:noProof/>
              </w:rPr>
              <w:t>Summary of change</w:t>
            </w:r>
            <w:r w:rsidR="0051580D" w:rsidRPr="007F4A01">
              <w:rPr>
                <w:b/>
                <w:i/>
                <w:noProof/>
              </w:rPr>
              <w:t>:</w:t>
            </w:r>
          </w:p>
        </w:tc>
        <w:tc>
          <w:tcPr>
            <w:tcW w:w="6946" w:type="dxa"/>
            <w:gridSpan w:val="9"/>
            <w:tcBorders>
              <w:right w:val="single" w:sz="4" w:space="0" w:color="auto"/>
            </w:tcBorders>
            <w:shd w:val="pct30" w:color="FFFF00" w:fill="auto"/>
          </w:tcPr>
          <w:p w14:paraId="31C656EC" w14:textId="3F20D269" w:rsidR="00E710BB" w:rsidRDefault="00F35351" w:rsidP="00B26597">
            <w:pPr>
              <w:pStyle w:val="CRCoverPage"/>
              <w:spacing w:after="0"/>
              <w:ind w:firstLineChars="100" w:firstLine="200"/>
              <w:rPr>
                <w:noProof/>
                <w:lang w:eastAsia="zh-CN"/>
              </w:rPr>
            </w:pPr>
            <w:r>
              <w:rPr>
                <w:noProof/>
                <w:lang w:eastAsia="zh-CN"/>
              </w:rPr>
              <w:t>Adding the test frequency for V2X intra-band concurrent combination V2X_79B</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3E2858" w:rsidR="001E41F3" w:rsidRDefault="00971308" w:rsidP="00F63D4C">
            <w:pPr>
              <w:pStyle w:val="CRCoverPage"/>
              <w:spacing w:after="0"/>
              <w:ind w:left="100" w:firstLineChars="50" w:firstLine="100"/>
              <w:rPr>
                <w:noProof/>
                <w:lang w:eastAsia="zh-CN"/>
              </w:rPr>
            </w:pPr>
            <w:r>
              <w:rPr>
                <w:noProof/>
                <w:lang w:eastAsia="zh-CN"/>
              </w:rPr>
              <w:t xml:space="preserve">The </w:t>
            </w:r>
            <w:r w:rsidR="00B26597">
              <w:rPr>
                <w:noProof/>
                <w:lang w:eastAsia="zh-CN"/>
              </w:rPr>
              <w:t xml:space="preserve">test </w:t>
            </w:r>
            <w:r w:rsidR="003956F1">
              <w:rPr>
                <w:noProof/>
                <w:lang w:eastAsia="zh-CN"/>
              </w:rPr>
              <w:t>cases can’t be executed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9B666B" w:rsidR="001E41F3" w:rsidRDefault="003956F1">
            <w:pPr>
              <w:pStyle w:val="CRCoverPage"/>
              <w:spacing w:after="0"/>
              <w:ind w:left="100"/>
              <w:rPr>
                <w:noProof/>
                <w:lang w:eastAsia="zh-CN"/>
              </w:rPr>
            </w:pPr>
            <w:r>
              <w:rPr>
                <w:noProof/>
                <w:lang w:eastAsia="zh-CN"/>
              </w:rPr>
              <w:t>4.3.1.8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7AFF5"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5FED12D"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ABB537" w:rsidR="001E41F3" w:rsidRDefault="00FB0BC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0AD9E69" w:rsidR="001E41F3" w:rsidRDefault="00FB0BCC">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A617C7"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8AD8003" w:rsidR="00B07DBC" w:rsidRDefault="008650C4">
            <w:pPr>
              <w:pStyle w:val="CRCoverPage"/>
              <w:spacing w:after="0"/>
              <w:ind w:left="100"/>
              <w:rPr>
                <w:noProof/>
                <w:lang w:eastAsia="zh-CN"/>
              </w:rPr>
            </w:pPr>
            <w:r w:rsidRPr="008650C4">
              <w:rPr>
                <w:rFonts w:hint="eastAsia"/>
                <w:noProof/>
                <w:lang w:eastAsia="zh-CN"/>
              </w:rPr>
              <w:t>Re</w:t>
            </w:r>
            <w:r w:rsidRPr="008650C4">
              <w:rPr>
                <w:noProof/>
                <w:lang w:eastAsia="zh-CN"/>
              </w:rPr>
              <w:t>vised from R5-254769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1C9FC" w14:textId="3B6B5B91" w:rsidR="00606911" w:rsidRDefault="00606911" w:rsidP="00606911">
      <w:pPr>
        <w:pStyle w:val="3"/>
        <w:rPr>
          <w:noProof/>
          <w:color w:val="FF0000"/>
        </w:rPr>
      </w:pPr>
      <w:r w:rsidRPr="006A6DC8">
        <w:rPr>
          <w:noProof/>
          <w:color w:val="FF0000"/>
        </w:rPr>
        <w:lastRenderedPageBreak/>
        <w:t>&lt;</w:t>
      </w:r>
      <w:r>
        <w:rPr>
          <w:noProof/>
          <w:color w:val="FF0000"/>
        </w:rPr>
        <w:t>Start of Changes</w:t>
      </w:r>
      <w:r w:rsidRPr="006A6DC8">
        <w:rPr>
          <w:noProof/>
          <w:color w:val="FF0000"/>
        </w:rPr>
        <w:t>&gt;</w:t>
      </w:r>
    </w:p>
    <w:p w14:paraId="20EF0DCB" w14:textId="6EF3A74D" w:rsidR="000601EF" w:rsidRDefault="000601EF" w:rsidP="00CF4F81"/>
    <w:p w14:paraId="1263E11B" w14:textId="77777777" w:rsidR="006B5C5B" w:rsidRPr="00B70F61" w:rsidRDefault="006B5C5B" w:rsidP="006B5C5B">
      <w:pPr>
        <w:pStyle w:val="4"/>
      </w:pPr>
      <w:r w:rsidRPr="00B70F61">
        <w:t>4.3.1.8</w:t>
      </w:r>
      <w:r w:rsidRPr="00B70F61">
        <w:tab/>
        <w:t xml:space="preserve">Test frequencies for NR </w:t>
      </w:r>
      <w:proofErr w:type="spellStart"/>
      <w:r w:rsidRPr="00B70F61">
        <w:t>Sidelink</w:t>
      </w:r>
      <w:proofErr w:type="spellEnd"/>
      <w:r w:rsidRPr="00B70F61">
        <w:t xml:space="preserve"> operating bands</w:t>
      </w:r>
    </w:p>
    <w:p w14:paraId="1CBF855A" w14:textId="77777777" w:rsidR="006B5C5B" w:rsidRPr="00B70F61" w:rsidRDefault="006B5C5B" w:rsidP="006B5C5B">
      <w:pPr>
        <w:pStyle w:val="5"/>
      </w:pPr>
      <w:r w:rsidRPr="00B70F61">
        <w:t>4.3.1.8.1</w:t>
      </w:r>
      <w:r w:rsidRPr="00B70F61">
        <w:tab/>
        <w:t xml:space="preserve">Test frequencies for NR </w:t>
      </w:r>
      <w:proofErr w:type="spellStart"/>
      <w:r w:rsidRPr="00B70F61">
        <w:t>Sidelink</w:t>
      </w:r>
      <w:proofErr w:type="spellEnd"/>
      <w:r w:rsidRPr="00B70F61">
        <w:t xml:space="preserve"> operating bands in FR1</w:t>
      </w:r>
    </w:p>
    <w:p w14:paraId="7A6B9E8A" w14:textId="77777777" w:rsidR="006B5C5B" w:rsidRPr="00B70F61" w:rsidRDefault="006B5C5B" w:rsidP="006B5C5B">
      <w:pPr>
        <w:pStyle w:val="H6"/>
      </w:pPr>
      <w:bookmarkStart w:id="1" w:name="_CR4_3_1_8_1_1"/>
      <w:r w:rsidRPr="00B70F61">
        <w:t>4.3.1.8.1.1</w:t>
      </w:r>
      <w:r w:rsidRPr="00B70F61">
        <w:tab/>
        <w:t xml:space="preserve">Reference test frequencies for NR </w:t>
      </w:r>
      <w:proofErr w:type="spellStart"/>
      <w:r w:rsidRPr="00B70F61">
        <w:t>Sidelink</w:t>
      </w:r>
      <w:proofErr w:type="spellEnd"/>
      <w:r w:rsidRPr="00B70F61">
        <w:t xml:space="preserve"> operating band n38</w:t>
      </w:r>
    </w:p>
    <w:bookmarkEnd w:id="1"/>
    <w:p w14:paraId="0DAE13F7" w14:textId="77777777" w:rsidR="006B5C5B" w:rsidRPr="00B70F61" w:rsidRDefault="006B5C5B" w:rsidP="006B5C5B">
      <w:pPr>
        <w:rPr>
          <w:lang w:eastAsia="zh-CN"/>
        </w:rPr>
      </w:pPr>
      <w:r w:rsidRPr="00B70F61">
        <w:rPr>
          <w:lang w:eastAsia="zh-CN"/>
        </w:rPr>
        <w:t>FFS</w:t>
      </w:r>
    </w:p>
    <w:p w14:paraId="6A4099B5" w14:textId="77777777" w:rsidR="006B5C5B" w:rsidRPr="00B70F61" w:rsidRDefault="006B5C5B" w:rsidP="006B5C5B">
      <w:pPr>
        <w:pStyle w:val="H6"/>
      </w:pPr>
      <w:bookmarkStart w:id="2" w:name="_CR4_3_1_8_1_2"/>
      <w:r w:rsidRPr="00B70F61">
        <w:t>4.3.1.8.1.2</w:t>
      </w:r>
      <w:r w:rsidRPr="00B70F61">
        <w:tab/>
        <w:t xml:space="preserve">Reference test frequencies for NR </w:t>
      </w:r>
      <w:proofErr w:type="spellStart"/>
      <w:r w:rsidRPr="00B70F61">
        <w:t>Sidelink</w:t>
      </w:r>
      <w:proofErr w:type="spellEnd"/>
      <w:r w:rsidRPr="00B70F61">
        <w:t xml:space="preserve"> operating band n47</w:t>
      </w:r>
    </w:p>
    <w:p w14:paraId="4B55B0AF" w14:textId="77777777" w:rsidR="006B5C5B" w:rsidRPr="00B70F61" w:rsidRDefault="006B5C5B" w:rsidP="006B5C5B">
      <w:pPr>
        <w:pStyle w:val="TH"/>
      </w:pPr>
      <w:bookmarkStart w:id="3" w:name="_CRTable4_3_1_8_1_21"/>
      <w:bookmarkEnd w:id="2"/>
      <w:r w:rsidRPr="00B70F61">
        <w:t xml:space="preserve">Table </w:t>
      </w:r>
      <w:bookmarkEnd w:id="3"/>
      <w:r w:rsidRPr="00B70F61">
        <w:t>4.3.1.8.1.2-1: Test frequencies for NR operating band n47 and SCS 15 kHz</w:t>
      </w:r>
    </w:p>
    <w:tbl>
      <w:tblPr>
        <w:tblW w:w="55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4"/>
        <w:gridCol w:w="1683"/>
        <w:gridCol w:w="1262"/>
        <w:gridCol w:w="1472"/>
        <w:gridCol w:w="1258"/>
        <w:gridCol w:w="1476"/>
        <w:gridCol w:w="1300"/>
        <w:gridCol w:w="1220"/>
        <w:gridCol w:w="1262"/>
        <w:gridCol w:w="1262"/>
        <w:gridCol w:w="1262"/>
        <w:gridCol w:w="1258"/>
      </w:tblGrid>
      <w:tr w:rsidR="006B5C5B" w:rsidRPr="00E715F8" w14:paraId="3DEEEFC9" w14:textId="77777777" w:rsidTr="006B5C5B">
        <w:trPr>
          <w:jc w:val="center"/>
        </w:trPr>
        <w:tc>
          <w:tcPr>
            <w:tcW w:w="393" w:type="pct"/>
            <w:vMerge w:val="restart"/>
            <w:tcBorders>
              <w:top w:val="single" w:sz="4" w:space="0" w:color="auto"/>
            </w:tcBorders>
            <w:shd w:val="clear" w:color="auto" w:fill="auto"/>
          </w:tcPr>
          <w:p w14:paraId="3168140C" w14:textId="77777777" w:rsidR="006B5C5B" w:rsidRPr="00E715F8" w:rsidRDefault="006B5C5B" w:rsidP="006B5C5B">
            <w:pPr>
              <w:keepNext/>
              <w:keepLines/>
              <w:spacing w:after="0"/>
              <w:jc w:val="center"/>
              <w:rPr>
                <w:rFonts w:ascii="Arial" w:hAnsi="Arial"/>
                <w:b/>
                <w:sz w:val="18"/>
              </w:rPr>
            </w:pPr>
            <w:r w:rsidRPr="00E715F8">
              <w:rPr>
                <w:rFonts w:ascii="Arial" w:hAnsi="Arial"/>
                <w:b/>
                <w:sz w:val="18"/>
              </w:rPr>
              <w:t>CBW</w:t>
            </w:r>
          </w:p>
          <w:p w14:paraId="00D5EE79" w14:textId="77777777" w:rsidR="006B5C5B" w:rsidRPr="00E715F8" w:rsidRDefault="006B5C5B" w:rsidP="006B5C5B">
            <w:pPr>
              <w:keepNext/>
              <w:keepLines/>
              <w:spacing w:after="0"/>
              <w:jc w:val="center"/>
              <w:rPr>
                <w:rFonts w:ascii="Arial" w:hAnsi="Arial"/>
                <w:b/>
                <w:sz w:val="18"/>
              </w:rPr>
            </w:pPr>
            <w:r w:rsidRPr="00E715F8">
              <w:rPr>
                <w:rFonts w:ascii="Arial" w:hAnsi="Arial"/>
                <w:b/>
                <w:sz w:val="18"/>
              </w:rPr>
              <w:t>[MHz]</w:t>
            </w:r>
          </w:p>
        </w:tc>
        <w:tc>
          <w:tcPr>
            <w:tcW w:w="527" w:type="pct"/>
            <w:vMerge w:val="restart"/>
            <w:shd w:val="clear" w:color="auto" w:fill="auto"/>
          </w:tcPr>
          <w:p w14:paraId="2A2A50D4" w14:textId="77777777" w:rsidR="006B5C5B" w:rsidRPr="00E715F8" w:rsidRDefault="006B5C5B" w:rsidP="006B5C5B">
            <w:pPr>
              <w:keepNext/>
              <w:keepLines/>
              <w:spacing w:after="0"/>
              <w:jc w:val="center"/>
              <w:rPr>
                <w:rFonts w:ascii="Arial" w:hAnsi="Arial"/>
                <w:b/>
                <w:i/>
                <w:sz w:val="18"/>
              </w:rPr>
            </w:pPr>
            <w:proofErr w:type="spellStart"/>
            <w:r w:rsidRPr="00E715F8">
              <w:rPr>
                <w:rFonts w:ascii="Arial" w:hAnsi="Arial"/>
                <w:b/>
                <w:i/>
                <w:sz w:val="18"/>
              </w:rPr>
              <w:t>carrierBandwidth</w:t>
            </w:r>
            <w:proofErr w:type="spellEnd"/>
          </w:p>
          <w:p w14:paraId="346BA9B0" w14:textId="77777777" w:rsidR="006B5C5B" w:rsidRPr="00E715F8" w:rsidRDefault="006B5C5B" w:rsidP="006B5C5B">
            <w:pPr>
              <w:keepNext/>
              <w:keepLines/>
              <w:spacing w:after="0"/>
              <w:jc w:val="center"/>
              <w:rPr>
                <w:rFonts w:ascii="Arial" w:hAnsi="Arial"/>
                <w:b/>
                <w:sz w:val="18"/>
              </w:rPr>
            </w:pPr>
            <w:r w:rsidRPr="00E715F8">
              <w:rPr>
                <w:rFonts w:ascii="Arial" w:hAnsi="Arial"/>
                <w:b/>
                <w:sz w:val="18"/>
              </w:rPr>
              <w:t>[PRBs]</w:t>
            </w:r>
          </w:p>
        </w:tc>
        <w:tc>
          <w:tcPr>
            <w:tcW w:w="395" w:type="pct"/>
            <w:vMerge w:val="restart"/>
          </w:tcPr>
          <w:p w14:paraId="21598DA8" w14:textId="77777777" w:rsidR="006B5C5B" w:rsidRPr="00E715F8" w:rsidRDefault="006B5C5B" w:rsidP="006B5C5B">
            <w:pPr>
              <w:keepNext/>
              <w:keepLines/>
              <w:spacing w:after="0"/>
              <w:jc w:val="center"/>
              <w:rPr>
                <w:rFonts w:ascii="Arial" w:hAnsi="Arial"/>
                <w:b/>
                <w:sz w:val="18"/>
              </w:rPr>
            </w:pPr>
            <w:r w:rsidRPr="00E715F8">
              <w:rPr>
                <w:rFonts w:ascii="Arial" w:hAnsi="Arial"/>
                <w:b/>
                <w:sz w:val="18"/>
              </w:rPr>
              <w:t>Range</w:t>
            </w:r>
          </w:p>
        </w:tc>
        <w:tc>
          <w:tcPr>
            <w:tcW w:w="461" w:type="pct"/>
            <w:vMerge w:val="restart"/>
            <w:shd w:val="clear" w:color="auto" w:fill="auto"/>
          </w:tcPr>
          <w:p w14:paraId="039C3785" w14:textId="77777777" w:rsidR="006B5C5B" w:rsidRPr="00E715F8" w:rsidRDefault="006B5C5B" w:rsidP="006B5C5B">
            <w:pPr>
              <w:keepNext/>
              <w:keepLines/>
              <w:spacing w:after="0"/>
              <w:jc w:val="center"/>
              <w:rPr>
                <w:rFonts w:ascii="Arial" w:hAnsi="Arial"/>
                <w:b/>
                <w:sz w:val="18"/>
              </w:rPr>
            </w:pPr>
            <w:r w:rsidRPr="00E715F8">
              <w:rPr>
                <w:rFonts w:ascii="Arial" w:hAnsi="Arial"/>
                <w:b/>
                <w:sz w:val="18"/>
              </w:rPr>
              <w:t>Carrier centre</w:t>
            </w:r>
          </w:p>
          <w:p w14:paraId="1B0A9E1B" w14:textId="77777777" w:rsidR="006B5C5B" w:rsidRPr="00E715F8" w:rsidRDefault="006B5C5B" w:rsidP="006B5C5B">
            <w:pPr>
              <w:keepNext/>
              <w:keepLines/>
              <w:spacing w:after="0"/>
              <w:jc w:val="center"/>
              <w:rPr>
                <w:rFonts w:ascii="Arial" w:hAnsi="Arial"/>
                <w:b/>
                <w:sz w:val="18"/>
              </w:rPr>
            </w:pPr>
            <w:r w:rsidRPr="00E715F8">
              <w:rPr>
                <w:rFonts w:ascii="Arial" w:hAnsi="Arial"/>
                <w:b/>
                <w:sz w:val="18"/>
              </w:rPr>
              <w:t>[MHz]</w:t>
            </w:r>
          </w:p>
        </w:tc>
        <w:tc>
          <w:tcPr>
            <w:tcW w:w="394" w:type="pct"/>
            <w:vMerge w:val="restart"/>
          </w:tcPr>
          <w:p w14:paraId="01603729" w14:textId="77777777" w:rsidR="006B5C5B" w:rsidRPr="00E715F8" w:rsidRDefault="006B5C5B" w:rsidP="006B5C5B">
            <w:pPr>
              <w:keepNext/>
              <w:keepLines/>
              <w:spacing w:after="0"/>
              <w:jc w:val="center"/>
              <w:rPr>
                <w:rFonts w:ascii="Arial" w:hAnsi="Arial"/>
                <w:b/>
                <w:sz w:val="18"/>
              </w:rPr>
            </w:pPr>
            <w:r w:rsidRPr="00E715F8">
              <w:rPr>
                <w:rFonts w:ascii="Arial" w:hAnsi="Arial"/>
                <w:b/>
                <w:sz w:val="18"/>
              </w:rPr>
              <w:t>Carrier centre</w:t>
            </w:r>
          </w:p>
          <w:p w14:paraId="6330C458" w14:textId="77777777" w:rsidR="006B5C5B" w:rsidRPr="00E715F8" w:rsidRDefault="006B5C5B" w:rsidP="006B5C5B">
            <w:pPr>
              <w:keepNext/>
              <w:keepLines/>
              <w:spacing w:after="0"/>
              <w:jc w:val="center"/>
              <w:rPr>
                <w:rFonts w:ascii="Arial" w:hAnsi="Arial"/>
                <w:b/>
                <w:sz w:val="18"/>
              </w:rPr>
            </w:pPr>
            <w:r w:rsidRPr="00E715F8">
              <w:rPr>
                <w:rFonts w:ascii="Arial" w:hAnsi="Arial"/>
                <w:b/>
                <w:sz w:val="18"/>
              </w:rPr>
              <w:t>[ARFCN]</w:t>
            </w:r>
          </w:p>
        </w:tc>
        <w:tc>
          <w:tcPr>
            <w:tcW w:w="462" w:type="pct"/>
            <w:vMerge w:val="restart"/>
            <w:shd w:val="clear" w:color="auto" w:fill="auto"/>
          </w:tcPr>
          <w:p w14:paraId="60E95F1D" w14:textId="77777777" w:rsidR="006B5C5B" w:rsidRPr="00E715F8" w:rsidRDefault="006B5C5B" w:rsidP="006B5C5B">
            <w:pPr>
              <w:keepNext/>
              <w:keepLines/>
              <w:spacing w:after="0"/>
              <w:jc w:val="center"/>
              <w:rPr>
                <w:rFonts w:ascii="Arial" w:hAnsi="Arial"/>
                <w:b/>
                <w:sz w:val="18"/>
              </w:rPr>
            </w:pPr>
            <w:r w:rsidRPr="00E715F8">
              <w:rPr>
                <w:rFonts w:ascii="Arial" w:hAnsi="Arial"/>
                <w:b/>
                <w:sz w:val="18"/>
              </w:rPr>
              <w:t>point A</w:t>
            </w:r>
            <w:r w:rsidRPr="00E715F8">
              <w:rPr>
                <w:rFonts w:ascii="Arial" w:hAnsi="Arial"/>
                <w:b/>
                <w:sz w:val="18"/>
              </w:rPr>
              <w:br/>
              <w:t>[MHz]</w:t>
            </w:r>
          </w:p>
        </w:tc>
        <w:tc>
          <w:tcPr>
            <w:tcW w:w="407" w:type="pct"/>
            <w:vMerge w:val="restart"/>
            <w:shd w:val="clear" w:color="auto" w:fill="auto"/>
          </w:tcPr>
          <w:p w14:paraId="73F2C1E2" w14:textId="77777777" w:rsidR="006B5C5B" w:rsidRPr="00E715F8" w:rsidRDefault="006B5C5B" w:rsidP="006B5C5B">
            <w:pPr>
              <w:keepNext/>
              <w:keepLines/>
              <w:spacing w:after="0"/>
              <w:jc w:val="center"/>
              <w:rPr>
                <w:rFonts w:ascii="Arial" w:hAnsi="Arial"/>
                <w:b/>
                <w:sz w:val="18"/>
              </w:rPr>
            </w:pPr>
            <w:proofErr w:type="spellStart"/>
            <w:r w:rsidRPr="00E715F8">
              <w:rPr>
                <w:rFonts w:ascii="Arial" w:hAnsi="Arial"/>
                <w:b/>
                <w:i/>
                <w:sz w:val="18"/>
              </w:rPr>
              <w:t>sl-absoluteFrequencyPointA</w:t>
            </w:r>
            <w:proofErr w:type="spellEnd"/>
            <w:r w:rsidRPr="00E715F8">
              <w:rPr>
                <w:rFonts w:ascii="Arial" w:hAnsi="Arial"/>
                <w:b/>
                <w:sz w:val="18"/>
              </w:rPr>
              <w:br/>
              <w:t>[ARFCN]</w:t>
            </w:r>
          </w:p>
        </w:tc>
        <w:tc>
          <w:tcPr>
            <w:tcW w:w="382" w:type="pct"/>
            <w:vMerge w:val="restart"/>
            <w:shd w:val="clear" w:color="auto" w:fill="auto"/>
          </w:tcPr>
          <w:p w14:paraId="4304FFF3" w14:textId="77777777" w:rsidR="006B5C5B" w:rsidRPr="00E715F8" w:rsidRDefault="006B5C5B" w:rsidP="006B5C5B">
            <w:pPr>
              <w:keepNext/>
              <w:keepLines/>
              <w:spacing w:after="0"/>
              <w:jc w:val="center"/>
              <w:rPr>
                <w:rFonts w:ascii="Arial" w:hAnsi="Arial"/>
                <w:b/>
                <w:sz w:val="18"/>
              </w:rPr>
            </w:pPr>
            <w:proofErr w:type="spellStart"/>
            <w:r w:rsidRPr="00E715F8">
              <w:rPr>
                <w:rFonts w:ascii="Arial" w:hAnsi="Arial"/>
                <w:b/>
                <w:i/>
                <w:sz w:val="18"/>
              </w:rPr>
              <w:t>offsetToCarrier</w:t>
            </w:r>
            <w:proofErr w:type="spellEnd"/>
            <w:r w:rsidRPr="00E715F8">
              <w:rPr>
                <w:rFonts w:ascii="Arial" w:hAnsi="Arial"/>
                <w:b/>
                <w:i/>
                <w:sz w:val="18"/>
              </w:rPr>
              <w:t xml:space="preserve"> </w:t>
            </w:r>
            <w:r w:rsidRPr="00E715F8">
              <w:rPr>
                <w:rFonts w:ascii="Arial" w:hAnsi="Arial"/>
                <w:b/>
                <w:sz w:val="18"/>
              </w:rPr>
              <w:t>[Carrier PRBs]</w:t>
            </w:r>
          </w:p>
        </w:tc>
        <w:tc>
          <w:tcPr>
            <w:tcW w:w="395" w:type="pct"/>
            <w:vMerge w:val="restart"/>
          </w:tcPr>
          <w:p w14:paraId="31DBE911" w14:textId="77777777" w:rsidR="006B5C5B" w:rsidRPr="00E715F8" w:rsidRDefault="006B5C5B" w:rsidP="006B5C5B">
            <w:pPr>
              <w:keepNext/>
              <w:keepLines/>
              <w:spacing w:after="0"/>
              <w:jc w:val="center"/>
              <w:rPr>
                <w:rFonts w:ascii="Arial" w:hAnsi="Arial"/>
                <w:b/>
                <w:i/>
                <w:sz w:val="18"/>
              </w:rPr>
            </w:pPr>
            <w:proofErr w:type="spellStart"/>
            <w:r w:rsidRPr="00E715F8">
              <w:rPr>
                <w:rFonts w:ascii="Arial" w:hAnsi="Arial"/>
                <w:b/>
                <w:i/>
                <w:sz w:val="18"/>
              </w:rPr>
              <w:t>frequencyInfoSL</w:t>
            </w:r>
            <w:proofErr w:type="spellEnd"/>
            <w:r w:rsidRPr="00E715F8">
              <w:rPr>
                <w:rFonts w:ascii="Arial" w:hAnsi="Arial"/>
                <w:b/>
                <w:i/>
                <w:sz w:val="18"/>
              </w:rPr>
              <w:t xml:space="preserve"> </w:t>
            </w:r>
          </w:p>
          <w:p w14:paraId="5C88F835" w14:textId="77777777" w:rsidR="006B5C5B" w:rsidRPr="001D4B80" w:rsidRDefault="006B5C5B" w:rsidP="006B5C5B">
            <w:pPr>
              <w:keepNext/>
              <w:keepLines/>
              <w:spacing w:after="0"/>
              <w:jc w:val="center"/>
              <w:rPr>
                <w:rFonts w:ascii="Arial" w:hAnsi="Arial"/>
                <w:b/>
                <w:sz w:val="18"/>
                <w:lang w:eastAsia="zh-CN"/>
              </w:rPr>
            </w:pPr>
            <w:r w:rsidRPr="00E715F8">
              <w:rPr>
                <w:rFonts w:ascii="Arial" w:hAnsi="Arial"/>
                <w:b/>
                <w:sz w:val="18"/>
                <w:lang w:eastAsia="zh-CN"/>
              </w:rPr>
              <w:t>[ARFCN]</w:t>
            </w:r>
          </w:p>
        </w:tc>
        <w:tc>
          <w:tcPr>
            <w:tcW w:w="1184" w:type="pct"/>
            <w:gridSpan w:val="3"/>
            <w:tcBorders>
              <w:bottom w:val="single" w:sz="4" w:space="0" w:color="auto"/>
            </w:tcBorders>
            <w:shd w:val="clear" w:color="auto" w:fill="auto"/>
          </w:tcPr>
          <w:p w14:paraId="0DA6EA97" w14:textId="77777777" w:rsidR="006B5C5B" w:rsidRPr="00E715F8" w:rsidRDefault="006B5C5B" w:rsidP="006B5C5B">
            <w:pPr>
              <w:keepNext/>
              <w:keepLines/>
              <w:spacing w:after="0"/>
              <w:jc w:val="center"/>
              <w:rPr>
                <w:rFonts w:ascii="Arial" w:hAnsi="Arial"/>
                <w:b/>
                <w:i/>
                <w:sz w:val="18"/>
              </w:rPr>
            </w:pPr>
            <w:proofErr w:type="spellStart"/>
            <w:r w:rsidRPr="00E715F8">
              <w:rPr>
                <w:rFonts w:ascii="Arial" w:hAnsi="Arial"/>
                <w:b/>
                <w:i/>
                <w:sz w:val="18"/>
              </w:rPr>
              <w:t>sl-absoluteFrequencySSB</w:t>
            </w:r>
            <w:proofErr w:type="spellEnd"/>
          </w:p>
          <w:p w14:paraId="57825475" w14:textId="77777777" w:rsidR="006B5C5B" w:rsidRPr="00E715F8" w:rsidRDefault="006B5C5B" w:rsidP="006B5C5B">
            <w:pPr>
              <w:keepNext/>
              <w:keepLines/>
              <w:spacing w:after="0"/>
              <w:jc w:val="center"/>
              <w:rPr>
                <w:rFonts w:ascii="Arial" w:hAnsi="Arial"/>
                <w:b/>
                <w:sz w:val="18"/>
              </w:rPr>
            </w:pPr>
            <w:r w:rsidRPr="00E715F8">
              <w:rPr>
                <w:rFonts w:ascii="Arial" w:hAnsi="Arial"/>
                <w:b/>
                <w:sz w:val="18"/>
              </w:rPr>
              <w:t>[ARFCN] (NOTE)</w:t>
            </w:r>
          </w:p>
        </w:tc>
      </w:tr>
      <w:tr w:rsidR="006B5C5B" w:rsidRPr="00E715F8" w14:paraId="2A2E6B9E" w14:textId="77777777" w:rsidTr="006B5C5B">
        <w:trPr>
          <w:jc w:val="center"/>
        </w:trPr>
        <w:tc>
          <w:tcPr>
            <w:tcW w:w="393" w:type="pct"/>
            <w:vMerge/>
            <w:tcBorders>
              <w:bottom w:val="single" w:sz="4" w:space="0" w:color="auto"/>
            </w:tcBorders>
            <w:shd w:val="clear" w:color="auto" w:fill="auto"/>
          </w:tcPr>
          <w:p w14:paraId="1271BF59" w14:textId="77777777" w:rsidR="006B5C5B" w:rsidRPr="00E715F8" w:rsidRDefault="006B5C5B" w:rsidP="006B5C5B">
            <w:pPr>
              <w:keepNext/>
              <w:keepLines/>
              <w:spacing w:after="0"/>
              <w:jc w:val="center"/>
              <w:rPr>
                <w:rFonts w:ascii="Arial" w:hAnsi="Arial"/>
                <w:b/>
                <w:sz w:val="18"/>
              </w:rPr>
            </w:pPr>
          </w:p>
        </w:tc>
        <w:tc>
          <w:tcPr>
            <w:tcW w:w="527" w:type="pct"/>
            <w:vMerge/>
            <w:tcBorders>
              <w:bottom w:val="single" w:sz="4" w:space="0" w:color="auto"/>
            </w:tcBorders>
            <w:shd w:val="clear" w:color="auto" w:fill="auto"/>
          </w:tcPr>
          <w:p w14:paraId="30C67E31" w14:textId="77777777" w:rsidR="006B5C5B" w:rsidRPr="00E715F8" w:rsidRDefault="006B5C5B" w:rsidP="006B5C5B">
            <w:pPr>
              <w:keepNext/>
              <w:keepLines/>
              <w:spacing w:after="0"/>
              <w:jc w:val="center"/>
              <w:rPr>
                <w:rFonts w:ascii="Arial" w:hAnsi="Arial"/>
                <w:b/>
                <w:i/>
                <w:sz w:val="18"/>
              </w:rPr>
            </w:pPr>
          </w:p>
        </w:tc>
        <w:tc>
          <w:tcPr>
            <w:tcW w:w="395" w:type="pct"/>
            <w:vMerge/>
          </w:tcPr>
          <w:p w14:paraId="49E3F4DE" w14:textId="77777777" w:rsidR="006B5C5B" w:rsidRPr="00E715F8" w:rsidRDefault="006B5C5B" w:rsidP="006B5C5B">
            <w:pPr>
              <w:keepNext/>
              <w:keepLines/>
              <w:spacing w:after="0"/>
              <w:jc w:val="center"/>
              <w:rPr>
                <w:rFonts w:ascii="Arial" w:hAnsi="Arial"/>
                <w:b/>
                <w:sz w:val="18"/>
              </w:rPr>
            </w:pPr>
          </w:p>
        </w:tc>
        <w:tc>
          <w:tcPr>
            <w:tcW w:w="461" w:type="pct"/>
            <w:vMerge/>
            <w:shd w:val="clear" w:color="auto" w:fill="auto"/>
          </w:tcPr>
          <w:p w14:paraId="4935C509" w14:textId="77777777" w:rsidR="006B5C5B" w:rsidRPr="00E715F8" w:rsidRDefault="006B5C5B" w:rsidP="006B5C5B">
            <w:pPr>
              <w:keepNext/>
              <w:keepLines/>
              <w:spacing w:after="0"/>
              <w:jc w:val="center"/>
              <w:rPr>
                <w:rFonts w:ascii="Arial" w:hAnsi="Arial"/>
                <w:b/>
                <w:sz w:val="18"/>
              </w:rPr>
            </w:pPr>
          </w:p>
        </w:tc>
        <w:tc>
          <w:tcPr>
            <w:tcW w:w="394" w:type="pct"/>
            <w:vMerge/>
          </w:tcPr>
          <w:p w14:paraId="2ED4C2B0" w14:textId="77777777" w:rsidR="006B5C5B" w:rsidRPr="00E715F8" w:rsidRDefault="006B5C5B" w:rsidP="006B5C5B">
            <w:pPr>
              <w:keepNext/>
              <w:keepLines/>
              <w:spacing w:after="0"/>
              <w:jc w:val="center"/>
              <w:rPr>
                <w:rFonts w:ascii="Arial" w:hAnsi="Arial"/>
                <w:b/>
                <w:sz w:val="18"/>
              </w:rPr>
            </w:pPr>
          </w:p>
        </w:tc>
        <w:tc>
          <w:tcPr>
            <w:tcW w:w="462" w:type="pct"/>
            <w:vMerge/>
            <w:shd w:val="clear" w:color="auto" w:fill="auto"/>
          </w:tcPr>
          <w:p w14:paraId="333D9A4D" w14:textId="77777777" w:rsidR="006B5C5B" w:rsidRPr="00E715F8" w:rsidRDefault="006B5C5B" w:rsidP="006B5C5B">
            <w:pPr>
              <w:keepNext/>
              <w:keepLines/>
              <w:spacing w:after="0"/>
              <w:jc w:val="center"/>
              <w:rPr>
                <w:rFonts w:ascii="Arial" w:hAnsi="Arial"/>
                <w:b/>
                <w:sz w:val="18"/>
              </w:rPr>
            </w:pPr>
          </w:p>
        </w:tc>
        <w:tc>
          <w:tcPr>
            <w:tcW w:w="407" w:type="pct"/>
            <w:vMerge/>
            <w:shd w:val="clear" w:color="auto" w:fill="auto"/>
          </w:tcPr>
          <w:p w14:paraId="5D5556EF" w14:textId="77777777" w:rsidR="006B5C5B" w:rsidRPr="00E715F8" w:rsidRDefault="006B5C5B" w:rsidP="006B5C5B">
            <w:pPr>
              <w:keepNext/>
              <w:keepLines/>
              <w:spacing w:after="0"/>
              <w:jc w:val="center"/>
              <w:rPr>
                <w:rFonts w:ascii="Arial" w:hAnsi="Arial"/>
                <w:b/>
                <w:i/>
                <w:sz w:val="18"/>
              </w:rPr>
            </w:pPr>
          </w:p>
        </w:tc>
        <w:tc>
          <w:tcPr>
            <w:tcW w:w="382" w:type="pct"/>
            <w:vMerge/>
            <w:shd w:val="clear" w:color="auto" w:fill="auto"/>
          </w:tcPr>
          <w:p w14:paraId="2DF4FC4C" w14:textId="77777777" w:rsidR="006B5C5B" w:rsidRPr="00E715F8" w:rsidRDefault="006B5C5B" w:rsidP="006B5C5B">
            <w:pPr>
              <w:keepNext/>
              <w:keepLines/>
              <w:spacing w:after="0"/>
              <w:jc w:val="center"/>
              <w:rPr>
                <w:rFonts w:ascii="Arial" w:hAnsi="Arial"/>
                <w:b/>
                <w:i/>
                <w:sz w:val="18"/>
              </w:rPr>
            </w:pPr>
          </w:p>
        </w:tc>
        <w:tc>
          <w:tcPr>
            <w:tcW w:w="395" w:type="pct"/>
            <w:vMerge/>
          </w:tcPr>
          <w:p w14:paraId="2A7FB18C" w14:textId="77777777" w:rsidR="006B5C5B" w:rsidRPr="00E715F8" w:rsidRDefault="006B5C5B" w:rsidP="006B5C5B">
            <w:pPr>
              <w:keepNext/>
              <w:keepLines/>
              <w:spacing w:after="0"/>
              <w:jc w:val="center"/>
              <w:rPr>
                <w:rFonts w:ascii="Arial" w:hAnsi="Arial"/>
                <w:b/>
                <w:sz w:val="18"/>
              </w:rPr>
            </w:pPr>
          </w:p>
        </w:tc>
        <w:tc>
          <w:tcPr>
            <w:tcW w:w="395" w:type="pct"/>
            <w:tcBorders>
              <w:bottom w:val="single" w:sz="4" w:space="0" w:color="auto"/>
            </w:tcBorders>
            <w:shd w:val="clear" w:color="auto" w:fill="auto"/>
          </w:tcPr>
          <w:p w14:paraId="7FCB1BB3" w14:textId="77777777" w:rsidR="006B5C5B" w:rsidRPr="00E715F8" w:rsidRDefault="006B5C5B" w:rsidP="006B5C5B">
            <w:pPr>
              <w:keepNext/>
              <w:keepLines/>
              <w:spacing w:after="0"/>
              <w:jc w:val="center"/>
              <w:rPr>
                <w:rFonts w:ascii="Arial" w:hAnsi="Arial"/>
                <w:b/>
                <w:sz w:val="18"/>
              </w:rPr>
            </w:pPr>
            <w:r w:rsidRPr="00E715F8">
              <w:rPr>
                <w:rFonts w:ascii="Arial" w:hAnsi="Arial"/>
                <w:b/>
                <w:sz w:val="18"/>
              </w:rPr>
              <w:t>S-SSB Low</w:t>
            </w:r>
          </w:p>
        </w:tc>
        <w:tc>
          <w:tcPr>
            <w:tcW w:w="395" w:type="pct"/>
            <w:tcBorders>
              <w:bottom w:val="single" w:sz="4" w:space="0" w:color="auto"/>
            </w:tcBorders>
            <w:shd w:val="clear" w:color="auto" w:fill="auto"/>
          </w:tcPr>
          <w:p w14:paraId="2DF2AC0C" w14:textId="77777777" w:rsidR="006B5C5B" w:rsidRPr="00E715F8" w:rsidRDefault="006B5C5B" w:rsidP="006B5C5B">
            <w:pPr>
              <w:keepNext/>
              <w:keepLines/>
              <w:spacing w:after="0"/>
              <w:jc w:val="center"/>
              <w:rPr>
                <w:rFonts w:ascii="Arial" w:hAnsi="Arial"/>
                <w:b/>
                <w:sz w:val="18"/>
              </w:rPr>
            </w:pPr>
            <w:r w:rsidRPr="00E715F8">
              <w:rPr>
                <w:rFonts w:ascii="Arial" w:hAnsi="Arial"/>
                <w:b/>
                <w:sz w:val="18"/>
              </w:rPr>
              <w:t>S-SSB Mid</w:t>
            </w:r>
          </w:p>
        </w:tc>
        <w:tc>
          <w:tcPr>
            <w:tcW w:w="394" w:type="pct"/>
            <w:tcBorders>
              <w:bottom w:val="single" w:sz="4" w:space="0" w:color="auto"/>
            </w:tcBorders>
            <w:shd w:val="clear" w:color="auto" w:fill="auto"/>
          </w:tcPr>
          <w:p w14:paraId="51BF1250" w14:textId="77777777" w:rsidR="006B5C5B" w:rsidRPr="00E715F8" w:rsidRDefault="006B5C5B" w:rsidP="006B5C5B">
            <w:pPr>
              <w:keepNext/>
              <w:keepLines/>
              <w:spacing w:after="0"/>
              <w:jc w:val="center"/>
              <w:rPr>
                <w:rFonts w:ascii="Arial" w:hAnsi="Arial"/>
                <w:b/>
                <w:sz w:val="18"/>
              </w:rPr>
            </w:pPr>
            <w:r w:rsidRPr="00E715F8">
              <w:rPr>
                <w:rFonts w:ascii="Arial" w:hAnsi="Arial"/>
                <w:b/>
                <w:sz w:val="18"/>
              </w:rPr>
              <w:t>S-SSB High</w:t>
            </w:r>
          </w:p>
        </w:tc>
      </w:tr>
      <w:tr w:rsidR="006B5C5B" w:rsidRPr="00E715F8" w14:paraId="348D9EEB" w14:textId="77777777" w:rsidTr="006B5C5B">
        <w:trPr>
          <w:jc w:val="center"/>
        </w:trPr>
        <w:tc>
          <w:tcPr>
            <w:tcW w:w="393" w:type="pct"/>
            <w:tcBorders>
              <w:top w:val="single" w:sz="4" w:space="0" w:color="auto"/>
              <w:left w:val="single" w:sz="4" w:space="0" w:color="auto"/>
              <w:bottom w:val="nil"/>
              <w:right w:val="single" w:sz="4" w:space="0" w:color="auto"/>
            </w:tcBorders>
            <w:shd w:val="clear" w:color="auto" w:fill="auto"/>
          </w:tcPr>
          <w:p w14:paraId="51E35D18" w14:textId="77777777" w:rsidR="006B5C5B" w:rsidRPr="00E715F8" w:rsidRDefault="006B5C5B" w:rsidP="006B5C5B">
            <w:pPr>
              <w:keepNext/>
              <w:keepLines/>
              <w:spacing w:after="0"/>
              <w:jc w:val="center"/>
              <w:rPr>
                <w:rFonts w:ascii="Arial" w:hAnsi="Arial"/>
                <w:sz w:val="18"/>
              </w:rPr>
            </w:pPr>
            <w:r w:rsidRPr="00E715F8">
              <w:rPr>
                <w:rFonts w:ascii="Arial" w:hAnsi="Arial"/>
                <w:sz w:val="18"/>
                <w:lang w:eastAsia="x-none"/>
              </w:rPr>
              <w:t>10</w:t>
            </w:r>
          </w:p>
        </w:tc>
        <w:tc>
          <w:tcPr>
            <w:tcW w:w="527" w:type="pct"/>
            <w:tcBorders>
              <w:top w:val="single" w:sz="4" w:space="0" w:color="auto"/>
              <w:left w:val="single" w:sz="4" w:space="0" w:color="auto"/>
              <w:bottom w:val="nil"/>
              <w:right w:val="single" w:sz="4" w:space="0" w:color="auto"/>
            </w:tcBorders>
            <w:shd w:val="clear" w:color="auto" w:fill="auto"/>
          </w:tcPr>
          <w:p w14:paraId="1A77539D" w14:textId="77777777" w:rsidR="006B5C5B" w:rsidRPr="00E715F8" w:rsidRDefault="006B5C5B" w:rsidP="006B5C5B">
            <w:pPr>
              <w:keepNext/>
              <w:keepLines/>
              <w:spacing w:after="0"/>
              <w:jc w:val="center"/>
              <w:rPr>
                <w:rFonts w:ascii="Arial" w:hAnsi="Arial"/>
                <w:sz w:val="18"/>
              </w:rPr>
            </w:pPr>
            <w:r w:rsidRPr="00E715F8">
              <w:rPr>
                <w:rFonts w:ascii="Arial" w:hAnsi="Arial"/>
                <w:sz w:val="18"/>
                <w:lang w:eastAsia="x-none"/>
              </w:rPr>
              <w:t>52</w:t>
            </w:r>
          </w:p>
        </w:tc>
        <w:tc>
          <w:tcPr>
            <w:tcW w:w="395" w:type="pct"/>
          </w:tcPr>
          <w:p w14:paraId="6ECF651B" w14:textId="77777777" w:rsidR="006B5C5B" w:rsidRPr="00E715F8" w:rsidRDefault="006B5C5B" w:rsidP="006B5C5B">
            <w:pPr>
              <w:keepNext/>
              <w:keepLines/>
              <w:spacing w:after="0"/>
              <w:jc w:val="center"/>
              <w:rPr>
                <w:rFonts w:ascii="Arial" w:hAnsi="Arial"/>
                <w:sz w:val="18"/>
                <w:lang w:eastAsia="zh-CN"/>
              </w:rPr>
            </w:pPr>
            <w:r w:rsidRPr="00E715F8">
              <w:rPr>
                <w:rFonts w:ascii="Arial" w:hAnsi="Arial"/>
                <w:sz w:val="18"/>
                <w:lang w:eastAsia="x-none"/>
              </w:rPr>
              <w:t>Low</w:t>
            </w:r>
          </w:p>
        </w:tc>
        <w:tc>
          <w:tcPr>
            <w:tcW w:w="461" w:type="pct"/>
            <w:shd w:val="clear" w:color="auto" w:fill="auto"/>
          </w:tcPr>
          <w:p w14:paraId="2566AA0E" w14:textId="77777777" w:rsidR="006B5C5B" w:rsidRPr="00E715F8" w:rsidRDefault="006B5C5B" w:rsidP="006B5C5B">
            <w:pPr>
              <w:keepNext/>
              <w:keepLines/>
              <w:spacing w:after="0"/>
              <w:jc w:val="center"/>
              <w:rPr>
                <w:rFonts w:ascii="Arial" w:hAnsi="Arial"/>
                <w:sz w:val="18"/>
                <w:lang w:eastAsia="zh-CN"/>
              </w:rPr>
            </w:pPr>
            <w:r w:rsidRPr="00E715F8">
              <w:rPr>
                <w:rFonts w:ascii="Arial" w:hAnsi="Arial"/>
                <w:sz w:val="18"/>
                <w:lang w:eastAsia="zh-CN"/>
              </w:rPr>
              <w:t>5860.005</w:t>
            </w:r>
          </w:p>
        </w:tc>
        <w:tc>
          <w:tcPr>
            <w:tcW w:w="394" w:type="pct"/>
          </w:tcPr>
          <w:p w14:paraId="6E96AEA1" w14:textId="77777777" w:rsidR="006B5C5B" w:rsidRPr="00E715F8" w:rsidRDefault="006B5C5B" w:rsidP="006B5C5B">
            <w:pPr>
              <w:keepNext/>
              <w:keepLines/>
              <w:spacing w:after="0"/>
              <w:jc w:val="center"/>
              <w:rPr>
                <w:rFonts w:ascii="Arial" w:hAnsi="Arial"/>
                <w:sz w:val="18"/>
                <w:lang w:eastAsia="zh-CN"/>
              </w:rPr>
            </w:pPr>
            <w:r w:rsidRPr="00E715F8">
              <w:rPr>
                <w:rFonts w:ascii="Arial" w:hAnsi="Arial"/>
                <w:sz w:val="18"/>
                <w:lang w:eastAsia="zh-CN"/>
              </w:rPr>
              <w:t>790667</w:t>
            </w:r>
          </w:p>
        </w:tc>
        <w:tc>
          <w:tcPr>
            <w:tcW w:w="462" w:type="pct"/>
            <w:shd w:val="clear" w:color="auto" w:fill="auto"/>
          </w:tcPr>
          <w:p w14:paraId="25B644A3" w14:textId="77777777" w:rsidR="006B5C5B" w:rsidRPr="00E715F8" w:rsidRDefault="006B5C5B" w:rsidP="006B5C5B">
            <w:pPr>
              <w:keepNext/>
              <w:keepLines/>
              <w:spacing w:after="0"/>
              <w:jc w:val="center"/>
              <w:rPr>
                <w:rFonts w:ascii="Arial" w:hAnsi="Arial"/>
                <w:sz w:val="18"/>
                <w:lang w:eastAsia="zh-CN"/>
              </w:rPr>
            </w:pPr>
            <w:r w:rsidRPr="00E715F8">
              <w:rPr>
                <w:rFonts w:ascii="Arial" w:hAnsi="Arial"/>
                <w:sz w:val="18"/>
                <w:lang w:eastAsia="zh-CN"/>
              </w:rPr>
              <w:t>5855.325</w:t>
            </w:r>
          </w:p>
        </w:tc>
        <w:tc>
          <w:tcPr>
            <w:tcW w:w="407" w:type="pct"/>
            <w:tcBorders>
              <w:right w:val="single" w:sz="4" w:space="0" w:color="auto"/>
            </w:tcBorders>
            <w:shd w:val="clear" w:color="auto" w:fill="auto"/>
          </w:tcPr>
          <w:p w14:paraId="5C73D54A" w14:textId="77777777" w:rsidR="006B5C5B" w:rsidRPr="00E715F8" w:rsidRDefault="006B5C5B" w:rsidP="006B5C5B">
            <w:pPr>
              <w:keepNext/>
              <w:keepLines/>
              <w:spacing w:after="0"/>
              <w:jc w:val="center"/>
              <w:rPr>
                <w:rFonts w:ascii="Arial" w:hAnsi="Arial"/>
                <w:sz w:val="18"/>
                <w:lang w:eastAsia="zh-CN"/>
              </w:rPr>
            </w:pPr>
            <w:r w:rsidRPr="00E715F8">
              <w:rPr>
                <w:rFonts w:ascii="Arial" w:hAnsi="Arial"/>
                <w:sz w:val="18"/>
                <w:lang w:eastAsia="zh-CN"/>
              </w:rPr>
              <w:t>790355</w:t>
            </w:r>
          </w:p>
        </w:tc>
        <w:tc>
          <w:tcPr>
            <w:tcW w:w="382" w:type="pct"/>
            <w:tcBorders>
              <w:right w:val="single" w:sz="4" w:space="0" w:color="auto"/>
            </w:tcBorders>
            <w:shd w:val="clear" w:color="auto" w:fill="auto"/>
          </w:tcPr>
          <w:p w14:paraId="62CA5AF0" w14:textId="77777777" w:rsidR="006B5C5B" w:rsidRPr="00E715F8" w:rsidRDefault="006B5C5B" w:rsidP="006B5C5B">
            <w:pPr>
              <w:keepNext/>
              <w:keepLines/>
              <w:spacing w:after="0"/>
              <w:jc w:val="center"/>
              <w:rPr>
                <w:rFonts w:ascii="Arial" w:hAnsi="Arial"/>
                <w:sz w:val="18"/>
                <w:lang w:eastAsia="zh-CN"/>
              </w:rPr>
            </w:pPr>
            <w:r w:rsidRPr="00E715F8">
              <w:rPr>
                <w:rFonts w:ascii="Arial" w:hAnsi="Arial"/>
                <w:sz w:val="18"/>
                <w:lang w:eastAsia="zh-CN"/>
              </w:rPr>
              <w:t>0</w:t>
            </w:r>
          </w:p>
        </w:tc>
        <w:tc>
          <w:tcPr>
            <w:tcW w:w="395" w:type="pct"/>
            <w:tcBorders>
              <w:right w:val="single" w:sz="4" w:space="0" w:color="auto"/>
            </w:tcBorders>
          </w:tcPr>
          <w:p w14:paraId="080F87FA" w14:textId="77777777" w:rsidR="006B5C5B" w:rsidRPr="00E715F8" w:rsidRDefault="006B5C5B" w:rsidP="006B5C5B">
            <w:pPr>
              <w:keepNext/>
              <w:keepLines/>
              <w:spacing w:after="0"/>
              <w:jc w:val="center"/>
              <w:rPr>
                <w:rFonts w:ascii="Arial" w:hAnsi="Arial"/>
                <w:sz w:val="18"/>
                <w:lang w:eastAsia="zh-CN"/>
              </w:rPr>
            </w:pPr>
            <w:r w:rsidRPr="00E715F8">
              <w:rPr>
                <w:rFonts w:ascii="Arial" w:hAnsi="Arial"/>
                <w:sz w:val="18"/>
                <w:lang w:eastAsia="zh-CN"/>
              </w:rPr>
              <w:t>790355</w:t>
            </w: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56E02CAE" w14:textId="77777777" w:rsidR="006B5C5B" w:rsidRPr="00E715F8" w:rsidRDefault="006B5C5B" w:rsidP="006B5C5B">
            <w:pPr>
              <w:keepNext/>
              <w:keepLines/>
              <w:spacing w:after="0"/>
              <w:jc w:val="center"/>
              <w:rPr>
                <w:rFonts w:ascii="Arial" w:hAnsi="Arial"/>
                <w:sz w:val="18"/>
                <w:lang w:eastAsia="zh-CN"/>
              </w:rPr>
            </w:pPr>
            <w:r w:rsidRPr="00E715F8">
              <w:rPr>
                <w:rFonts w:ascii="Arial" w:hAnsi="Arial"/>
                <w:sz w:val="18"/>
                <w:lang w:eastAsia="zh-CN"/>
              </w:rPr>
              <w:t>790421</w:t>
            </w: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711EE527" w14:textId="77777777" w:rsidR="006B5C5B" w:rsidRPr="00E715F8" w:rsidRDefault="006B5C5B" w:rsidP="006B5C5B">
            <w:pPr>
              <w:keepNext/>
              <w:keepLines/>
              <w:spacing w:after="0"/>
              <w:jc w:val="center"/>
              <w:rPr>
                <w:rFonts w:ascii="Arial" w:hAnsi="Arial"/>
                <w:sz w:val="18"/>
                <w:lang w:eastAsia="zh-CN"/>
              </w:rPr>
            </w:pPr>
            <w:r w:rsidRPr="00E715F8">
              <w:rPr>
                <w:rFonts w:ascii="Arial" w:hAnsi="Arial"/>
                <w:sz w:val="18"/>
                <w:lang w:eastAsia="zh-CN"/>
              </w:rPr>
              <w:t>790673</w:t>
            </w:r>
          </w:p>
        </w:tc>
        <w:tc>
          <w:tcPr>
            <w:tcW w:w="394" w:type="pct"/>
            <w:tcBorders>
              <w:top w:val="single" w:sz="4" w:space="0" w:color="auto"/>
              <w:left w:val="single" w:sz="4" w:space="0" w:color="auto"/>
              <w:bottom w:val="single" w:sz="4" w:space="0" w:color="auto"/>
              <w:right w:val="single" w:sz="4" w:space="0" w:color="auto"/>
            </w:tcBorders>
            <w:shd w:val="clear" w:color="auto" w:fill="auto"/>
          </w:tcPr>
          <w:p w14:paraId="4949F01F" w14:textId="77777777" w:rsidR="006B5C5B" w:rsidRPr="00E715F8" w:rsidRDefault="006B5C5B" w:rsidP="006B5C5B">
            <w:pPr>
              <w:keepNext/>
              <w:keepLines/>
              <w:spacing w:after="0"/>
              <w:jc w:val="center"/>
              <w:rPr>
                <w:rFonts w:ascii="Arial" w:hAnsi="Arial"/>
                <w:sz w:val="18"/>
                <w:lang w:eastAsia="zh-CN"/>
              </w:rPr>
            </w:pPr>
            <w:r w:rsidRPr="00E715F8">
              <w:rPr>
                <w:rFonts w:ascii="Arial" w:hAnsi="Arial"/>
                <w:sz w:val="18"/>
                <w:lang w:eastAsia="zh-CN"/>
              </w:rPr>
              <w:t>790913</w:t>
            </w:r>
          </w:p>
        </w:tc>
      </w:tr>
      <w:tr w:rsidR="006B5C5B" w:rsidRPr="00E715F8" w14:paraId="3EFD5BAA" w14:textId="77777777" w:rsidTr="006B5C5B">
        <w:trPr>
          <w:jc w:val="center"/>
        </w:trPr>
        <w:tc>
          <w:tcPr>
            <w:tcW w:w="393" w:type="pct"/>
            <w:tcBorders>
              <w:top w:val="nil"/>
              <w:left w:val="single" w:sz="4" w:space="0" w:color="auto"/>
              <w:bottom w:val="nil"/>
              <w:right w:val="single" w:sz="4" w:space="0" w:color="auto"/>
            </w:tcBorders>
            <w:shd w:val="clear" w:color="auto" w:fill="auto"/>
          </w:tcPr>
          <w:p w14:paraId="3816660D" w14:textId="77777777" w:rsidR="006B5C5B" w:rsidRPr="00E715F8" w:rsidRDefault="006B5C5B" w:rsidP="006B5C5B">
            <w:pPr>
              <w:keepNext/>
              <w:keepLines/>
              <w:spacing w:after="0"/>
              <w:jc w:val="center"/>
              <w:rPr>
                <w:rFonts w:ascii="Arial" w:hAnsi="Arial"/>
                <w:sz w:val="18"/>
              </w:rPr>
            </w:pPr>
          </w:p>
        </w:tc>
        <w:tc>
          <w:tcPr>
            <w:tcW w:w="527" w:type="pct"/>
            <w:tcBorders>
              <w:top w:val="nil"/>
              <w:left w:val="single" w:sz="4" w:space="0" w:color="auto"/>
              <w:bottom w:val="nil"/>
              <w:right w:val="single" w:sz="4" w:space="0" w:color="auto"/>
            </w:tcBorders>
            <w:shd w:val="clear" w:color="auto" w:fill="auto"/>
          </w:tcPr>
          <w:p w14:paraId="4E55E1E7" w14:textId="77777777" w:rsidR="006B5C5B" w:rsidRPr="00E715F8" w:rsidRDefault="006B5C5B" w:rsidP="006B5C5B">
            <w:pPr>
              <w:keepNext/>
              <w:keepLines/>
              <w:spacing w:after="0"/>
              <w:jc w:val="center"/>
              <w:rPr>
                <w:rFonts w:ascii="Arial" w:hAnsi="Arial"/>
                <w:sz w:val="18"/>
              </w:rPr>
            </w:pPr>
          </w:p>
        </w:tc>
        <w:tc>
          <w:tcPr>
            <w:tcW w:w="395" w:type="pct"/>
          </w:tcPr>
          <w:p w14:paraId="4FC84B4F" w14:textId="77777777" w:rsidR="006B5C5B" w:rsidRPr="00E715F8" w:rsidRDefault="006B5C5B" w:rsidP="006B5C5B">
            <w:pPr>
              <w:keepNext/>
              <w:keepLines/>
              <w:spacing w:after="0"/>
              <w:jc w:val="center"/>
              <w:rPr>
                <w:rFonts w:ascii="Arial" w:hAnsi="Arial"/>
                <w:sz w:val="18"/>
                <w:lang w:eastAsia="zh-CN"/>
              </w:rPr>
            </w:pPr>
            <w:r w:rsidRPr="00E715F8">
              <w:rPr>
                <w:rFonts w:ascii="Arial" w:hAnsi="Arial"/>
                <w:sz w:val="18"/>
                <w:lang w:eastAsia="x-none"/>
              </w:rPr>
              <w:t>Mid</w:t>
            </w:r>
          </w:p>
        </w:tc>
        <w:tc>
          <w:tcPr>
            <w:tcW w:w="461" w:type="pct"/>
            <w:shd w:val="clear" w:color="auto" w:fill="auto"/>
          </w:tcPr>
          <w:p w14:paraId="51FE0138" w14:textId="77777777" w:rsidR="006B5C5B" w:rsidRPr="00E715F8" w:rsidRDefault="006B5C5B" w:rsidP="006B5C5B">
            <w:pPr>
              <w:keepNext/>
              <w:keepLines/>
              <w:spacing w:after="0"/>
              <w:jc w:val="center"/>
              <w:rPr>
                <w:rFonts w:ascii="Arial" w:hAnsi="Arial"/>
                <w:sz w:val="18"/>
                <w:lang w:eastAsia="zh-CN"/>
              </w:rPr>
            </w:pPr>
            <w:r w:rsidRPr="00E715F8">
              <w:rPr>
                <w:rFonts w:ascii="Arial" w:hAnsi="Arial"/>
                <w:sz w:val="18"/>
                <w:lang w:eastAsia="zh-CN"/>
              </w:rPr>
              <w:t>5889.99</w:t>
            </w:r>
          </w:p>
        </w:tc>
        <w:tc>
          <w:tcPr>
            <w:tcW w:w="394" w:type="pct"/>
          </w:tcPr>
          <w:p w14:paraId="1881B449" w14:textId="77777777" w:rsidR="006B5C5B" w:rsidRPr="00E715F8" w:rsidRDefault="006B5C5B" w:rsidP="006B5C5B">
            <w:pPr>
              <w:keepNext/>
              <w:keepLines/>
              <w:spacing w:after="0"/>
              <w:jc w:val="center"/>
              <w:rPr>
                <w:rFonts w:ascii="Arial" w:hAnsi="Arial"/>
                <w:sz w:val="18"/>
                <w:lang w:eastAsia="zh-CN"/>
              </w:rPr>
            </w:pPr>
            <w:r w:rsidRPr="00E715F8">
              <w:rPr>
                <w:rFonts w:ascii="Arial" w:hAnsi="Arial"/>
                <w:sz w:val="18"/>
                <w:lang w:eastAsia="zh-CN"/>
              </w:rPr>
              <w:t>792666</w:t>
            </w:r>
          </w:p>
        </w:tc>
        <w:tc>
          <w:tcPr>
            <w:tcW w:w="462" w:type="pct"/>
            <w:shd w:val="clear" w:color="auto" w:fill="auto"/>
          </w:tcPr>
          <w:p w14:paraId="42EE206C" w14:textId="77777777" w:rsidR="006B5C5B" w:rsidRPr="00E715F8" w:rsidRDefault="006B5C5B" w:rsidP="006B5C5B">
            <w:pPr>
              <w:keepNext/>
              <w:keepLines/>
              <w:spacing w:after="0"/>
              <w:jc w:val="center"/>
              <w:rPr>
                <w:rFonts w:ascii="Arial" w:hAnsi="Arial"/>
                <w:sz w:val="18"/>
                <w:lang w:eastAsia="zh-CN"/>
              </w:rPr>
            </w:pPr>
            <w:r w:rsidRPr="00E715F8">
              <w:rPr>
                <w:rFonts w:ascii="Arial" w:hAnsi="Arial"/>
                <w:sz w:val="18"/>
                <w:lang w:eastAsia="zh-CN"/>
              </w:rPr>
              <w:t>5794.59</w:t>
            </w:r>
          </w:p>
        </w:tc>
        <w:tc>
          <w:tcPr>
            <w:tcW w:w="407" w:type="pct"/>
            <w:tcBorders>
              <w:right w:val="single" w:sz="4" w:space="0" w:color="auto"/>
            </w:tcBorders>
            <w:shd w:val="clear" w:color="auto" w:fill="auto"/>
          </w:tcPr>
          <w:p w14:paraId="445EA926" w14:textId="77777777" w:rsidR="006B5C5B" w:rsidRPr="00E715F8" w:rsidRDefault="006B5C5B" w:rsidP="006B5C5B">
            <w:pPr>
              <w:keepNext/>
              <w:keepLines/>
              <w:spacing w:after="0"/>
              <w:jc w:val="center"/>
              <w:rPr>
                <w:rFonts w:ascii="Arial" w:hAnsi="Arial"/>
                <w:sz w:val="18"/>
                <w:lang w:eastAsia="zh-CN"/>
              </w:rPr>
            </w:pPr>
            <w:r w:rsidRPr="00E715F8">
              <w:rPr>
                <w:rFonts w:ascii="Arial" w:hAnsi="Arial"/>
                <w:sz w:val="18"/>
                <w:lang w:eastAsia="zh-CN"/>
              </w:rPr>
              <w:t>786306</w:t>
            </w:r>
          </w:p>
        </w:tc>
        <w:tc>
          <w:tcPr>
            <w:tcW w:w="382" w:type="pct"/>
            <w:tcBorders>
              <w:right w:val="single" w:sz="4" w:space="0" w:color="auto"/>
            </w:tcBorders>
            <w:shd w:val="clear" w:color="auto" w:fill="auto"/>
          </w:tcPr>
          <w:p w14:paraId="7E8BEF71" w14:textId="77777777" w:rsidR="006B5C5B" w:rsidRPr="00E715F8" w:rsidRDefault="006B5C5B" w:rsidP="006B5C5B">
            <w:pPr>
              <w:keepNext/>
              <w:keepLines/>
              <w:spacing w:after="0"/>
              <w:jc w:val="center"/>
              <w:rPr>
                <w:rFonts w:ascii="Arial" w:hAnsi="Arial"/>
                <w:sz w:val="18"/>
                <w:lang w:eastAsia="zh-CN"/>
              </w:rPr>
            </w:pPr>
            <w:r w:rsidRPr="00E715F8">
              <w:rPr>
                <w:rFonts w:ascii="Arial" w:hAnsi="Arial"/>
                <w:sz w:val="18"/>
                <w:lang w:eastAsia="zh-CN"/>
              </w:rPr>
              <w:t>504</w:t>
            </w:r>
          </w:p>
        </w:tc>
        <w:tc>
          <w:tcPr>
            <w:tcW w:w="395" w:type="pct"/>
            <w:tcBorders>
              <w:right w:val="single" w:sz="4" w:space="0" w:color="auto"/>
            </w:tcBorders>
          </w:tcPr>
          <w:p w14:paraId="596DBDAE" w14:textId="77777777" w:rsidR="006B5C5B" w:rsidRPr="00E715F8" w:rsidRDefault="006B5C5B" w:rsidP="006B5C5B">
            <w:pPr>
              <w:keepNext/>
              <w:keepLines/>
              <w:spacing w:after="0"/>
              <w:jc w:val="center"/>
              <w:rPr>
                <w:rFonts w:ascii="Arial" w:hAnsi="Arial"/>
                <w:sz w:val="18"/>
                <w:lang w:eastAsia="zh-CN"/>
              </w:rPr>
            </w:pPr>
            <w:r w:rsidRPr="00E715F8">
              <w:rPr>
                <w:rFonts w:ascii="Arial" w:hAnsi="Arial"/>
                <w:sz w:val="18"/>
                <w:lang w:eastAsia="zh-CN"/>
              </w:rPr>
              <w:t>792354</w:t>
            </w: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6212B152" w14:textId="77777777" w:rsidR="006B5C5B" w:rsidRPr="00E715F8" w:rsidRDefault="006B5C5B" w:rsidP="006B5C5B">
            <w:pPr>
              <w:keepNext/>
              <w:keepLines/>
              <w:spacing w:after="0"/>
              <w:jc w:val="center"/>
              <w:rPr>
                <w:rFonts w:ascii="Arial" w:hAnsi="Arial"/>
                <w:sz w:val="18"/>
                <w:lang w:eastAsia="zh-CN"/>
              </w:rPr>
            </w:pPr>
            <w:r w:rsidRPr="00E715F8">
              <w:rPr>
                <w:rFonts w:ascii="Arial" w:hAnsi="Arial"/>
                <w:sz w:val="18"/>
                <w:lang w:eastAsia="zh-CN"/>
              </w:rPr>
              <w:t>792420</w:t>
            </w: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02299353" w14:textId="77777777" w:rsidR="006B5C5B" w:rsidRPr="00E715F8" w:rsidRDefault="006B5C5B" w:rsidP="006B5C5B">
            <w:pPr>
              <w:keepNext/>
              <w:keepLines/>
              <w:spacing w:after="0"/>
              <w:jc w:val="center"/>
              <w:rPr>
                <w:rFonts w:ascii="Arial" w:hAnsi="Arial"/>
                <w:sz w:val="18"/>
                <w:lang w:eastAsia="zh-CN"/>
              </w:rPr>
            </w:pPr>
            <w:r w:rsidRPr="00E715F8">
              <w:rPr>
                <w:rFonts w:ascii="Arial" w:hAnsi="Arial"/>
                <w:sz w:val="18"/>
                <w:lang w:eastAsia="zh-CN"/>
              </w:rPr>
              <w:t>792672</w:t>
            </w:r>
          </w:p>
        </w:tc>
        <w:tc>
          <w:tcPr>
            <w:tcW w:w="394" w:type="pct"/>
            <w:tcBorders>
              <w:top w:val="single" w:sz="4" w:space="0" w:color="auto"/>
              <w:left w:val="single" w:sz="4" w:space="0" w:color="auto"/>
              <w:bottom w:val="single" w:sz="4" w:space="0" w:color="auto"/>
              <w:right w:val="single" w:sz="4" w:space="0" w:color="auto"/>
            </w:tcBorders>
            <w:shd w:val="clear" w:color="auto" w:fill="auto"/>
          </w:tcPr>
          <w:p w14:paraId="10058649" w14:textId="77777777" w:rsidR="006B5C5B" w:rsidRPr="00E715F8" w:rsidRDefault="006B5C5B" w:rsidP="006B5C5B">
            <w:pPr>
              <w:keepNext/>
              <w:keepLines/>
              <w:spacing w:after="0"/>
              <w:jc w:val="center"/>
              <w:rPr>
                <w:rFonts w:ascii="Arial" w:hAnsi="Arial"/>
                <w:sz w:val="18"/>
                <w:lang w:eastAsia="zh-CN"/>
              </w:rPr>
            </w:pPr>
            <w:r w:rsidRPr="00E715F8">
              <w:rPr>
                <w:rFonts w:ascii="Arial" w:hAnsi="Arial"/>
                <w:sz w:val="18"/>
                <w:lang w:eastAsia="zh-CN"/>
              </w:rPr>
              <w:t>792912</w:t>
            </w:r>
          </w:p>
        </w:tc>
      </w:tr>
      <w:tr w:rsidR="006B5C5B" w:rsidRPr="00E715F8" w14:paraId="41809285" w14:textId="77777777" w:rsidTr="006B5C5B">
        <w:trPr>
          <w:jc w:val="center"/>
        </w:trPr>
        <w:tc>
          <w:tcPr>
            <w:tcW w:w="393" w:type="pct"/>
            <w:tcBorders>
              <w:top w:val="nil"/>
              <w:left w:val="single" w:sz="4" w:space="0" w:color="auto"/>
              <w:bottom w:val="nil"/>
              <w:right w:val="single" w:sz="4" w:space="0" w:color="auto"/>
            </w:tcBorders>
            <w:shd w:val="clear" w:color="auto" w:fill="auto"/>
          </w:tcPr>
          <w:p w14:paraId="18B25BA2" w14:textId="77777777" w:rsidR="006B5C5B" w:rsidRPr="00E715F8" w:rsidRDefault="006B5C5B" w:rsidP="006B5C5B">
            <w:pPr>
              <w:keepNext/>
              <w:keepLines/>
              <w:spacing w:after="0"/>
              <w:jc w:val="center"/>
              <w:rPr>
                <w:rFonts w:ascii="Arial" w:hAnsi="Arial"/>
                <w:sz w:val="18"/>
              </w:rPr>
            </w:pPr>
          </w:p>
        </w:tc>
        <w:tc>
          <w:tcPr>
            <w:tcW w:w="527" w:type="pct"/>
            <w:tcBorders>
              <w:top w:val="nil"/>
              <w:left w:val="single" w:sz="4" w:space="0" w:color="auto"/>
              <w:bottom w:val="nil"/>
              <w:right w:val="single" w:sz="4" w:space="0" w:color="auto"/>
            </w:tcBorders>
            <w:shd w:val="clear" w:color="auto" w:fill="auto"/>
          </w:tcPr>
          <w:p w14:paraId="0D720549" w14:textId="77777777" w:rsidR="006B5C5B" w:rsidRPr="00E715F8" w:rsidRDefault="006B5C5B" w:rsidP="006B5C5B">
            <w:pPr>
              <w:keepNext/>
              <w:keepLines/>
              <w:spacing w:after="0"/>
              <w:jc w:val="center"/>
              <w:rPr>
                <w:rFonts w:ascii="Arial" w:hAnsi="Arial"/>
                <w:sz w:val="18"/>
              </w:rPr>
            </w:pPr>
          </w:p>
        </w:tc>
        <w:tc>
          <w:tcPr>
            <w:tcW w:w="395" w:type="pct"/>
          </w:tcPr>
          <w:p w14:paraId="6A41742B" w14:textId="77777777" w:rsidR="006B5C5B" w:rsidRPr="00E715F8" w:rsidRDefault="006B5C5B" w:rsidP="006B5C5B">
            <w:pPr>
              <w:keepNext/>
              <w:keepLines/>
              <w:spacing w:after="0"/>
              <w:jc w:val="center"/>
              <w:rPr>
                <w:rFonts w:ascii="Arial" w:hAnsi="Arial"/>
                <w:sz w:val="18"/>
                <w:lang w:eastAsia="zh-CN"/>
              </w:rPr>
            </w:pPr>
            <w:r w:rsidRPr="00E715F8">
              <w:rPr>
                <w:rFonts w:ascii="Arial" w:hAnsi="Arial"/>
                <w:sz w:val="18"/>
                <w:lang w:eastAsia="x-none"/>
              </w:rPr>
              <w:t>High</w:t>
            </w:r>
          </w:p>
        </w:tc>
        <w:tc>
          <w:tcPr>
            <w:tcW w:w="461" w:type="pct"/>
            <w:shd w:val="clear" w:color="auto" w:fill="auto"/>
          </w:tcPr>
          <w:p w14:paraId="6C128DBB" w14:textId="77777777" w:rsidR="006B5C5B" w:rsidRPr="00E715F8" w:rsidRDefault="006B5C5B" w:rsidP="006B5C5B">
            <w:pPr>
              <w:keepNext/>
              <w:keepLines/>
              <w:spacing w:after="0"/>
              <w:jc w:val="center"/>
              <w:rPr>
                <w:rFonts w:ascii="Arial" w:hAnsi="Arial"/>
                <w:sz w:val="18"/>
                <w:lang w:eastAsia="zh-CN"/>
              </w:rPr>
            </w:pPr>
            <w:r w:rsidRPr="00E715F8">
              <w:rPr>
                <w:rFonts w:ascii="Arial" w:hAnsi="Arial"/>
                <w:sz w:val="18"/>
                <w:lang w:eastAsia="zh-CN"/>
              </w:rPr>
              <w:t>5919.99</w:t>
            </w:r>
          </w:p>
        </w:tc>
        <w:tc>
          <w:tcPr>
            <w:tcW w:w="394" w:type="pct"/>
          </w:tcPr>
          <w:p w14:paraId="1ED41F4B" w14:textId="77777777" w:rsidR="006B5C5B" w:rsidRPr="00E715F8" w:rsidRDefault="006B5C5B" w:rsidP="006B5C5B">
            <w:pPr>
              <w:keepNext/>
              <w:keepLines/>
              <w:spacing w:after="0"/>
              <w:jc w:val="center"/>
              <w:rPr>
                <w:rFonts w:ascii="Arial" w:hAnsi="Arial"/>
                <w:sz w:val="18"/>
                <w:lang w:eastAsia="zh-CN"/>
              </w:rPr>
            </w:pPr>
            <w:r w:rsidRPr="00E715F8">
              <w:rPr>
                <w:rFonts w:ascii="Arial" w:hAnsi="Arial"/>
                <w:sz w:val="18"/>
                <w:lang w:eastAsia="zh-CN"/>
              </w:rPr>
              <w:t>794666</w:t>
            </w:r>
          </w:p>
        </w:tc>
        <w:tc>
          <w:tcPr>
            <w:tcW w:w="462" w:type="pct"/>
            <w:shd w:val="clear" w:color="auto" w:fill="auto"/>
          </w:tcPr>
          <w:p w14:paraId="4AC14A80" w14:textId="77777777" w:rsidR="006B5C5B" w:rsidRPr="00E715F8" w:rsidRDefault="006B5C5B" w:rsidP="006B5C5B">
            <w:pPr>
              <w:keepNext/>
              <w:keepLines/>
              <w:spacing w:after="0"/>
              <w:jc w:val="center"/>
              <w:rPr>
                <w:rFonts w:ascii="Arial" w:hAnsi="Arial"/>
                <w:sz w:val="18"/>
                <w:lang w:eastAsia="zh-CN"/>
              </w:rPr>
            </w:pPr>
            <w:r w:rsidRPr="00E715F8">
              <w:rPr>
                <w:rFonts w:ascii="Arial" w:hAnsi="Arial"/>
                <w:sz w:val="18"/>
                <w:lang w:eastAsia="zh-CN"/>
              </w:rPr>
              <w:t>5914.23</w:t>
            </w:r>
          </w:p>
        </w:tc>
        <w:tc>
          <w:tcPr>
            <w:tcW w:w="407" w:type="pct"/>
            <w:tcBorders>
              <w:right w:val="single" w:sz="4" w:space="0" w:color="auto"/>
            </w:tcBorders>
            <w:shd w:val="clear" w:color="auto" w:fill="auto"/>
          </w:tcPr>
          <w:p w14:paraId="7453EA90" w14:textId="77777777" w:rsidR="006B5C5B" w:rsidRPr="00E715F8" w:rsidRDefault="006B5C5B" w:rsidP="006B5C5B">
            <w:pPr>
              <w:keepNext/>
              <w:keepLines/>
              <w:spacing w:after="0"/>
              <w:jc w:val="center"/>
              <w:rPr>
                <w:rFonts w:ascii="Arial" w:hAnsi="Arial"/>
                <w:sz w:val="18"/>
                <w:lang w:eastAsia="zh-CN"/>
              </w:rPr>
            </w:pPr>
            <w:r w:rsidRPr="00E715F8">
              <w:rPr>
                <w:rFonts w:ascii="Arial" w:hAnsi="Arial"/>
                <w:sz w:val="18"/>
                <w:lang w:eastAsia="zh-CN"/>
              </w:rPr>
              <w:t>794282</w:t>
            </w:r>
          </w:p>
        </w:tc>
        <w:tc>
          <w:tcPr>
            <w:tcW w:w="382" w:type="pct"/>
            <w:tcBorders>
              <w:right w:val="single" w:sz="4" w:space="0" w:color="auto"/>
            </w:tcBorders>
            <w:shd w:val="clear" w:color="auto" w:fill="auto"/>
          </w:tcPr>
          <w:p w14:paraId="525A7CE3" w14:textId="77777777" w:rsidR="006B5C5B" w:rsidRPr="00E715F8" w:rsidRDefault="006B5C5B" w:rsidP="006B5C5B">
            <w:pPr>
              <w:keepNext/>
              <w:keepLines/>
              <w:spacing w:after="0"/>
              <w:jc w:val="center"/>
              <w:rPr>
                <w:rFonts w:ascii="Arial" w:hAnsi="Arial"/>
                <w:sz w:val="18"/>
                <w:lang w:eastAsia="zh-CN"/>
              </w:rPr>
            </w:pPr>
            <w:r w:rsidRPr="00E715F8">
              <w:rPr>
                <w:rFonts w:ascii="Arial" w:hAnsi="Arial"/>
                <w:sz w:val="18"/>
                <w:lang w:eastAsia="zh-CN"/>
              </w:rPr>
              <w:t>6</w:t>
            </w:r>
          </w:p>
        </w:tc>
        <w:tc>
          <w:tcPr>
            <w:tcW w:w="395" w:type="pct"/>
            <w:tcBorders>
              <w:right w:val="single" w:sz="4" w:space="0" w:color="auto"/>
            </w:tcBorders>
          </w:tcPr>
          <w:p w14:paraId="747603ED" w14:textId="77777777" w:rsidR="006B5C5B" w:rsidRPr="00E715F8" w:rsidRDefault="006B5C5B" w:rsidP="006B5C5B">
            <w:pPr>
              <w:keepNext/>
              <w:keepLines/>
              <w:spacing w:after="0"/>
              <w:jc w:val="center"/>
              <w:rPr>
                <w:rFonts w:ascii="Arial" w:hAnsi="Arial"/>
                <w:sz w:val="18"/>
                <w:lang w:eastAsia="zh-CN"/>
              </w:rPr>
            </w:pPr>
            <w:r w:rsidRPr="00E715F8">
              <w:rPr>
                <w:rFonts w:ascii="Arial" w:hAnsi="Arial"/>
                <w:sz w:val="18"/>
                <w:lang w:eastAsia="zh-CN"/>
              </w:rPr>
              <w:t>794354</w:t>
            </w: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6E8197C7" w14:textId="77777777" w:rsidR="006B5C5B" w:rsidRPr="00E715F8" w:rsidRDefault="006B5C5B" w:rsidP="006B5C5B">
            <w:pPr>
              <w:keepNext/>
              <w:keepLines/>
              <w:spacing w:after="0"/>
              <w:jc w:val="center"/>
              <w:rPr>
                <w:rFonts w:ascii="Arial" w:hAnsi="Arial"/>
                <w:sz w:val="18"/>
                <w:lang w:eastAsia="zh-CN"/>
              </w:rPr>
            </w:pPr>
            <w:r w:rsidRPr="00E715F8">
              <w:rPr>
                <w:rFonts w:ascii="Arial" w:hAnsi="Arial"/>
                <w:sz w:val="18"/>
                <w:lang w:eastAsia="zh-CN"/>
              </w:rPr>
              <w:t>794420</w:t>
            </w: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7CA890B8" w14:textId="77777777" w:rsidR="006B5C5B" w:rsidRPr="00E715F8" w:rsidRDefault="006B5C5B" w:rsidP="006B5C5B">
            <w:pPr>
              <w:keepNext/>
              <w:keepLines/>
              <w:spacing w:after="0"/>
              <w:jc w:val="center"/>
              <w:rPr>
                <w:rFonts w:ascii="Arial" w:hAnsi="Arial"/>
                <w:sz w:val="18"/>
                <w:lang w:eastAsia="zh-CN"/>
              </w:rPr>
            </w:pPr>
            <w:r w:rsidRPr="00E715F8">
              <w:rPr>
                <w:rFonts w:ascii="Arial" w:hAnsi="Arial"/>
                <w:sz w:val="18"/>
                <w:lang w:eastAsia="zh-CN"/>
              </w:rPr>
              <w:t>794672</w:t>
            </w:r>
          </w:p>
        </w:tc>
        <w:tc>
          <w:tcPr>
            <w:tcW w:w="394" w:type="pct"/>
            <w:tcBorders>
              <w:top w:val="single" w:sz="4" w:space="0" w:color="auto"/>
              <w:left w:val="single" w:sz="4" w:space="0" w:color="auto"/>
              <w:bottom w:val="single" w:sz="4" w:space="0" w:color="auto"/>
              <w:right w:val="single" w:sz="4" w:space="0" w:color="auto"/>
            </w:tcBorders>
            <w:shd w:val="clear" w:color="auto" w:fill="auto"/>
          </w:tcPr>
          <w:p w14:paraId="69C4E48B" w14:textId="77777777" w:rsidR="006B5C5B" w:rsidRPr="00E715F8" w:rsidRDefault="006B5C5B" w:rsidP="006B5C5B">
            <w:pPr>
              <w:keepNext/>
              <w:keepLines/>
              <w:spacing w:after="0"/>
              <w:jc w:val="center"/>
              <w:rPr>
                <w:rFonts w:ascii="Arial" w:hAnsi="Arial"/>
                <w:sz w:val="18"/>
                <w:lang w:eastAsia="zh-CN"/>
              </w:rPr>
            </w:pPr>
            <w:r w:rsidRPr="00E715F8">
              <w:rPr>
                <w:rFonts w:ascii="Arial" w:hAnsi="Arial"/>
                <w:sz w:val="18"/>
                <w:lang w:eastAsia="zh-CN"/>
              </w:rPr>
              <w:t>794912</w:t>
            </w:r>
          </w:p>
        </w:tc>
      </w:tr>
      <w:tr w:rsidR="006B5C5B" w:rsidRPr="00E715F8" w14:paraId="369D1FFD" w14:textId="77777777" w:rsidTr="006B5C5B">
        <w:trPr>
          <w:jc w:val="center"/>
        </w:trPr>
        <w:tc>
          <w:tcPr>
            <w:tcW w:w="393" w:type="pct"/>
            <w:tcBorders>
              <w:top w:val="single" w:sz="4" w:space="0" w:color="auto"/>
              <w:left w:val="single" w:sz="4" w:space="0" w:color="auto"/>
              <w:bottom w:val="nil"/>
              <w:right w:val="single" w:sz="4" w:space="0" w:color="auto"/>
            </w:tcBorders>
            <w:shd w:val="clear" w:color="auto" w:fill="auto"/>
          </w:tcPr>
          <w:p w14:paraId="7C81D2FA" w14:textId="77777777" w:rsidR="006B5C5B" w:rsidRPr="00E715F8" w:rsidRDefault="006B5C5B" w:rsidP="006B5C5B">
            <w:pPr>
              <w:keepNext/>
              <w:keepLines/>
              <w:spacing w:after="0"/>
              <w:jc w:val="center"/>
              <w:rPr>
                <w:rFonts w:ascii="Arial" w:hAnsi="Arial"/>
                <w:sz w:val="18"/>
              </w:rPr>
            </w:pPr>
            <w:r w:rsidRPr="00E715F8">
              <w:rPr>
                <w:rFonts w:ascii="Arial" w:hAnsi="Arial"/>
                <w:sz w:val="18"/>
                <w:lang w:eastAsia="x-none"/>
              </w:rPr>
              <w:t>20</w:t>
            </w:r>
          </w:p>
        </w:tc>
        <w:tc>
          <w:tcPr>
            <w:tcW w:w="527" w:type="pct"/>
            <w:tcBorders>
              <w:top w:val="single" w:sz="4" w:space="0" w:color="auto"/>
              <w:left w:val="single" w:sz="4" w:space="0" w:color="auto"/>
              <w:bottom w:val="nil"/>
              <w:right w:val="single" w:sz="4" w:space="0" w:color="auto"/>
            </w:tcBorders>
            <w:shd w:val="clear" w:color="auto" w:fill="auto"/>
          </w:tcPr>
          <w:p w14:paraId="1B87B8C8" w14:textId="77777777" w:rsidR="006B5C5B" w:rsidRPr="00E715F8" w:rsidRDefault="006B5C5B" w:rsidP="006B5C5B">
            <w:pPr>
              <w:keepNext/>
              <w:keepLines/>
              <w:spacing w:after="0"/>
              <w:jc w:val="center"/>
              <w:rPr>
                <w:rFonts w:ascii="Arial" w:hAnsi="Arial"/>
                <w:sz w:val="18"/>
              </w:rPr>
            </w:pPr>
            <w:r w:rsidRPr="00E715F8">
              <w:rPr>
                <w:rFonts w:ascii="Arial" w:hAnsi="Arial"/>
                <w:sz w:val="18"/>
                <w:lang w:eastAsia="x-none"/>
              </w:rPr>
              <w:t>106</w:t>
            </w:r>
          </w:p>
        </w:tc>
        <w:tc>
          <w:tcPr>
            <w:tcW w:w="395" w:type="pct"/>
          </w:tcPr>
          <w:p w14:paraId="40C8A327" w14:textId="77777777" w:rsidR="006B5C5B" w:rsidRPr="00E715F8" w:rsidRDefault="006B5C5B" w:rsidP="006B5C5B">
            <w:pPr>
              <w:keepNext/>
              <w:keepLines/>
              <w:spacing w:after="0"/>
              <w:jc w:val="center"/>
              <w:rPr>
                <w:rFonts w:ascii="Arial" w:hAnsi="Arial"/>
                <w:sz w:val="18"/>
              </w:rPr>
            </w:pPr>
            <w:r w:rsidRPr="00E715F8">
              <w:rPr>
                <w:rFonts w:ascii="Arial" w:hAnsi="Arial"/>
                <w:sz w:val="18"/>
                <w:lang w:eastAsia="x-none"/>
              </w:rPr>
              <w:t>Low</w:t>
            </w:r>
          </w:p>
        </w:tc>
        <w:tc>
          <w:tcPr>
            <w:tcW w:w="461" w:type="pct"/>
            <w:shd w:val="clear" w:color="auto" w:fill="auto"/>
          </w:tcPr>
          <w:p w14:paraId="6C27E87B" w14:textId="77777777" w:rsidR="006B5C5B" w:rsidRPr="00E715F8" w:rsidRDefault="006B5C5B" w:rsidP="006B5C5B">
            <w:pPr>
              <w:keepNext/>
              <w:keepLines/>
              <w:spacing w:after="0"/>
              <w:jc w:val="center"/>
              <w:rPr>
                <w:rFonts w:ascii="Arial" w:hAnsi="Arial"/>
                <w:sz w:val="18"/>
                <w:lang w:eastAsia="zh-CN"/>
              </w:rPr>
            </w:pPr>
            <w:r w:rsidRPr="00E715F8">
              <w:rPr>
                <w:rFonts w:ascii="Arial" w:hAnsi="Arial"/>
                <w:sz w:val="18"/>
                <w:lang w:eastAsia="zh-CN"/>
              </w:rPr>
              <w:t>5865</w:t>
            </w:r>
          </w:p>
        </w:tc>
        <w:tc>
          <w:tcPr>
            <w:tcW w:w="394" w:type="pct"/>
          </w:tcPr>
          <w:p w14:paraId="520EA44E" w14:textId="77777777" w:rsidR="006B5C5B" w:rsidRPr="00E715F8" w:rsidRDefault="006B5C5B" w:rsidP="006B5C5B">
            <w:pPr>
              <w:keepNext/>
              <w:keepLines/>
              <w:spacing w:after="0"/>
              <w:jc w:val="center"/>
              <w:rPr>
                <w:rFonts w:ascii="Arial" w:hAnsi="Arial"/>
                <w:sz w:val="18"/>
                <w:lang w:eastAsia="zh-CN"/>
              </w:rPr>
            </w:pPr>
            <w:r w:rsidRPr="00E715F8">
              <w:rPr>
                <w:rFonts w:ascii="Arial" w:hAnsi="Arial"/>
                <w:sz w:val="18"/>
                <w:lang w:eastAsia="zh-CN"/>
              </w:rPr>
              <w:t>791000</w:t>
            </w:r>
          </w:p>
        </w:tc>
        <w:tc>
          <w:tcPr>
            <w:tcW w:w="462" w:type="pct"/>
            <w:shd w:val="clear" w:color="auto" w:fill="auto"/>
          </w:tcPr>
          <w:p w14:paraId="16C2144A" w14:textId="77777777" w:rsidR="006B5C5B" w:rsidRPr="00E715F8" w:rsidRDefault="006B5C5B" w:rsidP="006B5C5B">
            <w:pPr>
              <w:keepNext/>
              <w:keepLines/>
              <w:spacing w:after="0"/>
              <w:jc w:val="center"/>
              <w:rPr>
                <w:rFonts w:ascii="Arial" w:hAnsi="Arial"/>
                <w:sz w:val="18"/>
                <w:lang w:eastAsia="zh-CN"/>
              </w:rPr>
            </w:pPr>
            <w:r w:rsidRPr="00E715F8">
              <w:rPr>
                <w:rFonts w:ascii="Arial" w:hAnsi="Arial"/>
                <w:sz w:val="18"/>
                <w:lang w:eastAsia="zh-CN"/>
              </w:rPr>
              <w:t>5855.46</w:t>
            </w:r>
          </w:p>
        </w:tc>
        <w:tc>
          <w:tcPr>
            <w:tcW w:w="407" w:type="pct"/>
            <w:tcBorders>
              <w:right w:val="single" w:sz="4" w:space="0" w:color="auto"/>
            </w:tcBorders>
            <w:shd w:val="clear" w:color="auto" w:fill="auto"/>
          </w:tcPr>
          <w:p w14:paraId="2E910718" w14:textId="77777777" w:rsidR="006B5C5B" w:rsidRPr="00E715F8" w:rsidRDefault="006B5C5B" w:rsidP="006B5C5B">
            <w:pPr>
              <w:keepNext/>
              <w:keepLines/>
              <w:spacing w:after="0"/>
              <w:jc w:val="center"/>
              <w:rPr>
                <w:rFonts w:ascii="Arial" w:hAnsi="Arial"/>
                <w:sz w:val="18"/>
                <w:lang w:eastAsia="zh-CN"/>
              </w:rPr>
            </w:pPr>
            <w:r w:rsidRPr="00E715F8">
              <w:rPr>
                <w:rFonts w:ascii="Arial" w:hAnsi="Arial"/>
                <w:sz w:val="18"/>
                <w:lang w:eastAsia="zh-CN"/>
              </w:rPr>
              <w:t>790364</w:t>
            </w:r>
          </w:p>
        </w:tc>
        <w:tc>
          <w:tcPr>
            <w:tcW w:w="382" w:type="pct"/>
            <w:tcBorders>
              <w:right w:val="single" w:sz="4" w:space="0" w:color="auto"/>
            </w:tcBorders>
            <w:shd w:val="clear" w:color="auto" w:fill="auto"/>
          </w:tcPr>
          <w:p w14:paraId="0CC9DDA4" w14:textId="77777777" w:rsidR="006B5C5B" w:rsidRPr="00E715F8" w:rsidRDefault="006B5C5B" w:rsidP="006B5C5B">
            <w:pPr>
              <w:keepNext/>
              <w:keepLines/>
              <w:spacing w:after="0"/>
              <w:jc w:val="center"/>
              <w:rPr>
                <w:rFonts w:ascii="Arial" w:hAnsi="Arial"/>
                <w:sz w:val="18"/>
                <w:lang w:eastAsia="zh-CN"/>
              </w:rPr>
            </w:pPr>
            <w:r w:rsidRPr="00E715F8">
              <w:rPr>
                <w:rFonts w:ascii="Arial" w:hAnsi="Arial"/>
                <w:sz w:val="18"/>
                <w:lang w:eastAsia="zh-CN"/>
              </w:rPr>
              <w:t>0</w:t>
            </w:r>
          </w:p>
        </w:tc>
        <w:tc>
          <w:tcPr>
            <w:tcW w:w="395" w:type="pct"/>
            <w:tcBorders>
              <w:right w:val="single" w:sz="4" w:space="0" w:color="auto"/>
            </w:tcBorders>
          </w:tcPr>
          <w:p w14:paraId="37489FB7" w14:textId="77777777" w:rsidR="006B5C5B" w:rsidRPr="00E715F8" w:rsidRDefault="006B5C5B" w:rsidP="006B5C5B">
            <w:pPr>
              <w:keepNext/>
              <w:keepLines/>
              <w:spacing w:after="0"/>
              <w:jc w:val="center"/>
              <w:rPr>
                <w:rFonts w:ascii="Arial" w:hAnsi="Arial"/>
                <w:sz w:val="18"/>
                <w:lang w:eastAsia="zh-CN"/>
              </w:rPr>
            </w:pPr>
            <w:r w:rsidRPr="00E715F8">
              <w:rPr>
                <w:rFonts w:ascii="Arial" w:hAnsi="Arial"/>
                <w:sz w:val="18"/>
                <w:lang w:eastAsia="zh-CN"/>
              </w:rPr>
              <w:t>790364</w:t>
            </w: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7823FFBA" w14:textId="77777777" w:rsidR="006B5C5B" w:rsidRPr="00E715F8" w:rsidRDefault="006B5C5B" w:rsidP="006B5C5B">
            <w:pPr>
              <w:keepNext/>
              <w:keepLines/>
              <w:spacing w:after="0"/>
              <w:jc w:val="center"/>
              <w:rPr>
                <w:rFonts w:ascii="Arial" w:hAnsi="Arial"/>
                <w:sz w:val="18"/>
                <w:lang w:eastAsia="zh-CN"/>
              </w:rPr>
            </w:pPr>
            <w:r w:rsidRPr="00E715F8">
              <w:rPr>
                <w:rFonts w:ascii="Arial" w:hAnsi="Arial"/>
                <w:sz w:val="18"/>
                <w:lang w:eastAsia="zh-CN"/>
              </w:rPr>
              <w:t>790430</w:t>
            </w: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18167104" w14:textId="77777777" w:rsidR="006B5C5B" w:rsidRPr="00E715F8" w:rsidRDefault="006B5C5B" w:rsidP="006B5C5B">
            <w:pPr>
              <w:keepNext/>
              <w:keepLines/>
              <w:spacing w:after="0"/>
              <w:jc w:val="center"/>
              <w:rPr>
                <w:rFonts w:ascii="Arial" w:hAnsi="Arial"/>
                <w:sz w:val="18"/>
                <w:lang w:eastAsia="zh-CN"/>
              </w:rPr>
            </w:pPr>
            <w:r w:rsidRPr="00E715F8">
              <w:rPr>
                <w:rFonts w:ascii="Arial" w:hAnsi="Arial"/>
                <w:sz w:val="18"/>
                <w:lang w:eastAsia="zh-CN"/>
              </w:rPr>
              <w:t>791006</w:t>
            </w:r>
          </w:p>
        </w:tc>
        <w:tc>
          <w:tcPr>
            <w:tcW w:w="394" w:type="pct"/>
            <w:tcBorders>
              <w:top w:val="single" w:sz="4" w:space="0" w:color="auto"/>
              <w:left w:val="single" w:sz="4" w:space="0" w:color="auto"/>
              <w:bottom w:val="single" w:sz="4" w:space="0" w:color="auto"/>
              <w:right w:val="single" w:sz="4" w:space="0" w:color="auto"/>
            </w:tcBorders>
            <w:shd w:val="clear" w:color="auto" w:fill="auto"/>
          </w:tcPr>
          <w:p w14:paraId="2FFA7667" w14:textId="77777777" w:rsidR="006B5C5B" w:rsidRPr="00E715F8" w:rsidRDefault="006B5C5B" w:rsidP="006B5C5B">
            <w:pPr>
              <w:keepNext/>
              <w:keepLines/>
              <w:spacing w:after="0"/>
              <w:jc w:val="center"/>
              <w:rPr>
                <w:rFonts w:ascii="Arial" w:hAnsi="Arial"/>
                <w:sz w:val="18"/>
                <w:lang w:eastAsia="zh-CN"/>
              </w:rPr>
            </w:pPr>
            <w:r w:rsidRPr="00E715F8">
              <w:rPr>
                <w:rFonts w:ascii="Arial" w:hAnsi="Arial"/>
                <w:sz w:val="18"/>
                <w:lang w:eastAsia="zh-CN"/>
              </w:rPr>
              <w:t>791570</w:t>
            </w:r>
          </w:p>
        </w:tc>
      </w:tr>
      <w:tr w:rsidR="006B5C5B" w:rsidRPr="00E715F8" w14:paraId="5E774C5D" w14:textId="77777777" w:rsidTr="006B5C5B">
        <w:trPr>
          <w:jc w:val="center"/>
        </w:trPr>
        <w:tc>
          <w:tcPr>
            <w:tcW w:w="393" w:type="pct"/>
            <w:tcBorders>
              <w:top w:val="nil"/>
              <w:left w:val="single" w:sz="4" w:space="0" w:color="auto"/>
              <w:bottom w:val="nil"/>
              <w:right w:val="single" w:sz="4" w:space="0" w:color="auto"/>
            </w:tcBorders>
            <w:shd w:val="clear" w:color="auto" w:fill="auto"/>
          </w:tcPr>
          <w:p w14:paraId="44E10D31" w14:textId="77777777" w:rsidR="006B5C5B" w:rsidRPr="00E715F8" w:rsidRDefault="006B5C5B" w:rsidP="006B5C5B">
            <w:pPr>
              <w:keepNext/>
              <w:keepLines/>
              <w:spacing w:after="0"/>
              <w:jc w:val="center"/>
              <w:rPr>
                <w:rFonts w:ascii="Arial" w:hAnsi="Arial"/>
                <w:sz w:val="18"/>
              </w:rPr>
            </w:pPr>
          </w:p>
        </w:tc>
        <w:tc>
          <w:tcPr>
            <w:tcW w:w="527" w:type="pct"/>
            <w:tcBorders>
              <w:top w:val="nil"/>
              <w:left w:val="single" w:sz="4" w:space="0" w:color="auto"/>
              <w:bottom w:val="nil"/>
              <w:right w:val="single" w:sz="4" w:space="0" w:color="auto"/>
            </w:tcBorders>
            <w:shd w:val="clear" w:color="auto" w:fill="auto"/>
          </w:tcPr>
          <w:p w14:paraId="08C3FA4E" w14:textId="77777777" w:rsidR="006B5C5B" w:rsidRPr="00E715F8" w:rsidRDefault="006B5C5B" w:rsidP="006B5C5B">
            <w:pPr>
              <w:keepNext/>
              <w:keepLines/>
              <w:spacing w:after="0"/>
              <w:jc w:val="center"/>
              <w:rPr>
                <w:rFonts w:ascii="Arial" w:hAnsi="Arial"/>
                <w:sz w:val="18"/>
              </w:rPr>
            </w:pPr>
          </w:p>
        </w:tc>
        <w:tc>
          <w:tcPr>
            <w:tcW w:w="395" w:type="pct"/>
          </w:tcPr>
          <w:p w14:paraId="61662C38" w14:textId="77777777" w:rsidR="006B5C5B" w:rsidRPr="00E715F8" w:rsidRDefault="006B5C5B" w:rsidP="006B5C5B">
            <w:pPr>
              <w:keepNext/>
              <w:keepLines/>
              <w:spacing w:after="0"/>
              <w:jc w:val="center"/>
              <w:rPr>
                <w:rFonts w:ascii="Arial" w:hAnsi="Arial"/>
                <w:sz w:val="18"/>
              </w:rPr>
            </w:pPr>
            <w:r w:rsidRPr="00E715F8">
              <w:rPr>
                <w:rFonts w:ascii="Arial" w:hAnsi="Arial"/>
                <w:sz w:val="18"/>
                <w:lang w:eastAsia="x-none"/>
              </w:rPr>
              <w:t>Mid</w:t>
            </w:r>
          </w:p>
        </w:tc>
        <w:tc>
          <w:tcPr>
            <w:tcW w:w="461" w:type="pct"/>
            <w:shd w:val="clear" w:color="auto" w:fill="auto"/>
          </w:tcPr>
          <w:p w14:paraId="27BB4ECA" w14:textId="77777777" w:rsidR="006B5C5B" w:rsidRPr="00E715F8" w:rsidRDefault="006B5C5B" w:rsidP="006B5C5B">
            <w:pPr>
              <w:keepNext/>
              <w:keepLines/>
              <w:spacing w:after="0"/>
              <w:jc w:val="center"/>
              <w:rPr>
                <w:rFonts w:ascii="Arial" w:hAnsi="Arial"/>
                <w:sz w:val="18"/>
                <w:lang w:eastAsia="zh-CN"/>
              </w:rPr>
            </w:pPr>
            <w:r w:rsidRPr="00E715F8">
              <w:rPr>
                <w:rFonts w:ascii="Arial" w:hAnsi="Arial"/>
                <w:sz w:val="18"/>
                <w:lang w:eastAsia="zh-CN"/>
              </w:rPr>
              <w:t>5889.99</w:t>
            </w:r>
          </w:p>
        </w:tc>
        <w:tc>
          <w:tcPr>
            <w:tcW w:w="394" w:type="pct"/>
          </w:tcPr>
          <w:p w14:paraId="57CA6B2E" w14:textId="77777777" w:rsidR="006B5C5B" w:rsidRPr="00E715F8" w:rsidRDefault="006B5C5B" w:rsidP="006B5C5B">
            <w:pPr>
              <w:keepNext/>
              <w:keepLines/>
              <w:spacing w:after="0"/>
              <w:jc w:val="center"/>
              <w:rPr>
                <w:rFonts w:ascii="Arial" w:hAnsi="Arial"/>
                <w:sz w:val="18"/>
                <w:lang w:eastAsia="zh-CN"/>
              </w:rPr>
            </w:pPr>
            <w:r w:rsidRPr="00E715F8">
              <w:rPr>
                <w:rFonts w:ascii="Arial" w:hAnsi="Arial"/>
                <w:sz w:val="18"/>
                <w:lang w:eastAsia="zh-CN"/>
              </w:rPr>
              <w:t>792666</w:t>
            </w:r>
          </w:p>
        </w:tc>
        <w:tc>
          <w:tcPr>
            <w:tcW w:w="462" w:type="pct"/>
            <w:shd w:val="clear" w:color="auto" w:fill="auto"/>
          </w:tcPr>
          <w:p w14:paraId="0B7EAEB6" w14:textId="77777777" w:rsidR="006B5C5B" w:rsidRPr="00E715F8" w:rsidRDefault="006B5C5B" w:rsidP="006B5C5B">
            <w:pPr>
              <w:keepNext/>
              <w:keepLines/>
              <w:spacing w:after="0"/>
              <w:jc w:val="center"/>
              <w:rPr>
                <w:rFonts w:ascii="Arial" w:hAnsi="Arial"/>
                <w:sz w:val="18"/>
                <w:lang w:eastAsia="zh-CN"/>
              </w:rPr>
            </w:pPr>
            <w:r w:rsidRPr="00E715F8">
              <w:rPr>
                <w:rFonts w:ascii="Arial" w:hAnsi="Arial"/>
                <w:sz w:val="18"/>
                <w:lang w:eastAsia="zh-CN"/>
              </w:rPr>
              <w:t>5789.73</w:t>
            </w:r>
          </w:p>
        </w:tc>
        <w:tc>
          <w:tcPr>
            <w:tcW w:w="407" w:type="pct"/>
            <w:tcBorders>
              <w:right w:val="single" w:sz="4" w:space="0" w:color="auto"/>
            </w:tcBorders>
            <w:shd w:val="clear" w:color="auto" w:fill="auto"/>
          </w:tcPr>
          <w:p w14:paraId="16013E48" w14:textId="77777777" w:rsidR="006B5C5B" w:rsidRPr="00E715F8" w:rsidRDefault="006B5C5B" w:rsidP="006B5C5B">
            <w:pPr>
              <w:keepNext/>
              <w:keepLines/>
              <w:spacing w:after="0"/>
              <w:jc w:val="center"/>
              <w:rPr>
                <w:rFonts w:ascii="Arial" w:hAnsi="Arial"/>
                <w:sz w:val="18"/>
                <w:lang w:eastAsia="zh-CN"/>
              </w:rPr>
            </w:pPr>
            <w:r w:rsidRPr="00E715F8">
              <w:rPr>
                <w:rFonts w:ascii="Arial" w:hAnsi="Arial"/>
                <w:sz w:val="18"/>
                <w:lang w:eastAsia="zh-CN"/>
              </w:rPr>
              <w:t>785982</w:t>
            </w:r>
          </w:p>
        </w:tc>
        <w:tc>
          <w:tcPr>
            <w:tcW w:w="382" w:type="pct"/>
            <w:tcBorders>
              <w:right w:val="single" w:sz="4" w:space="0" w:color="auto"/>
            </w:tcBorders>
            <w:shd w:val="clear" w:color="auto" w:fill="auto"/>
          </w:tcPr>
          <w:p w14:paraId="48BF128B" w14:textId="77777777" w:rsidR="006B5C5B" w:rsidRPr="00E715F8" w:rsidRDefault="006B5C5B" w:rsidP="006B5C5B">
            <w:pPr>
              <w:keepNext/>
              <w:keepLines/>
              <w:spacing w:after="0"/>
              <w:jc w:val="center"/>
              <w:rPr>
                <w:rFonts w:ascii="Arial" w:hAnsi="Arial"/>
                <w:sz w:val="18"/>
                <w:lang w:eastAsia="zh-CN"/>
              </w:rPr>
            </w:pPr>
            <w:r w:rsidRPr="00E715F8">
              <w:rPr>
                <w:rFonts w:ascii="Arial" w:hAnsi="Arial"/>
                <w:sz w:val="18"/>
                <w:lang w:eastAsia="zh-CN"/>
              </w:rPr>
              <w:t>504</w:t>
            </w:r>
          </w:p>
        </w:tc>
        <w:tc>
          <w:tcPr>
            <w:tcW w:w="395" w:type="pct"/>
            <w:tcBorders>
              <w:right w:val="single" w:sz="4" w:space="0" w:color="auto"/>
            </w:tcBorders>
          </w:tcPr>
          <w:p w14:paraId="653735C9" w14:textId="77777777" w:rsidR="006B5C5B" w:rsidRPr="00E715F8" w:rsidRDefault="006B5C5B" w:rsidP="006B5C5B">
            <w:pPr>
              <w:keepNext/>
              <w:keepLines/>
              <w:spacing w:after="0"/>
              <w:jc w:val="center"/>
              <w:rPr>
                <w:rFonts w:ascii="Arial" w:hAnsi="Arial"/>
                <w:sz w:val="18"/>
                <w:lang w:eastAsia="zh-CN"/>
              </w:rPr>
            </w:pPr>
            <w:r w:rsidRPr="00E715F8">
              <w:rPr>
                <w:rFonts w:ascii="Arial" w:hAnsi="Arial"/>
                <w:sz w:val="18"/>
                <w:lang w:eastAsia="zh-CN"/>
              </w:rPr>
              <w:t>792030</w:t>
            </w: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12175150" w14:textId="77777777" w:rsidR="006B5C5B" w:rsidRPr="00E715F8" w:rsidRDefault="006B5C5B" w:rsidP="006B5C5B">
            <w:pPr>
              <w:keepNext/>
              <w:keepLines/>
              <w:spacing w:after="0"/>
              <w:jc w:val="center"/>
              <w:rPr>
                <w:rFonts w:ascii="Arial" w:hAnsi="Arial"/>
                <w:sz w:val="18"/>
                <w:lang w:eastAsia="zh-CN"/>
              </w:rPr>
            </w:pPr>
            <w:r w:rsidRPr="00E715F8">
              <w:rPr>
                <w:rFonts w:ascii="Arial" w:hAnsi="Arial"/>
                <w:sz w:val="18"/>
                <w:lang w:eastAsia="zh-CN"/>
              </w:rPr>
              <w:t>792096</w:t>
            </w: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2397361E" w14:textId="77777777" w:rsidR="006B5C5B" w:rsidRPr="00E715F8" w:rsidRDefault="006B5C5B" w:rsidP="006B5C5B">
            <w:pPr>
              <w:keepNext/>
              <w:keepLines/>
              <w:spacing w:after="0"/>
              <w:jc w:val="center"/>
              <w:rPr>
                <w:rFonts w:ascii="Arial" w:hAnsi="Arial"/>
                <w:sz w:val="18"/>
                <w:lang w:eastAsia="zh-CN"/>
              </w:rPr>
            </w:pPr>
            <w:r w:rsidRPr="00E715F8">
              <w:rPr>
                <w:rFonts w:ascii="Arial" w:hAnsi="Arial"/>
                <w:sz w:val="18"/>
                <w:lang w:eastAsia="zh-CN"/>
              </w:rPr>
              <w:t>792672</w:t>
            </w:r>
          </w:p>
        </w:tc>
        <w:tc>
          <w:tcPr>
            <w:tcW w:w="394" w:type="pct"/>
            <w:tcBorders>
              <w:top w:val="single" w:sz="4" w:space="0" w:color="auto"/>
              <w:left w:val="single" w:sz="4" w:space="0" w:color="auto"/>
              <w:bottom w:val="single" w:sz="4" w:space="0" w:color="auto"/>
              <w:right w:val="single" w:sz="4" w:space="0" w:color="auto"/>
            </w:tcBorders>
            <w:shd w:val="clear" w:color="auto" w:fill="auto"/>
          </w:tcPr>
          <w:p w14:paraId="7B03DE62" w14:textId="77777777" w:rsidR="006B5C5B" w:rsidRPr="00E715F8" w:rsidRDefault="006B5C5B" w:rsidP="006B5C5B">
            <w:pPr>
              <w:keepNext/>
              <w:keepLines/>
              <w:spacing w:after="0"/>
              <w:jc w:val="center"/>
              <w:rPr>
                <w:rFonts w:ascii="Arial" w:hAnsi="Arial"/>
                <w:sz w:val="18"/>
                <w:lang w:eastAsia="zh-CN"/>
              </w:rPr>
            </w:pPr>
            <w:r w:rsidRPr="00E715F8">
              <w:rPr>
                <w:rFonts w:ascii="Arial" w:hAnsi="Arial"/>
                <w:sz w:val="18"/>
                <w:lang w:eastAsia="zh-CN"/>
              </w:rPr>
              <w:t>793236</w:t>
            </w:r>
          </w:p>
        </w:tc>
      </w:tr>
      <w:tr w:rsidR="006B5C5B" w:rsidRPr="00E715F8" w14:paraId="1A0BD491" w14:textId="77777777" w:rsidTr="006B5C5B">
        <w:trPr>
          <w:jc w:val="center"/>
        </w:trPr>
        <w:tc>
          <w:tcPr>
            <w:tcW w:w="393" w:type="pct"/>
            <w:tcBorders>
              <w:top w:val="nil"/>
              <w:left w:val="single" w:sz="4" w:space="0" w:color="auto"/>
              <w:bottom w:val="nil"/>
              <w:right w:val="single" w:sz="4" w:space="0" w:color="auto"/>
            </w:tcBorders>
            <w:shd w:val="clear" w:color="auto" w:fill="auto"/>
          </w:tcPr>
          <w:p w14:paraId="21B961E1" w14:textId="77777777" w:rsidR="006B5C5B" w:rsidRPr="00E715F8" w:rsidRDefault="006B5C5B" w:rsidP="006B5C5B">
            <w:pPr>
              <w:keepNext/>
              <w:keepLines/>
              <w:spacing w:after="0"/>
              <w:jc w:val="center"/>
              <w:rPr>
                <w:rFonts w:ascii="Arial" w:hAnsi="Arial"/>
                <w:sz w:val="18"/>
              </w:rPr>
            </w:pPr>
          </w:p>
        </w:tc>
        <w:tc>
          <w:tcPr>
            <w:tcW w:w="527" w:type="pct"/>
            <w:tcBorders>
              <w:top w:val="nil"/>
              <w:left w:val="single" w:sz="4" w:space="0" w:color="auto"/>
              <w:bottom w:val="nil"/>
              <w:right w:val="single" w:sz="4" w:space="0" w:color="auto"/>
            </w:tcBorders>
            <w:shd w:val="clear" w:color="auto" w:fill="auto"/>
          </w:tcPr>
          <w:p w14:paraId="5FECC343" w14:textId="77777777" w:rsidR="006B5C5B" w:rsidRPr="00E715F8" w:rsidRDefault="006B5C5B" w:rsidP="006B5C5B">
            <w:pPr>
              <w:keepNext/>
              <w:keepLines/>
              <w:spacing w:after="0"/>
              <w:jc w:val="center"/>
              <w:rPr>
                <w:rFonts w:ascii="Arial" w:hAnsi="Arial"/>
                <w:sz w:val="18"/>
              </w:rPr>
            </w:pPr>
          </w:p>
        </w:tc>
        <w:tc>
          <w:tcPr>
            <w:tcW w:w="395" w:type="pct"/>
          </w:tcPr>
          <w:p w14:paraId="190BC8F8" w14:textId="77777777" w:rsidR="006B5C5B" w:rsidRPr="00E715F8" w:rsidRDefault="006B5C5B" w:rsidP="006B5C5B">
            <w:pPr>
              <w:keepNext/>
              <w:keepLines/>
              <w:spacing w:after="0"/>
              <w:jc w:val="center"/>
              <w:rPr>
                <w:rFonts w:ascii="Arial" w:hAnsi="Arial"/>
                <w:sz w:val="18"/>
              </w:rPr>
            </w:pPr>
            <w:r w:rsidRPr="00E715F8">
              <w:rPr>
                <w:rFonts w:ascii="Arial" w:hAnsi="Arial"/>
                <w:sz w:val="18"/>
                <w:lang w:eastAsia="x-none"/>
              </w:rPr>
              <w:t>High</w:t>
            </w:r>
          </w:p>
        </w:tc>
        <w:tc>
          <w:tcPr>
            <w:tcW w:w="461" w:type="pct"/>
            <w:shd w:val="clear" w:color="auto" w:fill="auto"/>
          </w:tcPr>
          <w:p w14:paraId="74298D95" w14:textId="77777777" w:rsidR="006B5C5B" w:rsidRPr="00E715F8" w:rsidRDefault="006B5C5B" w:rsidP="006B5C5B">
            <w:pPr>
              <w:keepNext/>
              <w:keepLines/>
              <w:spacing w:after="0"/>
              <w:jc w:val="center"/>
              <w:rPr>
                <w:rFonts w:ascii="Arial" w:hAnsi="Arial"/>
                <w:sz w:val="18"/>
                <w:lang w:eastAsia="zh-CN"/>
              </w:rPr>
            </w:pPr>
            <w:r w:rsidRPr="00E715F8">
              <w:rPr>
                <w:rFonts w:ascii="Arial" w:hAnsi="Arial"/>
                <w:sz w:val="18"/>
                <w:lang w:eastAsia="zh-CN"/>
              </w:rPr>
              <w:t>5914.995</w:t>
            </w:r>
          </w:p>
        </w:tc>
        <w:tc>
          <w:tcPr>
            <w:tcW w:w="394" w:type="pct"/>
          </w:tcPr>
          <w:p w14:paraId="792995DF" w14:textId="77777777" w:rsidR="006B5C5B" w:rsidRPr="00E715F8" w:rsidRDefault="006B5C5B" w:rsidP="006B5C5B">
            <w:pPr>
              <w:keepNext/>
              <w:keepLines/>
              <w:spacing w:after="0"/>
              <w:jc w:val="center"/>
              <w:rPr>
                <w:rFonts w:ascii="Arial" w:hAnsi="Arial"/>
                <w:sz w:val="18"/>
                <w:lang w:eastAsia="zh-CN"/>
              </w:rPr>
            </w:pPr>
            <w:r w:rsidRPr="00E715F8">
              <w:rPr>
                <w:rFonts w:ascii="Arial" w:hAnsi="Arial"/>
                <w:sz w:val="18"/>
                <w:lang w:eastAsia="zh-CN"/>
              </w:rPr>
              <w:t>794333</w:t>
            </w:r>
          </w:p>
        </w:tc>
        <w:tc>
          <w:tcPr>
            <w:tcW w:w="462" w:type="pct"/>
            <w:shd w:val="clear" w:color="auto" w:fill="auto"/>
          </w:tcPr>
          <w:p w14:paraId="4B6778E2" w14:textId="77777777" w:rsidR="006B5C5B" w:rsidRPr="00E715F8" w:rsidRDefault="006B5C5B" w:rsidP="006B5C5B">
            <w:pPr>
              <w:keepNext/>
              <w:keepLines/>
              <w:spacing w:after="0"/>
              <w:jc w:val="center"/>
              <w:rPr>
                <w:rFonts w:ascii="Arial" w:hAnsi="Arial"/>
                <w:sz w:val="18"/>
                <w:lang w:eastAsia="zh-CN"/>
              </w:rPr>
            </w:pPr>
            <w:r w:rsidRPr="00E715F8">
              <w:rPr>
                <w:rFonts w:ascii="Arial" w:hAnsi="Arial"/>
                <w:sz w:val="18"/>
                <w:lang w:eastAsia="zh-CN"/>
              </w:rPr>
              <w:t>5904.375</w:t>
            </w:r>
          </w:p>
        </w:tc>
        <w:tc>
          <w:tcPr>
            <w:tcW w:w="407" w:type="pct"/>
            <w:tcBorders>
              <w:right w:val="single" w:sz="4" w:space="0" w:color="auto"/>
            </w:tcBorders>
            <w:shd w:val="clear" w:color="auto" w:fill="auto"/>
          </w:tcPr>
          <w:p w14:paraId="5B954D18" w14:textId="77777777" w:rsidR="006B5C5B" w:rsidRPr="00E715F8" w:rsidRDefault="006B5C5B" w:rsidP="006B5C5B">
            <w:pPr>
              <w:keepNext/>
              <w:keepLines/>
              <w:spacing w:after="0"/>
              <w:jc w:val="center"/>
              <w:rPr>
                <w:rFonts w:ascii="Arial" w:hAnsi="Arial"/>
                <w:sz w:val="18"/>
                <w:lang w:eastAsia="zh-CN"/>
              </w:rPr>
            </w:pPr>
            <w:r w:rsidRPr="00E715F8">
              <w:rPr>
                <w:rFonts w:ascii="Arial" w:hAnsi="Arial"/>
                <w:sz w:val="18"/>
                <w:lang w:eastAsia="zh-CN"/>
              </w:rPr>
              <w:t>793625</w:t>
            </w:r>
          </w:p>
        </w:tc>
        <w:tc>
          <w:tcPr>
            <w:tcW w:w="382" w:type="pct"/>
            <w:tcBorders>
              <w:right w:val="single" w:sz="4" w:space="0" w:color="auto"/>
            </w:tcBorders>
            <w:shd w:val="clear" w:color="auto" w:fill="auto"/>
          </w:tcPr>
          <w:p w14:paraId="09BB6724" w14:textId="77777777" w:rsidR="006B5C5B" w:rsidRPr="00E715F8" w:rsidRDefault="006B5C5B" w:rsidP="006B5C5B">
            <w:pPr>
              <w:keepNext/>
              <w:keepLines/>
              <w:spacing w:after="0"/>
              <w:jc w:val="center"/>
              <w:rPr>
                <w:rFonts w:ascii="Arial" w:hAnsi="Arial"/>
                <w:sz w:val="18"/>
                <w:lang w:eastAsia="zh-CN"/>
              </w:rPr>
            </w:pPr>
            <w:r w:rsidRPr="00E715F8">
              <w:rPr>
                <w:rFonts w:ascii="Arial" w:hAnsi="Arial"/>
                <w:sz w:val="18"/>
                <w:lang w:eastAsia="zh-CN"/>
              </w:rPr>
              <w:t>6</w:t>
            </w:r>
          </w:p>
        </w:tc>
        <w:tc>
          <w:tcPr>
            <w:tcW w:w="395" w:type="pct"/>
            <w:tcBorders>
              <w:right w:val="single" w:sz="4" w:space="0" w:color="auto"/>
            </w:tcBorders>
          </w:tcPr>
          <w:p w14:paraId="75708640" w14:textId="77777777" w:rsidR="006B5C5B" w:rsidRPr="00E715F8" w:rsidRDefault="006B5C5B" w:rsidP="006B5C5B">
            <w:pPr>
              <w:keepNext/>
              <w:keepLines/>
              <w:spacing w:after="0"/>
              <w:jc w:val="center"/>
              <w:rPr>
                <w:rFonts w:ascii="Arial" w:hAnsi="Arial"/>
                <w:sz w:val="18"/>
                <w:lang w:eastAsia="zh-CN"/>
              </w:rPr>
            </w:pPr>
            <w:r w:rsidRPr="00E715F8">
              <w:rPr>
                <w:rFonts w:ascii="Arial" w:hAnsi="Arial"/>
                <w:sz w:val="18"/>
                <w:lang w:eastAsia="zh-CN"/>
              </w:rPr>
              <w:t>793697</w:t>
            </w: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78DB2B99" w14:textId="77777777" w:rsidR="006B5C5B" w:rsidRPr="00E715F8" w:rsidRDefault="006B5C5B" w:rsidP="006B5C5B">
            <w:pPr>
              <w:keepNext/>
              <w:keepLines/>
              <w:spacing w:after="0"/>
              <w:jc w:val="center"/>
              <w:rPr>
                <w:rFonts w:ascii="Arial" w:hAnsi="Arial"/>
                <w:sz w:val="18"/>
                <w:lang w:eastAsia="zh-CN"/>
              </w:rPr>
            </w:pPr>
            <w:r w:rsidRPr="00E715F8">
              <w:rPr>
                <w:rFonts w:ascii="Arial" w:hAnsi="Arial"/>
                <w:sz w:val="18"/>
                <w:lang w:eastAsia="zh-CN"/>
              </w:rPr>
              <w:t>793763</w:t>
            </w: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0B249195" w14:textId="77777777" w:rsidR="006B5C5B" w:rsidRPr="00E715F8" w:rsidRDefault="006B5C5B" w:rsidP="006B5C5B">
            <w:pPr>
              <w:keepNext/>
              <w:keepLines/>
              <w:spacing w:after="0"/>
              <w:jc w:val="center"/>
              <w:rPr>
                <w:rFonts w:ascii="Arial" w:hAnsi="Arial"/>
                <w:sz w:val="18"/>
                <w:lang w:eastAsia="zh-CN"/>
              </w:rPr>
            </w:pPr>
            <w:r w:rsidRPr="00E715F8">
              <w:rPr>
                <w:rFonts w:ascii="Arial" w:hAnsi="Arial"/>
                <w:sz w:val="18"/>
                <w:lang w:eastAsia="zh-CN"/>
              </w:rPr>
              <w:t>794339</w:t>
            </w:r>
          </w:p>
        </w:tc>
        <w:tc>
          <w:tcPr>
            <w:tcW w:w="394" w:type="pct"/>
            <w:tcBorders>
              <w:top w:val="single" w:sz="4" w:space="0" w:color="auto"/>
              <w:left w:val="single" w:sz="4" w:space="0" w:color="auto"/>
              <w:bottom w:val="single" w:sz="4" w:space="0" w:color="auto"/>
              <w:right w:val="single" w:sz="4" w:space="0" w:color="auto"/>
            </w:tcBorders>
            <w:shd w:val="clear" w:color="auto" w:fill="auto"/>
          </w:tcPr>
          <w:p w14:paraId="14F1C47E" w14:textId="77777777" w:rsidR="006B5C5B" w:rsidRPr="00E715F8" w:rsidRDefault="006B5C5B" w:rsidP="006B5C5B">
            <w:pPr>
              <w:keepNext/>
              <w:keepLines/>
              <w:spacing w:after="0"/>
              <w:jc w:val="center"/>
              <w:rPr>
                <w:rFonts w:ascii="Arial" w:hAnsi="Arial"/>
                <w:sz w:val="18"/>
                <w:lang w:eastAsia="zh-CN"/>
              </w:rPr>
            </w:pPr>
            <w:r w:rsidRPr="00E715F8">
              <w:rPr>
                <w:rFonts w:ascii="Arial" w:hAnsi="Arial"/>
                <w:sz w:val="18"/>
                <w:lang w:eastAsia="zh-CN"/>
              </w:rPr>
              <w:t>794903</w:t>
            </w:r>
          </w:p>
        </w:tc>
      </w:tr>
      <w:tr w:rsidR="006B5C5B" w:rsidRPr="00E715F8" w14:paraId="22D904BB" w14:textId="77777777" w:rsidTr="006B5C5B">
        <w:trPr>
          <w:jc w:val="center"/>
        </w:trPr>
        <w:tc>
          <w:tcPr>
            <w:tcW w:w="393" w:type="pct"/>
            <w:tcBorders>
              <w:top w:val="single" w:sz="4" w:space="0" w:color="auto"/>
              <w:left w:val="single" w:sz="4" w:space="0" w:color="auto"/>
              <w:bottom w:val="nil"/>
              <w:right w:val="single" w:sz="4" w:space="0" w:color="auto"/>
            </w:tcBorders>
            <w:shd w:val="clear" w:color="auto" w:fill="auto"/>
          </w:tcPr>
          <w:p w14:paraId="52E67A65" w14:textId="77777777" w:rsidR="006B5C5B" w:rsidRPr="00E715F8" w:rsidRDefault="006B5C5B" w:rsidP="006B5C5B">
            <w:pPr>
              <w:keepNext/>
              <w:keepLines/>
              <w:spacing w:after="0"/>
              <w:jc w:val="center"/>
              <w:rPr>
                <w:rFonts w:ascii="Arial" w:hAnsi="Arial"/>
                <w:sz w:val="18"/>
              </w:rPr>
            </w:pPr>
            <w:r w:rsidRPr="00E715F8">
              <w:rPr>
                <w:rFonts w:ascii="Arial" w:hAnsi="Arial" w:cs="Arial"/>
                <w:sz w:val="18"/>
                <w:szCs w:val="18"/>
              </w:rPr>
              <w:t>30</w:t>
            </w:r>
          </w:p>
        </w:tc>
        <w:tc>
          <w:tcPr>
            <w:tcW w:w="527" w:type="pct"/>
            <w:tcBorders>
              <w:top w:val="single" w:sz="4" w:space="0" w:color="auto"/>
              <w:left w:val="single" w:sz="4" w:space="0" w:color="auto"/>
              <w:bottom w:val="nil"/>
              <w:right w:val="single" w:sz="4" w:space="0" w:color="auto"/>
            </w:tcBorders>
            <w:shd w:val="clear" w:color="auto" w:fill="auto"/>
          </w:tcPr>
          <w:p w14:paraId="6EF2459D" w14:textId="77777777" w:rsidR="006B5C5B" w:rsidRPr="00E715F8" w:rsidRDefault="006B5C5B" w:rsidP="006B5C5B">
            <w:pPr>
              <w:keepNext/>
              <w:keepLines/>
              <w:spacing w:after="0"/>
              <w:jc w:val="center"/>
              <w:rPr>
                <w:rFonts w:ascii="Arial" w:hAnsi="Arial"/>
                <w:sz w:val="18"/>
              </w:rPr>
            </w:pPr>
            <w:r w:rsidRPr="00E715F8">
              <w:rPr>
                <w:rFonts w:ascii="Arial" w:hAnsi="Arial" w:cs="Arial"/>
                <w:sz w:val="18"/>
                <w:szCs w:val="18"/>
              </w:rPr>
              <w:t>160</w:t>
            </w:r>
          </w:p>
        </w:tc>
        <w:tc>
          <w:tcPr>
            <w:tcW w:w="395" w:type="pct"/>
          </w:tcPr>
          <w:p w14:paraId="5F657877" w14:textId="77777777" w:rsidR="006B5C5B" w:rsidRPr="00E715F8" w:rsidRDefault="006B5C5B" w:rsidP="006B5C5B">
            <w:pPr>
              <w:keepNext/>
              <w:keepLines/>
              <w:spacing w:after="0"/>
              <w:jc w:val="center"/>
              <w:rPr>
                <w:rFonts w:ascii="Arial" w:hAnsi="Arial"/>
                <w:sz w:val="18"/>
              </w:rPr>
            </w:pPr>
            <w:r w:rsidRPr="00E715F8">
              <w:rPr>
                <w:rFonts w:ascii="Arial" w:hAnsi="Arial" w:cs="Arial"/>
                <w:sz w:val="18"/>
                <w:szCs w:val="18"/>
              </w:rPr>
              <w:t>Low</w:t>
            </w:r>
          </w:p>
        </w:tc>
        <w:tc>
          <w:tcPr>
            <w:tcW w:w="461" w:type="pct"/>
            <w:shd w:val="clear" w:color="auto" w:fill="auto"/>
          </w:tcPr>
          <w:p w14:paraId="52CB64BE" w14:textId="77777777" w:rsidR="006B5C5B" w:rsidRPr="00E715F8" w:rsidRDefault="006B5C5B" w:rsidP="006B5C5B">
            <w:pPr>
              <w:keepNext/>
              <w:keepLines/>
              <w:spacing w:after="0"/>
              <w:jc w:val="center"/>
              <w:rPr>
                <w:rFonts w:ascii="Arial" w:hAnsi="Arial"/>
                <w:sz w:val="18"/>
                <w:lang w:eastAsia="zh-CN"/>
              </w:rPr>
            </w:pPr>
            <w:r w:rsidRPr="00E715F8">
              <w:rPr>
                <w:rFonts w:ascii="Arial" w:hAnsi="Arial"/>
                <w:sz w:val="18"/>
                <w:lang w:eastAsia="zh-CN"/>
              </w:rPr>
              <w:t>5870.01</w:t>
            </w:r>
          </w:p>
        </w:tc>
        <w:tc>
          <w:tcPr>
            <w:tcW w:w="394" w:type="pct"/>
          </w:tcPr>
          <w:p w14:paraId="5FE49BFF" w14:textId="77777777" w:rsidR="006B5C5B" w:rsidRPr="00E715F8" w:rsidRDefault="006B5C5B" w:rsidP="006B5C5B">
            <w:pPr>
              <w:keepNext/>
              <w:keepLines/>
              <w:spacing w:after="0"/>
              <w:jc w:val="center"/>
              <w:rPr>
                <w:rFonts w:ascii="Arial" w:hAnsi="Arial"/>
                <w:sz w:val="18"/>
                <w:lang w:eastAsia="zh-CN"/>
              </w:rPr>
            </w:pPr>
            <w:r w:rsidRPr="00E715F8">
              <w:rPr>
                <w:rFonts w:ascii="Arial" w:hAnsi="Arial"/>
                <w:sz w:val="18"/>
                <w:lang w:eastAsia="zh-CN"/>
              </w:rPr>
              <w:t>791334</w:t>
            </w:r>
          </w:p>
        </w:tc>
        <w:tc>
          <w:tcPr>
            <w:tcW w:w="462" w:type="pct"/>
            <w:shd w:val="clear" w:color="auto" w:fill="auto"/>
          </w:tcPr>
          <w:p w14:paraId="604170B5" w14:textId="77777777" w:rsidR="006B5C5B" w:rsidRPr="00E715F8" w:rsidRDefault="006B5C5B" w:rsidP="006B5C5B">
            <w:pPr>
              <w:keepNext/>
              <w:keepLines/>
              <w:spacing w:after="0"/>
              <w:jc w:val="center"/>
              <w:rPr>
                <w:rFonts w:ascii="Arial" w:hAnsi="Arial"/>
                <w:sz w:val="18"/>
                <w:lang w:eastAsia="zh-CN"/>
              </w:rPr>
            </w:pPr>
            <w:r w:rsidRPr="00E715F8">
              <w:rPr>
                <w:rFonts w:ascii="Arial" w:hAnsi="Arial"/>
                <w:sz w:val="18"/>
                <w:lang w:eastAsia="zh-CN"/>
              </w:rPr>
              <w:t>5855.61</w:t>
            </w:r>
          </w:p>
        </w:tc>
        <w:tc>
          <w:tcPr>
            <w:tcW w:w="407" w:type="pct"/>
            <w:tcBorders>
              <w:right w:val="single" w:sz="4" w:space="0" w:color="auto"/>
            </w:tcBorders>
            <w:shd w:val="clear" w:color="auto" w:fill="auto"/>
          </w:tcPr>
          <w:p w14:paraId="498DBF3F" w14:textId="77777777" w:rsidR="006B5C5B" w:rsidRPr="00E715F8" w:rsidRDefault="006B5C5B" w:rsidP="006B5C5B">
            <w:pPr>
              <w:keepNext/>
              <w:keepLines/>
              <w:spacing w:after="0"/>
              <w:jc w:val="center"/>
              <w:rPr>
                <w:rFonts w:ascii="Arial" w:hAnsi="Arial"/>
                <w:sz w:val="18"/>
                <w:lang w:eastAsia="zh-CN"/>
              </w:rPr>
            </w:pPr>
            <w:r w:rsidRPr="00E715F8">
              <w:rPr>
                <w:rFonts w:ascii="Arial" w:hAnsi="Arial"/>
                <w:sz w:val="18"/>
                <w:lang w:eastAsia="zh-CN"/>
              </w:rPr>
              <w:t>790374</w:t>
            </w:r>
          </w:p>
        </w:tc>
        <w:tc>
          <w:tcPr>
            <w:tcW w:w="382" w:type="pct"/>
            <w:tcBorders>
              <w:right w:val="single" w:sz="4" w:space="0" w:color="auto"/>
            </w:tcBorders>
            <w:shd w:val="clear" w:color="auto" w:fill="auto"/>
          </w:tcPr>
          <w:p w14:paraId="5DEEB884" w14:textId="77777777" w:rsidR="006B5C5B" w:rsidRPr="00E715F8" w:rsidRDefault="006B5C5B" w:rsidP="006B5C5B">
            <w:pPr>
              <w:keepNext/>
              <w:keepLines/>
              <w:spacing w:after="0"/>
              <w:jc w:val="center"/>
              <w:rPr>
                <w:rFonts w:ascii="Arial" w:hAnsi="Arial"/>
                <w:sz w:val="18"/>
                <w:lang w:eastAsia="zh-CN"/>
              </w:rPr>
            </w:pPr>
            <w:r w:rsidRPr="00E715F8">
              <w:rPr>
                <w:rFonts w:ascii="Arial" w:hAnsi="Arial"/>
                <w:sz w:val="18"/>
                <w:lang w:eastAsia="zh-CN"/>
              </w:rPr>
              <w:t>0</w:t>
            </w:r>
          </w:p>
        </w:tc>
        <w:tc>
          <w:tcPr>
            <w:tcW w:w="395" w:type="pct"/>
            <w:tcBorders>
              <w:right w:val="single" w:sz="4" w:space="0" w:color="auto"/>
            </w:tcBorders>
          </w:tcPr>
          <w:p w14:paraId="2A29779F" w14:textId="77777777" w:rsidR="006B5C5B" w:rsidRPr="00E715F8" w:rsidRDefault="006B5C5B" w:rsidP="006B5C5B">
            <w:pPr>
              <w:keepNext/>
              <w:keepLines/>
              <w:spacing w:after="0"/>
              <w:jc w:val="center"/>
              <w:rPr>
                <w:rFonts w:ascii="Arial" w:hAnsi="Arial"/>
                <w:sz w:val="18"/>
                <w:lang w:eastAsia="zh-CN"/>
              </w:rPr>
            </w:pPr>
            <w:r w:rsidRPr="00E715F8">
              <w:rPr>
                <w:rFonts w:ascii="Arial" w:hAnsi="Arial"/>
                <w:sz w:val="18"/>
                <w:lang w:eastAsia="zh-CN"/>
              </w:rPr>
              <w:t>790374</w:t>
            </w: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13DED62C" w14:textId="77777777" w:rsidR="006B5C5B" w:rsidRPr="00E715F8" w:rsidRDefault="006B5C5B" w:rsidP="006B5C5B">
            <w:pPr>
              <w:keepNext/>
              <w:keepLines/>
              <w:spacing w:after="0"/>
              <w:jc w:val="center"/>
              <w:rPr>
                <w:rFonts w:ascii="Arial" w:hAnsi="Arial"/>
                <w:sz w:val="18"/>
                <w:lang w:eastAsia="zh-CN"/>
              </w:rPr>
            </w:pPr>
            <w:r w:rsidRPr="00E715F8">
              <w:rPr>
                <w:rFonts w:ascii="Arial" w:hAnsi="Arial"/>
                <w:sz w:val="18"/>
                <w:lang w:eastAsia="zh-CN"/>
              </w:rPr>
              <w:t>790440</w:t>
            </w: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66CB0D6E" w14:textId="77777777" w:rsidR="006B5C5B" w:rsidRPr="00E715F8" w:rsidRDefault="006B5C5B" w:rsidP="006B5C5B">
            <w:pPr>
              <w:keepNext/>
              <w:keepLines/>
              <w:spacing w:after="0"/>
              <w:jc w:val="center"/>
              <w:rPr>
                <w:rFonts w:ascii="Arial" w:hAnsi="Arial"/>
                <w:sz w:val="18"/>
                <w:lang w:eastAsia="zh-CN"/>
              </w:rPr>
            </w:pPr>
            <w:r w:rsidRPr="00E715F8">
              <w:rPr>
                <w:rFonts w:ascii="Arial" w:hAnsi="Arial"/>
                <w:sz w:val="18"/>
                <w:lang w:eastAsia="zh-CN"/>
              </w:rPr>
              <w:t>791340</w:t>
            </w:r>
          </w:p>
        </w:tc>
        <w:tc>
          <w:tcPr>
            <w:tcW w:w="394" w:type="pct"/>
            <w:tcBorders>
              <w:top w:val="single" w:sz="4" w:space="0" w:color="auto"/>
              <w:left w:val="single" w:sz="4" w:space="0" w:color="auto"/>
              <w:bottom w:val="single" w:sz="4" w:space="0" w:color="auto"/>
              <w:right w:val="single" w:sz="4" w:space="0" w:color="auto"/>
            </w:tcBorders>
            <w:shd w:val="clear" w:color="auto" w:fill="auto"/>
          </w:tcPr>
          <w:p w14:paraId="16CF1EB0" w14:textId="77777777" w:rsidR="006B5C5B" w:rsidRPr="00E715F8" w:rsidRDefault="006B5C5B" w:rsidP="006B5C5B">
            <w:pPr>
              <w:keepNext/>
              <w:keepLines/>
              <w:spacing w:after="0"/>
              <w:jc w:val="center"/>
              <w:rPr>
                <w:rFonts w:ascii="Arial" w:hAnsi="Arial"/>
                <w:sz w:val="18"/>
                <w:lang w:eastAsia="zh-CN"/>
              </w:rPr>
            </w:pPr>
            <w:r w:rsidRPr="00E715F8">
              <w:rPr>
                <w:rFonts w:ascii="Arial" w:hAnsi="Arial"/>
                <w:sz w:val="18"/>
                <w:lang w:eastAsia="zh-CN"/>
              </w:rPr>
              <w:t>792228</w:t>
            </w:r>
          </w:p>
        </w:tc>
      </w:tr>
      <w:tr w:rsidR="006B5C5B" w:rsidRPr="00E715F8" w14:paraId="6225EAAA" w14:textId="77777777" w:rsidTr="006B5C5B">
        <w:trPr>
          <w:jc w:val="center"/>
        </w:trPr>
        <w:tc>
          <w:tcPr>
            <w:tcW w:w="393" w:type="pct"/>
            <w:tcBorders>
              <w:top w:val="nil"/>
              <w:left w:val="single" w:sz="4" w:space="0" w:color="auto"/>
              <w:bottom w:val="nil"/>
              <w:right w:val="single" w:sz="4" w:space="0" w:color="auto"/>
            </w:tcBorders>
            <w:shd w:val="clear" w:color="auto" w:fill="auto"/>
          </w:tcPr>
          <w:p w14:paraId="7A9735A6" w14:textId="77777777" w:rsidR="006B5C5B" w:rsidRPr="00E715F8" w:rsidRDefault="006B5C5B" w:rsidP="006B5C5B">
            <w:pPr>
              <w:keepNext/>
              <w:keepLines/>
              <w:spacing w:after="0"/>
              <w:jc w:val="center"/>
              <w:rPr>
                <w:rFonts w:ascii="Arial" w:hAnsi="Arial"/>
                <w:sz w:val="18"/>
              </w:rPr>
            </w:pPr>
          </w:p>
        </w:tc>
        <w:tc>
          <w:tcPr>
            <w:tcW w:w="527" w:type="pct"/>
            <w:tcBorders>
              <w:top w:val="nil"/>
              <w:left w:val="single" w:sz="4" w:space="0" w:color="auto"/>
              <w:bottom w:val="nil"/>
              <w:right w:val="single" w:sz="4" w:space="0" w:color="auto"/>
            </w:tcBorders>
            <w:shd w:val="clear" w:color="auto" w:fill="auto"/>
          </w:tcPr>
          <w:p w14:paraId="15F21898" w14:textId="77777777" w:rsidR="006B5C5B" w:rsidRPr="00E715F8" w:rsidRDefault="006B5C5B" w:rsidP="006B5C5B">
            <w:pPr>
              <w:keepNext/>
              <w:keepLines/>
              <w:spacing w:after="0"/>
              <w:jc w:val="center"/>
              <w:rPr>
                <w:rFonts w:ascii="Arial" w:hAnsi="Arial"/>
                <w:sz w:val="18"/>
              </w:rPr>
            </w:pPr>
          </w:p>
        </w:tc>
        <w:tc>
          <w:tcPr>
            <w:tcW w:w="395" w:type="pct"/>
          </w:tcPr>
          <w:p w14:paraId="03A6394B" w14:textId="77777777" w:rsidR="006B5C5B" w:rsidRPr="00E715F8" w:rsidRDefault="006B5C5B" w:rsidP="006B5C5B">
            <w:pPr>
              <w:keepNext/>
              <w:keepLines/>
              <w:spacing w:after="0"/>
              <w:jc w:val="center"/>
              <w:rPr>
                <w:rFonts w:ascii="Arial" w:hAnsi="Arial"/>
                <w:sz w:val="18"/>
              </w:rPr>
            </w:pPr>
            <w:r w:rsidRPr="00E715F8">
              <w:rPr>
                <w:rFonts w:ascii="Arial" w:hAnsi="Arial" w:cs="Arial"/>
                <w:sz w:val="18"/>
                <w:szCs w:val="18"/>
              </w:rPr>
              <w:t>Mid</w:t>
            </w:r>
          </w:p>
        </w:tc>
        <w:tc>
          <w:tcPr>
            <w:tcW w:w="461" w:type="pct"/>
            <w:shd w:val="clear" w:color="auto" w:fill="auto"/>
          </w:tcPr>
          <w:p w14:paraId="1AF09CF5" w14:textId="77777777" w:rsidR="006B5C5B" w:rsidRPr="00E715F8" w:rsidRDefault="006B5C5B" w:rsidP="006B5C5B">
            <w:pPr>
              <w:keepNext/>
              <w:keepLines/>
              <w:spacing w:after="0"/>
              <w:jc w:val="center"/>
              <w:rPr>
                <w:rFonts w:ascii="Arial" w:hAnsi="Arial"/>
                <w:sz w:val="18"/>
                <w:lang w:eastAsia="zh-CN"/>
              </w:rPr>
            </w:pPr>
            <w:r w:rsidRPr="00E715F8">
              <w:rPr>
                <w:rFonts w:ascii="Arial" w:hAnsi="Arial"/>
                <w:sz w:val="18"/>
                <w:lang w:eastAsia="zh-CN"/>
              </w:rPr>
              <w:t>5889.99</w:t>
            </w:r>
          </w:p>
        </w:tc>
        <w:tc>
          <w:tcPr>
            <w:tcW w:w="394" w:type="pct"/>
          </w:tcPr>
          <w:p w14:paraId="1BC22B03" w14:textId="77777777" w:rsidR="006B5C5B" w:rsidRPr="00E715F8" w:rsidRDefault="006B5C5B" w:rsidP="006B5C5B">
            <w:pPr>
              <w:keepNext/>
              <w:keepLines/>
              <w:spacing w:after="0"/>
              <w:jc w:val="center"/>
              <w:rPr>
                <w:rFonts w:ascii="Arial" w:hAnsi="Arial"/>
                <w:sz w:val="18"/>
                <w:lang w:eastAsia="zh-CN"/>
              </w:rPr>
            </w:pPr>
            <w:r w:rsidRPr="00E715F8">
              <w:rPr>
                <w:rFonts w:ascii="Arial" w:hAnsi="Arial"/>
                <w:sz w:val="18"/>
                <w:lang w:eastAsia="zh-CN"/>
              </w:rPr>
              <w:t>792666</w:t>
            </w:r>
          </w:p>
        </w:tc>
        <w:tc>
          <w:tcPr>
            <w:tcW w:w="462" w:type="pct"/>
            <w:shd w:val="clear" w:color="auto" w:fill="auto"/>
          </w:tcPr>
          <w:p w14:paraId="02F8DAED" w14:textId="77777777" w:rsidR="006B5C5B" w:rsidRPr="00E715F8" w:rsidRDefault="006B5C5B" w:rsidP="006B5C5B">
            <w:pPr>
              <w:keepNext/>
              <w:keepLines/>
              <w:spacing w:after="0"/>
              <w:jc w:val="center"/>
              <w:rPr>
                <w:rFonts w:ascii="Arial" w:hAnsi="Arial"/>
                <w:sz w:val="18"/>
                <w:lang w:eastAsia="zh-CN"/>
              </w:rPr>
            </w:pPr>
            <w:r w:rsidRPr="00E715F8">
              <w:rPr>
                <w:rFonts w:ascii="Arial" w:hAnsi="Arial"/>
                <w:sz w:val="18"/>
                <w:lang w:eastAsia="zh-CN"/>
              </w:rPr>
              <w:t>5784.87</w:t>
            </w:r>
          </w:p>
        </w:tc>
        <w:tc>
          <w:tcPr>
            <w:tcW w:w="407" w:type="pct"/>
            <w:tcBorders>
              <w:right w:val="single" w:sz="4" w:space="0" w:color="auto"/>
            </w:tcBorders>
            <w:shd w:val="clear" w:color="auto" w:fill="auto"/>
          </w:tcPr>
          <w:p w14:paraId="1FF3587E" w14:textId="77777777" w:rsidR="006B5C5B" w:rsidRPr="00E715F8" w:rsidRDefault="006B5C5B" w:rsidP="006B5C5B">
            <w:pPr>
              <w:keepNext/>
              <w:keepLines/>
              <w:spacing w:after="0"/>
              <w:jc w:val="center"/>
              <w:rPr>
                <w:rFonts w:ascii="Arial" w:hAnsi="Arial"/>
                <w:sz w:val="18"/>
                <w:lang w:eastAsia="zh-CN"/>
              </w:rPr>
            </w:pPr>
            <w:r w:rsidRPr="00E715F8">
              <w:rPr>
                <w:rFonts w:ascii="Arial" w:hAnsi="Arial"/>
                <w:sz w:val="18"/>
                <w:lang w:eastAsia="zh-CN"/>
              </w:rPr>
              <w:t>785658</w:t>
            </w:r>
          </w:p>
        </w:tc>
        <w:tc>
          <w:tcPr>
            <w:tcW w:w="382" w:type="pct"/>
            <w:tcBorders>
              <w:right w:val="single" w:sz="4" w:space="0" w:color="auto"/>
            </w:tcBorders>
            <w:shd w:val="clear" w:color="auto" w:fill="auto"/>
          </w:tcPr>
          <w:p w14:paraId="55969B90" w14:textId="77777777" w:rsidR="006B5C5B" w:rsidRPr="00E715F8" w:rsidRDefault="006B5C5B" w:rsidP="006B5C5B">
            <w:pPr>
              <w:keepNext/>
              <w:keepLines/>
              <w:spacing w:after="0"/>
              <w:jc w:val="center"/>
              <w:rPr>
                <w:rFonts w:ascii="Arial" w:hAnsi="Arial"/>
                <w:sz w:val="18"/>
                <w:lang w:eastAsia="zh-CN"/>
              </w:rPr>
            </w:pPr>
            <w:r w:rsidRPr="00E715F8">
              <w:rPr>
                <w:rFonts w:ascii="Arial" w:hAnsi="Arial"/>
                <w:sz w:val="18"/>
                <w:lang w:eastAsia="zh-CN"/>
              </w:rPr>
              <w:t>504</w:t>
            </w:r>
          </w:p>
        </w:tc>
        <w:tc>
          <w:tcPr>
            <w:tcW w:w="395" w:type="pct"/>
            <w:tcBorders>
              <w:right w:val="single" w:sz="4" w:space="0" w:color="auto"/>
            </w:tcBorders>
          </w:tcPr>
          <w:p w14:paraId="0DDAC03A" w14:textId="77777777" w:rsidR="006B5C5B" w:rsidRPr="00E715F8" w:rsidRDefault="006B5C5B" w:rsidP="006B5C5B">
            <w:pPr>
              <w:keepNext/>
              <w:keepLines/>
              <w:spacing w:after="0"/>
              <w:jc w:val="center"/>
              <w:rPr>
                <w:rFonts w:ascii="Arial" w:hAnsi="Arial"/>
                <w:sz w:val="18"/>
                <w:lang w:eastAsia="zh-CN"/>
              </w:rPr>
            </w:pPr>
            <w:r w:rsidRPr="00E715F8">
              <w:rPr>
                <w:rFonts w:ascii="Arial" w:hAnsi="Arial"/>
                <w:sz w:val="18"/>
                <w:lang w:eastAsia="zh-CN"/>
              </w:rPr>
              <w:t>791706</w:t>
            </w: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1C0D2D8A" w14:textId="77777777" w:rsidR="006B5C5B" w:rsidRPr="00E715F8" w:rsidRDefault="006B5C5B" w:rsidP="006B5C5B">
            <w:pPr>
              <w:keepNext/>
              <w:keepLines/>
              <w:spacing w:after="0"/>
              <w:jc w:val="center"/>
              <w:rPr>
                <w:rFonts w:ascii="Arial" w:hAnsi="Arial"/>
                <w:sz w:val="18"/>
                <w:lang w:eastAsia="zh-CN"/>
              </w:rPr>
            </w:pPr>
            <w:r w:rsidRPr="00E715F8">
              <w:rPr>
                <w:rFonts w:ascii="Arial" w:hAnsi="Arial"/>
                <w:sz w:val="18"/>
                <w:lang w:eastAsia="zh-CN"/>
              </w:rPr>
              <w:t>791772</w:t>
            </w: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4098D103" w14:textId="77777777" w:rsidR="006B5C5B" w:rsidRPr="00E715F8" w:rsidRDefault="006B5C5B" w:rsidP="006B5C5B">
            <w:pPr>
              <w:keepNext/>
              <w:keepLines/>
              <w:spacing w:after="0"/>
              <w:jc w:val="center"/>
              <w:rPr>
                <w:rFonts w:ascii="Arial" w:hAnsi="Arial"/>
                <w:sz w:val="18"/>
                <w:lang w:eastAsia="zh-CN"/>
              </w:rPr>
            </w:pPr>
            <w:r w:rsidRPr="00E715F8">
              <w:rPr>
                <w:rFonts w:ascii="Arial" w:hAnsi="Arial"/>
                <w:sz w:val="18"/>
                <w:lang w:eastAsia="zh-CN"/>
              </w:rPr>
              <w:t>792672</w:t>
            </w:r>
          </w:p>
        </w:tc>
        <w:tc>
          <w:tcPr>
            <w:tcW w:w="394" w:type="pct"/>
            <w:tcBorders>
              <w:top w:val="single" w:sz="4" w:space="0" w:color="auto"/>
              <w:left w:val="single" w:sz="4" w:space="0" w:color="auto"/>
              <w:bottom w:val="single" w:sz="4" w:space="0" w:color="auto"/>
              <w:right w:val="single" w:sz="4" w:space="0" w:color="auto"/>
            </w:tcBorders>
            <w:shd w:val="clear" w:color="auto" w:fill="auto"/>
          </w:tcPr>
          <w:p w14:paraId="41973DAD" w14:textId="77777777" w:rsidR="006B5C5B" w:rsidRPr="00E715F8" w:rsidRDefault="006B5C5B" w:rsidP="006B5C5B">
            <w:pPr>
              <w:keepNext/>
              <w:keepLines/>
              <w:spacing w:after="0"/>
              <w:jc w:val="center"/>
              <w:rPr>
                <w:rFonts w:ascii="Arial" w:hAnsi="Arial"/>
                <w:sz w:val="18"/>
                <w:lang w:eastAsia="zh-CN"/>
              </w:rPr>
            </w:pPr>
            <w:r w:rsidRPr="00E715F8">
              <w:rPr>
                <w:rFonts w:ascii="Arial" w:hAnsi="Arial"/>
                <w:sz w:val="18"/>
                <w:lang w:eastAsia="zh-CN"/>
              </w:rPr>
              <w:t>793560</w:t>
            </w:r>
          </w:p>
        </w:tc>
      </w:tr>
      <w:tr w:rsidR="006B5C5B" w:rsidRPr="00E715F8" w14:paraId="4FFAE36D" w14:textId="77777777" w:rsidTr="006B5C5B">
        <w:trPr>
          <w:jc w:val="center"/>
        </w:trPr>
        <w:tc>
          <w:tcPr>
            <w:tcW w:w="393" w:type="pct"/>
            <w:tcBorders>
              <w:top w:val="nil"/>
              <w:left w:val="single" w:sz="4" w:space="0" w:color="auto"/>
              <w:bottom w:val="nil"/>
              <w:right w:val="single" w:sz="4" w:space="0" w:color="auto"/>
            </w:tcBorders>
            <w:shd w:val="clear" w:color="auto" w:fill="auto"/>
          </w:tcPr>
          <w:p w14:paraId="63A86D46" w14:textId="77777777" w:rsidR="006B5C5B" w:rsidRPr="00E715F8" w:rsidRDefault="006B5C5B" w:rsidP="006B5C5B">
            <w:pPr>
              <w:keepNext/>
              <w:keepLines/>
              <w:spacing w:after="0"/>
              <w:jc w:val="center"/>
              <w:rPr>
                <w:rFonts w:ascii="Arial" w:hAnsi="Arial"/>
                <w:sz w:val="18"/>
              </w:rPr>
            </w:pPr>
          </w:p>
        </w:tc>
        <w:tc>
          <w:tcPr>
            <w:tcW w:w="527" w:type="pct"/>
            <w:tcBorders>
              <w:top w:val="nil"/>
              <w:left w:val="single" w:sz="4" w:space="0" w:color="auto"/>
              <w:bottom w:val="nil"/>
              <w:right w:val="single" w:sz="4" w:space="0" w:color="auto"/>
            </w:tcBorders>
            <w:shd w:val="clear" w:color="auto" w:fill="auto"/>
          </w:tcPr>
          <w:p w14:paraId="4F74F763" w14:textId="77777777" w:rsidR="006B5C5B" w:rsidRPr="00E715F8" w:rsidRDefault="006B5C5B" w:rsidP="006B5C5B">
            <w:pPr>
              <w:keepNext/>
              <w:keepLines/>
              <w:spacing w:after="0"/>
              <w:jc w:val="center"/>
              <w:rPr>
                <w:rFonts w:ascii="Arial" w:hAnsi="Arial"/>
                <w:sz w:val="18"/>
              </w:rPr>
            </w:pPr>
          </w:p>
        </w:tc>
        <w:tc>
          <w:tcPr>
            <w:tcW w:w="395" w:type="pct"/>
          </w:tcPr>
          <w:p w14:paraId="55436C74" w14:textId="77777777" w:rsidR="006B5C5B" w:rsidRPr="00E715F8" w:rsidRDefault="006B5C5B" w:rsidP="006B5C5B">
            <w:pPr>
              <w:keepNext/>
              <w:keepLines/>
              <w:spacing w:after="0"/>
              <w:jc w:val="center"/>
              <w:rPr>
                <w:rFonts w:ascii="Arial" w:hAnsi="Arial"/>
                <w:sz w:val="18"/>
              </w:rPr>
            </w:pPr>
            <w:r w:rsidRPr="00E715F8">
              <w:rPr>
                <w:rFonts w:ascii="Arial" w:hAnsi="Arial" w:cs="Arial"/>
                <w:sz w:val="18"/>
                <w:szCs w:val="18"/>
              </w:rPr>
              <w:t>High</w:t>
            </w:r>
          </w:p>
        </w:tc>
        <w:tc>
          <w:tcPr>
            <w:tcW w:w="461" w:type="pct"/>
            <w:shd w:val="clear" w:color="auto" w:fill="auto"/>
          </w:tcPr>
          <w:p w14:paraId="16A46FAA" w14:textId="77777777" w:rsidR="006B5C5B" w:rsidRPr="00E715F8" w:rsidRDefault="006B5C5B" w:rsidP="006B5C5B">
            <w:pPr>
              <w:keepNext/>
              <w:keepLines/>
              <w:spacing w:after="0"/>
              <w:jc w:val="center"/>
              <w:rPr>
                <w:rFonts w:ascii="Arial" w:hAnsi="Arial"/>
                <w:sz w:val="18"/>
                <w:lang w:eastAsia="zh-CN"/>
              </w:rPr>
            </w:pPr>
            <w:r w:rsidRPr="00E715F8">
              <w:rPr>
                <w:rFonts w:ascii="Arial" w:hAnsi="Arial"/>
                <w:sz w:val="18"/>
                <w:lang w:eastAsia="zh-CN"/>
              </w:rPr>
              <w:t>5910</w:t>
            </w:r>
          </w:p>
        </w:tc>
        <w:tc>
          <w:tcPr>
            <w:tcW w:w="394" w:type="pct"/>
          </w:tcPr>
          <w:p w14:paraId="3D5C9836" w14:textId="77777777" w:rsidR="006B5C5B" w:rsidRPr="00E715F8" w:rsidRDefault="006B5C5B" w:rsidP="006B5C5B">
            <w:pPr>
              <w:keepNext/>
              <w:keepLines/>
              <w:spacing w:after="0"/>
              <w:jc w:val="center"/>
              <w:rPr>
                <w:rFonts w:ascii="Arial" w:hAnsi="Arial"/>
                <w:sz w:val="18"/>
                <w:lang w:eastAsia="zh-CN"/>
              </w:rPr>
            </w:pPr>
            <w:r w:rsidRPr="00E715F8">
              <w:rPr>
                <w:rFonts w:ascii="Arial" w:hAnsi="Arial"/>
                <w:sz w:val="18"/>
                <w:lang w:eastAsia="zh-CN"/>
              </w:rPr>
              <w:t>794000</w:t>
            </w:r>
          </w:p>
        </w:tc>
        <w:tc>
          <w:tcPr>
            <w:tcW w:w="462" w:type="pct"/>
            <w:shd w:val="clear" w:color="auto" w:fill="auto"/>
          </w:tcPr>
          <w:p w14:paraId="24482616" w14:textId="77777777" w:rsidR="006B5C5B" w:rsidRPr="00E715F8" w:rsidRDefault="006B5C5B" w:rsidP="006B5C5B">
            <w:pPr>
              <w:keepNext/>
              <w:keepLines/>
              <w:spacing w:after="0"/>
              <w:jc w:val="center"/>
              <w:rPr>
                <w:rFonts w:ascii="Arial" w:hAnsi="Arial"/>
                <w:sz w:val="18"/>
                <w:lang w:eastAsia="zh-CN"/>
              </w:rPr>
            </w:pPr>
            <w:r w:rsidRPr="00E715F8">
              <w:rPr>
                <w:rFonts w:ascii="Arial" w:hAnsi="Arial"/>
                <w:sz w:val="18"/>
                <w:lang w:eastAsia="zh-CN"/>
              </w:rPr>
              <w:t>5894.52</w:t>
            </w:r>
          </w:p>
        </w:tc>
        <w:tc>
          <w:tcPr>
            <w:tcW w:w="407" w:type="pct"/>
            <w:tcBorders>
              <w:right w:val="single" w:sz="4" w:space="0" w:color="auto"/>
            </w:tcBorders>
            <w:shd w:val="clear" w:color="auto" w:fill="auto"/>
          </w:tcPr>
          <w:p w14:paraId="7EE9E4FE" w14:textId="77777777" w:rsidR="006B5C5B" w:rsidRPr="00E715F8" w:rsidRDefault="006B5C5B" w:rsidP="006B5C5B">
            <w:pPr>
              <w:keepNext/>
              <w:keepLines/>
              <w:spacing w:after="0"/>
              <w:jc w:val="center"/>
              <w:rPr>
                <w:rFonts w:ascii="Arial" w:hAnsi="Arial"/>
                <w:sz w:val="18"/>
                <w:lang w:eastAsia="zh-CN"/>
              </w:rPr>
            </w:pPr>
            <w:r w:rsidRPr="00E715F8">
              <w:rPr>
                <w:rFonts w:ascii="Arial" w:hAnsi="Arial"/>
                <w:sz w:val="18"/>
                <w:lang w:eastAsia="zh-CN"/>
              </w:rPr>
              <w:t>792968</w:t>
            </w:r>
          </w:p>
        </w:tc>
        <w:tc>
          <w:tcPr>
            <w:tcW w:w="382" w:type="pct"/>
            <w:tcBorders>
              <w:right w:val="single" w:sz="4" w:space="0" w:color="auto"/>
            </w:tcBorders>
            <w:shd w:val="clear" w:color="auto" w:fill="auto"/>
          </w:tcPr>
          <w:p w14:paraId="6E02DDA8" w14:textId="77777777" w:rsidR="006B5C5B" w:rsidRPr="00E715F8" w:rsidRDefault="006B5C5B" w:rsidP="006B5C5B">
            <w:pPr>
              <w:keepNext/>
              <w:keepLines/>
              <w:spacing w:after="0"/>
              <w:jc w:val="center"/>
              <w:rPr>
                <w:rFonts w:ascii="Arial" w:hAnsi="Arial"/>
                <w:sz w:val="18"/>
                <w:lang w:eastAsia="zh-CN"/>
              </w:rPr>
            </w:pPr>
            <w:r w:rsidRPr="00E715F8">
              <w:rPr>
                <w:rFonts w:ascii="Arial" w:hAnsi="Arial"/>
                <w:sz w:val="18"/>
                <w:lang w:eastAsia="zh-CN"/>
              </w:rPr>
              <w:t>6</w:t>
            </w:r>
          </w:p>
        </w:tc>
        <w:tc>
          <w:tcPr>
            <w:tcW w:w="395" w:type="pct"/>
            <w:tcBorders>
              <w:right w:val="single" w:sz="4" w:space="0" w:color="auto"/>
            </w:tcBorders>
          </w:tcPr>
          <w:p w14:paraId="7EFE59C2" w14:textId="77777777" w:rsidR="006B5C5B" w:rsidRPr="00E715F8" w:rsidRDefault="006B5C5B" w:rsidP="006B5C5B">
            <w:pPr>
              <w:keepNext/>
              <w:keepLines/>
              <w:spacing w:after="0"/>
              <w:jc w:val="center"/>
              <w:rPr>
                <w:rFonts w:ascii="Arial" w:hAnsi="Arial"/>
                <w:sz w:val="18"/>
                <w:lang w:eastAsia="zh-CN"/>
              </w:rPr>
            </w:pPr>
            <w:r w:rsidRPr="00E715F8">
              <w:rPr>
                <w:rFonts w:ascii="Arial" w:hAnsi="Arial"/>
                <w:sz w:val="18"/>
                <w:lang w:eastAsia="zh-CN"/>
              </w:rPr>
              <w:t>793040</w:t>
            </w: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7EC65EAF" w14:textId="77777777" w:rsidR="006B5C5B" w:rsidRPr="00E715F8" w:rsidRDefault="006B5C5B" w:rsidP="006B5C5B">
            <w:pPr>
              <w:keepNext/>
              <w:keepLines/>
              <w:spacing w:after="0"/>
              <w:jc w:val="center"/>
              <w:rPr>
                <w:rFonts w:ascii="Arial" w:hAnsi="Arial"/>
                <w:sz w:val="18"/>
                <w:lang w:eastAsia="zh-CN"/>
              </w:rPr>
            </w:pPr>
            <w:r w:rsidRPr="00E715F8">
              <w:rPr>
                <w:rFonts w:ascii="Arial" w:hAnsi="Arial"/>
                <w:sz w:val="18"/>
                <w:lang w:eastAsia="zh-CN"/>
              </w:rPr>
              <w:t>793106</w:t>
            </w: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1B2B5F7B" w14:textId="77777777" w:rsidR="006B5C5B" w:rsidRPr="00E715F8" w:rsidRDefault="006B5C5B" w:rsidP="006B5C5B">
            <w:pPr>
              <w:keepNext/>
              <w:keepLines/>
              <w:spacing w:after="0"/>
              <w:jc w:val="center"/>
              <w:rPr>
                <w:rFonts w:ascii="Arial" w:hAnsi="Arial"/>
                <w:sz w:val="18"/>
                <w:lang w:eastAsia="zh-CN"/>
              </w:rPr>
            </w:pPr>
            <w:r w:rsidRPr="00E715F8">
              <w:rPr>
                <w:rFonts w:ascii="Arial" w:hAnsi="Arial"/>
                <w:sz w:val="18"/>
                <w:lang w:eastAsia="zh-CN"/>
              </w:rPr>
              <w:t>794006</w:t>
            </w:r>
          </w:p>
        </w:tc>
        <w:tc>
          <w:tcPr>
            <w:tcW w:w="394" w:type="pct"/>
            <w:tcBorders>
              <w:top w:val="single" w:sz="4" w:space="0" w:color="auto"/>
              <w:left w:val="single" w:sz="4" w:space="0" w:color="auto"/>
              <w:bottom w:val="single" w:sz="4" w:space="0" w:color="auto"/>
              <w:right w:val="single" w:sz="4" w:space="0" w:color="auto"/>
            </w:tcBorders>
            <w:shd w:val="clear" w:color="auto" w:fill="auto"/>
          </w:tcPr>
          <w:p w14:paraId="69FAA78E" w14:textId="77777777" w:rsidR="006B5C5B" w:rsidRPr="00E715F8" w:rsidRDefault="006B5C5B" w:rsidP="006B5C5B">
            <w:pPr>
              <w:keepNext/>
              <w:keepLines/>
              <w:spacing w:after="0"/>
              <w:jc w:val="center"/>
              <w:rPr>
                <w:rFonts w:ascii="Arial" w:hAnsi="Arial"/>
                <w:sz w:val="18"/>
                <w:lang w:eastAsia="zh-CN"/>
              </w:rPr>
            </w:pPr>
            <w:r w:rsidRPr="00E715F8">
              <w:rPr>
                <w:rFonts w:ascii="Arial" w:hAnsi="Arial"/>
                <w:sz w:val="18"/>
                <w:lang w:eastAsia="zh-CN"/>
              </w:rPr>
              <w:t>794894</w:t>
            </w:r>
          </w:p>
        </w:tc>
      </w:tr>
      <w:tr w:rsidR="006B5C5B" w:rsidRPr="00E715F8" w14:paraId="52493229" w14:textId="77777777" w:rsidTr="006B5C5B">
        <w:trPr>
          <w:jc w:val="center"/>
        </w:trPr>
        <w:tc>
          <w:tcPr>
            <w:tcW w:w="393" w:type="pct"/>
            <w:tcBorders>
              <w:top w:val="single" w:sz="4" w:space="0" w:color="auto"/>
              <w:left w:val="single" w:sz="4" w:space="0" w:color="auto"/>
              <w:bottom w:val="nil"/>
              <w:right w:val="single" w:sz="4" w:space="0" w:color="auto"/>
            </w:tcBorders>
            <w:shd w:val="clear" w:color="auto" w:fill="auto"/>
          </w:tcPr>
          <w:p w14:paraId="66F3BB90" w14:textId="77777777" w:rsidR="006B5C5B" w:rsidRPr="00E715F8" w:rsidRDefault="006B5C5B" w:rsidP="006B5C5B">
            <w:pPr>
              <w:keepNext/>
              <w:keepLines/>
              <w:spacing w:after="0"/>
              <w:jc w:val="center"/>
              <w:rPr>
                <w:rFonts w:ascii="Arial" w:hAnsi="Arial"/>
                <w:sz w:val="18"/>
              </w:rPr>
            </w:pPr>
            <w:r w:rsidRPr="00E715F8">
              <w:rPr>
                <w:rFonts w:ascii="Arial" w:hAnsi="Arial" w:cs="Arial"/>
                <w:sz w:val="18"/>
                <w:szCs w:val="18"/>
              </w:rPr>
              <w:t>40</w:t>
            </w:r>
          </w:p>
        </w:tc>
        <w:tc>
          <w:tcPr>
            <w:tcW w:w="527" w:type="pct"/>
            <w:tcBorders>
              <w:top w:val="single" w:sz="4" w:space="0" w:color="auto"/>
              <w:left w:val="single" w:sz="4" w:space="0" w:color="auto"/>
              <w:bottom w:val="nil"/>
              <w:right w:val="single" w:sz="4" w:space="0" w:color="auto"/>
            </w:tcBorders>
            <w:shd w:val="clear" w:color="auto" w:fill="auto"/>
          </w:tcPr>
          <w:p w14:paraId="2F6F83E4" w14:textId="77777777" w:rsidR="006B5C5B" w:rsidRPr="00E715F8" w:rsidRDefault="006B5C5B" w:rsidP="006B5C5B">
            <w:pPr>
              <w:keepNext/>
              <w:keepLines/>
              <w:spacing w:after="0"/>
              <w:jc w:val="center"/>
              <w:rPr>
                <w:rFonts w:ascii="Arial" w:hAnsi="Arial"/>
                <w:sz w:val="18"/>
              </w:rPr>
            </w:pPr>
            <w:r w:rsidRPr="00E715F8">
              <w:rPr>
                <w:rFonts w:ascii="Arial" w:hAnsi="Arial" w:cs="Arial"/>
                <w:sz w:val="18"/>
                <w:szCs w:val="18"/>
              </w:rPr>
              <w:t>216</w:t>
            </w:r>
          </w:p>
        </w:tc>
        <w:tc>
          <w:tcPr>
            <w:tcW w:w="395" w:type="pct"/>
          </w:tcPr>
          <w:p w14:paraId="64238FFA" w14:textId="77777777" w:rsidR="006B5C5B" w:rsidRPr="00E715F8" w:rsidRDefault="006B5C5B" w:rsidP="006B5C5B">
            <w:pPr>
              <w:keepNext/>
              <w:keepLines/>
              <w:spacing w:after="0"/>
              <w:jc w:val="center"/>
              <w:rPr>
                <w:rFonts w:ascii="Arial" w:hAnsi="Arial"/>
                <w:sz w:val="18"/>
              </w:rPr>
            </w:pPr>
            <w:r w:rsidRPr="00E715F8">
              <w:rPr>
                <w:rFonts w:ascii="Arial" w:hAnsi="Arial" w:cs="Arial"/>
                <w:sz w:val="18"/>
                <w:szCs w:val="18"/>
              </w:rPr>
              <w:t>Low</w:t>
            </w:r>
          </w:p>
        </w:tc>
        <w:tc>
          <w:tcPr>
            <w:tcW w:w="461" w:type="pct"/>
            <w:shd w:val="clear" w:color="auto" w:fill="auto"/>
          </w:tcPr>
          <w:p w14:paraId="435754F8" w14:textId="77777777" w:rsidR="006B5C5B" w:rsidRPr="00E715F8" w:rsidRDefault="006B5C5B" w:rsidP="006B5C5B">
            <w:pPr>
              <w:keepNext/>
              <w:keepLines/>
              <w:spacing w:after="0"/>
              <w:jc w:val="center"/>
              <w:rPr>
                <w:rFonts w:ascii="Arial" w:hAnsi="Arial"/>
                <w:sz w:val="18"/>
                <w:lang w:eastAsia="zh-CN"/>
              </w:rPr>
            </w:pPr>
            <w:r w:rsidRPr="00E715F8">
              <w:rPr>
                <w:rFonts w:ascii="Arial" w:hAnsi="Arial"/>
                <w:sz w:val="18"/>
                <w:lang w:eastAsia="zh-CN"/>
              </w:rPr>
              <w:t>5875.005</w:t>
            </w:r>
          </w:p>
        </w:tc>
        <w:tc>
          <w:tcPr>
            <w:tcW w:w="394" w:type="pct"/>
          </w:tcPr>
          <w:p w14:paraId="08637E32" w14:textId="77777777" w:rsidR="006B5C5B" w:rsidRPr="00E715F8" w:rsidRDefault="006B5C5B" w:rsidP="006B5C5B">
            <w:pPr>
              <w:keepNext/>
              <w:keepLines/>
              <w:spacing w:after="0"/>
              <w:jc w:val="center"/>
              <w:rPr>
                <w:rFonts w:ascii="Arial" w:hAnsi="Arial"/>
                <w:sz w:val="18"/>
                <w:lang w:eastAsia="zh-CN"/>
              </w:rPr>
            </w:pPr>
            <w:r w:rsidRPr="00E715F8">
              <w:rPr>
                <w:rFonts w:ascii="Arial" w:hAnsi="Arial"/>
                <w:sz w:val="18"/>
                <w:lang w:eastAsia="zh-CN"/>
              </w:rPr>
              <w:t>791667</w:t>
            </w:r>
          </w:p>
        </w:tc>
        <w:tc>
          <w:tcPr>
            <w:tcW w:w="462" w:type="pct"/>
            <w:shd w:val="clear" w:color="auto" w:fill="auto"/>
          </w:tcPr>
          <w:p w14:paraId="6BECFE4E" w14:textId="77777777" w:rsidR="006B5C5B" w:rsidRPr="00E715F8" w:rsidRDefault="006B5C5B" w:rsidP="006B5C5B">
            <w:pPr>
              <w:keepNext/>
              <w:keepLines/>
              <w:spacing w:after="0"/>
              <w:jc w:val="center"/>
              <w:rPr>
                <w:rFonts w:ascii="Arial" w:hAnsi="Arial"/>
                <w:sz w:val="18"/>
                <w:lang w:eastAsia="zh-CN"/>
              </w:rPr>
            </w:pPr>
            <w:r w:rsidRPr="00E715F8">
              <w:rPr>
                <w:rFonts w:ascii="Arial" w:hAnsi="Arial"/>
                <w:sz w:val="18"/>
                <w:lang w:eastAsia="zh-CN"/>
              </w:rPr>
              <w:t>5855.565</w:t>
            </w:r>
          </w:p>
        </w:tc>
        <w:tc>
          <w:tcPr>
            <w:tcW w:w="407" w:type="pct"/>
            <w:tcBorders>
              <w:right w:val="single" w:sz="4" w:space="0" w:color="auto"/>
            </w:tcBorders>
            <w:shd w:val="clear" w:color="auto" w:fill="auto"/>
          </w:tcPr>
          <w:p w14:paraId="7DE4F4BD" w14:textId="77777777" w:rsidR="006B5C5B" w:rsidRPr="00E715F8" w:rsidRDefault="006B5C5B" w:rsidP="006B5C5B">
            <w:pPr>
              <w:keepNext/>
              <w:keepLines/>
              <w:spacing w:after="0"/>
              <w:jc w:val="center"/>
              <w:rPr>
                <w:rFonts w:ascii="Arial" w:hAnsi="Arial"/>
                <w:sz w:val="18"/>
                <w:lang w:eastAsia="zh-CN"/>
              </w:rPr>
            </w:pPr>
            <w:r w:rsidRPr="00E715F8">
              <w:rPr>
                <w:rFonts w:ascii="Arial" w:hAnsi="Arial"/>
                <w:sz w:val="18"/>
                <w:lang w:eastAsia="zh-CN"/>
              </w:rPr>
              <w:t>790371</w:t>
            </w:r>
          </w:p>
        </w:tc>
        <w:tc>
          <w:tcPr>
            <w:tcW w:w="382" w:type="pct"/>
            <w:tcBorders>
              <w:right w:val="single" w:sz="4" w:space="0" w:color="auto"/>
            </w:tcBorders>
            <w:shd w:val="clear" w:color="auto" w:fill="auto"/>
          </w:tcPr>
          <w:p w14:paraId="538DE0FC" w14:textId="77777777" w:rsidR="006B5C5B" w:rsidRPr="00E715F8" w:rsidRDefault="006B5C5B" w:rsidP="006B5C5B">
            <w:pPr>
              <w:keepNext/>
              <w:keepLines/>
              <w:spacing w:after="0"/>
              <w:jc w:val="center"/>
              <w:rPr>
                <w:rFonts w:ascii="Arial" w:hAnsi="Arial"/>
                <w:sz w:val="18"/>
                <w:lang w:eastAsia="zh-CN"/>
              </w:rPr>
            </w:pPr>
            <w:r w:rsidRPr="00E715F8">
              <w:rPr>
                <w:rFonts w:ascii="Arial" w:hAnsi="Arial"/>
                <w:sz w:val="18"/>
                <w:lang w:eastAsia="zh-CN"/>
              </w:rPr>
              <w:t>0</w:t>
            </w:r>
          </w:p>
        </w:tc>
        <w:tc>
          <w:tcPr>
            <w:tcW w:w="395" w:type="pct"/>
            <w:tcBorders>
              <w:right w:val="single" w:sz="4" w:space="0" w:color="auto"/>
            </w:tcBorders>
          </w:tcPr>
          <w:p w14:paraId="04FCF3CD" w14:textId="77777777" w:rsidR="006B5C5B" w:rsidRPr="00E715F8" w:rsidRDefault="006B5C5B" w:rsidP="006B5C5B">
            <w:pPr>
              <w:keepNext/>
              <w:keepLines/>
              <w:spacing w:after="0"/>
              <w:jc w:val="center"/>
              <w:rPr>
                <w:rFonts w:ascii="Arial" w:hAnsi="Arial"/>
                <w:sz w:val="18"/>
                <w:lang w:eastAsia="zh-CN"/>
              </w:rPr>
            </w:pPr>
            <w:r w:rsidRPr="00E715F8">
              <w:rPr>
                <w:rFonts w:ascii="Arial" w:hAnsi="Arial"/>
                <w:sz w:val="18"/>
                <w:lang w:eastAsia="zh-CN"/>
              </w:rPr>
              <w:t>790371</w:t>
            </w: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7721A130" w14:textId="77777777" w:rsidR="006B5C5B" w:rsidRPr="00E715F8" w:rsidRDefault="006B5C5B" w:rsidP="006B5C5B">
            <w:pPr>
              <w:keepNext/>
              <w:keepLines/>
              <w:spacing w:after="0"/>
              <w:jc w:val="center"/>
              <w:rPr>
                <w:rFonts w:ascii="Arial" w:hAnsi="Arial"/>
                <w:sz w:val="18"/>
                <w:lang w:eastAsia="zh-CN"/>
              </w:rPr>
            </w:pPr>
            <w:r w:rsidRPr="00E715F8">
              <w:rPr>
                <w:rFonts w:ascii="Arial" w:hAnsi="Arial"/>
                <w:sz w:val="18"/>
                <w:lang w:eastAsia="zh-CN"/>
              </w:rPr>
              <w:t>790437</w:t>
            </w: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6031A499" w14:textId="77777777" w:rsidR="006B5C5B" w:rsidRPr="00E715F8" w:rsidRDefault="006B5C5B" w:rsidP="006B5C5B">
            <w:pPr>
              <w:keepNext/>
              <w:keepLines/>
              <w:spacing w:after="0"/>
              <w:jc w:val="center"/>
              <w:rPr>
                <w:rFonts w:ascii="Arial" w:hAnsi="Arial"/>
                <w:sz w:val="18"/>
                <w:lang w:eastAsia="zh-CN"/>
              </w:rPr>
            </w:pPr>
            <w:r w:rsidRPr="00E715F8">
              <w:rPr>
                <w:rFonts w:ascii="Arial" w:hAnsi="Arial"/>
                <w:sz w:val="18"/>
                <w:lang w:eastAsia="zh-CN"/>
              </w:rPr>
              <w:t>791673</w:t>
            </w:r>
          </w:p>
        </w:tc>
        <w:tc>
          <w:tcPr>
            <w:tcW w:w="394" w:type="pct"/>
            <w:tcBorders>
              <w:top w:val="single" w:sz="4" w:space="0" w:color="auto"/>
              <w:left w:val="single" w:sz="4" w:space="0" w:color="auto"/>
              <w:bottom w:val="single" w:sz="4" w:space="0" w:color="auto"/>
              <w:right w:val="single" w:sz="4" w:space="0" w:color="auto"/>
            </w:tcBorders>
            <w:shd w:val="clear" w:color="auto" w:fill="auto"/>
          </w:tcPr>
          <w:p w14:paraId="6B846CA7" w14:textId="77777777" w:rsidR="006B5C5B" w:rsidRPr="00E715F8" w:rsidRDefault="006B5C5B" w:rsidP="006B5C5B">
            <w:pPr>
              <w:keepNext/>
              <w:keepLines/>
              <w:spacing w:after="0"/>
              <w:jc w:val="center"/>
              <w:rPr>
                <w:rFonts w:ascii="Arial" w:hAnsi="Arial"/>
                <w:sz w:val="18"/>
                <w:lang w:eastAsia="zh-CN"/>
              </w:rPr>
            </w:pPr>
            <w:r w:rsidRPr="00E715F8">
              <w:rPr>
                <w:rFonts w:ascii="Arial" w:hAnsi="Arial"/>
                <w:sz w:val="18"/>
                <w:lang w:eastAsia="zh-CN"/>
              </w:rPr>
              <w:t>792897</w:t>
            </w:r>
          </w:p>
        </w:tc>
      </w:tr>
      <w:tr w:rsidR="006B5C5B" w:rsidRPr="00E715F8" w14:paraId="578302A6" w14:textId="77777777" w:rsidTr="006B5C5B">
        <w:trPr>
          <w:jc w:val="center"/>
        </w:trPr>
        <w:tc>
          <w:tcPr>
            <w:tcW w:w="393" w:type="pct"/>
            <w:tcBorders>
              <w:top w:val="nil"/>
              <w:left w:val="single" w:sz="4" w:space="0" w:color="auto"/>
              <w:bottom w:val="nil"/>
              <w:right w:val="single" w:sz="4" w:space="0" w:color="auto"/>
            </w:tcBorders>
            <w:shd w:val="clear" w:color="auto" w:fill="auto"/>
          </w:tcPr>
          <w:p w14:paraId="5D163386" w14:textId="77777777" w:rsidR="006B5C5B" w:rsidRPr="00E715F8" w:rsidRDefault="006B5C5B" w:rsidP="006B5C5B">
            <w:pPr>
              <w:keepNext/>
              <w:keepLines/>
              <w:spacing w:after="0"/>
              <w:jc w:val="center"/>
              <w:rPr>
                <w:rFonts w:ascii="Arial" w:hAnsi="Arial"/>
                <w:sz w:val="18"/>
              </w:rPr>
            </w:pPr>
          </w:p>
        </w:tc>
        <w:tc>
          <w:tcPr>
            <w:tcW w:w="527" w:type="pct"/>
            <w:tcBorders>
              <w:top w:val="nil"/>
              <w:left w:val="single" w:sz="4" w:space="0" w:color="auto"/>
              <w:bottom w:val="nil"/>
              <w:right w:val="single" w:sz="4" w:space="0" w:color="auto"/>
            </w:tcBorders>
            <w:shd w:val="clear" w:color="auto" w:fill="auto"/>
          </w:tcPr>
          <w:p w14:paraId="37C37359" w14:textId="77777777" w:rsidR="006B5C5B" w:rsidRPr="00E715F8" w:rsidRDefault="006B5C5B" w:rsidP="006B5C5B">
            <w:pPr>
              <w:keepNext/>
              <w:keepLines/>
              <w:spacing w:after="0"/>
              <w:jc w:val="center"/>
              <w:rPr>
                <w:rFonts w:ascii="Arial" w:hAnsi="Arial"/>
                <w:sz w:val="18"/>
              </w:rPr>
            </w:pPr>
          </w:p>
        </w:tc>
        <w:tc>
          <w:tcPr>
            <w:tcW w:w="395" w:type="pct"/>
          </w:tcPr>
          <w:p w14:paraId="602CE4BD" w14:textId="77777777" w:rsidR="006B5C5B" w:rsidRPr="00E715F8" w:rsidRDefault="006B5C5B" w:rsidP="006B5C5B">
            <w:pPr>
              <w:keepNext/>
              <w:keepLines/>
              <w:spacing w:after="0"/>
              <w:jc w:val="center"/>
              <w:rPr>
                <w:rFonts w:ascii="Arial" w:hAnsi="Arial"/>
                <w:sz w:val="18"/>
              </w:rPr>
            </w:pPr>
            <w:r w:rsidRPr="00E715F8">
              <w:rPr>
                <w:rFonts w:ascii="Arial" w:hAnsi="Arial" w:cs="Arial"/>
                <w:sz w:val="18"/>
                <w:szCs w:val="18"/>
              </w:rPr>
              <w:t>Mid</w:t>
            </w:r>
          </w:p>
        </w:tc>
        <w:tc>
          <w:tcPr>
            <w:tcW w:w="461" w:type="pct"/>
            <w:shd w:val="clear" w:color="auto" w:fill="auto"/>
          </w:tcPr>
          <w:p w14:paraId="35500479" w14:textId="77777777" w:rsidR="006B5C5B" w:rsidRPr="00E715F8" w:rsidRDefault="006B5C5B" w:rsidP="006B5C5B">
            <w:pPr>
              <w:keepNext/>
              <w:keepLines/>
              <w:spacing w:after="0"/>
              <w:jc w:val="center"/>
              <w:rPr>
                <w:rFonts w:ascii="Arial" w:hAnsi="Arial"/>
                <w:sz w:val="18"/>
                <w:lang w:eastAsia="zh-CN"/>
              </w:rPr>
            </w:pPr>
            <w:r w:rsidRPr="00E715F8">
              <w:rPr>
                <w:rFonts w:ascii="Arial" w:hAnsi="Arial"/>
                <w:sz w:val="18"/>
                <w:lang w:eastAsia="zh-CN"/>
              </w:rPr>
              <w:t>5889.99</w:t>
            </w:r>
          </w:p>
        </w:tc>
        <w:tc>
          <w:tcPr>
            <w:tcW w:w="394" w:type="pct"/>
          </w:tcPr>
          <w:p w14:paraId="59C85951" w14:textId="77777777" w:rsidR="006B5C5B" w:rsidRPr="00E715F8" w:rsidRDefault="006B5C5B" w:rsidP="006B5C5B">
            <w:pPr>
              <w:keepNext/>
              <w:keepLines/>
              <w:spacing w:after="0"/>
              <w:jc w:val="center"/>
              <w:rPr>
                <w:rFonts w:ascii="Arial" w:hAnsi="Arial"/>
                <w:sz w:val="18"/>
                <w:lang w:eastAsia="zh-CN"/>
              </w:rPr>
            </w:pPr>
            <w:r w:rsidRPr="00E715F8">
              <w:rPr>
                <w:rFonts w:ascii="Arial" w:hAnsi="Arial"/>
                <w:sz w:val="18"/>
                <w:lang w:eastAsia="zh-CN"/>
              </w:rPr>
              <w:t>792666</w:t>
            </w:r>
          </w:p>
        </w:tc>
        <w:tc>
          <w:tcPr>
            <w:tcW w:w="462" w:type="pct"/>
            <w:shd w:val="clear" w:color="auto" w:fill="auto"/>
          </w:tcPr>
          <w:p w14:paraId="76175D93" w14:textId="77777777" w:rsidR="006B5C5B" w:rsidRPr="00E715F8" w:rsidRDefault="006B5C5B" w:rsidP="006B5C5B">
            <w:pPr>
              <w:keepNext/>
              <w:keepLines/>
              <w:spacing w:after="0"/>
              <w:jc w:val="center"/>
              <w:rPr>
                <w:rFonts w:ascii="Arial" w:hAnsi="Arial"/>
                <w:sz w:val="18"/>
                <w:lang w:eastAsia="zh-CN"/>
              </w:rPr>
            </w:pPr>
            <w:r w:rsidRPr="00E715F8">
              <w:rPr>
                <w:rFonts w:ascii="Arial" w:hAnsi="Arial"/>
                <w:sz w:val="18"/>
                <w:lang w:eastAsia="zh-CN"/>
              </w:rPr>
              <w:t>5779.83</w:t>
            </w:r>
          </w:p>
        </w:tc>
        <w:tc>
          <w:tcPr>
            <w:tcW w:w="407" w:type="pct"/>
            <w:tcBorders>
              <w:right w:val="single" w:sz="4" w:space="0" w:color="auto"/>
            </w:tcBorders>
            <w:shd w:val="clear" w:color="auto" w:fill="auto"/>
          </w:tcPr>
          <w:p w14:paraId="796DD8D8" w14:textId="77777777" w:rsidR="006B5C5B" w:rsidRPr="00E715F8" w:rsidRDefault="006B5C5B" w:rsidP="006B5C5B">
            <w:pPr>
              <w:keepNext/>
              <w:keepLines/>
              <w:spacing w:after="0"/>
              <w:jc w:val="center"/>
              <w:rPr>
                <w:rFonts w:ascii="Arial" w:hAnsi="Arial"/>
                <w:sz w:val="18"/>
                <w:lang w:eastAsia="zh-CN"/>
              </w:rPr>
            </w:pPr>
            <w:r w:rsidRPr="00E715F8">
              <w:rPr>
                <w:rFonts w:ascii="Arial" w:hAnsi="Arial"/>
                <w:sz w:val="18"/>
                <w:lang w:eastAsia="zh-CN"/>
              </w:rPr>
              <w:t>785322</w:t>
            </w:r>
          </w:p>
        </w:tc>
        <w:tc>
          <w:tcPr>
            <w:tcW w:w="382" w:type="pct"/>
            <w:tcBorders>
              <w:right w:val="single" w:sz="4" w:space="0" w:color="auto"/>
            </w:tcBorders>
            <w:shd w:val="clear" w:color="auto" w:fill="auto"/>
          </w:tcPr>
          <w:p w14:paraId="0624CDD5" w14:textId="77777777" w:rsidR="006B5C5B" w:rsidRPr="00E715F8" w:rsidRDefault="006B5C5B" w:rsidP="006B5C5B">
            <w:pPr>
              <w:keepNext/>
              <w:keepLines/>
              <w:spacing w:after="0"/>
              <w:jc w:val="center"/>
              <w:rPr>
                <w:rFonts w:ascii="Arial" w:hAnsi="Arial"/>
                <w:sz w:val="18"/>
                <w:lang w:eastAsia="zh-CN"/>
              </w:rPr>
            </w:pPr>
            <w:r w:rsidRPr="00E715F8">
              <w:rPr>
                <w:rFonts w:ascii="Arial" w:hAnsi="Arial"/>
                <w:sz w:val="18"/>
                <w:lang w:eastAsia="zh-CN"/>
              </w:rPr>
              <w:t>504</w:t>
            </w:r>
          </w:p>
        </w:tc>
        <w:tc>
          <w:tcPr>
            <w:tcW w:w="395" w:type="pct"/>
            <w:tcBorders>
              <w:right w:val="single" w:sz="4" w:space="0" w:color="auto"/>
            </w:tcBorders>
          </w:tcPr>
          <w:p w14:paraId="4CF9257E" w14:textId="77777777" w:rsidR="006B5C5B" w:rsidRPr="00E715F8" w:rsidRDefault="006B5C5B" w:rsidP="006B5C5B">
            <w:pPr>
              <w:keepNext/>
              <w:keepLines/>
              <w:spacing w:after="0"/>
              <w:jc w:val="center"/>
              <w:rPr>
                <w:rFonts w:ascii="Arial" w:hAnsi="Arial"/>
                <w:sz w:val="18"/>
                <w:lang w:eastAsia="zh-CN"/>
              </w:rPr>
            </w:pPr>
            <w:r w:rsidRPr="00E715F8">
              <w:rPr>
                <w:rFonts w:ascii="Arial" w:hAnsi="Arial"/>
                <w:sz w:val="18"/>
                <w:lang w:eastAsia="zh-CN"/>
              </w:rPr>
              <w:t>791370</w:t>
            </w: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0D2026B2" w14:textId="77777777" w:rsidR="006B5C5B" w:rsidRPr="00E715F8" w:rsidRDefault="006B5C5B" w:rsidP="006B5C5B">
            <w:pPr>
              <w:keepNext/>
              <w:keepLines/>
              <w:spacing w:after="0"/>
              <w:jc w:val="center"/>
              <w:rPr>
                <w:rFonts w:ascii="Arial" w:hAnsi="Arial"/>
                <w:sz w:val="18"/>
                <w:lang w:eastAsia="zh-CN"/>
              </w:rPr>
            </w:pPr>
            <w:r w:rsidRPr="00E715F8">
              <w:rPr>
                <w:rFonts w:ascii="Arial" w:hAnsi="Arial"/>
                <w:sz w:val="18"/>
                <w:lang w:eastAsia="zh-CN"/>
              </w:rPr>
              <w:t>791436</w:t>
            </w: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25793EED" w14:textId="77777777" w:rsidR="006B5C5B" w:rsidRPr="00E715F8" w:rsidRDefault="006B5C5B" w:rsidP="006B5C5B">
            <w:pPr>
              <w:keepNext/>
              <w:keepLines/>
              <w:spacing w:after="0"/>
              <w:jc w:val="center"/>
              <w:rPr>
                <w:rFonts w:ascii="Arial" w:hAnsi="Arial"/>
                <w:sz w:val="18"/>
                <w:lang w:eastAsia="zh-CN"/>
              </w:rPr>
            </w:pPr>
            <w:r w:rsidRPr="00E715F8">
              <w:rPr>
                <w:rFonts w:ascii="Arial" w:hAnsi="Arial"/>
                <w:sz w:val="18"/>
                <w:lang w:eastAsia="zh-CN"/>
              </w:rPr>
              <w:t>792672</w:t>
            </w:r>
          </w:p>
        </w:tc>
        <w:tc>
          <w:tcPr>
            <w:tcW w:w="394" w:type="pct"/>
            <w:tcBorders>
              <w:top w:val="single" w:sz="4" w:space="0" w:color="auto"/>
              <w:left w:val="single" w:sz="4" w:space="0" w:color="auto"/>
              <w:bottom w:val="single" w:sz="4" w:space="0" w:color="auto"/>
              <w:right w:val="single" w:sz="4" w:space="0" w:color="auto"/>
            </w:tcBorders>
            <w:shd w:val="clear" w:color="auto" w:fill="auto"/>
          </w:tcPr>
          <w:p w14:paraId="376FCFC8" w14:textId="77777777" w:rsidR="006B5C5B" w:rsidRPr="00E715F8" w:rsidRDefault="006B5C5B" w:rsidP="006B5C5B">
            <w:pPr>
              <w:keepNext/>
              <w:keepLines/>
              <w:spacing w:after="0"/>
              <w:jc w:val="center"/>
              <w:rPr>
                <w:rFonts w:ascii="Arial" w:hAnsi="Arial"/>
                <w:sz w:val="18"/>
                <w:lang w:eastAsia="zh-CN"/>
              </w:rPr>
            </w:pPr>
            <w:r w:rsidRPr="00E715F8">
              <w:rPr>
                <w:rFonts w:ascii="Arial" w:hAnsi="Arial"/>
                <w:sz w:val="18"/>
                <w:lang w:eastAsia="zh-CN"/>
              </w:rPr>
              <w:t>793896</w:t>
            </w:r>
          </w:p>
        </w:tc>
      </w:tr>
      <w:tr w:rsidR="006B5C5B" w:rsidRPr="00E715F8" w14:paraId="5C5216D3" w14:textId="77777777" w:rsidTr="006B5C5B">
        <w:trPr>
          <w:jc w:val="center"/>
        </w:trPr>
        <w:tc>
          <w:tcPr>
            <w:tcW w:w="393" w:type="pct"/>
            <w:tcBorders>
              <w:top w:val="nil"/>
              <w:left w:val="single" w:sz="4" w:space="0" w:color="auto"/>
              <w:bottom w:val="single" w:sz="4" w:space="0" w:color="auto"/>
              <w:right w:val="single" w:sz="4" w:space="0" w:color="auto"/>
            </w:tcBorders>
            <w:shd w:val="clear" w:color="auto" w:fill="auto"/>
          </w:tcPr>
          <w:p w14:paraId="58096FB9" w14:textId="77777777" w:rsidR="006B5C5B" w:rsidRPr="00E715F8" w:rsidRDefault="006B5C5B" w:rsidP="006B5C5B">
            <w:pPr>
              <w:keepNext/>
              <w:keepLines/>
              <w:spacing w:after="0"/>
              <w:jc w:val="center"/>
              <w:rPr>
                <w:rFonts w:ascii="Arial" w:hAnsi="Arial"/>
                <w:sz w:val="18"/>
              </w:rPr>
            </w:pPr>
          </w:p>
        </w:tc>
        <w:tc>
          <w:tcPr>
            <w:tcW w:w="527" w:type="pct"/>
            <w:tcBorders>
              <w:top w:val="nil"/>
              <w:left w:val="single" w:sz="4" w:space="0" w:color="auto"/>
              <w:bottom w:val="single" w:sz="4" w:space="0" w:color="auto"/>
              <w:right w:val="single" w:sz="4" w:space="0" w:color="auto"/>
            </w:tcBorders>
            <w:shd w:val="clear" w:color="auto" w:fill="auto"/>
          </w:tcPr>
          <w:p w14:paraId="7D0FE8BD" w14:textId="77777777" w:rsidR="006B5C5B" w:rsidRPr="00E715F8" w:rsidRDefault="006B5C5B" w:rsidP="006B5C5B">
            <w:pPr>
              <w:keepNext/>
              <w:keepLines/>
              <w:spacing w:after="0"/>
              <w:jc w:val="center"/>
              <w:rPr>
                <w:rFonts w:ascii="Arial" w:hAnsi="Arial"/>
                <w:sz w:val="18"/>
              </w:rPr>
            </w:pPr>
          </w:p>
        </w:tc>
        <w:tc>
          <w:tcPr>
            <w:tcW w:w="395" w:type="pct"/>
            <w:tcBorders>
              <w:bottom w:val="single" w:sz="4" w:space="0" w:color="auto"/>
            </w:tcBorders>
          </w:tcPr>
          <w:p w14:paraId="6660A760" w14:textId="77777777" w:rsidR="006B5C5B" w:rsidRPr="00E715F8" w:rsidRDefault="006B5C5B" w:rsidP="006B5C5B">
            <w:pPr>
              <w:keepNext/>
              <w:keepLines/>
              <w:spacing w:after="0"/>
              <w:jc w:val="center"/>
              <w:rPr>
                <w:rFonts w:ascii="Arial" w:hAnsi="Arial"/>
                <w:sz w:val="18"/>
              </w:rPr>
            </w:pPr>
            <w:r w:rsidRPr="00E715F8">
              <w:rPr>
                <w:rFonts w:ascii="Arial" w:hAnsi="Arial" w:cs="Arial"/>
                <w:sz w:val="18"/>
                <w:szCs w:val="18"/>
              </w:rPr>
              <w:t>High</w:t>
            </w:r>
          </w:p>
        </w:tc>
        <w:tc>
          <w:tcPr>
            <w:tcW w:w="461" w:type="pct"/>
            <w:tcBorders>
              <w:bottom w:val="single" w:sz="4" w:space="0" w:color="auto"/>
            </w:tcBorders>
            <w:shd w:val="clear" w:color="auto" w:fill="auto"/>
          </w:tcPr>
          <w:p w14:paraId="2501EC83" w14:textId="77777777" w:rsidR="006B5C5B" w:rsidRPr="00E715F8" w:rsidRDefault="006B5C5B" w:rsidP="006B5C5B">
            <w:pPr>
              <w:keepNext/>
              <w:keepLines/>
              <w:spacing w:after="0"/>
              <w:jc w:val="center"/>
              <w:rPr>
                <w:rFonts w:ascii="Arial" w:hAnsi="Arial"/>
                <w:sz w:val="18"/>
                <w:lang w:eastAsia="zh-CN"/>
              </w:rPr>
            </w:pPr>
            <w:r w:rsidRPr="00E715F8">
              <w:rPr>
                <w:rFonts w:ascii="Arial" w:hAnsi="Arial"/>
                <w:sz w:val="18"/>
                <w:lang w:eastAsia="zh-CN"/>
              </w:rPr>
              <w:t>5904.99</w:t>
            </w:r>
          </w:p>
        </w:tc>
        <w:tc>
          <w:tcPr>
            <w:tcW w:w="394" w:type="pct"/>
            <w:tcBorders>
              <w:bottom w:val="single" w:sz="4" w:space="0" w:color="auto"/>
            </w:tcBorders>
          </w:tcPr>
          <w:p w14:paraId="55DB20E0" w14:textId="77777777" w:rsidR="006B5C5B" w:rsidRPr="00E715F8" w:rsidRDefault="006B5C5B" w:rsidP="006B5C5B">
            <w:pPr>
              <w:keepNext/>
              <w:keepLines/>
              <w:spacing w:after="0"/>
              <w:jc w:val="center"/>
              <w:rPr>
                <w:rFonts w:ascii="Arial" w:hAnsi="Arial"/>
                <w:sz w:val="18"/>
                <w:lang w:eastAsia="zh-CN"/>
              </w:rPr>
            </w:pPr>
            <w:r w:rsidRPr="00E715F8">
              <w:rPr>
                <w:rFonts w:ascii="Arial" w:hAnsi="Arial"/>
                <w:sz w:val="18"/>
                <w:lang w:eastAsia="zh-CN"/>
              </w:rPr>
              <w:t>793666</w:t>
            </w:r>
          </w:p>
        </w:tc>
        <w:tc>
          <w:tcPr>
            <w:tcW w:w="462" w:type="pct"/>
            <w:tcBorders>
              <w:bottom w:val="single" w:sz="4" w:space="0" w:color="auto"/>
            </w:tcBorders>
            <w:shd w:val="clear" w:color="auto" w:fill="auto"/>
          </w:tcPr>
          <w:p w14:paraId="52890F8F" w14:textId="77777777" w:rsidR="006B5C5B" w:rsidRPr="00E715F8" w:rsidRDefault="006B5C5B" w:rsidP="006B5C5B">
            <w:pPr>
              <w:keepNext/>
              <w:keepLines/>
              <w:spacing w:after="0"/>
              <w:jc w:val="center"/>
              <w:rPr>
                <w:rFonts w:ascii="Arial" w:hAnsi="Arial"/>
                <w:sz w:val="18"/>
                <w:lang w:eastAsia="zh-CN"/>
              </w:rPr>
            </w:pPr>
            <w:r w:rsidRPr="00E715F8">
              <w:rPr>
                <w:rFonts w:ascii="Arial" w:hAnsi="Arial"/>
                <w:sz w:val="18"/>
                <w:lang w:eastAsia="zh-CN"/>
              </w:rPr>
              <w:t>5884.47</w:t>
            </w:r>
          </w:p>
        </w:tc>
        <w:tc>
          <w:tcPr>
            <w:tcW w:w="407" w:type="pct"/>
            <w:tcBorders>
              <w:bottom w:val="single" w:sz="4" w:space="0" w:color="auto"/>
              <w:right w:val="single" w:sz="4" w:space="0" w:color="auto"/>
            </w:tcBorders>
            <w:shd w:val="clear" w:color="auto" w:fill="auto"/>
          </w:tcPr>
          <w:p w14:paraId="6F26C726" w14:textId="77777777" w:rsidR="006B5C5B" w:rsidRPr="00E715F8" w:rsidRDefault="006B5C5B" w:rsidP="006B5C5B">
            <w:pPr>
              <w:keepNext/>
              <w:keepLines/>
              <w:spacing w:after="0"/>
              <w:jc w:val="center"/>
              <w:rPr>
                <w:rFonts w:ascii="Arial" w:hAnsi="Arial"/>
                <w:sz w:val="18"/>
                <w:lang w:eastAsia="zh-CN"/>
              </w:rPr>
            </w:pPr>
            <w:r w:rsidRPr="00E715F8">
              <w:rPr>
                <w:rFonts w:ascii="Arial" w:hAnsi="Arial"/>
                <w:sz w:val="18"/>
                <w:lang w:eastAsia="zh-CN"/>
              </w:rPr>
              <w:t>792298</w:t>
            </w:r>
          </w:p>
        </w:tc>
        <w:tc>
          <w:tcPr>
            <w:tcW w:w="382" w:type="pct"/>
            <w:tcBorders>
              <w:bottom w:val="single" w:sz="4" w:space="0" w:color="auto"/>
              <w:right w:val="single" w:sz="4" w:space="0" w:color="auto"/>
            </w:tcBorders>
            <w:shd w:val="clear" w:color="auto" w:fill="auto"/>
          </w:tcPr>
          <w:p w14:paraId="3DB2F3B7" w14:textId="77777777" w:rsidR="006B5C5B" w:rsidRPr="00E715F8" w:rsidRDefault="006B5C5B" w:rsidP="006B5C5B">
            <w:pPr>
              <w:keepNext/>
              <w:keepLines/>
              <w:spacing w:after="0"/>
              <w:jc w:val="center"/>
              <w:rPr>
                <w:rFonts w:ascii="Arial" w:hAnsi="Arial"/>
                <w:sz w:val="18"/>
                <w:lang w:eastAsia="zh-CN"/>
              </w:rPr>
            </w:pPr>
            <w:r w:rsidRPr="00E715F8">
              <w:rPr>
                <w:rFonts w:ascii="Arial" w:hAnsi="Arial"/>
                <w:sz w:val="18"/>
                <w:lang w:eastAsia="zh-CN"/>
              </w:rPr>
              <w:t>6</w:t>
            </w:r>
          </w:p>
        </w:tc>
        <w:tc>
          <w:tcPr>
            <w:tcW w:w="395" w:type="pct"/>
            <w:tcBorders>
              <w:bottom w:val="single" w:sz="4" w:space="0" w:color="auto"/>
              <w:right w:val="single" w:sz="4" w:space="0" w:color="auto"/>
            </w:tcBorders>
          </w:tcPr>
          <w:p w14:paraId="153C9783" w14:textId="77777777" w:rsidR="006B5C5B" w:rsidRPr="00E715F8" w:rsidRDefault="006B5C5B" w:rsidP="006B5C5B">
            <w:pPr>
              <w:keepNext/>
              <w:keepLines/>
              <w:spacing w:after="0"/>
              <w:jc w:val="center"/>
              <w:rPr>
                <w:rFonts w:ascii="Arial" w:hAnsi="Arial"/>
                <w:sz w:val="18"/>
                <w:lang w:eastAsia="zh-CN"/>
              </w:rPr>
            </w:pPr>
            <w:r w:rsidRPr="00E715F8">
              <w:rPr>
                <w:rFonts w:ascii="Arial" w:hAnsi="Arial"/>
                <w:sz w:val="18"/>
                <w:lang w:eastAsia="zh-CN"/>
              </w:rPr>
              <w:t>792370</w:t>
            </w: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508D42DF" w14:textId="77777777" w:rsidR="006B5C5B" w:rsidRPr="00E715F8" w:rsidRDefault="006B5C5B" w:rsidP="006B5C5B">
            <w:pPr>
              <w:keepNext/>
              <w:keepLines/>
              <w:spacing w:after="0"/>
              <w:jc w:val="center"/>
              <w:rPr>
                <w:rFonts w:ascii="Arial" w:hAnsi="Arial"/>
                <w:sz w:val="18"/>
                <w:lang w:eastAsia="zh-CN"/>
              </w:rPr>
            </w:pPr>
            <w:r w:rsidRPr="00E715F8">
              <w:rPr>
                <w:rFonts w:ascii="Arial" w:hAnsi="Arial"/>
                <w:sz w:val="18"/>
                <w:lang w:eastAsia="zh-CN"/>
              </w:rPr>
              <w:t>792436</w:t>
            </w: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564B4D63" w14:textId="77777777" w:rsidR="006B5C5B" w:rsidRPr="00E715F8" w:rsidRDefault="006B5C5B" w:rsidP="006B5C5B">
            <w:pPr>
              <w:keepNext/>
              <w:keepLines/>
              <w:spacing w:after="0"/>
              <w:jc w:val="center"/>
              <w:rPr>
                <w:rFonts w:ascii="Arial" w:hAnsi="Arial"/>
                <w:sz w:val="18"/>
                <w:lang w:eastAsia="zh-CN"/>
              </w:rPr>
            </w:pPr>
            <w:r w:rsidRPr="00E715F8">
              <w:rPr>
                <w:rFonts w:ascii="Arial" w:hAnsi="Arial"/>
                <w:sz w:val="18"/>
                <w:lang w:eastAsia="zh-CN"/>
              </w:rPr>
              <w:t>793672</w:t>
            </w:r>
          </w:p>
        </w:tc>
        <w:tc>
          <w:tcPr>
            <w:tcW w:w="394" w:type="pct"/>
            <w:tcBorders>
              <w:top w:val="single" w:sz="4" w:space="0" w:color="auto"/>
              <w:left w:val="single" w:sz="4" w:space="0" w:color="auto"/>
              <w:bottom w:val="single" w:sz="4" w:space="0" w:color="auto"/>
              <w:right w:val="single" w:sz="4" w:space="0" w:color="auto"/>
            </w:tcBorders>
            <w:shd w:val="clear" w:color="auto" w:fill="auto"/>
          </w:tcPr>
          <w:p w14:paraId="21E4A9C8" w14:textId="77777777" w:rsidR="006B5C5B" w:rsidRPr="00E715F8" w:rsidRDefault="006B5C5B" w:rsidP="006B5C5B">
            <w:pPr>
              <w:keepNext/>
              <w:keepLines/>
              <w:spacing w:after="0"/>
              <w:jc w:val="center"/>
              <w:rPr>
                <w:rFonts w:ascii="Arial" w:hAnsi="Arial"/>
                <w:sz w:val="18"/>
                <w:lang w:eastAsia="zh-CN"/>
              </w:rPr>
            </w:pPr>
            <w:r w:rsidRPr="00E715F8">
              <w:rPr>
                <w:rFonts w:ascii="Arial" w:hAnsi="Arial"/>
                <w:sz w:val="18"/>
                <w:lang w:eastAsia="zh-CN"/>
              </w:rPr>
              <w:t>794896</w:t>
            </w:r>
          </w:p>
        </w:tc>
      </w:tr>
      <w:tr w:rsidR="006B5C5B" w:rsidRPr="00E715F8" w14:paraId="182F8A43" w14:textId="77777777" w:rsidTr="006B5C5B">
        <w:trPr>
          <w:jc w:val="center"/>
        </w:trPr>
        <w:tc>
          <w:tcPr>
            <w:tcW w:w="5000" w:type="pct"/>
            <w:gridSpan w:val="12"/>
            <w:tcBorders>
              <w:top w:val="single" w:sz="4" w:space="0" w:color="auto"/>
              <w:left w:val="single" w:sz="4" w:space="0" w:color="auto"/>
              <w:bottom w:val="single" w:sz="4" w:space="0" w:color="auto"/>
              <w:right w:val="single" w:sz="4" w:space="0" w:color="auto"/>
            </w:tcBorders>
          </w:tcPr>
          <w:p w14:paraId="54428D32" w14:textId="77777777" w:rsidR="006B5C5B" w:rsidRPr="00E715F8" w:rsidRDefault="006B5C5B" w:rsidP="006B5C5B">
            <w:pPr>
              <w:keepNext/>
              <w:keepLines/>
              <w:spacing w:after="0"/>
              <w:ind w:left="851" w:hanging="851"/>
              <w:rPr>
                <w:rFonts w:ascii="Arial" w:hAnsi="Arial"/>
                <w:sz w:val="18"/>
                <w:lang w:eastAsia="zh-CN"/>
              </w:rPr>
            </w:pPr>
            <w:r w:rsidRPr="00E715F8">
              <w:rPr>
                <w:rFonts w:ascii="Arial" w:hAnsi="Arial"/>
                <w:sz w:val="18"/>
                <w:lang w:eastAsia="zh-CN"/>
              </w:rPr>
              <w:t>NOTE:</w:t>
            </w:r>
            <w:r w:rsidRPr="00E715F8">
              <w:rPr>
                <w:rFonts w:ascii="Arial" w:hAnsi="Arial"/>
                <w:sz w:val="18"/>
                <w:lang w:eastAsia="zh-CN"/>
              </w:rPr>
              <w:tab/>
              <w:t xml:space="preserve">S-SSB Mid is the default S-SSB frequency unless explicitly indicated. </w:t>
            </w:r>
          </w:p>
        </w:tc>
      </w:tr>
    </w:tbl>
    <w:p w14:paraId="72D7F0AC" w14:textId="77777777" w:rsidR="006B5C5B" w:rsidRPr="00B70F61" w:rsidRDefault="006B5C5B" w:rsidP="006B5C5B"/>
    <w:p w14:paraId="6138E97F" w14:textId="77777777" w:rsidR="006B5C5B" w:rsidRPr="00B70F61" w:rsidRDefault="006B5C5B" w:rsidP="006B5C5B">
      <w:pPr>
        <w:pStyle w:val="TH"/>
      </w:pPr>
      <w:bookmarkStart w:id="4" w:name="_CRTable4_3_1_8_1_22"/>
      <w:r w:rsidRPr="00B70F61">
        <w:lastRenderedPageBreak/>
        <w:t xml:space="preserve">Table </w:t>
      </w:r>
      <w:bookmarkEnd w:id="4"/>
      <w:r w:rsidRPr="00B70F61">
        <w:t>4.3.1.8.1.2-2: Test frequencies for NR operating band n47 and SCS 30 kHz</w:t>
      </w:r>
    </w:p>
    <w:tbl>
      <w:tblPr>
        <w:tblW w:w="55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1"/>
        <w:gridCol w:w="1682"/>
        <w:gridCol w:w="1262"/>
        <w:gridCol w:w="1472"/>
        <w:gridCol w:w="1258"/>
        <w:gridCol w:w="1476"/>
        <w:gridCol w:w="1300"/>
        <w:gridCol w:w="1220"/>
        <w:gridCol w:w="1262"/>
        <w:gridCol w:w="1262"/>
        <w:gridCol w:w="1262"/>
        <w:gridCol w:w="1252"/>
      </w:tblGrid>
      <w:tr w:rsidR="006B5C5B" w:rsidRPr="00F05C65" w14:paraId="01CA8AD6" w14:textId="77777777" w:rsidTr="006B5C5B">
        <w:trPr>
          <w:jc w:val="center"/>
        </w:trPr>
        <w:tc>
          <w:tcPr>
            <w:tcW w:w="395" w:type="pct"/>
            <w:vMerge w:val="restart"/>
            <w:tcBorders>
              <w:top w:val="single" w:sz="4" w:space="0" w:color="auto"/>
            </w:tcBorders>
            <w:shd w:val="clear" w:color="auto" w:fill="auto"/>
          </w:tcPr>
          <w:p w14:paraId="5F62A672" w14:textId="77777777" w:rsidR="006B5C5B" w:rsidRPr="00F05C65" w:rsidRDefault="006B5C5B" w:rsidP="006B5C5B">
            <w:pPr>
              <w:keepNext/>
              <w:keepLines/>
              <w:spacing w:after="0"/>
              <w:jc w:val="center"/>
              <w:rPr>
                <w:rFonts w:ascii="Arial" w:hAnsi="Arial"/>
                <w:b/>
                <w:sz w:val="18"/>
              </w:rPr>
            </w:pPr>
            <w:r w:rsidRPr="00F05C65">
              <w:rPr>
                <w:rFonts w:ascii="Arial" w:hAnsi="Arial"/>
                <w:b/>
                <w:sz w:val="18"/>
              </w:rPr>
              <w:t>CBW</w:t>
            </w:r>
          </w:p>
          <w:p w14:paraId="6698402C" w14:textId="77777777" w:rsidR="006B5C5B" w:rsidRPr="00F05C65" w:rsidRDefault="006B5C5B" w:rsidP="006B5C5B">
            <w:pPr>
              <w:keepNext/>
              <w:keepLines/>
              <w:spacing w:after="0"/>
              <w:jc w:val="center"/>
              <w:rPr>
                <w:rFonts w:ascii="Arial" w:hAnsi="Arial"/>
                <w:b/>
                <w:sz w:val="18"/>
              </w:rPr>
            </w:pPr>
            <w:r w:rsidRPr="00F05C65">
              <w:rPr>
                <w:rFonts w:ascii="Arial" w:hAnsi="Arial"/>
                <w:b/>
                <w:sz w:val="18"/>
              </w:rPr>
              <w:t>[MHz]</w:t>
            </w:r>
          </w:p>
        </w:tc>
        <w:tc>
          <w:tcPr>
            <w:tcW w:w="527" w:type="pct"/>
            <w:vMerge w:val="restart"/>
            <w:shd w:val="clear" w:color="auto" w:fill="auto"/>
          </w:tcPr>
          <w:p w14:paraId="79E2D33D" w14:textId="77777777" w:rsidR="006B5C5B" w:rsidRPr="00F05C65" w:rsidRDefault="006B5C5B" w:rsidP="006B5C5B">
            <w:pPr>
              <w:keepNext/>
              <w:keepLines/>
              <w:spacing w:after="0"/>
              <w:jc w:val="center"/>
              <w:rPr>
                <w:rFonts w:ascii="Arial" w:hAnsi="Arial"/>
                <w:b/>
                <w:i/>
                <w:sz w:val="18"/>
              </w:rPr>
            </w:pPr>
            <w:proofErr w:type="spellStart"/>
            <w:r w:rsidRPr="00F05C65">
              <w:rPr>
                <w:rFonts w:ascii="Arial" w:hAnsi="Arial"/>
                <w:b/>
                <w:i/>
                <w:sz w:val="18"/>
              </w:rPr>
              <w:t>carrierBandwidth</w:t>
            </w:r>
            <w:proofErr w:type="spellEnd"/>
          </w:p>
          <w:p w14:paraId="0DCEC3A6" w14:textId="77777777" w:rsidR="006B5C5B" w:rsidRPr="00F05C65" w:rsidRDefault="006B5C5B" w:rsidP="006B5C5B">
            <w:pPr>
              <w:keepNext/>
              <w:keepLines/>
              <w:spacing w:after="0"/>
              <w:jc w:val="center"/>
              <w:rPr>
                <w:rFonts w:ascii="Arial" w:hAnsi="Arial"/>
                <w:b/>
                <w:sz w:val="18"/>
              </w:rPr>
            </w:pPr>
            <w:r w:rsidRPr="00F05C65">
              <w:rPr>
                <w:rFonts w:ascii="Arial" w:hAnsi="Arial"/>
                <w:b/>
                <w:sz w:val="18"/>
              </w:rPr>
              <w:t>[PRBs]</w:t>
            </w:r>
          </w:p>
        </w:tc>
        <w:tc>
          <w:tcPr>
            <w:tcW w:w="395" w:type="pct"/>
            <w:vMerge w:val="restart"/>
          </w:tcPr>
          <w:p w14:paraId="50346DC7" w14:textId="77777777" w:rsidR="006B5C5B" w:rsidRPr="00F05C65" w:rsidRDefault="006B5C5B" w:rsidP="006B5C5B">
            <w:pPr>
              <w:keepNext/>
              <w:keepLines/>
              <w:spacing w:after="0"/>
              <w:jc w:val="center"/>
              <w:rPr>
                <w:rFonts w:ascii="Arial" w:hAnsi="Arial"/>
                <w:b/>
                <w:sz w:val="18"/>
              </w:rPr>
            </w:pPr>
            <w:r w:rsidRPr="00F05C65">
              <w:rPr>
                <w:rFonts w:ascii="Arial" w:hAnsi="Arial"/>
                <w:b/>
                <w:sz w:val="18"/>
              </w:rPr>
              <w:t>Range</w:t>
            </w:r>
          </w:p>
        </w:tc>
        <w:tc>
          <w:tcPr>
            <w:tcW w:w="461" w:type="pct"/>
            <w:vMerge w:val="restart"/>
            <w:shd w:val="clear" w:color="auto" w:fill="auto"/>
          </w:tcPr>
          <w:p w14:paraId="06644729" w14:textId="77777777" w:rsidR="006B5C5B" w:rsidRPr="00F05C65" w:rsidRDefault="006B5C5B" w:rsidP="006B5C5B">
            <w:pPr>
              <w:keepNext/>
              <w:keepLines/>
              <w:spacing w:after="0"/>
              <w:jc w:val="center"/>
              <w:rPr>
                <w:rFonts w:ascii="Arial" w:hAnsi="Arial"/>
                <w:b/>
                <w:sz w:val="18"/>
              </w:rPr>
            </w:pPr>
            <w:r w:rsidRPr="00F05C65">
              <w:rPr>
                <w:rFonts w:ascii="Arial" w:hAnsi="Arial"/>
                <w:b/>
                <w:sz w:val="18"/>
              </w:rPr>
              <w:t>Carrier centre</w:t>
            </w:r>
          </w:p>
          <w:p w14:paraId="500A9788" w14:textId="77777777" w:rsidR="006B5C5B" w:rsidRPr="00F05C65" w:rsidRDefault="006B5C5B" w:rsidP="006B5C5B">
            <w:pPr>
              <w:keepNext/>
              <w:keepLines/>
              <w:spacing w:after="0"/>
              <w:jc w:val="center"/>
              <w:rPr>
                <w:rFonts w:ascii="Arial" w:hAnsi="Arial"/>
                <w:b/>
                <w:sz w:val="18"/>
              </w:rPr>
            </w:pPr>
            <w:r w:rsidRPr="00F05C65">
              <w:rPr>
                <w:rFonts w:ascii="Arial" w:hAnsi="Arial"/>
                <w:b/>
                <w:sz w:val="18"/>
              </w:rPr>
              <w:t>[MHz]</w:t>
            </w:r>
          </w:p>
        </w:tc>
        <w:tc>
          <w:tcPr>
            <w:tcW w:w="394" w:type="pct"/>
            <w:vMerge w:val="restart"/>
          </w:tcPr>
          <w:p w14:paraId="4164199E" w14:textId="77777777" w:rsidR="006B5C5B" w:rsidRPr="00F05C65" w:rsidRDefault="006B5C5B" w:rsidP="006B5C5B">
            <w:pPr>
              <w:keepNext/>
              <w:keepLines/>
              <w:spacing w:after="0"/>
              <w:jc w:val="center"/>
              <w:rPr>
                <w:rFonts w:ascii="Arial" w:hAnsi="Arial"/>
                <w:b/>
                <w:sz w:val="18"/>
              </w:rPr>
            </w:pPr>
            <w:r w:rsidRPr="00F05C65">
              <w:rPr>
                <w:rFonts w:ascii="Arial" w:hAnsi="Arial"/>
                <w:b/>
                <w:sz w:val="18"/>
              </w:rPr>
              <w:t>Carrier centre</w:t>
            </w:r>
          </w:p>
          <w:p w14:paraId="38379ABD" w14:textId="77777777" w:rsidR="006B5C5B" w:rsidRPr="00F05C65" w:rsidRDefault="006B5C5B" w:rsidP="006B5C5B">
            <w:pPr>
              <w:keepNext/>
              <w:keepLines/>
              <w:spacing w:after="0"/>
              <w:jc w:val="center"/>
              <w:rPr>
                <w:rFonts w:ascii="Arial" w:hAnsi="Arial"/>
                <w:b/>
                <w:sz w:val="18"/>
              </w:rPr>
            </w:pPr>
            <w:r w:rsidRPr="00F05C65">
              <w:rPr>
                <w:rFonts w:ascii="Arial" w:hAnsi="Arial"/>
                <w:b/>
                <w:sz w:val="18"/>
              </w:rPr>
              <w:t>[ARFCN]</w:t>
            </w:r>
          </w:p>
        </w:tc>
        <w:tc>
          <w:tcPr>
            <w:tcW w:w="462" w:type="pct"/>
            <w:vMerge w:val="restart"/>
            <w:shd w:val="clear" w:color="auto" w:fill="auto"/>
          </w:tcPr>
          <w:p w14:paraId="4838246B" w14:textId="77777777" w:rsidR="006B5C5B" w:rsidRPr="00F05C65" w:rsidRDefault="006B5C5B" w:rsidP="006B5C5B">
            <w:pPr>
              <w:keepNext/>
              <w:keepLines/>
              <w:spacing w:after="0"/>
              <w:jc w:val="center"/>
              <w:rPr>
                <w:rFonts w:ascii="Arial" w:hAnsi="Arial"/>
                <w:b/>
                <w:sz w:val="18"/>
              </w:rPr>
            </w:pPr>
            <w:r w:rsidRPr="00F05C65">
              <w:rPr>
                <w:rFonts w:ascii="Arial" w:hAnsi="Arial"/>
                <w:b/>
                <w:sz w:val="18"/>
              </w:rPr>
              <w:t>point A</w:t>
            </w:r>
            <w:r w:rsidRPr="00F05C65">
              <w:rPr>
                <w:rFonts w:ascii="Arial" w:hAnsi="Arial"/>
                <w:b/>
                <w:sz w:val="18"/>
              </w:rPr>
              <w:br/>
              <w:t>[MHz]</w:t>
            </w:r>
          </w:p>
        </w:tc>
        <w:tc>
          <w:tcPr>
            <w:tcW w:w="407" w:type="pct"/>
            <w:vMerge w:val="restart"/>
            <w:shd w:val="clear" w:color="auto" w:fill="auto"/>
          </w:tcPr>
          <w:p w14:paraId="2CD9FBF5" w14:textId="77777777" w:rsidR="006B5C5B" w:rsidRPr="00F05C65" w:rsidRDefault="006B5C5B" w:rsidP="006B5C5B">
            <w:pPr>
              <w:keepNext/>
              <w:keepLines/>
              <w:spacing w:after="0"/>
              <w:jc w:val="center"/>
              <w:rPr>
                <w:rFonts w:ascii="Arial" w:hAnsi="Arial"/>
                <w:b/>
                <w:sz w:val="18"/>
              </w:rPr>
            </w:pPr>
            <w:proofErr w:type="spellStart"/>
            <w:r w:rsidRPr="00F05C65">
              <w:rPr>
                <w:rFonts w:ascii="Arial" w:hAnsi="Arial"/>
                <w:b/>
                <w:i/>
                <w:sz w:val="18"/>
              </w:rPr>
              <w:t>sl-absoluteFrequencyPointA</w:t>
            </w:r>
            <w:proofErr w:type="spellEnd"/>
            <w:r w:rsidRPr="00F05C65">
              <w:rPr>
                <w:rFonts w:ascii="Arial" w:hAnsi="Arial"/>
                <w:b/>
                <w:sz w:val="18"/>
              </w:rPr>
              <w:br/>
              <w:t>[ARFCN]</w:t>
            </w:r>
          </w:p>
        </w:tc>
        <w:tc>
          <w:tcPr>
            <w:tcW w:w="382" w:type="pct"/>
            <w:vMerge w:val="restart"/>
            <w:shd w:val="clear" w:color="auto" w:fill="auto"/>
          </w:tcPr>
          <w:p w14:paraId="41A3ACBD" w14:textId="77777777" w:rsidR="006B5C5B" w:rsidRPr="00F05C65" w:rsidRDefault="006B5C5B" w:rsidP="006B5C5B">
            <w:pPr>
              <w:keepNext/>
              <w:keepLines/>
              <w:spacing w:after="0"/>
              <w:jc w:val="center"/>
              <w:rPr>
                <w:rFonts w:ascii="Arial" w:hAnsi="Arial"/>
                <w:b/>
                <w:sz w:val="18"/>
              </w:rPr>
            </w:pPr>
            <w:proofErr w:type="spellStart"/>
            <w:r w:rsidRPr="00F05C65">
              <w:rPr>
                <w:rFonts w:ascii="Arial" w:hAnsi="Arial"/>
                <w:b/>
                <w:i/>
                <w:sz w:val="18"/>
              </w:rPr>
              <w:t>offsetToCarrier</w:t>
            </w:r>
            <w:proofErr w:type="spellEnd"/>
            <w:r w:rsidRPr="00F05C65">
              <w:rPr>
                <w:rFonts w:ascii="Arial" w:hAnsi="Arial"/>
                <w:b/>
                <w:i/>
                <w:sz w:val="18"/>
              </w:rPr>
              <w:t xml:space="preserve"> </w:t>
            </w:r>
            <w:r w:rsidRPr="00F05C65">
              <w:rPr>
                <w:rFonts w:ascii="Arial" w:hAnsi="Arial"/>
                <w:b/>
                <w:sz w:val="18"/>
              </w:rPr>
              <w:t>[Carrier PRBs]</w:t>
            </w:r>
          </w:p>
        </w:tc>
        <w:tc>
          <w:tcPr>
            <w:tcW w:w="395" w:type="pct"/>
            <w:vMerge w:val="restart"/>
          </w:tcPr>
          <w:p w14:paraId="3F26941E" w14:textId="77777777" w:rsidR="006B5C5B" w:rsidRPr="00F05C65" w:rsidRDefault="006B5C5B" w:rsidP="006B5C5B">
            <w:pPr>
              <w:keepNext/>
              <w:keepLines/>
              <w:spacing w:after="0"/>
              <w:jc w:val="center"/>
              <w:rPr>
                <w:rFonts w:ascii="Arial" w:hAnsi="Arial"/>
                <w:b/>
                <w:i/>
                <w:sz w:val="18"/>
              </w:rPr>
            </w:pPr>
            <w:proofErr w:type="spellStart"/>
            <w:r w:rsidRPr="00F05C65">
              <w:rPr>
                <w:rFonts w:ascii="Arial" w:hAnsi="Arial"/>
                <w:b/>
                <w:i/>
                <w:sz w:val="18"/>
              </w:rPr>
              <w:t>frequencyInfoSL</w:t>
            </w:r>
            <w:proofErr w:type="spellEnd"/>
            <w:r w:rsidRPr="00F05C65">
              <w:rPr>
                <w:rFonts w:ascii="Arial" w:hAnsi="Arial"/>
                <w:b/>
                <w:i/>
                <w:sz w:val="18"/>
              </w:rPr>
              <w:t xml:space="preserve"> </w:t>
            </w:r>
          </w:p>
          <w:p w14:paraId="460D2B59" w14:textId="77777777" w:rsidR="006B5C5B" w:rsidRPr="00F05C65" w:rsidRDefault="006B5C5B" w:rsidP="006B5C5B">
            <w:pPr>
              <w:keepNext/>
              <w:keepLines/>
              <w:spacing w:after="0"/>
              <w:jc w:val="center"/>
              <w:rPr>
                <w:rFonts w:ascii="Arial" w:hAnsi="Arial"/>
                <w:b/>
                <w:i/>
                <w:sz w:val="18"/>
              </w:rPr>
            </w:pPr>
            <w:r w:rsidRPr="00F05C65">
              <w:rPr>
                <w:rFonts w:ascii="Arial" w:hAnsi="Arial" w:hint="eastAsia"/>
                <w:b/>
                <w:sz w:val="18"/>
                <w:lang w:eastAsia="zh-CN"/>
              </w:rPr>
              <w:t>[</w:t>
            </w:r>
            <w:r w:rsidRPr="00F05C65">
              <w:rPr>
                <w:rFonts w:ascii="Arial" w:hAnsi="Arial"/>
                <w:b/>
                <w:sz w:val="18"/>
                <w:lang w:eastAsia="zh-CN"/>
              </w:rPr>
              <w:t>ARFCN]</w:t>
            </w:r>
          </w:p>
        </w:tc>
        <w:tc>
          <w:tcPr>
            <w:tcW w:w="1182" w:type="pct"/>
            <w:gridSpan w:val="3"/>
            <w:tcBorders>
              <w:bottom w:val="single" w:sz="4" w:space="0" w:color="auto"/>
            </w:tcBorders>
            <w:shd w:val="clear" w:color="auto" w:fill="auto"/>
          </w:tcPr>
          <w:p w14:paraId="0244D71E" w14:textId="77777777" w:rsidR="006B5C5B" w:rsidRPr="00F05C65" w:rsidRDefault="006B5C5B" w:rsidP="006B5C5B">
            <w:pPr>
              <w:keepNext/>
              <w:keepLines/>
              <w:spacing w:after="0"/>
              <w:jc w:val="center"/>
              <w:rPr>
                <w:rFonts w:ascii="Arial" w:hAnsi="Arial"/>
                <w:b/>
                <w:i/>
                <w:sz w:val="18"/>
              </w:rPr>
            </w:pPr>
            <w:proofErr w:type="spellStart"/>
            <w:r w:rsidRPr="00F05C65">
              <w:rPr>
                <w:rFonts w:ascii="Arial" w:hAnsi="Arial"/>
                <w:b/>
                <w:i/>
                <w:sz w:val="18"/>
              </w:rPr>
              <w:t>sl-absoluteFrequencySSB</w:t>
            </w:r>
            <w:proofErr w:type="spellEnd"/>
          </w:p>
          <w:p w14:paraId="25FD4EF3" w14:textId="77777777" w:rsidR="006B5C5B" w:rsidRPr="00F05C65" w:rsidRDefault="006B5C5B" w:rsidP="006B5C5B">
            <w:pPr>
              <w:keepNext/>
              <w:keepLines/>
              <w:spacing w:after="0"/>
              <w:jc w:val="center"/>
              <w:rPr>
                <w:rFonts w:ascii="Arial" w:hAnsi="Arial"/>
                <w:b/>
                <w:sz w:val="18"/>
              </w:rPr>
            </w:pPr>
            <w:r w:rsidRPr="00F05C65">
              <w:rPr>
                <w:rFonts w:ascii="Arial" w:hAnsi="Arial"/>
                <w:b/>
                <w:sz w:val="18"/>
              </w:rPr>
              <w:t>[ARFCN] (NOTE)</w:t>
            </w:r>
          </w:p>
        </w:tc>
      </w:tr>
      <w:tr w:rsidR="006B5C5B" w:rsidRPr="00F05C65" w14:paraId="560EA33E" w14:textId="77777777" w:rsidTr="006B5C5B">
        <w:trPr>
          <w:jc w:val="center"/>
        </w:trPr>
        <w:tc>
          <w:tcPr>
            <w:tcW w:w="395" w:type="pct"/>
            <w:vMerge/>
            <w:tcBorders>
              <w:bottom w:val="single" w:sz="4" w:space="0" w:color="auto"/>
            </w:tcBorders>
            <w:shd w:val="clear" w:color="auto" w:fill="auto"/>
          </w:tcPr>
          <w:p w14:paraId="523CF3F4" w14:textId="77777777" w:rsidR="006B5C5B" w:rsidRPr="00F05C65" w:rsidRDefault="006B5C5B" w:rsidP="006B5C5B">
            <w:pPr>
              <w:keepNext/>
              <w:keepLines/>
              <w:spacing w:after="0"/>
              <w:jc w:val="center"/>
              <w:rPr>
                <w:rFonts w:ascii="Arial" w:hAnsi="Arial"/>
                <w:b/>
                <w:sz w:val="18"/>
              </w:rPr>
            </w:pPr>
          </w:p>
        </w:tc>
        <w:tc>
          <w:tcPr>
            <w:tcW w:w="527" w:type="pct"/>
            <w:vMerge/>
            <w:tcBorders>
              <w:bottom w:val="single" w:sz="4" w:space="0" w:color="auto"/>
            </w:tcBorders>
            <w:shd w:val="clear" w:color="auto" w:fill="auto"/>
          </w:tcPr>
          <w:p w14:paraId="0767CB09" w14:textId="77777777" w:rsidR="006B5C5B" w:rsidRPr="00F05C65" w:rsidRDefault="006B5C5B" w:rsidP="006B5C5B">
            <w:pPr>
              <w:keepNext/>
              <w:keepLines/>
              <w:spacing w:after="0"/>
              <w:jc w:val="center"/>
              <w:rPr>
                <w:rFonts w:ascii="Arial" w:hAnsi="Arial"/>
                <w:b/>
                <w:i/>
                <w:sz w:val="18"/>
              </w:rPr>
            </w:pPr>
          </w:p>
        </w:tc>
        <w:tc>
          <w:tcPr>
            <w:tcW w:w="395" w:type="pct"/>
            <w:vMerge/>
          </w:tcPr>
          <w:p w14:paraId="33E4D842" w14:textId="77777777" w:rsidR="006B5C5B" w:rsidRPr="00F05C65" w:rsidRDefault="006B5C5B" w:rsidP="006B5C5B">
            <w:pPr>
              <w:keepNext/>
              <w:keepLines/>
              <w:spacing w:after="0"/>
              <w:jc w:val="center"/>
              <w:rPr>
                <w:rFonts w:ascii="Arial" w:hAnsi="Arial"/>
                <w:b/>
                <w:sz w:val="18"/>
              </w:rPr>
            </w:pPr>
          </w:p>
        </w:tc>
        <w:tc>
          <w:tcPr>
            <w:tcW w:w="461" w:type="pct"/>
            <w:vMerge/>
            <w:shd w:val="clear" w:color="auto" w:fill="auto"/>
          </w:tcPr>
          <w:p w14:paraId="6D493A75" w14:textId="77777777" w:rsidR="006B5C5B" w:rsidRPr="00F05C65" w:rsidRDefault="006B5C5B" w:rsidP="006B5C5B">
            <w:pPr>
              <w:keepNext/>
              <w:keepLines/>
              <w:spacing w:after="0"/>
              <w:jc w:val="center"/>
              <w:rPr>
                <w:rFonts w:ascii="Arial" w:hAnsi="Arial"/>
                <w:b/>
                <w:sz w:val="18"/>
              </w:rPr>
            </w:pPr>
          </w:p>
        </w:tc>
        <w:tc>
          <w:tcPr>
            <w:tcW w:w="394" w:type="pct"/>
            <w:vMerge/>
          </w:tcPr>
          <w:p w14:paraId="2D549C95" w14:textId="77777777" w:rsidR="006B5C5B" w:rsidRPr="00F05C65" w:rsidRDefault="006B5C5B" w:rsidP="006B5C5B">
            <w:pPr>
              <w:keepNext/>
              <w:keepLines/>
              <w:spacing w:after="0"/>
              <w:jc w:val="center"/>
              <w:rPr>
                <w:rFonts w:ascii="Arial" w:hAnsi="Arial"/>
                <w:b/>
                <w:sz w:val="18"/>
              </w:rPr>
            </w:pPr>
          </w:p>
        </w:tc>
        <w:tc>
          <w:tcPr>
            <w:tcW w:w="462" w:type="pct"/>
            <w:vMerge/>
            <w:shd w:val="clear" w:color="auto" w:fill="auto"/>
          </w:tcPr>
          <w:p w14:paraId="2207C032" w14:textId="77777777" w:rsidR="006B5C5B" w:rsidRPr="00F05C65" w:rsidRDefault="006B5C5B" w:rsidP="006B5C5B">
            <w:pPr>
              <w:keepNext/>
              <w:keepLines/>
              <w:spacing w:after="0"/>
              <w:jc w:val="center"/>
              <w:rPr>
                <w:rFonts w:ascii="Arial" w:hAnsi="Arial"/>
                <w:b/>
                <w:sz w:val="18"/>
              </w:rPr>
            </w:pPr>
          </w:p>
        </w:tc>
        <w:tc>
          <w:tcPr>
            <w:tcW w:w="407" w:type="pct"/>
            <w:vMerge/>
            <w:shd w:val="clear" w:color="auto" w:fill="auto"/>
          </w:tcPr>
          <w:p w14:paraId="1E64FD42" w14:textId="77777777" w:rsidR="006B5C5B" w:rsidRPr="00F05C65" w:rsidRDefault="006B5C5B" w:rsidP="006B5C5B">
            <w:pPr>
              <w:keepNext/>
              <w:keepLines/>
              <w:spacing w:after="0"/>
              <w:jc w:val="center"/>
              <w:rPr>
                <w:rFonts w:ascii="Arial" w:hAnsi="Arial"/>
                <w:b/>
                <w:i/>
                <w:sz w:val="18"/>
              </w:rPr>
            </w:pPr>
          </w:p>
        </w:tc>
        <w:tc>
          <w:tcPr>
            <w:tcW w:w="382" w:type="pct"/>
            <w:vMerge/>
            <w:shd w:val="clear" w:color="auto" w:fill="auto"/>
          </w:tcPr>
          <w:p w14:paraId="23547E35" w14:textId="77777777" w:rsidR="006B5C5B" w:rsidRPr="00F05C65" w:rsidRDefault="006B5C5B" w:rsidP="006B5C5B">
            <w:pPr>
              <w:keepNext/>
              <w:keepLines/>
              <w:spacing w:after="0"/>
              <w:jc w:val="center"/>
              <w:rPr>
                <w:rFonts w:ascii="Arial" w:hAnsi="Arial"/>
                <w:b/>
                <w:i/>
                <w:sz w:val="18"/>
              </w:rPr>
            </w:pPr>
          </w:p>
        </w:tc>
        <w:tc>
          <w:tcPr>
            <w:tcW w:w="395" w:type="pct"/>
            <w:vMerge/>
          </w:tcPr>
          <w:p w14:paraId="7B7A77B0" w14:textId="77777777" w:rsidR="006B5C5B" w:rsidRPr="00F05C65" w:rsidRDefault="006B5C5B" w:rsidP="006B5C5B">
            <w:pPr>
              <w:keepNext/>
              <w:keepLines/>
              <w:spacing w:after="0"/>
              <w:jc w:val="center"/>
              <w:rPr>
                <w:rFonts w:ascii="Arial" w:hAnsi="Arial"/>
                <w:b/>
                <w:sz w:val="18"/>
              </w:rPr>
            </w:pPr>
          </w:p>
        </w:tc>
        <w:tc>
          <w:tcPr>
            <w:tcW w:w="395" w:type="pct"/>
            <w:tcBorders>
              <w:bottom w:val="single" w:sz="4" w:space="0" w:color="auto"/>
            </w:tcBorders>
            <w:shd w:val="clear" w:color="auto" w:fill="auto"/>
          </w:tcPr>
          <w:p w14:paraId="244EA33C" w14:textId="77777777" w:rsidR="006B5C5B" w:rsidRPr="00F05C65" w:rsidRDefault="006B5C5B" w:rsidP="006B5C5B">
            <w:pPr>
              <w:keepNext/>
              <w:keepLines/>
              <w:spacing w:after="0"/>
              <w:jc w:val="center"/>
              <w:rPr>
                <w:rFonts w:ascii="Arial" w:hAnsi="Arial"/>
                <w:b/>
                <w:sz w:val="18"/>
              </w:rPr>
            </w:pPr>
            <w:r w:rsidRPr="00F05C65">
              <w:rPr>
                <w:rFonts w:ascii="Arial" w:hAnsi="Arial"/>
                <w:b/>
                <w:sz w:val="18"/>
              </w:rPr>
              <w:t>S-SSB Low</w:t>
            </w:r>
          </w:p>
        </w:tc>
        <w:tc>
          <w:tcPr>
            <w:tcW w:w="395" w:type="pct"/>
            <w:tcBorders>
              <w:bottom w:val="single" w:sz="4" w:space="0" w:color="auto"/>
            </w:tcBorders>
            <w:shd w:val="clear" w:color="auto" w:fill="auto"/>
          </w:tcPr>
          <w:p w14:paraId="77D8F7DB" w14:textId="77777777" w:rsidR="006B5C5B" w:rsidRPr="00F05C65" w:rsidRDefault="006B5C5B" w:rsidP="006B5C5B">
            <w:pPr>
              <w:keepNext/>
              <w:keepLines/>
              <w:spacing w:after="0"/>
              <w:jc w:val="center"/>
              <w:rPr>
                <w:rFonts w:ascii="Arial" w:hAnsi="Arial"/>
                <w:b/>
                <w:sz w:val="18"/>
              </w:rPr>
            </w:pPr>
            <w:r w:rsidRPr="00F05C65">
              <w:rPr>
                <w:rFonts w:ascii="Arial" w:hAnsi="Arial"/>
                <w:b/>
                <w:sz w:val="18"/>
              </w:rPr>
              <w:t>S-SSB Mid</w:t>
            </w:r>
          </w:p>
        </w:tc>
        <w:tc>
          <w:tcPr>
            <w:tcW w:w="392" w:type="pct"/>
            <w:tcBorders>
              <w:bottom w:val="single" w:sz="4" w:space="0" w:color="auto"/>
            </w:tcBorders>
            <w:shd w:val="clear" w:color="auto" w:fill="auto"/>
          </w:tcPr>
          <w:p w14:paraId="59A97C33" w14:textId="77777777" w:rsidR="006B5C5B" w:rsidRPr="00F05C65" w:rsidRDefault="006B5C5B" w:rsidP="006B5C5B">
            <w:pPr>
              <w:keepNext/>
              <w:keepLines/>
              <w:spacing w:after="0"/>
              <w:jc w:val="center"/>
              <w:rPr>
                <w:rFonts w:ascii="Arial" w:hAnsi="Arial"/>
                <w:b/>
                <w:sz w:val="18"/>
              </w:rPr>
            </w:pPr>
            <w:r w:rsidRPr="00F05C65">
              <w:rPr>
                <w:rFonts w:ascii="Arial" w:hAnsi="Arial"/>
                <w:b/>
                <w:sz w:val="18"/>
              </w:rPr>
              <w:t>S-SSB High</w:t>
            </w:r>
          </w:p>
        </w:tc>
      </w:tr>
      <w:tr w:rsidR="006B5C5B" w:rsidRPr="00F05C65" w14:paraId="36FDA000" w14:textId="77777777" w:rsidTr="006B5C5B">
        <w:trPr>
          <w:jc w:val="center"/>
        </w:trPr>
        <w:tc>
          <w:tcPr>
            <w:tcW w:w="395" w:type="pct"/>
            <w:tcBorders>
              <w:top w:val="single" w:sz="4" w:space="0" w:color="auto"/>
              <w:left w:val="single" w:sz="4" w:space="0" w:color="auto"/>
              <w:bottom w:val="nil"/>
              <w:right w:val="single" w:sz="4" w:space="0" w:color="auto"/>
            </w:tcBorders>
            <w:shd w:val="clear" w:color="auto" w:fill="auto"/>
          </w:tcPr>
          <w:p w14:paraId="0A995EE3" w14:textId="77777777" w:rsidR="006B5C5B" w:rsidRPr="00F05C65" w:rsidRDefault="006B5C5B" w:rsidP="006B5C5B">
            <w:pPr>
              <w:keepNext/>
              <w:keepLines/>
              <w:spacing w:after="0"/>
              <w:jc w:val="center"/>
              <w:rPr>
                <w:rFonts w:ascii="Arial" w:hAnsi="Arial"/>
                <w:sz w:val="18"/>
              </w:rPr>
            </w:pPr>
            <w:r w:rsidRPr="00F05C65">
              <w:rPr>
                <w:rFonts w:ascii="Arial" w:hAnsi="Arial"/>
                <w:sz w:val="18"/>
                <w:lang w:eastAsia="x-none"/>
              </w:rPr>
              <w:t>10</w:t>
            </w:r>
          </w:p>
        </w:tc>
        <w:tc>
          <w:tcPr>
            <w:tcW w:w="527" w:type="pct"/>
            <w:tcBorders>
              <w:top w:val="single" w:sz="4" w:space="0" w:color="auto"/>
              <w:left w:val="single" w:sz="4" w:space="0" w:color="auto"/>
              <w:bottom w:val="nil"/>
              <w:right w:val="single" w:sz="4" w:space="0" w:color="auto"/>
            </w:tcBorders>
            <w:shd w:val="clear" w:color="auto" w:fill="auto"/>
          </w:tcPr>
          <w:p w14:paraId="38D9EA61" w14:textId="77777777" w:rsidR="006B5C5B" w:rsidRPr="00F05C65" w:rsidRDefault="006B5C5B" w:rsidP="006B5C5B">
            <w:pPr>
              <w:keepNext/>
              <w:keepLines/>
              <w:spacing w:after="0"/>
              <w:jc w:val="center"/>
              <w:rPr>
                <w:rFonts w:ascii="Arial" w:hAnsi="Arial"/>
                <w:sz w:val="18"/>
              </w:rPr>
            </w:pPr>
            <w:r w:rsidRPr="00F05C65">
              <w:rPr>
                <w:rFonts w:ascii="Arial" w:hAnsi="Arial"/>
                <w:sz w:val="18"/>
                <w:lang w:eastAsia="x-none"/>
              </w:rPr>
              <w:t>24</w:t>
            </w:r>
          </w:p>
        </w:tc>
        <w:tc>
          <w:tcPr>
            <w:tcW w:w="395" w:type="pct"/>
          </w:tcPr>
          <w:p w14:paraId="1B0162C2"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x-none"/>
              </w:rPr>
              <w:t>Low</w:t>
            </w:r>
          </w:p>
        </w:tc>
        <w:tc>
          <w:tcPr>
            <w:tcW w:w="461" w:type="pct"/>
            <w:shd w:val="clear" w:color="auto" w:fill="auto"/>
          </w:tcPr>
          <w:p w14:paraId="1F3665F3"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5860.005</w:t>
            </w:r>
          </w:p>
        </w:tc>
        <w:tc>
          <w:tcPr>
            <w:tcW w:w="394" w:type="pct"/>
          </w:tcPr>
          <w:p w14:paraId="04F1DAF8"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790667</w:t>
            </w:r>
          </w:p>
        </w:tc>
        <w:tc>
          <w:tcPr>
            <w:tcW w:w="462" w:type="pct"/>
            <w:shd w:val="clear" w:color="auto" w:fill="auto"/>
          </w:tcPr>
          <w:p w14:paraId="4D6A1EB4"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5855.685</w:t>
            </w:r>
          </w:p>
        </w:tc>
        <w:tc>
          <w:tcPr>
            <w:tcW w:w="407" w:type="pct"/>
            <w:tcBorders>
              <w:right w:val="single" w:sz="4" w:space="0" w:color="auto"/>
            </w:tcBorders>
            <w:shd w:val="clear" w:color="auto" w:fill="auto"/>
          </w:tcPr>
          <w:p w14:paraId="7B28CB95"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790379</w:t>
            </w:r>
          </w:p>
        </w:tc>
        <w:tc>
          <w:tcPr>
            <w:tcW w:w="382" w:type="pct"/>
            <w:tcBorders>
              <w:right w:val="single" w:sz="4" w:space="0" w:color="auto"/>
            </w:tcBorders>
            <w:shd w:val="clear" w:color="auto" w:fill="auto"/>
          </w:tcPr>
          <w:p w14:paraId="67171E6B"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0</w:t>
            </w:r>
          </w:p>
        </w:tc>
        <w:tc>
          <w:tcPr>
            <w:tcW w:w="395" w:type="pct"/>
            <w:tcBorders>
              <w:right w:val="single" w:sz="4" w:space="0" w:color="auto"/>
            </w:tcBorders>
            <w:vAlign w:val="center"/>
          </w:tcPr>
          <w:p w14:paraId="7CF6E27B" w14:textId="77777777" w:rsidR="006B5C5B" w:rsidRPr="00F05C65" w:rsidRDefault="006B5C5B" w:rsidP="006B5C5B">
            <w:pPr>
              <w:keepNext/>
              <w:keepLines/>
              <w:spacing w:after="0"/>
              <w:jc w:val="center"/>
              <w:rPr>
                <w:rFonts w:ascii="Arial" w:hAnsi="Arial"/>
                <w:sz w:val="18"/>
                <w:lang w:eastAsia="zh-CN"/>
              </w:rPr>
            </w:pPr>
            <w:r w:rsidRPr="001D4B80">
              <w:rPr>
                <w:rFonts w:ascii="Arial" w:hAnsi="Arial"/>
                <w:sz w:val="18"/>
                <w:lang w:eastAsia="zh-CN"/>
              </w:rPr>
              <w:t>790379</w:t>
            </w: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265B934E"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790511</w:t>
            </w: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222ECC50"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790679</w:t>
            </w:r>
          </w:p>
        </w:tc>
        <w:tc>
          <w:tcPr>
            <w:tcW w:w="392" w:type="pct"/>
            <w:tcBorders>
              <w:top w:val="single" w:sz="4" w:space="0" w:color="auto"/>
              <w:left w:val="single" w:sz="4" w:space="0" w:color="auto"/>
              <w:bottom w:val="single" w:sz="4" w:space="0" w:color="auto"/>
              <w:right w:val="single" w:sz="4" w:space="0" w:color="auto"/>
            </w:tcBorders>
            <w:shd w:val="clear" w:color="auto" w:fill="auto"/>
          </w:tcPr>
          <w:p w14:paraId="7860DCA5"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790823</w:t>
            </w:r>
          </w:p>
        </w:tc>
      </w:tr>
      <w:tr w:rsidR="006B5C5B" w:rsidRPr="00F05C65" w14:paraId="7E488A89" w14:textId="77777777" w:rsidTr="006B5C5B">
        <w:trPr>
          <w:jc w:val="center"/>
        </w:trPr>
        <w:tc>
          <w:tcPr>
            <w:tcW w:w="395" w:type="pct"/>
            <w:tcBorders>
              <w:top w:val="nil"/>
              <w:left w:val="single" w:sz="4" w:space="0" w:color="auto"/>
              <w:bottom w:val="nil"/>
              <w:right w:val="single" w:sz="4" w:space="0" w:color="auto"/>
            </w:tcBorders>
            <w:shd w:val="clear" w:color="auto" w:fill="auto"/>
          </w:tcPr>
          <w:p w14:paraId="3AEFF5CB" w14:textId="77777777" w:rsidR="006B5C5B" w:rsidRPr="00F05C65" w:rsidRDefault="006B5C5B" w:rsidP="006B5C5B">
            <w:pPr>
              <w:keepNext/>
              <w:keepLines/>
              <w:spacing w:after="0"/>
              <w:jc w:val="center"/>
              <w:rPr>
                <w:rFonts w:ascii="Arial" w:hAnsi="Arial"/>
                <w:sz w:val="18"/>
              </w:rPr>
            </w:pPr>
          </w:p>
        </w:tc>
        <w:tc>
          <w:tcPr>
            <w:tcW w:w="527" w:type="pct"/>
            <w:tcBorders>
              <w:top w:val="nil"/>
              <w:left w:val="single" w:sz="4" w:space="0" w:color="auto"/>
              <w:bottom w:val="nil"/>
              <w:right w:val="single" w:sz="4" w:space="0" w:color="auto"/>
            </w:tcBorders>
            <w:shd w:val="clear" w:color="auto" w:fill="auto"/>
          </w:tcPr>
          <w:p w14:paraId="22B545C3" w14:textId="77777777" w:rsidR="006B5C5B" w:rsidRPr="00F05C65" w:rsidRDefault="006B5C5B" w:rsidP="006B5C5B">
            <w:pPr>
              <w:keepNext/>
              <w:keepLines/>
              <w:spacing w:after="0"/>
              <w:jc w:val="center"/>
              <w:rPr>
                <w:rFonts w:ascii="Arial" w:hAnsi="Arial"/>
                <w:sz w:val="18"/>
              </w:rPr>
            </w:pPr>
          </w:p>
        </w:tc>
        <w:tc>
          <w:tcPr>
            <w:tcW w:w="395" w:type="pct"/>
          </w:tcPr>
          <w:p w14:paraId="1F421B97"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x-none"/>
              </w:rPr>
              <w:t>Mid</w:t>
            </w:r>
          </w:p>
        </w:tc>
        <w:tc>
          <w:tcPr>
            <w:tcW w:w="461" w:type="pct"/>
            <w:shd w:val="clear" w:color="auto" w:fill="auto"/>
          </w:tcPr>
          <w:p w14:paraId="462929DA"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5889.99</w:t>
            </w:r>
          </w:p>
        </w:tc>
        <w:tc>
          <w:tcPr>
            <w:tcW w:w="394" w:type="pct"/>
          </w:tcPr>
          <w:p w14:paraId="34375A4D"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792666</w:t>
            </w:r>
          </w:p>
        </w:tc>
        <w:tc>
          <w:tcPr>
            <w:tcW w:w="462" w:type="pct"/>
            <w:shd w:val="clear" w:color="auto" w:fill="auto"/>
          </w:tcPr>
          <w:p w14:paraId="4A900819"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5704.23</w:t>
            </w:r>
          </w:p>
        </w:tc>
        <w:tc>
          <w:tcPr>
            <w:tcW w:w="407" w:type="pct"/>
            <w:tcBorders>
              <w:right w:val="single" w:sz="4" w:space="0" w:color="auto"/>
            </w:tcBorders>
            <w:shd w:val="clear" w:color="auto" w:fill="auto"/>
          </w:tcPr>
          <w:p w14:paraId="129395E7"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780282</w:t>
            </w:r>
          </w:p>
        </w:tc>
        <w:tc>
          <w:tcPr>
            <w:tcW w:w="382" w:type="pct"/>
            <w:tcBorders>
              <w:right w:val="single" w:sz="4" w:space="0" w:color="auto"/>
            </w:tcBorders>
            <w:shd w:val="clear" w:color="auto" w:fill="auto"/>
          </w:tcPr>
          <w:p w14:paraId="42EA8B32"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504</w:t>
            </w:r>
          </w:p>
        </w:tc>
        <w:tc>
          <w:tcPr>
            <w:tcW w:w="395" w:type="pct"/>
            <w:tcBorders>
              <w:right w:val="single" w:sz="4" w:space="0" w:color="auto"/>
            </w:tcBorders>
            <w:vAlign w:val="center"/>
          </w:tcPr>
          <w:p w14:paraId="3AEAD38F" w14:textId="77777777" w:rsidR="006B5C5B" w:rsidRPr="00F05C65" w:rsidRDefault="006B5C5B" w:rsidP="006B5C5B">
            <w:pPr>
              <w:keepNext/>
              <w:keepLines/>
              <w:spacing w:after="0"/>
              <w:jc w:val="center"/>
              <w:rPr>
                <w:rFonts w:ascii="Arial" w:hAnsi="Arial"/>
                <w:sz w:val="18"/>
                <w:lang w:eastAsia="zh-CN"/>
              </w:rPr>
            </w:pPr>
            <w:r w:rsidRPr="001D4B80">
              <w:rPr>
                <w:rFonts w:ascii="Arial" w:hAnsi="Arial"/>
                <w:sz w:val="18"/>
                <w:lang w:eastAsia="zh-CN"/>
              </w:rPr>
              <w:t>792378</w:t>
            </w: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5DC2D8FC"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792510</w:t>
            </w: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170B12B1"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792678</w:t>
            </w:r>
          </w:p>
        </w:tc>
        <w:tc>
          <w:tcPr>
            <w:tcW w:w="392" w:type="pct"/>
            <w:tcBorders>
              <w:top w:val="single" w:sz="4" w:space="0" w:color="auto"/>
              <w:left w:val="single" w:sz="4" w:space="0" w:color="auto"/>
              <w:bottom w:val="single" w:sz="4" w:space="0" w:color="auto"/>
              <w:right w:val="single" w:sz="4" w:space="0" w:color="auto"/>
            </w:tcBorders>
            <w:shd w:val="clear" w:color="auto" w:fill="auto"/>
          </w:tcPr>
          <w:p w14:paraId="1ED8CD4B"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792822</w:t>
            </w:r>
          </w:p>
        </w:tc>
      </w:tr>
      <w:tr w:rsidR="006B5C5B" w:rsidRPr="00F05C65" w14:paraId="43973AFF" w14:textId="77777777" w:rsidTr="006B5C5B">
        <w:trPr>
          <w:jc w:val="center"/>
        </w:trPr>
        <w:tc>
          <w:tcPr>
            <w:tcW w:w="395" w:type="pct"/>
            <w:tcBorders>
              <w:top w:val="nil"/>
              <w:left w:val="single" w:sz="4" w:space="0" w:color="auto"/>
              <w:bottom w:val="nil"/>
              <w:right w:val="single" w:sz="4" w:space="0" w:color="auto"/>
            </w:tcBorders>
            <w:shd w:val="clear" w:color="auto" w:fill="auto"/>
          </w:tcPr>
          <w:p w14:paraId="3FF7B73C" w14:textId="77777777" w:rsidR="006B5C5B" w:rsidRPr="00F05C65" w:rsidRDefault="006B5C5B" w:rsidP="006B5C5B">
            <w:pPr>
              <w:keepNext/>
              <w:keepLines/>
              <w:spacing w:after="0"/>
              <w:jc w:val="center"/>
              <w:rPr>
                <w:rFonts w:ascii="Arial" w:hAnsi="Arial"/>
                <w:sz w:val="18"/>
              </w:rPr>
            </w:pPr>
          </w:p>
        </w:tc>
        <w:tc>
          <w:tcPr>
            <w:tcW w:w="527" w:type="pct"/>
            <w:tcBorders>
              <w:top w:val="nil"/>
              <w:left w:val="single" w:sz="4" w:space="0" w:color="auto"/>
              <w:bottom w:val="nil"/>
              <w:right w:val="single" w:sz="4" w:space="0" w:color="auto"/>
            </w:tcBorders>
            <w:shd w:val="clear" w:color="auto" w:fill="auto"/>
          </w:tcPr>
          <w:p w14:paraId="1D3D503E" w14:textId="77777777" w:rsidR="006B5C5B" w:rsidRPr="00F05C65" w:rsidRDefault="006B5C5B" w:rsidP="006B5C5B">
            <w:pPr>
              <w:keepNext/>
              <w:keepLines/>
              <w:spacing w:after="0"/>
              <w:jc w:val="center"/>
              <w:rPr>
                <w:rFonts w:ascii="Arial" w:hAnsi="Arial"/>
                <w:sz w:val="18"/>
              </w:rPr>
            </w:pPr>
          </w:p>
        </w:tc>
        <w:tc>
          <w:tcPr>
            <w:tcW w:w="395" w:type="pct"/>
          </w:tcPr>
          <w:p w14:paraId="543C0D06"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x-none"/>
              </w:rPr>
              <w:t>High</w:t>
            </w:r>
          </w:p>
        </w:tc>
        <w:tc>
          <w:tcPr>
            <w:tcW w:w="461" w:type="pct"/>
            <w:shd w:val="clear" w:color="auto" w:fill="auto"/>
          </w:tcPr>
          <w:p w14:paraId="1ECC895B"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5919.99</w:t>
            </w:r>
          </w:p>
        </w:tc>
        <w:tc>
          <w:tcPr>
            <w:tcW w:w="394" w:type="pct"/>
          </w:tcPr>
          <w:p w14:paraId="27BE2A4C"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794666</w:t>
            </w:r>
          </w:p>
        </w:tc>
        <w:tc>
          <w:tcPr>
            <w:tcW w:w="462" w:type="pct"/>
            <w:shd w:val="clear" w:color="auto" w:fill="auto"/>
          </w:tcPr>
          <w:p w14:paraId="45696EF7"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5913.51</w:t>
            </w:r>
          </w:p>
        </w:tc>
        <w:tc>
          <w:tcPr>
            <w:tcW w:w="407" w:type="pct"/>
            <w:tcBorders>
              <w:right w:val="single" w:sz="4" w:space="0" w:color="auto"/>
            </w:tcBorders>
            <w:shd w:val="clear" w:color="auto" w:fill="auto"/>
          </w:tcPr>
          <w:p w14:paraId="78D2CCE6"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794234</w:t>
            </w:r>
          </w:p>
        </w:tc>
        <w:tc>
          <w:tcPr>
            <w:tcW w:w="382" w:type="pct"/>
            <w:tcBorders>
              <w:right w:val="single" w:sz="4" w:space="0" w:color="auto"/>
            </w:tcBorders>
            <w:shd w:val="clear" w:color="auto" w:fill="auto"/>
          </w:tcPr>
          <w:p w14:paraId="4A0B8538"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6</w:t>
            </w:r>
          </w:p>
        </w:tc>
        <w:tc>
          <w:tcPr>
            <w:tcW w:w="395" w:type="pct"/>
            <w:tcBorders>
              <w:right w:val="single" w:sz="4" w:space="0" w:color="auto"/>
            </w:tcBorders>
            <w:vAlign w:val="center"/>
          </w:tcPr>
          <w:p w14:paraId="3702A450" w14:textId="77777777" w:rsidR="006B5C5B" w:rsidRPr="00F05C65" w:rsidRDefault="006B5C5B" w:rsidP="006B5C5B">
            <w:pPr>
              <w:keepNext/>
              <w:keepLines/>
              <w:spacing w:after="0"/>
              <w:jc w:val="center"/>
              <w:rPr>
                <w:rFonts w:ascii="Arial" w:hAnsi="Arial"/>
                <w:sz w:val="18"/>
                <w:lang w:eastAsia="zh-CN"/>
              </w:rPr>
            </w:pPr>
            <w:r w:rsidRPr="001D4B80">
              <w:rPr>
                <w:rFonts w:ascii="Arial" w:hAnsi="Arial"/>
                <w:sz w:val="18"/>
                <w:lang w:eastAsia="zh-CN"/>
              </w:rPr>
              <w:t>794378</w:t>
            </w: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7B666B46"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794510</w:t>
            </w: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232E50F2"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794678</w:t>
            </w:r>
          </w:p>
        </w:tc>
        <w:tc>
          <w:tcPr>
            <w:tcW w:w="392" w:type="pct"/>
            <w:tcBorders>
              <w:top w:val="single" w:sz="4" w:space="0" w:color="auto"/>
              <w:left w:val="single" w:sz="4" w:space="0" w:color="auto"/>
              <w:bottom w:val="single" w:sz="4" w:space="0" w:color="auto"/>
              <w:right w:val="single" w:sz="4" w:space="0" w:color="auto"/>
            </w:tcBorders>
            <w:shd w:val="clear" w:color="auto" w:fill="auto"/>
          </w:tcPr>
          <w:p w14:paraId="42E418C6"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794822</w:t>
            </w:r>
          </w:p>
        </w:tc>
      </w:tr>
      <w:tr w:rsidR="006B5C5B" w:rsidRPr="00F05C65" w14:paraId="46AEFD4A" w14:textId="77777777" w:rsidTr="006B5C5B">
        <w:trPr>
          <w:jc w:val="center"/>
        </w:trPr>
        <w:tc>
          <w:tcPr>
            <w:tcW w:w="395" w:type="pct"/>
            <w:tcBorders>
              <w:top w:val="single" w:sz="4" w:space="0" w:color="auto"/>
              <w:left w:val="single" w:sz="4" w:space="0" w:color="auto"/>
              <w:bottom w:val="nil"/>
              <w:right w:val="single" w:sz="4" w:space="0" w:color="auto"/>
            </w:tcBorders>
            <w:shd w:val="clear" w:color="auto" w:fill="auto"/>
          </w:tcPr>
          <w:p w14:paraId="1BBF2507" w14:textId="77777777" w:rsidR="006B5C5B" w:rsidRPr="00F05C65" w:rsidRDefault="006B5C5B" w:rsidP="006B5C5B">
            <w:pPr>
              <w:keepNext/>
              <w:keepLines/>
              <w:spacing w:after="0"/>
              <w:jc w:val="center"/>
              <w:rPr>
                <w:rFonts w:ascii="Arial" w:hAnsi="Arial"/>
                <w:sz w:val="18"/>
              </w:rPr>
            </w:pPr>
            <w:r w:rsidRPr="00F05C65">
              <w:rPr>
                <w:rFonts w:ascii="Arial" w:hAnsi="Arial"/>
                <w:sz w:val="18"/>
                <w:lang w:eastAsia="x-none"/>
              </w:rPr>
              <w:t>20</w:t>
            </w:r>
          </w:p>
        </w:tc>
        <w:tc>
          <w:tcPr>
            <w:tcW w:w="527" w:type="pct"/>
            <w:tcBorders>
              <w:top w:val="single" w:sz="4" w:space="0" w:color="auto"/>
              <w:left w:val="single" w:sz="4" w:space="0" w:color="auto"/>
              <w:bottom w:val="nil"/>
              <w:right w:val="single" w:sz="4" w:space="0" w:color="auto"/>
            </w:tcBorders>
            <w:shd w:val="clear" w:color="auto" w:fill="auto"/>
          </w:tcPr>
          <w:p w14:paraId="0EFC2F99" w14:textId="77777777" w:rsidR="006B5C5B" w:rsidRPr="00F05C65" w:rsidRDefault="006B5C5B" w:rsidP="006B5C5B">
            <w:pPr>
              <w:keepNext/>
              <w:keepLines/>
              <w:spacing w:after="0"/>
              <w:jc w:val="center"/>
              <w:rPr>
                <w:rFonts w:ascii="Arial" w:hAnsi="Arial"/>
                <w:sz w:val="18"/>
              </w:rPr>
            </w:pPr>
            <w:r w:rsidRPr="00F05C65">
              <w:rPr>
                <w:rFonts w:ascii="Arial" w:hAnsi="Arial"/>
                <w:sz w:val="18"/>
                <w:lang w:eastAsia="x-none"/>
              </w:rPr>
              <w:t>51</w:t>
            </w:r>
          </w:p>
        </w:tc>
        <w:tc>
          <w:tcPr>
            <w:tcW w:w="395" w:type="pct"/>
          </w:tcPr>
          <w:p w14:paraId="7BBAC0F1" w14:textId="77777777" w:rsidR="006B5C5B" w:rsidRPr="00F05C65" w:rsidRDefault="006B5C5B" w:rsidP="006B5C5B">
            <w:pPr>
              <w:keepNext/>
              <w:keepLines/>
              <w:spacing w:after="0"/>
              <w:jc w:val="center"/>
              <w:rPr>
                <w:rFonts w:ascii="Arial" w:hAnsi="Arial"/>
                <w:sz w:val="18"/>
              </w:rPr>
            </w:pPr>
            <w:r w:rsidRPr="00F05C65">
              <w:rPr>
                <w:rFonts w:ascii="Arial" w:hAnsi="Arial"/>
                <w:sz w:val="18"/>
                <w:lang w:eastAsia="x-none"/>
              </w:rPr>
              <w:t>Low</w:t>
            </w:r>
          </w:p>
        </w:tc>
        <w:tc>
          <w:tcPr>
            <w:tcW w:w="461" w:type="pct"/>
            <w:shd w:val="clear" w:color="auto" w:fill="auto"/>
          </w:tcPr>
          <w:p w14:paraId="4688DEE0"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5865</w:t>
            </w:r>
          </w:p>
        </w:tc>
        <w:tc>
          <w:tcPr>
            <w:tcW w:w="394" w:type="pct"/>
          </w:tcPr>
          <w:p w14:paraId="0BDB2500"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791000</w:t>
            </w:r>
          </w:p>
        </w:tc>
        <w:tc>
          <w:tcPr>
            <w:tcW w:w="462" w:type="pct"/>
            <w:shd w:val="clear" w:color="auto" w:fill="auto"/>
          </w:tcPr>
          <w:p w14:paraId="71271A82"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5855.82</w:t>
            </w:r>
          </w:p>
        </w:tc>
        <w:tc>
          <w:tcPr>
            <w:tcW w:w="407" w:type="pct"/>
            <w:tcBorders>
              <w:right w:val="single" w:sz="4" w:space="0" w:color="auto"/>
            </w:tcBorders>
            <w:shd w:val="clear" w:color="auto" w:fill="auto"/>
          </w:tcPr>
          <w:p w14:paraId="0430DF32"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790388</w:t>
            </w:r>
          </w:p>
        </w:tc>
        <w:tc>
          <w:tcPr>
            <w:tcW w:w="382" w:type="pct"/>
            <w:tcBorders>
              <w:right w:val="single" w:sz="4" w:space="0" w:color="auto"/>
            </w:tcBorders>
            <w:shd w:val="clear" w:color="auto" w:fill="auto"/>
          </w:tcPr>
          <w:p w14:paraId="61EF3F47"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0</w:t>
            </w:r>
          </w:p>
        </w:tc>
        <w:tc>
          <w:tcPr>
            <w:tcW w:w="395" w:type="pct"/>
            <w:tcBorders>
              <w:right w:val="single" w:sz="4" w:space="0" w:color="auto"/>
            </w:tcBorders>
            <w:vAlign w:val="center"/>
          </w:tcPr>
          <w:p w14:paraId="325B76E3" w14:textId="77777777" w:rsidR="006B5C5B" w:rsidRPr="00F05C65" w:rsidRDefault="006B5C5B" w:rsidP="006B5C5B">
            <w:pPr>
              <w:keepNext/>
              <w:keepLines/>
              <w:spacing w:after="0"/>
              <w:jc w:val="center"/>
              <w:rPr>
                <w:rFonts w:ascii="Arial" w:hAnsi="Arial"/>
                <w:sz w:val="18"/>
                <w:lang w:eastAsia="zh-CN"/>
              </w:rPr>
            </w:pPr>
            <w:r w:rsidRPr="001D4B80">
              <w:rPr>
                <w:rFonts w:ascii="Arial" w:hAnsi="Arial"/>
                <w:sz w:val="18"/>
                <w:lang w:eastAsia="zh-CN"/>
              </w:rPr>
              <w:t>790388</w:t>
            </w: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79ECB21C"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790520</w:t>
            </w: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0879DF9A"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791000</w:t>
            </w:r>
          </w:p>
        </w:tc>
        <w:tc>
          <w:tcPr>
            <w:tcW w:w="392" w:type="pct"/>
            <w:tcBorders>
              <w:top w:val="single" w:sz="4" w:space="0" w:color="auto"/>
              <w:left w:val="single" w:sz="4" w:space="0" w:color="auto"/>
              <w:bottom w:val="single" w:sz="4" w:space="0" w:color="auto"/>
              <w:right w:val="single" w:sz="4" w:space="0" w:color="auto"/>
            </w:tcBorders>
            <w:shd w:val="clear" w:color="auto" w:fill="auto"/>
          </w:tcPr>
          <w:p w14:paraId="4683BB23"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791480</w:t>
            </w:r>
          </w:p>
        </w:tc>
      </w:tr>
      <w:tr w:rsidR="006B5C5B" w:rsidRPr="00F05C65" w14:paraId="26CE9159" w14:textId="77777777" w:rsidTr="006B5C5B">
        <w:trPr>
          <w:jc w:val="center"/>
        </w:trPr>
        <w:tc>
          <w:tcPr>
            <w:tcW w:w="395" w:type="pct"/>
            <w:tcBorders>
              <w:top w:val="nil"/>
              <w:left w:val="single" w:sz="4" w:space="0" w:color="auto"/>
              <w:bottom w:val="nil"/>
              <w:right w:val="single" w:sz="4" w:space="0" w:color="auto"/>
            </w:tcBorders>
            <w:shd w:val="clear" w:color="auto" w:fill="auto"/>
          </w:tcPr>
          <w:p w14:paraId="4237D5FA" w14:textId="77777777" w:rsidR="006B5C5B" w:rsidRPr="00F05C65" w:rsidRDefault="006B5C5B" w:rsidP="006B5C5B">
            <w:pPr>
              <w:keepNext/>
              <w:keepLines/>
              <w:spacing w:after="0"/>
              <w:jc w:val="center"/>
              <w:rPr>
                <w:rFonts w:ascii="Arial" w:hAnsi="Arial"/>
                <w:sz w:val="18"/>
              </w:rPr>
            </w:pPr>
          </w:p>
        </w:tc>
        <w:tc>
          <w:tcPr>
            <w:tcW w:w="527" w:type="pct"/>
            <w:tcBorders>
              <w:top w:val="nil"/>
              <w:left w:val="single" w:sz="4" w:space="0" w:color="auto"/>
              <w:bottom w:val="nil"/>
              <w:right w:val="single" w:sz="4" w:space="0" w:color="auto"/>
            </w:tcBorders>
            <w:shd w:val="clear" w:color="auto" w:fill="auto"/>
          </w:tcPr>
          <w:p w14:paraId="7318A658" w14:textId="77777777" w:rsidR="006B5C5B" w:rsidRPr="00F05C65" w:rsidRDefault="006B5C5B" w:rsidP="006B5C5B">
            <w:pPr>
              <w:keepNext/>
              <w:keepLines/>
              <w:spacing w:after="0"/>
              <w:jc w:val="center"/>
              <w:rPr>
                <w:rFonts w:ascii="Arial" w:hAnsi="Arial"/>
                <w:sz w:val="18"/>
              </w:rPr>
            </w:pPr>
          </w:p>
        </w:tc>
        <w:tc>
          <w:tcPr>
            <w:tcW w:w="395" w:type="pct"/>
          </w:tcPr>
          <w:p w14:paraId="13B26599" w14:textId="77777777" w:rsidR="006B5C5B" w:rsidRPr="00F05C65" w:rsidRDefault="006B5C5B" w:rsidP="006B5C5B">
            <w:pPr>
              <w:keepNext/>
              <w:keepLines/>
              <w:spacing w:after="0"/>
              <w:jc w:val="center"/>
              <w:rPr>
                <w:rFonts w:ascii="Arial" w:hAnsi="Arial"/>
                <w:sz w:val="18"/>
              </w:rPr>
            </w:pPr>
            <w:r w:rsidRPr="00F05C65">
              <w:rPr>
                <w:rFonts w:ascii="Arial" w:hAnsi="Arial"/>
                <w:sz w:val="18"/>
                <w:lang w:eastAsia="x-none"/>
              </w:rPr>
              <w:t>Mid</w:t>
            </w:r>
          </w:p>
        </w:tc>
        <w:tc>
          <w:tcPr>
            <w:tcW w:w="461" w:type="pct"/>
            <w:shd w:val="clear" w:color="auto" w:fill="auto"/>
          </w:tcPr>
          <w:p w14:paraId="3DF05A27"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5889.99</w:t>
            </w:r>
          </w:p>
        </w:tc>
        <w:tc>
          <w:tcPr>
            <w:tcW w:w="394" w:type="pct"/>
          </w:tcPr>
          <w:p w14:paraId="48BF4D27"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792666</w:t>
            </w:r>
          </w:p>
        </w:tc>
        <w:tc>
          <w:tcPr>
            <w:tcW w:w="462" w:type="pct"/>
            <w:shd w:val="clear" w:color="auto" w:fill="auto"/>
          </w:tcPr>
          <w:p w14:paraId="6DFFB9D7"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5699.37</w:t>
            </w:r>
          </w:p>
        </w:tc>
        <w:tc>
          <w:tcPr>
            <w:tcW w:w="407" w:type="pct"/>
            <w:tcBorders>
              <w:right w:val="single" w:sz="4" w:space="0" w:color="auto"/>
            </w:tcBorders>
            <w:shd w:val="clear" w:color="auto" w:fill="auto"/>
          </w:tcPr>
          <w:p w14:paraId="068963CC"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779958</w:t>
            </w:r>
          </w:p>
        </w:tc>
        <w:tc>
          <w:tcPr>
            <w:tcW w:w="382" w:type="pct"/>
            <w:tcBorders>
              <w:right w:val="single" w:sz="4" w:space="0" w:color="auto"/>
            </w:tcBorders>
            <w:shd w:val="clear" w:color="auto" w:fill="auto"/>
          </w:tcPr>
          <w:p w14:paraId="5FC631CB"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504</w:t>
            </w:r>
          </w:p>
        </w:tc>
        <w:tc>
          <w:tcPr>
            <w:tcW w:w="395" w:type="pct"/>
            <w:tcBorders>
              <w:right w:val="single" w:sz="4" w:space="0" w:color="auto"/>
            </w:tcBorders>
            <w:vAlign w:val="center"/>
          </w:tcPr>
          <w:p w14:paraId="51712AC9" w14:textId="77777777" w:rsidR="006B5C5B" w:rsidRPr="00F05C65" w:rsidRDefault="006B5C5B" w:rsidP="006B5C5B">
            <w:pPr>
              <w:keepNext/>
              <w:keepLines/>
              <w:spacing w:after="0"/>
              <w:jc w:val="center"/>
              <w:rPr>
                <w:rFonts w:ascii="Arial" w:hAnsi="Arial"/>
                <w:sz w:val="18"/>
                <w:lang w:eastAsia="zh-CN"/>
              </w:rPr>
            </w:pPr>
            <w:r w:rsidRPr="001D4B80">
              <w:rPr>
                <w:rFonts w:ascii="Arial" w:hAnsi="Arial"/>
                <w:sz w:val="18"/>
                <w:lang w:eastAsia="zh-CN"/>
              </w:rPr>
              <w:t>792054</w:t>
            </w: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7D834C63"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792186</w:t>
            </w: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31167D55"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792666</w:t>
            </w:r>
          </w:p>
        </w:tc>
        <w:tc>
          <w:tcPr>
            <w:tcW w:w="392" w:type="pct"/>
            <w:tcBorders>
              <w:top w:val="single" w:sz="4" w:space="0" w:color="auto"/>
              <w:left w:val="single" w:sz="4" w:space="0" w:color="auto"/>
              <w:bottom w:val="single" w:sz="4" w:space="0" w:color="auto"/>
              <w:right w:val="single" w:sz="4" w:space="0" w:color="auto"/>
            </w:tcBorders>
            <w:shd w:val="clear" w:color="auto" w:fill="auto"/>
          </w:tcPr>
          <w:p w14:paraId="46D2FA06"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793146</w:t>
            </w:r>
          </w:p>
        </w:tc>
      </w:tr>
      <w:tr w:rsidR="006B5C5B" w:rsidRPr="00F05C65" w14:paraId="49C3D931" w14:textId="77777777" w:rsidTr="006B5C5B">
        <w:trPr>
          <w:jc w:val="center"/>
        </w:trPr>
        <w:tc>
          <w:tcPr>
            <w:tcW w:w="395" w:type="pct"/>
            <w:tcBorders>
              <w:top w:val="nil"/>
              <w:left w:val="single" w:sz="4" w:space="0" w:color="auto"/>
              <w:bottom w:val="nil"/>
              <w:right w:val="single" w:sz="4" w:space="0" w:color="auto"/>
            </w:tcBorders>
            <w:shd w:val="clear" w:color="auto" w:fill="auto"/>
          </w:tcPr>
          <w:p w14:paraId="5DAABCA7" w14:textId="77777777" w:rsidR="006B5C5B" w:rsidRPr="00F05C65" w:rsidRDefault="006B5C5B" w:rsidP="006B5C5B">
            <w:pPr>
              <w:keepNext/>
              <w:keepLines/>
              <w:spacing w:after="0"/>
              <w:jc w:val="center"/>
              <w:rPr>
                <w:rFonts w:ascii="Arial" w:hAnsi="Arial"/>
                <w:sz w:val="18"/>
              </w:rPr>
            </w:pPr>
          </w:p>
        </w:tc>
        <w:tc>
          <w:tcPr>
            <w:tcW w:w="527" w:type="pct"/>
            <w:tcBorders>
              <w:top w:val="nil"/>
              <w:left w:val="single" w:sz="4" w:space="0" w:color="auto"/>
              <w:bottom w:val="nil"/>
              <w:right w:val="single" w:sz="4" w:space="0" w:color="auto"/>
            </w:tcBorders>
            <w:shd w:val="clear" w:color="auto" w:fill="auto"/>
          </w:tcPr>
          <w:p w14:paraId="7A142AC8" w14:textId="77777777" w:rsidR="006B5C5B" w:rsidRPr="00F05C65" w:rsidRDefault="006B5C5B" w:rsidP="006B5C5B">
            <w:pPr>
              <w:keepNext/>
              <w:keepLines/>
              <w:spacing w:after="0"/>
              <w:jc w:val="center"/>
              <w:rPr>
                <w:rFonts w:ascii="Arial" w:hAnsi="Arial"/>
                <w:sz w:val="18"/>
              </w:rPr>
            </w:pPr>
          </w:p>
        </w:tc>
        <w:tc>
          <w:tcPr>
            <w:tcW w:w="395" w:type="pct"/>
          </w:tcPr>
          <w:p w14:paraId="72BA2BDF" w14:textId="77777777" w:rsidR="006B5C5B" w:rsidRPr="00F05C65" w:rsidRDefault="006B5C5B" w:rsidP="006B5C5B">
            <w:pPr>
              <w:keepNext/>
              <w:keepLines/>
              <w:spacing w:after="0"/>
              <w:jc w:val="center"/>
              <w:rPr>
                <w:rFonts w:ascii="Arial" w:hAnsi="Arial"/>
                <w:sz w:val="18"/>
              </w:rPr>
            </w:pPr>
            <w:r w:rsidRPr="00F05C65">
              <w:rPr>
                <w:rFonts w:ascii="Arial" w:hAnsi="Arial"/>
                <w:sz w:val="18"/>
                <w:lang w:eastAsia="x-none"/>
              </w:rPr>
              <w:t>High</w:t>
            </w:r>
          </w:p>
        </w:tc>
        <w:tc>
          <w:tcPr>
            <w:tcW w:w="461" w:type="pct"/>
            <w:shd w:val="clear" w:color="auto" w:fill="auto"/>
          </w:tcPr>
          <w:p w14:paraId="6B31F588"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5914.995</w:t>
            </w:r>
          </w:p>
        </w:tc>
        <w:tc>
          <w:tcPr>
            <w:tcW w:w="394" w:type="pct"/>
          </w:tcPr>
          <w:p w14:paraId="76A5556B"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794333</w:t>
            </w:r>
          </w:p>
        </w:tc>
        <w:tc>
          <w:tcPr>
            <w:tcW w:w="462" w:type="pct"/>
            <w:shd w:val="clear" w:color="auto" w:fill="auto"/>
          </w:tcPr>
          <w:p w14:paraId="3FCAE32E"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5903.655</w:t>
            </w:r>
          </w:p>
        </w:tc>
        <w:tc>
          <w:tcPr>
            <w:tcW w:w="407" w:type="pct"/>
            <w:tcBorders>
              <w:right w:val="single" w:sz="4" w:space="0" w:color="auto"/>
            </w:tcBorders>
            <w:shd w:val="clear" w:color="auto" w:fill="auto"/>
          </w:tcPr>
          <w:p w14:paraId="657A388C"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793577</w:t>
            </w:r>
          </w:p>
        </w:tc>
        <w:tc>
          <w:tcPr>
            <w:tcW w:w="382" w:type="pct"/>
            <w:tcBorders>
              <w:right w:val="single" w:sz="4" w:space="0" w:color="auto"/>
            </w:tcBorders>
            <w:shd w:val="clear" w:color="auto" w:fill="auto"/>
          </w:tcPr>
          <w:p w14:paraId="1CD82EB9"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6</w:t>
            </w:r>
          </w:p>
        </w:tc>
        <w:tc>
          <w:tcPr>
            <w:tcW w:w="395" w:type="pct"/>
            <w:tcBorders>
              <w:right w:val="single" w:sz="4" w:space="0" w:color="auto"/>
            </w:tcBorders>
            <w:vAlign w:val="center"/>
          </w:tcPr>
          <w:p w14:paraId="2C853D35" w14:textId="77777777" w:rsidR="006B5C5B" w:rsidRPr="00F05C65" w:rsidRDefault="006B5C5B" w:rsidP="006B5C5B">
            <w:pPr>
              <w:keepNext/>
              <w:keepLines/>
              <w:spacing w:after="0"/>
              <w:jc w:val="center"/>
              <w:rPr>
                <w:rFonts w:ascii="Arial" w:hAnsi="Arial"/>
                <w:sz w:val="18"/>
                <w:lang w:eastAsia="zh-CN"/>
              </w:rPr>
            </w:pPr>
            <w:r w:rsidRPr="001D4B80">
              <w:rPr>
                <w:rFonts w:ascii="Arial" w:hAnsi="Arial"/>
                <w:sz w:val="18"/>
                <w:lang w:eastAsia="zh-CN"/>
              </w:rPr>
              <w:t>793721</w:t>
            </w: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0E89F778"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793853</w:t>
            </w: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5DE76892"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794333</w:t>
            </w:r>
          </w:p>
        </w:tc>
        <w:tc>
          <w:tcPr>
            <w:tcW w:w="392" w:type="pct"/>
            <w:tcBorders>
              <w:top w:val="single" w:sz="4" w:space="0" w:color="auto"/>
              <w:left w:val="single" w:sz="4" w:space="0" w:color="auto"/>
              <w:bottom w:val="single" w:sz="4" w:space="0" w:color="auto"/>
              <w:right w:val="single" w:sz="4" w:space="0" w:color="auto"/>
            </w:tcBorders>
            <w:shd w:val="clear" w:color="auto" w:fill="auto"/>
          </w:tcPr>
          <w:p w14:paraId="11A388CD"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794813</w:t>
            </w:r>
          </w:p>
        </w:tc>
      </w:tr>
      <w:tr w:rsidR="006B5C5B" w:rsidRPr="00F05C65" w14:paraId="2995C1A9" w14:textId="77777777" w:rsidTr="006B5C5B">
        <w:trPr>
          <w:jc w:val="center"/>
        </w:trPr>
        <w:tc>
          <w:tcPr>
            <w:tcW w:w="395" w:type="pct"/>
            <w:tcBorders>
              <w:top w:val="single" w:sz="4" w:space="0" w:color="auto"/>
              <w:left w:val="single" w:sz="4" w:space="0" w:color="auto"/>
              <w:bottom w:val="nil"/>
              <w:right w:val="single" w:sz="4" w:space="0" w:color="auto"/>
            </w:tcBorders>
            <w:shd w:val="clear" w:color="auto" w:fill="auto"/>
          </w:tcPr>
          <w:p w14:paraId="797019E5" w14:textId="77777777" w:rsidR="006B5C5B" w:rsidRPr="00F05C65" w:rsidRDefault="006B5C5B" w:rsidP="006B5C5B">
            <w:pPr>
              <w:keepNext/>
              <w:keepLines/>
              <w:spacing w:after="0"/>
              <w:jc w:val="center"/>
              <w:rPr>
                <w:rFonts w:ascii="Arial" w:hAnsi="Arial"/>
                <w:sz w:val="18"/>
              </w:rPr>
            </w:pPr>
            <w:r w:rsidRPr="00F05C65">
              <w:rPr>
                <w:rFonts w:ascii="Arial" w:hAnsi="Arial" w:cs="Arial"/>
                <w:sz w:val="18"/>
                <w:szCs w:val="18"/>
              </w:rPr>
              <w:t>30</w:t>
            </w:r>
          </w:p>
        </w:tc>
        <w:tc>
          <w:tcPr>
            <w:tcW w:w="527" w:type="pct"/>
            <w:tcBorders>
              <w:top w:val="single" w:sz="4" w:space="0" w:color="auto"/>
              <w:left w:val="single" w:sz="4" w:space="0" w:color="auto"/>
              <w:bottom w:val="nil"/>
              <w:right w:val="single" w:sz="4" w:space="0" w:color="auto"/>
            </w:tcBorders>
            <w:shd w:val="clear" w:color="auto" w:fill="auto"/>
          </w:tcPr>
          <w:p w14:paraId="5C9E5203" w14:textId="77777777" w:rsidR="006B5C5B" w:rsidRPr="00F05C65" w:rsidRDefault="006B5C5B" w:rsidP="006B5C5B">
            <w:pPr>
              <w:keepNext/>
              <w:keepLines/>
              <w:spacing w:after="0"/>
              <w:jc w:val="center"/>
              <w:rPr>
                <w:rFonts w:ascii="Arial" w:hAnsi="Arial"/>
                <w:sz w:val="18"/>
              </w:rPr>
            </w:pPr>
            <w:r w:rsidRPr="00F05C65">
              <w:rPr>
                <w:rFonts w:ascii="Arial" w:hAnsi="Arial" w:cs="Arial"/>
                <w:sz w:val="18"/>
                <w:szCs w:val="18"/>
              </w:rPr>
              <w:t>78</w:t>
            </w:r>
          </w:p>
        </w:tc>
        <w:tc>
          <w:tcPr>
            <w:tcW w:w="395" w:type="pct"/>
          </w:tcPr>
          <w:p w14:paraId="40BD259D" w14:textId="77777777" w:rsidR="006B5C5B" w:rsidRPr="00F05C65" w:rsidRDefault="006B5C5B" w:rsidP="006B5C5B">
            <w:pPr>
              <w:keepNext/>
              <w:keepLines/>
              <w:spacing w:after="0"/>
              <w:jc w:val="center"/>
              <w:rPr>
                <w:rFonts w:ascii="Arial" w:hAnsi="Arial"/>
                <w:sz w:val="18"/>
              </w:rPr>
            </w:pPr>
            <w:r w:rsidRPr="00F05C65">
              <w:rPr>
                <w:rFonts w:ascii="Arial" w:hAnsi="Arial" w:cs="Arial"/>
                <w:sz w:val="18"/>
                <w:szCs w:val="18"/>
              </w:rPr>
              <w:t>Low</w:t>
            </w:r>
          </w:p>
        </w:tc>
        <w:tc>
          <w:tcPr>
            <w:tcW w:w="461" w:type="pct"/>
            <w:shd w:val="clear" w:color="auto" w:fill="auto"/>
          </w:tcPr>
          <w:p w14:paraId="3358E0C9"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5870.01</w:t>
            </w:r>
          </w:p>
        </w:tc>
        <w:tc>
          <w:tcPr>
            <w:tcW w:w="394" w:type="pct"/>
          </w:tcPr>
          <w:p w14:paraId="73B4564F"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791334</w:t>
            </w:r>
          </w:p>
        </w:tc>
        <w:tc>
          <w:tcPr>
            <w:tcW w:w="462" w:type="pct"/>
            <w:shd w:val="clear" w:color="auto" w:fill="auto"/>
          </w:tcPr>
          <w:p w14:paraId="686005FD"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5855.97</w:t>
            </w:r>
          </w:p>
        </w:tc>
        <w:tc>
          <w:tcPr>
            <w:tcW w:w="407" w:type="pct"/>
            <w:tcBorders>
              <w:right w:val="single" w:sz="4" w:space="0" w:color="auto"/>
            </w:tcBorders>
            <w:shd w:val="clear" w:color="auto" w:fill="auto"/>
          </w:tcPr>
          <w:p w14:paraId="46D2AD53"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790398</w:t>
            </w:r>
          </w:p>
        </w:tc>
        <w:tc>
          <w:tcPr>
            <w:tcW w:w="382" w:type="pct"/>
            <w:tcBorders>
              <w:right w:val="single" w:sz="4" w:space="0" w:color="auto"/>
            </w:tcBorders>
            <w:shd w:val="clear" w:color="auto" w:fill="auto"/>
          </w:tcPr>
          <w:p w14:paraId="1B503101"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0</w:t>
            </w:r>
          </w:p>
        </w:tc>
        <w:tc>
          <w:tcPr>
            <w:tcW w:w="395" w:type="pct"/>
            <w:tcBorders>
              <w:right w:val="single" w:sz="4" w:space="0" w:color="auto"/>
            </w:tcBorders>
            <w:vAlign w:val="center"/>
          </w:tcPr>
          <w:p w14:paraId="6E74C3C2" w14:textId="77777777" w:rsidR="006B5C5B" w:rsidRPr="00F05C65" w:rsidRDefault="006B5C5B" w:rsidP="006B5C5B">
            <w:pPr>
              <w:keepNext/>
              <w:keepLines/>
              <w:spacing w:after="0"/>
              <w:jc w:val="center"/>
              <w:rPr>
                <w:rFonts w:ascii="Arial" w:hAnsi="Arial"/>
                <w:sz w:val="18"/>
                <w:lang w:eastAsia="zh-CN"/>
              </w:rPr>
            </w:pPr>
            <w:r w:rsidRPr="001D4B80">
              <w:rPr>
                <w:rFonts w:ascii="Arial" w:hAnsi="Arial"/>
                <w:sz w:val="18"/>
                <w:lang w:eastAsia="zh-CN"/>
              </w:rPr>
              <w:t>790398</w:t>
            </w: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1086E5DC"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790530</w:t>
            </w: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222CF07B"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791346</w:t>
            </w:r>
          </w:p>
        </w:tc>
        <w:tc>
          <w:tcPr>
            <w:tcW w:w="392" w:type="pct"/>
            <w:tcBorders>
              <w:top w:val="single" w:sz="4" w:space="0" w:color="auto"/>
              <w:left w:val="single" w:sz="4" w:space="0" w:color="auto"/>
              <w:bottom w:val="single" w:sz="4" w:space="0" w:color="auto"/>
              <w:right w:val="single" w:sz="4" w:space="0" w:color="auto"/>
            </w:tcBorders>
            <w:shd w:val="clear" w:color="auto" w:fill="auto"/>
          </w:tcPr>
          <w:p w14:paraId="31126412"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792138</w:t>
            </w:r>
          </w:p>
        </w:tc>
      </w:tr>
      <w:tr w:rsidR="006B5C5B" w:rsidRPr="00F05C65" w14:paraId="24D3749A" w14:textId="77777777" w:rsidTr="006B5C5B">
        <w:trPr>
          <w:jc w:val="center"/>
        </w:trPr>
        <w:tc>
          <w:tcPr>
            <w:tcW w:w="395" w:type="pct"/>
            <w:tcBorders>
              <w:top w:val="nil"/>
              <w:left w:val="single" w:sz="4" w:space="0" w:color="auto"/>
              <w:bottom w:val="nil"/>
              <w:right w:val="single" w:sz="4" w:space="0" w:color="auto"/>
            </w:tcBorders>
            <w:shd w:val="clear" w:color="auto" w:fill="auto"/>
          </w:tcPr>
          <w:p w14:paraId="71332FEE" w14:textId="77777777" w:rsidR="006B5C5B" w:rsidRPr="00F05C65" w:rsidRDefault="006B5C5B" w:rsidP="006B5C5B">
            <w:pPr>
              <w:keepNext/>
              <w:keepLines/>
              <w:spacing w:after="0"/>
              <w:jc w:val="center"/>
              <w:rPr>
                <w:rFonts w:ascii="Arial" w:hAnsi="Arial"/>
                <w:sz w:val="18"/>
              </w:rPr>
            </w:pPr>
          </w:p>
        </w:tc>
        <w:tc>
          <w:tcPr>
            <w:tcW w:w="527" w:type="pct"/>
            <w:tcBorders>
              <w:top w:val="nil"/>
              <w:left w:val="single" w:sz="4" w:space="0" w:color="auto"/>
              <w:bottom w:val="nil"/>
              <w:right w:val="single" w:sz="4" w:space="0" w:color="auto"/>
            </w:tcBorders>
            <w:shd w:val="clear" w:color="auto" w:fill="auto"/>
          </w:tcPr>
          <w:p w14:paraId="53C2BEDC" w14:textId="77777777" w:rsidR="006B5C5B" w:rsidRPr="00F05C65" w:rsidRDefault="006B5C5B" w:rsidP="006B5C5B">
            <w:pPr>
              <w:keepNext/>
              <w:keepLines/>
              <w:spacing w:after="0"/>
              <w:jc w:val="center"/>
              <w:rPr>
                <w:rFonts w:ascii="Arial" w:hAnsi="Arial"/>
                <w:sz w:val="18"/>
              </w:rPr>
            </w:pPr>
          </w:p>
        </w:tc>
        <w:tc>
          <w:tcPr>
            <w:tcW w:w="395" w:type="pct"/>
          </w:tcPr>
          <w:p w14:paraId="7120F26F" w14:textId="77777777" w:rsidR="006B5C5B" w:rsidRPr="00F05C65" w:rsidRDefault="006B5C5B" w:rsidP="006B5C5B">
            <w:pPr>
              <w:keepNext/>
              <w:keepLines/>
              <w:spacing w:after="0"/>
              <w:jc w:val="center"/>
              <w:rPr>
                <w:rFonts w:ascii="Arial" w:hAnsi="Arial"/>
                <w:sz w:val="18"/>
              </w:rPr>
            </w:pPr>
            <w:r w:rsidRPr="00F05C65">
              <w:rPr>
                <w:rFonts w:ascii="Arial" w:hAnsi="Arial" w:cs="Arial"/>
                <w:sz w:val="18"/>
                <w:szCs w:val="18"/>
              </w:rPr>
              <w:t>Mid</w:t>
            </w:r>
          </w:p>
        </w:tc>
        <w:tc>
          <w:tcPr>
            <w:tcW w:w="461" w:type="pct"/>
            <w:shd w:val="clear" w:color="auto" w:fill="auto"/>
          </w:tcPr>
          <w:p w14:paraId="18017779"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5889.9</w:t>
            </w:r>
          </w:p>
        </w:tc>
        <w:tc>
          <w:tcPr>
            <w:tcW w:w="394" w:type="pct"/>
          </w:tcPr>
          <w:p w14:paraId="0B512D35"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792666</w:t>
            </w:r>
          </w:p>
        </w:tc>
        <w:tc>
          <w:tcPr>
            <w:tcW w:w="462" w:type="pct"/>
            <w:shd w:val="clear" w:color="auto" w:fill="auto"/>
          </w:tcPr>
          <w:p w14:paraId="44401256"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5694.51</w:t>
            </w:r>
          </w:p>
        </w:tc>
        <w:tc>
          <w:tcPr>
            <w:tcW w:w="407" w:type="pct"/>
            <w:tcBorders>
              <w:right w:val="single" w:sz="4" w:space="0" w:color="auto"/>
            </w:tcBorders>
            <w:shd w:val="clear" w:color="auto" w:fill="auto"/>
          </w:tcPr>
          <w:p w14:paraId="690C3D0A"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779634</w:t>
            </w:r>
          </w:p>
        </w:tc>
        <w:tc>
          <w:tcPr>
            <w:tcW w:w="382" w:type="pct"/>
            <w:tcBorders>
              <w:right w:val="single" w:sz="4" w:space="0" w:color="auto"/>
            </w:tcBorders>
            <w:shd w:val="clear" w:color="auto" w:fill="auto"/>
          </w:tcPr>
          <w:p w14:paraId="158E93A2"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504</w:t>
            </w:r>
          </w:p>
        </w:tc>
        <w:tc>
          <w:tcPr>
            <w:tcW w:w="395" w:type="pct"/>
            <w:tcBorders>
              <w:right w:val="single" w:sz="4" w:space="0" w:color="auto"/>
            </w:tcBorders>
            <w:vAlign w:val="center"/>
          </w:tcPr>
          <w:p w14:paraId="19C27004" w14:textId="77777777" w:rsidR="006B5C5B" w:rsidRPr="00F05C65" w:rsidRDefault="006B5C5B" w:rsidP="006B5C5B">
            <w:pPr>
              <w:keepNext/>
              <w:keepLines/>
              <w:spacing w:after="0"/>
              <w:jc w:val="center"/>
              <w:rPr>
                <w:rFonts w:ascii="Arial" w:hAnsi="Arial"/>
                <w:sz w:val="18"/>
                <w:lang w:eastAsia="zh-CN"/>
              </w:rPr>
            </w:pPr>
            <w:r w:rsidRPr="001D4B80">
              <w:rPr>
                <w:rFonts w:ascii="Arial" w:hAnsi="Arial"/>
                <w:sz w:val="18"/>
                <w:lang w:eastAsia="zh-CN"/>
              </w:rPr>
              <w:t>791730</w:t>
            </w: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53500BD7"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791862</w:t>
            </w: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40E30E66"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792678</w:t>
            </w:r>
          </w:p>
        </w:tc>
        <w:tc>
          <w:tcPr>
            <w:tcW w:w="392" w:type="pct"/>
            <w:tcBorders>
              <w:top w:val="single" w:sz="4" w:space="0" w:color="auto"/>
              <w:left w:val="single" w:sz="4" w:space="0" w:color="auto"/>
              <w:bottom w:val="single" w:sz="4" w:space="0" w:color="auto"/>
              <w:right w:val="single" w:sz="4" w:space="0" w:color="auto"/>
            </w:tcBorders>
            <w:shd w:val="clear" w:color="auto" w:fill="auto"/>
          </w:tcPr>
          <w:p w14:paraId="61AC29FB"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793470</w:t>
            </w:r>
          </w:p>
        </w:tc>
      </w:tr>
      <w:tr w:rsidR="006B5C5B" w:rsidRPr="00F05C65" w14:paraId="7C69C297" w14:textId="77777777" w:rsidTr="006B5C5B">
        <w:trPr>
          <w:jc w:val="center"/>
        </w:trPr>
        <w:tc>
          <w:tcPr>
            <w:tcW w:w="395" w:type="pct"/>
            <w:tcBorders>
              <w:top w:val="nil"/>
              <w:left w:val="single" w:sz="4" w:space="0" w:color="auto"/>
              <w:bottom w:val="nil"/>
              <w:right w:val="single" w:sz="4" w:space="0" w:color="auto"/>
            </w:tcBorders>
            <w:shd w:val="clear" w:color="auto" w:fill="auto"/>
          </w:tcPr>
          <w:p w14:paraId="5F2CF96E" w14:textId="77777777" w:rsidR="006B5C5B" w:rsidRPr="00F05C65" w:rsidRDefault="006B5C5B" w:rsidP="006B5C5B">
            <w:pPr>
              <w:keepNext/>
              <w:keepLines/>
              <w:spacing w:after="0"/>
              <w:jc w:val="center"/>
              <w:rPr>
                <w:rFonts w:ascii="Arial" w:hAnsi="Arial"/>
                <w:sz w:val="18"/>
              </w:rPr>
            </w:pPr>
          </w:p>
        </w:tc>
        <w:tc>
          <w:tcPr>
            <w:tcW w:w="527" w:type="pct"/>
            <w:tcBorders>
              <w:top w:val="nil"/>
              <w:left w:val="single" w:sz="4" w:space="0" w:color="auto"/>
              <w:bottom w:val="nil"/>
              <w:right w:val="single" w:sz="4" w:space="0" w:color="auto"/>
            </w:tcBorders>
            <w:shd w:val="clear" w:color="auto" w:fill="auto"/>
          </w:tcPr>
          <w:p w14:paraId="5B69E7B9" w14:textId="77777777" w:rsidR="006B5C5B" w:rsidRPr="00F05C65" w:rsidRDefault="006B5C5B" w:rsidP="006B5C5B">
            <w:pPr>
              <w:keepNext/>
              <w:keepLines/>
              <w:spacing w:after="0"/>
              <w:jc w:val="center"/>
              <w:rPr>
                <w:rFonts w:ascii="Arial" w:hAnsi="Arial"/>
                <w:sz w:val="18"/>
              </w:rPr>
            </w:pPr>
          </w:p>
        </w:tc>
        <w:tc>
          <w:tcPr>
            <w:tcW w:w="395" w:type="pct"/>
          </w:tcPr>
          <w:p w14:paraId="08EB7A3A" w14:textId="77777777" w:rsidR="006B5C5B" w:rsidRPr="00F05C65" w:rsidRDefault="006B5C5B" w:rsidP="006B5C5B">
            <w:pPr>
              <w:keepNext/>
              <w:keepLines/>
              <w:spacing w:after="0"/>
              <w:jc w:val="center"/>
              <w:rPr>
                <w:rFonts w:ascii="Arial" w:hAnsi="Arial"/>
                <w:sz w:val="18"/>
              </w:rPr>
            </w:pPr>
            <w:r w:rsidRPr="00F05C65">
              <w:rPr>
                <w:rFonts w:ascii="Arial" w:hAnsi="Arial" w:cs="Arial"/>
                <w:sz w:val="18"/>
                <w:szCs w:val="18"/>
              </w:rPr>
              <w:t>High</w:t>
            </w:r>
          </w:p>
        </w:tc>
        <w:tc>
          <w:tcPr>
            <w:tcW w:w="461" w:type="pct"/>
            <w:shd w:val="clear" w:color="auto" w:fill="auto"/>
          </w:tcPr>
          <w:p w14:paraId="4CBCCAA0"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5910</w:t>
            </w:r>
          </w:p>
        </w:tc>
        <w:tc>
          <w:tcPr>
            <w:tcW w:w="394" w:type="pct"/>
          </w:tcPr>
          <w:p w14:paraId="01B647E0"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794000</w:t>
            </w:r>
          </w:p>
        </w:tc>
        <w:tc>
          <w:tcPr>
            <w:tcW w:w="462" w:type="pct"/>
            <w:shd w:val="clear" w:color="auto" w:fill="auto"/>
          </w:tcPr>
          <w:p w14:paraId="48F0177E"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5893.8</w:t>
            </w:r>
          </w:p>
        </w:tc>
        <w:tc>
          <w:tcPr>
            <w:tcW w:w="407" w:type="pct"/>
            <w:tcBorders>
              <w:right w:val="single" w:sz="4" w:space="0" w:color="auto"/>
            </w:tcBorders>
            <w:shd w:val="clear" w:color="auto" w:fill="auto"/>
          </w:tcPr>
          <w:p w14:paraId="3DC222AE"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792920</w:t>
            </w:r>
          </w:p>
        </w:tc>
        <w:tc>
          <w:tcPr>
            <w:tcW w:w="382" w:type="pct"/>
            <w:tcBorders>
              <w:right w:val="single" w:sz="4" w:space="0" w:color="auto"/>
            </w:tcBorders>
            <w:shd w:val="clear" w:color="auto" w:fill="auto"/>
          </w:tcPr>
          <w:p w14:paraId="5BB938E3"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6</w:t>
            </w:r>
          </w:p>
        </w:tc>
        <w:tc>
          <w:tcPr>
            <w:tcW w:w="395" w:type="pct"/>
            <w:tcBorders>
              <w:right w:val="single" w:sz="4" w:space="0" w:color="auto"/>
            </w:tcBorders>
            <w:vAlign w:val="center"/>
          </w:tcPr>
          <w:p w14:paraId="6BC847D6" w14:textId="77777777" w:rsidR="006B5C5B" w:rsidRPr="00F05C65" w:rsidRDefault="006B5C5B" w:rsidP="006B5C5B">
            <w:pPr>
              <w:keepNext/>
              <w:keepLines/>
              <w:spacing w:after="0"/>
              <w:jc w:val="center"/>
              <w:rPr>
                <w:rFonts w:ascii="Arial" w:hAnsi="Arial"/>
                <w:sz w:val="18"/>
                <w:lang w:eastAsia="zh-CN"/>
              </w:rPr>
            </w:pPr>
            <w:r w:rsidRPr="001D4B80">
              <w:rPr>
                <w:rFonts w:ascii="Arial" w:hAnsi="Arial"/>
                <w:sz w:val="18"/>
                <w:lang w:eastAsia="zh-CN"/>
              </w:rPr>
              <w:t>793064</w:t>
            </w: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7D78C1BE"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793196</w:t>
            </w: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1CAD9089"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794012</w:t>
            </w:r>
          </w:p>
        </w:tc>
        <w:tc>
          <w:tcPr>
            <w:tcW w:w="392" w:type="pct"/>
            <w:tcBorders>
              <w:top w:val="single" w:sz="4" w:space="0" w:color="auto"/>
              <w:left w:val="single" w:sz="4" w:space="0" w:color="auto"/>
              <w:bottom w:val="single" w:sz="4" w:space="0" w:color="auto"/>
              <w:right w:val="single" w:sz="4" w:space="0" w:color="auto"/>
            </w:tcBorders>
            <w:shd w:val="clear" w:color="auto" w:fill="auto"/>
          </w:tcPr>
          <w:p w14:paraId="498E8AA5"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794804</w:t>
            </w:r>
          </w:p>
        </w:tc>
      </w:tr>
      <w:tr w:rsidR="006B5C5B" w:rsidRPr="00F05C65" w14:paraId="095BC63E" w14:textId="77777777" w:rsidTr="006B5C5B">
        <w:trPr>
          <w:jc w:val="center"/>
        </w:trPr>
        <w:tc>
          <w:tcPr>
            <w:tcW w:w="395" w:type="pct"/>
            <w:tcBorders>
              <w:top w:val="single" w:sz="4" w:space="0" w:color="auto"/>
              <w:left w:val="single" w:sz="4" w:space="0" w:color="auto"/>
              <w:bottom w:val="nil"/>
              <w:right w:val="single" w:sz="4" w:space="0" w:color="auto"/>
            </w:tcBorders>
            <w:shd w:val="clear" w:color="auto" w:fill="auto"/>
          </w:tcPr>
          <w:p w14:paraId="005B1538" w14:textId="77777777" w:rsidR="006B5C5B" w:rsidRPr="00F05C65" w:rsidRDefault="006B5C5B" w:rsidP="006B5C5B">
            <w:pPr>
              <w:keepNext/>
              <w:keepLines/>
              <w:spacing w:after="0"/>
              <w:jc w:val="center"/>
              <w:rPr>
                <w:rFonts w:ascii="Arial" w:hAnsi="Arial"/>
                <w:sz w:val="18"/>
              </w:rPr>
            </w:pPr>
            <w:r w:rsidRPr="00F05C65">
              <w:rPr>
                <w:rFonts w:ascii="Arial" w:hAnsi="Arial" w:cs="Arial"/>
                <w:sz w:val="18"/>
                <w:szCs w:val="18"/>
              </w:rPr>
              <w:t>40</w:t>
            </w:r>
          </w:p>
        </w:tc>
        <w:tc>
          <w:tcPr>
            <w:tcW w:w="527" w:type="pct"/>
            <w:tcBorders>
              <w:top w:val="single" w:sz="4" w:space="0" w:color="auto"/>
              <w:left w:val="single" w:sz="4" w:space="0" w:color="auto"/>
              <w:bottom w:val="nil"/>
              <w:right w:val="single" w:sz="4" w:space="0" w:color="auto"/>
            </w:tcBorders>
            <w:shd w:val="clear" w:color="auto" w:fill="auto"/>
          </w:tcPr>
          <w:p w14:paraId="4149AA49" w14:textId="77777777" w:rsidR="006B5C5B" w:rsidRPr="00F05C65" w:rsidRDefault="006B5C5B" w:rsidP="006B5C5B">
            <w:pPr>
              <w:keepNext/>
              <w:keepLines/>
              <w:spacing w:after="0"/>
              <w:jc w:val="center"/>
              <w:rPr>
                <w:rFonts w:ascii="Arial" w:hAnsi="Arial"/>
                <w:sz w:val="18"/>
              </w:rPr>
            </w:pPr>
            <w:r w:rsidRPr="00F05C65">
              <w:rPr>
                <w:rFonts w:ascii="Arial" w:hAnsi="Arial" w:cs="Arial"/>
                <w:sz w:val="18"/>
                <w:szCs w:val="18"/>
              </w:rPr>
              <w:t>106</w:t>
            </w:r>
          </w:p>
        </w:tc>
        <w:tc>
          <w:tcPr>
            <w:tcW w:w="395" w:type="pct"/>
          </w:tcPr>
          <w:p w14:paraId="42167B0D" w14:textId="77777777" w:rsidR="006B5C5B" w:rsidRPr="00F05C65" w:rsidRDefault="006B5C5B" w:rsidP="006B5C5B">
            <w:pPr>
              <w:keepNext/>
              <w:keepLines/>
              <w:spacing w:after="0"/>
              <w:jc w:val="center"/>
              <w:rPr>
                <w:rFonts w:ascii="Arial" w:hAnsi="Arial"/>
                <w:sz w:val="18"/>
              </w:rPr>
            </w:pPr>
            <w:r w:rsidRPr="00F05C65">
              <w:rPr>
                <w:rFonts w:ascii="Arial" w:hAnsi="Arial" w:cs="Arial"/>
                <w:sz w:val="18"/>
                <w:szCs w:val="18"/>
              </w:rPr>
              <w:t>Low</w:t>
            </w:r>
          </w:p>
        </w:tc>
        <w:tc>
          <w:tcPr>
            <w:tcW w:w="461" w:type="pct"/>
            <w:shd w:val="clear" w:color="auto" w:fill="auto"/>
          </w:tcPr>
          <w:p w14:paraId="737B835A"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5875.005</w:t>
            </w:r>
          </w:p>
        </w:tc>
        <w:tc>
          <w:tcPr>
            <w:tcW w:w="394" w:type="pct"/>
          </w:tcPr>
          <w:p w14:paraId="646B0788"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791667</w:t>
            </w:r>
          </w:p>
        </w:tc>
        <w:tc>
          <w:tcPr>
            <w:tcW w:w="462" w:type="pct"/>
            <w:shd w:val="clear" w:color="auto" w:fill="auto"/>
          </w:tcPr>
          <w:p w14:paraId="790CE5B6"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5855.925</w:t>
            </w:r>
          </w:p>
        </w:tc>
        <w:tc>
          <w:tcPr>
            <w:tcW w:w="407" w:type="pct"/>
            <w:tcBorders>
              <w:right w:val="single" w:sz="4" w:space="0" w:color="auto"/>
            </w:tcBorders>
            <w:shd w:val="clear" w:color="auto" w:fill="auto"/>
          </w:tcPr>
          <w:p w14:paraId="7ED57A3D"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790395</w:t>
            </w:r>
          </w:p>
        </w:tc>
        <w:tc>
          <w:tcPr>
            <w:tcW w:w="382" w:type="pct"/>
            <w:tcBorders>
              <w:right w:val="single" w:sz="4" w:space="0" w:color="auto"/>
            </w:tcBorders>
            <w:shd w:val="clear" w:color="auto" w:fill="auto"/>
          </w:tcPr>
          <w:p w14:paraId="5EBF7191"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0</w:t>
            </w:r>
          </w:p>
        </w:tc>
        <w:tc>
          <w:tcPr>
            <w:tcW w:w="395" w:type="pct"/>
            <w:tcBorders>
              <w:right w:val="single" w:sz="4" w:space="0" w:color="auto"/>
            </w:tcBorders>
            <w:vAlign w:val="center"/>
          </w:tcPr>
          <w:p w14:paraId="7174A7CE" w14:textId="77777777" w:rsidR="006B5C5B" w:rsidRPr="00F05C65" w:rsidRDefault="006B5C5B" w:rsidP="006B5C5B">
            <w:pPr>
              <w:keepNext/>
              <w:keepLines/>
              <w:spacing w:after="0"/>
              <w:jc w:val="center"/>
              <w:rPr>
                <w:rFonts w:ascii="Arial" w:hAnsi="Arial"/>
                <w:sz w:val="18"/>
                <w:lang w:eastAsia="zh-CN"/>
              </w:rPr>
            </w:pPr>
            <w:r w:rsidRPr="001D4B80">
              <w:rPr>
                <w:rFonts w:ascii="Arial" w:hAnsi="Arial"/>
                <w:sz w:val="18"/>
                <w:lang w:eastAsia="zh-CN"/>
              </w:rPr>
              <w:t>790395</w:t>
            </w: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23568BC4"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790527</w:t>
            </w: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4A3C907B"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791679</w:t>
            </w:r>
          </w:p>
        </w:tc>
        <w:tc>
          <w:tcPr>
            <w:tcW w:w="392" w:type="pct"/>
            <w:tcBorders>
              <w:top w:val="single" w:sz="4" w:space="0" w:color="auto"/>
              <w:left w:val="single" w:sz="4" w:space="0" w:color="auto"/>
              <w:bottom w:val="single" w:sz="4" w:space="0" w:color="auto"/>
              <w:right w:val="single" w:sz="4" w:space="0" w:color="auto"/>
            </w:tcBorders>
            <w:shd w:val="clear" w:color="auto" w:fill="auto"/>
          </w:tcPr>
          <w:p w14:paraId="107F93F5"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792807</w:t>
            </w:r>
          </w:p>
        </w:tc>
      </w:tr>
      <w:tr w:rsidR="006B5C5B" w:rsidRPr="00F05C65" w14:paraId="60C0D01D" w14:textId="77777777" w:rsidTr="006B5C5B">
        <w:trPr>
          <w:jc w:val="center"/>
        </w:trPr>
        <w:tc>
          <w:tcPr>
            <w:tcW w:w="395" w:type="pct"/>
            <w:tcBorders>
              <w:top w:val="nil"/>
              <w:left w:val="single" w:sz="4" w:space="0" w:color="auto"/>
              <w:bottom w:val="nil"/>
              <w:right w:val="single" w:sz="4" w:space="0" w:color="auto"/>
            </w:tcBorders>
            <w:shd w:val="clear" w:color="auto" w:fill="auto"/>
          </w:tcPr>
          <w:p w14:paraId="20D100C2" w14:textId="77777777" w:rsidR="006B5C5B" w:rsidRPr="00F05C65" w:rsidRDefault="006B5C5B" w:rsidP="006B5C5B">
            <w:pPr>
              <w:keepNext/>
              <w:keepLines/>
              <w:spacing w:after="0"/>
              <w:jc w:val="center"/>
              <w:rPr>
                <w:rFonts w:ascii="Arial" w:hAnsi="Arial"/>
                <w:sz w:val="18"/>
              </w:rPr>
            </w:pPr>
          </w:p>
        </w:tc>
        <w:tc>
          <w:tcPr>
            <w:tcW w:w="527" w:type="pct"/>
            <w:tcBorders>
              <w:top w:val="nil"/>
              <w:left w:val="single" w:sz="4" w:space="0" w:color="auto"/>
              <w:bottom w:val="nil"/>
              <w:right w:val="single" w:sz="4" w:space="0" w:color="auto"/>
            </w:tcBorders>
            <w:shd w:val="clear" w:color="auto" w:fill="auto"/>
          </w:tcPr>
          <w:p w14:paraId="0D16C9DA" w14:textId="77777777" w:rsidR="006B5C5B" w:rsidRPr="00F05C65" w:rsidRDefault="006B5C5B" w:rsidP="006B5C5B">
            <w:pPr>
              <w:keepNext/>
              <w:keepLines/>
              <w:spacing w:after="0"/>
              <w:jc w:val="center"/>
              <w:rPr>
                <w:rFonts w:ascii="Arial" w:hAnsi="Arial"/>
                <w:sz w:val="18"/>
              </w:rPr>
            </w:pPr>
          </w:p>
        </w:tc>
        <w:tc>
          <w:tcPr>
            <w:tcW w:w="395" w:type="pct"/>
          </w:tcPr>
          <w:p w14:paraId="3E4A6C97" w14:textId="77777777" w:rsidR="006B5C5B" w:rsidRPr="00F05C65" w:rsidRDefault="006B5C5B" w:rsidP="006B5C5B">
            <w:pPr>
              <w:keepNext/>
              <w:keepLines/>
              <w:spacing w:after="0"/>
              <w:jc w:val="center"/>
              <w:rPr>
                <w:rFonts w:ascii="Arial" w:hAnsi="Arial"/>
                <w:sz w:val="18"/>
              </w:rPr>
            </w:pPr>
            <w:r w:rsidRPr="00F05C65">
              <w:rPr>
                <w:rFonts w:ascii="Arial" w:hAnsi="Arial" w:cs="Arial"/>
                <w:sz w:val="18"/>
                <w:szCs w:val="18"/>
              </w:rPr>
              <w:t>Mid</w:t>
            </w:r>
          </w:p>
        </w:tc>
        <w:tc>
          <w:tcPr>
            <w:tcW w:w="461" w:type="pct"/>
            <w:shd w:val="clear" w:color="auto" w:fill="auto"/>
          </w:tcPr>
          <w:p w14:paraId="48349FC4"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5889.99</w:t>
            </w:r>
          </w:p>
        </w:tc>
        <w:tc>
          <w:tcPr>
            <w:tcW w:w="394" w:type="pct"/>
          </w:tcPr>
          <w:p w14:paraId="25E203E9"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792666</w:t>
            </w:r>
          </w:p>
        </w:tc>
        <w:tc>
          <w:tcPr>
            <w:tcW w:w="462" w:type="pct"/>
            <w:shd w:val="clear" w:color="auto" w:fill="auto"/>
          </w:tcPr>
          <w:p w14:paraId="6ABCD616"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5689.47</w:t>
            </w:r>
          </w:p>
        </w:tc>
        <w:tc>
          <w:tcPr>
            <w:tcW w:w="407" w:type="pct"/>
            <w:tcBorders>
              <w:right w:val="single" w:sz="4" w:space="0" w:color="auto"/>
            </w:tcBorders>
            <w:shd w:val="clear" w:color="auto" w:fill="auto"/>
          </w:tcPr>
          <w:p w14:paraId="696DFF07"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779298</w:t>
            </w:r>
          </w:p>
        </w:tc>
        <w:tc>
          <w:tcPr>
            <w:tcW w:w="382" w:type="pct"/>
            <w:tcBorders>
              <w:right w:val="single" w:sz="4" w:space="0" w:color="auto"/>
            </w:tcBorders>
            <w:shd w:val="clear" w:color="auto" w:fill="auto"/>
          </w:tcPr>
          <w:p w14:paraId="3BDDA51B"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504</w:t>
            </w:r>
          </w:p>
        </w:tc>
        <w:tc>
          <w:tcPr>
            <w:tcW w:w="395" w:type="pct"/>
            <w:tcBorders>
              <w:right w:val="single" w:sz="4" w:space="0" w:color="auto"/>
            </w:tcBorders>
            <w:vAlign w:val="center"/>
          </w:tcPr>
          <w:p w14:paraId="4113D66C" w14:textId="77777777" w:rsidR="006B5C5B" w:rsidRPr="00F05C65" w:rsidRDefault="006B5C5B" w:rsidP="006B5C5B">
            <w:pPr>
              <w:keepNext/>
              <w:keepLines/>
              <w:spacing w:after="0"/>
              <w:jc w:val="center"/>
              <w:rPr>
                <w:rFonts w:ascii="Arial" w:hAnsi="Arial"/>
                <w:sz w:val="18"/>
                <w:lang w:eastAsia="zh-CN"/>
              </w:rPr>
            </w:pPr>
            <w:r w:rsidRPr="001D4B80">
              <w:rPr>
                <w:rFonts w:ascii="Arial" w:hAnsi="Arial"/>
                <w:sz w:val="18"/>
                <w:lang w:eastAsia="zh-CN"/>
              </w:rPr>
              <w:t>791394</w:t>
            </w: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3115D05E"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791526</w:t>
            </w: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2CE7658A"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792678</w:t>
            </w:r>
          </w:p>
        </w:tc>
        <w:tc>
          <w:tcPr>
            <w:tcW w:w="392" w:type="pct"/>
            <w:tcBorders>
              <w:top w:val="single" w:sz="4" w:space="0" w:color="auto"/>
              <w:left w:val="single" w:sz="4" w:space="0" w:color="auto"/>
              <w:bottom w:val="single" w:sz="4" w:space="0" w:color="auto"/>
              <w:right w:val="single" w:sz="4" w:space="0" w:color="auto"/>
            </w:tcBorders>
            <w:shd w:val="clear" w:color="auto" w:fill="auto"/>
          </w:tcPr>
          <w:p w14:paraId="442F2C3C"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793806</w:t>
            </w:r>
          </w:p>
        </w:tc>
      </w:tr>
      <w:tr w:rsidR="006B5C5B" w:rsidRPr="00F05C65" w14:paraId="2C1FCCF9" w14:textId="77777777" w:rsidTr="006B5C5B">
        <w:trPr>
          <w:jc w:val="center"/>
        </w:trPr>
        <w:tc>
          <w:tcPr>
            <w:tcW w:w="395" w:type="pct"/>
            <w:tcBorders>
              <w:top w:val="nil"/>
              <w:left w:val="single" w:sz="4" w:space="0" w:color="auto"/>
              <w:bottom w:val="single" w:sz="4" w:space="0" w:color="auto"/>
              <w:right w:val="single" w:sz="4" w:space="0" w:color="auto"/>
            </w:tcBorders>
            <w:shd w:val="clear" w:color="auto" w:fill="auto"/>
          </w:tcPr>
          <w:p w14:paraId="5FFCCBF7" w14:textId="77777777" w:rsidR="006B5C5B" w:rsidRPr="00F05C65" w:rsidRDefault="006B5C5B" w:rsidP="006B5C5B">
            <w:pPr>
              <w:keepNext/>
              <w:keepLines/>
              <w:spacing w:after="0"/>
              <w:jc w:val="center"/>
              <w:rPr>
                <w:rFonts w:ascii="Arial" w:hAnsi="Arial"/>
                <w:sz w:val="18"/>
              </w:rPr>
            </w:pPr>
          </w:p>
        </w:tc>
        <w:tc>
          <w:tcPr>
            <w:tcW w:w="527" w:type="pct"/>
            <w:tcBorders>
              <w:top w:val="nil"/>
              <w:left w:val="single" w:sz="4" w:space="0" w:color="auto"/>
              <w:bottom w:val="single" w:sz="4" w:space="0" w:color="auto"/>
              <w:right w:val="single" w:sz="4" w:space="0" w:color="auto"/>
            </w:tcBorders>
            <w:shd w:val="clear" w:color="auto" w:fill="auto"/>
          </w:tcPr>
          <w:p w14:paraId="00299DFF" w14:textId="77777777" w:rsidR="006B5C5B" w:rsidRPr="00F05C65" w:rsidRDefault="006B5C5B" w:rsidP="006B5C5B">
            <w:pPr>
              <w:keepNext/>
              <w:keepLines/>
              <w:spacing w:after="0"/>
              <w:jc w:val="center"/>
              <w:rPr>
                <w:rFonts w:ascii="Arial" w:hAnsi="Arial"/>
                <w:sz w:val="18"/>
              </w:rPr>
            </w:pPr>
          </w:p>
        </w:tc>
        <w:tc>
          <w:tcPr>
            <w:tcW w:w="395" w:type="pct"/>
            <w:tcBorders>
              <w:bottom w:val="single" w:sz="4" w:space="0" w:color="auto"/>
            </w:tcBorders>
          </w:tcPr>
          <w:p w14:paraId="579EFC41" w14:textId="77777777" w:rsidR="006B5C5B" w:rsidRPr="00F05C65" w:rsidRDefault="006B5C5B" w:rsidP="006B5C5B">
            <w:pPr>
              <w:keepNext/>
              <w:keepLines/>
              <w:spacing w:after="0"/>
              <w:jc w:val="center"/>
              <w:rPr>
                <w:rFonts w:ascii="Arial" w:hAnsi="Arial"/>
                <w:sz w:val="18"/>
              </w:rPr>
            </w:pPr>
            <w:r w:rsidRPr="00F05C65">
              <w:rPr>
                <w:rFonts w:ascii="Arial" w:hAnsi="Arial" w:cs="Arial"/>
                <w:sz w:val="18"/>
                <w:szCs w:val="18"/>
              </w:rPr>
              <w:t>High</w:t>
            </w:r>
          </w:p>
        </w:tc>
        <w:tc>
          <w:tcPr>
            <w:tcW w:w="461" w:type="pct"/>
            <w:tcBorders>
              <w:bottom w:val="single" w:sz="4" w:space="0" w:color="auto"/>
            </w:tcBorders>
            <w:shd w:val="clear" w:color="auto" w:fill="auto"/>
          </w:tcPr>
          <w:p w14:paraId="0940216F"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5904.99</w:t>
            </w:r>
          </w:p>
        </w:tc>
        <w:tc>
          <w:tcPr>
            <w:tcW w:w="394" w:type="pct"/>
            <w:tcBorders>
              <w:bottom w:val="single" w:sz="4" w:space="0" w:color="auto"/>
            </w:tcBorders>
          </w:tcPr>
          <w:p w14:paraId="7C4F5CB0"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793666</w:t>
            </w:r>
          </w:p>
        </w:tc>
        <w:tc>
          <w:tcPr>
            <w:tcW w:w="462" w:type="pct"/>
            <w:tcBorders>
              <w:bottom w:val="single" w:sz="4" w:space="0" w:color="auto"/>
            </w:tcBorders>
            <w:shd w:val="clear" w:color="auto" w:fill="auto"/>
          </w:tcPr>
          <w:p w14:paraId="0BA3C314"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5883.75</w:t>
            </w:r>
          </w:p>
        </w:tc>
        <w:tc>
          <w:tcPr>
            <w:tcW w:w="407" w:type="pct"/>
            <w:tcBorders>
              <w:bottom w:val="single" w:sz="4" w:space="0" w:color="auto"/>
              <w:right w:val="single" w:sz="4" w:space="0" w:color="auto"/>
            </w:tcBorders>
            <w:shd w:val="clear" w:color="auto" w:fill="auto"/>
          </w:tcPr>
          <w:p w14:paraId="247F828D"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792250</w:t>
            </w:r>
          </w:p>
        </w:tc>
        <w:tc>
          <w:tcPr>
            <w:tcW w:w="382" w:type="pct"/>
            <w:tcBorders>
              <w:bottom w:val="single" w:sz="4" w:space="0" w:color="auto"/>
              <w:right w:val="single" w:sz="4" w:space="0" w:color="auto"/>
            </w:tcBorders>
            <w:shd w:val="clear" w:color="auto" w:fill="auto"/>
          </w:tcPr>
          <w:p w14:paraId="4AC01C1C"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6</w:t>
            </w:r>
          </w:p>
        </w:tc>
        <w:tc>
          <w:tcPr>
            <w:tcW w:w="395" w:type="pct"/>
            <w:tcBorders>
              <w:bottom w:val="single" w:sz="4" w:space="0" w:color="auto"/>
              <w:right w:val="single" w:sz="4" w:space="0" w:color="auto"/>
            </w:tcBorders>
            <w:vAlign w:val="center"/>
          </w:tcPr>
          <w:p w14:paraId="4703438D" w14:textId="77777777" w:rsidR="006B5C5B" w:rsidRPr="00F05C65" w:rsidRDefault="006B5C5B" w:rsidP="006B5C5B">
            <w:pPr>
              <w:keepNext/>
              <w:keepLines/>
              <w:spacing w:after="0"/>
              <w:jc w:val="center"/>
              <w:rPr>
                <w:rFonts w:ascii="Arial" w:hAnsi="Arial"/>
                <w:sz w:val="18"/>
                <w:lang w:eastAsia="zh-CN"/>
              </w:rPr>
            </w:pPr>
            <w:r w:rsidRPr="001D4B80">
              <w:rPr>
                <w:rFonts w:ascii="Arial" w:hAnsi="Arial"/>
                <w:sz w:val="18"/>
                <w:lang w:eastAsia="zh-CN"/>
              </w:rPr>
              <w:t>792394</w:t>
            </w: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634348D8"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792526</w:t>
            </w: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274E7165"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793678</w:t>
            </w:r>
          </w:p>
        </w:tc>
        <w:tc>
          <w:tcPr>
            <w:tcW w:w="392" w:type="pct"/>
            <w:tcBorders>
              <w:top w:val="single" w:sz="4" w:space="0" w:color="auto"/>
              <w:left w:val="single" w:sz="4" w:space="0" w:color="auto"/>
              <w:bottom w:val="single" w:sz="4" w:space="0" w:color="auto"/>
              <w:right w:val="single" w:sz="4" w:space="0" w:color="auto"/>
            </w:tcBorders>
            <w:shd w:val="clear" w:color="auto" w:fill="auto"/>
          </w:tcPr>
          <w:p w14:paraId="0760EAE3"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794806</w:t>
            </w:r>
          </w:p>
        </w:tc>
      </w:tr>
      <w:tr w:rsidR="006B5C5B" w:rsidRPr="00F05C65" w14:paraId="40B08853" w14:textId="77777777" w:rsidTr="006B5C5B">
        <w:trPr>
          <w:jc w:val="center"/>
        </w:trPr>
        <w:tc>
          <w:tcPr>
            <w:tcW w:w="5000" w:type="pct"/>
            <w:gridSpan w:val="12"/>
            <w:tcBorders>
              <w:top w:val="single" w:sz="4" w:space="0" w:color="auto"/>
              <w:left w:val="single" w:sz="4" w:space="0" w:color="auto"/>
              <w:bottom w:val="single" w:sz="4" w:space="0" w:color="auto"/>
              <w:right w:val="single" w:sz="4" w:space="0" w:color="auto"/>
            </w:tcBorders>
          </w:tcPr>
          <w:p w14:paraId="5B07435F" w14:textId="77777777" w:rsidR="006B5C5B" w:rsidRPr="00F05C65" w:rsidRDefault="006B5C5B" w:rsidP="006B5C5B">
            <w:pPr>
              <w:keepNext/>
              <w:keepLines/>
              <w:spacing w:after="0"/>
              <w:ind w:left="851" w:hanging="851"/>
              <w:rPr>
                <w:rFonts w:ascii="Arial" w:hAnsi="Arial"/>
                <w:sz w:val="18"/>
                <w:lang w:eastAsia="zh-CN"/>
              </w:rPr>
            </w:pPr>
            <w:r w:rsidRPr="00F05C65">
              <w:rPr>
                <w:rFonts w:ascii="Arial" w:hAnsi="Arial"/>
                <w:sz w:val="18"/>
                <w:lang w:eastAsia="zh-CN"/>
              </w:rPr>
              <w:t>NOTE:</w:t>
            </w:r>
            <w:r w:rsidRPr="00F05C65">
              <w:rPr>
                <w:rFonts w:ascii="Arial" w:hAnsi="Arial"/>
                <w:sz w:val="18"/>
                <w:lang w:eastAsia="zh-CN"/>
              </w:rPr>
              <w:tab/>
              <w:t>S-SSB Mid is the default S-SSB frequency unless explicitly indicated.</w:t>
            </w:r>
          </w:p>
        </w:tc>
      </w:tr>
    </w:tbl>
    <w:p w14:paraId="4F6AB8CF" w14:textId="77777777" w:rsidR="006B5C5B" w:rsidRPr="00B70F61" w:rsidRDefault="006B5C5B" w:rsidP="006B5C5B"/>
    <w:p w14:paraId="4C40C32D" w14:textId="77777777" w:rsidR="006B5C5B" w:rsidRPr="00B70F61" w:rsidRDefault="006B5C5B" w:rsidP="006B5C5B">
      <w:pPr>
        <w:pStyle w:val="TH"/>
      </w:pPr>
      <w:bookmarkStart w:id="5" w:name="_CRTable4_3_1_8_1_23"/>
      <w:r w:rsidRPr="00B70F61">
        <w:t xml:space="preserve">Table </w:t>
      </w:r>
      <w:bookmarkEnd w:id="5"/>
      <w:r w:rsidRPr="00B70F61">
        <w:t>4.3.1.8.1.2-3: Test frequencies for NR operating band n47 and SCS 60 kHz</w:t>
      </w:r>
    </w:p>
    <w:tbl>
      <w:tblPr>
        <w:tblW w:w="55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1"/>
        <w:gridCol w:w="1683"/>
        <w:gridCol w:w="1262"/>
        <w:gridCol w:w="1472"/>
        <w:gridCol w:w="1258"/>
        <w:gridCol w:w="1476"/>
        <w:gridCol w:w="1300"/>
        <w:gridCol w:w="1220"/>
        <w:gridCol w:w="1262"/>
        <w:gridCol w:w="1262"/>
        <w:gridCol w:w="1258"/>
        <w:gridCol w:w="1255"/>
      </w:tblGrid>
      <w:tr w:rsidR="006B5C5B" w:rsidRPr="00F05C65" w14:paraId="4B4ADEB9" w14:textId="77777777" w:rsidTr="006B5C5B">
        <w:trPr>
          <w:jc w:val="center"/>
        </w:trPr>
        <w:tc>
          <w:tcPr>
            <w:tcW w:w="395" w:type="pct"/>
            <w:vMerge w:val="restart"/>
            <w:tcBorders>
              <w:top w:val="single" w:sz="4" w:space="0" w:color="auto"/>
            </w:tcBorders>
            <w:shd w:val="clear" w:color="auto" w:fill="auto"/>
          </w:tcPr>
          <w:p w14:paraId="6B8C775A" w14:textId="77777777" w:rsidR="006B5C5B" w:rsidRPr="00F05C65" w:rsidRDefault="006B5C5B" w:rsidP="006B5C5B">
            <w:pPr>
              <w:keepNext/>
              <w:keepLines/>
              <w:spacing w:after="0"/>
              <w:jc w:val="center"/>
              <w:rPr>
                <w:rFonts w:ascii="Arial" w:hAnsi="Arial"/>
                <w:b/>
                <w:sz w:val="18"/>
              </w:rPr>
            </w:pPr>
            <w:r w:rsidRPr="00F05C65">
              <w:rPr>
                <w:rFonts w:ascii="Arial" w:hAnsi="Arial"/>
                <w:b/>
                <w:sz w:val="18"/>
              </w:rPr>
              <w:t>CBW</w:t>
            </w:r>
          </w:p>
          <w:p w14:paraId="06CBA804" w14:textId="77777777" w:rsidR="006B5C5B" w:rsidRPr="00F05C65" w:rsidRDefault="006B5C5B" w:rsidP="006B5C5B">
            <w:pPr>
              <w:keepNext/>
              <w:keepLines/>
              <w:spacing w:after="0"/>
              <w:jc w:val="center"/>
              <w:rPr>
                <w:rFonts w:ascii="Arial" w:hAnsi="Arial"/>
                <w:b/>
                <w:sz w:val="18"/>
              </w:rPr>
            </w:pPr>
            <w:r w:rsidRPr="00F05C65">
              <w:rPr>
                <w:rFonts w:ascii="Arial" w:hAnsi="Arial"/>
                <w:b/>
                <w:sz w:val="18"/>
              </w:rPr>
              <w:t>[MHz]</w:t>
            </w:r>
          </w:p>
        </w:tc>
        <w:tc>
          <w:tcPr>
            <w:tcW w:w="527" w:type="pct"/>
            <w:vMerge w:val="restart"/>
            <w:shd w:val="clear" w:color="auto" w:fill="auto"/>
          </w:tcPr>
          <w:p w14:paraId="4DF95FB8" w14:textId="77777777" w:rsidR="006B5C5B" w:rsidRPr="00F05C65" w:rsidRDefault="006B5C5B" w:rsidP="006B5C5B">
            <w:pPr>
              <w:keepNext/>
              <w:keepLines/>
              <w:spacing w:after="0"/>
              <w:jc w:val="center"/>
              <w:rPr>
                <w:rFonts w:ascii="Arial" w:hAnsi="Arial"/>
                <w:b/>
                <w:i/>
                <w:sz w:val="18"/>
              </w:rPr>
            </w:pPr>
            <w:proofErr w:type="spellStart"/>
            <w:r w:rsidRPr="00F05C65">
              <w:rPr>
                <w:rFonts w:ascii="Arial" w:hAnsi="Arial"/>
                <w:b/>
                <w:i/>
                <w:sz w:val="18"/>
              </w:rPr>
              <w:t>carrierBandwidth</w:t>
            </w:r>
            <w:proofErr w:type="spellEnd"/>
          </w:p>
          <w:p w14:paraId="72D9ED82" w14:textId="77777777" w:rsidR="006B5C5B" w:rsidRPr="00F05C65" w:rsidRDefault="006B5C5B" w:rsidP="006B5C5B">
            <w:pPr>
              <w:keepNext/>
              <w:keepLines/>
              <w:spacing w:after="0"/>
              <w:jc w:val="center"/>
              <w:rPr>
                <w:rFonts w:ascii="Arial" w:hAnsi="Arial"/>
                <w:b/>
                <w:sz w:val="18"/>
              </w:rPr>
            </w:pPr>
            <w:r w:rsidRPr="00F05C65">
              <w:rPr>
                <w:rFonts w:ascii="Arial" w:hAnsi="Arial"/>
                <w:b/>
                <w:sz w:val="18"/>
              </w:rPr>
              <w:t>[PRBs]</w:t>
            </w:r>
          </w:p>
        </w:tc>
        <w:tc>
          <w:tcPr>
            <w:tcW w:w="395" w:type="pct"/>
            <w:vMerge w:val="restart"/>
          </w:tcPr>
          <w:p w14:paraId="2D7981FF" w14:textId="77777777" w:rsidR="006B5C5B" w:rsidRPr="00F05C65" w:rsidRDefault="006B5C5B" w:rsidP="006B5C5B">
            <w:pPr>
              <w:keepNext/>
              <w:keepLines/>
              <w:spacing w:after="0"/>
              <w:jc w:val="center"/>
              <w:rPr>
                <w:rFonts w:ascii="Arial" w:hAnsi="Arial"/>
                <w:b/>
                <w:sz w:val="18"/>
              </w:rPr>
            </w:pPr>
            <w:r w:rsidRPr="00F05C65">
              <w:rPr>
                <w:rFonts w:ascii="Arial" w:hAnsi="Arial"/>
                <w:b/>
                <w:sz w:val="18"/>
              </w:rPr>
              <w:t>Range</w:t>
            </w:r>
          </w:p>
        </w:tc>
        <w:tc>
          <w:tcPr>
            <w:tcW w:w="461" w:type="pct"/>
            <w:vMerge w:val="restart"/>
            <w:shd w:val="clear" w:color="auto" w:fill="auto"/>
          </w:tcPr>
          <w:p w14:paraId="297CF186" w14:textId="77777777" w:rsidR="006B5C5B" w:rsidRPr="00F05C65" w:rsidRDefault="006B5C5B" w:rsidP="006B5C5B">
            <w:pPr>
              <w:keepNext/>
              <w:keepLines/>
              <w:spacing w:after="0"/>
              <w:jc w:val="center"/>
              <w:rPr>
                <w:rFonts w:ascii="Arial" w:hAnsi="Arial"/>
                <w:b/>
                <w:sz w:val="18"/>
              </w:rPr>
            </w:pPr>
            <w:r w:rsidRPr="00F05C65">
              <w:rPr>
                <w:rFonts w:ascii="Arial" w:hAnsi="Arial"/>
                <w:b/>
                <w:sz w:val="18"/>
              </w:rPr>
              <w:t>Carrier centre</w:t>
            </w:r>
          </w:p>
          <w:p w14:paraId="394A6C02" w14:textId="77777777" w:rsidR="006B5C5B" w:rsidRPr="00F05C65" w:rsidRDefault="006B5C5B" w:rsidP="006B5C5B">
            <w:pPr>
              <w:keepNext/>
              <w:keepLines/>
              <w:spacing w:after="0"/>
              <w:jc w:val="center"/>
              <w:rPr>
                <w:rFonts w:ascii="Arial" w:hAnsi="Arial"/>
                <w:b/>
                <w:sz w:val="18"/>
              </w:rPr>
            </w:pPr>
            <w:r w:rsidRPr="00F05C65">
              <w:rPr>
                <w:rFonts w:ascii="Arial" w:hAnsi="Arial"/>
                <w:b/>
                <w:sz w:val="18"/>
              </w:rPr>
              <w:t>[MHz]</w:t>
            </w:r>
          </w:p>
        </w:tc>
        <w:tc>
          <w:tcPr>
            <w:tcW w:w="394" w:type="pct"/>
            <w:vMerge w:val="restart"/>
          </w:tcPr>
          <w:p w14:paraId="771E69C1" w14:textId="77777777" w:rsidR="006B5C5B" w:rsidRPr="00F05C65" w:rsidRDefault="006B5C5B" w:rsidP="006B5C5B">
            <w:pPr>
              <w:keepNext/>
              <w:keepLines/>
              <w:spacing w:after="0"/>
              <w:jc w:val="center"/>
              <w:rPr>
                <w:rFonts w:ascii="Arial" w:hAnsi="Arial"/>
                <w:b/>
                <w:sz w:val="18"/>
              </w:rPr>
            </w:pPr>
            <w:r w:rsidRPr="00F05C65">
              <w:rPr>
                <w:rFonts w:ascii="Arial" w:hAnsi="Arial"/>
                <w:b/>
                <w:sz w:val="18"/>
              </w:rPr>
              <w:t>Carrier centre</w:t>
            </w:r>
          </w:p>
          <w:p w14:paraId="64CC19EE" w14:textId="77777777" w:rsidR="006B5C5B" w:rsidRPr="00F05C65" w:rsidRDefault="006B5C5B" w:rsidP="006B5C5B">
            <w:pPr>
              <w:keepNext/>
              <w:keepLines/>
              <w:spacing w:after="0"/>
              <w:jc w:val="center"/>
              <w:rPr>
                <w:rFonts w:ascii="Arial" w:hAnsi="Arial"/>
                <w:b/>
                <w:sz w:val="18"/>
              </w:rPr>
            </w:pPr>
            <w:r w:rsidRPr="00F05C65">
              <w:rPr>
                <w:rFonts w:ascii="Arial" w:hAnsi="Arial"/>
                <w:b/>
                <w:sz w:val="18"/>
              </w:rPr>
              <w:t>[ARFCN]</w:t>
            </w:r>
          </w:p>
        </w:tc>
        <w:tc>
          <w:tcPr>
            <w:tcW w:w="462" w:type="pct"/>
            <w:vMerge w:val="restart"/>
            <w:shd w:val="clear" w:color="auto" w:fill="auto"/>
          </w:tcPr>
          <w:p w14:paraId="050BB361" w14:textId="77777777" w:rsidR="006B5C5B" w:rsidRPr="00F05C65" w:rsidRDefault="006B5C5B" w:rsidP="006B5C5B">
            <w:pPr>
              <w:keepNext/>
              <w:keepLines/>
              <w:spacing w:after="0"/>
              <w:jc w:val="center"/>
              <w:rPr>
                <w:rFonts w:ascii="Arial" w:hAnsi="Arial"/>
                <w:b/>
                <w:sz w:val="18"/>
              </w:rPr>
            </w:pPr>
            <w:r w:rsidRPr="00F05C65">
              <w:rPr>
                <w:rFonts w:ascii="Arial" w:hAnsi="Arial"/>
                <w:b/>
                <w:sz w:val="18"/>
              </w:rPr>
              <w:t>point A</w:t>
            </w:r>
            <w:r w:rsidRPr="00F05C65">
              <w:rPr>
                <w:rFonts w:ascii="Arial" w:hAnsi="Arial"/>
                <w:b/>
                <w:sz w:val="18"/>
              </w:rPr>
              <w:br/>
              <w:t>[MHz]</w:t>
            </w:r>
          </w:p>
        </w:tc>
        <w:tc>
          <w:tcPr>
            <w:tcW w:w="407" w:type="pct"/>
            <w:vMerge w:val="restart"/>
            <w:shd w:val="clear" w:color="auto" w:fill="auto"/>
          </w:tcPr>
          <w:p w14:paraId="2CED43A4" w14:textId="77777777" w:rsidR="006B5C5B" w:rsidRPr="00F05C65" w:rsidRDefault="006B5C5B" w:rsidP="006B5C5B">
            <w:pPr>
              <w:keepNext/>
              <w:keepLines/>
              <w:spacing w:after="0"/>
              <w:jc w:val="center"/>
              <w:rPr>
                <w:rFonts w:ascii="Arial" w:hAnsi="Arial"/>
                <w:b/>
                <w:sz w:val="18"/>
              </w:rPr>
            </w:pPr>
            <w:proofErr w:type="spellStart"/>
            <w:r w:rsidRPr="00F05C65">
              <w:rPr>
                <w:rFonts w:ascii="Arial" w:hAnsi="Arial"/>
                <w:b/>
                <w:i/>
                <w:sz w:val="18"/>
              </w:rPr>
              <w:t>sl-absoluteFrequencyPointA</w:t>
            </w:r>
            <w:proofErr w:type="spellEnd"/>
            <w:r w:rsidRPr="00F05C65">
              <w:rPr>
                <w:rFonts w:ascii="Arial" w:hAnsi="Arial"/>
                <w:b/>
                <w:sz w:val="18"/>
              </w:rPr>
              <w:br/>
              <w:t>[ARFCN]</w:t>
            </w:r>
          </w:p>
        </w:tc>
        <w:tc>
          <w:tcPr>
            <w:tcW w:w="382" w:type="pct"/>
            <w:vMerge w:val="restart"/>
            <w:shd w:val="clear" w:color="auto" w:fill="auto"/>
          </w:tcPr>
          <w:p w14:paraId="2548B549" w14:textId="77777777" w:rsidR="006B5C5B" w:rsidRPr="00F05C65" w:rsidRDefault="006B5C5B" w:rsidP="006B5C5B">
            <w:pPr>
              <w:keepNext/>
              <w:keepLines/>
              <w:spacing w:after="0"/>
              <w:jc w:val="center"/>
              <w:rPr>
                <w:rFonts w:ascii="Arial" w:hAnsi="Arial"/>
                <w:b/>
                <w:sz w:val="18"/>
              </w:rPr>
            </w:pPr>
            <w:proofErr w:type="spellStart"/>
            <w:r w:rsidRPr="00F05C65">
              <w:rPr>
                <w:rFonts w:ascii="Arial" w:hAnsi="Arial"/>
                <w:b/>
                <w:i/>
                <w:sz w:val="18"/>
              </w:rPr>
              <w:t>offsetToCarrier</w:t>
            </w:r>
            <w:proofErr w:type="spellEnd"/>
            <w:r w:rsidRPr="00F05C65">
              <w:rPr>
                <w:rFonts w:ascii="Arial" w:hAnsi="Arial"/>
                <w:b/>
                <w:i/>
                <w:sz w:val="18"/>
              </w:rPr>
              <w:t xml:space="preserve"> </w:t>
            </w:r>
            <w:r w:rsidRPr="00F05C65">
              <w:rPr>
                <w:rFonts w:ascii="Arial" w:hAnsi="Arial"/>
                <w:b/>
                <w:sz w:val="18"/>
              </w:rPr>
              <w:t>[Carrier PRBs]</w:t>
            </w:r>
          </w:p>
        </w:tc>
        <w:tc>
          <w:tcPr>
            <w:tcW w:w="395" w:type="pct"/>
            <w:vMerge w:val="restart"/>
          </w:tcPr>
          <w:p w14:paraId="715F68AA" w14:textId="77777777" w:rsidR="006B5C5B" w:rsidRPr="00F05C65" w:rsidRDefault="006B5C5B" w:rsidP="006B5C5B">
            <w:pPr>
              <w:keepNext/>
              <w:keepLines/>
              <w:spacing w:after="0"/>
              <w:jc w:val="center"/>
              <w:rPr>
                <w:rFonts w:ascii="Arial" w:hAnsi="Arial"/>
                <w:b/>
                <w:i/>
                <w:sz w:val="18"/>
              </w:rPr>
            </w:pPr>
            <w:proofErr w:type="spellStart"/>
            <w:r w:rsidRPr="00F05C65">
              <w:rPr>
                <w:rFonts w:ascii="Arial" w:hAnsi="Arial"/>
                <w:b/>
                <w:i/>
                <w:sz w:val="18"/>
              </w:rPr>
              <w:t>frequencyInfoSL</w:t>
            </w:r>
            <w:proofErr w:type="spellEnd"/>
            <w:r w:rsidRPr="00F05C65">
              <w:rPr>
                <w:rFonts w:ascii="Arial" w:hAnsi="Arial"/>
                <w:b/>
                <w:i/>
                <w:sz w:val="18"/>
              </w:rPr>
              <w:t xml:space="preserve"> </w:t>
            </w:r>
          </w:p>
          <w:p w14:paraId="743F35F8" w14:textId="77777777" w:rsidR="006B5C5B" w:rsidRPr="00F05C65" w:rsidRDefault="006B5C5B" w:rsidP="006B5C5B">
            <w:pPr>
              <w:keepNext/>
              <w:keepLines/>
              <w:spacing w:after="0"/>
              <w:jc w:val="center"/>
              <w:rPr>
                <w:rFonts w:ascii="Arial" w:hAnsi="Arial"/>
                <w:b/>
                <w:i/>
                <w:sz w:val="18"/>
              </w:rPr>
            </w:pPr>
            <w:r w:rsidRPr="00F05C65">
              <w:rPr>
                <w:rFonts w:ascii="Arial" w:hAnsi="Arial" w:hint="eastAsia"/>
                <w:b/>
                <w:sz w:val="18"/>
                <w:lang w:eastAsia="zh-CN"/>
              </w:rPr>
              <w:t>[</w:t>
            </w:r>
            <w:r w:rsidRPr="00F05C65">
              <w:rPr>
                <w:rFonts w:ascii="Arial" w:hAnsi="Arial"/>
                <w:b/>
                <w:sz w:val="18"/>
                <w:lang w:eastAsia="zh-CN"/>
              </w:rPr>
              <w:t>ARFCN]</w:t>
            </w:r>
          </w:p>
        </w:tc>
        <w:tc>
          <w:tcPr>
            <w:tcW w:w="1182" w:type="pct"/>
            <w:gridSpan w:val="3"/>
            <w:tcBorders>
              <w:bottom w:val="single" w:sz="4" w:space="0" w:color="auto"/>
            </w:tcBorders>
            <w:shd w:val="clear" w:color="auto" w:fill="auto"/>
          </w:tcPr>
          <w:p w14:paraId="380660CF" w14:textId="77777777" w:rsidR="006B5C5B" w:rsidRPr="00F05C65" w:rsidRDefault="006B5C5B" w:rsidP="006B5C5B">
            <w:pPr>
              <w:keepNext/>
              <w:keepLines/>
              <w:spacing w:after="0"/>
              <w:jc w:val="center"/>
              <w:rPr>
                <w:rFonts w:ascii="Arial" w:hAnsi="Arial"/>
                <w:b/>
                <w:i/>
                <w:sz w:val="18"/>
              </w:rPr>
            </w:pPr>
            <w:proofErr w:type="spellStart"/>
            <w:r w:rsidRPr="00F05C65">
              <w:rPr>
                <w:rFonts w:ascii="Arial" w:hAnsi="Arial"/>
                <w:b/>
                <w:i/>
                <w:sz w:val="18"/>
              </w:rPr>
              <w:t>sl-absoluteFrequencySSB</w:t>
            </w:r>
            <w:proofErr w:type="spellEnd"/>
          </w:p>
          <w:p w14:paraId="67BCA676" w14:textId="77777777" w:rsidR="006B5C5B" w:rsidRPr="00F05C65" w:rsidRDefault="006B5C5B" w:rsidP="006B5C5B">
            <w:pPr>
              <w:keepNext/>
              <w:keepLines/>
              <w:spacing w:after="0"/>
              <w:jc w:val="center"/>
              <w:rPr>
                <w:rFonts w:ascii="Arial" w:hAnsi="Arial"/>
                <w:b/>
                <w:sz w:val="18"/>
              </w:rPr>
            </w:pPr>
            <w:r w:rsidRPr="00F05C65">
              <w:rPr>
                <w:rFonts w:ascii="Arial" w:hAnsi="Arial"/>
                <w:b/>
                <w:sz w:val="18"/>
              </w:rPr>
              <w:t>[ARFCN] (NOTE)</w:t>
            </w:r>
          </w:p>
        </w:tc>
      </w:tr>
      <w:tr w:rsidR="006B5C5B" w:rsidRPr="00F05C65" w14:paraId="7BC3510D" w14:textId="77777777" w:rsidTr="006B5C5B">
        <w:trPr>
          <w:jc w:val="center"/>
        </w:trPr>
        <w:tc>
          <w:tcPr>
            <w:tcW w:w="395" w:type="pct"/>
            <w:vMerge/>
            <w:tcBorders>
              <w:bottom w:val="single" w:sz="4" w:space="0" w:color="auto"/>
            </w:tcBorders>
            <w:shd w:val="clear" w:color="auto" w:fill="auto"/>
          </w:tcPr>
          <w:p w14:paraId="124F4197" w14:textId="77777777" w:rsidR="006B5C5B" w:rsidRPr="00F05C65" w:rsidRDefault="006B5C5B" w:rsidP="006B5C5B">
            <w:pPr>
              <w:keepNext/>
              <w:keepLines/>
              <w:spacing w:after="0"/>
              <w:jc w:val="center"/>
              <w:rPr>
                <w:rFonts w:ascii="Arial" w:hAnsi="Arial"/>
                <w:b/>
                <w:sz w:val="18"/>
              </w:rPr>
            </w:pPr>
          </w:p>
        </w:tc>
        <w:tc>
          <w:tcPr>
            <w:tcW w:w="527" w:type="pct"/>
            <w:vMerge/>
            <w:tcBorders>
              <w:bottom w:val="single" w:sz="4" w:space="0" w:color="auto"/>
            </w:tcBorders>
            <w:shd w:val="clear" w:color="auto" w:fill="auto"/>
          </w:tcPr>
          <w:p w14:paraId="0594044B" w14:textId="77777777" w:rsidR="006B5C5B" w:rsidRPr="00F05C65" w:rsidRDefault="006B5C5B" w:rsidP="006B5C5B">
            <w:pPr>
              <w:keepNext/>
              <w:keepLines/>
              <w:spacing w:after="0"/>
              <w:jc w:val="center"/>
              <w:rPr>
                <w:rFonts w:ascii="Arial" w:hAnsi="Arial"/>
                <w:b/>
                <w:i/>
                <w:sz w:val="18"/>
              </w:rPr>
            </w:pPr>
          </w:p>
        </w:tc>
        <w:tc>
          <w:tcPr>
            <w:tcW w:w="395" w:type="pct"/>
            <w:vMerge/>
          </w:tcPr>
          <w:p w14:paraId="1A755AD5" w14:textId="77777777" w:rsidR="006B5C5B" w:rsidRPr="00F05C65" w:rsidRDefault="006B5C5B" w:rsidP="006B5C5B">
            <w:pPr>
              <w:keepNext/>
              <w:keepLines/>
              <w:spacing w:after="0"/>
              <w:jc w:val="center"/>
              <w:rPr>
                <w:rFonts w:ascii="Arial" w:hAnsi="Arial"/>
                <w:b/>
                <w:sz w:val="18"/>
              </w:rPr>
            </w:pPr>
          </w:p>
        </w:tc>
        <w:tc>
          <w:tcPr>
            <w:tcW w:w="461" w:type="pct"/>
            <w:vMerge/>
            <w:shd w:val="clear" w:color="auto" w:fill="auto"/>
          </w:tcPr>
          <w:p w14:paraId="232A6FF4" w14:textId="77777777" w:rsidR="006B5C5B" w:rsidRPr="00F05C65" w:rsidRDefault="006B5C5B" w:rsidP="006B5C5B">
            <w:pPr>
              <w:keepNext/>
              <w:keepLines/>
              <w:spacing w:after="0"/>
              <w:jc w:val="center"/>
              <w:rPr>
                <w:rFonts w:ascii="Arial" w:hAnsi="Arial"/>
                <w:b/>
                <w:sz w:val="18"/>
              </w:rPr>
            </w:pPr>
          </w:p>
        </w:tc>
        <w:tc>
          <w:tcPr>
            <w:tcW w:w="394" w:type="pct"/>
            <w:vMerge/>
          </w:tcPr>
          <w:p w14:paraId="2E159D90" w14:textId="77777777" w:rsidR="006B5C5B" w:rsidRPr="00F05C65" w:rsidRDefault="006B5C5B" w:rsidP="006B5C5B">
            <w:pPr>
              <w:keepNext/>
              <w:keepLines/>
              <w:spacing w:after="0"/>
              <w:jc w:val="center"/>
              <w:rPr>
                <w:rFonts w:ascii="Arial" w:hAnsi="Arial"/>
                <w:b/>
                <w:sz w:val="18"/>
              </w:rPr>
            </w:pPr>
          </w:p>
        </w:tc>
        <w:tc>
          <w:tcPr>
            <w:tcW w:w="462" w:type="pct"/>
            <w:vMerge/>
            <w:shd w:val="clear" w:color="auto" w:fill="auto"/>
          </w:tcPr>
          <w:p w14:paraId="0E4A6074" w14:textId="77777777" w:rsidR="006B5C5B" w:rsidRPr="00F05C65" w:rsidRDefault="006B5C5B" w:rsidP="006B5C5B">
            <w:pPr>
              <w:keepNext/>
              <w:keepLines/>
              <w:spacing w:after="0"/>
              <w:jc w:val="center"/>
              <w:rPr>
                <w:rFonts w:ascii="Arial" w:hAnsi="Arial"/>
                <w:b/>
                <w:sz w:val="18"/>
              </w:rPr>
            </w:pPr>
          </w:p>
        </w:tc>
        <w:tc>
          <w:tcPr>
            <w:tcW w:w="407" w:type="pct"/>
            <w:vMerge/>
            <w:shd w:val="clear" w:color="auto" w:fill="auto"/>
          </w:tcPr>
          <w:p w14:paraId="5662EC06" w14:textId="77777777" w:rsidR="006B5C5B" w:rsidRPr="00F05C65" w:rsidRDefault="006B5C5B" w:rsidP="006B5C5B">
            <w:pPr>
              <w:keepNext/>
              <w:keepLines/>
              <w:spacing w:after="0"/>
              <w:jc w:val="center"/>
              <w:rPr>
                <w:rFonts w:ascii="Arial" w:hAnsi="Arial"/>
                <w:b/>
                <w:i/>
                <w:sz w:val="18"/>
              </w:rPr>
            </w:pPr>
          </w:p>
        </w:tc>
        <w:tc>
          <w:tcPr>
            <w:tcW w:w="382" w:type="pct"/>
            <w:vMerge/>
            <w:shd w:val="clear" w:color="auto" w:fill="auto"/>
          </w:tcPr>
          <w:p w14:paraId="2C0590A0" w14:textId="77777777" w:rsidR="006B5C5B" w:rsidRPr="00F05C65" w:rsidRDefault="006B5C5B" w:rsidP="006B5C5B">
            <w:pPr>
              <w:keepNext/>
              <w:keepLines/>
              <w:spacing w:after="0"/>
              <w:jc w:val="center"/>
              <w:rPr>
                <w:rFonts w:ascii="Arial" w:hAnsi="Arial"/>
                <w:b/>
                <w:i/>
                <w:sz w:val="18"/>
              </w:rPr>
            </w:pPr>
          </w:p>
        </w:tc>
        <w:tc>
          <w:tcPr>
            <w:tcW w:w="395" w:type="pct"/>
            <w:vMerge/>
          </w:tcPr>
          <w:p w14:paraId="6C8A19EC" w14:textId="77777777" w:rsidR="006B5C5B" w:rsidRPr="00F05C65" w:rsidRDefault="006B5C5B" w:rsidP="006B5C5B">
            <w:pPr>
              <w:keepNext/>
              <w:keepLines/>
              <w:spacing w:after="0"/>
              <w:jc w:val="center"/>
              <w:rPr>
                <w:rFonts w:ascii="Arial" w:hAnsi="Arial"/>
                <w:b/>
                <w:sz w:val="18"/>
              </w:rPr>
            </w:pPr>
          </w:p>
        </w:tc>
        <w:tc>
          <w:tcPr>
            <w:tcW w:w="395" w:type="pct"/>
            <w:tcBorders>
              <w:bottom w:val="single" w:sz="4" w:space="0" w:color="auto"/>
            </w:tcBorders>
            <w:shd w:val="clear" w:color="auto" w:fill="auto"/>
          </w:tcPr>
          <w:p w14:paraId="09115DBC" w14:textId="77777777" w:rsidR="006B5C5B" w:rsidRPr="00F05C65" w:rsidRDefault="006B5C5B" w:rsidP="006B5C5B">
            <w:pPr>
              <w:keepNext/>
              <w:keepLines/>
              <w:spacing w:after="0"/>
              <w:jc w:val="center"/>
              <w:rPr>
                <w:rFonts w:ascii="Arial" w:hAnsi="Arial"/>
                <w:b/>
                <w:sz w:val="18"/>
              </w:rPr>
            </w:pPr>
            <w:r w:rsidRPr="00F05C65">
              <w:rPr>
                <w:rFonts w:ascii="Arial" w:hAnsi="Arial"/>
                <w:b/>
                <w:sz w:val="18"/>
              </w:rPr>
              <w:t>S-SSB Low</w:t>
            </w:r>
          </w:p>
        </w:tc>
        <w:tc>
          <w:tcPr>
            <w:tcW w:w="394" w:type="pct"/>
            <w:tcBorders>
              <w:bottom w:val="single" w:sz="4" w:space="0" w:color="auto"/>
            </w:tcBorders>
            <w:shd w:val="clear" w:color="auto" w:fill="auto"/>
          </w:tcPr>
          <w:p w14:paraId="7A45B775" w14:textId="77777777" w:rsidR="006B5C5B" w:rsidRPr="00F05C65" w:rsidRDefault="006B5C5B" w:rsidP="006B5C5B">
            <w:pPr>
              <w:keepNext/>
              <w:keepLines/>
              <w:spacing w:after="0"/>
              <w:jc w:val="center"/>
              <w:rPr>
                <w:rFonts w:ascii="Arial" w:hAnsi="Arial"/>
                <w:b/>
                <w:sz w:val="18"/>
              </w:rPr>
            </w:pPr>
            <w:r w:rsidRPr="00F05C65">
              <w:rPr>
                <w:rFonts w:ascii="Arial" w:hAnsi="Arial"/>
                <w:b/>
                <w:sz w:val="18"/>
              </w:rPr>
              <w:t>S-SSB Mid</w:t>
            </w:r>
          </w:p>
        </w:tc>
        <w:tc>
          <w:tcPr>
            <w:tcW w:w="393" w:type="pct"/>
            <w:tcBorders>
              <w:bottom w:val="single" w:sz="4" w:space="0" w:color="auto"/>
            </w:tcBorders>
            <w:shd w:val="clear" w:color="auto" w:fill="auto"/>
          </w:tcPr>
          <w:p w14:paraId="5F9BEC41" w14:textId="77777777" w:rsidR="006B5C5B" w:rsidRPr="00F05C65" w:rsidRDefault="006B5C5B" w:rsidP="006B5C5B">
            <w:pPr>
              <w:keepNext/>
              <w:keepLines/>
              <w:spacing w:after="0"/>
              <w:jc w:val="center"/>
              <w:rPr>
                <w:rFonts w:ascii="Arial" w:hAnsi="Arial"/>
                <w:b/>
                <w:sz w:val="18"/>
              </w:rPr>
            </w:pPr>
            <w:r w:rsidRPr="00F05C65">
              <w:rPr>
                <w:rFonts w:ascii="Arial" w:hAnsi="Arial"/>
                <w:b/>
                <w:sz w:val="18"/>
              </w:rPr>
              <w:t>S-SSB High</w:t>
            </w:r>
          </w:p>
        </w:tc>
      </w:tr>
      <w:tr w:rsidR="006B5C5B" w:rsidRPr="00F05C65" w14:paraId="7500FE6F" w14:textId="77777777" w:rsidTr="006B5C5B">
        <w:trPr>
          <w:jc w:val="center"/>
        </w:trPr>
        <w:tc>
          <w:tcPr>
            <w:tcW w:w="395" w:type="pct"/>
            <w:tcBorders>
              <w:top w:val="single" w:sz="4" w:space="0" w:color="auto"/>
              <w:left w:val="single" w:sz="4" w:space="0" w:color="auto"/>
              <w:bottom w:val="nil"/>
              <w:right w:val="single" w:sz="4" w:space="0" w:color="auto"/>
            </w:tcBorders>
            <w:shd w:val="clear" w:color="auto" w:fill="auto"/>
          </w:tcPr>
          <w:p w14:paraId="0F095EF4" w14:textId="77777777" w:rsidR="006B5C5B" w:rsidRPr="00F05C65" w:rsidRDefault="006B5C5B" w:rsidP="006B5C5B">
            <w:pPr>
              <w:keepNext/>
              <w:keepLines/>
              <w:spacing w:after="0"/>
              <w:jc w:val="center"/>
              <w:rPr>
                <w:rFonts w:ascii="Arial" w:hAnsi="Arial"/>
                <w:sz w:val="18"/>
              </w:rPr>
            </w:pPr>
            <w:r w:rsidRPr="00F05C65">
              <w:rPr>
                <w:rFonts w:ascii="Arial" w:hAnsi="Arial"/>
                <w:sz w:val="18"/>
                <w:lang w:eastAsia="x-none"/>
              </w:rPr>
              <w:t>10</w:t>
            </w:r>
          </w:p>
        </w:tc>
        <w:tc>
          <w:tcPr>
            <w:tcW w:w="527" w:type="pct"/>
            <w:tcBorders>
              <w:top w:val="single" w:sz="4" w:space="0" w:color="auto"/>
              <w:left w:val="single" w:sz="4" w:space="0" w:color="auto"/>
              <w:bottom w:val="nil"/>
              <w:right w:val="single" w:sz="4" w:space="0" w:color="auto"/>
            </w:tcBorders>
            <w:shd w:val="clear" w:color="auto" w:fill="auto"/>
          </w:tcPr>
          <w:p w14:paraId="758C7A99" w14:textId="77777777" w:rsidR="006B5C5B" w:rsidRPr="00F05C65" w:rsidRDefault="006B5C5B" w:rsidP="006B5C5B">
            <w:pPr>
              <w:keepNext/>
              <w:keepLines/>
              <w:spacing w:after="0"/>
              <w:jc w:val="center"/>
              <w:rPr>
                <w:rFonts w:ascii="Arial" w:hAnsi="Arial"/>
                <w:sz w:val="18"/>
              </w:rPr>
            </w:pPr>
            <w:r w:rsidRPr="00F05C65">
              <w:rPr>
                <w:rFonts w:ascii="Arial" w:hAnsi="Arial"/>
                <w:sz w:val="18"/>
                <w:lang w:eastAsia="x-none"/>
              </w:rPr>
              <w:t>11</w:t>
            </w:r>
          </w:p>
        </w:tc>
        <w:tc>
          <w:tcPr>
            <w:tcW w:w="395" w:type="pct"/>
          </w:tcPr>
          <w:p w14:paraId="2948361F"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x-none"/>
              </w:rPr>
              <w:t>Low</w:t>
            </w:r>
          </w:p>
        </w:tc>
        <w:tc>
          <w:tcPr>
            <w:tcW w:w="461" w:type="pct"/>
            <w:shd w:val="clear" w:color="auto" w:fill="auto"/>
          </w:tcPr>
          <w:p w14:paraId="52510486"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5860.005</w:t>
            </w:r>
          </w:p>
        </w:tc>
        <w:tc>
          <w:tcPr>
            <w:tcW w:w="394" w:type="pct"/>
          </w:tcPr>
          <w:p w14:paraId="09276A8A"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790667</w:t>
            </w:r>
          </w:p>
        </w:tc>
        <w:tc>
          <w:tcPr>
            <w:tcW w:w="462" w:type="pct"/>
            <w:shd w:val="clear" w:color="auto" w:fill="auto"/>
          </w:tcPr>
          <w:p w14:paraId="482EEC26"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5856.045</w:t>
            </w:r>
          </w:p>
        </w:tc>
        <w:tc>
          <w:tcPr>
            <w:tcW w:w="407" w:type="pct"/>
            <w:tcBorders>
              <w:right w:val="single" w:sz="4" w:space="0" w:color="auto"/>
            </w:tcBorders>
            <w:shd w:val="clear" w:color="auto" w:fill="auto"/>
          </w:tcPr>
          <w:p w14:paraId="4B265A9A"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790403</w:t>
            </w:r>
          </w:p>
        </w:tc>
        <w:tc>
          <w:tcPr>
            <w:tcW w:w="382" w:type="pct"/>
            <w:tcBorders>
              <w:right w:val="single" w:sz="4" w:space="0" w:color="auto"/>
            </w:tcBorders>
            <w:shd w:val="clear" w:color="auto" w:fill="auto"/>
          </w:tcPr>
          <w:p w14:paraId="196E95E5"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0</w:t>
            </w:r>
          </w:p>
        </w:tc>
        <w:tc>
          <w:tcPr>
            <w:tcW w:w="395" w:type="pct"/>
            <w:tcBorders>
              <w:right w:val="single" w:sz="4" w:space="0" w:color="auto"/>
            </w:tcBorders>
            <w:vAlign w:val="center"/>
          </w:tcPr>
          <w:p w14:paraId="427944C3" w14:textId="77777777" w:rsidR="006B5C5B" w:rsidRPr="00F05C65" w:rsidRDefault="006B5C5B" w:rsidP="006B5C5B">
            <w:pPr>
              <w:keepNext/>
              <w:keepLines/>
              <w:spacing w:after="0"/>
              <w:jc w:val="center"/>
              <w:rPr>
                <w:rFonts w:ascii="Arial" w:hAnsi="Arial"/>
                <w:sz w:val="18"/>
                <w:lang w:eastAsia="zh-CN"/>
              </w:rPr>
            </w:pPr>
            <w:r w:rsidRPr="001D4B80">
              <w:rPr>
                <w:rFonts w:ascii="Arial" w:hAnsi="Arial"/>
                <w:sz w:val="18"/>
                <w:lang w:eastAsia="zh-CN"/>
              </w:rPr>
              <w:t>790403</w:t>
            </w: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414FCD1F"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790667</w:t>
            </w:r>
          </w:p>
        </w:tc>
        <w:tc>
          <w:tcPr>
            <w:tcW w:w="394" w:type="pct"/>
            <w:tcBorders>
              <w:top w:val="single" w:sz="4" w:space="0" w:color="auto"/>
              <w:left w:val="single" w:sz="4" w:space="0" w:color="auto"/>
              <w:bottom w:val="single" w:sz="4" w:space="0" w:color="auto"/>
              <w:right w:val="single" w:sz="4" w:space="0" w:color="auto"/>
            </w:tcBorders>
            <w:shd w:val="clear" w:color="auto" w:fill="auto"/>
          </w:tcPr>
          <w:p w14:paraId="2D7D07C3"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790667</w:t>
            </w:r>
          </w:p>
        </w:tc>
        <w:tc>
          <w:tcPr>
            <w:tcW w:w="393" w:type="pct"/>
            <w:tcBorders>
              <w:top w:val="single" w:sz="4" w:space="0" w:color="auto"/>
              <w:left w:val="single" w:sz="4" w:space="0" w:color="auto"/>
              <w:bottom w:val="single" w:sz="4" w:space="0" w:color="auto"/>
              <w:right w:val="single" w:sz="4" w:space="0" w:color="auto"/>
            </w:tcBorders>
            <w:shd w:val="clear" w:color="auto" w:fill="auto"/>
          </w:tcPr>
          <w:p w14:paraId="309F9417"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790667</w:t>
            </w:r>
          </w:p>
        </w:tc>
      </w:tr>
      <w:tr w:rsidR="006B5C5B" w:rsidRPr="00F05C65" w14:paraId="7CF41021" w14:textId="77777777" w:rsidTr="006B5C5B">
        <w:trPr>
          <w:jc w:val="center"/>
        </w:trPr>
        <w:tc>
          <w:tcPr>
            <w:tcW w:w="395" w:type="pct"/>
            <w:tcBorders>
              <w:top w:val="nil"/>
              <w:left w:val="single" w:sz="4" w:space="0" w:color="auto"/>
              <w:bottom w:val="nil"/>
              <w:right w:val="single" w:sz="4" w:space="0" w:color="auto"/>
            </w:tcBorders>
            <w:shd w:val="clear" w:color="auto" w:fill="auto"/>
          </w:tcPr>
          <w:p w14:paraId="422DDE7D" w14:textId="77777777" w:rsidR="006B5C5B" w:rsidRPr="00F05C65" w:rsidRDefault="006B5C5B" w:rsidP="006B5C5B">
            <w:pPr>
              <w:keepNext/>
              <w:keepLines/>
              <w:spacing w:after="0"/>
              <w:jc w:val="center"/>
              <w:rPr>
                <w:rFonts w:ascii="Arial" w:hAnsi="Arial"/>
                <w:sz w:val="18"/>
              </w:rPr>
            </w:pPr>
          </w:p>
        </w:tc>
        <w:tc>
          <w:tcPr>
            <w:tcW w:w="527" w:type="pct"/>
            <w:tcBorders>
              <w:top w:val="nil"/>
              <w:left w:val="single" w:sz="4" w:space="0" w:color="auto"/>
              <w:bottom w:val="nil"/>
              <w:right w:val="single" w:sz="4" w:space="0" w:color="auto"/>
            </w:tcBorders>
            <w:shd w:val="clear" w:color="auto" w:fill="auto"/>
          </w:tcPr>
          <w:p w14:paraId="74BD261E" w14:textId="77777777" w:rsidR="006B5C5B" w:rsidRPr="00F05C65" w:rsidRDefault="006B5C5B" w:rsidP="006B5C5B">
            <w:pPr>
              <w:keepNext/>
              <w:keepLines/>
              <w:spacing w:after="0"/>
              <w:jc w:val="center"/>
              <w:rPr>
                <w:rFonts w:ascii="Arial" w:hAnsi="Arial"/>
                <w:sz w:val="18"/>
              </w:rPr>
            </w:pPr>
          </w:p>
        </w:tc>
        <w:tc>
          <w:tcPr>
            <w:tcW w:w="395" w:type="pct"/>
          </w:tcPr>
          <w:p w14:paraId="176C3C65"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x-none"/>
              </w:rPr>
              <w:t>Mid</w:t>
            </w:r>
          </w:p>
        </w:tc>
        <w:tc>
          <w:tcPr>
            <w:tcW w:w="461" w:type="pct"/>
            <w:shd w:val="clear" w:color="auto" w:fill="auto"/>
          </w:tcPr>
          <w:p w14:paraId="2E55ACF5"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5889.99</w:t>
            </w:r>
          </w:p>
        </w:tc>
        <w:tc>
          <w:tcPr>
            <w:tcW w:w="394" w:type="pct"/>
          </w:tcPr>
          <w:p w14:paraId="27D90AAC"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792666</w:t>
            </w:r>
          </w:p>
        </w:tc>
        <w:tc>
          <w:tcPr>
            <w:tcW w:w="462" w:type="pct"/>
            <w:shd w:val="clear" w:color="auto" w:fill="auto"/>
          </w:tcPr>
          <w:p w14:paraId="4C7B2FE4"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5523.15</w:t>
            </w:r>
          </w:p>
        </w:tc>
        <w:tc>
          <w:tcPr>
            <w:tcW w:w="407" w:type="pct"/>
            <w:tcBorders>
              <w:right w:val="single" w:sz="4" w:space="0" w:color="auto"/>
            </w:tcBorders>
            <w:shd w:val="clear" w:color="auto" w:fill="auto"/>
          </w:tcPr>
          <w:p w14:paraId="2CE91BA4"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768210</w:t>
            </w:r>
          </w:p>
        </w:tc>
        <w:tc>
          <w:tcPr>
            <w:tcW w:w="382" w:type="pct"/>
            <w:tcBorders>
              <w:right w:val="single" w:sz="4" w:space="0" w:color="auto"/>
            </w:tcBorders>
            <w:shd w:val="clear" w:color="auto" w:fill="auto"/>
          </w:tcPr>
          <w:p w14:paraId="05D625F1"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504</w:t>
            </w:r>
          </w:p>
        </w:tc>
        <w:tc>
          <w:tcPr>
            <w:tcW w:w="395" w:type="pct"/>
            <w:tcBorders>
              <w:right w:val="single" w:sz="4" w:space="0" w:color="auto"/>
            </w:tcBorders>
            <w:vAlign w:val="center"/>
          </w:tcPr>
          <w:p w14:paraId="037A4D58" w14:textId="77777777" w:rsidR="006B5C5B" w:rsidRPr="00F05C65" w:rsidRDefault="006B5C5B" w:rsidP="006B5C5B">
            <w:pPr>
              <w:keepNext/>
              <w:keepLines/>
              <w:spacing w:after="0"/>
              <w:jc w:val="center"/>
              <w:rPr>
                <w:rFonts w:ascii="Arial" w:hAnsi="Arial"/>
                <w:sz w:val="18"/>
                <w:lang w:eastAsia="zh-CN"/>
              </w:rPr>
            </w:pPr>
            <w:r w:rsidRPr="001D4B80">
              <w:rPr>
                <w:rFonts w:ascii="Arial" w:hAnsi="Arial"/>
                <w:sz w:val="18"/>
                <w:lang w:eastAsia="zh-CN"/>
              </w:rPr>
              <w:t>792402</w:t>
            </w: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05F5E4B1"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792666</w:t>
            </w:r>
          </w:p>
        </w:tc>
        <w:tc>
          <w:tcPr>
            <w:tcW w:w="394" w:type="pct"/>
            <w:tcBorders>
              <w:top w:val="single" w:sz="4" w:space="0" w:color="auto"/>
              <w:left w:val="single" w:sz="4" w:space="0" w:color="auto"/>
              <w:bottom w:val="single" w:sz="4" w:space="0" w:color="auto"/>
              <w:right w:val="single" w:sz="4" w:space="0" w:color="auto"/>
            </w:tcBorders>
            <w:shd w:val="clear" w:color="auto" w:fill="auto"/>
          </w:tcPr>
          <w:p w14:paraId="455304DC"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792666</w:t>
            </w:r>
          </w:p>
        </w:tc>
        <w:tc>
          <w:tcPr>
            <w:tcW w:w="393" w:type="pct"/>
            <w:tcBorders>
              <w:top w:val="single" w:sz="4" w:space="0" w:color="auto"/>
              <w:left w:val="single" w:sz="4" w:space="0" w:color="auto"/>
              <w:bottom w:val="single" w:sz="4" w:space="0" w:color="auto"/>
              <w:right w:val="single" w:sz="4" w:space="0" w:color="auto"/>
            </w:tcBorders>
            <w:shd w:val="clear" w:color="auto" w:fill="auto"/>
          </w:tcPr>
          <w:p w14:paraId="1CEE4C5B"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792666</w:t>
            </w:r>
          </w:p>
        </w:tc>
      </w:tr>
      <w:tr w:rsidR="006B5C5B" w:rsidRPr="00F05C65" w14:paraId="6F190538" w14:textId="77777777" w:rsidTr="006B5C5B">
        <w:trPr>
          <w:jc w:val="center"/>
        </w:trPr>
        <w:tc>
          <w:tcPr>
            <w:tcW w:w="395" w:type="pct"/>
            <w:tcBorders>
              <w:top w:val="nil"/>
              <w:left w:val="single" w:sz="4" w:space="0" w:color="auto"/>
              <w:bottom w:val="nil"/>
              <w:right w:val="single" w:sz="4" w:space="0" w:color="auto"/>
            </w:tcBorders>
            <w:shd w:val="clear" w:color="auto" w:fill="auto"/>
          </w:tcPr>
          <w:p w14:paraId="3A1BB05C" w14:textId="77777777" w:rsidR="006B5C5B" w:rsidRPr="00F05C65" w:rsidRDefault="006B5C5B" w:rsidP="006B5C5B">
            <w:pPr>
              <w:keepNext/>
              <w:keepLines/>
              <w:spacing w:after="0"/>
              <w:jc w:val="center"/>
              <w:rPr>
                <w:rFonts w:ascii="Arial" w:hAnsi="Arial"/>
                <w:sz w:val="18"/>
              </w:rPr>
            </w:pPr>
          </w:p>
        </w:tc>
        <w:tc>
          <w:tcPr>
            <w:tcW w:w="527" w:type="pct"/>
            <w:tcBorders>
              <w:top w:val="nil"/>
              <w:left w:val="single" w:sz="4" w:space="0" w:color="auto"/>
              <w:bottom w:val="nil"/>
              <w:right w:val="single" w:sz="4" w:space="0" w:color="auto"/>
            </w:tcBorders>
            <w:shd w:val="clear" w:color="auto" w:fill="auto"/>
          </w:tcPr>
          <w:p w14:paraId="53498254" w14:textId="77777777" w:rsidR="006B5C5B" w:rsidRPr="00F05C65" w:rsidRDefault="006B5C5B" w:rsidP="006B5C5B">
            <w:pPr>
              <w:keepNext/>
              <w:keepLines/>
              <w:spacing w:after="0"/>
              <w:jc w:val="center"/>
              <w:rPr>
                <w:rFonts w:ascii="Arial" w:hAnsi="Arial"/>
                <w:sz w:val="18"/>
              </w:rPr>
            </w:pPr>
          </w:p>
        </w:tc>
        <w:tc>
          <w:tcPr>
            <w:tcW w:w="395" w:type="pct"/>
          </w:tcPr>
          <w:p w14:paraId="4619A03D"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x-none"/>
              </w:rPr>
              <w:t>High</w:t>
            </w:r>
          </w:p>
        </w:tc>
        <w:tc>
          <w:tcPr>
            <w:tcW w:w="461" w:type="pct"/>
            <w:shd w:val="clear" w:color="auto" w:fill="auto"/>
          </w:tcPr>
          <w:p w14:paraId="60252830"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5919.99</w:t>
            </w:r>
          </w:p>
        </w:tc>
        <w:tc>
          <w:tcPr>
            <w:tcW w:w="394" w:type="pct"/>
          </w:tcPr>
          <w:p w14:paraId="0C83A616"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794666</w:t>
            </w:r>
          </w:p>
        </w:tc>
        <w:tc>
          <w:tcPr>
            <w:tcW w:w="462" w:type="pct"/>
            <w:shd w:val="clear" w:color="auto" w:fill="auto"/>
          </w:tcPr>
          <w:p w14:paraId="31875C01"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5911.71</w:t>
            </w:r>
          </w:p>
        </w:tc>
        <w:tc>
          <w:tcPr>
            <w:tcW w:w="407" w:type="pct"/>
            <w:tcBorders>
              <w:right w:val="single" w:sz="4" w:space="0" w:color="auto"/>
            </w:tcBorders>
            <w:shd w:val="clear" w:color="auto" w:fill="auto"/>
          </w:tcPr>
          <w:p w14:paraId="30E16D2D"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794114</w:t>
            </w:r>
          </w:p>
        </w:tc>
        <w:tc>
          <w:tcPr>
            <w:tcW w:w="382" w:type="pct"/>
            <w:tcBorders>
              <w:right w:val="single" w:sz="4" w:space="0" w:color="auto"/>
            </w:tcBorders>
            <w:shd w:val="clear" w:color="auto" w:fill="auto"/>
          </w:tcPr>
          <w:p w14:paraId="532636E1"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6</w:t>
            </w:r>
          </w:p>
        </w:tc>
        <w:tc>
          <w:tcPr>
            <w:tcW w:w="395" w:type="pct"/>
            <w:tcBorders>
              <w:right w:val="single" w:sz="4" w:space="0" w:color="auto"/>
            </w:tcBorders>
            <w:vAlign w:val="center"/>
          </w:tcPr>
          <w:p w14:paraId="7C144647" w14:textId="77777777" w:rsidR="006B5C5B" w:rsidRPr="00F05C65" w:rsidRDefault="006B5C5B" w:rsidP="006B5C5B">
            <w:pPr>
              <w:keepNext/>
              <w:keepLines/>
              <w:spacing w:after="0"/>
              <w:jc w:val="center"/>
              <w:rPr>
                <w:rFonts w:ascii="Arial" w:hAnsi="Arial"/>
                <w:sz w:val="18"/>
                <w:lang w:eastAsia="zh-CN"/>
              </w:rPr>
            </w:pPr>
            <w:r w:rsidRPr="001D4B80">
              <w:rPr>
                <w:rFonts w:ascii="Arial" w:hAnsi="Arial"/>
                <w:sz w:val="18"/>
                <w:lang w:eastAsia="zh-CN"/>
              </w:rPr>
              <w:t>794402</w:t>
            </w: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30D90B41"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794666</w:t>
            </w:r>
          </w:p>
        </w:tc>
        <w:tc>
          <w:tcPr>
            <w:tcW w:w="394" w:type="pct"/>
            <w:tcBorders>
              <w:top w:val="single" w:sz="4" w:space="0" w:color="auto"/>
              <w:left w:val="single" w:sz="4" w:space="0" w:color="auto"/>
              <w:bottom w:val="single" w:sz="4" w:space="0" w:color="auto"/>
              <w:right w:val="single" w:sz="4" w:space="0" w:color="auto"/>
            </w:tcBorders>
            <w:shd w:val="clear" w:color="auto" w:fill="auto"/>
          </w:tcPr>
          <w:p w14:paraId="11918107"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794666</w:t>
            </w:r>
          </w:p>
        </w:tc>
        <w:tc>
          <w:tcPr>
            <w:tcW w:w="393" w:type="pct"/>
            <w:tcBorders>
              <w:top w:val="single" w:sz="4" w:space="0" w:color="auto"/>
              <w:left w:val="single" w:sz="4" w:space="0" w:color="auto"/>
              <w:bottom w:val="single" w:sz="4" w:space="0" w:color="auto"/>
              <w:right w:val="single" w:sz="4" w:space="0" w:color="auto"/>
            </w:tcBorders>
            <w:shd w:val="clear" w:color="auto" w:fill="auto"/>
          </w:tcPr>
          <w:p w14:paraId="160F96CD"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794666</w:t>
            </w:r>
          </w:p>
        </w:tc>
      </w:tr>
      <w:tr w:rsidR="006B5C5B" w:rsidRPr="00F05C65" w14:paraId="0DBA85FE" w14:textId="77777777" w:rsidTr="006B5C5B">
        <w:trPr>
          <w:jc w:val="center"/>
        </w:trPr>
        <w:tc>
          <w:tcPr>
            <w:tcW w:w="395" w:type="pct"/>
            <w:tcBorders>
              <w:top w:val="single" w:sz="4" w:space="0" w:color="auto"/>
              <w:left w:val="single" w:sz="4" w:space="0" w:color="auto"/>
              <w:bottom w:val="nil"/>
              <w:right w:val="single" w:sz="4" w:space="0" w:color="auto"/>
            </w:tcBorders>
            <w:shd w:val="clear" w:color="auto" w:fill="auto"/>
          </w:tcPr>
          <w:p w14:paraId="2DEA31E0" w14:textId="77777777" w:rsidR="006B5C5B" w:rsidRPr="00F05C65" w:rsidRDefault="006B5C5B" w:rsidP="006B5C5B">
            <w:pPr>
              <w:keepNext/>
              <w:keepLines/>
              <w:spacing w:after="0"/>
              <w:jc w:val="center"/>
              <w:rPr>
                <w:rFonts w:ascii="Arial" w:hAnsi="Arial"/>
                <w:sz w:val="18"/>
              </w:rPr>
            </w:pPr>
            <w:r w:rsidRPr="00F05C65">
              <w:rPr>
                <w:rFonts w:ascii="Arial" w:hAnsi="Arial"/>
                <w:sz w:val="18"/>
                <w:lang w:eastAsia="x-none"/>
              </w:rPr>
              <w:t>20</w:t>
            </w:r>
          </w:p>
        </w:tc>
        <w:tc>
          <w:tcPr>
            <w:tcW w:w="527" w:type="pct"/>
            <w:tcBorders>
              <w:top w:val="single" w:sz="4" w:space="0" w:color="auto"/>
              <w:left w:val="single" w:sz="4" w:space="0" w:color="auto"/>
              <w:bottom w:val="nil"/>
              <w:right w:val="single" w:sz="4" w:space="0" w:color="auto"/>
            </w:tcBorders>
            <w:shd w:val="clear" w:color="auto" w:fill="auto"/>
          </w:tcPr>
          <w:p w14:paraId="0C883406" w14:textId="77777777" w:rsidR="006B5C5B" w:rsidRPr="00F05C65" w:rsidRDefault="006B5C5B" w:rsidP="006B5C5B">
            <w:pPr>
              <w:keepNext/>
              <w:keepLines/>
              <w:spacing w:after="0"/>
              <w:jc w:val="center"/>
              <w:rPr>
                <w:rFonts w:ascii="Arial" w:hAnsi="Arial"/>
                <w:sz w:val="18"/>
              </w:rPr>
            </w:pPr>
            <w:r w:rsidRPr="00F05C65">
              <w:rPr>
                <w:rFonts w:ascii="Arial" w:hAnsi="Arial"/>
                <w:sz w:val="18"/>
                <w:lang w:eastAsia="x-none"/>
              </w:rPr>
              <w:t>24</w:t>
            </w:r>
          </w:p>
        </w:tc>
        <w:tc>
          <w:tcPr>
            <w:tcW w:w="395" w:type="pct"/>
          </w:tcPr>
          <w:p w14:paraId="60406EE5" w14:textId="77777777" w:rsidR="006B5C5B" w:rsidRPr="00F05C65" w:rsidRDefault="006B5C5B" w:rsidP="006B5C5B">
            <w:pPr>
              <w:keepNext/>
              <w:keepLines/>
              <w:spacing w:after="0"/>
              <w:jc w:val="center"/>
              <w:rPr>
                <w:rFonts w:ascii="Arial" w:hAnsi="Arial"/>
                <w:sz w:val="18"/>
              </w:rPr>
            </w:pPr>
            <w:r w:rsidRPr="00F05C65">
              <w:rPr>
                <w:rFonts w:ascii="Arial" w:hAnsi="Arial"/>
                <w:sz w:val="18"/>
                <w:lang w:eastAsia="x-none"/>
              </w:rPr>
              <w:t>Low</w:t>
            </w:r>
          </w:p>
        </w:tc>
        <w:tc>
          <w:tcPr>
            <w:tcW w:w="461" w:type="pct"/>
            <w:shd w:val="clear" w:color="auto" w:fill="auto"/>
          </w:tcPr>
          <w:p w14:paraId="22EB212F"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5865</w:t>
            </w:r>
          </w:p>
        </w:tc>
        <w:tc>
          <w:tcPr>
            <w:tcW w:w="394" w:type="pct"/>
          </w:tcPr>
          <w:p w14:paraId="3164C152"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791000</w:t>
            </w:r>
          </w:p>
        </w:tc>
        <w:tc>
          <w:tcPr>
            <w:tcW w:w="462" w:type="pct"/>
            <w:shd w:val="clear" w:color="auto" w:fill="auto"/>
          </w:tcPr>
          <w:p w14:paraId="015937F1"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5856.36</w:t>
            </w:r>
          </w:p>
        </w:tc>
        <w:tc>
          <w:tcPr>
            <w:tcW w:w="407" w:type="pct"/>
            <w:tcBorders>
              <w:right w:val="single" w:sz="4" w:space="0" w:color="auto"/>
            </w:tcBorders>
            <w:shd w:val="clear" w:color="auto" w:fill="auto"/>
          </w:tcPr>
          <w:p w14:paraId="56C3C129"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790424</w:t>
            </w:r>
          </w:p>
        </w:tc>
        <w:tc>
          <w:tcPr>
            <w:tcW w:w="382" w:type="pct"/>
            <w:tcBorders>
              <w:right w:val="single" w:sz="4" w:space="0" w:color="auto"/>
            </w:tcBorders>
            <w:shd w:val="clear" w:color="auto" w:fill="auto"/>
          </w:tcPr>
          <w:p w14:paraId="2ED62CF8"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0</w:t>
            </w:r>
          </w:p>
        </w:tc>
        <w:tc>
          <w:tcPr>
            <w:tcW w:w="395" w:type="pct"/>
            <w:tcBorders>
              <w:right w:val="single" w:sz="4" w:space="0" w:color="auto"/>
            </w:tcBorders>
            <w:vAlign w:val="center"/>
          </w:tcPr>
          <w:p w14:paraId="6987FAB0" w14:textId="77777777" w:rsidR="006B5C5B" w:rsidRPr="00F05C65" w:rsidRDefault="006B5C5B" w:rsidP="006B5C5B">
            <w:pPr>
              <w:keepNext/>
              <w:keepLines/>
              <w:spacing w:after="0"/>
              <w:jc w:val="center"/>
              <w:rPr>
                <w:rFonts w:ascii="Arial" w:hAnsi="Arial"/>
                <w:sz w:val="18"/>
                <w:lang w:eastAsia="zh-CN"/>
              </w:rPr>
            </w:pPr>
            <w:r w:rsidRPr="001D4B80">
              <w:rPr>
                <w:rFonts w:ascii="Arial" w:hAnsi="Arial"/>
                <w:sz w:val="18"/>
                <w:lang w:eastAsia="zh-CN"/>
              </w:rPr>
              <w:t>790424</w:t>
            </w: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20A90E8D"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790688</w:t>
            </w:r>
          </w:p>
        </w:tc>
        <w:tc>
          <w:tcPr>
            <w:tcW w:w="394" w:type="pct"/>
            <w:tcBorders>
              <w:top w:val="single" w:sz="4" w:space="0" w:color="auto"/>
              <w:left w:val="single" w:sz="4" w:space="0" w:color="auto"/>
              <w:bottom w:val="single" w:sz="4" w:space="0" w:color="auto"/>
              <w:right w:val="single" w:sz="4" w:space="0" w:color="auto"/>
            </w:tcBorders>
            <w:shd w:val="clear" w:color="auto" w:fill="auto"/>
          </w:tcPr>
          <w:p w14:paraId="109FFE2F"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791024</w:t>
            </w:r>
          </w:p>
        </w:tc>
        <w:tc>
          <w:tcPr>
            <w:tcW w:w="393" w:type="pct"/>
            <w:tcBorders>
              <w:top w:val="single" w:sz="4" w:space="0" w:color="auto"/>
              <w:left w:val="single" w:sz="4" w:space="0" w:color="auto"/>
              <w:bottom w:val="single" w:sz="4" w:space="0" w:color="auto"/>
              <w:right w:val="single" w:sz="4" w:space="0" w:color="auto"/>
            </w:tcBorders>
            <w:shd w:val="clear" w:color="auto" w:fill="auto"/>
          </w:tcPr>
          <w:p w14:paraId="64E70513"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791312</w:t>
            </w:r>
          </w:p>
        </w:tc>
      </w:tr>
      <w:tr w:rsidR="006B5C5B" w:rsidRPr="00F05C65" w14:paraId="4836219B" w14:textId="77777777" w:rsidTr="006B5C5B">
        <w:trPr>
          <w:jc w:val="center"/>
        </w:trPr>
        <w:tc>
          <w:tcPr>
            <w:tcW w:w="395" w:type="pct"/>
            <w:tcBorders>
              <w:top w:val="nil"/>
              <w:left w:val="single" w:sz="4" w:space="0" w:color="auto"/>
              <w:bottom w:val="nil"/>
              <w:right w:val="single" w:sz="4" w:space="0" w:color="auto"/>
            </w:tcBorders>
            <w:shd w:val="clear" w:color="auto" w:fill="auto"/>
          </w:tcPr>
          <w:p w14:paraId="47B31DD1" w14:textId="77777777" w:rsidR="006B5C5B" w:rsidRPr="00F05C65" w:rsidRDefault="006B5C5B" w:rsidP="006B5C5B">
            <w:pPr>
              <w:keepNext/>
              <w:keepLines/>
              <w:spacing w:after="0"/>
              <w:jc w:val="center"/>
              <w:rPr>
                <w:rFonts w:ascii="Arial" w:hAnsi="Arial"/>
                <w:sz w:val="18"/>
              </w:rPr>
            </w:pPr>
          </w:p>
        </w:tc>
        <w:tc>
          <w:tcPr>
            <w:tcW w:w="527" w:type="pct"/>
            <w:tcBorders>
              <w:top w:val="nil"/>
              <w:left w:val="single" w:sz="4" w:space="0" w:color="auto"/>
              <w:bottom w:val="nil"/>
              <w:right w:val="single" w:sz="4" w:space="0" w:color="auto"/>
            </w:tcBorders>
            <w:shd w:val="clear" w:color="auto" w:fill="auto"/>
          </w:tcPr>
          <w:p w14:paraId="3D8BABC6" w14:textId="77777777" w:rsidR="006B5C5B" w:rsidRPr="00F05C65" w:rsidRDefault="006B5C5B" w:rsidP="006B5C5B">
            <w:pPr>
              <w:keepNext/>
              <w:keepLines/>
              <w:spacing w:after="0"/>
              <w:jc w:val="center"/>
              <w:rPr>
                <w:rFonts w:ascii="Arial" w:hAnsi="Arial"/>
                <w:sz w:val="18"/>
              </w:rPr>
            </w:pPr>
          </w:p>
        </w:tc>
        <w:tc>
          <w:tcPr>
            <w:tcW w:w="395" w:type="pct"/>
          </w:tcPr>
          <w:p w14:paraId="3249A465" w14:textId="77777777" w:rsidR="006B5C5B" w:rsidRPr="00F05C65" w:rsidRDefault="006B5C5B" w:rsidP="006B5C5B">
            <w:pPr>
              <w:keepNext/>
              <w:keepLines/>
              <w:spacing w:after="0"/>
              <w:jc w:val="center"/>
              <w:rPr>
                <w:rFonts w:ascii="Arial" w:hAnsi="Arial"/>
                <w:sz w:val="18"/>
              </w:rPr>
            </w:pPr>
            <w:r w:rsidRPr="00F05C65">
              <w:rPr>
                <w:rFonts w:ascii="Arial" w:hAnsi="Arial"/>
                <w:sz w:val="18"/>
                <w:lang w:eastAsia="x-none"/>
              </w:rPr>
              <w:t>Mid</w:t>
            </w:r>
          </w:p>
        </w:tc>
        <w:tc>
          <w:tcPr>
            <w:tcW w:w="461" w:type="pct"/>
            <w:shd w:val="clear" w:color="auto" w:fill="auto"/>
          </w:tcPr>
          <w:p w14:paraId="4E348BE2"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5889.99</w:t>
            </w:r>
          </w:p>
        </w:tc>
        <w:tc>
          <w:tcPr>
            <w:tcW w:w="394" w:type="pct"/>
          </w:tcPr>
          <w:p w14:paraId="50E74B18"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792666</w:t>
            </w:r>
          </w:p>
        </w:tc>
        <w:tc>
          <w:tcPr>
            <w:tcW w:w="462" w:type="pct"/>
            <w:shd w:val="clear" w:color="auto" w:fill="auto"/>
          </w:tcPr>
          <w:p w14:paraId="5438CA6F"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5518.47</w:t>
            </w:r>
          </w:p>
        </w:tc>
        <w:tc>
          <w:tcPr>
            <w:tcW w:w="407" w:type="pct"/>
            <w:tcBorders>
              <w:right w:val="single" w:sz="4" w:space="0" w:color="auto"/>
            </w:tcBorders>
            <w:shd w:val="clear" w:color="auto" w:fill="auto"/>
          </w:tcPr>
          <w:p w14:paraId="21BAE1B0"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767898</w:t>
            </w:r>
          </w:p>
        </w:tc>
        <w:tc>
          <w:tcPr>
            <w:tcW w:w="382" w:type="pct"/>
            <w:tcBorders>
              <w:right w:val="single" w:sz="4" w:space="0" w:color="auto"/>
            </w:tcBorders>
            <w:shd w:val="clear" w:color="auto" w:fill="auto"/>
          </w:tcPr>
          <w:p w14:paraId="1970DCDB"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504</w:t>
            </w:r>
          </w:p>
        </w:tc>
        <w:tc>
          <w:tcPr>
            <w:tcW w:w="395" w:type="pct"/>
            <w:tcBorders>
              <w:right w:val="single" w:sz="4" w:space="0" w:color="auto"/>
            </w:tcBorders>
            <w:vAlign w:val="center"/>
          </w:tcPr>
          <w:p w14:paraId="19D56EB7" w14:textId="77777777" w:rsidR="006B5C5B" w:rsidRPr="00F05C65" w:rsidRDefault="006B5C5B" w:rsidP="006B5C5B">
            <w:pPr>
              <w:keepNext/>
              <w:keepLines/>
              <w:spacing w:after="0"/>
              <w:jc w:val="center"/>
              <w:rPr>
                <w:rFonts w:ascii="Arial" w:hAnsi="Arial"/>
                <w:sz w:val="18"/>
                <w:lang w:eastAsia="zh-CN"/>
              </w:rPr>
            </w:pPr>
            <w:r w:rsidRPr="001D4B80">
              <w:rPr>
                <w:rFonts w:ascii="Arial" w:hAnsi="Arial"/>
                <w:sz w:val="18"/>
                <w:lang w:eastAsia="zh-CN"/>
              </w:rPr>
              <w:t>792090</w:t>
            </w: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2C051BF4"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792354</w:t>
            </w:r>
          </w:p>
        </w:tc>
        <w:tc>
          <w:tcPr>
            <w:tcW w:w="394" w:type="pct"/>
            <w:tcBorders>
              <w:top w:val="single" w:sz="4" w:space="0" w:color="auto"/>
              <w:left w:val="single" w:sz="4" w:space="0" w:color="auto"/>
              <w:bottom w:val="single" w:sz="4" w:space="0" w:color="auto"/>
              <w:right w:val="single" w:sz="4" w:space="0" w:color="auto"/>
            </w:tcBorders>
            <w:shd w:val="clear" w:color="auto" w:fill="auto"/>
          </w:tcPr>
          <w:p w14:paraId="5B0E1F54"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792690</w:t>
            </w:r>
          </w:p>
        </w:tc>
        <w:tc>
          <w:tcPr>
            <w:tcW w:w="393" w:type="pct"/>
            <w:tcBorders>
              <w:top w:val="single" w:sz="4" w:space="0" w:color="auto"/>
              <w:left w:val="single" w:sz="4" w:space="0" w:color="auto"/>
              <w:bottom w:val="single" w:sz="4" w:space="0" w:color="auto"/>
              <w:right w:val="single" w:sz="4" w:space="0" w:color="auto"/>
            </w:tcBorders>
            <w:shd w:val="clear" w:color="auto" w:fill="auto"/>
          </w:tcPr>
          <w:p w14:paraId="47D4C27D"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792978</w:t>
            </w:r>
          </w:p>
        </w:tc>
      </w:tr>
      <w:tr w:rsidR="006B5C5B" w:rsidRPr="00F05C65" w14:paraId="6995F6BB" w14:textId="77777777" w:rsidTr="006B5C5B">
        <w:trPr>
          <w:jc w:val="center"/>
        </w:trPr>
        <w:tc>
          <w:tcPr>
            <w:tcW w:w="395" w:type="pct"/>
            <w:tcBorders>
              <w:top w:val="nil"/>
              <w:left w:val="single" w:sz="4" w:space="0" w:color="auto"/>
              <w:bottom w:val="nil"/>
              <w:right w:val="single" w:sz="4" w:space="0" w:color="auto"/>
            </w:tcBorders>
            <w:shd w:val="clear" w:color="auto" w:fill="auto"/>
          </w:tcPr>
          <w:p w14:paraId="5FB41C3C" w14:textId="77777777" w:rsidR="006B5C5B" w:rsidRPr="00F05C65" w:rsidRDefault="006B5C5B" w:rsidP="006B5C5B">
            <w:pPr>
              <w:keepNext/>
              <w:keepLines/>
              <w:spacing w:after="0"/>
              <w:jc w:val="center"/>
              <w:rPr>
                <w:rFonts w:ascii="Arial" w:hAnsi="Arial"/>
                <w:sz w:val="18"/>
              </w:rPr>
            </w:pPr>
          </w:p>
        </w:tc>
        <w:tc>
          <w:tcPr>
            <w:tcW w:w="527" w:type="pct"/>
            <w:tcBorders>
              <w:top w:val="nil"/>
              <w:left w:val="single" w:sz="4" w:space="0" w:color="auto"/>
              <w:bottom w:val="nil"/>
              <w:right w:val="single" w:sz="4" w:space="0" w:color="auto"/>
            </w:tcBorders>
            <w:shd w:val="clear" w:color="auto" w:fill="auto"/>
          </w:tcPr>
          <w:p w14:paraId="1BAC1D57" w14:textId="77777777" w:rsidR="006B5C5B" w:rsidRPr="00F05C65" w:rsidRDefault="006B5C5B" w:rsidP="006B5C5B">
            <w:pPr>
              <w:keepNext/>
              <w:keepLines/>
              <w:spacing w:after="0"/>
              <w:jc w:val="center"/>
              <w:rPr>
                <w:rFonts w:ascii="Arial" w:hAnsi="Arial"/>
                <w:sz w:val="18"/>
              </w:rPr>
            </w:pPr>
          </w:p>
        </w:tc>
        <w:tc>
          <w:tcPr>
            <w:tcW w:w="395" w:type="pct"/>
          </w:tcPr>
          <w:p w14:paraId="34EE4987" w14:textId="77777777" w:rsidR="006B5C5B" w:rsidRPr="00F05C65" w:rsidRDefault="006B5C5B" w:rsidP="006B5C5B">
            <w:pPr>
              <w:keepNext/>
              <w:keepLines/>
              <w:spacing w:after="0"/>
              <w:jc w:val="center"/>
              <w:rPr>
                <w:rFonts w:ascii="Arial" w:hAnsi="Arial"/>
                <w:sz w:val="18"/>
              </w:rPr>
            </w:pPr>
            <w:r w:rsidRPr="00F05C65">
              <w:rPr>
                <w:rFonts w:ascii="Arial" w:hAnsi="Arial"/>
                <w:sz w:val="18"/>
                <w:lang w:eastAsia="x-none"/>
              </w:rPr>
              <w:t>High</w:t>
            </w:r>
          </w:p>
        </w:tc>
        <w:tc>
          <w:tcPr>
            <w:tcW w:w="461" w:type="pct"/>
            <w:shd w:val="clear" w:color="auto" w:fill="auto"/>
          </w:tcPr>
          <w:p w14:paraId="34879F5A"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5914.995</w:t>
            </w:r>
          </w:p>
        </w:tc>
        <w:tc>
          <w:tcPr>
            <w:tcW w:w="394" w:type="pct"/>
          </w:tcPr>
          <w:p w14:paraId="51F91B55"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794333</w:t>
            </w:r>
          </w:p>
        </w:tc>
        <w:tc>
          <w:tcPr>
            <w:tcW w:w="462" w:type="pct"/>
            <w:shd w:val="clear" w:color="auto" w:fill="auto"/>
          </w:tcPr>
          <w:p w14:paraId="5C9A6B56"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5902.035</w:t>
            </w:r>
          </w:p>
        </w:tc>
        <w:tc>
          <w:tcPr>
            <w:tcW w:w="407" w:type="pct"/>
            <w:tcBorders>
              <w:right w:val="single" w:sz="4" w:space="0" w:color="auto"/>
            </w:tcBorders>
            <w:shd w:val="clear" w:color="auto" w:fill="auto"/>
          </w:tcPr>
          <w:p w14:paraId="2B14ABD1"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793469</w:t>
            </w:r>
          </w:p>
        </w:tc>
        <w:tc>
          <w:tcPr>
            <w:tcW w:w="382" w:type="pct"/>
            <w:tcBorders>
              <w:right w:val="single" w:sz="4" w:space="0" w:color="auto"/>
            </w:tcBorders>
            <w:shd w:val="clear" w:color="auto" w:fill="auto"/>
          </w:tcPr>
          <w:p w14:paraId="53104824"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6</w:t>
            </w:r>
          </w:p>
        </w:tc>
        <w:tc>
          <w:tcPr>
            <w:tcW w:w="395" w:type="pct"/>
            <w:tcBorders>
              <w:right w:val="single" w:sz="4" w:space="0" w:color="auto"/>
            </w:tcBorders>
            <w:vAlign w:val="center"/>
          </w:tcPr>
          <w:p w14:paraId="32AC7767" w14:textId="77777777" w:rsidR="006B5C5B" w:rsidRPr="00F05C65" w:rsidRDefault="006B5C5B" w:rsidP="006B5C5B">
            <w:pPr>
              <w:keepNext/>
              <w:keepLines/>
              <w:spacing w:after="0"/>
              <w:jc w:val="center"/>
              <w:rPr>
                <w:rFonts w:ascii="Arial" w:hAnsi="Arial"/>
                <w:sz w:val="18"/>
                <w:lang w:eastAsia="zh-CN"/>
              </w:rPr>
            </w:pPr>
            <w:r w:rsidRPr="001D4B80">
              <w:rPr>
                <w:rFonts w:ascii="Arial" w:hAnsi="Arial"/>
                <w:sz w:val="18"/>
                <w:lang w:eastAsia="zh-CN"/>
              </w:rPr>
              <w:t>793757</w:t>
            </w: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1D6D7A98"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794021</w:t>
            </w:r>
          </w:p>
        </w:tc>
        <w:tc>
          <w:tcPr>
            <w:tcW w:w="394" w:type="pct"/>
            <w:tcBorders>
              <w:top w:val="single" w:sz="4" w:space="0" w:color="auto"/>
              <w:left w:val="single" w:sz="4" w:space="0" w:color="auto"/>
              <w:bottom w:val="single" w:sz="4" w:space="0" w:color="auto"/>
              <w:right w:val="single" w:sz="4" w:space="0" w:color="auto"/>
            </w:tcBorders>
            <w:shd w:val="clear" w:color="auto" w:fill="auto"/>
          </w:tcPr>
          <w:p w14:paraId="0C04DA56"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794357</w:t>
            </w:r>
          </w:p>
        </w:tc>
        <w:tc>
          <w:tcPr>
            <w:tcW w:w="393" w:type="pct"/>
            <w:tcBorders>
              <w:top w:val="single" w:sz="4" w:space="0" w:color="auto"/>
              <w:left w:val="single" w:sz="4" w:space="0" w:color="auto"/>
              <w:bottom w:val="single" w:sz="4" w:space="0" w:color="auto"/>
              <w:right w:val="single" w:sz="4" w:space="0" w:color="auto"/>
            </w:tcBorders>
            <w:shd w:val="clear" w:color="auto" w:fill="auto"/>
          </w:tcPr>
          <w:p w14:paraId="3138C2CD"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794645</w:t>
            </w:r>
          </w:p>
        </w:tc>
      </w:tr>
      <w:tr w:rsidR="006B5C5B" w:rsidRPr="00F05C65" w14:paraId="10EAC003" w14:textId="77777777" w:rsidTr="006B5C5B">
        <w:trPr>
          <w:jc w:val="center"/>
        </w:trPr>
        <w:tc>
          <w:tcPr>
            <w:tcW w:w="395" w:type="pct"/>
            <w:tcBorders>
              <w:top w:val="single" w:sz="4" w:space="0" w:color="auto"/>
              <w:left w:val="single" w:sz="4" w:space="0" w:color="auto"/>
              <w:bottom w:val="nil"/>
              <w:right w:val="single" w:sz="4" w:space="0" w:color="auto"/>
            </w:tcBorders>
            <w:shd w:val="clear" w:color="auto" w:fill="auto"/>
          </w:tcPr>
          <w:p w14:paraId="39274FFB" w14:textId="77777777" w:rsidR="006B5C5B" w:rsidRPr="00F05C65" w:rsidRDefault="006B5C5B" w:rsidP="006B5C5B">
            <w:pPr>
              <w:keepNext/>
              <w:keepLines/>
              <w:spacing w:after="0"/>
              <w:jc w:val="center"/>
              <w:rPr>
                <w:rFonts w:ascii="Arial" w:hAnsi="Arial"/>
                <w:sz w:val="18"/>
              </w:rPr>
            </w:pPr>
            <w:r w:rsidRPr="00F05C65">
              <w:rPr>
                <w:rFonts w:ascii="Arial" w:hAnsi="Arial" w:cs="Arial"/>
                <w:sz w:val="18"/>
                <w:szCs w:val="18"/>
              </w:rPr>
              <w:t>30</w:t>
            </w:r>
          </w:p>
        </w:tc>
        <w:tc>
          <w:tcPr>
            <w:tcW w:w="527" w:type="pct"/>
            <w:tcBorders>
              <w:top w:val="single" w:sz="4" w:space="0" w:color="auto"/>
              <w:left w:val="single" w:sz="4" w:space="0" w:color="auto"/>
              <w:bottom w:val="nil"/>
              <w:right w:val="single" w:sz="4" w:space="0" w:color="auto"/>
            </w:tcBorders>
            <w:shd w:val="clear" w:color="auto" w:fill="auto"/>
          </w:tcPr>
          <w:p w14:paraId="3434272D" w14:textId="77777777" w:rsidR="006B5C5B" w:rsidRPr="00F05C65" w:rsidRDefault="006B5C5B" w:rsidP="006B5C5B">
            <w:pPr>
              <w:keepNext/>
              <w:keepLines/>
              <w:spacing w:after="0"/>
              <w:jc w:val="center"/>
              <w:rPr>
                <w:rFonts w:ascii="Arial" w:hAnsi="Arial"/>
                <w:sz w:val="18"/>
              </w:rPr>
            </w:pPr>
            <w:r w:rsidRPr="00F05C65">
              <w:rPr>
                <w:rFonts w:ascii="Arial" w:hAnsi="Arial" w:cs="Arial"/>
                <w:sz w:val="18"/>
                <w:szCs w:val="18"/>
              </w:rPr>
              <w:t>38</w:t>
            </w:r>
          </w:p>
        </w:tc>
        <w:tc>
          <w:tcPr>
            <w:tcW w:w="395" w:type="pct"/>
          </w:tcPr>
          <w:p w14:paraId="4FCFBEC4" w14:textId="77777777" w:rsidR="006B5C5B" w:rsidRPr="00F05C65" w:rsidRDefault="006B5C5B" w:rsidP="006B5C5B">
            <w:pPr>
              <w:keepNext/>
              <w:keepLines/>
              <w:spacing w:after="0"/>
              <w:jc w:val="center"/>
              <w:rPr>
                <w:rFonts w:ascii="Arial" w:hAnsi="Arial"/>
                <w:sz w:val="18"/>
              </w:rPr>
            </w:pPr>
            <w:r w:rsidRPr="00F05C65">
              <w:rPr>
                <w:rFonts w:ascii="Arial" w:hAnsi="Arial" w:cs="Arial"/>
                <w:sz w:val="18"/>
                <w:szCs w:val="18"/>
              </w:rPr>
              <w:t>Low</w:t>
            </w:r>
          </w:p>
        </w:tc>
        <w:tc>
          <w:tcPr>
            <w:tcW w:w="461" w:type="pct"/>
            <w:shd w:val="clear" w:color="auto" w:fill="auto"/>
          </w:tcPr>
          <w:p w14:paraId="6FD641BD"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5870.01</w:t>
            </w:r>
          </w:p>
        </w:tc>
        <w:tc>
          <w:tcPr>
            <w:tcW w:w="394" w:type="pct"/>
          </w:tcPr>
          <w:p w14:paraId="09A4D604"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791334</w:t>
            </w:r>
          </w:p>
        </w:tc>
        <w:tc>
          <w:tcPr>
            <w:tcW w:w="462" w:type="pct"/>
            <w:shd w:val="clear" w:color="auto" w:fill="auto"/>
          </w:tcPr>
          <w:p w14:paraId="13B30FBA"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5856.33</w:t>
            </w:r>
          </w:p>
        </w:tc>
        <w:tc>
          <w:tcPr>
            <w:tcW w:w="407" w:type="pct"/>
            <w:tcBorders>
              <w:right w:val="single" w:sz="4" w:space="0" w:color="auto"/>
            </w:tcBorders>
            <w:shd w:val="clear" w:color="auto" w:fill="auto"/>
          </w:tcPr>
          <w:p w14:paraId="576F15DB"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790422</w:t>
            </w:r>
          </w:p>
        </w:tc>
        <w:tc>
          <w:tcPr>
            <w:tcW w:w="382" w:type="pct"/>
            <w:tcBorders>
              <w:right w:val="single" w:sz="4" w:space="0" w:color="auto"/>
            </w:tcBorders>
            <w:shd w:val="clear" w:color="auto" w:fill="auto"/>
          </w:tcPr>
          <w:p w14:paraId="5BA650BE"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0</w:t>
            </w:r>
          </w:p>
        </w:tc>
        <w:tc>
          <w:tcPr>
            <w:tcW w:w="395" w:type="pct"/>
            <w:tcBorders>
              <w:right w:val="single" w:sz="4" w:space="0" w:color="auto"/>
            </w:tcBorders>
            <w:vAlign w:val="center"/>
          </w:tcPr>
          <w:p w14:paraId="16746F3A" w14:textId="77777777" w:rsidR="006B5C5B" w:rsidRPr="00F05C65" w:rsidRDefault="006B5C5B" w:rsidP="006B5C5B">
            <w:pPr>
              <w:keepNext/>
              <w:keepLines/>
              <w:spacing w:after="0"/>
              <w:jc w:val="center"/>
              <w:rPr>
                <w:rFonts w:ascii="Arial" w:hAnsi="Arial"/>
                <w:sz w:val="18"/>
                <w:lang w:eastAsia="zh-CN"/>
              </w:rPr>
            </w:pPr>
            <w:r w:rsidRPr="001D4B80">
              <w:rPr>
                <w:rFonts w:ascii="Arial" w:hAnsi="Arial"/>
                <w:sz w:val="18"/>
                <w:lang w:eastAsia="zh-CN"/>
              </w:rPr>
              <w:t>790422</w:t>
            </w: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0BDBD49F"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790686</w:t>
            </w:r>
          </w:p>
        </w:tc>
        <w:tc>
          <w:tcPr>
            <w:tcW w:w="394" w:type="pct"/>
            <w:tcBorders>
              <w:top w:val="single" w:sz="4" w:space="0" w:color="auto"/>
              <w:left w:val="single" w:sz="4" w:space="0" w:color="auto"/>
              <w:bottom w:val="single" w:sz="4" w:space="0" w:color="auto"/>
              <w:right w:val="single" w:sz="4" w:space="0" w:color="auto"/>
            </w:tcBorders>
            <w:shd w:val="clear" w:color="auto" w:fill="auto"/>
          </w:tcPr>
          <w:p w14:paraId="0B78955B"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791358</w:t>
            </w:r>
          </w:p>
        </w:tc>
        <w:tc>
          <w:tcPr>
            <w:tcW w:w="393" w:type="pct"/>
            <w:tcBorders>
              <w:top w:val="single" w:sz="4" w:space="0" w:color="auto"/>
              <w:left w:val="single" w:sz="4" w:space="0" w:color="auto"/>
              <w:bottom w:val="single" w:sz="4" w:space="0" w:color="auto"/>
              <w:right w:val="single" w:sz="4" w:space="0" w:color="auto"/>
            </w:tcBorders>
            <w:shd w:val="clear" w:color="auto" w:fill="auto"/>
          </w:tcPr>
          <w:p w14:paraId="2C068360"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791982</w:t>
            </w:r>
          </w:p>
        </w:tc>
      </w:tr>
      <w:tr w:rsidR="006B5C5B" w:rsidRPr="00F05C65" w14:paraId="25D5A7B0" w14:textId="77777777" w:rsidTr="006B5C5B">
        <w:trPr>
          <w:jc w:val="center"/>
        </w:trPr>
        <w:tc>
          <w:tcPr>
            <w:tcW w:w="395" w:type="pct"/>
            <w:tcBorders>
              <w:top w:val="nil"/>
              <w:left w:val="single" w:sz="4" w:space="0" w:color="auto"/>
              <w:bottom w:val="nil"/>
              <w:right w:val="single" w:sz="4" w:space="0" w:color="auto"/>
            </w:tcBorders>
            <w:shd w:val="clear" w:color="auto" w:fill="auto"/>
          </w:tcPr>
          <w:p w14:paraId="18D4E72B" w14:textId="77777777" w:rsidR="006B5C5B" w:rsidRPr="00F05C65" w:rsidRDefault="006B5C5B" w:rsidP="006B5C5B">
            <w:pPr>
              <w:keepNext/>
              <w:keepLines/>
              <w:spacing w:after="0"/>
              <w:jc w:val="center"/>
              <w:rPr>
                <w:rFonts w:ascii="Arial" w:hAnsi="Arial"/>
                <w:sz w:val="18"/>
              </w:rPr>
            </w:pPr>
          </w:p>
        </w:tc>
        <w:tc>
          <w:tcPr>
            <w:tcW w:w="527" w:type="pct"/>
            <w:tcBorders>
              <w:top w:val="nil"/>
              <w:left w:val="single" w:sz="4" w:space="0" w:color="auto"/>
              <w:bottom w:val="nil"/>
              <w:right w:val="single" w:sz="4" w:space="0" w:color="auto"/>
            </w:tcBorders>
            <w:shd w:val="clear" w:color="auto" w:fill="auto"/>
          </w:tcPr>
          <w:p w14:paraId="3AB51950" w14:textId="77777777" w:rsidR="006B5C5B" w:rsidRPr="00F05C65" w:rsidRDefault="006B5C5B" w:rsidP="006B5C5B">
            <w:pPr>
              <w:keepNext/>
              <w:keepLines/>
              <w:spacing w:after="0"/>
              <w:jc w:val="center"/>
              <w:rPr>
                <w:rFonts w:ascii="Arial" w:hAnsi="Arial"/>
                <w:sz w:val="18"/>
              </w:rPr>
            </w:pPr>
          </w:p>
        </w:tc>
        <w:tc>
          <w:tcPr>
            <w:tcW w:w="395" w:type="pct"/>
          </w:tcPr>
          <w:p w14:paraId="5098F0D9" w14:textId="77777777" w:rsidR="006B5C5B" w:rsidRPr="00F05C65" w:rsidRDefault="006B5C5B" w:rsidP="006B5C5B">
            <w:pPr>
              <w:keepNext/>
              <w:keepLines/>
              <w:spacing w:after="0"/>
              <w:jc w:val="center"/>
              <w:rPr>
                <w:rFonts w:ascii="Arial" w:hAnsi="Arial"/>
                <w:sz w:val="18"/>
              </w:rPr>
            </w:pPr>
            <w:r w:rsidRPr="00F05C65">
              <w:rPr>
                <w:rFonts w:ascii="Arial" w:hAnsi="Arial" w:cs="Arial"/>
                <w:sz w:val="18"/>
                <w:szCs w:val="18"/>
              </w:rPr>
              <w:t>Mid</w:t>
            </w:r>
          </w:p>
        </w:tc>
        <w:tc>
          <w:tcPr>
            <w:tcW w:w="461" w:type="pct"/>
            <w:shd w:val="clear" w:color="auto" w:fill="auto"/>
          </w:tcPr>
          <w:p w14:paraId="165C860F"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5889.99</w:t>
            </w:r>
          </w:p>
        </w:tc>
        <w:tc>
          <w:tcPr>
            <w:tcW w:w="394" w:type="pct"/>
          </w:tcPr>
          <w:p w14:paraId="768F9D07"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792666</w:t>
            </w:r>
          </w:p>
        </w:tc>
        <w:tc>
          <w:tcPr>
            <w:tcW w:w="462" w:type="pct"/>
            <w:shd w:val="clear" w:color="auto" w:fill="auto"/>
          </w:tcPr>
          <w:p w14:paraId="7E87FC7E"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5513.43</w:t>
            </w:r>
          </w:p>
        </w:tc>
        <w:tc>
          <w:tcPr>
            <w:tcW w:w="407" w:type="pct"/>
            <w:tcBorders>
              <w:right w:val="single" w:sz="4" w:space="0" w:color="auto"/>
            </w:tcBorders>
            <w:shd w:val="clear" w:color="auto" w:fill="auto"/>
          </w:tcPr>
          <w:p w14:paraId="41EE5DCB"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767562</w:t>
            </w:r>
          </w:p>
        </w:tc>
        <w:tc>
          <w:tcPr>
            <w:tcW w:w="382" w:type="pct"/>
            <w:tcBorders>
              <w:right w:val="single" w:sz="4" w:space="0" w:color="auto"/>
            </w:tcBorders>
            <w:shd w:val="clear" w:color="auto" w:fill="auto"/>
          </w:tcPr>
          <w:p w14:paraId="7090FD80"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504</w:t>
            </w:r>
          </w:p>
        </w:tc>
        <w:tc>
          <w:tcPr>
            <w:tcW w:w="395" w:type="pct"/>
            <w:tcBorders>
              <w:right w:val="single" w:sz="4" w:space="0" w:color="auto"/>
            </w:tcBorders>
            <w:vAlign w:val="center"/>
          </w:tcPr>
          <w:p w14:paraId="0559FFA7" w14:textId="77777777" w:rsidR="006B5C5B" w:rsidRPr="00F05C65" w:rsidRDefault="006B5C5B" w:rsidP="006B5C5B">
            <w:pPr>
              <w:keepNext/>
              <w:keepLines/>
              <w:spacing w:after="0"/>
              <w:jc w:val="center"/>
              <w:rPr>
                <w:rFonts w:ascii="Arial" w:hAnsi="Arial"/>
                <w:sz w:val="18"/>
                <w:lang w:eastAsia="zh-CN"/>
              </w:rPr>
            </w:pPr>
            <w:r w:rsidRPr="001D4B80">
              <w:rPr>
                <w:rFonts w:ascii="Arial" w:hAnsi="Arial"/>
                <w:sz w:val="18"/>
                <w:lang w:eastAsia="zh-CN"/>
              </w:rPr>
              <w:t>791754</w:t>
            </w: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68B16FB9"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792018</w:t>
            </w:r>
          </w:p>
        </w:tc>
        <w:tc>
          <w:tcPr>
            <w:tcW w:w="394" w:type="pct"/>
            <w:tcBorders>
              <w:top w:val="single" w:sz="4" w:space="0" w:color="auto"/>
              <w:left w:val="single" w:sz="4" w:space="0" w:color="auto"/>
              <w:bottom w:val="single" w:sz="4" w:space="0" w:color="auto"/>
              <w:right w:val="single" w:sz="4" w:space="0" w:color="auto"/>
            </w:tcBorders>
            <w:shd w:val="clear" w:color="auto" w:fill="auto"/>
          </w:tcPr>
          <w:p w14:paraId="7A18060A"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792690</w:t>
            </w:r>
          </w:p>
        </w:tc>
        <w:tc>
          <w:tcPr>
            <w:tcW w:w="393" w:type="pct"/>
            <w:tcBorders>
              <w:top w:val="single" w:sz="4" w:space="0" w:color="auto"/>
              <w:left w:val="single" w:sz="4" w:space="0" w:color="auto"/>
              <w:bottom w:val="single" w:sz="4" w:space="0" w:color="auto"/>
              <w:right w:val="single" w:sz="4" w:space="0" w:color="auto"/>
            </w:tcBorders>
            <w:shd w:val="clear" w:color="auto" w:fill="auto"/>
          </w:tcPr>
          <w:p w14:paraId="06AC94D0"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793314</w:t>
            </w:r>
          </w:p>
        </w:tc>
      </w:tr>
      <w:tr w:rsidR="006B5C5B" w:rsidRPr="00F05C65" w14:paraId="33F8C9C3" w14:textId="77777777" w:rsidTr="006B5C5B">
        <w:trPr>
          <w:jc w:val="center"/>
        </w:trPr>
        <w:tc>
          <w:tcPr>
            <w:tcW w:w="395" w:type="pct"/>
            <w:tcBorders>
              <w:top w:val="nil"/>
              <w:left w:val="single" w:sz="4" w:space="0" w:color="auto"/>
              <w:bottom w:val="nil"/>
              <w:right w:val="single" w:sz="4" w:space="0" w:color="auto"/>
            </w:tcBorders>
            <w:shd w:val="clear" w:color="auto" w:fill="auto"/>
          </w:tcPr>
          <w:p w14:paraId="108EC04A" w14:textId="77777777" w:rsidR="006B5C5B" w:rsidRPr="00F05C65" w:rsidRDefault="006B5C5B" w:rsidP="006B5C5B">
            <w:pPr>
              <w:keepNext/>
              <w:keepLines/>
              <w:spacing w:after="0"/>
              <w:jc w:val="center"/>
              <w:rPr>
                <w:rFonts w:ascii="Arial" w:hAnsi="Arial"/>
                <w:sz w:val="18"/>
              </w:rPr>
            </w:pPr>
          </w:p>
        </w:tc>
        <w:tc>
          <w:tcPr>
            <w:tcW w:w="527" w:type="pct"/>
            <w:tcBorders>
              <w:top w:val="nil"/>
              <w:left w:val="single" w:sz="4" w:space="0" w:color="auto"/>
              <w:bottom w:val="nil"/>
              <w:right w:val="single" w:sz="4" w:space="0" w:color="auto"/>
            </w:tcBorders>
            <w:shd w:val="clear" w:color="auto" w:fill="auto"/>
          </w:tcPr>
          <w:p w14:paraId="4F7396F2" w14:textId="77777777" w:rsidR="006B5C5B" w:rsidRPr="00F05C65" w:rsidRDefault="006B5C5B" w:rsidP="006B5C5B">
            <w:pPr>
              <w:keepNext/>
              <w:keepLines/>
              <w:spacing w:after="0"/>
              <w:jc w:val="center"/>
              <w:rPr>
                <w:rFonts w:ascii="Arial" w:hAnsi="Arial"/>
                <w:sz w:val="18"/>
              </w:rPr>
            </w:pPr>
          </w:p>
        </w:tc>
        <w:tc>
          <w:tcPr>
            <w:tcW w:w="395" w:type="pct"/>
          </w:tcPr>
          <w:p w14:paraId="2072A75F" w14:textId="77777777" w:rsidR="006B5C5B" w:rsidRPr="00F05C65" w:rsidRDefault="006B5C5B" w:rsidP="006B5C5B">
            <w:pPr>
              <w:keepNext/>
              <w:keepLines/>
              <w:spacing w:after="0"/>
              <w:jc w:val="center"/>
              <w:rPr>
                <w:rFonts w:ascii="Arial" w:hAnsi="Arial"/>
                <w:sz w:val="18"/>
              </w:rPr>
            </w:pPr>
            <w:r w:rsidRPr="00F05C65">
              <w:rPr>
                <w:rFonts w:ascii="Arial" w:hAnsi="Arial" w:cs="Arial"/>
                <w:sz w:val="18"/>
                <w:szCs w:val="18"/>
              </w:rPr>
              <w:t>High</w:t>
            </w:r>
          </w:p>
        </w:tc>
        <w:tc>
          <w:tcPr>
            <w:tcW w:w="461" w:type="pct"/>
            <w:shd w:val="clear" w:color="auto" w:fill="auto"/>
          </w:tcPr>
          <w:p w14:paraId="698B98BD"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5910</w:t>
            </w:r>
          </w:p>
        </w:tc>
        <w:tc>
          <w:tcPr>
            <w:tcW w:w="394" w:type="pct"/>
          </w:tcPr>
          <w:p w14:paraId="2B6F7177"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794000</w:t>
            </w:r>
          </w:p>
        </w:tc>
        <w:tc>
          <w:tcPr>
            <w:tcW w:w="462" w:type="pct"/>
            <w:shd w:val="clear" w:color="auto" w:fill="auto"/>
          </w:tcPr>
          <w:p w14:paraId="6D609DCC"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5892</w:t>
            </w:r>
          </w:p>
        </w:tc>
        <w:tc>
          <w:tcPr>
            <w:tcW w:w="407" w:type="pct"/>
            <w:tcBorders>
              <w:right w:val="single" w:sz="4" w:space="0" w:color="auto"/>
            </w:tcBorders>
            <w:shd w:val="clear" w:color="auto" w:fill="auto"/>
          </w:tcPr>
          <w:p w14:paraId="2E928476"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792800</w:t>
            </w:r>
          </w:p>
        </w:tc>
        <w:tc>
          <w:tcPr>
            <w:tcW w:w="382" w:type="pct"/>
            <w:tcBorders>
              <w:right w:val="single" w:sz="4" w:space="0" w:color="auto"/>
            </w:tcBorders>
            <w:shd w:val="clear" w:color="auto" w:fill="auto"/>
          </w:tcPr>
          <w:p w14:paraId="45F06554"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6</w:t>
            </w:r>
          </w:p>
        </w:tc>
        <w:tc>
          <w:tcPr>
            <w:tcW w:w="395" w:type="pct"/>
            <w:tcBorders>
              <w:right w:val="single" w:sz="4" w:space="0" w:color="auto"/>
            </w:tcBorders>
            <w:vAlign w:val="center"/>
          </w:tcPr>
          <w:p w14:paraId="326C25C7" w14:textId="77777777" w:rsidR="006B5C5B" w:rsidRPr="00F05C65" w:rsidRDefault="006B5C5B" w:rsidP="006B5C5B">
            <w:pPr>
              <w:keepNext/>
              <w:keepLines/>
              <w:spacing w:after="0"/>
              <w:jc w:val="center"/>
              <w:rPr>
                <w:rFonts w:ascii="Arial" w:hAnsi="Arial"/>
                <w:sz w:val="18"/>
                <w:lang w:eastAsia="zh-CN"/>
              </w:rPr>
            </w:pPr>
            <w:r w:rsidRPr="001D4B80">
              <w:rPr>
                <w:rFonts w:ascii="Arial" w:hAnsi="Arial"/>
                <w:sz w:val="18"/>
                <w:lang w:eastAsia="zh-CN"/>
              </w:rPr>
              <w:t>793088</w:t>
            </w: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79F20A19"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793352</w:t>
            </w:r>
          </w:p>
        </w:tc>
        <w:tc>
          <w:tcPr>
            <w:tcW w:w="394" w:type="pct"/>
            <w:tcBorders>
              <w:top w:val="single" w:sz="4" w:space="0" w:color="auto"/>
              <w:left w:val="single" w:sz="4" w:space="0" w:color="auto"/>
              <w:bottom w:val="single" w:sz="4" w:space="0" w:color="auto"/>
              <w:right w:val="single" w:sz="4" w:space="0" w:color="auto"/>
            </w:tcBorders>
            <w:shd w:val="clear" w:color="auto" w:fill="auto"/>
          </w:tcPr>
          <w:p w14:paraId="557A53DF"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794024</w:t>
            </w:r>
          </w:p>
        </w:tc>
        <w:tc>
          <w:tcPr>
            <w:tcW w:w="393" w:type="pct"/>
            <w:tcBorders>
              <w:top w:val="single" w:sz="4" w:space="0" w:color="auto"/>
              <w:left w:val="single" w:sz="4" w:space="0" w:color="auto"/>
              <w:bottom w:val="single" w:sz="4" w:space="0" w:color="auto"/>
              <w:right w:val="single" w:sz="4" w:space="0" w:color="auto"/>
            </w:tcBorders>
            <w:shd w:val="clear" w:color="auto" w:fill="auto"/>
          </w:tcPr>
          <w:p w14:paraId="50F07657"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794648</w:t>
            </w:r>
          </w:p>
        </w:tc>
      </w:tr>
      <w:tr w:rsidR="006B5C5B" w:rsidRPr="00F05C65" w14:paraId="09627D71" w14:textId="77777777" w:rsidTr="006B5C5B">
        <w:trPr>
          <w:jc w:val="center"/>
        </w:trPr>
        <w:tc>
          <w:tcPr>
            <w:tcW w:w="395" w:type="pct"/>
            <w:tcBorders>
              <w:top w:val="single" w:sz="4" w:space="0" w:color="auto"/>
              <w:left w:val="single" w:sz="4" w:space="0" w:color="auto"/>
              <w:bottom w:val="nil"/>
              <w:right w:val="single" w:sz="4" w:space="0" w:color="auto"/>
            </w:tcBorders>
            <w:shd w:val="clear" w:color="auto" w:fill="auto"/>
          </w:tcPr>
          <w:p w14:paraId="6A6115BA" w14:textId="77777777" w:rsidR="006B5C5B" w:rsidRPr="00F05C65" w:rsidRDefault="006B5C5B" w:rsidP="006B5C5B">
            <w:pPr>
              <w:keepNext/>
              <w:keepLines/>
              <w:spacing w:after="0"/>
              <w:jc w:val="center"/>
              <w:rPr>
                <w:rFonts w:ascii="Arial" w:hAnsi="Arial"/>
                <w:sz w:val="18"/>
              </w:rPr>
            </w:pPr>
            <w:r w:rsidRPr="00F05C65">
              <w:rPr>
                <w:rFonts w:ascii="Arial" w:hAnsi="Arial" w:cs="Arial"/>
                <w:sz w:val="18"/>
                <w:szCs w:val="18"/>
              </w:rPr>
              <w:t>40</w:t>
            </w:r>
          </w:p>
        </w:tc>
        <w:tc>
          <w:tcPr>
            <w:tcW w:w="527" w:type="pct"/>
            <w:tcBorders>
              <w:top w:val="single" w:sz="4" w:space="0" w:color="auto"/>
              <w:left w:val="single" w:sz="4" w:space="0" w:color="auto"/>
              <w:bottom w:val="nil"/>
              <w:right w:val="single" w:sz="4" w:space="0" w:color="auto"/>
            </w:tcBorders>
            <w:shd w:val="clear" w:color="auto" w:fill="auto"/>
          </w:tcPr>
          <w:p w14:paraId="298B833F" w14:textId="77777777" w:rsidR="006B5C5B" w:rsidRPr="00F05C65" w:rsidRDefault="006B5C5B" w:rsidP="006B5C5B">
            <w:pPr>
              <w:keepNext/>
              <w:keepLines/>
              <w:spacing w:after="0"/>
              <w:jc w:val="center"/>
              <w:rPr>
                <w:rFonts w:ascii="Arial" w:hAnsi="Arial"/>
                <w:sz w:val="18"/>
              </w:rPr>
            </w:pPr>
            <w:r w:rsidRPr="00F05C65">
              <w:rPr>
                <w:rFonts w:ascii="Arial" w:hAnsi="Arial" w:cs="Arial"/>
                <w:sz w:val="18"/>
                <w:szCs w:val="18"/>
              </w:rPr>
              <w:t>51</w:t>
            </w:r>
          </w:p>
        </w:tc>
        <w:tc>
          <w:tcPr>
            <w:tcW w:w="395" w:type="pct"/>
          </w:tcPr>
          <w:p w14:paraId="6836D955" w14:textId="77777777" w:rsidR="006B5C5B" w:rsidRPr="00F05C65" w:rsidRDefault="006B5C5B" w:rsidP="006B5C5B">
            <w:pPr>
              <w:keepNext/>
              <w:keepLines/>
              <w:spacing w:after="0"/>
              <w:jc w:val="center"/>
              <w:rPr>
                <w:rFonts w:ascii="Arial" w:hAnsi="Arial"/>
                <w:sz w:val="18"/>
              </w:rPr>
            </w:pPr>
            <w:r w:rsidRPr="00F05C65">
              <w:rPr>
                <w:rFonts w:ascii="Arial" w:hAnsi="Arial" w:cs="Arial"/>
                <w:sz w:val="18"/>
                <w:szCs w:val="18"/>
              </w:rPr>
              <w:t>Low</w:t>
            </w:r>
          </w:p>
        </w:tc>
        <w:tc>
          <w:tcPr>
            <w:tcW w:w="461" w:type="pct"/>
            <w:shd w:val="clear" w:color="auto" w:fill="auto"/>
          </w:tcPr>
          <w:p w14:paraId="1B3C7CBB"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5875.005</w:t>
            </w:r>
          </w:p>
        </w:tc>
        <w:tc>
          <w:tcPr>
            <w:tcW w:w="394" w:type="pct"/>
          </w:tcPr>
          <w:p w14:paraId="7A89C628"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791667</w:t>
            </w:r>
          </w:p>
        </w:tc>
        <w:tc>
          <w:tcPr>
            <w:tcW w:w="462" w:type="pct"/>
            <w:shd w:val="clear" w:color="auto" w:fill="auto"/>
          </w:tcPr>
          <w:p w14:paraId="1283DD87"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5856.645</w:t>
            </w:r>
          </w:p>
        </w:tc>
        <w:tc>
          <w:tcPr>
            <w:tcW w:w="407" w:type="pct"/>
            <w:tcBorders>
              <w:right w:val="single" w:sz="4" w:space="0" w:color="auto"/>
            </w:tcBorders>
            <w:shd w:val="clear" w:color="auto" w:fill="auto"/>
          </w:tcPr>
          <w:p w14:paraId="67D63438"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790443</w:t>
            </w:r>
          </w:p>
        </w:tc>
        <w:tc>
          <w:tcPr>
            <w:tcW w:w="382" w:type="pct"/>
            <w:tcBorders>
              <w:right w:val="single" w:sz="4" w:space="0" w:color="auto"/>
            </w:tcBorders>
            <w:shd w:val="clear" w:color="auto" w:fill="auto"/>
          </w:tcPr>
          <w:p w14:paraId="1F9E40AE"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0</w:t>
            </w:r>
          </w:p>
        </w:tc>
        <w:tc>
          <w:tcPr>
            <w:tcW w:w="395" w:type="pct"/>
            <w:tcBorders>
              <w:right w:val="single" w:sz="4" w:space="0" w:color="auto"/>
            </w:tcBorders>
            <w:vAlign w:val="center"/>
          </w:tcPr>
          <w:p w14:paraId="1524221D" w14:textId="77777777" w:rsidR="006B5C5B" w:rsidRPr="00F05C65" w:rsidRDefault="006B5C5B" w:rsidP="006B5C5B">
            <w:pPr>
              <w:keepNext/>
              <w:keepLines/>
              <w:spacing w:after="0"/>
              <w:jc w:val="center"/>
              <w:rPr>
                <w:rFonts w:ascii="Arial" w:hAnsi="Arial"/>
                <w:sz w:val="18"/>
                <w:lang w:eastAsia="zh-CN"/>
              </w:rPr>
            </w:pPr>
            <w:r w:rsidRPr="001D4B80">
              <w:rPr>
                <w:rFonts w:ascii="Arial" w:hAnsi="Arial"/>
                <w:sz w:val="18"/>
                <w:lang w:eastAsia="zh-CN"/>
              </w:rPr>
              <w:t>790443</w:t>
            </w: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263D7047"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790707</w:t>
            </w:r>
          </w:p>
        </w:tc>
        <w:tc>
          <w:tcPr>
            <w:tcW w:w="394" w:type="pct"/>
            <w:tcBorders>
              <w:top w:val="single" w:sz="4" w:space="0" w:color="auto"/>
              <w:left w:val="single" w:sz="4" w:space="0" w:color="auto"/>
              <w:bottom w:val="single" w:sz="4" w:space="0" w:color="auto"/>
              <w:right w:val="single" w:sz="4" w:space="0" w:color="auto"/>
            </w:tcBorders>
            <w:shd w:val="clear" w:color="auto" w:fill="auto"/>
          </w:tcPr>
          <w:p w14:paraId="1E09210C"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791667</w:t>
            </w:r>
          </w:p>
        </w:tc>
        <w:tc>
          <w:tcPr>
            <w:tcW w:w="393" w:type="pct"/>
            <w:tcBorders>
              <w:top w:val="single" w:sz="4" w:space="0" w:color="auto"/>
              <w:left w:val="single" w:sz="4" w:space="0" w:color="auto"/>
              <w:bottom w:val="single" w:sz="4" w:space="0" w:color="auto"/>
              <w:right w:val="single" w:sz="4" w:space="0" w:color="auto"/>
            </w:tcBorders>
            <w:shd w:val="clear" w:color="auto" w:fill="auto"/>
          </w:tcPr>
          <w:p w14:paraId="5F458740"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792627</w:t>
            </w:r>
          </w:p>
        </w:tc>
      </w:tr>
      <w:tr w:rsidR="006B5C5B" w:rsidRPr="00F05C65" w14:paraId="6ED80B64" w14:textId="77777777" w:rsidTr="006B5C5B">
        <w:trPr>
          <w:jc w:val="center"/>
        </w:trPr>
        <w:tc>
          <w:tcPr>
            <w:tcW w:w="395" w:type="pct"/>
            <w:tcBorders>
              <w:top w:val="nil"/>
              <w:left w:val="single" w:sz="4" w:space="0" w:color="auto"/>
              <w:bottom w:val="nil"/>
              <w:right w:val="single" w:sz="4" w:space="0" w:color="auto"/>
            </w:tcBorders>
            <w:shd w:val="clear" w:color="auto" w:fill="auto"/>
          </w:tcPr>
          <w:p w14:paraId="22730DB4" w14:textId="77777777" w:rsidR="006B5C5B" w:rsidRPr="00F05C65" w:rsidRDefault="006B5C5B" w:rsidP="006B5C5B">
            <w:pPr>
              <w:keepNext/>
              <w:keepLines/>
              <w:spacing w:after="0"/>
              <w:jc w:val="center"/>
              <w:rPr>
                <w:rFonts w:ascii="Arial" w:hAnsi="Arial"/>
                <w:sz w:val="18"/>
              </w:rPr>
            </w:pPr>
          </w:p>
        </w:tc>
        <w:tc>
          <w:tcPr>
            <w:tcW w:w="527" w:type="pct"/>
            <w:tcBorders>
              <w:top w:val="nil"/>
              <w:left w:val="single" w:sz="4" w:space="0" w:color="auto"/>
              <w:bottom w:val="nil"/>
              <w:right w:val="single" w:sz="4" w:space="0" w:color="auto"/>
            </w:tcBorders>
            <w:shd w:val="clear" w:color="auto" w:fill="auto"/>
          </w:tcPr>
          <w:p w14:paraId="32E167F7" w14:textId="77777777" w:rsidR="006B5C5B" w:rsidRPr="00F05C65" w:rsidRDefault="006B5C5B" w:rsidP="006B5C5B">
            <w:pPr>
              <w:keepNext/>
              <w:keepLines/>
              <w:spacing w:after="0"/>
              <w:jc w:val="center"/>
              <w:rPr>
                <w:rFonts w:ascii="Arial" w:hAnsi="Arial"/>
                <w:sz w:val="18"/>
              </w:rPr>
            </w:pPr>
          </w:p>
        </w:tc>
        <w:tc>
          <w:tcPr>
            <w:tcW w:w="395" w:type="pct"/>
          </w:tcPr>
          <w:p w14:paraId="0C5E43B4" w14:textId="77777777" w:rsidR="006B5C5B" w:rsidRPr="00F05C65" w:rsidRDefault="006B5C5B" w:rsidP="006B5C5B">
            <w:pPr>
              <w:keepNext/>
              <w:keepLines/>
              <w:spacing w:after="0"/>
              <w:jc w:val="center"/>
              <w:rPr>
                <w:rFonts w:ascii="Arial" w:hAnsi="Arial"/>
                <w:sz w:val="18"/>
              </w:rPr>
            </w:pPr>
            <w:r w:rsidRPr="00F05C65">
              <w:rPr>
                <w:rFonts w:ascii="Arial" w:hAnsi="Arial" w:cs="Arial"/>
                <w:sz w:val="18"/>
                <w:szCs w:val="18"/>
              </w:rPr>
              <w:t>Mid</w:t>
            </w:r>
          </w:p>
        </w:tc>
        <w:tc>
          <w:tcPr>
            <w:tcW w:w="461" w:type="pct"/>
            <w:shd w:val="clear" w:color="auto" w:fill="auto"/>
          </w:tcPr>
          <w:p w14:paraId="1758031F"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5889.99</w:t>
            </w:r>
          </w:p>
        </w:tc>
        <w:tc>
          <w:tcPr>
            <w:tcW w:w="394" w:type="pct"/>
          </w:tcPr>
          <w:p w14:paraId="267C6E9E"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792666</w:t>
            </w:r>
          </w:p>
        </w:tc>
        <w:tc>
          <w:tcPr>
            <w:tcW w:w="462" w:type="pct"/>
            <w:shd w:val="clear" w:color="auto" w:fill="auto"/>
          </w:tcPr>
          <w:p w14:paraId="0EAC5946"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5508.75</w:t>
            </w:r>
          </w:p>
        </w:tc>
        <w:tc>
          <w:tcPr>
            <w:tcW w:w="407" w:type="pct"/>
            <w:tcBorders>
              <w:right w:val="single" w:sz="4" w:space="0" w:color="auto"/>
            </w:tcBorders>
            <w:shd w:val="clear" w:color="auto" w:fill="auto"/>
          </w:tcPr>
          <w:p w14:paraId="04E99CEA"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767250</w:t>
            </w:r>
          </w:p>
        </w:tc>
        <w:tc>
          <w:tcPr>
            <w:tcW w:w="382" w:type="pct"/>
            <w:tcBorders>
              <w:right w:val="single" w:sz="4" w:space="0" w:color="auto"/>
            </w:tcBorders>
            <w:shd w:val="clear" w:color="auto" w:fill="auto"/>
          </w:tcPr>
          <w:p w14:paraId="11355F41"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504</w:t>
            </w:r>
          </w:p>
        </w:tc>
        <w:tc>
          <w:tcPr>
            <w:tcW w:w="395" w:type="pct"/>
            <w:tcBorders>
              <w:right w:val="single" w:sz="4" w:space="0" w:color="auto"/>
            </w:tcBorders>
            <w:vAlign w:val="center"/>
          </w:tcPr>
          <w:p w14:paraId="4793F477" w14:textId="77777777" w:rsidR="006B5C5B" w:rsidRPr="00F05C65" w:rsidRDefault="006B5C5B" w:rsidP="006B5C5B">
            <w:pPr>
              <w:keepNext/>
              <w:keepLines/>
              <w:spacing w:after="0"/>
              <w:jc w:val="center"/>
              <w:rPr>
                <w:rFonts w:ascii="Arial" w:hAnsi="Arial"/>
                <w:sz w:val="18"/>
                <w:lang w:eastAsia="zh-CN"/>
              </w:rPr>
            </w:pPr>
            <w:r w:rsidRPr="001D4B80">
              <w:rPr>
                <w:rFonts w:ascii="Arial" w:hAnsi="Arial"/>
                <w:sz w:val="18"/>
                <w:lang w:eastAsia="zh-CN"/>
              </w:rPr>
              <w:t>791442</w:t>
            </w: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12164762"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791706</w:t>
            </w:r>
          </w:p>
        </w:tc>
        <w:tc>
          <w:tcPr>
            <w:tcW w:w="394" w:type="pct"/>
            <w:tcBorders>
              <w:top w:val="single" w:sz="4" w:space="0" w:color="auto"/>
              <w:left w:val="single" w:sz="4" w:space="0" w:color="auto"/>
              <w:bottom w:val="single" w:sz="4" w:space="0" w:color="auto"/>
              <w:right w:val="single" w:sz="4" w:space="0" w:color="auto"/>
            </w:tcBorders>
            <w:shd w:val="clear" w:color="auto" w:fill="auto"/>
          </w:tcPr>
          <w:p w14:paraId="7BBD3F62"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792666</w:t>
            </w:r>
          </w:p>
        </w:tc>
        <w:tc>
          <w:tcPr>
            <w:tcW w:w="393" w:type="pct"/>
            <w:tcBorders>
              <w:top w:val="single" w:sz="4" w:space="0" w:color="auto"/>
              <w:left w:val="single" w:sz="4" w:space="0" w:color="auto"/>
              <w:bottom w:val="single" w:sz="4" w:space="0" w:color="auto"/>
              <w:right w:val="single" w:sz="4" w:space="0" w:color="auto"/>
            </w:tcBorders>
            <w:shd w:val="clear" w:color="auto" w:fill="auto"/>
          </w:tcPr>
          <w:p w14:paraId="26358911"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793626</w:t>
            </w:r>
          </w:p>
        </w:tc>
      </w:tr>
      <w:tr w:rsidR="006B5C5B" w:rsidRPr="00F05C65" w14:paraId="28678766" w14:textId="77777777" w:rsidTr="006B5C5B">
        <w:trPr>
          <w:jc w:val="center"/>
        </w:trPr>
        <w:tc>
          <w:tcPr>
            <w:tcW w:w="395" w:type="pct"/>
            <w:tcBorders>
              <w:top w:val="nil"/>
              <w:left w:val="single" w:sz="4" w:space="0" w:color="auto"/>
              <w:bottom w:val="single" w:sz="4" w:space="0" w:color="auto"/>
              <w:right w:val="single" w:sz="4" w:space="0" w:color="auto"/>
            </w:tcBorders>
            <w:shd w:val="clear" w:color="auto" w:fill="auto"/>
          </w:tcPr>
          <w:p w14:paraId="713A00B3" w14:textId="77777777" w:rsidR="006B5C5B" w:rsidRPr="00F05C65" w:rsidRDefault="006B5C5B" w:rsidP="006B5C5B">
            <w:pPr>
              <w:keepNext/>
              <w:keepLines/>
              <w:spacing w:after="0"/>
              <w:jc w:val="center"/>
              <w:rPr>
                <w:rFonts w:ascii="Arial" w:hAnsi="Arial"/>
                <w:sz w:val="18"/>
              </w:rPr>
            </w:pPr>
          </w:p>
        </w:tc>
        <w:tc>
          <w:tcPr>
            <w:tcW w:w="527" w:type="pct"/>
            <w:tcBorders>
              <w:top w:val="nil"/>
              <w:left w:val="single" w:sz="4" w:space="0" w:color="auto"/>
              <w:bottom w:val="single" w:sz="4" w:space="0" w:color="auto"/>
              <w:right w:val="single" w:sz="4" w:space="0" w:color="auto"/>
            </w:tcBorders>
            <w:shd w:val="clear" w:color="auto" w:fill="auto"/>
          </w:tcPr>
          <w:p w14:paraId="5939B927" w14:textId="77777777" w:rsidR="006B5C5B" w:rsidRPr="00F05C65" w:rsidRDefault="006B5C5B" w:rsidP="006B5C5B">
            <w:pPr>
              <w:keepNext/>
              <w:keepLines/>
              <w:spacing w:after="0"/>
              <w:jc w:val="center"/>
              <w:rPr>
                <w:rFonts w:ascii="Arial" w:hAnsi="Arial"/>
                <w:sz w:val="18"/>
              </w:rPr>
            </w:pPr>
          </w:p>
        </w:tc>
        <w:tc>
          <w:tcPr>
            <w:tcW w:w="395" w:type="pct"/>
            <w:tcBorders>
              <w:bottom w:val="single" w:sz="4" w:space="0" w:color="auto"/>
            </w:tcBorders>
          </w:tcPr>
          <w:p w14:paraId="1680FD30" w14:textId="77777777" w:rsidR="006B5C5B" w:rsidRPr="00F05C65" w:rsidRDefault="006B5C5B" w:rsidP="006B5C5B">
            <w:pPr>
              <w:keepNext/>
              <w:keepLines/>
              <w:spacing w:after="0"/>
              <w:jc w:val="center"/>
              <w:rPr>
                <w:rFonts w:ascii="Arial" w:hAnsi="Arial"/>
                <w:sz w:val="18"/>
              </w:rPr>
            </w:pPr>
            <w:r w:rsidRPr="00F05C65">
              <w:rPr>
                <w:rFonts w:ascii="Arial" w:hAnsi="Arial" w:cs="Arial"/>
                <w:sz w:val="18"/>
                <w:szCs w:val="18"/>
              </w:rPr>
              <w:t>High</w:t>
            </w:r>
          </w:p>
        </w:tc>
        <w:tc>
          <w:tcPr>
            <w:tcW w:w="461" w:type="pct"/>
            <w:tcBorders>
              <w:bottom w:val="single" w:sz="4" w:space="0" w:color="auto"/>
            </w:tcBorders>
            <w:shd w:val="clear" w:color="auto" w:fill="auto"/>
          </w:tcPr>
          <w:p w14:paraId="6D7DE31E"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5904.99</w:t>
            </w:r>
          </w:p>
        </w:tc>
        <w:tc>
          <w:tcPr>
            <w:tcW w:w="394" w:type="pct"/>
            <w:tcBorders>
              <w:bottom w:val="single" w:sz="4" w:space="0" w:color="auto"/>
            </w:tcBorders>
          </w:tcPr>
          <w:p w14:paraId="117ED715"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793666</w:t>
            </w:r>
          </w:p>
        </w:tc>
        <w:tc>
          <w:tcPr>
            <w:tcW w:w="462" w:type="pct"/>
            <w:tcBorders>
              <w:bottom w:val="single" w:sz="4" w:space="0" w:color="auto"/>
            </w:tcBorders>
            <w:shd w:val="clear" w:color="auto" w:fill="auto"/>
          </w:tcPr>
          <w:p w14:paraId="4A0E0ABC"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5882.31</w:t>
            </w:r>
          </w:p>
        </w:tc>
        <w:tc>
          <w:tcPr>
            <w:tcW w:w="407" w:type="pct"/>
            <w:tcBorders>
              <w:bottom w:val="single" w:sz="4" w:space="0" w:color="auto"/>
              <w:right w:val="single" w:sz="4" w:space="0" w:color="auto"/>
            </w:tcBorders>
            <w:shd w:val="clear" w:color="auto" w:fill="auto"/>
          </w:tcPr>
          <w:p w14:paraId="17BE9A6D"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792154</w:t>
            </w:r>
          </w:p>
        </w:tc>
        <w:tc>
          <w:tcPr>
            <w:tcW w:w="382" w:type="pct"/>
            <w:tcBorders>
              <w:bottom w:val="single" w:sz="4" w:space="0" w:color="auto"/>
              <w:right w:val="single" w:sz="4" w:space="0" w:color="auto"/>
            </w:tcBorders>
            <w:shd w:val="clear" w:color="auto" w:fill="auto"/>
          </w:tcPr>
          <w:p w14:paraId="0637100F"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6</w:t>
            </w:r>
          </w:p>
        </w:tc>
        <w:tc>
          <w:tcPr>
            <w:tcW w:w="395" w:type="pct"/>
            <w:tcBorders>
              <w:bottom w:val="single" w:sz="4" w:space="0" w:color="auto"/>
              <w:right w:val="single" w:sz="4" w:space="0" w:color="auto"/>
            </w:tcBorders>
            <w:vAlign w:val="center"/>
          </w:tcPr>
          <w:p w14:paraId="096FB55E" w14:textId="77777777" w:rsidR="006B5C5B" w:rsidRPr="00F05C65" w:rsidRDefault="006B5C5B" w:rsidP="006B5C5B">
            <w:pPr>
              <w:keepNext/>
              <w:keepLines/>
              <w:spacing w:after="0"/>
              <w:jc w:val="center"/>
              <w:rPr>
                <w:rFonts w:ascii="Arial" w:hAnsi="Arial"/>
                <w:sz w:val="18"/>
                <w:lang w:eastAsia="zh-CN"/>
              </w:rPr>
            </w:pPr>
            <w:r w:rsidRPr="001D4B80">
              <w:rPr>
                <w:rFonts w:ascii="Arial" w:hAnsi="Arial"/>
                <w:sz w:val="18"/>
                <w:lang w:eastAsia="zh-CN"/>
              </w:rPr>
              <w:t>792442</w:t>
            </w: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1D8D872E"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792706</w:t>
            </w:r>
          </w:p>
        </w:tc>
        <w:tc>
          <w:tcPr>
            <w:tcW w:w="394" w:type="pct"/>
            <w:tcBorders>
              <w:top w:val="single" w:sz="4" w:space="0" w:color="auto"/>
              <w:left w:val="single" w:sz="4" w:space="0" w:color="auto"/>
              <w:bottom w:val="single" w:sz="4" w:space="0" w:color="auto"/>
              <w:right w:val="single" w:sz="4" w:space="0" w:color="auto"/>
            </w:tcBorders>
            <w:shd w:val="clear" w:color="auto" w:fill="auto"/>
          </w:tcPr>
          <w:p w14:paraId="5987B3BF"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793666</w:t>
            </w:r>
          </w:p>
        </w:tc>
        <w:tc>
          <w:tcPr>
            <w:tcW w:w="393" w:type="pct"/>
            <w:tcBorders>
              <w:top w:val="single" w:sz="4" w:space="0" w:color="auto"/>
              <w:left w:val="single" w:sz="4" w:space="0" w:color="auto"/>
              <w:bottom w:val="single" w:sz="4" w:space="0" w:color="auto"/>
              <w:right w:val="single" w:sz="4" w:space="0" w:color="auto"/>
            </w:tcBorders>
            <w:shd w:val="clear" w:color="auto" w:fill="auto"/>
          </w:tcPr>
          <w:p w14:paraId="46077D87"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794626</w:t>
            </w:r>
          </w:p>
        </w:tc>
      </w:tr>
      <w:tr w:rsidR="006B5C5B" w:rsidRPr="00F05C65" w14:paraId="0192C570" w14:textId="77777777" w:rsidTr="006B5C5B">
        <w:trPr>
          <w:jc w:val="center"/>
        </w:trPr>
        <w:tc>
          <w:tcPr>
            <w:tcW w:w="5000" w:type="pct"/>
            <w:gridSpan w:val="12"/>
            <w:tcBorders>
              <w:top w:val="single" w:sz="4" w:space="0" w:color="auto"/>
              <w:left w:val="single" w:sz="4" w:space="0" w:color="auto"/>
              <w:bottom w:val="single" w:sz="4" w:space="0" w:color="auto"/>
              <w:right w:val="single" w:sz="4" w:space="0" w:color="auto"/>
            </w:tcBorders>
          </w:tcPr>
          <w:p w14:paraId="26C2285A" w14:textId="77777777" w:rsidR="006B5C5B" w:rsidRPr="00F05C65" w:rsidRDefault="006B5C5B" w:rsidP="006B5C5B">
            <w:pPr>
              <w:keepNext/>
              <w:keepLines/>
              <w:spacing w:after="0"/>
              <w:ind w:left="851" w:hanging="851"/>
              <w:rPr>
                <w:rFonts w:ascii="Arial" w:hAnsi="Arial"/>
                <w:sz w:val="18"/>
                <w:lang w:eastAsia="zh-CN"/>
              </w:rPr>
            </w:pPr>
            <w:r w:rsidRPr="00F05C65">
              <w:rPr>
                <w:rFonts w:ascii="Arial" w:hAnsi="Arial"/>
                <w:sz w:val="18"/>
                <w:lang w:eastAsia="zh-CN"/>
              </w:rPr>
              <w:t>NOTE:</w:t>
            </w:r>
            <w:r w:rsidRPr="00F05C65">
              <w:rPr>
                <w:rFonts w:ascii="Arial" w:hAnsi="Arial"/>
                <w:sz w:val="18"/>
                <w:lang w:eastAsia="zh-CN"/>
              </w:rPr>
              <w:tab/>
              <w:t>S-SSB Mid is the default S-SSB frequency unless explicitly indicated.</w:t>
            </w:r>
          </w:p>
        </w:tc>
      </w:tr>
    </w:tbl>
    <w:p w14:paraId="76AD0AC3" w14:textId="5846152A" w:rsidR="006B5C5B" w:rsidRDefault="006B5C5B" w:rsidP="006B5C5B">
      <w:pPr>
        <w:rPr>
          <w:ins w:id="6" w:author="Huawei-Chunying Gu" w:date="2025-08-16T17:17:00Z"/>
        </w:rPr>
      </w:pPr>
    </w:p>
    <w:p w14:paraId="0388768A" w14:textId="6F7069A1" w:rsidR="00414B07" w:rsidRPr="00B70F61" w:rsidRDefault="00414B07" w:rsidP="00414B07">
      <w:pPr>
        <w:pStyle w:val="H6"/>
        <w:rPr>
          <w:ins w:id="7" w:author="Huawei-Chunying Gu" w:date="2025-08-16T17:17:00Z"/>
        </w:rPr>
      </w:pPr>
      <w:ins w:id="8" w:author="Huawei-Chunying Gu" w:date="2025-08-16T17:17:00Z">
        <w:r w:rsidRPr="00B70F61">
          <w:lastRenderedPageBreak/>
          <w:t>4.3.1.8.1.</w:t>
        </w:r>
        <w:r>
          <w:t>3</w:t>
        </w:r>
        <w:r w:rsidRPr="00B70F61">
          <w:tab/>
          <w:t xml:space="preserve">Reference test frequencies for NR </w:t>
        </w:r>
        <w:proofErr w:type="spellStart"/>
        <w:r w:rsidRPr="00B70F61">
          <w:t>Sidelink</w:t>
        </w:r>
        <w:proofErr w:type="spellEnd"/>
        <w:r w:rsidRPr="00B70F61">
          <w:t xml:space="preserve"> operating band n</w:t>
        </w:r>
        <w:r>
          <w:t>79</w:t>
        </w:r>
      </w:ins>
    </w:p>
    <w:p w14:paraId="25382F80" w14:textId="76D504CF" w:rsidR="00414B07" w:rsidRPr="00B70F61" w:rsidRDefault="00414B07" w:rsidP="00414B07">
      <w:pPr>
        <w:pStyle w:val="TH"/>
        <w:rPr>
          <w:ins w:id="9" w:author="Huawei-Chunying Gu" w:date="2025-08-16T17:17:00Z"/>
        </w:rPr>
      </w:pPr>
      <w:ins w:id="10" w:author="Huawei-Chunying Gu" w:date="2025-08-16T17:17:00Z">
        <w:r w:rsidRPr="00B70F61">
          <w:t>Table 4.3.1.8.1.</w:t>
        </w:r>
        <w:r>
          <w:t>3</w:t>
        </w:r>
        <w:r w:rsidRPr="00B70F61">
          <w:t>-1: Test frequencies for NR operating band n</w:t>
        </w:r>
        <w:r>
          <w:t>79</w:t>
        </w:r>
        <w:r w:rsidRPr="00B70F61">
          <w:t xml:space="preserve"> and SCS 15 kHz</w:t>
        </w:r>
      </w:ins>
    </w:p>
    <w:tbl>
      <w:tblPr>
        <w:tblW w:w="55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4"/>
        <w:gridCol w:w="1683"/>
        <w:gridCol w:w="1262"/>
        <w:gridCol w:w="1472"/>
        <w:gridCol w:w="1258"/>
        <w:gridCol w:w="1476"/>
        <w:gridCol w:w="1300"/>
        <w:gridCol w:w="1220"/>
        <w:gridCol w:w="1262"/>
        <w:gridCol w:w="1262"/>
        <w:gridCol w:w="1262"/>
        <w:gridCol w:w="1258"/>
      </w:tblGrid>
      <w:tr w:rsidR="00414B07" w:rsidRPr="00E715F8" w14:paraId="01A3BCB2" w14:textId="77777777" w:rsidTr="00CB6BAD">
        <w:trPr>
          <w:jc w:val="center"/>
          <w:ins w:id="11" w:author="Huawei-Chunying Gu" w:date="2025-08-16T17:17:00Z"/>
        </w:trPr>
        <w:tc>
          <w:tcPr>
            <w:tcW w:w="393" w:type="pct"/>
            <w:vMerge w:val="restart"/>
            <w:tcBorders>
              <w:top w:val="single" w:sz="4" w:space="0" w:color="auto"/>
            </w:tcBorders>
            <w:shd w:val="clear" w:color="auto" w:fill="auto"/>
          </w:tcPr>
          <w:p w14:paraId="77831125" w14:textId="77777777" w:rsidR="00414B07" w:rsidRPr="00E715F8" w:rsidRDefault="00414B07" w:rsidP="00CB6BAD">
            <w:pPr>
              <w:keepNext/>
              <w:keepLines/>
              <w:spacing w:after="0"/>
              <w:jc w:val="center"/>
              <w:rPr>
                <w:ins w:id="12" w:author="Huawei-Chunying Gu" w:date="2025-08-16T17:17:00Z"/>
                <w:rFonts w:ascii="Arial" w:hAnsi="Arial"/>
                <w:b/>
                <w:sz w:val="18"/>
              </w:rPr>
            </w:pPr>
            <w:ins w:id="13" w:author="Huawei-Chunying Gu" w:date="2025-08-16T17:17:00Z">
              <w:r w:rsidRPr="00E715F8">
                <w:rPr>
                  <w:rFonts w:ascii="Arial" w:hAnsi="Arial"/>
                  <w:b/>
                  <w:sz w:val="18"/>
                </w:rPr>
                <w:t>CBW</w:t>
              </w:r>
            </w:ins>
          </w:p>
          <w:p w14:paraId="7A35BBDD" w14:textId="77777777" w:rsidR="00414B07" w:rsidRPr="00E715F8" w:rsidRDefault="00414B07" w:rsidP="00CB6BAD">
            <w:pPr>
              <w:keepNext/>
              <w:keepLines/>
              <w:spacing w:after="0"/>
              <w:jc w:val="center"/>
              <w:rPr>
                <w:ins w:id="14" w:author="Huawei-Chunying Gu" w:date="2025-08-16T17:17:00Z"/>
                <w:rFonts w:ascii="Arial" w:hAnsi="Arial"/>
                <w:b/>
                <w:sz w:val="18"/>
              </w:rPr>
            </w:pPr>
            <w:ins w:id="15" w:author="Huawei-Chunying Gu" w:date="2025-08-16T17:17:00Z">
              <w:r w:rsidRPr="00E715F8">
                <w:rPr>
                  <w:rFonts w:ascii="Arial" w:hAnsi="Arial"/>
                  <w:b/>
                  <w:sz w:val="18"/>
                </w:rPr>
                <w:t>[MHz]</w:t>
              </w:r>
            </w:ins>
          </w:p>
        </w:tc>
        <w:tc>
          <w:tcPr>
            <w:tcW w:w="527" w:type="pct"/>
            <w:vMerge w:val="restart"/>
            <w:shd w:val="clear" w:color="auto" w:fill="auto"/>
          </w:tcPr>
          <w:p w14:paraId="7A74FE33" w14:textId="77777777" w:rsidR="00414B07" w:rsidRPr="00E715F8" w:rsidRDefault="00414B07" w:rsidP="00CB6BAD">
            <w:pPr>
              <w:keepNext/>
              <w:keepLines/>
              <w:spacing w:after="0"/>
              <w:jc w:val="center"/>
              <w:rPr>
                <w:ins w:id="16" w:author="Huawei-Chunying Gu" w:date="2025-08-16T17:17:00Z"/>
                <w:rFonts w:ascii="Arial" w:hAnsi="Arial"/>
                <w:b/>
                <w:i/>
                <w:sz w:val="18"/>
              </w:rPr>
            </w:pPr>
            <w:proofErr w:type="spellStart"/>
            <w:ins w:id="17" w:author="Huawei-Chunying Gu" w:date="2025-08-16T17:17:00Z">
              <w:r w:rsidRPr="00E715F8">
                <w:rPr>
                  <w:rFonts w:ascii="Arial" w:hAnsi="Arial"/>
                  <w:b/>
                  <w:i/>
                  <w:sz w:val="18"/>
                </w:rPr>
                <w:t>carrierBandwidth</w:t>
              </w:r>
              <w:proofErr w:type="spellEnd"/>
            </w:ins>
          </w:p>
          <w:p w14:paraId="7548E089" w14:textId="77777777" w:rsidR="00414B07" w:rsidRPr="00E715F8" w:rsidRDefault="00414B07" w:rsidP="00CB6BAD">
            <w:pPr>
              <w:keepNext/>
              <w:keepLines/>
              <w:spacing w:after="0"/>
              <w:jc w:val="center"/>
              <w:rPr>
                <w:ins w:id="18" w:author="Huawei-Chunying Gu" w:date="2025-08-16T17:17:00Z"/>
                <w:rFonts w:ascii="Arial" w:hAnsi="Arial"/>
                <w:b/>
                <w:sz w:val="18"/>
              </w:rPr>
            </w:pPr>
            <w:ins w:id="19" w:author="Huawei-Chunying Gu" w:date="2025-08-16T17:17:00Z">
              <w:r w:rsidRPr="00E715F8">
                <w:rPr>
                  <w:rFonts w:ascii="Arial" w:hAnsi="Arial"/>
                  <w:b/>
                  <w:sz w:val="18"/>
                </w:rPr>
                <w:t>[PRBs]</w:t>
              </w:r>
            </w:ins>
          </w:p>
        </w:tc>
        <w:tc>
          <w:tcPr>
            <w:tcW w:w="395" w:type="pct"/>
            <w:vMerge w:val="restart"/>
          </w:tcPr>
          <w:p w14:paraId="07DAEB46" w14:textId="77777777" w:rsidR="00414B07" w:rsidRPr="00E715F8" w:rsidRDefault="00414B07" w:rsidP="00CB6BAD">
            <w:pPr>
              <w:keepNext/>
              <w:keepLines/>
              <w:spacing w:after="0"/>
              <w:jc w:val="center"/>
              <w:rPr>
                <w:ins w:id="20" w:author="Huawei-Chunying Gu" w:date="2025-08-16T17:17:00Z"/>
                <w:rFonts w:ascii="Arial" w:hAnsi="Arial"/>
                <w:b/>
                <w:sz w:val="18"/>
              </w:rPr>
            </w:pPr>
            <w:ins w:id="21" w:author="Huawei-Chunying Gu" w:date="2025-08-16T17:17:00Z">
              <w:r w:rsidRPr="00E715F8">
                <w:rPr>
                  <w:rFonts w:ascii="Arial" w:hAnsi="Arial"/>
                  <w:b/>
                  <w:sz w:val="18"/>
                </w:rPr>
                <w:t>Range</w:t>
              </w:r>
            </w:ins>
          </w:p>
        </w:tc>
        <w:tc>
          <w:tcPr>
            <w:tcW w:w="461" w:type="pct"/>
            <w:vMerge w:val="restart"/>
            <w:shd w:val="clear" w:color="auto" w:fill="auto"/>
          </w:tcPr>
          <w:p w14:paraId="74808783" w14:textId="77777777" w:rsidR="00414B07" w:rsidRPr="00E715F8" w:rsidRDefault="00414B07" w:rsidP="00CB6BAD">
            <w:pPr>
              <w:keepNext/>
              <w:keepLines/>
              <w:spacing w:after="0"/>
              <w:jc w:val="center"/>
              <w:rPr>
                <w:ins w:id="22" w:author="Huawei-Chunying Gu" w:date="2025-08-16T17:17:00Z"/>
                <w:rFonts w:ascii="Arial" w:hAnsi="Arial"/>
                <w:b/>
                <w:sz w:val="18"/>
              </w:rPr>
            </w:pPr>
            <w:ins w:id="23" w:author="Huawei-Chunying Gu" w:date="2025-08-16T17:17:00Z">
              <w:r w:rsidRPr="00E715F8">
                <w:rPr>
                  <w:rFonts w:ascii="Arial" w:hAnsi="Arial"/>
                  <w:b/>
                  <w:sz w:val="18"/>
                </w:rPr>
                <w:t>Carrier centre</w:t>
              </w:r>
            </w:ins>
          </w:p>
          <w:p w14:paraId="01DB9771" w14:textId="77777777" w:rsidR="00414B07" w:rsidRPr="00E715F8" w:rsidRDefault="00414B07" w:rsidP="00CB6BAD">
            <w:pPr>
              <w:keepNext/>
              <w:keepLines/>
              <w:spacing w:after="0"/>
              <w:jc w:val="center"/>
              <w:rPr>
                <w:ins w:id="24" w:author="Huawei-Chunying Gu" w:date="2025-08-16T17:17:00Z"/>
                <w:rFonts w:ascii="Arial" w:hAnsi="Arial"/>
                <w:b/>
                <w:sz w:val="18"/>
              </w:rPr>
            </w:pPr>
            <w:ins w:id="25" w:author="Huawei-Chunying Gu" w:date="2025-08-16T17:17:00Z">
              <w:r w:rsidRPr="00E715F8">
                <w:rPr>
                  <w:rFonts w:ascii="Arial" w:hAnsi="Arial"/>
                  <w:b/>
                  <w:sz w:val="18"/>
                </w:rPr>
                <w:t>[MHz]</w:t>
              </w:r>
            </w:ins>
          </w:p>
        </w:tc>
        <w:tc>
          <w:tcPr>
            <w:tcW w:w="394" w:type="pct"/>
            <w:vMerge w:val="restart"/>
          </w:tcPr>
          <w:p w14:paraId="604D7E6D" w14:textId="77777777" w:rsidR="00414B07" w:rsidRPr="00E715F8" w:rsidRDefault="00414B07" w:rsidP="00CB6BAD">
            <w:pPr>
              <w:keepNext/>
              <w:keepLines/>
              <w:spacing w:after="0"/>
              <w:jc w:val="center"/>
              <w:rPr>
                <w:ins w:id="26" w:author="Huawei-Chunying Gu" w:date="2025-08-16T17:17:00Z"/>
                <w:rFonts w:ascii="Arial" w:hAnsi="Arial"/>
                <w:b/>
                <w:sz w:val="18"/>
              </w:rPr>
            </w:pPr>
            <w:ins w:id="27" w:author="Huawei-Chunying Gu" w:date="2025-08-16T17:17:00Z">
              <w:r w:rsidRPr="00E715F8">
                <w:rPr>
                  <w:rFonts w:ascii="Arial" w:hAnsi="Arial"/>
                  <w:b/>
                  <w:sz w:val="18"/>
                </w:rPr>
                <w:t>Carrier centre</w:t>
              </w:r>
            </w:ins>
          </w:p>
          <w:p w14:paraId="17F7F42B" w14:textId="77777777" w:rsidR="00414B07" w:rsidRPr="00E715F8" w:rsidRDefault="00414B07" w:rsidP="00CB6BAD">
            <w:pPr>
              <w:keepNext/>
              <w:keepLines/>
              <w:spacing w:after="0"/>
              <w:jc w:val="center"/>
              <w:rPr>
                <w:ins w:id="28" w:author="Huawei-Chunying Gu" w:date="2025-08-16T17:17:00Z"/>
                <w:rFonts w:ascii="Arial" w:hAnsi="Arial"/>
                <w:b/>
                <w:sz w:val="18"/>
              </w:rPr>
            </w:pPr>
            <w:ins w:id="29" w:author="Huawei-Chunying Gu" w:date="2025-08-16T17:17:00Z">
              <w:r w:rsidRPr="00E715F8">
                <w:rPr>
                  <w:rFonts w:ascii="Arial" w:hAnsi="Arial"/>
                  <w:b/>
                  <w:sz w:val="18"/>
                </w:rPr>
                <w:t>[ARFCN]</w:t>
              </w:r>
            </w:ins>
          </w:p>
        </w:tc>
        <w:tc>
          <w:tcPr>
            <w:tcW w:w="462" w:type="pct"/>
            <w:vMerge w:val="restart"/>
            <w:shd w:val="clear" w:color="auto" w:fill="auto"/>
          </w:tcPr>
          <w:p w14:paraId="1E5ED490" w14:textId="77777777" w:rsidR="00414B07" w:rsidRPr="00E715F8" w:rsidRDefault="00414B07" w:rsidP="00CB6BAD">
            <w:pPr>
              <w:keepNext/>
              <w:keepLines/>
              <w:spacing w:after="0"/>
              <w:jc w:val="center"/>
              <w:rPr>
                <w:ins w:id="30" w:author="Huawei-Chunying Gu" w:date="2025-08-16T17:17:00Z"/>
                <w:rFonts w:ascii="Arial" w:hAnsi="Arial"/>
                <w:b/>
                <w:sz w:val="18"/>
              </w:rPr>
            </w:pPr>
            <w:ins w:id="31" w:author="Huawei-Chunying Gu" w:date="2025-08-16T17:17:00Z">
              <w:r w:rsidRPr="00E715F8">
                <w:rPr>
                  <w:rFonts w:ascii="Arial" w:hAnsi="Arial"/>
                  <w:b/>
                  <w:sz w:val="18"/>
                </w:rPr>
                <w:t>point A</w:t>
              </w:r>
              <w:r w:rsidRPr="00E715F8">
                <w:rPr>
                  <w:rFonts w:ascii="Arial" w:hAnsi="Arial"/>
                  <w:b/>
                  <w:sz w:val="18"/>
                </w:rPr>
                <w:br/>
                <w:t>[MHz]</w:t>
              </w:r>
            </w:ins>
          </w:p>
        </w:tc>
        <w:tc>
          <w:tcPr>
            <w:tcW w:w="407" w:type="pct"/>
            <w:vMerge w:val="restart"/>
            <w:shd w:val="clear" w:color="auto" w:fill="auto"/>
          </w:tcPr>
          <w:p w14:paraId="370D61F8" w14:textId="77777777" w:rsidR="00414B07" w:rsidRPr="00E715F8" w:rsidRDefault="00414B07" w:rsidP="00CB6BAD">
            <w:pPr>
              <w:keepNext/>
              <w:keepLines/>
              <w:spacing w:after="0"/>
              <w:jc w:val="center"/>
              <w:rPr>
                <w:ins w:id="32" w:author="Huawei-Chunying Gu" w:date="2025-08-16T17:17:00Z"/>
                <w:rFonts w:ascii="Arial" w:hAnsi="Arial"/>
                <w:b/>
                <w:sz w:val="18"/>
              </w:rPr>
            </w:pPr>
            <w:proofErr w:type="spellStart"/>
            <w:ins w:id="33" w:author="Huawei-Chunying Gu" w:date="2025-08-16T17:17:00Z">
              <w:r w:rsidRPr="00E715F8">
                <w:rPr>
                  <w:rFonts w:ascii="Arial" w:hAnsi="Arial"/>
                  <w:b/>
                  <w:i/>
                  <w:sz w:val="18"/>
                </w:rPr>
                <w:t>sl-absoluteFrequencyPointA</w:t>
              </w:r>
              <w:proofErr w:type="spellEnd"/>
              <w:r w:rsidRPr="00E715F8">
                <w:rPr>
                  <w:rFonts w:ascii="Arial" w:hAnsi="Arial"/>
                  <w:b/>
                  <w:sz w:val="18"/>
                </w:rPr>
                <w:br/>
                <w:t>[ARFCN]</w:t>
              </w:r>
            </w:ins>
          </w:p>
        </w:tc>
        <w:tc>
          <w:tcPr>
            <w:tcW w:w="382" w:type="pct"/>
            <w:vMerge w:val="restart"/>
            <w:shd w:val="clear" w:color="auto" w:fill="auto"/>
          </w:tcPr>
          <w:p w14:paraId="17742FC7" w14:textId="77777777" w:rsidR="00414B07" w:rsidRPr="00E715F8" w:rsidRDefault="00414B07" w:rsidP="00CB6BAD">
            <w:pPr>
              <w:keepNext/>
              <w:keepLines/>
              <w:spacing w:after="0"/>
              <w:jc w:val="center"/>
              <w:rPr>
                <w:ins w:id="34" w:author="Huawei-Chunying Gu" w:date="2025-08-16T17:17:00Z"/>
                <w:rFonts w:ascii="Arial" w:hAnsi="Arial"/>
                <w:b/>
                <w:sz w:val="18"/>
              </w:rPr>
            </w:pPr>
            <w:proofErr w:type="spellStart"/>
            <w:ins w:id="35" w:author="Huawei-Chunying Gu" w:date="2025-08-16T17:17:00Z">
              <w:r w:rsidRPr="00E715F8">
                <w:rPr>
                  <w:rFonts w:ascii="Arial" w:hAnsi="Arial"/>
                  <w:b/>
                  <w:i/>
                  <w:sz w:val="18"/>
                </w:rPr>
                <w:t>offsetToCarrier</w:t>
              </w:r>
              <w:proofErr w:type="spellEnd"/>
              <w:r w:rsidRPr="00E715F8">
                <w:rPr>
                  <w:rFonts w:ascii="Arial" w:hAnsi="Arial"/>
                  <w:b/>
                  <w:i/>
                  <w:sz w:val="18"/>
                </w:rPr>
                <w:t xml:space="preserve"> </w:t>
              </w:r>
              <w:r w:rsidRPr="00E715F8">
                <w:rPr>
                  <w:rFonts w:ascii="Arial" w:hAnsi="Arial"/>
                  <w:b/>
                  <w:sz w:val="18"/>
                </w:rPr>
                <w:t>[Carrier PRBs]</w:t>
              </w:r>
            </w:ins>
          </w:p>
        </w:tc>
        <w:tc>
          <w:tcPr>
            <w:tcW w:w="395" w:type="pct"/>
            <w:vMerge w:val="restart"/>
          </w:tcPr>
          <w:p w14:paraId="5F59A01C" w14:textId="77777777" w:rsidR="00414B07" w:rsidRPr="00E715F8" w:rsidRDefault="00414B07" w:rsidP="00CB6BAD">
            <w:pPr>
              <w:keepNext/>
              <w:keepLines/>
              <w:spacing w:after="0"/>
              <w:jc w:val="center"/>
              <w:rPr>
                <w:ins w:id="36" w:author="Huawei-Chunying Gu" w:date="2025-08-16T17:17:00Z"/>
                <w:rFonts w:ascii="Arial" w:hAnsi="Arial"/>
                <w:b/>
                <w:i/>
                <w:sz w:val="18"/>
              </w:rPr>
            </w:pPr>
            <w:proofErr w:type="spellStart"/>
            <w:ins w:id="37" w:author="Huawei-Chunying Gu" w:date="2025-08-16T17:17:00Z">
              <w:r w:rsidRPr="00E715F8">
                <w:rPr>
                  <w:rFonts w:ascii="Arial" w:hAnsi="Arial"/>
                  <w:b/>
                  <w:i/>
                  <w:sz w:val="18"/>
                </w:rPr>
                <w:t>frequencyInfoSL</w:t>
              </w:r>
              <w:proofErr w:type="spellEnd"/>
              <w:r w:rsidRPr="00E715F8">
                <w:rPr>
                  <w:rFonts w:ascii="Arial" w:hAnsi="Arial"/>
                  <w:b/>
                  <w:i/>
                  <w:sz w:val="18"/>
                </w:rPr>
                <w:t xml:space="preserve"> </w:t>
              </w:r>
            </w:ins>
          </w:p>
          <w:p w14:paraId="0C604291" w14:textId="77777777" w:rsidR="00414B07" w:rsidRPr="001D4B80" w:rsidRDefault="00414B07" w:rsidP="00CB6BAD">
            <w:pPr>
              <w:keepNext/>
              <w:keepLines/>
              <w:spacing w:after="0"/>
              <w:jc w:val="center"/>
              <w:rPr>
                <w:ins w:id="38" w:author="Huawei-Chunying Gu" w:date="2025-08-16T17:17:00Z"/>
                <w:rFonts w:ascii="Arial" w:hAnsi="Arial"/>
                <w:b/>
                <w:sz w:val="18"/>
                <w:lang w:eastAsia="zh-CN"/>
              </w:rPr>
            </w:pPr>
            <w:ins w:id="39" w:author="Huawei-Chunying Gu" w:date="2025-08-16T17:17:00Z">
              <w:r w:rsidRPr="00E715F8">
                <w:rPr>
                  <w:rFonts w:ascii="Arial" w:hAnsi="Arial"/>
                  <w:b/>
                  <w:sz w:val="18"/>
                  <w:lang w:eastAsia="zh-CN"/>
                </w:rPr>
                <w:t>[ARFCN]</w:t>
              </w:r>
            </w:ins>
          </w:p>
        </w:tc>
        <w:tc>
          <w:tcPr>
            <w:tcW w:w="1184" w:type="pct"/>
            <w:gridSpan w:val="3"/>
            <w:tcBorders>
              <w:bottom w:val="single" w:sz="4" w:space="0" w:color="auto"/>
            </w:tcBorders>
            <w:shd w:val="clear" w:color="auto" w:fill="auto"/>
          </w:tcPr>
          <w:p w14:paraId="63E679D5" w14:textId="77777777" w:rsidR="00414B07" w:rsidRPr="00E715F8" w:rsidRDefault="00414B07" w:rsidP="00CB6BAD">
            <w:pPr>
              <w:keepNext/>
              <w:keepLines/>
              <w:spacing w:after="0"/>
              <w:jc w:val="center"/>
              <w:rPr>
                <w:ins w:id="40" w:author="Huawei-Chunying Gu" w:date="2025-08-16T17:17:00Z"/>
                <w:rFonts w:ascii="Arial" w:hAnsi="Arial"/>
                <w:b/>
                <w:i/>
                <w:sz w:val="18"/>
              </w:rPr>
            </w:pPr>
            <w:proofErr w:type="spellStart"/>
            <w:ins w:id="41" w:author="Huawei-Chunying Gu" w:date="2025-08-16T17:17:00Z">
              <w:r w:rsidRPr="00E715F8">
                <w:rPr>
                  <w:rFonts w:ascii="Arial" w:hAnsi="Arial"/>
                  <w:b/>
                  <w:i/>
                  <w:sz w:val="18"/>
                </w:rPr>
                <w:t>sl-absoluteFrequencySSB</w:t>
              </w:r>
              <w:proofErr w:type="spellEnd"/>
            </w:ins>
          </w:p>
          <w:p w14:paraId="1BDCD352" w14:textId="77777777" w:rsidR="00414B07" w:rsidRPr="00E715F8" w:rsidRDefault="00414B07" w:rsidP="00CB6BAD">
            <w:pPr>
              <w:keepNext/>
              <w:keepLines/>
              <w:spacing w:after="0"/>
              <w:jc w:val="center"/>
              <w:rPr>
                <w:ins w:id="42" w:author="Huawei-Chunying Gu" w:date="2025-08-16T17:17:00Z"/>
                <w:rFonts w:ascii="Arial" w:hAnsi="Arial"/>
                <w:b/>
                <w:sz w:val="18"/>
              </w:rPr>
            </w:pPr>
            <w:ins w:id="43" w:author="Huawei-Chunying Gu" w:date="2025-08-16T17:17:00Z">
              <w:r w:rsidRPr="00E715F8">
                <w:rPr>
                  <w:rFonts w:ascii="Arial" w:hAnsi="Arial"/>
                  <w:b/>
                  <w:sz w:val="18"/>
                </w:rPr>
                <w:t>[ARFCN] (NOTE)</w:t>
              </w:r>
            </w:ins>
          </w:p>
        </w:tc>
      </w:tr>
      <w:tr w:rsidR="00414B07" w:rsidRPr="00E715F8" w14:paraId="6162EBF3" w14:textId="77777777" w:rsidTr="00CB6BAD">
        <w:trPr>
          <w:jc w:val="center"/>
          <w:ins w:id="44" w:author="Huawei-Chunying Gu" w:date="2025-08-16T17:17:00Z"/>
        </w:trPr>
        <w:tc>
          <w:tcPr>
            <w:tcW w:w="393" w:type="pct"/>
            <w:vMerge/>
            <w:tcBorders>
              <w:bottom w:val="single" w:sz="4" w:space="0" w:color="auto"/>
            </w:tcBorders>
            <w:shd w:val="clear" w:color="auto" w:fill="auto"/>
          </w:tcPr>
          <w:p w14:paraId="018AAC38" w14:textId="77777777" w:rsidR="00414B07" w:rsidRPr="00E715F8" w:rsidRDefault="00414B07" w:rsidP="00CB6BAD">
            <w:pPr>
              <w:keepNext/>
              <w:keepLines/>
              <w:spacing w:after="0"/>
              <w:jc w:val="center"/>
              <w:rPr>
                <w:ins w:id="45" w:author="Huawei-Chunying Gu" w:date="2025-08-16T17:17:00Z"/>
                <w:rFonts w:ascii="Arial" w:hAnsi="Arial"/>
                <w:b/>
                <w:sz w:val="18"/>
              </w:rPr>
            </w:pPr>
          </w:p>
        </w:tc>
        <w:tc>
          <w:tcPr>
            <w:tcW w:w="527" w:type="pct"/>
            <w:vMerge/>
            <w:tcBorders>
              <w:bottom w:val="single" w:sz="4" w:space="0" w:color="auto"/>
            </w:tcBorders>
            <w:shd w:val="clear" w:color="auto" w:fill="auto"/>
          </w:tcPr>
          <w:p w14:paraId="3FFD929F" w14:textId="77777777" w:rsidR="00414B07" w:rsidRPr="00E715F8" w:rsidRDefault="00414B07" w:rsidP="00CB6BAD">
            <w:pPr>
              <w:keepNext/>
              <w:keepLines/>
              <w:spacing w:after="0"/>
              <w:jc w:val="center"/>
              <w:rPr>
                <w:ins w:id="46" w:author="Huawei-Chunying Gu" w:date="2025-08-16T17:17:00Z"/>
                <w:rFonts w:ascii="Arial" w:hAnsi="Arial"/>
                <w:b/>
                <w:i/>
                <w:sz w:val="18"/>
              </w:rPr>
            </w:pPr>
          </w:p>
        </w:tc>
        <w:tc>
          <w:tcPr>
            <w:tcW w:w="395" w:type="pct"/>
            <w:vMerge/>
          </w:tcPr>
          <w:p w14:paraId="7DEEBE87" w14:textId="77777777" w:rsidR="00414B07" w:rsidRPr="00E715F8" w:rsidRDefault="00414B07" w:rsidP="00CB6BAD">
            <w:pPr>
              <w:keepNext/>
              <w:keepLines/>
              <w:spacing w:after="0"/>
              <w:jc w:val="center"/>
              <w:rPr>
                <w:ins w:id="47" w:author="Huawei-Chunying Gu" w:date="2025-08-16T17:17:00Z"/>
                <w:rFonts w:ascii="Arial" w:hAnsi="Arial"/>
                <w:b/>
                <w:sz w:val="18"/>
              </w:rPr>
            </w:pPr>
          </w:p>
        </w:tc>
        <w:tc>
          <w:tcPr>
            <w:tcW w:w="461" w:type="pct"/>
            <w:vMerge/>
            <w:shd w:val="clear" w:color="auto" w:fill="auto"/>
          </w:tcPr>
          <w:p w14:paraId="4B102DB0" w14:textId="77777777" w:rsidR="00414B07" w:rsidRPr="00E715F8" w:rsidRDefault="00414B07" w:rsidP="00CB6BAD">
            <w:pPr>
              <w:keepNext/>
              <w:keepLines/>
              <w:spacing w:after="0"/>
              <w:jc w:val="center"/>
              <w:rPr>
                <w:ins w:id="48" w:author="Huawei-Chunying Gu" w:date="2025-08-16T17:17:00Z"/>
                <w:rFonts w:ascii="Arial" w:hAnsi="Arial"/>
                <w:b/>
                <w:sz w:val="18"/>
              </w:rPr>
            </w:pPr>
          </w:p>
        </w:tc>
        <w:tc>
          <w:tcPr>
            <w:tcW w:w="394" w:type="pct"/>
            <w:vMerge/>
          </w:tcPr>
          <w:p w14:paraId="46B5A176" w14:textId="77777777" w:rsidR="00414B07" w:rsidRPr="00E715F8" w:rsidRDefault="00414B07" w:rsidP="00CB6BAD">
            <w:pPr>
              <w:keepNext/>
              <w:keepLines/>
              <w:spacing w:after="0"/>
              <w:jc w:val="center"/>
              <w:rPr>
                <w:ins w:id="49" w:author="Huawei-Chunying Gu" w:date="2025-08-16T17:17:00Z"/>
                <w:rFonts w:ascii="Arial" w:hAnsi="Arial"/>
                <w:b/>
                <w:sz w:val="18"/>
              </w:rPr>
            </w:pPr>
          </w:p>
        </w:tc>
        <w:tc>
          <w:tcPr>
            <w:tcW w:w="462" w:type="pct"/>
            <w:vMerge/>
            <w:shd w:val="clear" w:color="auto" w:fill="auto"/>
          </w:tcPr>
          <w:p w14:paraId="4100149E" w14:textId="77777777" w:rsidR="00414B07" w:rsidRPr="00E715F8" w:rsidRDefault="00414B07" w:rsidP="00CB6BAD">
            <w:pPr>
              <w:keepNext/>
              <w:keepLines/>
              <w:spacing w:after="0"/>
              <w:jc w:val="center"/>
              <w:rPr>
                <w:ins w:id="50" w:author="Huawei-Chunying Gu" w:date="2025-08-16T17:17:00Z"/>
                <w:rFonts w:ascii="Arial" w:hAnsi="Arial"/>
                <w:b/>
                <w:sz w:val="18"/>
              </w:rPr>
            </w:pPr>
          </w:p>
        </w:tc>
        <w:tc>
          <w:tcPr>
            <w:tcW w:w="407" w:type="pct"/>
            <w:vMerge/>
            <w:shd w:val="clear" w:color="auto" w:fill="auto"/>
          </w:tcPr>
          <w:p w14:paraId="3B23C8B1" w14:textId="77777777" w:rsidR="00414B07" w:rsidRPr="00E715F8" w:rsidRDefault="00414B07" w:rsidP="00CB6BAD">
            <w:pPr>
              <w:keepNext/>
              <w:keepLines/>
              <w:spacing w:after="0"/>
              <w:jc w:val="center"/>
              <w:rPr>
                <w:ins w:id="51" w:author="Huawei-Chunying Gu" w:date="2025-08-16T17:17:00Z"/>
                <w:rFonts w:ascii="Arial" w:hAnsi="Arial"/>
                <w:b/>
                <w:i/>
                <w:sz w:val="18"/>
              </w:rPr>
            </w:pPr>
          </w:p>
        </w:tc>
        <w:tc>
          <w:tcPr>
            <w:tcW w:w="382" w:type="pct"/>
            <w:vMerge/>
            <w:shd w:val="clear" w:color="auto" w:fill="auto"/>
          </w:tcPr>
          <w:p w14:paraId="66D6F93A" w14:textId="77777777" w:rsidR="00414B07" w:rsidRPr="00E715F8" w:rsidRDefault="00414B07" w:rsidP="00CB6BAD">
            <w:pPr>
              <w:keepNext/>
              <w:keepLines/>
              <w:spacing w:after="0"/>
              <w:jc w:val="center"/>
              <w:rPr>
                <w:ins w:id="52" w:author="Huawei-Chunying Gu" w:date="2025-08-16T17:17:00Z"/>
                <w:rFonts w:ascii="Arial" w:hAnsi="Arial"/>
                <w:b/>
                <w:i/>
                <w:sz w:val="18"/>
              </w:rPr>
            </w:pPr>
          </w:p>
        </w:tc>
        <w:tc>
          <w:tcPr>
            <w:tcW w:w="395" w:type="pct"/>
            <w:vMerge/>
          </w:tcPr>
          <w:p w14:paraId="6024187C" w14:textId="77777777" w:rsidR="00414B07" w:rsidRPr="00E715F8" w:rsidRDefault="00414B07" w:rsidP="00CB6BAD">
            <w:pPr>
              <w:keepNext/>
              <w:keepLines/>
              <w:spacing w:after="0"/>
              <w:jc w:val="center"/>
              <w:rPr>
                <w:ins w:id="53" w:author="Huawei-Chunying Gu" w:date="2025-08-16T17:17:00Z"/>
                <w:rFonts w:ascii="Arial" w:hAnsi="Arial"/>
                <w:b/>
                <w:sz w:val="18"/>
              </w:rPr>
            </w:pPr>
          </w:p>
        </w:tc>
        <w:tc>
          <w:tcPr>
            <w:tcW w:w="395" w:type="pct"/>
            <w:tcBorders>
              <w:bottom w:val="single" w:sz="4" w:space="0" w:color="auto"/>
            </w:tcBorders>
            <w:shd w:val="clear" w:color="auto" w:fill="auto"/>
          </w:tcPr>
          <w:p w14:paraId="63CC34E5" w14:textId="77777777" w:rsidR="00414B07" w:rsidRPr="00E715F8" w:rsidRDefault="00414B07" w:rsidP="00CB6BAD">
            <w:pPr>
              <w:keepNext/>
              <w:keepLines/>
              <w:spacing w:after="0"/>
              <w:jc w:val="center"/>
              <w:rPr>
                <w:ins w:id="54" w:author="Huawei-Chunying Gu" w:date="2025-08-16T17:17:00Z"/>
                <w:rFonts w:ascii="Arial" w:hAnsi="Arial"/>
                <w:b/>
                <w:sz w:val="18"/>
              </w:rPr>
            </w:pPr>
            <w:ins w:id="55" w:author="Huawei-Chunying Gu" w:date="2025-08-16T17:17:00Z">
              <w:r w:rsidRPr="00E715F8">
                <w:rPr>
                  <w:rFonts w:ascii="Arial" w:hAnsi="Arial"/>
                  <w:b/>
                  <w:sz w:val="18"/>
                </w:rPr>
                <w:t>S-SSB Low</w:t>
              </w:r>
            </w:ins>
          </w:p>
        </w:tc>
        <w:tc>
          <w:tcPr>
            <w:tcW w:w="395" w:type="pct"/>
            <w:tcBorders>
              <w:bottom w:val="single" w:sz="4" w:space="0" w:color="auto"/>
            </w:tcBorders>
            <w:shd w:val="clear" w:color="auto" w:fill="auto"/>
          </w:tcPr>
          <w:p w14:paraId="2C162BF4" w14:textId="77777777" w:rsidR="00414B07" w:rsidRPr="00E715F8" w:rsidRDefault="00414B07" w:rsidP="00CB6BAD">
            <w:pPr>
              <w:keepNext/>
              <w:keepLines/>
              <w:spacing w:after="0"/>
              <w:jc w:val="center"/>
              <w:rPr>
                <w:ins w:id="56" w:author="Huawei-Chunying Gu" w:date="2025-08-16T17:17:00Z"/>
                <w:rFonts w:ascii="Arial" w:hAnsi="Arial"/>
                <w:b/>
                <w:sz w:val="18"/>
              </w:rPr>
            </w:pPr>
            <w:ins w:id="57" w:author="Huawei-Chunying Gu" w:date="2025-08-16T17:17:00Z">
              <w:r w:rsidRPr="00E715F8">
                <w:rPr>
                  <w:rFonts w:ascii="Arial" w:hAnsi="Arial"/>
                  <w:b/>
                  <w:sz w:val="18"/>
                </w:rPr>
                <w:t>S-SSB Mid</w:t>
              </w:r>
            </w:ins>
          </w:p>
        </w:tc>
        <w:tc>
          <w:tcPr>
            <w:tcW w:w="394" w:type="pct"/>
            <w:tcBorders>
              <w:bottom w:val="single" w:sz="4" w:space="0" w:color="auto"/>
            </w:tcBorders>
            <w:shd w:val="clear" w:color="auto" w:fill="auto"/>
          </w:tcPr>
          <w:p w14:paraId="69A105A8" w14:textId="77777777" w:rsidR="00414B07" w:rsidRPr="00E715F8" w:rsidRDefault="00414B07" w:rsidP="00CB6BAD">
            <w:pPr>
              <w:keepNext/>
              <w:keepLines/>
              <w:spacing w:after="0"/>
              <w:jc w:val="center"/>
              <w:rPr>
                <w:ins w:id="58" w:author="Huawei-Chunying Gu" w:date="2025-08-16T17:17:00Z"/>
                <w:rFonts w:ascii="Arial" w:hAnsi="Arial"/>
                <w:b/>
                <w:sz w:val="18"/>
              </w:rPr>
            </w:pPr>
            <w:ins w:id="59" w:author="Huawei-Chunying Gu" w:date="2025-08-16T17:17:00Z">
              <w:r w:rsidRPr="00E715F8">
                <w:rPr>
                  <w:rFonts w:ascii="Arial" w:hAnsi="Arial"/>
                  <w:b/>
                  <w:sz w:val="18"/>
                </w:rPr>
                <w:t>S-SSB High</w:t>
              </w:r>
            </w:ins>
          </w:p>
        </w:tc>
      </w:tr>
      <w:tr w:rsidR="008F20FF" w:rsidRPr="00E715F8" w14:paraId="50356E6F" w14:textId="77777777" w:rsidTr="008F20FF">
        <w:trPr>
          <w:jc w:val="center"/>
          <w:ins w:id="60" w:author="Huawei-Chunying Gu" w:date="2025-08-16T17:17:00Z"/>
        </w:trPr>
        <w:tc>
          <w:tcPr>
            <w:tcW w:w="393" w:type="pct"/>
            <w:tcBorders>
              <w:top w:val="single" w:sz="4" w:space="0" w:color="auto"/>
              <w:left w:val="single" w:sz="4" w:space="0" w:color="auto"/>
              <w:bottom w:val="nil"/>
              <w:right w:val="single" w:sz="4" w:space="0" w:color="auto"/>
            </w:tcBorders>
            <w:shd w:val="clear" w:color="auto" w:fill="auto"/>
          </w:tcPr>
          <w:p w14:paraId="2B02B507" w14:textId="77777777" w:rsidR="008F20FF" w:rsidRPr="00E715F8" w:rsidRDefault="008F20FF" w:rsidP="008F20FF">
            <w:pPr>
              <w:keepNext/>
              <w:keepLines/>
              <w:spacing w:after="0"/>
              <w:jc w:val="center"/>
              <w:rPr>
                <w:ins w:id="61" w:author="Huawei-Chunying Gu" w:date="2025-08-16T17:17:00Z"/>
                <w:rFonts w:ascii="Arial" w:hAnsi="Arial"/>
                <w:sz w:val="18"/>
              </w:rPr>
            </w:pPr>
            <w:ins w:id="62" w:author="Huawei-Chunying Gu" w:date="2025-08-16T17:17:00Z">
              <w:r w:rsidRPr="00E715F8">
                <w:rPr>
                  <w:rFonts w:ascii="Arial" w:hAnsi="Arial"/>
                  <w:sz w:val="18"/>
                  <w:lang w:eastAsia="x-none"/>
                </w:rPr>
                <w:t>10</w:t>
              </w:r>
            </w:ins>
          </w:p>
        </w:tc>
        <w:tc>
          <w:tcPr>
            <w:tcW w:w="527" w:type="pct"/>
            <w:tcBorders>
              <w:top w:val="single" w:sz="4" w:space="0" w:color="auto"/>
              <w:left w:val="single" w:sz="4" w:space="0" w:color="auto"/>
              <w:bottom w:val="nil"/>
              <w:right w:val="single" w:sz="4" w:space="0" w:color="auto"/>
            </w:tcBorders>
            <w:shd w:val="clear" w:color="auto" w:fill="auto"/>
          </w:tcPr>
          <w:p w14:paraId="21E788AA" w14:textId="77777777" w:rsidR="008F20FF" w:rsidRPr="00E715F8" w:rsidRDefault="008F20FF" w:rsidP="008F20FF">
            <w:pPr>
              <w:keepNext/>
              <w:keepLines/>
              <w:spacing w:after="0"/>
              <w:jc w:val="center"/>
              <w:rPr>
                <w:ins w:id="63" w:author="Huawei-Chunying Gu" w:date="2025-08-16T17:17:00Z"/>
                <w:rFonts w:ascii="Arial" w:hAnsi="Arial"/>
                <w:sz w:val="18"/>
              </w:rPr>
            </w:pPr>
            <w:ins w:id="64" w:author="Huawei-Chunying Gu" w:date="2025-08-16T17:17:00Z">
              <w:r w:rsidRPr="00E715F8">
                <w:rPr>
                  <w:rFonts w:ascii="Arial" w:hAnsi="Arial"/>
                  <w:sz w:val="18"/>
                  <w:lang w:eastAsia="x-none"/>
                </w:rPr>
                <w:t>52</w:t>
              </w:r>
            </w:ins>
          </w:p>
        </w:tc>
        <w:tc>
          <w:tcPr>
            <w:tcW w:w="395" w:type="pct"/>
          </w:tcPr>
          <w:p w14:paraId="4A72A14C" w14:textId="77777777" w:rsidR="008F20FF" w:rsidRPr="00E715F8" w:rsidRDefault="008F20FF" w:rsidP="008F20FF">
            <w:pPr>
              <w:keepNext/>
              <w:keepLines/>
              <w:spacing w:after="0"/>
              <w:jc w:val="center"/>
              <w:rPr>
                <w:ins w:id="65" w:author="Huawei-Chunying Gu" w:date="2025-08-16T17:17:00Z"/>
                <w:rFonts w:ascii="Arial" w:hAnsi="Arial"/>
                <w:sz w:val="18"/>
                <w:lang w:eastAsia="zh-CN"/>
              </w:rPr>
            </w:pPr>
            <w:ins w:id="66" w:author="Huawei-Chunying Gu" w:date="2025-08-16T17:17:00Z">
              <w:r w:rsidRPr="00E715F8">
                <w:rPr>
                  <w:rFonts w:ascii="Arial" w:hAnsi="Arial"/>
                  <w:sz w:val="18"/>
                  <w:lang w:eastAsia="x-none"/>
                </w:rPr>
                <w:t>Low</w:t>
              </w:r>
            </w:ins>
          </w:p>
        </w:tc>
        <w:tc>
          <w:tcPr>
            <w:tcW w:w="461" w:type="pct"/>
            <w:shd w:val="clear" w:color="auto" w:fill="auto"/>
            <w:vAlign w:val="center"/>
          </w:tcPr>
          <w:p w14:paraId="2AA2BBA6" w14:textId="3BC87ED9" w:rsidR="008F20FF" w:rsidRPr="00E715F8" w:rsidRDefault="008F20FF" w:rsidP="008F20FF">
            <w:pPr>
              <w:keepNext/>
              <w:keepLines/>
              <w:spacing w:after="0"/>
              <w:jc w:val="center"/>
              <w:rPr>
                <w:ins w:id="67" w:author="Huawei-Chunying Gu" w:date="2025-08-16T17:17:00Z"/>
                <w:rFonts w:ascii="Arial" w:hAnsi="Arial"/>
                <w:sz w:val="18"/>
                <w:lang w:eastAsia="zh-CN"/>
              </w:rPr>
            </w:pPr>
            <w:ins w:id="68" w:author="Huawei-Chunying Gu" w:date="2025-08-16T17:18:00Z">
              <w:r w:rsidRPr="008F20FF">
                <w:rPr>
                  <w:rFonts w:ascii="Arial" w:eastAsia="Times New Roman" w:hAnsi="Arial" w:cs="Arial"/>
                  <w:color w:val="000000"/>
                  <w:sz w:val="18"/>
                  <w:szCs w:val="18"/>
                  <w:lang w:eastAsia="zh-CN"/>
                </w:rPr>
                <w:t>4405.005</w:t>
              </w:r>
            </w:ins>
          </w:p>
        </w:tc>
        <w:tc>
          <w:tcPr>
            <w:tcW w:w="394" w:type="pct"/>
            <w:vAlign w:val="center"/>
          </w:tcPr>
          <w:p w14:paraId="40059D61" w14:textId="2E9665B1" w:rsidR="008F20FF" w:rsidRPr="00E715F8" w:rsidRDefault="008F20FF" w:rsidP="008F20FF">
            <w:pPr>
              <w:keepNext/>
              <w:keepLines/>
              <w:spacing w:after="0"/>
              <w:jc w:val="center"/>
              <w:rPr>
                <w:ins w:id="69" w:author="Huawei-Chunying Gu" w:date="2025-08-16T17:17:00Z"/>
                <w:rFonts w:ascii="Arial" w:hAnsi="Arial"/>
                <w:sz w:val="18"/>
                <w:lang w:eastAsia="zh-CN"/>
              </w:rPr>
            </w:pPr>
            <w:ins w:id="70" w:author="Huawei-Chunying Gu" w:date="2025-08-16T17:18:00Z">
              <w:r w:rsidRPr="008F20FF">
                <w:rPr>
                  <w:rFonts w:ascii="Arial" w:eastAsia="Times New Roman" w:hAnsi="Arial" w:cs="Arial"/>
                  <w:color w:val="000000"/>
                  <w:sz w:val="18"/>
                  <w:szCs w:val="18"/>
                  <w:lang w:eastAsia="zh-CN"/>
                </w:rPr>
                <w:t>693667</w:t>
              </w:r>
            </w:ins>
          </w:p>
        </w:tc>
        <w:tc>
          <w:tcPr>
            <w:tcW w:w="462" w:type="pct"/>
            <w:shd w:val="clear" w:color="auto" w:fill="auto"/>
            <w:vAlign w:val="center"/>
          </w:tcPr>
          <w:p w14:paraId="3273766B" w14:textId="61848391" w:rsidR="008F20FF" w:rsidRPr="00E715F8" w:rsidRDefault="008F20FF" w:rsidP="008F20FF">
            <w:pPr>
              <w:keepNext/>
              <w:keepLines/>
              <w:spacing w:after="0"/>
              <w:jc w:val="center"/>
              <w:rPr>
                <w:ins w:id="71" w:author="Huawei-Chunying Gu" w:date="2025-08-16T17:17:00Z"/>
                <w:rFonts w:ascii="Arial" w:hAnsi="Arial"/>
                <w:sz w:val="18"/>
                <w:lang w:eastAsia="zh-CN"/>
              </w:rPr>
            </w:pPr>
            <w:ins w:id="72" w:author="Huawei-Chunying Gu" w:date="2025-08-16T17:18:00Z">
              <w:r w:rsidRPr="008F20FF">
                <w:rPr>
                  <w:rFonts w:ascii="Arial" w:eastAsia="Times New Roman" w:hAnsi="Arial" w:cs="Arial"/>
                  <w:color w:val="000000"/>
                  <w:sz w:val="18"/>
                  <w:szCs w:val="18"/>
                  <w:lang w:eastAsia="zh-CN"/>
                </w:rPr>
                <w:t>4400.325</w:t>
              </w:r>
            </w:ins>
          </w:p>
        </w:tc>
        <w:tc>
          <w:tcPr>
            <w:tcW w:w="407" w:type="pct"/>
            <w:tcBorders>
              <w:right w:val="single" w:sz="4" w:space="0" w:color="auto"/>
            </w:tcBorders>
            <w:shd w:val="clear" w:color="auto" w:fill="auto"/>
            <w:vAlign w:val="center"/>
          </w:tcPr>
          <w:p w14:paraId="1292BB18" w14:textId="3FEAE4C4" w:rsidR="008F20FF" w:rsidRPr="00E715F8" w:rsidRDefault="008F20FF" w:rsidP="008F20FF">
            <w:pPr>
              <w:keepNext/>
              <w:keepLines/>
              <w:spacing w:after="0"/>
              <w:jc w:val="center"/>
              <w:rPr>
                <w:ins w:id="73" w:author="Huawei-Chunying Gu" w:date="2025-08-16T17:17:00Z"/>
                <w:rFonts w:ascii="Arial" w:hAnsi="Arial"/>
                <w:sz w:val="18"/>
                <w:lang w:eastAsia="zh-CN"/>
              </w:rPr>
            </w:pPr>
            <w:ins w:id="74" w:author="Huawei-Chunying Gu" w:date="2025-08-16T17:18:00Z">
              <w:r w:rsidRPr="008F20FF">
                <w:rPr>
                  <w:rFonts w:ascii="Arial" w:eastAsia="Times New Roman" w:hAnsi="Arial" w:cs="Arial"/>
                  <w:color w:val="000000"/>
                  <w:sz w:val="18"/>
                  <w:szCs w:val="18"/>
                  <w:lang w:eastAsia="zh-CN"/>
                </w:rPr>
                <w:t>693355</w:t>
              </w:r>
            </w:ins>
          </w:p>
        </w:tc>
        <w:tc>
          <w:tcPr>
            <w:tcW w:w="382" w:type="pct"/>
            <w:tcBorders>
              <w:right w:val="single" w:sz="4" w:space="0" w:color="auto"/>
            </w:tcBorders>
            <w:shd w:val="clear" w:color="auto" w:fill="auto"/>
            <w:vAlign w:val="center"/>
          </w:tcPr>
          <w:p w14:paraId="2220417E" w14:textId="731AD67C" w:rsidR="008F20FF" w:rsidRPr="00E715F8" w:rsidRDefault="008F20FF" w:rsidP="008F20FF">
            <w:pPr>
              <w:keepNext/>
              <w:keepLines/>
              <w:spacing w:after="0"/>
              <w:jc w:val="center"/>
              <w:rPr>
                <w:ins w:id="75" w:author="Huawei-Chunying Gu" w:date="2025-08-16T17:17:00Z"/>
                <w:rFonts w:ascii="Arial" w:hAnsi="Arial"/>
                <w:sz w:val="18"/>
                <w:lang w:eastAsia="zh-CN"/>
              </w:rPr>
            </w:pPr>
            <w:ins w:id="76" w:author="Huawei-Chunying Gu" w:date="2025-08-16T17:18:00Z">
              <w:r w:rsidRPr="008F20FF">
                <w:rPr>
                  <w:rFonts w:ascii="Arial" w:eastAsia="Times New Roman" w:hAnsi="Arial" w:cs="Arial"/>
                  <w:color w:val="000000"/>
                  <w:sz w:val="18"/>
                  <w:szCs w:val="18"/>
                  <w:lang w:eastAsia="zh-CN"/>
                </w:rPr>
                <w:t>0</w:t>
              </w:r>
            </w:ins>
          </w:p>
        </w:tc>
        <w:tc>
          <w:tcPr>
            <w:tcW w:w="395" w:type="pct"/>
            <w:tcBorders>
              <w:right w:val="single" w:sz="4" w:space="0" w:color="auto"/>
            </w:tcBorders>
            <w:vAlign w:val="center"/>
          </w:tcPr>
          <w:p w14:paraId="4A7D33F9" w14:textId="7EB7FBB0" w:rsidR="008F20FF" w:rsidRPr="00E715F8" w:rsidRDefault="008F20FF" w:rsidP="008F20FF">
            <w:pPr>
              <w:keepNext/>
              <w:keepLines/>
              <w:spacing w:after="0"/>
              <w:jc w:val="center"/>
              <w:rPr>
                <w:ins w:id="77" w:author="Huawei-Chunying Gu" w:date="2025-08-16T17:17:00Z"/>
                <w:rFonts w:ascii="Arial" w:hAnsi="Arial"/>
                <w:sz w:val="18"/>
                <w:lang w:eastAsia="zh-CN"/>
              </w:rPr>
            </w:pPr>
            <w:ins w:id="78" w:author="Huawei-Chunying Gu" w:date="2025-08-16T17:18:00Z">
              <w:r w:rsidRPr="008F20FF">
                <w:rPr>
                  <w:rFonts w:ascii="Arial" w:eastAsia="Times New Roman" w:hAnsi="Arial" w:cs="Arial"/>
                  <w:color w:val="000000"/>
                  <w:sz w:val="18"/>
                  <w:szCs w:val="18"/>
                  <w:lang w:eastAsia="zh-CN"/>
                </w:rPr>
                <w:t>693355</w:t>
              </w:r>
            </w:ins>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tcPr>
          <w:p w14:paraId="403FAFF3" w14:textId="6707598C" w:rsidR="008F20FF" w:rsidRPr="00E715F8" w:rsidRDefault="008F20FF" w:rsidP="008F20FF">
            <w:pPr>
              <w:keepNext/>
              <w:keepLines/>
              <w:spacing w:after="0"/>
              <w:jc w:val="center"/>
              <w:rPr>
                <w:ins w:id="79" w:author="Huawei-Chunying Gu" w:date="2025-08-16T17:17:00Z"/>
                <w:rFonts w:ascii="Arial" w:hAnsi="Arial"/>
                <w:sz w:val="18"/>
                <w:lang w:eastAsia="zh-CN"/>
              </w:rPr>
            </w:pPr>
            <w:ins w:id="80" w:author="Huawei-Chunying Gu" w:date="2025-08-16T17:18:00Z">
              <w:r w:rsidRPr="008F20FF">
                <w:rPr>
                  <w:rFonts w:ascii="Arial" w:eastAsia="Times New Roman" w:hAnsi="Arial" w:cs="Arial"/>
                  <w:color w:val="000000"/>
                  <w:sz w:val="18"/>
                  <w:szCs w:val="18"/>
                  <w:lang w:eastAsia="zh-CN"/>
                </w:rPr>
                <w:t>693421</w:t>
              </w:r>
            </w:ins>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tcPr>
          <w:p w14:paraId="664DC49B" w14:textId="3668F26C" w:rsidR="008F20FF" w:rsidRPr="00E715F8" w:rsidRDefault="008F20FF" w:rsidP="008F20FF">
            <w:pPr>
              <w:keepNext/>
              <w:keepLines/>
              <w:spacing w:after="0"/>
              <w:jc w:val="center"/>
              <w:rPr>
                <w:ins w:id="81" w:author="Huawei-Chunying Gu" w:date="2025-08-16T17:17:00Z"/>
                <w:rFonts w:ascii="Arial" w:hAnsi="Arial"/>
                <w:sz w:val="18"/>
                <w:lang w:eastAsia="zh-CN"/>
              </w:rPr>
            </w:pPr>
            <w:ins w:id="82" w:author="Huawei-Chunying Gu" w:date="2025-08-16T17:18:00Z">
              <w:r w:rsidRPr="008F20FF">
                <w:rPr>
                  <w:rFonts w:ascii="Arial" w:eastAsia="Times New Roman" w:hAnsi="Arial" w:cs="Arial"/>
                  <w:color w:val="000000"/>
                  <w:sz w:val="18"/>
                  <w:szCs w:val="18"/>
                  <w:lang w:eastAsia="zh-CN"/>
                </w:rPr>
                <w:t>693673</w:t>
              </w:r>
            </w:ins>
          </w:p>
        </w:tc>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14:paraId="507C6B83" w14:textId="03024899" w:rsidR="008F20FF" w:rsidRPr="00E715F8" w:rsidRDefault="008F20FF" w:rsidP="008F20FF">
            <w:pPr>
              <w:keepNext/>
              <w:keepLines/>
              <w:spacing w:after="0"/>
              <w:jc w:val="center"/>
              <w:rPr>
                <w:ins w:id="83" w:author="Huawei-Chunying Gu" w:date="2025-08-16T17:17:00Z"/>
                <w:rFonts w:ascii="Arial" w:hAnsi="Arial"/>
                <w:sz w:val="18"/>
                <w:lang w:eastAsia="zh-CN"/>
              </w:rPr>
            </w:pPr>
            <w:ins w:id="84" w:author="Huawei-Chunying Gu" w:date="2025-08-16T17:18:00Z">
              <w:r w:rsidRPr="008F20FF">
                <w:rPr>
                  <w:rFonts w:ascii="Arial" w:eastAsia="Times New Roman" w:hAnsi="Arial" w:cs="Arial"/>
                  <w:color w:val="000000"/>
                  <w:sz w:val="18"/>
                  <w:szCs w:val="18"/>
                  <w:lang w:eastAsia="zh-CN"/>
                </w:rPr>
                <w:t>693913</w:t>
              </w:r>
            </w:ins>
          </w:p>
        </w:tc>
      </w:tr>
      <w:tr w:rsidR="008F20FF" w:rsidRPr="00E715F8" w14:paraId="4F539FB6" w14:textId="77777777" w:rsidTr="008F20FF">
        <w:trPr>
          <w:jc w:val="center"/>
          <w:ins w:id="85" w:author="Huawei-Chunying Gu" w:date="2025-08-16T17:17:00Z"/>
        </w:trPr>
        <w:tc>
          <w:tcPr>
            <w:tcW w:w="393" w:type="pct"/>
            <w:tcBorders>
              <w:top w:val="nil"/>
              <w:left w:val="single" w:sz="4" w:space="0" w:color="auto"/>
              <w:bottom w:val="nil"/>
              <w:right w:val="single" w:sz="4" w:space="0" w:color="auto"/>
            </w:tcBorders>
            <w:shd w:val="clear" w:color="auto" w:fill="auto"/>
          </w:tcPr>
          <w:p w14:paraId="2CDA7D1B" w14:textId="77777777" w:rsidR="008F20FF" w:rsidRPr="00E715F8" w:rsidRDefault="008F20FF" w:rsidP="008F20FF">
            <w:pPr>
              <w:keepNext/>
              <w:keepLines/>
              <w:spacing w:after="0"/>
              <w:jc w:val="center"/>
              <w:rPr>
                <w:ins w:id="86" w:author="Huawei-Chunying Gu" w:date="2025-08-16T17:17:00Z"/>
                <w:rFonts w:ascii="Arial" w:hAnsi="Arial"/>
                <w:sz w:val="18"/>
              </w:rPr>
            </w:pPr>
          </w:p>
        </w:tc>
        <w:tc>
          <w:tcPr>
            <w:tcW w:w="527" w:type="pct"/>
            <w:tcBorders>
              <w:top w:val="nil"/>
              <w:left w:val="single" w:sz="4" w:space="0" w:color="auto"/>
              <w:bottom w:val="nil"/>
              <w:right w:val="single" w:sz="4" w:space="0" w:color="auto"/>
            </w:tcBorders>
            <w:shd w:val="clear" w:color="auto" w:fill="auto"/>
          </w:tcPr>
          <w:p w14:paraId="54FE340C" w14:textId="77777777" w:rsidR="008F20FF" w:rsidRPr="00E715F8" w:rsidRDefault="008F20FF" w:rsidP="008F20FF">
            <w:pPr>
              <w:keepNext/>
              <w:keepLines/>
              <w:spacing w:after="0"/>
              <w:jc w:val="center"/>
              <w:rPr>
                <w:ins w:id="87" w:author="Huawei-Chunying Gu" w:date="2025-08-16T17:17:00Z"/>
                <w:rFonts w:ascii="Arial" w:hAnsi="Arial"/>
                <w:sz w:val="18"/>
              </w:rPr>
            </w:pPr>
          </w:p>
        </w:tc>
        <w:tc>
          <w:tcPr>
            <w:tcW w:w="395" w:type="pct"/>
          </w:tcPr>
          <w:p w14:paraId="371F95E3" w14:textId="77777777" w:rsidR="008F20FF" w:rsidRPr="00E715F8" w:rsidRDefault="008F20FF" w:rsidP="008F20FF">
            <w:pPr>
              <w:keepNext/>
              <w:keepLines/>
              <w:spacing w:after="0"/>
              <w:jc w:val="center"/>
              <w:rPr>
                <w:ins w:id="88" w:author="Huawei-Chunying Gu" w:date="2025-08-16T17:17:00Z"/>
                <w:rFonts w:ascii="Arial" w:hAnsi="Arial"/>
                <w:sz w:val="18"/>
                <w:lang w:eastAsia="zh-CN"/>
              </w:rPr>
            </w:pPr>
            <w:ins w:id="89" w:author="Huawei-Chunying Gu" w:date="2025-08-16T17:17:00Z">
              <w:r w:rsidRPr="00E715F8">
                <w:rPr>
                  <w:rFonts w:ascii="Arial" w:hAnsi="Arial"/>
                  <w:sz w:val="18"/>
                  <w:lang w:eastAsia="x-none"/>
                </w:rPr>
                <w:t>Mid</w:t>
              </w:r>
            </w:ins>
          </w:p>
        </w:tc>
        <w:tc>
          <w:tcPr>
            <w:tcW w:w="461" w:type="pct"/>
            <w:shd w:val="clear" w:color="auto" w:fill="auto"/>
            <w:vAlign w:val="center"/>
          </w:tcPr>
          <w:p w14:paraId="51C60406" w14:textId="057A0EE3" w:rsidR="008F20FF" w:rsidRPr="00E715F8" w:rsidRDefault="008F20FF" w:rsidP="008F20FF">
            <w:pPr>
              <w:keepNext/>
              <w:keepLines/>
              <w:spacing w:after="0"/>
              <w:jc w:val="center"/>
              <w:rPr>
                <w:ins w:id="90" w:author="Huawei-Chunying Gu" w:date="2025-08-16T17:17:00Z"/>
                <w:rFonts w:ascii="Arial" w:hAnsi="Arial"/>
                <w:sz w:val="18"/>
                <w:lang w:eastAsia="zh-CN"/>
              </w:rPr>
            </w:pPr>
            <w:ins w:id="91" w:author="Huawei-Chunying Gu" w:date="2025-08-16T17:18:00Z">
              <w:r w:rsidRPr="008F20FF">
                <w:rPr>
                  <w:rFonts w:ascii="Arial" w:eastAsia="Times New Roman" w:hAnsi="Arial" w:cs="Arial"/>
                  <w:color w:val="000000"/>
                  <w:sz w:val="18"/>
                  <w:szCs w:val="18"/>
                  <w:lang w:eastAsia="zh-CN"/>
                </w:rPr>
                <w:t>4699.995</w:t>
              </w:r>
            </w:ins>
          </w:p>
        </w:tc>
        <w:tc>
          <w:tcPr>
            <w:tcW w:w="394" w:type="pct"/>
            <w:vAlign w:val="center"/>
          </w:tcPr>
          <w:p w14:paraId="34953CDC" w14:textId="43088890" w:rsidR="008F20FF" w:rsidRPr="00E715F8" w:rsidRDefault="008F20FF" w:rsidP="008F20FF">
            <w:pPr>
              <w:keepNext/>
              <w:keepLines/>
              <w:spacing w:after="0"/>
              <w:jc w:val="center"/>
              <w:rPr>
                <w:ins w:id="92" w:author="Huawei-Chunying Gu" w:date="2025-08-16T17:17:00Z"/>
                <w:rFonts w:ascii="Arial" w:hAnsi="Arial"/>
                <w:sz w:val="18"/>
                <w:lang w:eastAsia="zh-CN"/>
              </w:rPr>
            </w:pPr>
            <w:ins w:id="93" w:author="Huawei-Chunying Gu" w:date="2025-08-16T17:18:00Z">
              <w:r w:rsidRPr="008F20FF">
                <w:rPr>
                  <w:rFonts w:ascii="Arial" w:eastAsia="Times New Roman" w:hAnsi="Arial" w:cs="Arial"/>
                  <w:color w:val="000000"/>
                  <w:sz w:val="18"/>
                  <w:szCs w:val="18"/>
                  <w:lang w:eastAsia="zh-CN"/>
                </w:rPr>
                <w:t>713333</w:t>
              </w:r>
            </w:ins>
          </w:p>
        </w:tc>
        <w:tc>
          <w:tcPr>
            <w:tcW w:w="462" w:type="pct"/>
            <w:shd w:val="clear" w:color="auto" w:fill="auto"/>
            <w:vAlign w:val="center"/>
          </w:tcPr>
          <w:p w14:paraId="5C4CA63A" w14:textId="7703BEDB" w:rsidR="008F20FF" w:rsidRPr="00E715F8" w:rsidRDefault="008F20FF" w:rsidP="008F20FF">
            <w:pPr>
              <w:keepNext/>
              <w:keepLines/>
              <w:spacing w:after="0"/>
              <w:jc w:val="center"/>
              <w:rPr>
                <w:ins w:id="94" w:author="Huawei-Chunying Gu" w:date="2025-08-16T17:17:00Z"/>
                <w:rFonts w:ascii="Arial" w:hAnsi="Arial"/>
                <w:sz w:val="18"/>
                <w:lang w:eastAsia="zh-CN"/>
              </w:rPr>
            </w:pPr>
            <w:ins w:id="95" w:author="Huawei-Chunying Gu" w:date="2025-08-16T17:18:00Z">
              <w:r w:rsidRPr="008F20FF">
                <w:rPr>
                  <w:rFonts w:ascii="Arial" w:eastAsia="Times New Roman" w:hAnsi="Arial" w:cs="Arial"/>
                  <w:color w:val="000000"/>
                  <w:sz w:val="18"/>
                  <w:szCs w:val="18"/>
                  <w:lang w:eastAsia="zh-CN"/>
                </w:rPr>
                <w:t>4695.315</w:t>
              </w:r>
            </w:ins>
          </w:p>
        </w:tc>
        <w:tc>
          <w:tcPr>
            <w:tcW w:w="407" w:type="pct"/>
            <w:tcBorders>
              <w:right w:val="single" w:sz="4" w:space="0" w:color="auto"/>
            </w:tcBorders>
            <w:shd w:val="clear" w:color="auto" w:fill="auto"/>
            <w:vAlign w:val="center"/>
          </w:tcPr>
          <w:p w14:paraId="0391E4E7" w14:textId="3FAC1E58" w:rsidR="008F20FF" w:rsidRPr="00E715F8" w:rsidRDefault="008F20FF" w:rsidP="008F20FF">
            <w:pPr>
              <w:keepNext/>
              <w:keepLines/>
              <w:spacing w:after="0"/>
              <w:jc w:val="center"/>
              <w:rPr>
                <w:ins w:id="96" w:author="Huawei-Chunying Gu" w:date="2025-08-16T17:17:00Z"/>
                <w:rFonts w:ascii="Arial" w:hAnsi="Arial"/>
                <w:sz w:val="18"/>
                <w:lang w:eastAsia="zh-CN"/>
              </w:rPr>
            </w:pPr>
            <w:ins w:id="97" w:author="Huawei-Chunying Gu" w:date="2025-08-16T17:18:00Z">
              <w:r w:rsidRPr="008F20FF">
                <w:rPr>
                  <w:rFonts w:ascii="Arial" w:eastAsia="Times New Roman" w:hAnsi="Arial" w:cs="Arial"/>
                  <w:color w:val="000000"/>
                  <w:sz w:val="18"/>
                  <w:szCs w:val="18"/>
                  <w:lang w:eastAsia="zh-CN"/>
                </w:rPr>
                <w:t>713021</w:t>
              </w:r>
            </w:ins>
          </w:p>
        </w:tc>
        <w:tc>
          <w:tcPr>
            <w:tcW w:w="382" w:type="pct"/>
            <w:tcBorders>
              <w:right w:val="single" w:sz="4" w:space="0" w:color="auto"/>
            </w:tcBorders>
            <w:shd w:val="clear" w:color="auto" w:fill="auto"/>
            <w:vAlign w:val="center"/>
          </w:tcPr>
          <w:p w14:paraId="0F071FA1" w14:textId="4423BFA8" w:rsidR="008F20FF" w:rsidRPr="00E715F8" w:rsidRDefault="008F20FF" w:rsidP="008F20FF">
            <w:pPr>
              <w:keepNext/>
              <w:keepLines/>
              <w:spacing w:after="0"/>
              <w:jc w:val="center"/>
              <w:rPr>
                <w:ins w:id="98" w:author="Huawei-Chunying Gu" w:date="2025-08-16T17:17:00Z"/>
                <w:rFonts w:ascii="Arial" w:hAnsi="Arial"/>
                <w:sz w:val="18"/>
                <w:lang w:eastAsia="zh-CN"/>
              </w:rPr>
            </w:pPr>
            <w:ins w:id="99" w:author="Huawei-Chunying Gu" w:date="2025-08-16T17:18:00Z">
              <w:r w:rsidRPr="008F20FF">
                <w:rPr>
                  <w:rFonts w:ascii="Arial" w:eastAsia="Times New Roman" w:hAnsi="Arial" w:cs="Arial"/>
                  <w:color w:val="000000"/>
                  <w:sz w:val="18"/>
                  <w:szCs w:val="18"/>
                  <w:lang w:eastAsia="zh-CN"/>
                </w:rPr>
                <w:t>504</w:t>
              </w:r>
            </w:ins>
          </w:p>
        </w:tc>
        <w:tc>
          <w:tcPr>
            <w:tcW w:w="395" w:type="pct"/>
            <w:tcBorders>
              <w:right w:val="single" w:sz="4" w:space="0" w:color="auto"/>
            </w:tcBorders>
            <w:vAlign w:val="center"/>
          </w:tcPr>
          <w:p w14:paraId="1F550F53" w14:textId="7F1962A8" w:rsidR="008F20FF" w:rsidRPr="00E715F8" w:rsidRDefault="008F20FF" w:rsidP="008F20FF">
            <w:pPr>
              <w:keepNext/>
              <w:keepLines/>
              <w:spacing w:after="0"/>
              <w:jc w:val="center"/>
              <w:rPr>
                <w:ins w:id="100" w:author="Huawei-Chunying Gu" w:date="2025-08-16T17:17:00Z"/>
                <w:rFonts w:ascii="Arial" w:hAnsi="Arial"/>
                <w:sz w:val="18"/>
                <w:lang w:eastAsia="zh-CN"/>
              </w:rPr>
            </w:pPr>
            <w:ins w:id="101" w:author="Huawei-Chunying Gu" w:date="2025-08-16T17:18:00Z">
              <w:r w:rsidRPr="008F20FF">
                <w:rPr>
                  <w:rFonts w:ascii="Arial" w:eastAsia="Times New Roman" w:hAnsi="Arial" w:cs="Arial"/>
                  <w:color w:val="000000"/>
                  <w:sz w:val="18"/>
                  <w:szCs w:val="18"/>
                  <w:lang w:eastAsia="zh-CN"/>
                </w:rPr>
                <w:t>713021</w:t>
              </w:r>
            </w:ins>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tcPr>
          <w:p w14:paraId="1D39A099" w14:textId="4B1AA166" w:rsidR="008F20FF" w:rsidRPr="00E715F8" w:rsidRDefault="008F20FF" w:rsidP="008F20FF">
            <w:pPr>
              <w:keepNext/>
              <w:keepLines/>
              <w:spacing w:after="0"/>
              <w:jc w:val="center"/>
              <w:rPr>
                <w:ins w:id="102" w:author="Huawei-Chunying Gu" w:date="2025-08-16T17:17:00Z"/>
                <w:rFonts w:ascii="Arial" w:hAnsi="Arial"/>
                <w:sz w:val="18"/>
                <w:lang w:eastAsia="zh-CN"/>
              </w:rPr>
            </w:pPr>
            <w:ins w:id="103" w:author="Huawei-Chunying Gu" w:date="2025-08-16T17:18:00Z">
              <w:r w:rsidRPr="008F20FF">
                <w:rPr>
                  <w:rFonts w:ascii="Arial" w:eastAsia="Times New Roman" w:hAnsi="Arial" w:cs="Arial"/>
                  <w:color w:val="000000"/>
                  <w:sz w:val="18"/>
                  <w:szCs w:val="18"/>
                  <w:lang w:eastAsia="zh-CN"/>
                </w:rPr>
                <w:t>713087</w:t>
              </w:r>
            </w:ins>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tcPr>
          <w:p w14:paraId="46D2BEF6" w14:textId="638BEB17" w:rsidR="008F20FF" w:rsidRPr="00E715F8" w:rsidRDefault="008F20FF" w:rsidP="008F20FF">
            <w:pPr>
              <w:keepNext/>
              <w:keepLines/>
              <w:spacing w:after="0"/>
              <w:jc w:val="center"/>
              <w:rPr>
                <w:ins w:id="104" w:author="Huawei-Chunying Gu" w:date="2025-08-16T17:17:00Z"/>
                <w:rFonts w:ascii="Arial" w:hAnsi="Arial"/>
                <w:sz w:val="18"/>
                <w:lang w:eastAsia="zh-CN"/>
              </w:rPr>
            </w:pPr>
            <w:ins w:id="105" w:author="Huawei-Chunying Gu" w:date="2025-08-16T17:18:00Z">
              <w:r w:rsidRPr="008F20FF">
                <w:rPr>
                  <w:rFonts w:ascii="Arial" w:eastAsia="Times New Roman" w:hAnsi="Arial" w:cs="Arial"/>
                  <w:color w:val="000000"/>
                  <w:sz w:val="18"/>
                  <w:szCs w:val="18"/>
                  <w:lang w:eastAsia="zh-CN"/>
                </w:rPr>
                <w:t>713339</w:t>
              </w:r>
            </w:ins>
          </w:p>
        </w:tc>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14:paraId="1DF4B1BF" w14:textId="29F51D0C" w:rsidR="008F20FF" w:rsidRPr="00E715F8" w:rsidRDefault="008F20FF" w:rsidP="008F20FF">
            <w:pPr>
              <w:keepNext/>
              <w:keepLines/>
              <w:spacing w:after="0"/>
              <w:jc w:val="center"/>
              <w:rPr>
                <w:ins w:id="106" w:author="Huawei-Chunying Gu" w:date="2025-08-16T17:17:00Z"/>
                <w:rFonts w:ascii="Arial" w:hAnsi="Arial"/>
                <w:sz w:val="18"/>
                <w:lang w:eastAsia="zh-CN"/>
              </w:rPr>
            </w:pPr>
            <w:ins w:id="107" w:author="Huawei-Chunying Gu" w:date="2025-08-16T17:18:00Z">
              <w:r w:rsidRPr="008F20FF">
                <w:rPr>
                  <w:rFonts w:ascii="Arial" w:eastAsia="Times New Roman" w:hAnsi="Arial" w:cs="Arial"/>
                  <w:color w:val="000000"/>
                  <w:sz w:val="18"/>
                  <w:szCs w:val="18"/>
                  <w:lang w:eastAsia="zh-CN"/>
                </w:rPr>
                <w:t>713579</w:t>
              </w:r>
            </w:ins>
          </w:p>
        </w:tc>
      </w:tr>
      <w:tr w:rsidR="008F20FF" w:rsidRPr="00E715F8" w14:paraId="031DC702" w14:textId="77777777" w:rsidTr="008F20FF">
        <w:trPr>
          <w:jc w:val="center"/>
          <w:ins w:id="108" w:author="Huawei-Chunying Gu" w:date="2025-08-16T17:17:00Z"/>
        </w:trPr>
        <w:tc>
          <w:tcPr>
            <w:tcW w:w="393" w:type="pct"/>
            <w:tcBorders>
              <w:top w:val="nil"/>
              <w:left w:val="single" w:sz="4" w:space="0" w:color="auto"/>
              <w:bottom w:val="nil"/>
              <w:right w:val="single" w:sz="4" w:space="0" w:color="auto"/>
            </w:tcBorders>
            <w:shd w:val="clear" w:color="auto" w:fill="auto"/>
          </w:tcPr>
          <w:p w14:paraId="5622F337" w14:textId="77777777" w:rsidR="008F20FF" w:rsidRPr="00E715F8" w:rsidRDefault="008F20FF" w:rsidP="008F20FF">
            <w:pPr>
              <w:keepNext/>
              <w:keepLines/>
              <w:spacing w:after="0"/>
              <w:jc w:val="center"/>
              <w:rPr>
                <w:ins w:id="109" w:author="Huawei-Chunying Gu" w:date="2025-08-16T17:17:00Z"/>
                <w:rFonts w:ascii="Arial" w:hAnsi="Arial"/>
                <w:sz w:val="18"/>
              </w:rPr>
            </w:pPr>
          </w:p>
        </w:tc>
        <w:tc>
          <w:tcPr>
            <w:tcW w:w="527" w:type="pct"/>
            <w:tcBorders>
              <w:top w:val="nil"/>
              <w:left w:val="single" w:sz="4" w:space="0" w:color="auto"/>
              <w:bottom w:val="nil"/>
              <w:right w:val="single" w:sz="4" w:space="0" w:color="auto"/>
            </w:tcBorders>
            <w:shd w:val="clear" w:color="auto" w:fill="auto"/>
          </w:tcPr>
          <w:p w14:paraId="15D9669D" w14:textId="77777777" w:rsidR="008F20FF" w:rsidRPr="00E715F8" w:rsidRDefault="008F20FF" w:rsidP="008F20FF">
            <w:pPr>
              <w:keepNext/>
              <w:keepLines/>
              <w:spacing w:after="0"/>
              <w:jc w:val="center"/>
              <w:rPr>
                <w:ins w:id="110" w:author="Huawei-Chunying Gu" w:date="2025-08-16T17:17:00Z"/>
                <w:rFonts w:ascii="Arial" w:hAnsi="Arial"/>
                <w:sz w:val="18"/>
              </w:rPr>
            </w:pPr>
          </w:p>
        </w:tc>
        <w:tc>
          <w:tcPr>
            <w:tcW w:w="395" w:type="pct"/>
          </w:tcPr>
          <w:p w14:paraId="50426283" w14:textId="77777777" w:rsidR="008F20FF" w:rsidRPr="00E715F8" w:rsidRDefault="008F20FF" w:rsidP="008F20FF">
            <w:pPr>
              <w:keepNext/>
              <w:keepLines/>
              <w:spacing w:after="0"/>
              <w:jc w:val="center"/>
              <w:rPr>
                <w:ins w:id="111" w:author="Huawei-Chunying Gu" w:date="2025-08-16T17:17:00Z"/>
                <w:rFonts w:ascii="Arial" w:hAnsi="Arial"/>
                <w:sz w:val="18"/>
                <w:lang w:eastAsia="zh-CN"/>
              </w:rPr>
            </w:pPr>
            <w:ins w:id="112" w:author="Huawei-Chunying Gu" w:date="2025-08-16T17:17:00Z">
              <w:r w:rsidRPr="00E715F8">
                <w:rPr>
                  <w:rFonts w:ascii="Arial" w:hAnsi="Arial"/>
                  <w:sz w:val="18"/>
                  <w:lang w:eastAsia="x-none"/>
                </w:rPr>
                <w:t>High</w:t>
              </w:r>
            </w:ins>
          </w:p>
        </w:tc>
        <w:tc>
          <w:tcPr>
            <w:tcW w:w="461" w:type="pct"/>
            <w:shd w:val="clear" w:color="auto" w:fill="auto"/>
            <w:vAlign w:val="center"/>
          </w:tcPr>
          <w:p w14:paraId="1DCA0E63" w14:textId="24C841A5" w:rsidR="008F20FF" w:rsidRPr="00E715F8" w:rsidRDefault="008F20FF" w:rsidP="008F20FF">
            <w:pPr>
              <w:keepNext/>
              <w:keepLines/>
              <w:spacing w:after="0"/>
              <w:jc w:val="center"/>
              <w:rPr>
                <w:ins w:id="113" w:author="Huawei-Chunying Gu" w:date="2025-08-16T17:17:00Z"/>
                <w:rFonts w:ascii="Arial" w:hAnsi="Arial"/>
                <w:sz w:val="18"/>
                <w:lang w:eastAsia="zh-CN"/>
              </w:rPr>
            </w:pPr>
            <w:ins w:id="114" w:author="Huawei-Chunying Gu" w:date="2025-08-16T17:18:00Z">
              <w:r w:rsidRPr="008F20FF">
                <w:rPr>
                  <w:rFonts w:ascii="Arial" w:eastAsia="Times New Roman" w:hAnsi="Arial" w:cs="Arial"/>
                  <w:color w:val="000000"/>
                  <w:sz w:val="18"/>
                  <w:szCs w:val="18"/>
                  <w:lang w:eastAsia="zh-CN"/>
                </w:rPr>
                <w:t>4995</w:t>
              </w:r>
            </w:ins>
          </w:p>
        </w:tc>
        <w:tc>
          <w:tcPr>
            <w:tcW w:w="394" w:type="pct"/>
            <w:vAlign w:val="center"/>
          </w:tcPr>
          <w:p w14:paraId="6B96BAC9" w14:textId="3FC7C946" w:rsidR="008F20FF" w:rsidRPr="00E715F8" w:rsidRDefault="008F20FF" w:rsidP="008F20FF">
            <w:pPr>
              <w:keepNext/>
              <w:keepLines/>
              <w:spacing w:after="0"/>
              <w:jc w:val="center"/>
              <w:rPr>
                <w:ins w:id="115" w:author="Huawei-Chunying Gu" w:date="2025-08-16T17:17:00Z"/>
                <w:rFonts w:ascii="Arial" w:hAnsi="Arial"/>
                <w:sz w:val="18"/>
                <w:lang w:eastAsia="zh-CN"/>
              </w:rPr>
            </w:pPr>
            <w:ins w:id="116" w:author="Huawei-Chunying Gu" w:date="2025-08-16T17:18:00Z">
              <w:r w:rsidRPr="008F20FF">
                <w:rPr>
                  <w:rFonts w:ascii="Arial" w:eastAsia="Times New Roman" w:hAnsi="Arial" w:cs="Arial"/>
                  <w:color w:val="000000"/>
                  <w:sz w:val="18"/>
                  <w:szCs w:val="18"/>
                  <w:lang w:val="en-US" w:eastAsia="zh-CN"/>
                </w:rPr>
                <w:t>733000</w:t>
              </w:r>
            </w:ins>
          </w:p>
        </w:tc>
        <w:tc>
          <w:tcPr>
            <w:tcW w:w="462" w:type="pct"/>
            <w:shd w:val="clear" w:color="auto" w:fill="auto"/>
            <w:vAlign w:val="center"/>
          </w:tcPr>
          <w:p w14:paraId="1088B486" w14:textId="73A3B5E6" w:rsidR="008F20FF" w:rsidRPr="00E715F8" w:rsidRDefault="008F20FF" w:rsidP="008F20FF">
            <w:pPr>
              <w:keepNext/>
              <w:keepLines/>
              <w:spacing w:after="0"/>
              <w:jc w:val="center"/>
              <w:rPr>
                <w:ins w:id="117" w:author="Huawei-Chunying Gu" w:date="2025-08-16T17:17:00Z"/>
                <w:rFonts w:ascii="Arial" w:hAnsi="Arial"/>
                <w:sz w:val="18"/>
                <w:lang w:eastAsia="zh-CN"/>
              </w:rPr>
            </w:pPr>
            <w:ins w:id="118" w:author="Huawei-Chunying Gu" w:date="2025-08-16T17:18:00Z">
              <w:r w:rsidRPr="008F20FF">
                <w:rPr>
                  <w:rFonts w:ascii="Arial" w:eastAsia="Times New Roman" w:hAnsi="Arial" w:cs="Arial"/>
                  <w:color w:val="000000"/>
                  <w:sz w:val="18"/>
                  <w:szCs w:val="18"/>
                  <w:lang w:val="en-US" w:eastAsia="zh-CN"/>
                </w:rPr>
                <w:t>4990.32</w:t>
              </w:r>
            </w:ins>
          </w:p>
        </w:tc>
        <w:tc>
          <w:tcPr>
            <w:tcW w:w="407" w:type="pct"/>
            <w:tcBorders>
              <w:right w:val="single" w:sz="4" w:space="0" w:color="auto"/>
            </w:tcBorders>
            <w:shd w:val="clear" w:color="auto" w:fill="auto"/>
            <w:vAlign w:val="center"/>
          </w:tcPr>
          <w:p w14:paraId="678223C3" w14:textId="39FCFF12" w:rsidR="008F20FF" w:rsidRPr="00E715F8" w:rsidRDefault="008F20FF" w:rsidP="008F20FF">
            <w:pPr>
              <w:keepNext/>
              <w:keepLines/>
              <w:spacing w:after="0"/>
              <w:jc w:val="center"/>
              <w:rPr>
                <w:ins w:id="119" w:author="Huawei-Chunying Gu" w:date="2025-08-16T17:17:00Z"/>
                <w:rFonts w:ascii="Arial" w:hAnsi="Arial"/>
                <w:sz w:val="18"/>
                <w:lang w:eastAsia="zh-CN"/>
              </w:rPr>
            </w:pPr>
            <w:ins w:id="120" w:author="Huawei-Chunying Gu" w:date="2025-08-16T17:18:00Z">
              <w:r w:rsidRPr="008F20FF">
                <w:rPr>
                  <w:rFonts w:ascii="Arial" w:eastAsia="Times New Roman" w:hAnsi="Arial" w:cs="Arial"/>
                  <w:color w:val="000000"/>
                  <w:sz w:val="18"/>
                  <w:szCs w:val="18"/>
                  <w:lang w:eastAsia="zh-CN"/>
                </w:rPr>
                <w:t>732688</w:t>
              </w:r>
            </w:ins>
          </w:p>
        </w:tc>
        <w:tc>
          <w:tcPr>
            <w:tcW w:w="382" w:type="pct"/>
            <w:tcBorders>
              <w:right w:val="single" w:sz="4" w:space="0" w:color="auto"/>
            </w:tcBorders>
            <w:shd w:val="clear" w:color="auto" w:fill="auto"/>
            <w:vAlign w:val="center"/>
          </w:tcPr>
          <w:p w14:paraId="06A2DAB1" w14:textId="4CC16CD2" w:rsidR="008F20FF" w:rsidRPr="00E715F8" w:rsidRDefault="008F20FF" w:rsidP="008F20FF">
            <w:pPr>
              <w:keepNext/>
              <w:keepLines/>
              <w:spacing w:after="0"/>
              <w:jc w:val="center"/>
              <w:rPr>
                <w:ins w:id="121" w:author="Huawei-Chunying Gu" w:date="2025-08-16T17:17:00Z"/>
                <w:rFonts w:ascii="Arial" w:hAnsi="Arial"/>
                <w:sz w:val="18"/>
                <w:lang w:eastAsia="zh-CN"/>
              </w:rPr>
            </w:pPr>
            <w:ins w:id="122" w:author="Huawei-Chunying Gu" w:date="2025-08-16T17:18:00Z">
              <w:r w:rsidRPr="008F20FF">
                <w:rPr>
                  <w:rFonts w:ascii="Arial" w:eastAsia="Times New Roman" w:hAnsi="Arial" w:cs="Arial"/>
                  <w:color w:val="000000"/>
                  <w:sz w:val="18"/>
                  <w:szCs w:val="18"/>
                  <w:lang w:eastAsia="zh-CN"/>
                </w:rPr>
                <w:t>6</w:t>
              </w:r>
            </w:ins>
          </w:p>
        </w:tc>
        <w:tc>
          <w:tcPr>
            <w:tcW w:w="395" w:type="pct"/>
            <w:tcBorders>
              <w:right w:val="single" w:sz="4" w:space="0" w:color="auto"/>
            </w:tcBorders>
            <w:vAlign w:val="center"/>
          </w:tcPr>
          <w:p w14:paraId="30AC6C87" w14:textId="31001009" w:rsidR="008F20FF" w:rsidRPr="00E715F8" w:rsidRDefault="008F20FF" w:rsidP="008F20FF">
            <w:pPr>
              <w:keepNext/>
              <w:keepLines/>
              <w:spacing w:after="0"/>
              <w:jc w:val="center"/>
              <w:rPr>
                <w:ins w:id="123" w:author="Huawei-Chunying Gu" w:date="2025-08-16T17:17:00Z"/>
                <w:rFonts w:ascii="Arial" w:hAnsi="Arial"/>
                <w:sz w:val="18"/>
                <w:lang w:eastAsia="zh-CN"/>
              </w:rPr>
            </w:pPr>
            <w:ins w:id="124" w:author="Huawei-Chunying Gu" w:date="2025-08-16T17:18:00Z">
              <w:r w:rsidRPr="008F20FF">
                <w:rPr>
                  <w:rFonts w:ascii="Arial" w:eastAsia="Times New Roman" w:hAnsi="Arial" w:cs="Arial"/>
                  <w:color w:val="000000"/>
                  <w:sz w:val="18"/>
                  <w:szCs w:val="18"/>
                  <w:lang w:eastAsia="zh-CN"/>
                </w:rPr>
                <w:t>732688</w:t>
              </w:r>
            </w:ins>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tcPr>
          <w:p w14:paraId="61CC41AB" w14:textId="7D32972A" w:rsidR="008F20FF" w:rsidRPr="00E715F8" w:rsidRDefault="008F20FF" w:rsidP="008F20FF">
            <w:pPr>
              <w:keepNext/>
              <w:keepLines/>
              <w:spacing w:after="0"/>
              <w:jc w:val="center"/>
              <w:rPr>
                <w:ins w:id="125" w:author="Huawei-Chunying Gu" w:date="2025-08-16T17:17:00Z"/>
                <w:rFonts w:ascii="Arial" w:hAnsi="Arial"/>
                <w:sz w:val="18"/>
                <w:lang w:eastAsia="zh-CN"/>
              </w:rPr>
            </w:pPr>
            <w:ins w:id="126" w:author="Huawei-Chunying Gu" w:date="2025-08-16T17:18:00Z">
              <w:r w:rsidRPr="008F20FF">
                <w:rPr>
                  <w:rFonts w:ascii="Arial" w:eastAsia="Times New Roman" w:hAnsi="Arial" w:cs="Arial"/>
                  <w:color w:val="000000"/>
                  <w:sz w:val="18"/>
                  <w:szCs w:val="18"/>
                  <w:lang w:eastAsia="zh-CN"/>
                </w:rPr>
                <w:t>732754</w:t>
              </w:r>
            </w:ins>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tcPr>
          <w:p w14:paraId="74003A06" w14:textId="1AAA8EE5" w:rsidR="008F20FF" w:rsidRPr="00E715F8" w:rsidRDefault="008F20FF" w:rsidP="008F20FF">
            <w:pPr>
              <w:keepNext/>
              <w:keepLines/>
              <w:spacing w:after="0"/>
              <w:jc w:val="center"/>
              <w:rPr>
                <w:ins w:id="127" w:author="Huawei-Chunying Gu" w:date="2025-08-16T17:17:00Z"/>
                <w:rFonts w:ascii="Arial" w:hAnsi="Arial"/>
                <w:sz w:val="18"/>
                <w:lang w:eastAsia="zh-CN"/>
              </w:rPr>
            </w:pPr>
            <w:ins w:id="128" w:author="Huawei-Chunying Gu" w:date="2025-08-16T17:18:00Z">
              <w:r w:rsidRPr="008F20FF">
                <w:rPr>
                  <w:rFonts w:ascii="Arial" w:eastAsia="Times New Roman" w:hAnsi="Arial" w:cs="Arial"/>
                  <w:color w:val="000000"/>
                  <w:sz w:val="18"/>
                  <w:szCs w:val="18"/>
                  <w:lang w:eastAsia="zh-CN"/>
                </w:rPr>
                <w:t>733006</w:t>
              </w:r>
            </w:ins>
          </w:p>
        </w:tc>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14:paraId="47BEF084" w14:textId="4324FD33" w:rsidR="008F20FF" w:rsidRPr="00E715F8" w:rsidRDefault="008F20FF" w:rsidP="008F20FF">
            <w:pPr>
              <w:keepNext/>
              <w:keepLines/>
              <w:spacing w:after="0"/>
              <w:jc w:val="center"/>
              <w:rPr>
                <w:ins w:id="129" w:author="Huawei-Chunying Gu" w:date="2025-08-16T17:17:00Z"/>
                <w:rFonts w:ascii="Arial" w:hAnsi="Arial"/>
                <w:sz w:val="18"/>
                <w:lang w:eastAsia="zh-CN"/>
              </w:rPr>
            </w:pPr>
            <w:ins w:id="130" w:author="Huawei-Chunying Gu" w:date="2025-08-16T17:18:00Z">
              <w:r w:rsidRPr="008F20FF">
                <w:rPr>
                  <w:rFonts w:ascii="Arial" w:eastAsia="Times New Roman" w:hAnsi="Arial" w:cs="Arial"/>
                  <w:color w:val="000000"/>
                  <w:sz w:val="18"/>
                  <w:szCs w:val="18"/>
                  <w:lang w:eastAsia="zh-CN"/>
                </w:rPr>
                <w:t>733246</w:t>
              </w:r>
            </w:ins>
          </w:p>
        </w:tc>
      </w:tr>
      <w:tr w:rsidR="008F20FF" w:rsidRPr="00E715F8" w14:paraId="58B559B4" w14:textId="77777777" w:rsidTr="008F20FF">
        <w:trPr>
          <w:jc w:val="center"/>
          <w:ins w:id="131" w:author="Huawei-Chunying Gu" w:date="2025-08-16T17:17:00Z"/>
        </w:trPr>
        <w:tc>
          <w:tcPr>
            <w:tcW w:w="393" w:type="pct"/>
            <w:tcBorders>
              <w:top w:val="single" w:sz="4" w:space="0" w:color="auto"/>
              <w:left w:val="single" w:sz="4" w:space="0" w:color="auto"/>
              <w:bottom w:val="nil"/>
              <w:right w:val="single" w:sz="4" w:space="0" w:color="auto"/>
            </w:tcBorders>
            <w:shd w:val="clear" w:color="auto" w:fill="auto"/>
          </w:tcPr>
          <w:p w14:paraId="28683D0B" w14:textId="77777777" w:rsidR="008F20FF" w:rsidRPr="00E715F8" w:rsidRDefault="008F20FF" w:rsidP="008F20FF">
            <w:pPr>
              <w:keepNext/>
              <w:keepLines/>
              <w:spacing w:after="0"/>
              <w:jc w:val="center"/>
              <w:rPr>
                <w:ins w:id="132" w:author="Huawei-Chunying Gu" w:date="2025-08-16T17:17:00Z"/>
                <w:rFonts w:ascii="Arial" w:hAnsi="Arial"/>
                <w:sz w:val="18"/>
              </w:rPr>
            </w:pPr>
            <w:ins w:id="133" w:author="Huawei-Chunying Gu" w:date="2025-08-16T17:17:00Z">
              <w:r w:rsidRPr="00E715F8">
                <w:rPr>
                  <w:rFonts w:ascii="Arial" w:hAnsi="Arial"/>
                  <w:sz w:val="18"/>
                  <w:lang w:eastAsia="x-none"/>
                </w:rPr>
                <w:t>20</w:t>
              </w:r>
            </w:ins>
          </w:p>
        </w:tc>
        <w:tc>
          <w:tcPr>
            <w:tcW w:w="527" w:type="pct"/>
            <w:tcBorders>
              <w:top w:val="single" w:sz="4" w:space="0" w:color="auto"/>
              <w:left w:val="single" w:sz="4" w:space="0" w:color="auto"/>
              <w:bottom w:val="nil"/>
              <w:right w:val="single" w:sz="4" w:space="0" w:color="auto"/>
            </w:tcBorders>
            <w:shd w:val="clear" w:color="auto" w:fill="auto"/>
          </w:tcPr>
          <w:p w14:paraId="41FA9402" w14:textId="77777777" w:rsidR="008F20FF" w:rsidRPr="00E715F8" w:rsidRDefault="008F20FF" w:rsidP="008F20FF">
            <w:pPr>
              <w:keepNext/>
              <w:keepLines/>
              <w:spacing w:after="0"/>
              <w:jc w:val="center"/>
              <w:rPr>
                <w:ins w:id="134" w:author="Huawei-Chunying Gu" w:date="2025-08-16T17:17:00Z"/>
                <w:rFonts w:ascii="Arial" w:hAnsi="Arial"/>
                <w:sz w:val="18"/>
              </w:rPr>
            </w:pPr>
            <w:ins w:id="135" w:author="Huawei-Chunying Gu" w:date="2025-08-16T17:17:00Z">
              <w:r w:rsidRPr="00E715F8">
                <w:rPr>
                  <w:rFonts w:ascii="Arial" w:hAnsi="Arial"/>
                  <w:sz w:val="18"/>
                  <w:lang w:eastAsia="x-none"/>
                </w:rPr>
                <w:t>106</w:t>
              </w:r>
            </w:ins>
          </w:p>
        </w:tc>
        <w:tc>
          <w:tcPr>
            <w:tcW w:w="395" w:type="pct"/>
          </w:tcPr>
          <w:p w14:paraId="450CE65F" w14:textId="77777777" w:rsidR="008F20FF" w:rsidRPr="00E715F8" w:rsidRDefault="008F20FF" w:rsidP="008F20FF">
            <w:pPr>
              <w:keepNext/>
              <w:keepLines/>
              <w:spacing w:after="0"/>
              <w:jc w:val="center"/>
              <w:rPr>
                <w:ins w:id="136" w:author="Huawei-Chunying Gu" w:date="2025-08-16T17:17:00Z"/>
                <w:rFonts w:ascii="Arial" w:hAnsi="Arial"/>
                <w:sz w:val="18"/>
              </w:rPr>
            </w:pPr>
            <w:ins w:id="137" w:author="Huawei-Chunying Gu" w:date="2025-08-16T17:17:00Z">
              <w:r w:rsidRPr="00E715F8">
                <w:rPr>
                  <w:rFonts w:ascii="Arial" w:hAnsi="Arial"/>
                  <w:sz w:val="18"/>
                  <w:lang w:eastAsia="x-none"/>
                </w:rPr>
                <w:t>Low</w:t>
              </w:r>
            </w:ins>
          </w:p>
        </w:tc>
        <w:tc>
          <w:tcPr>
            <w:tcW w:w="461" w:type="pct"/>
            <w:shd w:val="clear" w:color="auto" w:fill="auto"/>
            <w:vAlign w:val="center"/>
          </w:tcPr>
          <w:p w14:paraId="1AEE9598" w14:textId="4342D348" w:rsidR="008F20FF" w:rsidRPr="00E715F8" w:rsidRDefault="008F20FF" w:rsidP="008F20FF">
            <w:pPr>
              <w:keepNext/>
              <w:keepLines/>
              <w:spacing w:after="0"/>
              <w:jc w:val="center"/>
              <w:rPr>
                <w:ins w:id="138" w:author="Huawei-Chunying Gu" w:date="2025-08-16T17:17:00Z"/>
                <w:rFonts w:ascii="Arial" w:hAnsi="Arial"/>
                <w:sz w:val="18"/>
                <w:lang w:eastAsia="zh-CN"/>
              </w:rPr>
            </w:pPr>
            <w:ins w:id="139" w:author="Huawei-Chunying Gu" w:date="2025-08-16T17:18:00Z">
              <w:r w:rsidRPr="008F20FF">
                <w:rPr>
                  <w:rFonts w:ascii="Arial" w:eastAsia="Times New Roman" w:hAnsi="Arial" w:cs="Arial"/>
                  <w:color w:val="000000"/>
                  <w:sz w:val="18"/>
                  <w:szCs w:val="18"/>
                  <w:lang w:eastAsia="zh-CN"/>
                </w:rPr>
                <w:t>4410</w:t>
              </w:r>
            </w:ins>
          </w:p>
        </w:tc>
        <w:tc>
          <w:tcPr>
            <w:tcW w:w="394" w:type="pct"/>
            <w:vAlign w:val="center"/>
          </w:tcPr>
          <w:p w14:paraId="4DED9BD8" w14:textId="06F4ED6B" w:rsidR="008F20FF" w:rsidRPr="00E715F8" w:rsidRDefault="008F20FF" w:rsidP="008F20FF">
            <w:pPr>
              <w:keepNext/>
              <w:keepLines/>
              <w:spacing w:after="0"/>
              <w:jc w:val="center"/>
              <w:rPr>
                <w:ins w:id="140" w:author="Huawei-Chunying Gu" w:date="2025-08-16T17:17:00Z"/>
                <w:rFonts w:ascii="Arial" w:hAnsi="Arial"/>
                <w:sz w:val="18"/>
                <w:lang w:eastAsia="zh-CN"/>
              </w:rPr>
            </w:pPr>
            <w:ins w:id="141" w:author="Huawei-Chunying Gu" w:date="2025-08-16T17:18:00Z">
              <w:r w:rsidRPr="008F20FF">
                <w:rPr>
                  <w:rFonts w:ascii="Arial" w:eastAsia="Times New Roman" w:hAnsi="Arial" w:cs="Arial"/>
                  <w:color w:val="000000"/>
                  <w:sz w:val="18"/>
                  <w:szCs w:val="18"/>
                  <w:lang w:val="en-US" w:eastAsia="zh-CN"/>
                </w:rPr>
                <w:t>694000</w:t>
              </w:r>
            </w:ins>
          </w:p>
        </w:tc>
        <w:tc>
          <w:tcPr>
            <w:tcW w:w="462" w:type="pct"/>
            <w:shd w:val="clear" w:color="auto" w:fill="auto"/>
            <w:vAlign w:val="center"/>
          </w:tcPr>
          <w:p w14:paraId="2F808D14" w14:textId="52412574" w:rsidR="008F20FF" w:rsidRPr="00E715F8" w:rsidRDefault="008F20FF" w:rsidP="008F20FF">
            <w:pPr>
              <w:keepNext/>
              <w:keepLines/>
              <w:spacing w:after="0"/>
              <w:jc w:val="center"/>
              <w:rPr>
                <w:ins w:id="142" w:author="Huawei-Chunying Gu" w:date="2025-08-16T17:17:00Z"/>
                <w:rFonts w:ascii="Arial" w:hAnsi="Arial"/>
                <w:sz w:val="18"/>
                <w:lang w:eastAsia="zh-CN"/>
              </w:rPr>
            </w:pPr>
            <w:ins w:id="143" w:author="Huawei-Chunying Gu" w:date="2025-08-16T17:18:00Z">
              <w:r w:rsidRPr="008F20FF">
                <w:rPr>
                  <w:rFonts w:ascii="Arial" w:eastAsia="Times New Roman" w:hAnsi="Arial" w:cs="Arial"/>
                  <w:color w:val="000000"/>
                  <w:sz w:val="18"/>
                  <w:szCs w:val="18"/>
                  <w:lang w:val="en-US" w:eastAsia="zh-CN"/>
                </w:rPr>
                <w:t>4400.46</w:t>
              </w:r>
            </w:ins>
          </w:p>
        </w:tc>
        <w:tc>
          <w:tcPr>
            <w:tcW w:w="407" w:type="pct"/>
            <w:tcBorders>
              <w:right w:val="single" w:sz="4" w:space="0" w:color="auto"/>
            </w:tcBorders>
            <w:shd w:val="clear" w:color="auto" w:fill="auto"/>
            <w:vAlign w:val="center"/>
          </w:tcPr>
          <w:p w14:paraId="71B10969" w14:textId="3DFEC179" w:rsidR="008F20FF" w:rsidRPr="00E715F8" w:rsidRDefault="008F20FF" w:rsidP="008F20FF">
            <w:pPr>
              <w:keepNext/>
              <w:keepLines/>
              <w:spacing w:after="0"/>
              <w:jc w:val="center"/>
              <w:rPr>
                <w:ins w:id="144" w:author="Huawei-Chunying Gu" w:date="2025-08-16T17:17:00Z"/>
                <w:rFonts w:ascii="Arial" w:hAnsi="Arial"/>
                <w:sz w:val="18"/>
                <w:lang w:eastAsia="zh-CN"/>
              </w:rPr>
            </w:pPr>
            <w:ins w:id="145" w:author="Huawei-Chunying Gu" w:date="2025-08-16T17:18:00Z">
              <w:r w:rsidRPr="008F20FF">
                <w:rPr>
                  <w:rFonts w:ascii="Arial" w:eastAsia="Times New Roman" w:hAnsi="Arial" w:cs="Arial"/>
                  <w:color w:val="000000"/>
                  <w:sz w:val="18"/>
                  <w:szCs w:val="18"/>
                  <w:lang w:eastAsia="zh-CN"/>
                </w:rPr>
                <w:t>693364</w:t>
              </w:r>
            </w:ins>
          </w:p>
        </w:tc>
        <w:tc>
          <w:tcPr>
            <w:tcW w:w="382" w:type="pct"/>
            <w:tcBorders>
              <w:right w:val="single" w:sz="4" w:space="0" w:color="auto"/>
            </w:tcBorders>
            <w:shd w:val="clear" w:color="auto" w:fill="auto"/>
            <w:vAlign w:val="center"/>
          </w:tcPr>
          <w:p w14:paraId="2FC2F67C" w14:textId="4CF7F563" w:rsidR="008F20FF" w:rsidRPr="00E715F8" w:rsidRDefault="008F20FF" w:rsidP="008F20FF">
            <w:pPr>
              <w:keepNext/>
              <w:keepLines/>
              <w:spacing w:after="0"/>
              <w:jc w:val="center"/>
              <w:rPr>
                <w:ins w:id="146" w:author="Huawei-Chunying Gu" w:date="2025-08-16T17:17:00Z"/>
                <w:rFonts w:ascii="Arial" w:hAnsi="Arial"/>
                <w:sz w:val="18"/>
                <w:lang w:eastAsia="zh-CN"/>
              </w:rPr>
            </w:pPr>
            <w:ins w:id="147" w:author="Huawei-Chunying Gu" w:date="2025-08-16T17:18:00Z">
              <w:r w:rsidRPr="008F20FF">
                <w:rPr>
                  <w:rFonts w:ascii="Arial" w:eastAsia="Times New Roman" w:hAnsi="Arial" w:cs="Arial"/>
                  <w:color w:val="000000"/>
                  <w:sz w:val="18"/>
                  <w:szCs w:val="18"/>
                  <w:lang w:eastAsia="zh-CN"/>
                </w:rPr>
                <w:t>0</w:t>
              </w:r>
            </w:ins>
          </w:p>
        </w:tc>
        <w:tc>
          <w:tcPr>
            <w:tcW w:w="395" w:type="pct"/>
            <w:tcBorders>
              <w:right w:val="single" w:sz="4" w:space="0" w:color="auto"/>
            </w:tcBorders>
            <w:vAlign w:val="center"/>
          </w:tcPr>
          <w:p w14:paraId="6576B7E7" w14:textId="5B400F6F" w:rsidR="008F20FF" w:rsidRPr="00E715F8" w:rsidRDefault="008F20FF" w:rsidP="008F20FF">
            <w:pPr>
              <w:keepNext/>
              <w:keepLines/>
              <w:spacing w:after="0"/>
              <w:jc w:val="center"/>
              <w:rPr>
                <w:ins w:id="148" w:author="Huawei-Chunying Gu" w:date="2025-08-16T17:17:00Z"/>
                <w:rFonts w:ascii="Arial" w:hAnsi="Arial"/>
                <w:sz w:val="18"/>
                <w:lang w:eastAsia="zh-CN"/>
              </w:rPr>
            </w:pPr>
            <w:ins w:id="149" w:author="Huawei-Chunying Gu" w:date="2025-08-16T17:18:00Z">
              <w:r w:rsidRPr="008F20FF">
                <w:rPr>
                  <w:rFonts w:ascii="Arial" w:eastAsia="Times New Roman" w:hAnsi="Arial" w:cs="Arial"/>
                  <w:color w:val="000000"/>
                  <w:sz w:val="18"/>
                  <w:szCs w:val="18"/>
                  <w:lang w:eastAsia="zh-CN"/>
                </w:rPr>
                <w:t>693364</w:t>
              </w:r>
            </w:ins>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tcPr>
          <w:p w14:paraId="167A165A" w14:textId="7B35FA63" w:rsidR="008F20FF" w:rsidRPr="00E715F8" w:rsidRDefault="008F20FF" w:rsidP="008F20FF">
            <w:pPr>
              <w:keepNext/>
              <w:keepLines/>
              <w:spacing w:after="0"/>
              <w:jc w:val="center"/>
              <w:rPr>
                <w:ins w:id="150" w:author="Huawei-Chunying Gu" w:date="2025-08-16T17:17:00Z"/>
                <w:rFonts w:ascii="Arial" w:hAnsi="Arial"/>
                <w:sz w:val="18"/>
                <w:lang w:eastAsia="zh-CN"/>
              </w:rPr>
            </w:pPr>
            <w:ins w:id="151" w:author="Huawei-Chunying Gu" w:date="2025-08-16T17:18:00Z">
              <w:r w:rsidRPr="008F20FF">
                <w:rPr>
                  <w:rFonts w:ascii="Arial" w:eastAsia="Times New Roman" w:hAnsi="Arial" w:cs="Arial"/>
                  <w:color w:val="000000"/>
                  <w:sz w:val="18"/>
                  <w:szCs w:val="18"/>
                  <w:lang w:eastAsia="zh-CN"/>
                </w:rPr>
                <w:t>693430</w:t>
              </w:r>
            </w:ins>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tcPr>
          <w:p w14:paraId="64B830B7" w14:textId="301E6B71" w:rsidR="008F20FF" w:rsidRPr="00E715F8" w:rsidRDefault="008F20FF" w:rsidP="008F20FF">
            <w:pPr>
              <w:keepNext/>
              <w:keepLines/>
              <w:spacing w:after="0"/>
              <w:jc w:val="center"/>
              <w:rPr>
                <w:ins w:id="152" w:author="Huawei-Chunying Gu" w:date="2025-08-16T17:17:00Z"/>
                <w:rFonts w:ascii="Arial" w:hAnsi="Arial"/>
                <w:sz w:val="18"/>
                <w:lang w:eastAsia="zh-CN"/>
              </w:rPr>
            </w:pPr>
            <w:ins w:id="153" w:author="Huawei-Chunying Gu" w:date="2025-08-16T17:18:00Z">
              <w:r w:rsidRPr="008F20FF">
                <w:rPr>
                  <w:rFonts w:ascii="Arial" w:eastAsia="Times New Roman" w:hAnsi="Arial" w:cs="Arial"/>
                  <w:color w:val="000000"/>
                  <w:sz w:val="18"/>
                  <w:szCs w:val="18"/>
                  <w:lang w:eastAsia="zh-CN"/>
                </w:rPr>
                <w:t>694006</w:t>
              </w:r>
            </w:ins>
          </w:p>
        </w:tc>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14:paraId="0931DB43" w14:textId="717AD40B" w:rsidR="008F20FF" w:rsidRPr="00E715F8" w:rsidRDefault="008F20FF" w:rsidP="008F20FF">
            <w:pPr>
              <w:keepNext/>
              <w:keepLines/>
              <w:spacing w:after="0"/>
              <w:jc w:val="center"/>
              <w:rPr>
                <w:ins w:id="154" w:author="Huawei-Chunying Gu" w:date="2025-08-16T17:17:00Z"/>
                <w:rFonts w:ascii="Arial" w:hAnsi="Arial"/>
                <w:sz w:val="18"/>
                <w:lang w:eastAsia="zh-CN"/>
              </w:rPr>
            </w:pPr>
            <w:ins w:id="155" w:author="Huawei-Chunying Gu" w:date="2025-08-16T17:18:00Z">
              <w:r w:rsidRPr="008F20FF">
                <w:rPr>
                  <w:rFonts w:ascii="Arial" w:eastAsia="Times New Roman" w:hAnsi="Arial" w:cs="Arial"/>
                  <w:color w:val="000000"/>
                  <w:sz w:val="18"/>
                  <w:szCs w:val="18"/>
                  <w:lang w:eastAsia="zh-CN"/>
                </w:rPr>
                <w:t>694570</w:t>
              </w:r>
            </w:ins>
          </w:p>
        </w:tc>
      </w:tr>
      <w:tr w:rsidR="008F20FF" w:rsidRPr="00E715F8" w14:paraId="4B24C247" w14:textId="77777777" w:rsidTr="008F20FF">
        <w:trPr>
          <w:jc w:val="center"/>
          <w:ins w:id="156" w:author="Huawei-Chunying Gu" w:date="2025-08-16T17:17:00Z"/>
        </w:trPr>
        <w:tc>
          <w:tcPr>
            <w:tcW w:w="393" w:type="pct"/>
            <w:tcBorders>
              <w:top w:val="nil"/>
              <w:left w:val="single" w:sz="4" w:space="0" w:color="auto"/>
              <w:bottom w:val="nil"/>
              <w:right w:val="single" w:sz="4" w:space="0" w:color="auto"/>
            </w:tcBorders>
            <w:shd w:val="clear" w:color="auto" w:fill="auto"/>
          </w:tcPr>
          <w:p w14:paraId="403F295B" w14:textId="77777777" w:rsidR="008F20FF" w:rsidRPr="00E715F8" w:rsidRDefault="008F20FF" w:rsidP="008F20FF">
            <w:pPr>
              <w:keepNext/>
              <w:keepLines/>
              <w:spacing w:after="0"/>
              <w:jc w:val="center"/>
              <w:rPr>
                <w:ins w:id="157" w:author="Huawei-Chunying Gu" w:date="2025-08-16T17:17:00Z"/>
                <w:rFonts w:ascii="Arial" w:hAnsi="Arial"/>
                <w:sz w:val="18"/>
              </w:rPr>
            </w:pPr>
          </w:p>
        </w:tc>
        <w:tc>
          <w:tcPr>
            <w:tcW w:w="527" w:type="pct"/>
            <w:tcBorders>
              <w:top w:val="nil"/>
              <w:left w:val="single" w:sz="4" w:space="0" w:color="auto"/>
              <w:bottom w:val="nil"/>
              <w:right w:val="single" w:sz="4" w:space="0" w:color="auto"/>
            </w:tcBorders>
            <w:shd w:val="clear" w:color="auto" w:fill="auto"/>
          </w:tcPr>
          <w:p w14:paraId="52224F2A" w14:textId="77777777" w:rsidR="008F20FF" w:rsidRPr="00E715F8" w:rsidRDefault="008F20FF" w:rsidP="008F20FF">
            <w:pPr>
              <w:keepNext/>
              <w:keepLines/>
              <w:spacing w:after="0"/>
              <w:jc w:val="center"/>
              <w:rPr>
                <w:ins w:id="158" w:author="Huawei-Chunying Gu" w:date="2025-08-16T17:17:00Z"/>
                <w:rFonts w:ascii="Arial" w:hAnsi="Arial"/>
                <w:sz w:val="18"/>
              </w:rPr>
            </w:pPr>
          </w:p>
        </w:tc>
        <w:tc>
          <w:tcPr>
            <w:tcW w:w="395" w:type="pct"/>
          </w:tcPr>
          <w:p w14:paraId="0943E690" w14:textId="77777777" w:rsidR="008F20FF" w:rsidRPr="00E715F8" w:rsidRDefault="008F20FF" w:rsidP="008F20FF">
            <w:pPr>
              <w:keepNext/>
              <w:keepLines/>
              <w:spacing w:after="0"/>
              <w:jc w:val="center"/>
              <w:rPr>
                <w:ins w:id="159" w:author="Huawei-Chunying Gu" w:date="2025-08-16T17:17:00Z"/>
                <w:rFonts w:ascii="Arial" w:hAnsi="Arial"/>
                <w:sz w:val="18"/>
              </w:rPr>
            </w:pPr>
            <w:ins w:id="160" w:author="Huawei-Chunying Gu" w:date="2025-08-16T17:17:00Z">
              <w:r w:rsidRPr="00E715F8">
                <w:rPr>
                  <w:rFonts w:ascii="Arial" w:hAnsi="Arial"/>
                  <w:sz w:val="18"/>
                  <w:lang w:eastAsia="x-none"/>
                </w:rPr>
                <w:t>Mid</w:t>
              </w:r>
            </w:ins>
          </w:p>
        </w:tc>
        <w:tc>
          <w:tcPr>
            <w:tcW w:w="461" w:type="pct"/>
            <w:shd w:val="clear" w:color="auto" w:fill="auto"/>
            <w:vAlign w:val="center"/>
          </w:tcPr>
          <w:p w14:paraId="0CF0CFCC" w14:textId="47C4810C" w:rsidR="008F20FF" w:rsidRPr="00E715F8" w:rsidRDefault="008F20FF" w:rsidP="008F20FF">
            <w:pPr>
              <w:keepNext/>
              <w:keepLines/>
              <w:spacing w:after="0"/>
              <w:jc w:val="center"/>
              <w:rPr>
                <w:ins w:id="161" w:author="Huawei-Chunying Gu" w:date="2025-08-16T17:17:00Z"/>
                <w:rFonts w:ascii="Arial" w:hAnsi="Arial"/>
                <w:sz w:val="18"/>
                <w:lang w:eastAsia="zh-CN"/>
              </w:rPr>
            </w:pPr>
            <w:ins w:id="162" w:author="Huawei-Chunying Gu" w:date="2025-08-16T17:18:00Z">
              <w:r w:rsidRPr="008F20FF">
                <w:rPr>
                  <w:rFonts w:ascii="Arial" w:eastAsia="Times New Roman" w:hAnsi="Arial" w:cs="Arial"/>
                  <w:color w:val="000000"/>
                  <w:sz w:val="18"/>
                  <w:szCs w:val="18"/>
                  <w:lang w:eastAsia="zh-CN"/>
                </w:rPr>
                <w:t>4699.995</w:t>
              </w:r>
            </w:ins>
          </w:p>
        </w:tc>
        <w:tc>
          <w:tcPr>
            <w:tcW w:w="394" w:type="pct"/>
            <w:vAlign w:val="center"/>
          </w:tcPr>
          <w:p w14:paraId="0D608267" w14:textId="460FDE87" w:rsidR="008F20FF" w:rsidRPr="00E715F8" w:rsidRDefault="008F20FF" w:rsidP="008F20FF">
            <w:pPr>
              <w:keepNext/>
              <w:keepLines/>
              <w:spacing w:after="0"/>
              <w:jc w:val="center"/>
              <w:rPr>
                <w:ins w:id="163" w:author="Huawei-Chunying Gu" w:date="2025-08-16T17:17:00Z"/>
                <w:rFonts w:ascii="Arial" w:hAnsi="Arial"/>
                <w:sz w:val="18"/>
                <w:lang w:eastAsia="zh-CN"/>
              </w:rPr>
            </w:pPr>
            <w:ins w:id="164" w:author="Huawei-Chunying Gu" w:date="2025-08-16T17:18:00Z">
              <w:r w:rsidRPr="008F20FF">
                <w:rPr>
                  <w:rFonts w:ascii="Arial" w:eastAsia="Times New Roman" w:hAnsi="Arial" w:cs="Arial"/>
                  <w:color w:val="000000"/>
                  <w:sz w:val="18"/>
                  <w:szCs w:val="18"/>
                  <w:lang w:val="en-US" w:eastAsia="zh-CN"/>
                </w:rPr>
                <w:t>713333</w:t>
              </w:r>
            </w:ins>
          </w:p>
        </w:tc>
        <w:tc>
          <w:tcPr>
            <w:tcW w:w="462" w:type="pct"/>
            <w:shd w:val="clear" w:color="auto" w:fill="auto"/>
            <w:vAlign w:val="center"/>
          </w:tcPr>
          <w:p w14:paraId="4A777339" w14:textId="3CB9A86D" w:rsidR="008F20FF" w:rsidRPr="00E715F8" w:rsidRDefault="008F20FF" w:rsidP="008F20FF">
            <w:pPr>
              <w:keepNext/>
              <w:keepLines/>
              <w:spacing w:after="0"/>
              <w:jc w:val="center"/>
              <w:rPr>
                <w:ins w:id="165" w:author="Huawei-Chunying Gu" w:date="2025-08-16T17:17:00Z"/>
                <w:rFonts w:ascii="Arial" w:hAnsi="Arial"/>
                <w:sz w:val="18"/>
                <w:lang w:eastAsia="zh-CN"/>
              </w:rPr>
            </w:pPr>
            <w:ins w:id="166" w:author="Huawei-Chunying Gu" w:date="2025-08-16T17:18:00Z">
              <w:r w:rsidRPr="008F20FF">
                <w:rPr>
                  <w:rFonts w:ascii="Arial" w:eastAsia="Times New Roman" w:hAnsi="Arial" w:cs="Arial"/>
                  <w:color w:val="000000"/>
                  <w:sz w:val="18"/>
                  <w:szCs w:val="18"/>
                  <w:lang w:val="en-US" w:eastAsia="zh-CN"/>
                </w:rPr>
                <w:t>4690.455</w:t>
              </w:r>
            </w:ins>
          </w:p>
        </w:tc>
        <w:tc>
          <w:tcPr>
            <w:tcW w:w="407" w:type="pct"/>
            <w:tcBorders>
              <w:right w:val="single" w:sz="4" w:space="0" w:color="auto"/>
            </w:tcBorders>
            <w:shd w:val="clear" w:color="auto" w:fill="auto"/>
            <w:vAlign w:val="center"/>
          </w:tcPr>
          <w:p w14:paraId="638C2853" w14:textId="601CD9C1" w:rsidR="008F20FF" w:rsidRPr="00E715F8" w:rsidRDefault="008F20FF" w:rsidP="008F20FF">
            <w:pPr>
              <w:keepNext/>
              <w:keepLines/>
              <w:spacing w:after="0"/>
              <w:jc w:val="center"/>
              <w:rPr>
                <w:ins w:id="167" w:author="Huawei-Chunying Gu" w:date="2025-08-16T17:17:00Z"/>
                <w:rFonts w:ascii="Arial" w:hAnsi="Arial"/>
                <w:sz w:val="18"/>
                <w:lang w:eastAsia="zh-CN"/>
              </w:rPr>
            </w:pPr>
            <w:ins w:id="168" w:author="Huawei-Chunying Gu" w:date="2025-08-16T17:18:00Z">
              <w:r w:rsidRPr="008F20FF">
                <w:rPr>
                  <w:rFonts w:ascii="Arial" w:eastAsia="Times New Roman" w:hAnsi="Arial" w:cs="Arial"/>
                  <w:color w:val="000000"/>
                  <w:sz w:val="18"/>
                  <w:szCs w:val="18"/>
                  <w:lang w:val="en-US" w:eastAsia="zh-CN"/>
                </w:rPr>
                <w:t>712697</w:t>
              </w:r>
            </w:ins>
          </w:p>
        </w:tc>
        <w:tc>
          <w:tcPr>
            <w:tcW w:w="382" w:type="pct"/>
            <w:tcBorders>
              <w:right w:val="single" w:sz="4" w:space="0" w:color="auto"/>
            </w:tcBorders>
            <w:shd w:val="clear" w:color="auto" w:fill="auto"/>
            <w:vAlign w:val="center"/>
          </w:tcPr>
          <w:p w14:paraId="12F3D118" w14:textId="5A2629E4" w:rsidR="008F20FF" w:rsidRPr="00E715F8" w:rsidRDefault="008F20FF" w:rsidP="008F20FF">
            <w:pPr>
              <w:keepNext/>
              <w:keepLines/>
              <w:spacing w:after="0"/>
              <w:jc w:val="center"/>
              <w:rPr>
                <w:ins w:id="169" w:author="Huawei-Chunying Gu" w:date="2025-08-16T17:17:00Z"/>
                <w:rFonts w:ascii="Arial" w:hAnsi="Arial"/>
                <w:sz w:val="18"/>
                <w:lang w:eastAsia="zh-CN"/>
              </w:rPr>
            </w:pPr>
            <w:ins w:id="170" w:author="Huawei-Chunying Gu" w:date="2025-08-16T17:18:00Z">
              <w:r w:rsidRPr="008F20FF">
                <w:rPr>
                  <w:rFonts w:ascii="Arial" w:eastAsia="Times New Roman" w:hAnsi="Arial" w:cs="Arial"/>
                  <w:color w:val="000000"/>
                  <w:sz w:val="18"/>
                  <w:szCs w:val="18"/>
                  <w:lang w:eastAsia="zh-CN"/>
                </w:rPr>
                <w:t>504</w:t>
              </w:r>
            </w:ins>
          </w:p>
        </w:tc>
        <w:tc>
          <w:tcPr>
            <w:tcW w:w="395" w:type="pct"/>
            <w:tcBorders>
              <w:right w:val="single" w:sz="4" w:space="0" w:color="auto"/>
            </w:tcBorders>
            <w:vAlign w:val="center"/>
          </w:tcPr>
          <w:p w14:paraId="2EA95080" w14:textId="0563A4E1" w:rsidR="008F20FF" w:rsidRPr="00E715F8" w:rsidRDefault="008F20FF" w:rsidP="008F20FF">
            <w:pPr>
              <w:keepNext/>
              <w:keepLines/>
              <w:spacing w:after="0"/>
              <w:jc w:val="center"/>
              <w:rPr>
                <w:ins w:id="171" w:author="Huawei-Chunying Gu" w:date="2025-08-16T17:17:00Z"/>
                <w:rFonts w:ascii="Arial" w:hAnsi="Arial"/>
                <w:sz w:val="18"/>
                <w:lang w:eastAsia="zh-CN"/>
              </w:rPr>
            </w:pPr>
            <w:ins w:id="172" w:author="Huawei-Chunying Gu" w:date="2025-08-16T17:18:00Z">
              <w:r w:rsidRPr="008F20FF">
                <w:rPr>
                  <w:rFonts w:ascii="Arial" w:eastAsia="Times New Roman" w:hAnsi="Arial" w:cs="Arial"/>
                  <w:color w:val="000000"/>
                  <w:sz w:val="18"/>
                  <w:szCs w:val="18"/>
                  <w:lang w:val="en-US" w:eastAsia="zh-CN"/>
                </w:rPr>
                <w:t>712697</w:t>
              </w:r>
            </w:ins>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tcPr>
          <w:p w14:paraId="3081FC9E" w14:textId="03665236" w:rsidR="008F20FF" w:rsidRPr="00E715F8" w:rsidRDefault="008F20FF" w:rsidP="008F20FF">
            <w:pPr>
              <w:keepNext/>
              <w:keepLines/>
              <w:spacing w:after="0"/>
              <w:jc w:val="center"/>
              <w:rPr>
                <w:ins w:id="173" w:author="Huawei-Chunying Gu" w:date="2025-08-16T17:17:00Z"/>
                <w:rFonts w:ascii="Arial" w:hAnsi="Arial"/>
                <w:sz w:val="18"/>
                <w:lang w:eastAsia="zh-CN"/>
              </w:rPr>
            </w:pPr>
            <w:ins w:id="174" w:author="Huawei-Chunying Gu" w:date="2025-08-16T17:18:00Z">
              <w:r w:rsidRPr="008F20FF">
                <w:rPr>
                  <w:rFonts w:ascii="Arial" w:eastAsia="Times New Roman" w:hAnsi="Arial" w:cs="Arial"/>
                  <w:color w:val="000000"/>
                  <w:sz w:val="18"/>
                  <w:szCs w:val="18"/>
                  <w:lang w:eastAsia="zh-CN"/>
                </w:rPr>
                <w:t>712763</w:t>
              </w:r>
            </w:ins>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tcPr>
          <w:p w14:paraId="05C50322" w14:textId="6CC5BE32" w:rsidR="008F20FF" w:rsidRPr="00E715F8" w:rsidRDefault="008F20FF" w:rsidP="008F20FF">
            <w:pPr>
              <w:keepNext/>
              <w:keepLines/>
              <w:spacing w:after="0"/>
              <w:jc w:val="center"/>
              <w:rPr>
                <w:ins w:id="175" w:author="Huawei-Chunying Gu" w:date="2025-08-16T17:17:00Z"/>
                <w:rFonts w:ascii="Arial" w:hAnsi="Arial"/>
                <w:sz w:val="18"/>
                <w:lang w:eastAsia="zh-CN"/>
              </w:rPr>
            </w:pPr>
            <w:ins w:id="176" w:author="Huawei-Chunying Gu" w:date="2025-08-16T17:18:00Z">
              <w:r w:rsidRPr="008F20FF">
                <w:rPr>
                  <w:rFonts w:ascii="Arial" w:eastAsia="Times New Roman" w:hAnsi="Arial" w:cs="Arial"/>
                  <w:color w:val="000000"/>
                  <w:sz w:val="18"/>
                  <w:szCs w:val="18"/>
                  <w:lang w:eastAsia="zh-CN"/>
                </w:rPr>
                <w:t>713339</w:t>
              </w:r>
            </w:ins>
          </w:p>
        </w:tc>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14:paraId="7215D8A2" w14:textId="22F6D9D4" w:rsidR="008F20FF" w:rsidRPr="00E715F8" w:rsidRDefault="008F20FF" w:rsidP="008F20FF">
            <w:pPr>
              <w:keepNext/>
              <w:keepLines/>
              <w:spacing w:after="0"/>
              <w:jc w:val="center"/>
              <w:rPr>
                <w:ins w:id="177" w:author="Huawei-Chunying Gu" w:date="2025-08-16T17:17:00Z"/>
                <w:rFonts w:ascii="Arial" w:hAnsi="Arial"/>
                <w:sz w:val="18"/>
                <w:lang w:eastAsia="zh-CN"/>
              </w:rPr>
            </w:pPr>
            <w:ins w:id="178" w:author="Huawei-Chunying Gu" w:date="2025-08-16T17:18:00Z">
              <w:r w:rsidRPr="008F20FF">
                <w:rPr>
                  <w:rFonts w:ascii="Arial" w:eastAsia="Times New Roman" w:hAnsi="Arial" w:cs="Arial"/>
                  <w:color w:val="000000"/>
                  <w:sz w:val="18"/>
                  <w:szCs w:val="18"/>
                  <w:lang w:eastAsia="zh-CN"/>
                </w:rPr>
                <w:t>713903</w:t>
              </w:r>
            </w:ins>
          </w:p>
        </w:tc>
      </w:tr>
      <w:tr w:rsidR="008F20FF" w:rsidRPr="00E715F8" w14:paraId="44494172" w14:textId="77777777" w:rsidTr="008F20FF">
        <w:trPr>
          <w:jc w:val="center"/>
          <w:ins w:id="179" w:author="Huawei-Chunying Gu" w:date="2025-08-16T17:17:00Z"/>
        </w:trPr>
        <w:tc>
          <w:tcPr>
            <w:tcW w:w="393" w:type="pct"/>
            <w:tcBorders>
              <w:top w:val="nil"/>
              <w:left w:val="single" w:sz="4" w:space="0" w:color="auto"/>
              <w:bottom w:val="nil"/>
              <w:right w:val="single" w:sz="4" w:space="0" w:color="auto"/>
            </w:tcBorders>
            <w:shd w:val="clear" w:color="auto" w:fill="auto"/>
          </w:tcPr>
          <w:p w14:paraId="5C3DE858" w14:textId="77777777" w:rsidR="008F20FF" w:rsidRPr="00E715F8" w:rsidRDefault="008F20FF" w:rsidP="008F20FF">
            <w:pPr>
              <w:keepNext/>
              <w:keepLines/>
              <w:spacing w:after="0"/>
              <w:jc w:val="center"/>
              <w:rPr>
                <w:ins w:id="180" w:author="Huawei-Chunying Gu" w:date="2025-08-16T17:17:00Z"/>
                <w:rFonts w:ascii="Arial" w:hAnsi="Arial"/>
                <w:sz w:val="18"/>
              </w:rPr>
            </w:pPr>
          </w:p>
        </w:tc>
        <w:tc>
          <w:tcPr>
            <w:tcW w:w="527" w:type="pct"/>
            <w:tcBorders>
              <w:top w:val="nil"/>
              <w:left w:val="single" w:sz="4" w:space="0" w:color="auto"/>
              <w:bottom w:val="nil"/>
              <w:right w:val="single" w:sz="4" w:space="0" w:color="auto"/>
            </w:tcBorders>
            <w:shd w:val="clear" w:color="auto" w:fill="auto"/>
          </w:tcPr>
          <w:p w14:paraId="4E076DE8" w14:textId="77777777" w:rsidR="008F20FF" w:rsidRPr="00E715F8" w:rsidRDefault="008F20FF" w:rsidP="008F20FF">
            <w:pPr>
              <w:keepNext/>
              <w:keepLines/>
              <w:spacing w:after="0"/>
              <w:jc w:val="center"/>
              <w:rPr>
                <w:ins w:id="181" w:author="Huawei-Chunying Gu" w:date="2025-08-16T17:17:00Z"/>
                <w:rFonts w:ascii="Arial" w:hAnsi="Arial"/>
                <w:sz w:val="18"/>
              </w:rPr>
            </w:pPr>
          </w:p>
        </w:tc>
        <w:tc>
          <w:tcPr>
            <w:tcW w:w="395" w:type="pct"/>
          </w:tcPr>
          <w:p w14:paraId="0E103361" w14:textId="77777777" w:rsidR="008F20FF" w:rsidRPr="00E715F8" w:rsidRDefault="008F20FF" w:rsidP="008F20FF">
            <w:pPr>
              <w:keepNext/>
              <w:keepLines/>
              <w:spacing w:after="0"/>
              <w:jc w:val="center"/>
              <w:rPr>
                <w:ins w:id="182" w:author="Huawei-Chunying Gu" w:date="2025-08-16T17:17:00Z"/>
                <w:rFonts w:ascii="Arial" w:hAnsi="Arial"/>
                <w:sz w:val="18"/>
              </w:rPr>
            </w:pPr>
            <w:ins w:id="183" w:author="Huawei-Chunying Gu" w:date="2025-08-16T17:17:00Z">
              <w:r w:rsidRPr="00E715F8">
                <w:rPr>
                  <w:rFonts w:ascii="Arial" w:hAnsi="Arial"/>
                  <w:sz w:val="18"/>
                  <w:lang w:eastAsia="x-none"/>
                </w:rPr>
                <w:t>High</w:t>
              </w:r>
            </w:ins>
          </w:p>
        </w:tc>
        <w:tc>
          <w:tcPr>
            <w:tcW w:w="461" w:type="pct"/>
            <w:shd w:val="clear" w:color="auto" w:fill="auto"/>
            <w:vAlign w:val="center"/>
          </w:tcPr>
          <w:p w14:paraId="1E8FB867" w14:textId="2FB78E71" w:rsidR="008F20FF" w:rsidRPr="00E715F8" w:rsidRDefault="008F20FF" w:rsidP="008F20FF">
            <w:pPr>
              <w:keepNext/>
              <w:keepLines/>
              <w:spacing w:after="0"/>
              <w:jc w:val="center"/>
              <w:rPr>
                <w:ins w:id="184" w:author="Huawei-Chunying Gu" w:date="2025-08-16T17:17:00Z"/>
                <w:rFonts w:ascii="Arial" w:hAnsi="Arial"/>
                <w:sz w:val="18"/>
                <w:lang w:eastAsia="zh-CN"/>
              </w:rPr>
            </w:pPr>
            <w:ins w:id="185" w:author="Huawei-Chunying Gu" w:date="2025-08-16T17:18:00Z">
              <w:r w:rsidRPr="008F20FF">
                <w:rPr>
                  <w:rFonts w:ascii="Arial" w:eastAsia="Times New Roman" w:hAnsi="Arial" w:cs="Arial"/>
                  <w:color w:val="000000"/>
                  <w:sz w:val="18"/>
                  <w:szCs w:val="18"/>
                  <w:lang w:eastAsia="zh-CN"/>
                </w:rPr>
                <w:t>4989.99</w:t>
              </w:r>
            </w:ins>
          </w:p>
        </w:tc>
        <w:tc>
          <w:tcPr>
            <w:tcW w:w="394" w:type="pct"/>
            <w:vAlign w:val="center"/>
          </w:tcPr>
          <w:p w14:paraId="0AA208AF" w14:textId="4E0C9DD8" w:rsidR="008F20FF" w:rsidRPr="00E715F8" w:rsidRDefault="008F20FF" w:rsidP="008F20FF">
            <w:pPr>
              <w:keepNext/>
              <w:keepLines/>
              <w:spacing w:after="0"/>
              <w:jc w:val="center"/>
              <w:rPr>
                <w:ins w:id="186" w:author="Huawei-Chunying Gu" w:date="2025-08-16T17:17:00Z"/>
                <w:rFonts w:ascii="Arial" w:hAnsi="Arial"/>
                <w:sz w:val="18"/>
                <w:lang w:eastAsia="zh-CN"/>
              </w:rPr>
            </w:pPr>
            <w:ins w:id="187" w:author="Huawei-Chunying Gu" w:date="2025-08-16T17:18:00Z">
              <w:r w:rsidRPr="008F20FF">
                <w:rPr>
                  <w:rFonts w:ascii="Arial" w:eastAsia="Times New Roman" w:hAnsi="Arial" w:cs="Arial"/>
                  <w:color w:val="000000"/>
                  <w:sz w:val="18"/>
                  <w:szCs w:val="18"/>
                  <w:lang w:val="en-US" w:eastAsia="zh-CN"/>
                </w:rPr>
                <w:t>732666</w:t>
              </w:r>
            </w:ins>
          </w:p>
        </w:tc>
        <w:tc>
          <w:tcPr>
            <w:tcW w:w="462" w:type="pct"/>
            <w:shd w:val="clear" w:color="auto" w:fill="auto"/>
            <w:vAlign w:val="center"/>
          </w:tcPr>
          <w:p w14:paraId="0533DD12" w14:textId="6C587D5A" w:rsidR="008F20FF" w:rsidRPr="00E715F8" w:rsidRDefault="008F20FF" w:rsidP="008F20FF">
            <w:pPr>
              <w:keepNext/>
              <w:keepLines/>
              <w:spacing w:after="0"/>
              <w:jc w:val="center"/>
              <w:rPr>
                <w:ins w:id="188" w:author="Huawei-Chunying Gu" w:date="2025-08-16T17:17:00Z"/>
                <w:rFonts w:ascii="Arial" w:hAnsi="Arial"/>
                <w:sz w:val="18"/>
                <w:lang w:eastAsia="zh-CN"/>
              </w:rPr>
            </w:pPr>
            <w:ins w:id="189" w:author="Huawei-Chunying Gu" w:date="2025-08-16T17:18:00Z">
              <w:r w:rsidRPr="008F20FF">
                <w:rPr>
                  <w:rFonts w:ascii="Arial" w:eastAsia="Times New Roman" w:hAnsi="Arial" w:cs="Arial"/>
                  <w:color w:val="000000"/>
                  <w:sz w:val="18"/>
                  <w:szCs w:val="18"/>
                  <w:lang w:val="en-US" w:eastAsia="zh-CN"/>
                </w:rPr>
                <w:t>4980.45</w:t>
              </w:r>
            </w:ins>
          </w:p>
        </w:tc>
        <w:tc>
          <w:tcPr>
            <w:tcW w:w="407" w:type="pct"/>
            <w:tcBorders>
              <w:right w:val="single" w:sz="4" w:space="0" w:color="auto"/>
            </w:tcBorders>
            <w:shd w:val="clear" w:color="auto" w:fill="auto"/>
            <w:vAlign w:val="center"/>
          </w:tcPr>
          <w:p w14:paraId="31B4B78F" w14:textId="071CA6CB" w:rsidR="008F20FF" w:rsidRPr="00E715F8" w:rsidRDefault="008F20FF" w:rsidP="008F20FF">
            <w:pPr>
              <w:keepNext/>
              <w:keepLines/>
              <w:spacing w:after="0"/>
              <w:jc w:val="center"/>
              <w:rPr>
                <w:ins w:id="190" w:author="Huawei-Chunying Gu" w:date="2025-08-16T17:17:00Z"/>
                <w:rFonts w:ascii="Arial" w:hAnsi="Arial"/>
                <w:sz w:val="18"/>
                <w:lang w:eastAsia="zh-CN"/>
              </w:rPr>
            </w:pPr>
            <w:ins w:id="191" w:author="Huawei-Chunying Gu" w:date="2025-08-16T17:18:00Z">
              <w:r w:rsidRPr="008F20FF">
                <w:rPr>
                  <w:rFonts w:ascii="Arial" w:eastAsia="Times New Roman" w:hAnsi="Arial" w:cs="Arial"/>
                  <w:color w:val="000000"/>
                  <w:sz w:val="18"/>
                  <w:szCs w:val="18"/>
                  <w:lang w:val="en-US" w:eastAsia="zh-CN"/>
                </w:rPr>
                <w:t>732030</w:t>
              </w:r>
            </w:ins>
          </w:p>
        </w:tc>
        <w:tc>
          <w:tcPr>
            <w:tcW w:w="382" w:type="pct"/>
            <w:tcBorders>
              <w:right w:val="single" w:sz="4" w:space="0" w:color="auto"/>
            </w:tcBorders>
            <w:shd w:val="clear" w:color="auto" w:fill="auto"/>
            <w:vAlign w:val="center"/>
          </w:tcPr>
          <w:p w14:paraId="7CF2AF61" w14:textId="771B0D3A" w:rsidR="008F20FF" w:rsidRPr="00E715F8" w:rsidRDefault="008F20FF" w:rsidP="008F20FF">
            <w:pPr>
              <w:keepNext/>
              <w:keepLines/>
              <w:spacing w:after="0"/>
              <w:jc w:val="center"/>
              <w:rPr>
                <w:ins w:id="192" w:author="Huawei-Chunying Gu" w:date="2025-08-16T17:17:00Z"/>
                <w:rFonts w:ascii="Arial" w:hAnsi="Arial"/>
                <w:sz w:val="18"/>
                <w:lang w:eastAsia="zh-CN"/>
              </w:rPr>
            </w:pPr>
            <w:ins w:id="193" w:author="Huawei-Chunying Gu" w:date="2025-08-16T17:18:00Z">
              <w:r w:rsidRPr="008F20FF">
                <w:rPr>
                  <w:rFonts w:ascii="Arial" w:eastAsia="Times New Roman" w:hAnsi="Arial" w:cs="Arial"/>
                  <w:color w:val="000000"/>
                  <w:sz w:val="18"/>
                  <w:szCs w:val="18"/>
                  <w:lang w:eastAsia="zh-CN"/>
                </w:rPr>
                <w:t>6</w:t>
              </w:r>
            </w:ins>
          </w:p>
        </w:tc>
        <w:tc>
          <w:tcPr>
            <w:tcW w:w="395" w:type="pct"/>
            <w:tcBorders>
              <w:right w:val="single" w:sz="4" w:space="0" w:color="auto"/>
            </w:tcBorders>
            <w:vAlign w:val="center"/>
          </w:tcPr>
          <w:p w14:paraId="053F128E" w14:textId="5B5C826F" w:rsidR="008F20FF" w:rsidRPr="00E715F8" w:rsidRDefault="008F20FF" w:rsidP="008F20FF">
            <w:pPr>
              <w:keepNext/>
              <w:keepLines/>
              <w:spacing w:after="0"/>
              <w:jc w:val="center"/>
              <w:rPr>
                <w:ins w:id="194" w:author="Huawei-Chunying Gu" w:date="2025-08-16T17:17:00Z"/>
                <w:rFonts w:ascii="Arial" w:hAnsi="Arial"/>
                <w:sz w:val="18"/>
                <w:lang w:eastAsia="zh-CN"/>
              </w:rPr>
            </w:pPr>
            <w:ins w:id="195" w:author="Huawei-Chunying Gu" w:date="2025-08-16T17:18:00Z">
              <w:r w:rsidRPr="008F20FF">
                <w:rPr>
                  <w:rFonts w:ascii="Arial" w:eastAsia="Times New Roman" w:hAnsi="Arial" w:cs="Arial"/>
                  <w:color w:val="000000"/>
                  <w:sz w:val="18"/>
                  <w:szCs w:val="18"/>
                  <w:lang w:val="en-US" w:eastAsia="zh-CN"/>
                </w:rPr>
                <w:t>732030</w:t>
              </w:r>
            </w:ins>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tcPr>
          <w:p w14:paraId="5FB77DDE" w14:textId="5A5D1FF9" w:rsidR="008F20FF" w:rsidRPr="00E715F8" w:rsidRDefault="008F20FF" w:rsidP="008F20FF">
            <w:pPr>
              <w:keepNext/>
              <w:keepLines/>
              <w:spacing w:after="0"/>
              <w:jc w:val="center"/>
              <w:rPr>
                <w:ins w:id="196" w:author="Huawei-Chunying Gu" w:date="2025-08-16T17:17:00Z"/>
                <w:rFonts w:ascii="Arial" w:hAnsi="Arial"/>
                <w:sz w:val="18"/>
                <w:lang w:eastAsia="zh-CN"/>
              </w:rPr>
            </w:pPr>
            <w:ins w:id="197" w:author="Huawei-Chunying Gu" w:date="2025-08-16T17:18:00Z">
              <w:r w:rsidRPr="008F20FF">
                <w:rPr>
                  <w:rFonts w:ascii="Arial" w:eastAsia="Times New Roman" w:hAnsi="Arial" w:cs="Arial"/>
                  <w:color w:val="000000"/>
                  <w:sz w:val="18"/>
                  <w:szCs w:val="18"/>
                  <w:lang w:eastAsia="zh-CN"/>
                </w:rPr>
                <w:t>732096</w:t>
              </w:r>
            </w:ins>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tcPr>
          <w:p w14:paraId="1D6494E7" w14:textId="43936283" w:rsidR="008F20FF" w:rsidRPr="00E715F8" w:rsidRDefault="008F20FF" w:rsidP="008F20FF">
            <w:pPr>
              <w:keepNext/>
              <w:keepLines/>
              <w:spacing w:after="0"/>
              <w:jc w:val="center"/>
              <w:rPr>
                <w:ins w:id="198" w:author="Huawei-Chunying Gu" w:date="2025-08-16T17:17:00Z"/>
                <w:rFonts w:ascii="Arial" w:hAnsi="Arial"/>
                <w:sz w:val="18"/>
                <w:lang w:eastAsia="zh-CN"/>
              </w:rPr>
            </w:pPr>
            <w:ins w:id="199" w:author="Huawei-Chunying Gu" w:date="2025-08-16T17:18:00Z">
              <w:r w:rsidRPr="008F20FF">
                <w:rPr>
                  <w:rFonts w:ascii="Arial" w:eastAsia="Times New Roman" w:hAnsi="Arial" w:cs="Arial"/>
                  <w:color w:val="000000"/>
                  <w:sz w:val="18"/>
                  <w:szCs w:val="18"/>
                  <w:lang w:eastAsia="zh-CN"/>
                </w:rPr>
                <w:t>732672</w:t>
              </w:r>
            </w:ins>
          </w:p>
        </w:tc>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14:paraId="36B120EF" w14:textId="45774089" w:rsidR="008F20FF" w:rsidRPr="00E715F8" w:rsidRDefault="008F20FF" w:rsidP="008F20FF">
            <w:pPr>
              <w:keepNext/>
              <w:keepLines/>
              <w:spacing w:after="0"/>
              <w:jc w:val="center"/>
              <w:rPr>
                <w:ins w:id="200" w:author="Huawei-Chunying Gu" w:date="2025-08-16T17:17:00Z"/>
                <w:rFonts w:ascii="Arial" w:hAnsi="Arial"/>
                <w:sz w:val="18"/>
                <w:lang w:eastAsia="zh-CN"/>
              </w:rPr>
            </w:pPr>
            <w:ins w:id="201" w:author="Huawei-Chunying Gu" w:date="2025-08-16T17:18:00Z">
              <w:r w:rsidRPr="008F20FF">
                <w:rPr>
                  <w:rFonts w:ascii="Arial" w:eastAsia="Times New Roman" w:hAnsi="Arial" w:cs="Arial"/>
                  <w:color w:val="000000"/>
                  <w:sz w:val="18"/>
                  <w:szCs w:val="18"/>
                  <w:lang w:eastAsia="zh-CN"/>
                </w:rPr>
                <w:t>733236</w:t>
              </w:r>
            </w:ins>
          </w:p>
        </w:tc>
      </w:tr>
      <w:tr w:rsidR="008F20FF" w:rsidRPr="00E715F8" w14:paraId="3F0B7159" w14:textId="77777777" w:rsidTr="008F20FF">
        <w:trPr>
          <w:jc w:val="center"/>
          <w:ins w:id="202" w:author="Huawei-Chunying Gu" w:date="2025-08-16T17:17:00Z"/>
        </w:trPr>
        <w:tc>
          <w:tcPr>
            <w:tcW w:w="393" w:type="pct"/>
            <w:tcBorders>
              <w:top w:val="single" w:sz="4" w:space="0" w:color="auto"/>
              <w:left w:val="single" w:sz="4" w:space="0" w:color="auto"/>
              <w:bottom w:val="nil"/>
              <w:right w:val="single" w:sz="4" w:space="0" w:color="auto"/>
            </w:tcBorders>
            <w:shd w:val="clear" w:color="auto" w:fill="auto"/>
          </w:tcPr>
          <w:p w14:paraId="49609D56" w14:textId="77777777" w:rsidR="008F20FF" w:rsidRPr="00E715F8" w:rsidRDefault="008F20FF" w:rsidP="008F20FF">
            <w:pPr>
              <w:keepNext/>
              <w:keepLines/>
              <w:spacing w:after="0"/>
              <w:jc w:val="center"/>
              <w:rPr>
                <w:ins w:id="203" w:author="Huawei-Chunying Gu" w:date="2025-08-16T17:17:00Z"/>
                <w:rFonts w:ascii="Arial" w:hAnsi="Arial"/>
                <w:sz w:val="18"/>
              </w:rPr>
            </w:pPr>
            <w:ins w:id="204" w:author="Huawei-Chunying Gu" w:date="2025-08-16T17:17:00Z">
              <w:r w:rsidRPr="00E715F8">
                <w:rPr>
                  <w:rFonts w:ascii="Arial" w:hAnsi="Arial" w:cs="Arial"/>
                  <w:sz w:val="18"/>
                  <w:szCs w:val="18"/>
                </w:rPr>
                <w:t>30</w:t>
              </w:r>
            </w:ins>
          </w:p>
        </w:tc>
        <w:tc>
          <w:tcPr>
            <w:tcW w:w="527" w:type="pct"/>
            <w:tcBorders>
              <w:top w:val="single" w:sz="4" w:space="0" w:color="auto"/>
              <w:left w:val="single" w:sz="4" w:space="0" w:color="auto"/>
              <w:bottom w:val="nil"/>
              <w:right w:val="single" w:sz="4" w:space="0" w:color="auto"/>
            </w:tcBorders>
            <w:shd w:val="clear" w:color="auto" w:fill="auto"/>
          </w:tcPr>
          <w:p w14:paraId="1A80CDCD" w14:textId="77777777" w:rsidR="008F20FF" w:rsidRPr="00E715F8" w:rsidRDefault="008F20FF" w:rsidP="008F20FF">
            <w:pPr>
              <w:keepNext/>
              <w:keepLines/>
              <w:spacing w:after="0"/>
              <w:jc w:val="center"/>
              <w:rPr>
                <w:ins w:id="205" w:author="Huawei-Chunying Gu" w:date="2025-08-16T17:17:00Z"/>
                <w:rFonts w:ascii="Arial" w:hAnsi="Arial"/>
                <w:sz w:val="18"/>
              </w:rPr>
            </w:pPr>
            <w:ins w:id="206" w:author="Huawei-Chunying Gu" w:date="2025-08-16T17:17:00Z">
              <w:r w:rsidRPr="00E715F8">
                <w:rPr>
                  <w:rFonts w:ascii="Arial" w:hAnsi="Arial" w:cs="Arial"/>
                  <w:sz w:val="18"/>
                  <w:szCs w:val="18"/>
                </w:rPr>
                <w:t>160</w:t>
              </w:r>
            </w:ins>
          </w:p>
        </w:tc>
        <w:tc>
          <w:tcPr>
            <w:tcW w:w="395" w:type="pct"/>
          </w:tcPr>
          <w:p w14:paraId="5A63F7FB" w14:textId="77777777" w:rsidR="008F20FF" w:rsidRPr="00E715F8" w:rsidRDefault="008F20FF" w:rsidP="008F20FF">
            <w:pPr>
              <w:keepNext/>
              <w:keepLines/>
              <w:spacing w:after="0"/>
              <w:jc w:val="center"/>
              <w:rPr>
                <w:ins w:id="207" w:author="Huawei-Chunying Gu" w:date="2025-08-16T17:17:00Z"/>
                <w:rFonts w:ascii="Arial" w:hAnsi="Arial"/>
                <w:sz w:val="18"/>
              </w:rPr>
            </w:pPr>
            <w:ins w:id="208" w:author="Huawei-Chunying Gu" w:date="2025-08-16T17:17:00Z">
              <w:r w:rsidRPr="00E715F8">
                <w:rPr>
                  <w:rFonts w:ascii="Arial" w:hAnsi="Arial" w:cs="Arial"/>
                  <w:sz w:val="18"/>
                  <w:szCs w:val="18"/>
                </w:rPr>
                <w:t>Low</w:t>
              </w:r>
            </w:ins>
          </w:p>
        </w:tc>
        <w:tc>
          <w:tcPr>
            <w:tcW w:w="461" w:type="pct"/>
            <w:shd w:val="clear" w:color="auto" w:fill="auto"/>
            <w:vAlign w:val="center"/>
          </w:tcPr>
          <w:p w14:paraId="482D2F1A" w14:textId="4126BCDA" w:rsidR="008F20FF" w:rsidRPr="00E715F8" w:rsidRDefault="008F20FF" w:rsidP="008F20FF">
            <w:pPr>
              <w:keepNext/>
              <w:keepLines/>
              <w:spacing w:after="0"/>
              <w:jc w:val="center"/>
              <w:rPr>
                <w:ins w:id="209" w:author="Huawei-Chunying Gu" w:date="2025-08-16T17:17:00Z"/>
                <w:rFonts w:ascii="Arial" w:hAnsi="Arial"/>
                <w:sz w:val="18"/>
                <w:lang w:eastAsia="zh-CN"/>
              </w:rPr>
            </w:pPr>
            <w:ins w:id="210" w:author="Huawei-Chunying Gu" w:date="2025-08-16T17:18:00Z">
              <w:r w:rsidRPr="008F20FF">
                <w:rPr>
                  <w:rFonts w:ascii="Arial" w:eastAsia="Times New Roman" w:hAnsi="Arial" w:cs="Arial"/>
                  <w:color w:val="000000"/>
                  <w:sz w:val="18"/>
                  <w:szCs w:val="18"/>
                  <w:lang w:eastAsia="zh-CN"/>
                </w:rPr>
                <w:t>4415.01</w:t>
              </w:r>
            </w:ins>
          </w:p>
        </w:tc>
        <w:tc>
          <w:tcPr>
            <w:tcW w:w="394" w:type="pct"/>
            <w:vAlign w:val="center"/>
          </w:tcPr>
          <w:p w14:paraId="0874C6E6" w14:textId="3E6610A5" w:rsidR="008F20FF" w:rsidRPr="00E715F8" w:rsidRDefault="008F20FF" w:rsidP="008F20FF">
            <w:pPr>
              <w:keepNext/>
              <w:keepLines/>
              <w:spacing w:after="0"/>
              <w:jc w:val="center"/>
              <w:rPr>
                <w:ins w:id="211" w:author="Huawei-Chunying Gu" w:date="2025-08-16T17:17:00Z"/>
                <w:rFonts w:ascii="Arial" w:hAnsi="Arial"/>
                <w:sz w:val="18"/>
                <w:lang w:eastAsia="zh-CN"/>
              </w:rPr>
            </w:pPr>
            <w:ins w:id="212" w:author="Huawei-Chunying Gu" w:date="2025-08-16T17:18:00Z">
              <w:r w:rsidRPr="008F20FF">
                <w:rPr>
                  <w:rFonts w:ascii="Arial" w:eastAsia="Times New Roman" w:hAnsi="Arial" w:cs="Arial"/>
                  <w:color w:val="000000"/>
                  <w:sz w:val="18"/>
                  <w:szCs w:val="18"/>
                  <w:lang w:val="en-US" w:eastAsia="zh-CN"/>
                </w:rPr>
                <w:t>694334</w:t>
              </w:r>
            </w:ins>
          </w:p>
        </w:tc>
        <w:tc>
          <w:tcPr>
            <w:tcW w:w="462" w:type="pct"/>
            <w:shd w:val="clear" w:color="auto" w:fill="auto"/>
            <w:vAlign w:val="center"/>
          </w:tcPr>
          <w:p w14:paraId="02FF1FDA" w14:textId="50BE820C" w:rsidR="008F20FF" w:rsidRPr="00E715F8" w:rsidRDefault="008F20FF" w:rsidP="008F20FF">
            <w:pPr>
              <w:keepNext/>
              <w:keepLines/>
              <w:spacing w:after="0"/>
              <w:jc w:val="center"/>
              <w:rPr>
                <w:ins w:id="213" w:author="Huawei-Chunying Gu" w:date="2025-08-16T17:17:00Z"/>
                <w:rFonts w:ascii="Arial" w:hAnsi="Arial"/>
                <w:sz w:val="18"/>
                <w:lang w:eastAsia="zh-CN"/>
              </w:rPr>
            </w:pPr>
            <w:ins w:id="214" w:author="Huawei-Chunying Gu" w:date="2025-08-16T17:18:00Z">
              <w:r w:rsidRPr="008F20FF">
                <w:rPr>
                  <w:rFonts w:ascii="Arial" w:eastAsia="Times New Roman" w:hAnsi="Arial" w:cs="Arial"/>
                  <w:color w:val="000000"/>
                  <w:sz w:val="18"/>
                  <w:szCs w:val="18"/>
                  <w:lang w:val="en-US" w:eastAsia="zh-CN"/>
                </w:rPr>
                <w:t>4400.61</w:t>
              </w:r>
            </w:ins>
          </w:p>
        </w:tc>
        <w:tc>
          <w:tcPr>
            <w:tcW w:w="407" w:type="pct"/>
            <w:tcBorders>
              <w:right w:val="single" w:sz="4" w:space="0" w:color="auto"/>
            </w:tcBorders>
            <w:shd w:val="clear" w:color="auto" w:fill="auto"/>
            <w:vAlign w:val="center"/>
          </w:tcPr>
          <w:p w14:paraId="1075ADD0" w14:textId="26900B14" w:rsidR="008F20FF" w:rsidRPr="00E715F8" w:rsidRDefault="008F20FF" w:rsidP="008F20FF">
            <w:pPr>
              <w:keepNext/>
              <w:keepLines/>
              <w:spacing w:after="0"/>
              <w:jc w:val="center"/>
              <w:rPr>
                <w:ins w:id="215" w:author="Huawei-Chunying Gu" w:date="2025-08-16T17:17:00Z"/>
                <w:rFonts w:ascii="Arial" w:hAnsi="Arial"/>
                <w:sz w:val="18"/>
                <w:lang w:eastAsia="zh-CN"/>
              </w:rPr>
            </w:pPr>
            <w:ins w:id="216" w:author="Huawei-Chunying Gu" w:date="2025-08-16T17:18:00Z">
              <w:r w:rsidRPr="008F20FF">
                <w:rPr>
                  <w:rFonts w:ascii="Arial" w:eastAsia="Times New Roman" w:hAnsi="Arial" w:cs="Arial"/>
                  <w:color w:val="000000"/>
                  <w:sz w:val="18"/>
                  <w:szCs w:val="18"/>
                  <w:lang w:val="en-US" w:eastAsia="zh-CN"/>
                </w:rPr>
                <w:t>693374</w:t>
              </w:r>
            </w:ins>
          </w:p>
        </w:tc>
        <w:tc>
          <w:tcPr>
            <w:tcW w:w="382" w:type="pct"/>
            <w:tcBorders>
              <w:right w:val="single" w:sz="4" w:space="0" w:color="auto"/>
            </w:tcBorders>
            <w:shd w:val="clear" w:color="auto" w:fill="auto"/>
            <w:vAlign w:val="center"/>
          </w:tcPr>
          <w:p w14:paraId="0D99C036" w14:textId="1CD06609" w:rsidR="008F20FF" w:rsidRPr="00E715F8" w:rsidRDefault="008F20FF" w:rsidP="008F20FF">
            <w:pPr>
              <w:keepNext/>
              <w:keepLines/>
              <w:spacing w:after="0"/>
              <w:jc w:val="center"/>
              <w:rPr>
                <w:ins w:id="217" w:author="Huawei-Chunying Gu" w:date="2025-08-16T17:17:00Z"/>
                <w:rFonts w:ascii="Arial" w:hAnsi="Arial"/>
                <w:sz w:val="18"/>
                <w:lang w:eastAsia="zh-CN"/>
              </w:rPr>
            </w:pPr>
            <w:ins w:id="218" w:author="Huawei-Chunying Gu" w:date="2025-08-16T17:18:00Z">
              <w:r w:rsidRPr="008F20FF">
                <w:rPr>
                  <w:rFonts w:ascii="Arial" w:eastAsia="Times New Roman" w:hAnsi="Arial" w:cs="Arial"/>
                  <w:color w:val="000000"/>
                  <w:sz w:val="18"/>
                  <w:szCs w:val="18"/>
                  <w:lang w:eastAsia="zh-CN"/>
                </w:rPr>
                <w:t>0</w:t>
              </w:r>
            </w:ins>
          </w:p>
        </w:tc>
        <w:tc>
          <w:tcPr>
            <w:tcW w:w="395" w:type="pct"/>
            <w:tcBorders>
              <w:right w:val="single" w:sz="4" w:space="0" w:color="auto"/>
            </w:tcBorders>
            <w:vAlign w:val="center"/>
          </w:tcPr>
          <w:p w14:paraId="5E6F9236" w14:textId="1E3E31EB" w:rsidR="008F20FF" w:rsidRPr="00E715F8" w:rsidRDefault="008F20FF" w:rsidP="008F20FF">
            <w:pPr>
              <w:keepNext/>
              <w:keepLines/>
              <w:spacing w:after="0"/>
              <w:jc w:val="center"/>
              <w:rPr>
                <w:ins w:id="219" w:author="Huawei-Chunying Gu" w:date="2025-08-16T17:17:00Z"/>
                <w:rFonts w:ascii="Arial" w:hAnsi="Arial"/>
                <w:sz w:val="18"/>
                <w:lang w:eastAsia="zh-CN"/>
              </w:rPr>
            </w:pPr>
            <w:ins w:id="220" w:author="Huawei-Chunying Gu" w:date="2025-08-16T17:18:00Z">
              <w:r w:rsidRPr="008F20FF">
                <w:rPr>
                  <w:rFonts w:ascii="Arial" w:eastAsia="Times New Roman" w:hAnsi="Arial" w:cs="Arial"/>
                  <w:color w:val="000000"/>
                  <w:sz w:val="18"/>
                  <w:szCs w:val="18"/>
                  <w:lang w:val="en-US" w:eastAsia="zh-CN"/>
                </w:rPr>
                <w:t>693374</w:t>
              </w:r>
            </w:ins>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tcPr>
          <w:p w14:paraId="7948FD1A" w14:textId="514A1D62" w:rsidR="008F20FF" w:rsidRPr="00E715F8" w:rsidRDefault="008F20FF" w:rsidP="008F20FF">
            <w:pPr>
              <w:keepNext/>
              <w:keepLines/>
              <w:spacing w:after="0"/>
              <w:jc w:val="center"/>
              <w:rPr>
                <w:ins w:id="221" w:author="Huawei-Chunying Gu" w:date="2025-08-16T17:17:00Z"/>
                <w:rFonts w:ascii="Arial" w:hAnsi="Arial"/>
                <w:sz w:val="18"/>
                <w:lang w:eastAsia="zh-CN"/>
              </w:rPr>
            </w:pPr>
            <w:ins w:id="222" w:author="Huawei-Chunying Gu" w:date="2025-08-16T17:18:00Z">
              <w:r w:rsidRPr="008F20FF">
                <w:rPr>
                  <w:rFonts w:ascii="Arial" w:eastAsia="Times New Roman" w:hAnsi="Arial" w:cs="Arial"/>
                  <w:color w:val="000000"/>
                  <w:sz w:val="18"/>
                  <w:szCs w:val="18"/>
                  <w:lang w:eastAsia="zh-CN"/>
                </w:rPr>
                <w:t>693440</w:t>
              </w:r>
            </w:ins>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tcPr>
          <w:p w14:paraId="0022C656" w14:textId="3B0248B6" w:rsidR="008F20FF" w:rsidRPr="00E715F8" w:rsidRDefault="008F20FF" w:rsidP="008F20FF">
            <w:pPr>
              <w:keepNext/>
              <w:keepLines/>
              <w:spacing w:after="0"/>
              <w:jc w:val="center"/>
              <w:rPr>
                <w:ins w:id="223" w:author="Huawei-Chunying Gu" w:date="2025-08-16T17:17:00Z"/>
                <w:rFonts w:ascii="Arial" w:hAnsi="Arial"/>
                <w:sz w:val="18"/>
                <w:lang w:eastAsia="zh-CN"/>
              </w:rPr>
            </w:pPr>
            <w:ins w:id="224" w:author="Huawei-Chunying Gu" w:date="2025-08-16T17:18:00Z">
              <w:r w:rsidRPr="008F20FF">
                <w:rPr>
                  <w:rFonts w:ascii="Arial" w:eastAsia="Times New Roman" w:hAnsi="Arial" w:cs="Arial"/>
                  <w:color w:val="000000"/>
                  <w:sz w:val="18"/>
                  <w:szCs w:val="18"/>
                  <w:lang w:eastAsia="zh-CN"/>
                </w:rPr>
                <w:t>694340</w:t>
              </w:r>
            </w:ins>
          </w:p>
        </w:tc>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14:paraId="511F7655" w14:textId="27CD4523" w:rsidR="008F20FF" w:rsidRPr="00E715F8" w:rsidRDefault="008F20FF" w:rsidP="008F20FF">
            <w:pPr>
              <w:keepNext/>
              <w:keepLines/>
              <w:spacing w:after="0"/>
              <w:jc w:val="center"/>
              <w:rPr>
                <w:ins w:id="225" w:author="Huawei-Chunying Gu" w:date="2025-08-16T17:17:00Z"/>
                <w:rFonts w:ascii="Arial" w:hAnsi="Arial"/>
                <w:sz w:val="18"/>
                <w:lang w:eastAsia="zh-CN"/>
              </w:rPr>
            </w:pPr>
            <w:ins w:id="226" w:author="Huawei-Chunying Gu" w:date="2025-08-16T17:18:00Z">
              <w:r w:rsidRPr="008F20FF">
                <w:rPr>
                  <w:rFonts w:ascii="Arial" w:eastAsia="Times New Roman" w:hAnsi="Arial" w:cs="Arial"/>
                  <w:color w:val="000000"/>
                  <w:sz w:val="18"/>
                  <w:szCs w:val="18"/>
                  <w:lang w:eastAsia="zh-CN"/>
                </w:rPr>
                <w:t>695228</w:t>
              </w:r>
            </w:ins>
          </w:p>
        </w:tc>
      </w:tr>
      <w:tr w:rsidR="008F20FF" w:rsidRPr="00E715F8" w14:paraId="6FC003CF" w14:textId="77777777" w:rsidTr="008F20FF">
        <w:trPr>
          <w:jc w:val="center"/>
          <w:ins w:id="227" w:author="Huawei-Chunying Gu" w:date="2025-08-16T17:17:00Z"/>
        </w:trPr>
        <w:tc>
          <w:tcPr>
            <w:tcW w:w="393" w:type="pct"/>
            <w:tcBorders>
              <w:top w:val="nil"/>
              <w:left w:val="single" w:sz="4" w:space="0" w:color="auto"/>
              <w:bottom w:val="nil"/>
              <w:right w:val="single" w:sz="4" w:space="0" w:color="auto"/>
            </w:tcBorders>
            <w:shd w:val="clear" w:color="auto" w:fill="auto"/>
          </w:tcPr>
          <w:p w14:paraId="35083CB9" w14:textId="77777777" w:rsidR="008F20FF" w:rsidRPr="00E715F8" w:rsidRDefault="008F20FF" w:rsidP="008F20FF">
            <w:pPr>
              <w:keepNext/>
              <w:keepLines/>
              <w:spacing w:after="0"/>
              <w:jc w:val="center"/>
              <w:rPr>
                <w:ins w:id="228" w:author="Huawei-Chunying Gu" w:date="2025-08-16T17:17:00Z"/>
                <w:rFonts w:ascii="Arial" w:hAnsi="Arial"/>
                <w:sz w:val="18"/>
              </w:rPr>
            </w:pPr>
          </w:p>
        </w:tc>
        <w:tc>
          <w:tcPr>
            <w:tcW w:w="527" w:type="pct"/>
            <w:tcBorders>
              <w:top w:val="nil"/>
              <w:left w:val="single" w:sz="4" w:space="0" w:color="auto"/>
              <w:bottom w:val="nil"/>
              <w:right w:val="single" w:sz="4" w:space="0" w:color="auto"/>
            </w:tcBorders>
            <w:shd w:val="clear" w:color="auto" w:fill="auto"/>
          </w:tcPr>
          <w:p w14:paraId="180E536F" w14:textId="77777777" w:rsidR="008F20FF" w:rsidRPr="00E715F8" w:rsidRDefault="008F20FF" w:rsidP="008F20FF">
            <w:pPr>
              <w:keepNext/>
              <w:keepLines/>
              <w:spacing w:after="0"/>
              <w:jc w:val="center"/>
              <w:rPr>
                <w:ins w:id="229" w:author="Huawei-Chunying Gu" w:date="2025-08-16T17:17:00Z"/>
                <w:rFonts w:ascii="Arial" w:hAnsi="Arial"/>
                <w:sz w:val="18"/>
              </w:rPr>
            </w:pPr>
          </w:p>
        </w:tc>
        <w:tc>
          <w:tcPr>
            <w:tcW w:w="395" w:type="pct"/>
          </w:tcPr>
          <w:p w14:paraId="78A39513" w14:textId="77777777" w:rsidR="008F20FF" w:rsidRPr="00E715F8" w:rsidRDefault="008F20FF" w:rsidP="008F20FF">
            <w:pPr>
              <w:keepNext/>
              <w:keepLines/>
              <w:spacing w:after="0"/>
              <w:jc w:val="center"/>
              <w:rPr>
                <w:ins w:id="230" w:author="Huawei-Chunying Gu" w:date="2025-08-16T17:17:00Z"/>
                <w:rFonts w:ascii="Arial" w:hAnsi="Arial"/>
                <w:sz w:val="18"/>
              </w:rPr>
            </w:pPr>
            <w:ins w:id="231" w:author="Huawei-Chunying Gu" w:date="2025-08-16T17:17:00Z">
              <w:r w:rsidRPr="00E715F8">
                <w:rPr>
                  <w:rFonts w:ascii="Arial" w:hAnsi="Arial" w:cs="Arial"/>
                  <w:sz w:val="18"/>
                  <w:szCs w:val="18"/>
                </w:rPr>
                <w:t>Mid</w:t>
              </w:r>
            </w:ins>
          </w:p>
        </w:tc>
        <w:tc>
          <w:tcPr>
            <w:tcW w:w="461" w:type="pct"/>
            <w:shd w:val="clear" w:color="auto" w:fill="auto"/>
            <w:vAlign w:val="center"/>
          </w:tcPr>
          <w:p w14:paraId="369AEC3E" w14:textId="6472C003" w:rsidR="008F20FF" w:rsidRPr="00E715F8" w:rsidRDefault="008F20FF" w:rsidP="008F20FF">
            <w:pPr>
              <w:keepNext/>
              <w:keepLines/>
              <w:spacing w:after="0"/>
              <w:jc w:val="center"/>
              <w:rPr>
                <w:ins w:id="232" w:author="Huawei-Chunying Gu" w:date="2025-08-16T17:17:00Z"/>
                <w:rFonts w:ascii="Arial" w:hAnsi="Arial"/>
                <w:sz w:val="18"/>
                <w:lang w:eastAsia="zh-CN"/>
              </w:rPr>
            </w:pPr>
            <w:ins w:id="233" w:author="Huawei-Chunying Gu" w:date="2025-08-16T17:18:00Z">
              <w:r w:rsidRPr="008F20FF">
                <w:rPr>
                  <w:rFonts w:ascii="Arial" w:eastAsia="Times New Roman" w:hAnsi="Arial" w:cs="Arial"/>
                  <w:color w:val="000000"/>
                  <w:sz w:val="18"/>
                  <w:szCs w:val="18"/>
                  <w:lang w:eastAsia="zh-CN"/>
                </w:rPr>
                <w:t>4699.995</w:t>
              </w:r>
            </w:ins>
          </w:p>
        </w:tc>
        <w:tc>
          <w:tcPr>
            <w:tcW w:w="394" w:type="pct"/>
            <w:vAlign w:val="center"/>
          </w:tcPr>
          <w:p w14:paraId="7065E78E" w14:textId="3E4B3674" w:rsidR="008F20FF" w:rsidRPr="00E715F8" w:rsidRDefault="008F20FF" w:rsidP="008F20FF">
            <w:pPr>
              <w:keepNext/>
              <w:keepLines/>
              <w:spacing w:after="0"/>
              <w:jc w:val="center"/>
              <w:rPr>
                <w:ins w:id="234" w:author="Huawei-Chunying Gu" w:date="2025-08-16T17:17:00Z"/>
                <w:rFonts w:ascii="Arial" w:hAnsi="Arial"/>
                <w:sz w:val="18"/>
                <w:lang w:eastAsia="zh-CN"/>
              </w:rPr>
            </w:pPr>
            <w:ins w:id="235" w:author="Huawei-Chunying Gu" w:date="2025-08-16T17:18:00Z">
              <w:r w:rsidRPr="008F20FF">
                <w:rPr>
                  <w:rFonts w:ascii="Arial" w:eastAsia="Times New Roman" w:hAnsi="Arial" w:cs="Arial"/>
                  <w:color w:val="000000"/>
                  <w:sz w:val="18"/>
                  <w:szCs w:val="18"/>
                  <w:lang w:val="en-US" w:eastAsia="zh-CN"/>
                </w:rPr>
                <w:t>713333</w:t>
              </w:r>
            </w:ins>
          </w:p>
        </w:tc>
        <w:tc>
          <w:tcPr>
            <w:tcW w:w="462" w:type="pct"/>
            <w:shd w:val="clear" w:color="auto" w:fill="auto"/>
            <w:vAlign w:val="center"/>
          </w:tcPr>
          <w:p w14:paraId="1071150C" w14:textId="29827EE3" w:rsidR="008F20FF" w:rsidRPr="00E715F8" w:rsidRDefault="008F20FF" w:rsidP="008F20FF">
            <w:pPr>
              <w:keepNext/>
              <w:keepLines/>
              <w:spacing w:after="0"/>
              <w:jc w:val="center"/>
              <w:rPr>
                <w:ins w:id="236" w:author="Huawei-Chunying Gu" w:date="2025-08-16T17:17:00Z"/>
                <w:rFonts w:ascii="Arial" w:hAnsi="Arial"/>
                <w:sz w:val="18"/>
                <w:lang w:eastAsia="zh-CN"/>
              </w:rPr>
            </w:pPr>
            <w:ins w:id="237" w:author="Huawei-Chunying Gu" w:date="2025-08-16T17:18:00Z">
              <w:r w:rsidRPr="008F20FF">
                <w:rPr>
                  <w:rFonts w:ascii="Arial" w:eastAsia="Times New Roman" w:hAnsi="Arial" w:cs="Arial"/>
                  <w:color w:val="000000"/>
                  <w:sz w:val="18"/>
                  <w:szCs w:val="18"/>
                  <w:lang w:val="en-US" w:eastAsia="zh-CN"/>
                </w:rPr>
                <w:t>4685.595</w:t>
              </w:r>
            </w:ins>
          </w:p>
        </w:tc>
        <w:tc>
          <w:tcPr>
            <w:tcW w:w="407" w:type="pct"/>
            <w:tcBorders>
              <w:right w:val="single" w:sz="4" w:space="0" w:color="auto"/>
            </w:tcBorders>
            <w:shd w:val="clear" w:color="auto" w:fill="auto"/>
            <w:vAlign w:val="center"/>
          </w:tcPr>
          <w:p w14:paraId="5D41148C" w14:textId="5D551B1F" w:rsidR="008F20FF" w:rsidRPr="00E715F8" w:rsidRDefault="008F20FF" w:rsidP="008F20FF">
            <w:pPr>
              <w:keepNext/>
              <w:keepLines/>
              <w:spacing w:after="0"/>
              <w:jc w:val="center"/>
              <w:rPr>
                <w:ins w:id="238" w:author="Huawei-Chunying Gu" w:date="2025-08-16T17:17:00Z"/>
                <w:rFonts w:ascii="Arial" w:hAnsi="Arial"/>
                <w:sz w:val="18"/>
                <w:lang w:eastAsia="zh-CN"/>
              </w:rPr>
            </w:pPr>
            <w:ins w:id="239" w:author="Huawei-Chunying Gu" w:date="2025-08-16T17:18:00Z">
              <w:r w:rsidRPr="008F20FF">
                <w:rPr>
                  <w:rFonts w:ascii="Arial" w:eastAsia="Times New Roman" w:hAnsi="Arial" w:cs="Arial"/>
                  <w:color w:val="000000"/>
                  <w:sz w:val="18"/>
                  <w:szCs w:val="18"/>
                  <w:lang w:val="en-US" w:eastAsia="zh-CN"/>
                </w:rPr>
                <w:t>712373</w:t>
              </w:r>
            </w:ins>
          </w:p>
        </w:tc>
        <w:tc>
          <w:tcPr>
            <w:tcW w:w="382" w:type="pct"/>
            <w:tcBorders>
              <w:right w:val="single" w:sz="4" w:space="0" w:color="auto"/>
            </w:tcBorders>
            <w:shd w:val="clear" w:color="auto" w:fill="auto"/>
            <w:vAlign w:val="center"/>
          </w:tcPr>
          <w:p w14:paraId="24BE18A0" w14:textId="4FBB76EE" w:rsidR="008F20FF" w:rsidRPr="00E715F8" w:rsidRDefault="008F20FF" w:rsidP="008F20FF">
            <w:pPr>
              <w:keepNext/>
              <w:keepLines/>
              <w:spacing w:after="0"/>
              <w:jc w:val="center"/>
              <w:rPr>
                <w:ins w:id="240" w:author="Huawei-Chunying Gu" w:date="2025-08-16T17:17:00Z"/>
                <w:rFonts w:ascii="Arial" w:hAnsi="Arial"/>
                <w:sz w:val="18"/>
                <w:lang w:eastAsia="zh-CN"/>
              </w:rPr>
            </w:pPr>
            <w:ins w:id="241" w:author="Huawei-Chunying Gu" w:date="2025-08-16T17:18:00Z">
              <w:r w:rsidRPr="008F20FF">
                <w:rPr>
                  <w:rFonts w:ascii="Arial" w:eastAsia="Times New Roman" w:hAnsi="Arial" w:cs="Arial"/>
                  <w:color w:val="000000"/>
                  <w:sz w:val="18"/>
                  <w:szCs w:val="18"/>
                  <w:lang w:eastAsia="zh-CN"/>
                </w:rPr>
                <w:t>504</w:t>
              </w:r>
            </w:ins>
          </w:p>
        </w:tc>
        <w:tc>
          <w:tcPr>
            <w:tcW w:w="395" w:type="pct"/>
            <w:tcBorders>
              <w:right w:val="single" w:sz="4" w:space="0" w:color="auto"/>
            </w:tcBorders>
            <w:vAlign w:val="center"/>
          </w:tcPr>
          <w:p w14:paraId="2BC37CD4" w14:textId="397E5711" w:rsidR="008F20FF" w:rsidRPr="00E715F8" w:rsidRDefault="008F20FF" w:rsidP="008F20FF">
            <w:pPr>
              <w:keepNext/>
              <w:keepLines/>
              <w:spacing w:after="0"/>
              <w:jc w:val="center"/>
              <w:rPr>
                <w:ins w:id="242" w:author="Huawei-Chunying Gu" w:date="2025-08-16T17:17:00Z"/>
                <w:rFonts w:ascii="Arial" w:hAnsi="Arial"/>
                <w:sz w:val="18"/>
                <w:lang w:eastAsia="zh-CN"/>
              </w:rPr>
            </w:pPr>
            <w:ins w:id="243" w:author="Huawei-Chunying Gu" w:date="2025-08-16T17:18:00Z">
              <w:r w:rsidRPr="008F20FF">
                <w:rPr>
                  <w:rFonts w:ascii="Arial" w:eastAsia="Times New Roman" w:hAnsi="Arial" w:cs="Arial"/>
                  <w:color w:val="000000"/>
                  <w:sz w:val="18"/>
                  <w:szCs w:val="18"/>
                  <w:lang w:val="en-US" w:eastAsia="zh-CN"/>
                </w:rPr>
                <w:t>712373</w:t>
              </w:r>
            </w:ins>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tcPr>
          <w:p w14:paraId="0598AE88" w14:textId="0D30DCE1" w:rsidR="008F20FF" w:rsidRPr="00E715F8" w:rsidRDefault="008F20FF" w:rsidP="008F20FF">
            <w:pPr>
              <w:keepNext/>
              <w:keepLines/>
              <w:spacing w:after="0"/>
              <w:jc w:val="center"/>
              <w:rPr>
                <w:ins w:id="244" w:author="Huawei-Chunying Gu" w:date="2025-08-16T17:17:00Z"/>
                <w:rFonts w:ascii="Arial" w:hAnsi="Arial"/>
                <w:sz w:val="18"/>
                <w:lang w:eastAsia="zh-CN"/>
              </w:rPr>
            </w:pPr>
            <w:ins w:id="245" w:author="Huawei-Chunying Gu" w:date="2025-08-16T17:18:00Z">
              <w:r w:rsidRPr="008F20FF">
                <w:rPr>
                  <w:rFonts w:ascii="Arial" w:eastAsia="Times New Roman" w:hAnsi="Arial" w:cs="Arial"/>
                  <w:color w:val="000000"/>
                  <w:sz w:val="18"/>
                  <w:szCs w:val="18"/>
                  <w:lang w:eastAsia="zh-CN"/>
                </w:rPr>
                <w:t>712439</w:t>
              </w:r>
            </w:ins>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tcPr>
          <w:p w14:paraId="4D6C3EE5" w14:textId="6E8EA251" w:rsidR="008F20FF" w:rsidRPr="00E715F8" w:rsidRDefault="008F20FF" w:rsidP="008F20FF">
            <w:pPr>
              <w:keepNext/>
              <w:keepLines/>
              <w:spacing w:after="0"/>
              <w:jc w:val="center"/>
              <w:rPr>
                <w:ins w:id="246" w:author="Huawei-Chunying Gu" w:date="2025-08-16T17:17:00Z"/>
                <w:rFonts w:ascii="Arial" w:hAnsi="Arial"/>
                <w:sz w:val="18"/>
                <w:lang w:eastAsia="zh-CN"/>
              </w:rPr>
            </w:pPr>
            <w:ins w:id="247" w:author="Huawei-Chunying Gu" w:date="2025-08-16T17:18:00Z">
              <w:r w:rsidRPr="008F20FF">
                <w:rPr>
                  <w:rFonts w:ascii="Arial" w:eastAsia="Times New Roman" w:hAnsi="Arial" w:cs="Arial"/>
                  <w:color w:val="000000"/>
                  <w:sz w:val="18"/>
                  <w:szCs w:val="18"/>
                  <w:lang w:eastAsia="zh-CN"/>
                </w:rPr>
                <w:t>713339</w:t>
              </w:r>
            </w:ins>
          </w:p>
        </w:tc>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14:paraId="4CB5A677" w14:textId="260792B8" w:rsidR="008F20FF" w:rsidRPr="00E715F8" w:rsidRDefault="008F20FF" w:rsidP="008F20FF">
            <w:pPr>
              <w:keepNext/>
              <w:keepLines/>
              <w:spacing w:after="0"/>
              <w:jc w:val="center"/>
              <w:rPr>
                <w:ins w:id="248" w:author="Huawei-Chunying Gu" w:date="2025-08-16T17:17:00Z"/>
                <w:rFonts w:ascii="Arial" w:hAnsi="Arial"/>
                <w:sz w:val="18"/>
                <w:lang w:eastAsia="zh-CN"/>
              </w:rPr>
            </w:pPr>
            <w:ins w:id="249" w:author="Huawei-Chunying Gu" w:date="2025-08-16T17:18:00Z">
              <w:r w:rsidRPr="008F20FF">
                <w:rPr>
                  <w:rFonts w:ascii="Arial" w:eastAsia="Times New Roman" w:hAnsi="Arial" w:cs="Arial"/>
                  <w:color w:val="000000"/>
                  <w:sz w:val="18"/>
                  <w:szCs w:val="18"/>
                  <w:lang w:eastAsia="zh-CN"/>
                </w:rPr>
                <w:t>714227</w:t>
              </w:r>
            </w:ins>
          </w:p>
        </w:tc>
      </w:tr>
      <w:tr w:rsidR="008F20FF" w:rsidRPr="00E715F8" w14:paraId="1AF321E8" w14:textId="77777777" w:rsidTr="008F20FF">
        <w:trPr>
          <w:jc w:val="center"/>
          <w:ins w:id="250" w:author="Huawei-Chunying Gu" w:date="2025-08-16T17:17:00Z"/>
        </w:trPr>
        <w:tc>
          <w:tcPr>
            <w:tcW w:w="393" w:type="pct"/>
            <w:tcBorders>
              <w:top w:val="nil"/>
              <w:left w:val="single" w:sz="4" w:space="0" w:color="auto"/>
              <w:bottom w:val="nil"/>
              <w:right w:val="single" w:sz="4" w:space="0" w:color="auto"/>
            </w:tcBorders>
            <w:shd w:val="clear" w:color="auto" w:fill="auto"/>
          </w:tcPr>
          <w:p w14:paraId="345F2193" w14:textId="77777777" w:rsidR="008F20FF" w:rsidRPr="00E715F8" w:rsidRDefault="008F20FF" w:rsidP="008F20FF">
            <w:pPr>
              <w:keepNext/>
              <w:keepLines/>
              <w:spacing w:after="0"/>
              <w:jc w:val="center"/>
              <w:rPr>
                <w:ins w:id="251" w:author="Huawei-Chunying Gu" w:date="2025-08-16T17:17:00Z"/>
                <w:rFonts w:ascii="Arial" w:hAnsi="Arial"/>
                <w:sz w:val="18"/>
              </w:rPr>
            </w:pPr>
          </w:p>
        </w:tc>
        <w:tc>
          <w:tcPr>
            <w:tcW w:w="527" w:type="pct"/>
            <w:tcBorders>
              <w:top w:val="nil"/>
              <w:left w:val="single" w:sz="4" w:space="0" w:color="auto"/>
              <w:bottom w:val="nil"/>
              <w:right w:val="single" w:sz="4" w:space="0" w:color="auto"/>
            </w:tcBorders>
            <w:shd w:val="clear" w:color="auto" w:fill="auto"/>
          </w:tcPr>
          <w:p w14:paraId="4097C42B" w14:textId="77777777" w:rsidR="008F20FF" w:rsidRPr="00E715F8" w:rsidRDefault="008F20FF" w:rsidP="008F20FF">
            <w:pPr>
              <w:keepNext/>
              <w:keepLines/>
              <w:spacing w:after="0"/>
              <w:jc w:val="center"/>
              <w:rPr>
                <w:ins w:id="252" w:author="Huawei-Chunying Gu" w:date="2025-08-16T17:17:00Z"/>
                <w:rFonts w:ascii="Arial" w:hAnsi="Arial"/>
                <w:sz w:val="18"/>
              </w:rPr>
            </w:pPr>
          </w:p>
        </w:tc>
        <w:tc>
          <w:tcPr>
            <w:tcW w:w="395" w:type="pct"/>
          </w:tcPr>
          <w:p w14:paraId="194D6F34" w14:textId="77777777" w:rsidR="008F20FF" w:rsidRPr="00E715F8" w:rsidRDefault="008F20FF" w:rsidP="008F20FF">
            <w:pPr>
              <w:keepNext/>
              <w:keepLines/>
              <w:spacing w:after="0"/>
              <w:jc w:val="center"/>
              <w:rPr>
                <w:ins w:id="253" w:author="Huawei-Chunying Gu" w:date="2025-08-16T17:17:00Z"/>
                <w:rFonts w:ascii="Arial" w:hAnsi="Arial"/>
                <w:sz w:val="18"/>
              </w:rPr>
            </w:pPr>
            <w:ins w:id="254" w:author="Huawei-Chunying Gu" w:date="2025-08-16T17:17:00Z">
              <w:r w:rsidRPr="00E715F8">
                <w:rPr>
                  <w:rFonts w:ascii="Arial" w:hAnsi="Arial" w:cs="Arial"/>
                  <w:sz w:val="18"/>
                  <w:szCs w:val="18"/>
                </w:rPr>
                <w:t>High</w:t>
              </w:r>
            </w:ins>
          </w:p>
        </w:tc>
        <w:tc>
          <w:tcPr>
            <w:tcW w:w="461" w:type="pct"/>
            <w:shd w:val="clear" w:color="auto" w:fill="auto"/>
            <w:vAlign w:val="center"/>
          </w:tcPr>
          <w:p w14:paraId="4AAFDF9A" w14:textId="586EF6B2" w:rsidR="008F20FF" w:rsidRPr="00E715F8" w:rsidRDefault="008F20FF" w:rsidP="008F20FF">
            <w:pPr>
              <w:keepNext/>
              <w:keepLines/>
              <w:spacing w:after="0"/>
              <w:jc w:val="center"/>
              <w:rPr>
                <w:ins w:id="255" w:author="Huawei-Chunying Gu" w:date="2025-08-16T17:17:00Z"/>
                <w:rFonts w:ascii="Arial" w:hAnsi="Arial"/>
                <w:sz w:val="18"/>
                <w:lang w:eastAsia="zh-CN"/>
              </w:rPr>
            </w:pPr>
            <w:ins w:id="256" w:author="Huawei-Chunying Gu" w:date="2025-08-16T17:18:00Z">
              <w:r w:rsidRPr="008F20FF">
                <w:rPr>
                  <w:rFonts w:ascii="Arial" w:eastAsia="Times New Roman" w:hAnsi="Arial" w:cs="Arial"/>
                  <w:color w:val="000000"/>
                  <w:sz w:val="18"/>
                  <w:szCs w:val="18"/>
                  <w:lang w:eastAsia="zh-CN"/>
                </w:rPr>
                <w:t>4984.995</w:t>
              </w:r>
            </w:ins>
          </w:p>
        </w:tc>
        <w:tc>
          <w:tcPr>
            <w:tcW w:w="394" w:type="pct"/>
            <w:vAlign w:val="center"/>
          </w:tcPr>
          <w:p w14:paraId="5821FC3F" w14:textId="3C08AFEE" w:rsidR="008F20FF" w:rsidRPr="00E715F8" w:rsidRDefault="008F20FF" w:rsidP="008F20FF">
            <w:pPr>
              <w:keepNext/>
              <w:keepLines/>
              <w:spacing w:after="0"/>
              <w:jc w:val="center"/>
              <w:rPr>
                <w:ins w:id="257" w:author="Huawei-Chunying Gu" w:date="2025-08-16T17:17:00Z"/>
                <w:rFonts w:ascii="Arial" w:hAnsi="Arial"/>
                <w:sz w:val="18"/>
                <w:lang w:eastAsia="zh-CN"/>
              </w:rPr>
            </w:pPr>
            <w:ins w:id="258" w:author="Huawei-Chunying Gu" w:date="2025-08-16T17:18:00Z">
              <w:r w:rsidRPr="008F20FF">
                <w:rPr>
                  <w:rFonts w:ascii="Arial" w:eastAsia="Times New Roman" w:hAnsi="Arial" w:cs="Arial"/>
                  <w:color w:val="000000"/>
                  <w:sz w:val="18"/>
                  <w:szCs w:val="18"/>
                  <w:lang w:val="en-US" w:eastAsia="zh-CN"/>
                </w:rPr>
                <w:t>732333</w:t>
              </w:r>
            </w:ins>
          </w:p>
        </w:tc>
        <w:tc>
          <w:tcPr>
            <w:tcW w:w="462" w:type="pct"/>
            <w:shd w:val="clear" w:color="auto" w:fill="auto"/>
            <w:vAlign w:val="center"/>
          </w:tcPr>
          <w:p w14:paraId="2AD6ECE8" w14:textId="4D5D2ABF" w:rsidR="008F20FF" w:rsidRPr="00E715F8" w:rsidRDefault="008F20FF" w:rsidP="008F20FF">
            <w:pPr>
              <w:keepNext/>
              <w:keepLines/>
              <w:spacing w:after="0"/>
              <w:jc w:val="center"/>
              <w:rPr>
                <w:ins w:id="259" w:author="Huawei-Chunying Gu" w:date="2025-08-16T17:17:00Z"/>
                <w:rFonts w:ascii="Arial" w:hAnsi="Arial"/>
                <w:sz w:val="18"/>
                <w:lang w:eastAsia="zh-CN"/>
              </w:rPr>
            </w:pPr>
            <w:ins w:id="260" w:author="Huawei-Chunying Gu" w:date="2025-08-16T17:18:00Z">
              <w:r w:rsidRPr="008F20FF">
                <w:rPr>
                  <w:rFonts w:ascii="Arial" w:eastAsia="Times New Roman" w:hAnsi="Arial" w:cs="Arial"/>
                  <w:color w:val="000000"/>
                  <w:sz w:val="18"/>
                  <w:szCs w:val="18"/>
                  <w:lang w:val="en-US" w:eastAsia="zh-CN"/>
                </w:rPr>
                <w:t>4970.595</w:t>
              </w:r>
            </w:ins>
          </w:p>
        </w:tc>
        <w:tc>
          <w:tcPr>
            <w:tcW w:w="407" w:type="pct"/>
            <w:tcBorders>
              <w:right w:val="single" w:sz="4" w:space="0" w:color="auto"/>
            </w:tcBorders>
            <w:shd w:val="clear" w:color="auto" w:fill="auto"/>
            <w:vAlign w:val="center"/>
          </w:tcPr>
          <w:p w14:paraId="124B48F7" w14:textId="7DDFAAC1" w:rsidR="008F20FF" w:rsidRPr="00E715F8" w:rsidRDefault="008F20FF" w:rsidP="008F20FF">
            <w:pPr>
              <w:keepNext/>
              <w:keepLines/>
              <w:spacing w:after="0"/>
              <w:jc w:val="center"/>
              <w:rPr>
                <w:ins w:id="261" w:author="Huawei-Chunying Gu" w:date="2025-08-16T17:17:00Z"/>
                <w:rFonts w:ascii="Arial" w:hAnsi="Arial"/>
                <w:sz w:val="18"/>
                <w:lang w:eastAsia="zh-CN"/>
              </w:rPr>
            </w:pPr>
            <w:ins w:id="262" w:author="Huawei-Chunying Gu" w:date="2025-08-16T17:18:00Z">
              <w:r w:rsidRPr="008F20FF">
                <w:rPr>
                  <w:rFonts w:ascii="Arial" w:eastAsia="Times New Roman" w:hAnsi="Arial" w:cs="Arial"/>
                  <w:color w:val="000000"/>
                  <w:sz w:val="18"/>
                  <w:szCs w:val="18"/>
                  <w:lang w:val="en-US" w:eastAsia="zh-CN"/>
                </w:rPr>
                <w:t>731373</w:t>
              </w:r>
            </w:ins>
          </w:p>
        </w:tc>
        <w:tc>
          <w:tcPr>
            <w:tcW w:w="382" w:type="pct"/>
            <w:tcBorders>
              <w:right w:val="single" w:sz="4" w:space="0" w:color="auto"/>
            </w:tcBorders>
            <w:shd w:val="clear" w:color="auto" w:fill="auto"/>
            <w:vAlign w:val="center"/>
          </w:tcPr>
          <w:p w14:paraId="6D3AE68C" w14:textId="7E8E1EC1" w:rsidR="008F20FF" w:rsidRPr="00E715F8" w:rsidRDefault="008F20FF" w:rsidP="008F20FF">
            <w:pPr>
              <w:keepNext/>
              <w:keepLines/>
              <w:spacing w:after="0"/>
              <w:jc w:val="center"/>
              <w:rPr>
                <w:ins w:id="263" w:author="Huawei-Chunying Gu" w:date="2025-08-16T17:17:00Z"/>
                <w:rFonts w:ascii="Arial" w:hAnsi="Arial"/>
                <w:sz w:val="18"/>
                <w:lang w:eastAsia="zh-CN"/>
              </w:rPr>
            </w:pPr>
            <w:ins w:id="264" w:author="Huawei-Chunying Gu" w:date="2025-08-16T17:18:00Z">
              <w:r w:rsidRPr="008F20FF">
                <w:rPr>
                  <w:rFonts w:ascii="Arial" w:eastAsia="Times New Roman" w:hAnsi="Arial" w:cs="Arial"/>
                  <w:color w:val="000000"/>
                  <w:sz w:val="18"/>
                  <w:szCs w:val="18"/>
                  <w:lang w:eastAsia="zh-CN"/>
                </w:rPr>
                <w:t>6</w:t>
              </w:r>
            </w:ins>
          </w:p>
        </w:tc>
        <w:tc>
          <w:tcPr>
            <w:tcW w:w="395" w:type="pct"/>
            <w:tcBorders>
              <w:right w:val="single" w:sz="4" w:space="0" w:color="auto"/>
            </w:tcBorders>
            <w:vAlign w:val="center"/>
          </w:tcPr>
          <w:p w14:paraId="07AB7941" w14:textId="5D4568B0" w:rsidR="008F20FF" w:rsidRPr="00E715F8" w:rsidRDefault="008F20FF" w:rsidP="008F20FF">
            <w:pPr>
              <w:keepNext/>
              <w:keepLines/>
              <w:spacing w:after="0"/>
              <w:jc w:val="center"/>
              <w:rPr>
                <w:ins w:id="265" w:author="Huawei-Chunying Gu" w:date="2025-08-16T17:17:00Z"/>
                <w:rFonts w:ascii="Arial" w:hAnsi="Arial"/>
                <w:sz w:val="18"/>
                <w:lang w:eastAsia="zh-CN"/>
              </w:rPr>
            </w:pPr>
            <w:ins w:id="266" w:author="Huawei-Chunying Gu" w:date="2025-08-16T17:18:00Z">
              <w:r w:rsidRPr="008F20FF">
                <w:rPr>
                  <w:rFonts w:ascii="Arial" w:eastAsia="Times New Roman" w:hAnsi="Arial" w:cs="Arial"/>
                  <w:color w:val="000000"/>
                  <w:sz w:val="18"/>
                  <w:szCs w:val="18"/>
                  <w:lang w:val="en-US" w:eastAsia="zh-CN"/>
                </w:rPr>
                <w:t>731373</w:t>
              </w:r>
            </w:ins>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tcPr>
          <w:p w14:paraId="585777C5" w14:textId="5D439429" w:rsidR="008F20FF" w:rsidRPr="00E715F8" w:rsidRDefault="008F20FF" w:rsidP="008F20FF">
            <w:pPr>
              <w:keepNext/>
              <w:keepLines/>
              <w:spacing w:after="0"/>
              <w:jc w:val="center"/>
              <w:rPr>
                <w:ins w:id="267" w:author="Huawei-Chunying Gu" w:date="2025-08-16T17:17:00Z"/>
                <w:rFonts w:ascii="Arial" w:hAnsi="Arial"/>
                <w:sz w:val="18"/>
                <w:lang w:eastAsia="zh-CN"/>
              </w:rPr>
            </w:pPr>
            <w:ins w:id="268" w:author="Huawei-Chunying Gu" w:date="2025-08-16T17:18:00Z">
              <w:r w:rsidRPr="008F20FF">
                <w:rPr>
                  <w:rFonts w:ascii="Arial" w:eastAsia="Times New Roman" w:hAnsi="Arial" w:cs="Arial"/>
                  <w:color w:val="000000"/>
                  <w:sz w:val="18"/>
                  <w:szCs w:val="18"/>
                  <w:lang w:eastAsia="zh-CN"/>
                </w:rPr>
                <w:t>731439</w:t>
              </w:r>
            </w:ins>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tcPr>
          <w:p w14:paraId="2E9AB382" w14:textId="4F1EC08F" w:rsidR="008F20FF" w:rsidRPr="00E715F8" w:rsidRDefault="008F20FF" w:rsidP="008F20FF">
            <w:pPr>
              <w:keepNext/>
              <w:keepLines/>
              <w:spacing w:after="0"/>
              <w:jc w:val="center"/>
              <w:rPr>
                <w:ins w:id="269" w:author="Huawei-Chunying Gu" w:date="2025-08-16T17:17:00Z"/>
                <w:rFonts w:ascii="Arial" w:hAnsi="Arial"/>
                <w:sz w:val="18"/>
                <w:lang w:eastAsia="zh-CN"/>
              </w:rPr>
            </w:pPr>
            <w:ins w:id="270" w:author="Huawei-Chunying Gu" w:date="2025-08-16T17:18:00Z">
              <w:r w:rsidRPr="008F20FF">
                <w:rPr>
                  <w:rFonts w:ascii="Arial" w:eastAsia="Times New Roman" w:hAnsi="Arial" w:cs="Arial"/>
                  <w:color w:val="000000"/>
                  <w:sz w:val="18"/>
                  <w:szCs w:val="18"/>
                  <w:lang w:eastAsia="zh-CN"/>
                </w:rPr>
                <w:t>732339</w:t>
              </w:r>
            </w:ins>
          </w:p>
        </w:tc>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14:paraId="7FE54E20" w14:textId="232F9DFA" w:rsidR="008F20FF" w:rsidRPr="00E715F8" w:rsidRDefault="008F20FF" w:rsidP="008F20FF">
            <w:pPr>
              <w:keepNext/>
              <w:keepLines/>
              <w:spacing w:after="0"/>
              <w:jc w:val="center"/>
              <w:rPr>
                <w:ins w:id="271" w:author="Huawei-Chunying Gu" w:date="2025-08-16T17:17:00Z"/>
                <w:rFonts w:ascii="Arial" w:hAnsi="Arial"/>
                <w:sz w:val="18"/>
                <w:lang w:eastAsia="zh-CN"/>
              </w:rPr>
            </w:pPr>
            <w:ins w:id="272" w:author="Huawei-Chunying Gu" w:date="2025-08-16T17:18:00Z">
              <w:r w:rsidRPr="008F20FF">
                <w:rPr>
                  <w:rFonts w:ascii="Arial" w:eastAsia="Times New Roman" w:hAnsi="Arial" w:cs="Arial"/>
                  <w:color w:val="000000"/>
                  <w:sz w:val="18"/>
                  <w:szCs w:val="18"/>
                  <w:lang w:eastAsia="zh-CN"/>
                </w:rPr>
                <w:t>733227</w:t>
              </w:r>
            </w:ins>
          </w:p>
        </w:tc>
      </w:tr>
      <w:tr w:rsidR="008F20FF" w:rsidRPr="00E715F8" w14:paraId="7A461320" w14:textId="77777777" w:rsidTr="008F20FF">
        <w:trPr>
          <w:jc w:val="center"/>
          <w:ins w:id="273" w:author="Huawei-Chunying Gu" w:date="2025-08-16T17:17:00Z"/>
        </w:trPr>
        <w:tc>
          <w:tcPr>
            <w:tcW w:w="393" w:type="pct"/>
            <w:tcBorders>
              <w:top w:val="single" w:sz="4" w:space="0" w:color="auto"/>
              <w:left w:val="single" w:sz="4" w:space="0" w:color="auto"/>
              <w:bottom w:val="nil"/>
              <w:right w:val="single" w:sz="4" w:space="0" w:color="auto"/>
            </w:tcBorders>
            <w:shd w:val="clear" w:color="auto" w:fill="auto"/>
          </w:tcPr>
          <w:p w14:paraId="7C68738E" w14:textId="77777777" w:rsidR="008F20FF" w:rsidRPr="00E715F8" w:rsidRDefault="008F20FF" w:rsidP="008F20FF">
            <w:pPr>
              <w:keepNext/>
              <w:keepLines/>
              <w:spacing w:after="0"/>
              <w:jc w:val="center"/>
              <w:rPr>
                <w:ins w:id="274" w:author="Huawei-Chunying Gu" w:date="2025-08-16T17:17:00Z"/>
                <w:rFonts w:ascii="Arial" w:hAnsi="Arial"/>
                <w:sz w:val="18"/>
              </w:rPr>
            </w:pPr>
            <w:ins w:id="275" w:author="Huawei-Chunying Gu" w:date="2025-08-16T17:17:00Z">
              <w:r w:rsidRPr="00E715F8">
                <w:rPr>
                  <w:rFonts w:ascii="Arial" w:hAnsi="Arial" w:cs="Arial"/>
                  <w:sz w:val="18"/>
                  <w:szCs w:val="18"/>
                </w:rPr>
                <w:t>40</w:t>
              </w:r>
            </w:ins>
          </w:p>
        </w:tc>
        <w:tc>
          <w:tcPr>
            <w:tcW w:w="527" w:type="pct"/>
            <w:tcBorders>
              <w:top w:val="single" w:sz="4" w:space="0" w:color="auto"/>
              <w:left w:val="single" w:sz="4" w:space="0" w:color="auto"/>
              <w:bottom w:val="nil"/>
              <w:right w:val="single" w:sz="4" w:space="0" w:color="auto"/>
            </w:tcBorders>
            <w:shd w:val="clear" w:color="auto" w:fill="auto"/>
          </w:tcPr>
          <w:p w14:paraId="4E260A38" w14:textId="77777777" w:rsidR="008F20FF" w:rsidRPr="00E715F8" w:rsidRDefault="008F20FF" w:rsidP="008F20FF">
            <w:pPr>
              <w:keepNext/>
              <w:keepLines/>
              <w:spacing w:after="0"/>
              <w:jc w:val="center"/>
              <w:rPr>
                <w:ins w:id="276" w:author="Huawei-Chunying Gu" w:date="2025-08-16T17:17:00Z"/>
                <w:rFonts w:ascii="Arial" w:hAnsi="Arial"/>
                <w:sz w:val="18"/>
              </w:rPr>
            </w:pPr>
            <w:ins w:id="277" w:author="Huawei-Chunying Gu" w:date="2025-08-16T17:17:00Z">
              <w:r w:rsidRPr="00E715F8">
                <w:rPr>
                  <w:rFonts w:ascii="Arial" w:hAnsi="Arial" w:cs="Arial"/>
                  <w:sz w:val="18"/>
                  <w:szCs w:val="18"/>
                </w:rPr>
                <w:t>216</w:t>
              </w:r>
            </w:ins>
          </w:p>
        </w:tc>
        <w:tc>
          <w:tcPr>
            <w:tcW w:w="395" w:type="pct"/>
          </w:tcPr>
          <w:p w14:paraId="2462D518" w14:textId="77777777" w:rsidR="008F20FF" w:rsidRPr="00E715F8" w:rsidRDefault="008F20FF" w:rsidP="008F20FF">
            <w:pPr>
              <w:keepNext/>
              <w:keepLines/>
              <w:spacing w:after="0"/>
              <w:jc w:val="center"/>
              <w:rPr>
                <w:ins w:id="278" w:author="Huawei-Chunying Gu" w:date="2025-08-16T17:17:00Z"/>
                <w:rFonts w:ascii="Arial" w:hAnsi="Arial"/>
                <w:sz w:val="18"/>
              </w:rPr>
            </w:pPr>
            <w:ins w:id="279" w:author="Huawei-Chunying Gu" w:date="2025-08-16T17:17:00Z">
              <w:r w:rsidRPr="00E715F8">
                <w:rPr>
                  <w:rFonts w:ascii="Arial" w:hAnsi="Arial" w:cs="Arial"/>
                  <w:sz w:val="18"/>
                  <w:szCs w:val="18"/>
                </w:rPr>
                <w:t>Low</w:t>
              </w:r>
            </w:ins>
          </w:p>
        </w:tc>
        <w:tc>
          <w:tcPr>
            <w:tcW w:w="461" w:type="pct"/>
            <w:shd w:val="clear" w:color="auto" w:fill="auto"/>
            <w:vAlign w:val="center"/>
          </w:tcPr>
          <w:p w14:paraId="7E95CFE2" w14:textId="58F29B1E" w:rsidR="008F20FF" w:rsidRPr="00E715F8" w:rsidRDefault="008F20FF" w:rsidP="008F20FF">
            <w:pPr>
              <w:keepNext/>
              <w:keepLines/>
              <w:spacing w:after="0"/>
              <w:jc w:val="center"/>
              <w:rPr>
                <w:ins w:id="280" w:author="Huawei-Chunying Gu" w:date="2025-08-16T17:17:00Z"/>
                <w:rFonts w:ascii="Arial" w:hAnsi="Arial"/>
                <w:sz w:val="18"/>
                <w:lang w:eastAsia="zh-CN"/>
              </w:rPr>
            </w:pPr>
            <w:ins w:id="281" w:author="Huawei-Chunying Gu" w:date="2025-08-16T17:18:00Z">
              <w:r w:rsidRPr="008F20FF">
                <w:rPr>
                  <w:rFonts w:ascii="Arial" w:eastAsia="Times New Roman" w:hAnsi="Arial" w:cs="Arial"/>
                  <w:color w:val="000000"/>
                  <w:sz w:val="18"/>
                  <w:szCs w:val="18"/>
                  <w:lang w:eastAsia="zh-CN"/>
                </w:rPr>
                <w:t>4420.005</w:t>
              </w:r>
            </w:ins>
          </w:p>
        </w:tc>
        <w:tc>
          <w:tcPr>
            <w:tcW w:w="394" w:type="pct"/>
            <w:vAlign w:val="center"/>
          </w:tcPr>
          <w:p w14:paraId="54550CF5" w14:textId="1B934DC8" w:rsidR="008F20FF" w:rsidRPr="00E715F8" w:rsidRDefault="008F20FF" w:rsidP="008F20FF">
            <w:pPr>
              <w:keepNext/>
              <w:keepLines/>
              <w:spacing w:after="0"/>
              <w:jc w:val="center"/>
              <w:rPr>
                <w:ins w:id="282" w:author="Huawei-Chunying Gu" w:date="2025-08-16T17:17:00Z"/>
                <w:rFonts w:ascii="Arial" w:hAnsi="Arial"/>
                <w:sz w:val="18"/>
                <w:lang w:eastAsia="zh-CN"/>
              </w:rPr>
            </w:pPr>
            <w:ins w:id="283" w:author="Huawei-Chunying Gu" w:date="2025-08-16T17:18:00Z">
              <w:r w:rsidRPr="008F20FF">
                <w:rPr>
                  <w:rFonts w:ascii="Arial" w:eastAsia="Times New Roman" w:hAnsi="Arial" w:cs="Arial"/>
                  <w:color w:val="000000"/>
                  <w:sz w:val="18"/>
                  <w:szCs w:val="18"/>
                  <w:lang w:val="en-US" w:eastAsia="zh-CN"/>
                </w:rPr>
                <w:t>694667</w:t>
              </w:r>
            </w:ins>
          </w:p>
        </w:tc>
        <w:tc>
          <w:tcPr>
            <w:tcW w:w="462" w:type="pct"/>
            <w:shd w:val="clear" w:color="auto" w:fill="auto"/>
            <w:vAlign w:val="center"/>
          </w:tcPr>
          <w:p w14:paraId="5DDEF695" w14:textId="2CA5AC78" w:rsidR="008F20FF" w:rsidRPr="00E715F8" w:rsidRDefault="008F20FF" w:rsidP="008F20FF">
            <w:pPr>
              <w:keepNext/>
              <w:keepLines/>
              <w:spacing w:after="0"/>
              <w:jc w:val="center"/>
              <w:rPr>
                <w:ins w:id="284" w:author="Huawei-Chunying Gu" w:date="2025-08-16T17:17:00Z"/>
                <w:rFonts w:ascii="Arial" w:hAnsi="Arial"/>
                <w:sz w:val="18"/>
                <w:lang w:eastAsia="zh-CN"/>
              </w:rPr>
            </w:pPr>
            <w:ins w:id="285" w:author="Huawei-Chunying Gu" w:date="2025-08-16T17:18:00Z">
              <w:r w:rsidRPr="008F20FF">
                <w:rPr>
                  <w:rFonts w:ascii="Arial" w:eastAsia="Times New Roman" w:hAnsi="Arial" w:cs="Arial"/>
                  <w:color w:val="000000"/>
                  <w:sz w:val="18"/>
                  <w:szCs w:val="18"/>
                  <w:lang w:val="en-US" w:eastAsia="zh-CN"/>
                </w:rPr>
                <w:t>4400.565</w:t>
              </w:r>
            </w:ins>
          </w:p>
        </w:tc>
        <w:tc>
          <w:tcPr>
            <w:tcW w:w="407" w:type="pct"/>
            <w:tcBorders>
              <w:right w:val="single" w:sz="4" w:space="0" w:color="auto"/>
            </w:tcBorders>
            <w:shd w:val="clear" w:color="auto" w:fill="auto"/>
            <w:vAlign w:val="center"/>
          </w:tcPr>
          <w:p w14:paraId="4DA69B54" w14:textId="37168E01" w:rsidR="008F20FF" w:rsidRPr="00E715F8" w:rsidRDefault="008F20FF" w:rsidP="008F20FF">
            <w:pPr>
              <w:keepNext/>
              <w:keepLines/>
              <w:spacing w:after="0"/>
              <w:jc w:val="center"/>
              <w:rPr>
                <w:ins w:id="286" w:author="Huawei-Chunying Gu" w:date="2025-08-16T17:17:00Z"/>
                <w:rFonts w:ascii="Arial" w:hAnsi="Arial"/>
                <w:sz w:val="18"/>
                <w:lang w:eastAsia="zh-CN"/>
              </w:rPr>
            </w:pPr>
            <w:ins w:id="287" w:author="Huawei-Chunying Gu" w:date="2025-08-16T17:18:00Z">
              <w:r w:rsidRPr="008F20FF">
                <w:rPr>
                  <w:rFonts w:ascii="Arial" w:eastAsia="Times New Roman" w:hAnsi="Arial" w:cs="Arial"/>
                  <w:color w:val="000000"/>
                  <w:sz w:val="18"/>
                  <w:szCs w:val="18"/>
                  <w:lang w:val="en-US" w:eastAsia="zh-CN"/>
                </w:rPr>
                <w:t>693371</w:t>
              </w:r>
            </w:ins>
          </w:p>
        </w:tc>
        <w:tc>
          <w:tcPr>
            <w:tcW w:w="382" w:type="pct"/>
            <w:tcBorders>
              <w:right w:val="single" w:sz="4" w:space="0" w:color="auto"/>
            </w:tcBorders>
            <w:shd w:val="clear" w:color="auto" w:fill="auto"/>
            <w:vAlign w:val="center"/>
          </w:tcPr>
          <w:p w14:paraId="0BA1C042" w14:textId="32C143F3" w:rsidR="008F20FF" w:rsidRPr="00E715F8" w:rsidRDefault="008F20FF" w:rsidP="008F20FF">
            <w:pPr>
              <w:keepNext/>
              <w:keepLines/>
              <w:spacing w:after="0"/>
              <w:jc w:val="center"/>
              <w:rPr>
                <w:ins w:id="288" w:author="Huawei-Chunying Gu" w:date="2025-08-16T17:17:00Z"/>
                <w:rFonts w:ascii="Arial" w:hAnsi="Arial"/>
                <w:sz w:val="18"/>
                <w:lang w:eastAsia="zh-CN"/>
              </w:rPr>
            </w:pPr>
            <w:ins w:id="289" w:author="Huawei-Chunying Gu" w:date="2025-08-16T17:18:00Z">
              <w:r w:rsidRPr="008F20FF">
                <w:rPr>
                  <w:rFonts w:ascii="Arial" w:eastAsia="Times New Roman" w:hAnsi="Arial" w:cs="Arial"/>
                  <w:color w:val="000000"/>
                  <w:sz w:val="18"/>
                  <w:szCs w:val="18"/>
                  <w:lang w:eastAsia="zh-CN"/>
                </w:rPr>
                <w:t>0</w:t>
              </w:r>
            </w:ins>
          </w:p>
        </w:tc>
        <w:tc>
          <w:tcPr>
            <w:tcW w:w="395" w:type="pct"/>
            <w:tcBorders>
              <w:right w:val="single" w:sz="4" w:space="0" w:color="auto"/>
            </w:tcBorders>
            <w:vAlign w:val="center"/>
          </w:tcPr>
          <w:p w14:paraId="5759562D" w14:textId="4DA04979" w:rsidR="008F20FF" w:rsidRPr="00E715F8" w:rsidRDefault="008F20FF" w:rsidP="008F20FF">
            <w:pPr>
              <w:keepNext/>
              <w:keepLines/>
              <w:spacing w:after="0"/>
              <w:jc w:val="center"/>
              <w:rPr>
                <w:ins w:id="290" w:author="Huawei-Chunying Gu" w:date="2025-08-16T17:17:00Z"/>
                <w:rFonts w:ascii="Arial" w:hAnsi="Arial"/>
                <w:sz w:val="18"/>
                <w:lang w:eastAsia="zh-CN"/>
              </w:rPr>
            </w:pPr>
            <w:ins w:id="291" w:author="Huawei-Chunying Gu" w:date="2025-08-16T17:18:00Z">
              <w:r w:rsidRPr="008F20FF">
                <w:rPr>
                  <w:rFonts w:ascii="Arial" w:eastAsia="Times New Roman" w:hAnsi="Arial" w:cs="Arial"/>
                  <w:color w:val="000000"/>
                  <w:sz w:val="18"/>
                  <w:szCs w:val="18"/>
                  <w:lang w:val="en-US" w:eastAsia="zh-CN"/>
                </w:rPr>
                <w:t>693371</w:t>
              </w:r>
            </w:ins>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tcPr>
          <w:p w14:paraId="194BF104" w14:textId="4D3C317D" w:rsidR="008F20FF" w:rsidRPr="00E715F8" w:rsidRDefault="008F20FF" w:rsidP="008F20FF">
            <w:pPr>
              <w:keepNext/>
              <w:keepLines/>
              <w:spacing w:after="0"/>
              <w:jc w:val="center"/>
              <w:rPr>
                <w:ins w:id="292" w:author="Huawei-Chunying Gu" w:date="2025-08-16T17:17:00Z"/>
                <w:rFonts w:ascii="Arial" w:hAnsi="Arial"/>
                <w:sz w:val="18"/>
                <w:lang w:eastAsia="zh-CN"/>
              </w:rPr>
            </w:pPr>
            <w:ins w:id="293" w:author="Huawei-Chunying Gu" w:date="2025-08-16T17:18:00Z">
              <w:r w:rsidRPr="008F20FF">
                <w:rPr>
                  <w:rFonts w:ascii="Arial" w:eastAsia="Times New Roman" w:hAnsi="Arial" w:cs="Arial"/>
                  <w:color w:val="000000"/>
                  <w:sz w:val="18"/>
                  <w:szCs w:val="18"/>
                  <w:lang w:eastAsia="zh-CN"/>
                </w:rPr>
                <w:t>693437</w:t>
              </w:r>
            </w:ins>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tcPr>
          <w:p w14:paraId="1169D2D0" w14:textId="4B44EA17" w:rsidR="008F20FF" w:rsidRPr="00E715F8" w:rsidRDefault="008F20FF" w:rsidP="008F20FF">
            <w:pPr>
              <w:keepNext/>
              <w:keepLines/>
              <w:spacing w:after="0"/>
              <w:jc w:val="center"/>
              <w:rPr>
                <w:ins w:id="294" w:author="Huawei-Chunying Gu" w:date="2025-08-16T17:17:00Z"/>
                <w:rFonts w:ascii="Arial" w:hAnsi="Arial"/>
                <w:sz w:val="18"/>
                <w:lang w:eastAsia="zh-CN"/>
              </w:rPr>
            </w:pPr>
            <w:ins w:id="295" w:author="Huawei-Chunying Gu" w:date="2025-08-16T17:18:00Z">
              <w:r w:rsidRPr="008F20FF">
                <w:rPr>
                  <w:rFonts w:ascii="Arial" w:eastAsia="Times New Roman" w:hAnsi="Arial" w:cs="Arial"/>
                  <w:color w:val="000000"/>
                  <w:sz w:val="18"/>
                  <w:szCs w:val="18"/>
                  <w:lang w:eastAsia="zh-CN"/>
                </w:rPr>
                <w:t>694673</w:t>
              </w:r>
            </w:ins>
          </w:p>
        </w:tc>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14:paraId="23C93D6C" w14:textId="6D3C4DC7" w:rsidR="008F20FF" w:rsidRPr="00E715F8" w:rsidRDefault="008F20FF" w:rsidP="008F20FF">
            <w:pPr>
              <w:keepNext/>
              <w:keepLines/>
              <w:spacing w:after="0"/>
              <w:jc w:val="center"/>
              <w:rPr>
                <w:ins w:id="296" w:author="Huawei-Chunying Gu" w:date="2025-08-16T17:17:00Z"/>
                <w:rFonts w:ascii="Arial" w:hAnsi="Arial"/>
                <w:sz w:val="18"/>
                <w:lang w:eastAsia="zh-CN"/>
              </w:rPr>
            </w:pPr>
            <w:ins w:id="297" w:author="Huawei-Chunying Gu" w:date="2025-08-16T17:18:00Z">
              <w:r w:rsidRPr="008F20FF">
                <w:rPr>
                  <w:rFonts w:ascii="Arial" w:eastAsia="Times New Roman" w:hAnsi="Arial" w:cs="Arial"/>
                  <w:color w:val="000000"/>
                  <w:sz w:val="18"/>
                  <w:szCs w:val="18"/>
                  <w:lang w:eastAsia="zh-CN"/>
                </w:rPr>
                <w:t>695897</w:t>
              </w:r>
            </w:ins>
          </w:p>
        </w:tc>
      </w:tr>
      <w:tr w:rsidR="008F20FF" w:rsidRPr="00E715F8" w14:paraId="7E920D14" w14:textId="77777777" w:rsidTr="008F20FF">
        <w:trPr>
          <w:jc w:val="center"/>
          <w:ins w:id="298" w:author="Huawei-Chunying Gu" w:date="2025-08-16T17:17:00Z"/>
        </w:trPr>
        <w:tc>
          <w:tcPr>
            <w:tcW w:w="393" w:type="pct"/>
            <w:tcBorders>
              <w:top w:val="nil"/>
              <w:left w:val="single" w:sz="4" w:space="0" w:color="auto"/>
              <w:bottom w:val="nil"/>
              <w:right w:val="single" w:sz="4" w:space="0" w:color="auto"/>
            </w:tcBorders>
            <w:shd w:val="clear" w:color="auto" w:fill="auto"/>
          </w:tcPr>
          <w:p w14:paraId="6D58A9FC" w14:textId="77777777" w:rsidR="008F20FF" w:rsidRPr="00E715F8" w:rsidRDefault="008F20FF" w:rsidP="008F20FF">
            <w:pPr>
              <w:keepNext/>
              <w:keepLines/>
              <w:spacing w:after="0"/>
              <w:jc w:val="center"/>
              <w:rPr>
                <w:ins w:id="299" w:author="Huawei-Chunying Gu" w:date="2025-08-16T17:17:00Z"/>
                <w:rFonts w:ascii="Arial" w:hAnsi="Arial"/>
                <w:sz w:val="18"/>
              </w:rPr>
            </w:pPr>
          </w:p>
        </w:tc>
        <w:tc>
          <w:tcPr>
            <w:tcW w:w="527" w:type="pct"/>
            <w:tcBorders>
              <w:top w:val="nil"/>
              <w:left w:val="single" w:sz="4" w:space="0" w:color="auto"/>
              <w:bottom w:val="nil"/>
              <w:right w:val="single" w:sz="4" w:space="0" w:color="auto"/>
            </w:tcBorders>
            <w:shd w:val="clear" w:color="auto" w:fill="auto"/>
          </w:tcPr>
          <w:p w14:paraId="7D7E1005" w14:textId="77777777" w:rsidR="008F20FF" w:rsidRPr="00E715F8" w:rsidRDefault="008F20FF" w:rsidP="008F20FF">
            <w:pPr>
              <w:keepNext/>
              <w:keepLines/>
              <w:spacing w:after="0"/>
              <w:jc w:val="center"/>
              <w:rPr>
                <w:ins w:id="300" w:author="Huawei-Chunying Gu" w:date="2025-08-16T17:17:00Z"/>
                <w:rFonts w:ascii="Arial" w:hAnsi="Arial"/>
                <w:sz w:val="18"/>
              </w:rPr>
            </w:pPr>
          </w:p>
        </w:tc>
        <w:tc>
          <w:tcPr>
            <w:tcW w:w="395" w:type="pct"/>
          </w:tcPr>
          <w:p w14:paraId="68398A2C" w14:textId="77777777" w:rsidR="008F20FF" w:rsidRPr="00E715F8" w:rsidRDefault="008F20FF" w:rsidP="008F20FF">
            <w:pPr>
              <w:keepNext/>
              <w:keepLines/>
              <w:spacing w:after="0"/>
              <w:jc w:val="center"/>
              <w:rPr>
                <w:ins w:id="301" w:author="Huawei-Chunying Gu" w:date="2025-08-16T17:17:00Z"/>
                <w:rFonts w:ascii="Arial" w:hAnsi="Arial"/>
                <w:sz w:val="18"/>
              </w:rPr>
            </w:pPr>
            <w:ins w:id="302" w:author="Huawei-Chunying Gu" w:date="2025-08-16T17:17:00Z">
              <w:r w:rsidRPr="00E715F8">
                <w:rPr>
                  <w:rFonts w:ascii="Arial" w:hAnsi="Arial" w:cs="Arial"/>
                  <w:sz w:val="18"/>
                  <w:szCs w:val="18"/>
                </w:rPr>
                <w:t>Mid</w:t>
              </w:r>
            </w:ins>
          </w:p>
        </w:tc>
        <w:tc>
          <w:tcPr>
            <w:tcW w:w="461" w:type="pct"/>
            <w:shd w:val="clear" w:color="auto" w:fill="auto"/>
            <w:vAlign w:val="center"/>
          </w:tcPr>
          <w:p w14:paraId="0276ABA8" w14:textId="1117185F" w:rsidR="008F20FF" w:rsidRPr="00E715F8" w:rsidRDefault="008F20FF" w:rsidP="008F20FF">
            <w:pPr>
              <w:keepNext/>
              <w:keepLines/>
              <w:spacing w:after="0"/>
              <w:jc w:val="center"/>
              <w:rPr>
                <w:ins w:id="303" w:author="Huawei-Chunying Gu" w:date="2025-08-16T17:17:00Z"/>
                <w:rFonts w:ascii="Arial" w:hAnsi="Arial"/>
                <w:sz w:val="18"/>
                <w:lang w:eastAsia="zh-CN"/>
              </w:rPr>
            </w:pPr>
            <w:ins w:id="304" w:author="Huawei-Chunying Gu" w:date="2025-08-16T17:18:00Z">
              <w:r w:rsidRPr="008F20FF">
                <w:rPr>
                  <w:rFonts w:ascii="Arial" w:eastAsia="Times New Roman" w:hAnsi="Arial" w:cs="Arial"/>
                  <w:color w:val="000000"/>
                  <w:sz w:val="18"/>
                  <w:szCs w:val="18"/>
                  <w:lang w:eastAsia="zh-CN"/>
                </w:rPr>
                <w:t>4699.995</w:t>
              </w:r>
            </w:ins>
          </w:p>
        </w:tc>
        <w:tc>
          <w:tcPr>
            <w:tcW w:w="394" w:type="pct"/>
            <w:vAlign w:val="center"/>
          </w:tcPr>
          <w:p w14:paraId="1DA3EE33" w14:textId="51D117C8" w:rsidR="008F20FF" w:rsidRPr="00E715F8" w:rsidRDefault="008F20FF" w:rsidP="008F20FF">
            <w:pPr>
              <w:keepNext/>
              <w:keepLines/>
              <w:spacing w:after="0"/>
              <w:jc w:val="center"/>
              <w:rPr>
                <w:ins w:id="305" w:author="Huawei-Chunying Gu" w:date="2025-08-16T17:17:00Z"/>
                <w:rFonts w:ascii="Arial" w:hAnsi="Arial"/>
                <w:sz w:val="18"/>
                <w:lang w:eastAsia="zh-CN"/>
              </w:rPr>
            </w:pPr>
            <w:ins w:id="306" w:author="Huawei-Chunying Gu" w:date="2025-08-16T17:18:00Z">
              <w:r w:rsidRPr="008F20FF">
                <w:rPr>
                  <w:rFonts w:ascii="Arial" w:eastAsia="Times New Roman" w:hAnsi="Arial" w:cs="Arial"/>
                  <w:color w:val="000000"/>
                  <w:sz w:val="18"/>
                  <w:szCs w:val="18"/>
                  <w:lang w:val="en-US" w:eastAsia="zh-CN"/>
                </w:rPr>
                <w:t>713333</w:t>
              </w:r>
            </w:ins>
          </w:p>
        </w:tc>
        <w:tc>
          <w:tcPr>
            <w:tcW w:w="462" w:type="pct"/>
            <w:shd w:val="clear" w:color="auto" w:fill="auto"/>
            <w:vAlign w:val="center"/>
          </w:tcPr>
          <w:p w14:paraId="34F5EDC7" w14:textId="1A958094" w:rsidR="008F20FF" w:rsidRPr="00E715F8" w:rsidRDefault="008F20FF" w:rsidP="008F20FF">
            <w:pPr>
              <w:keepNext/>
              <w:keepLines/>
              <w:spacing w:after="0"/>
              <w:jc w:val="center"/>
              <w:rPr>
                <w:ins w:id="307" w:author="Huawei-Chunying Gu" w:date="2025-08-16T17:17:00Z"/>
                <w:rFonts w:ascii="Arial" w:hAnsi="Arial"/>
                <w:sz w:val="18"/>
                <w:lang w:eastAsia="zh-CN"/>
              </w:rPr>
            </w:pPr>
            <w:ins w:id="308" w:author="Huawei-Chunying Gu" w:date="2025-08-16T17:18:00Z">
              <w:r w:rsidRPr="008F20FF">
                <w:rPr>
                  <w:rFonts w:ascii="Arial" w:eastAsia="Times New Roman" w:hAnsi="Arial" w:cs="Arial"/>
                  <w:color w:val="000000"/>
                  <w:sz w:val="18"/>
                  <w:szCs w:val="18"/>
                  <w:lang w:val="en-US" w:eastAsia="zh-CN"/>
                </w:rPr>
                <w:t>4680.555</w:t>
              </w:r>
            </w:ins>
          </w:p>
        </w:tc>
        <w:tc>
          <w:tcPr>
            <w:tcW w:w="407" w:type="pct"/>
            <w:tcBorders>
              <w:right w:val="single" w:sz="4" w:space="0" w:color="auto"/>
            </w:tcBorders>
            <w:shd w:val="clear" w:color="auto" w:fill="auto"/>
            <w:vAlign w:val="center"/>
          </w:tcPr>
          <w:p w14:paraId="59AFAE34" w14:textId="622083AB" w:rsidR="008F20FF" w:rsidRPr="00E715F8" w:rsidRDefault="008F20FF" w:rsidP="008F20FF">
            <w:pPr>
              <w:keepNext/>
              <w:keepLines/>
              <w:spacing w:after="0"/>
              <w:jc w:val="center"/>
              <w:rPr>
                <w:ins w:id="309" w:author="Huawei-Chunying Gu" w:date="2025-08-16T17:17:00Z"/>
                <w:rFonts w:ascii="Arial" w:hAnsi="Arial"/>
                <w:sz w:val="18"/>
                <w:lang w:eastAsia="zh-CN"/>
              </w:rPr>
            </w:pPr>
            <w:ins w:id="310" w:author="Huawei-Chunying Gu" w:date="2025-08-16T17:18:00Z">
              <w:r w:rsidRPr="008F20FF">
                <w:rPr>
                  <w:rFonts w:ascii="Arial" w:eastAsia="Times New Roman" w:hAnsi="Arial" w:cs="Arial"/>
                  <w:color w:val="000000"/>
                  <w:sz w:val="18"/>
                  <w:szCs w:val="18"/>
                  <w:lang w:val="en-US" w:eastAsia="zh-CN"/>
                </w:rPr>
                <w:t>712037</w:t>
              </w:r>
            </w:ins>
          </w:p>
        </w:tc>
        <w:tc>
          <w:tcPr>
            <w:tcW w:w="382" w:type="pct"/>
            <w:tcBorders>
              <w:right w:val="single" w:sz="4" w:space="0" w:color="auto"/>
            </w:tcBorders>
            <w:shd w:val="clear" w:color="auto" w:fill="auto"/>
            <w:vAlign w:val="center"/>
          </w:tcPr>
          <w:p w14:paraId="43BAE299" w14:textId="7B591141" w:rsidR="008F20FF" w:rsidRPr="00E715F8" w:rsidRDefault="008F20FF" w:rsidP="008F20FF">
            <w:pPr>
              <w:keepNext/>
              <w:keepLines/>
              <w:spacing w:after="0"/>
              <w:jc w:val="center"/>
              <w:rPr>
                <w:ins w:id="311" w:author="Huawei-Chunying Gu" w:date="2025-08-16T17:17:00Z"/>
                <w:rFonts w:ascii="Arial" w:hAnsi="Arial"/>
                <w:sz w:val="18"/>
                <w:lang w:eastAsia="zh-CN"/>
              </w:rPr>
            </w:pPr>
            <w:ins w:id="312" w:author="Huawei-Chunying Gu" w:date="2025-08-16T17:18:00Z">
              <w:r w:rsidRPr="008F20FF">
                <w:rPr>
                  <w:rFonts w:ascii="Arial" w:eastAsia="Times New Roman" w:hAnsi="Arial" w:cs="Arial"/>
                  <w:color w:val="000000"/>
                  <w:sz w:val="18"/>
                  <w:szCs w:val="18"/>
                  <w:lang w:eastAsia="zh-CN"/>
                </w:rPr>
                <w:t>504</w:t>
              </w:r>
            </w:ins>
          </w:p>
        </w:tc>
        <w:tc>
          <w:tcPr>
            <w:tcW w:w="395" w:type="pct"/>
            <w:tcBorders>
              <w:right w:val="single" w:sz="4" w:space="0" w:color="auto"/>
            </w:tcBorders>
            <w:vAlign w:val="center"/>
          </w:tcPr>
          <w:p w14:paraId="7393DC06" w14:textId="1BBEA843" w:rsidR="008F20FF" w:rsidRPr="00E715F8" w:rsidRDefault="008F20FF" w:rsidP="008F20FF">
            <w:pPr>
              <w:keepNext/>
              <w:keepLines/>
              <w:spacing w:after="0"/>
              <w:jc w:val="center"/>
              <w:rPr>
                <w:ins w:id="313" w:author="Huawei-Chunying Gu" w:date="2025-08-16T17:17:00Z"/>
                <w:rFonts w:ascii="Arial" w:hAnsi="Arial"/>
                <w:sz w:val="18"/>
                <w:lang w:eastAsia="zh-CN"/>
              </w:rPr>
            </w:pPr>
            <w:ins w:id="314" w:author="Huawei-Chunying Gu" w:date="2025-08-16T17:18:00Z">
              <w:r w:rsidRPr="008F20FF">
                <w:rPr>
                  <w:rFonts w:ascii="Arial" w:eastAsia="Times New Roman" w:hAnsi="Arial" w:cs="Arial"/>
                  <w:color w:val="000000"/>
                  <w:sz w:val="18"/>
                  <w:szCs w:val="18"/>
                  <w:lang w:val="en-US" w:eastAsia="zh-CN"/>
                </w:rPr>
                <w:t>712037</w:t>
              </w:r>
            </w:ins>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tcPr>
          <w:p w14:paraId="0A6CC739" w14:textId="370B3F85" w:rsidR="008F20FF" w:rsidRPr="00E715F8" w:rsidRDefault="008F20FF" w:rsidP="008F20FF">
            <w:pPr>
              <w:keepNext/>
              <w:keepLines/>
              <w:spacing w:after="0"/>
              <w:jc w:val="center"/>
              <w:rPr>
                <w:ins w:id="315" w:author="Huawei-Chunying Gu" w:date="2025-08-16T17:17:00Z"/>
                <w:rFonts w:ascii="Arial" w:hAnsi="Arial"/>
                <w:sz w:val="18"/>
                <w:lang w:eastAsia="zh-CN"/>
              </w:rPr>
            </w:pPr>
            <w:ins w:id="316" w:author="Huawei-Chunying Gu" w:date="2025-08-16T17:18:00Z">
              <w:r w:rsidRPr="008F20FF">
                <w:rPr>
                  <w:rFonts w:ascii="Arial" w:eastAsia="Times New Roman" w:hAnsi="Arial" w:cs="Arial"/>
                  <w:color w:val="000000"/>
                  <w:sz w:val="18"/>
                  <w:szCs w:val="18"/>
                  <w:lang w:eastAsia="zh-CN"/>
                </w:rPr>
                <w:t>712103</w:t>
              </w:r>
            </w:ins>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tcPr>
          <w:p w14:paraId="0A237EB2" w14:textId="5706519A" w:rsidR="008F20FF" w:rsidRPr="00E715F8" w:rsidRDefault="008F20FF" w:rsidP="008F20FF">
            <w:pPr>
              <w:keepNext/>
              <w:keepLines/>
              <w:spacing w:after="0"/>
              <w:jc w:val="center"/>
              <w:rPr>
                <w:ins w:id="317" w:author="Huawei-Chunying Gu" w:date="2025-08-16T17:17:00Z"/>
                <w:rFonts w:ascii="Arial" w:hAnsi="Arial"/>
                <w:sz w:val="18"/>
                <w:lang w:eastAsia="zh-CN"/>
              </w:rPr>
            </w:pPr>
            <w:ins w:id="318" w:author="Huawei-Chunying Gu" w:date="2025-08-16T17:18:00Z">
              <w:r w:rsidRPr="008F20FF">
                <w:rPr>
                  <w:rFonts w:ascii="Arial" w:eastAsia="Times New Roman" w:hAnsi="Arial" w:cs="Arial"/>
                  <w:color w:val="000000"/>
                  <w:sz w:val="18"/>
                  <w:szCs w:val="18"/>
                  <w:lang w:eastAsia="zh-CN"/>
                </w:rPr>
                <w:t>713339</w:t>
              </w:r>
            </w:ins>
          </w:p>
        </w:tc>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14:paraId="0EC033DB" w14:textId="3C647D72" w:rsidR="008F20FF" w:rsidRPr="00E715F8" w:rsidRDefault="008F20FF" w:rsidP="008F20FF">
            <w:pPr>
              <w:keepNext/>
              <w:keepLines/>
              <w:spacing w:after="0"/>
              <w:jc w:val="center"/>
              <w:rPr>
                <w:ins w:id="319" w:author="Huawei-Chunying Gu" w:date="2025-08-16T17:17:00Z"/>
                <w:rFonts w:ascii="Arial" w:hAnsi="Arial"/>
                <w:sz w:val="18"/>
                <w:lang w:eastAsia="zh-CN"/>
              </w:rPr>
            </w:pPr>
            <w:ins w:id="320" w:author="Huawei-Chunying Gu" w:date="2025-08-16T17:18:00Z">
              <w:r w:rsidRPr="008F20FF">
                <w:rPr>
                  <w:rFonts w:ascii="Arial" w:eastAsia="Times New Roman" w:hAnsi="Arial" w:cs="Arial"/>
                  <w:color w:val="000000"/>
                  <w:sz w:val="18"/>
                  <w:szCs w:val="18"/>
                  <w:lang w:eastAsia="zh-CN"/>
                </w:rPr>
                <w:t>714563</w:t>
              </w:r>
            </w:ins>
          </w:p>
        </w:tc>
      </w:tr>
      <w:tr w:rsidR="008F20FF" w:rsidRPr="00E715F8" w14:paraId="72371364" w14:textId="77777777" w:rsidTr="008F20FF">
        <w:trPr>
          <w:jc w:val="center"/>
          <w:ins w:id="321" w:author="Huawei-Chunying Gu" w:date="2025-08-16T17:17:00Z"/>
        </w:trPr>
        <w:tc>
          <w:tcPr>
            <w:tcW w:w="393" w:type="pct"/>
            <w:tcBorders>
              <w:top w:val="nil"/>
              <w:left w:val="single" w:sz="4" w:space="0" w:color="auto"/>
              <w:bottom w:val="single" w:sz="4" w:space="0" w:color="auto"/>
              <w:right w:val="single" w:sz="4" w:space="0" w:color="auto"/>
            </w:tcBorders>
            <w:shd w:val="clear" w:color="auto" w:fill="auto"/>
          </w:tcPr>
          <w:p w14:paraId="440CC522" w14:textId="77777777" w:rsidR="008F20FF" w:rsidRPr="00E715F8" w:rsidRDefault="008F20FF" w:rsidP="008F20FF">
            <w:pPr>
              <w:keepNext/>
              <w:keepLines/>
              <w:spacing w:after="0"/>
              <w:jc w:val="center"/>
              <w:rPr>
                <w:ins w:id="322" w:author="Huawei-Chunying Gu" w:date="2025-08-16T17:17:00Z"/>
                <w:rFonts w:ascii="Arial" w:hAnsi="Arial"/>
                <w:sz w:val="18"/>
              </w:rPr>
            </w:pPr>
          </w:p>
        </w:tc>
        <w:tc>
          <w:tcPr>
            <w:tcW w:w="527" w:type="pct"/>
            <w:tcBorders>
              <w:top w:val="nil"/>
              <w:left w:val="single" w:sz="4" w:space="0" w:color="auto"/>
              <w:bottom w:val="single" w:sz="4" w:space="0" w:color="auto"/>
              <w:right w:val="single" w:sz="4" w:space="0" w:color="auto"/>
            </w:tcBorders>
            <w:shd w:val="clear" w:color="auto" w:fill="auto"/>
          </w:tcPr>
          <w:p w14:paraId="38F36F69" w14:textId="77777777" w:rsidR="008F20FF" w:rsidRPr="00E715F8" w:rsidRDefault="008F20FF" w:rsidP="008F20FF">
            <w:pPr>
              <w:keepNext/>
              <w:keepLines/>
              <w:spacing w:after="0"/>
              <w:jc w:val="center"/>
              <w:rPr>
                <w:ins w:id="323" w:author="Huawei-Chunying Gu" w:date="2025-08-16T17:17:00Z"/>
                <w:rFonts w:ascii="Arial" w:hAnsi="Arial"/>
                <w:sz w:val="18"/>
              </w:rPr>
            </w:pPr>
          </w:p>
        </w:tc>
        <w:tc>
          <w:tcPr>
            <w:tcW w:w="395" w:type="pct"/>
            <w:tcBorders>
              <w:bottom w:val="single" w:sz="4" w:space="0" w:color="auto"/>
            </w:tcBorders>
          </w:tcPr>
          <w:p w14:paraId="6E05E29D" w14:textId="77777777" w:rsidR="008F20FF" w:rsidRPr="00E715F8" w:rsidRDefault="008F20FF" w:rsidP="008F20FF">
            <w:pPr>
              <w:keepNext/>
              <w:keepLines/>
              <w:spacing w:after="0"/>
              <w:jc w:val="center"/>
              <w:rPr>
                <w:ins w:id="324" w:author="Huawei-Chunying Gu" w:date="2025-08-16T17:17:00Z"/>
                <w:rFonts w:ascii="Arial" w:hAnsi="Arial"/>
                <w:sz w:val="18"/>
              </w:rPr>
            </w:pPr>
            <w:ins w:id="325" w:author="Huawei-Chunying Gu" w:date="2025-08-16T17:17:00Z">
              <w:r w:rsidRPr="00E715F8">
                <w:rPr>
                  <w:rFonts w:ascii="Arial" w:hAnsi="Arial" w:cs="Arial"/>
                  <w:sz w:val="18"/>
                  <w:szCs w:val="18"/>
                </w:rPr>
                <w:t>High</w:t>
              </w:r>
            </w:ins>
          </w:p>
        </w:tc>
        <w:tc>
          <w:tcPr>
            <w:tcW w:w="461" w:type="pct"/>
            <w:tcBorders>
              <w:bottom w:val="single" w:sz="4" w:space="0" w:color="auto"/>
            </w:tcBorders>
            <w:shd w:val="clear" w:color="auto" w:fill="auto"/>
            <w:vAlign w:val="center"/>
          </w:tcPr>
          <w:p w14:paraId="72D38835" w14:textId="44EA43EC" w:rsidR="008F20FF" w:rsidRPr="00E715F8" w:rsidRDefault="008F20FF" w:rsidP="008F20FF">
            <w:pPr>
              <w:keepNext/>
              <w:keepLines/>
              <w:spacing w:after="0"/>
              <w:jc w:val="center"/>
              <w:rPr>
                <w:ins w:id="326" w:author="Huawei-Chunying Gu" w:date="2025-08-16T17:17:00Z"/>
                <w:rFonts w:ascii="Arial" w:hAnsi="Arial"/>
                <w:sz w:val="18"/>
                <w:lang w:eastAsia="zh-CN"/>
              </w:rPr>
            </w:pPr>
            <w:ins w:id="327" w:author="Huawei-Chunying Gu" w:date="2025-08-16T17:18:00Z">
              <w:r w:rsidRPr="008F20FF">
                <w:rPr>
                  <w:rFonts w:ascii="Arial" w:eastAsia="Times New Roman" w:hAnsi="Arial" w:cs="Arial"/>
                  <w:color w:val="000000"/>
                  <w:sz w:val="18"/>
                  <w:szCs w:val="18"/>
                  <w:lang w:eastAsia="zh-CN"/>
                </w:rPr>
                <w:t>4980</w:t>
              </w:r>
            </w:ins>
          </w:p>
        </w:tc>
        <w:tc>
          <w:tcPr>
            <w:tcW w:w="394" w:type="pct"/>
            <w:tcBorders>
              <w:bottom w:val="single" w:sz="4" w:space="0" w:color="auto"/>
            </w:tcBorders>
            <w:vAlign w:val="center"/>
          </w:tcPr>
          <w:p w14:paraId="381D5E1A" w14:textId="3155E225" w:rsidR="008F20FF" w:rsidRPr="00E715F8" w:rsidRDefault="008F20FF" w:rsidP="008F20FF">
            <w:pPr>
              <w:keepNext/>
              <w:keepLines/>
              <w:spacing w:after="0"/>
              <w:jc w:val="center"/>
              <w:rPr>
                <w:ins w:id="328" w:author="Huawei-Chunying Gu" w:date="2025-08-16T17:17:00Z"/>
                <w:rFonts w:ascii="Arial" w:hAnsi="Arial"/>
                <w:sz w:val="18"/>
                <w:lang w:eastAsia="zh-CN"/>
              </w:rPr>
            </w:pPr>
            <w:ins w:id="329" w:author="Huawei-Chunying Gu" w:date="2025-08-16T17:18:00Z">
              <w:r w:rsidRPr="008F20FF">
                <w:rPr>
                  <w:rFonts w:ascii="Arial" w:eastAsia="Times New Roman" w:hAnsi="Arial" w:cs="Arial"/>
                  <w:color w:val="000000"/>
                  <w:sz w:val="18"/>
                  <w:szCs w:val="18"/>
                  <w:lang w:val="en-US" w:eastAsia="zh-CN"/>
                </w:rPr>
                <w:t>732000</w:t>
              </w:r>
            </w:ins>
          </w:p>
        </w:tc>
        <w:tc>
          <w:tcPr>
            <w:tcW w:w="462" w:type="pct"/>
            <w:tcBorders>
              <w:bottom w:val="single" w:sz="4" w:space="0" w:color="auto"/>
            </w:tcBorders>
            <w:shd w:val="clear" w:color="auto" w:fill="auto"/>
            <w:vAlign w:val="center"/>
          </w:tcPr>
          <w:p w14:paraId="59AFE73B" w14:textId="69B730BF" w:rsidR="008F20FF" w:rsidRPr="00E715F8" w:rsidRDefault="008F20FF" w:rsidP="008F20FF">
            <w:pPr>
              <w:keepNext/>
              <w:keepLines/>
              <w:spacing w:after="0"/>
              <w:jc w:val="center"/>
              <w:rPr>
                <w:ins w:id="330" w:author="Huawei-Chunying Gu" w:date="2025-08-16T17:17:00Z"/>
                <w:rFonts w:ascii="Arial" w:hAnsi="Arial"/>
                <w:sz w:val="18"/>
                <w:lang w:eastAsia="zh-CN"/>
              </w:rPr>
            </w:pPr>
            <w:ins w:id="331" w:author="Huawei-Chunying Gu" w:date="2025-08-16T17:18:00Z">
              <w:r w:rsidRPr="008F20FF">
                <w:rPr>
                  <w:rFonts w:ascii="Arial" w:eastAsia="Times New Roman" w:hAnsi="Arial" w:cs="Arial"/>
                  <w:color w:val="000000"/>
                  <w:sz w:val="18"/>
                  <w:szCs w:val="18"/>
                  <w:lang w:val="en-US" w:eastAsia="zh-CN"/>
                </w:rPr>
                <w:t>4960.56</w:t>
              </w:r>
            </w:ins>
          </w:p>
        </w:tc>
        <w:tc>
          <w:tcPr>
            <w:tcW w:w="407" w:type="pct"/>
            <w:tcBorders>
              <w:bottom w:val="single" w:sz="4" w:space="0" w:color="auto"/>
              <w:right w:val="single" w:sz="4" w:space="0" w:color="auto"/>
            </w:tcBorders>
            <w:shd w:val="clear" w:color="auto" w:fill="auto"/>
            <w:vAlign w:val="center"/>
          </w:tcPr>
          <w:p w14:paraId="4C46AFD4" w14:textId="0A0E740D" w:rsidR="008F20FF" w:rsidRPr="00E715F8" w:rsidRDefault="008F20FF" w:rsidP="008F20FF">
            <w:pPr>
              <w:keepNext/>
              <w:keepLines/>
              <w:spacing w:after="0"/>
              <w:jc w:val="center"/>
              <w:rPr>
                <w:ins w:id="332" w:author="Huawei-Chunying Gu" w:date="2025-08-16T17:17:00Z"/>
                <w:rFonts w:ascii="Arial" w:hAnsi="Arial"/>
                <w:sz w:val="18"/>
                <w:lang w:eastAsia="zh-CN"/>
              </w:rPr>
            </w:pPr>
            <w:ins w:id="333" w:author="Huawei-Chunying Gu" w:date="2025-08-16T17:18:00Z">
              <w:r w:rsidRPr="008F20FF">
                <w:rPr>
                  <w:rFonts w:ascii="Arial" w:eastAsia="Times New Roman" w:hAnsi="Arial" w:cs="Arial"/>
                  <w:color w:val="000000"/>
                  <w:sz w:val="18"/>
                  <w:szCs w:val="18"/>
                  <w:lang w:val="en-US" w:eastAsia="zh-CN"/>
                </w:rPr>
                <w:t>730704</w:t>
              </w:r>
            </w:ins>
          </w:p>
        </w:tc>
        <w:tc>
          <w:tcPr>
            <w:tcW w:w="382" w:type="pct"/>
            <w:tcBorders>
              <w:bottom w:val="single" w:sz="4" w:space="0" w:color="auto"/>
              <w:right w:val="single" w:sz="4" w:space="0" w:color="auto"/>
            </w:tcBorders>
            <w:shd w:val="clear" w:color="auto" w:fill="auto"/>
            <w:vAlign w:val="center"/>
          </w:tcPr>
          <w:p w14:paraId="4ED43959" w14:textId="38D13AA8" w:rsidR="008F20FF" w:rsidRPr="00E715F8" w:rsidRDefault="008F20FF" w:rsidP="008F20FF">
            <w:pPr>
              <w:keepNext/>
              <w:keepLines/>
              <w:spacing w:after="0"/>
              <w:jc w:val="center"/>
              <w:rPr>
                <w:ins w:id="334" w:author="Huawei-Chunying Gu" w:date="2025-08-16T17:17:00Z"/>
                <w:rFonts w:ascii="Arial" w:hAnsi="Arial"/>
                <w:sz w:val="18"/>
                <w:lang w:eastAsia="zh-CN"/>
              </w:rPr>
            </w:pPr>
            <w:ins w:id="335" w:author="Huawei-Chunying Gu" w:date="2025-08-16T17:18:00Z">
              <w:r w:rsidRPr="008F20FF">
                <w:rPr>
                  <w:rFonts w:ascii="Arial" w:eastAsia="Times New Roman" w:hAnsi="Arial" w:cs="Arial"/>
                  <w:color w:val="000000"/>
                  <w:sz w:val="18"/>
                  <w:szCs w:val="18"/>
                  <w:lang w:eastAsia="zh-CN"/>
                </w:rPr>
                <w:t>6</w:t>
              </w:r>
            </w:ins>
          </w:p>
        </w:tc>
        <w:tc>
          <w:tcPr>
            <w:tcW w:w="395" w:type="pct"/>
            <w:tcBorders>
              <w:bottom w:val="single" w:sz="4" w:space="0" w:color="auto"/>
              <w:right w:val="single" w:sz="4" w:space="0" w:color="auto"/>
            </w:tcBorders>
            <w:vAlign w:val="center"/>
          </w:tcPr>
          <w:p w14:paraId="3EA8E34C" w14:textId="772612BE" w:rsidR="008F20FF" w:rsidRPr="00E715F8" w:rsidRDefault="008F20FF" w:rsidP="008F20FF">
            <w:pPr>
              <w:keepNext/>
              <w:keepLines/>
              <w:spacing w:after="0"/>
              <w:jc w:val="center"/>
              <w:rPr>
                <w:ins w:id="336" w:author="Huawei-Chunying Gu" w:date="2025-08-16T17:17:00Z"/>
                <w:rFonts w:ascii="Arial" w:hAnsi="Arial"/>
                <w:sz w:val="18"/>
                <w:lang w:eastAsia="zh-CN"/>
              </w:rPr>
            </w:pPr>
            <w:ins w:id="337" w:author="Huawei-Chunying Gu" w:date="2025-08-16T17:18:00Z">
              <w:r w:rsidRPr="008F20FF">
                <w:rPr>
                  <w:rFonts w:ascii="Arial" w:eastAsia="Times New Roman" w:hAnsi="Arial" w:cs="Arial"/>
                  <w:color w:val="000000"/>
                  <w:sz w:val="18"/>
                  <w:szCs w:val="18"/>
                  <w:lang w:val="en-US" w:eastAsia="zh-CN"/>
                </w:rPr>
                <w:t>730704</w:t>
              </w:r>
            </w:ins>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tcPr>
          <w:p w14:paraId="7024BDE3" w14:textId="33B5A300" w:rsidR="008F20FF" w:rsidRPr="00E715F8" w:rsidRDefault="008F20FF" w:rsidP="008F20FF">
            <w:pPr>
              <w:keepNext/>
              <w:keepLines/>
              <w:spacing w:after="0"/>
              <w:jc w:val="center"/>
              <w:rPr>
                <w:ins w:id="338" w:author="Huawei-Chunying Gu" w:date="2025-08-16T17:17:00Z"/>
                <w:rFonts w:ascii="Arial" w:hAnsi="Arial"/>
                <w:sz w:val="18"/>
                <w:lang w:eastAsia="zh-CN"/>
              </w:rPr>
            </w:pPr>
            <w:ins w:id="339" w:author="Huawei-Chunying Gu" w:date="2025-08-16T17:18:00Z">
              <w:r w:rsidRPr="008F20FF">
                <w:rPr>
                  <w:rFonts w:ascii="Arial" w:eastAsia="Times New Roman" w:hAnsi="Arial" w:cs="Arial"/>
                  <w:color w:val="000000"/>
                  <w:sz w:val="18"/>
                  <w:szCs w:val="18"/>
                  <w:lang w:eastAsia="zh-CN"/>
                </w:rPr>
                <w:t>730770</w:t>
              </w:r>
            </w:ins>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tcPr>
          <w:p w14:paraId="4C95A127" w14:textId="22BAAB0D" w:rsidR="008F20FF" w:rsidRPr="00E715F8" w:rsidRDefault="008F20FF" w:rsidP="008F20FF">
            <w:pPr>
              <w:keepNext/>
              <w:keepLines/>
              <w:spacing w:after="0"/>
              <w:jc w:val="center"/>
              <w:rPr>
                <w:ins w:id="340" w:author="Huawei-Chunying Gu" w:date="2025-08-16T17:17:00Z"/>
                <w:rFonts w:ascii="Arial" w:hAnsi="Arial"/>
                <w:sz w:val="18"/>
                <w:lang w:eastAsia="zh-CN"/>
              </w:rPr>
            </w:pPr>
            <w:ins w:id="341" w:author="Huawei-Chunying Gu" w:date="2025-08-16T17:18:00Z">
              <w:r w:rsidRPr="008F20FF">
                <w:rPr>
                  <w:rFonts w:ascii="Arial" w:eastAsia="Times New Roman" w:hAnsi="Arial" w:cs="Arial"/>
                  <w:color w:val="000000"/>
                  <w:sz w:val="18"/>
                  <w:szCs w:val="18"/>
                  <w:lang w:eastAsia="zh-CN"/>
                </w:rPr>
                <w:t>732006</w:t>
              </w:r>
            </w:ins>
          </w:p>
        </w:tc>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14:paraId="23544064" w14:textId="4B1E2A8C" w:rsidR="008F20FF" w:rsidRPr="00E715F8" w:rsidRDefault="008F20FF" w:rsidP="008F20FF">
            <w:pPr>
              <w:keepNext/>
              <w:keepLines/>
              <w:spacing w:after="0"/>
              <w:jc w:val="center"/>
              <w:rPr>
                <w:ins w:id="342" w:author="Huawei-Chunying Gu" w:date="2025-08-16T17:17:00Z"/>
                <w:rFonts w:ascii="Arial" w:hAnsi="Arial"/>
                <w:sz w:val="18"/>
                <w:lang w:eastAsia="zh-CN"/>
              </w:rPr>
            </w:pPr>
            <w:ins w:id="343" w:author="Huawei-Chunying Gu" w:date="2025-08-16T17:18:00Z">
              <w:r w:rsidRPr="008F20FF">
                <w:rPr>
                  <w:rFonts w:ascii="Arial" w:eastAsia="Times New Roman" w:hAnsi="Arial" w:cs="Arial"/>
                  <w:color w:val="000000"/>
                  <w:sz w:val="18"/>
                  <w:szCs w:val="18"/>
                  <w:lang w:eastAsia="zh-CN"/>
                </w:rPr>
                <w:t>733230</w:t>
              </w:r>
            </w:ins>
          </w:p>
        </w:tc>
      </w:tr>
      <w:tr w:rsidR="008F20FF" w:rsidRPr="00E715F8" w14:paraId="1F5A65C2" w14:textId="77777777" w:rsidTr="00CB6BAD">
        <w:trPr>
          <w:jc w:val="center"/>
          <w:ins w:id="344" w:author="Huawei-Chunying Gu" w:date="2025-08-16T17:17:00Z"/>
        </w:trPr>
        <w:tc>
          <w:tcPr>
            <w:tcW w:w="5000" w:type="pct"/>
            <w:gridSpan w:val="12"/>
            <w:tcBorders>
              <w:top w:val="single" w:sz="4" w:space="0" w:color="auto"/>
              <w:left w:val="single" w:sz="4" w:space="0" w:color="auto"/>
              <w:bottom w:val="single" w:sz="4" w:space="0" w:color="auto"/>
              <w:right w:val="single" w:sz="4" w:space="0" w:color="auto"/>
            </w:tcBorders>
          </w:tcPr>
          <w:p w14:paraId="45EFE614" w14:textId="77777777" w:rsidR="008F20FF" w:rsidRPr="00E715F8" w:rsidRDefault="008F20FF" w:rsidP="008F20FF">
            <w:pPr>
              <w:keepNext/>
              <w:keepLines/>
              <w:spacing w:after="0"/>
              <w:ind w:left="851" w:hanging="851"/>
              <w:rPr>
                <w:ins w:id="345" w:author="Huawei-Chunying Gu" w:date="2025-08-16T17:17:00Z"/>
                <w:rFonts w:ascii="Arial" w:hAnsi="Arial"/>
                <w:sz w:val="18"/>
                <w:lang w:eastAsia="zh-CN"/>
              </w:rPr>
            </w:pPr>
            <w:ins w:id="346" w:author="Huawei-Chunying Gu" w:date="2025-08-16T17:17:00Z">
              <w:r w:rsidRPr="00E715F8">
                <w:rPr>
                  <w:rFonts w:ascii="Arial" w:hAnsi="Arial"/>
                  <w:sz w:val="18"/>
                  <w:lang w:eastAsia="zh-CN"/>
                </w:rPr>
                <w:t>NOTE:</w:t>
              </w:r>
              <w:r w:rsidRPr="00E715F8">
                <w:rPr>
                  <w:rFonts w:ascii="Arial" w:hAnsi="Arial"/>
                  <w:sz w:val="18"/>
                  <w:lang w:eastAsia="zh-CN"/>
                </w:rPr>
                <w:tab/>
                <w:t xml:space="preserve">S-SSB Mid is the default S-SSB frequency unless explicitly indicated. </w:t>
              </w:r>
            </w:ins>
          </w:p>
        </w:tc>
      </w:tr>
    </w:tbl>
    <w:p w14:paraId="2EEAD7ED" w14:textId="77777777" w:rsidR="008F20FF" w:rsidRPr="00B70F61" w:rsidRDefault="008F20FF" w:rsidP="00414B07">
      <w:pPr>
        <w:rPr>
          <w:ins w:id="347" w:author="Huawei-Chunying Gu" w:date="2025-08-16T17:17:00Z"/>
        </w:rPr>
      </w:pPr>
    </w:p>
    <w:p w14:paraId="651FFE0A" w14:textId="4E60A441" w:rsidR="00414B07" w:rsidRPr="00B70F61" w:rsidRDefault="00414B07" w:rsidP="00414B07">
      <w:pPr>
        <w:pStyle w:val="TH"/>
        <w:rPr>
          <w:ins w:id="348" w:author="Huawei-Chunying Gu" w:date="2025-08-16T17:17:00Z"/>
        </w:rPr>
      </w:pPr>
      <w:ins w:id="349" w:author="Huawei-Chunying Gu" w:date="2025-08-16T17:17:00Z">
        <w:r w:rsidRPr="00B70F61">
          <w:t>Table 4.3.1.8.1.</w:t>
        </w:r>
        <w:r>
          <w:t>3</w:t>
        </w:r>
        <w:r w:rsidRPr="00B70F61">
          <w:t>-2: Test frequencies for NR operating band n</w:t>
        </w:r>
        <w:r>
          <w:t>79</w:t>
        </w:r>
        <w:r w:rsidRPr="00B70F61">
          <w:t xml:space="preserve"> and SCS 30 kHz</w:t>
        </w:r>
      </w:ins>
    </w:p>
    <w:tbl>
      <w:tblPr>
        <w:tblW w:w="55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1"/>
        <w:gridCol w:w="1682"/>
        <w:gridCol w:w="1262"/>
        <w:gridCol w:w="1472"/>
        <w:gridCol w:w="1258"/>
        <w:gridCol w:w="1476"/>
        <w:gridCol w:w="1300"/>
        <w:gridCol w:w="1220"/>
        <w:gridCol w:w="1262"/>
        <w:gridCol w:w="1262"/>
        <w:gridCol w:w="1262"/>
        <w:gridCol w:w="1252"/>
      </w:tblGrid>
      <w:tr w:rsidR="00414B07" w:rsidRPr="00F05C65" w14:paraId="155CAAC6" w14:textId="77777777" w:rsidTr="00CB6BAD">
        <w:trPr>
          <w:jc w:val="center"/>
          <w:ins w:id="350" w:author="Huawei-Chunying Gu" w:date="2025-08-16T17:17:00Z"/>
        </w:trPr>
        <w:tc>
          <w:tcPr>
            <w:tcW w:w="395" w:type="pct"/>
            <w:vMerge w:val="restart"/>
            <w:tcBorders>
              <w:top w:val="single" w:sz="4" w:space="0" w:color="auto"/>
            </w:tcBorders>
            <w:shd w:val="clear" w:color="auto" w:fill="auto"/>
          </w:tcPr>
          <w:p w14:paraId="1761B37B" w14:textId="77777777" w:rsidR="00414B07" w:rsidRPr="00F05C65" w:rsidRDefault="00414B07" w:rsidP="00CB6BAD">
            <w:pPr>
              <w:keepNext/>
              <w:keepLines/>
              <w:spacing w:after="0"/>
              <w:jc w:val="center"/>
              <w:rPr>
                <w:ins w:id="351" w:author="Huawei-Chunying Gu" w:date="2025-08-16T17:17:00Z"/>
                <w:rFonts w:ascii="Arial" w:hAnsi="Arial"/>
                <w:b/>
                <w:sz w:val="18"/>
              </w:rPr>
            </w:pPr>
            <w:ins w:id="352" w:author="Huawei-Chunying Gu" w:date="2025-08-16T17:17:00Z">
              <w:r w:rsidRPr="00F05C65">
                <w:rPr>
                  <w:rFonts w:ascii="Arial" w:hAnsi="Arial"/>
                  <w:b/>
                  <w:sz w:val="18"/>
                </w:rPr>
                <w:t>CBW</w:t>
              </w:r>
            </w:ins>
          </w:p>
          <w:p w14:paraId="1A2F341A" w14:textId="77777777" w:rsidR="00414B07" w:rsidRPr="00F05C65" w:rsidRDefault="00414B07" w:rsidP="00CB6BAD">
            <w:pPr>
              <w:keepNext/>
              <w:keepLines/>
              <w:spacing w:after="0"/>
              <w:jc w:val="center"/>
              <w:rPr>
                <w:ins w:id="353" w:author="Huawei-Chunying Gu" w:date="2025-08-16T17:17:00Z"/>
                <w:rFonts w:ascii="Arial" w:hAnsi="Arial"/>
                <w:b/>
                <w:sz w:val="18"/>
              </w:rPr>
            </w:pPr>
            <w:ins w:id="354" w:author="Huawei-Chunying Gu" w:date="2025-08-16T17:17:00Z">
              <w:r w:rsidRPr="00F05C65">
                <w:rPr>
                  <w:rFonts w:ascii="Arial" w:hAnsi="Arial"/>
                  <w:b/>
                  <w:sz w:val="18"/>
                </w:rPr>
                <w:t>[MHz]</w:t>
              </w:r>
            </w:ins>
          </w:p>
        </w:tc>
        <w:tc>
          <w:tcPr>
            <w:tcW w:w="527" w:type="pct"/>
            <w:vMerge w:val="restart"/>
            <w:shd w:val="clear" w:color="auto" w:fill="auto"/>
          </w:tcPr>
          <w:p w14:paraId="1FEE88B0" w14:textId="77777777" w:rsidR="00414B07" w:rsidRPr="00F05C65" w:rsidRDefault="00414B07" w:rsidP="00CB6BAD">
            <w:pPr>
              <w:keepNext/>
              <w:keepLines/>
              <w:spacing w:after="0"/>
              <w:jc w:val="center"/>
              <w:rPr>
                <w:ins w:id="355" w:author="Huawei-Chunying Gu" w:date="2025-08-16T17:17:00Z"/>
                <w:rFonts w:ascii="Arial" w:hAnsi="Arial"/>
                <w:b/>
                <w:i/>
                <w:sz w:val="18"/>
              </w:rPr>
            </w:pPr>
            <w:proofErr w:type="spellStart"/>
            <w:ins w:id="356" w:author="Huawei-Chunying Gu" w:date="2025-08-16T17:17:00Z">
              <w:r w:rsidRPr="00F05C65">
                <w:rPr>
                  <w:rFonts w:ascii="Arial" w:hAnsi="Arial"/>
                  <w:b/>
                  <w:i/>
                  <w:sz w:val="18"/>
                </w:rPr>
                <w:t>carrierBandwidth</w:t>
              </w:r>
              <w:proofErr w:type="spellEnd"/>
            </w:ins>
          </w:p>
          <w:p w14:paraId="1CFE871B" w14:textId="77777777" w:rsidR="00414B07" w:rsidRPr="00F05C65" w:rsidRDefault="00414B07" w:rsidP="00CB6BAD">
            <w:pPr>
              <w:keepNext/>
              <w:keepLines/>
              <w:spacing w:after="0"/>
              <w:jc w:val="center"/>
              <w:rPr>
                <w:ins w:id="357" w:author="Huawei-Chunying Gu" w:date="2025-08-16T17:17:00Z"/>
                <w:rFonts w:ascii="Arial" w:hAnsi="Arial"/>
                <w:b/>
                <w:sz w:val="18"/>
              </w:rPr>
            </w:pPr>
            <w:ins w:id="358" w:author="Huawei-Chunying Gu" w:date="2025-08-16T17:17:00Z">
              <w:r w:rsidRPr="00F05C65">
                <w:rPr>
                  <w:rFonts w:ascii="Arial" w:hAnsi="Arial"/>
                  <w:b/>
                  <w:sz w:val="18"/>
                </w:rPr>
                <w:t>[PRBs]</w:t>
              </w:r>
            </w:ins>
          </w:p>
        </w:tc>
        <w:tc>
          <w:tcPr>
            <w:tcW w:w="395" w:type="pct"/>
            <w:vMerge w:val="restart"/>
          </w:tcPr>
          <w:p w14:paraId="6B91CF01" w14:textId="77777777" w:rsidR="00414B07" w:rsidRPr="00F05C65" w:rsidRDefault="00414B07" w:rsidP="00CB6BAD">
            <w:pPr>
              <w:keepNext/>
              <w:keepLines/>
              <w:spacing w:after="0"/>
              <w:jc w:val="center"/>
              <w:rPr>
                <w:ins w:id="359" w:author="Huawei-Chunying Gu" w:date="2025-08-16T17:17:00Z"/>
                <w:rFonts w:ascii="Arial" w:hAnsi="Arial"/>
                <w:b/>
                <w:sz w:val="18"/>
              </w:rPr>
            </w:pPr>
            <w:ins w:id="360" w:author="Huawei-Chunying Gu" w:date="2025-08-16T17:17:00Z">
              <w:r w:rsidRPr="00F05C65">
                <w:rPr>
                  <w:rFonts w:ascii="Arial" w:hAnsi="Arial"/>
                  <w:b/>
                  <w:sz w:val="18"/>
                </w:rPr>
                <w:t>Range</w:t>
              </w:r>
            </w:ins>
          </w:p>
        </w:tc>
        <w:tc>
          <w:tcPr>
            <w:tcW w:w="461" w:type="pct"/>
            <w:vMerge w:val="restart"/>
            <w:shd w:val="clear" w:color="auto" w:fill="auto"/>
          </w:tcPr>
          <w:p w14:paraId="53BF3C0B" w14:textId="77777777" w:rsidR="00414B07" w:rsidRPr="00F05C65" w:rsidRDefault="00414B07" w:rsidP="00CB6BAD">
            <w:pPr>
              <w:keepNext/>
              <w:keepLines/>
              <w:spacing w:after="0"/>
              <w:jc w:val="center"/>
              <w:rPr>
                <w:ins w:id="361" w:author="Huawei-Chunying Gu" w:date="2025-08-16T17:17:00Z"/>
                <w:rFonts w:ascii="Arial" w:hAnsi="Arial"/>
                <w:b/>
                <w:sz w:val="18"/>
              </w:rPr>
            </w:pPr>
            <w:ins w:id="362" w:author="Huawei-Chunying Gu" w:date="2025-08-16T17:17:00Z">
              <w:r w:rsidRPr="00F05C65">
                <w:rPr>
                  <w:rFonts w:ascii="Arial" w:hAnsi="Arial"/>
                  <w:b/>
                  <w:sz w:val="18"/>
                </w:rPr>
                <w:t>Carrier centre</w:t>
              </w:r>
            </w:ins>
          </w:p>
          <w:p w14:paraId="6A6F5460" w14:textId="77777777" w:rsidR="00414B07" w:rsidRPr="00F05C65" w:rsidRDefault="00414B07" w:rsidP="00CB6BAD">
            <w:pPr>
              <w:keepNext/>
              <w:keepLines/>
              <w:spacing w:after="0"/>
              <w:jc w:val="center"/>
              <w:rPr>
                <w:ins w:id="363" w:author="Huawei-Chunying Gu" w:date="2025-08-16T17:17:00Z"/>
                <w:rFonts w:ascii="Arial" w:hAnsi="Arial"/>
                <w:b/>
                <w:sz w:val="18"/>
              </w:rPr>
            </w:pPr>
            <w:ins w:id="364" w:author="Huawei-Chunying Gu" w:date="2025-08-16T17:17:00Z">
              <w:r w:rsidRPr="00F05C65">
                <w:rPr>
                  <w:rFonts w:ascii="Arial" w:hAnsi="Arial"/>
                  <w:b/>
                  <w:sz w:val="18"/>
                </w:rPr>
                <w:t>[MHz]</w:t>
              </w:r>
            </w:ins>
          </w:p>
        </w:tc>
        <w:tc>
          <w:tcPr>
            <w:tcW w:w="394" w:type="pct"/>
            <w:vMerge w:val="restart"/>
          </w:tcPr>
          <w:p w14:paraId="4C04D3AC" w14:textId="77777777" w:rsidR="00414B07" w:rsidRPr="00F05C65" w:rsidRDefault="00414B07" w:rsidP="00CB6BAD">
            <w:pPr>
              <w:keepNext/>
              <w:keepLines/>
              <w:spacing w:after="0"/>
              <w:jc w:val="center"/>
              <w:rPr>
                <w:ins w:id="365" w:author="Huawei-Chunying Gu" w:date="2025-08-16T17:17:00Z"/>
                <w:rFonts w:ascii="Arial" w:hAnsi="Arial"/>
                <w:b/>
                <w:sz w:val="18"/>
              </w:rPr>
            </w:pPr>
            <w:ins w:id="366" w:author="Huawei-Chunying Gu" w:date="2025-08-16T17:17:00Z">
              <w:r w:rsidRPr="00F05C65">
                <w:rPr>
                  <w:rFonts w:ascii="Arial" w:hAnsi="Arial"/>
                  <w:b/>
                  <w:sz w:val="18"/>
                </w:rPr>
                <w:t>Carrier centre</w:t>
              </w:r>
            </w:ins>
          </w:p>
          <w:p w14:paraId="70393D6E" w14:textId="77777777" w:rsidR="00414B07" w:rsidRPr="00F05C65" w:rsidRDefault="00414B07" w:rsidP="00CB6BAD">
            <w:pPr>
              <w:keepNext/>
              <w:keepLines/>
              <w:spacing w:after="0"/>
              <w:jc w:val="center"/>
              <w:rPr>
                <w:ins w:id="367" w:author="Huawei-Chunying Gu" w:date="2025-08-16T17:17:00Z"/>
                <w:rFonts w:ascii="Arial" w:hAnsi="Arial"/>
                <w:b/>
                <w:sz w:val="18"/>
              </w:rPr>
            </w:pPr>
            <w:ins w:id="368" w:author="Huawei-Chunying Gu" w:date="2025-08-16T17:17:00Z">
              <w:r w:rsidRPr="00F05C65">
                <w:rPr>
                  <w:rFonts w:ascii="Arial" w:hAnsi="Arial"/>
                  <w:b/>
                  <w:sz w:val="18"/>
                </w:rPr>
                <w:t>[ARFCN]</w:t>
              </w:r>
            </w:ins>
          </w:p>
        </w:tc>
        <w:tc>
          <w:tcPr>
            <w:tcW w:w="462" w:type="pct"/>
            <w:vMerge w:val="restart"/>
            <w:shd w:val="clear" w:color="auto" w:fill="auto"/>
          </w:tcPr>
          <w:p w14:paraId="5EF69DE5" w14:textId="77777777" w:rsidR="00414B07" w:rsidRPr="00F05C65" w:rsidRDefault="00414B07" w:rsidP="00CB6BAD">
            <w:pPr>
              <w:keepNext/>
              <w:keepLines/>
              <w:spacing w:after="0"/>
              <w:jc w:val="center"/>
              <w:rPr>
                <w:ins w:id="369" w:author="Huawei-Chunying Gu" w:date="2025-08-16T17:17:00Z"/>
                <w:rFonts w:ascii="Arial" w:hAnsi="Arial"/>
                <w:b/>
                <w:sz w:val="18"/>
              </w:rPr>
            </w:pPr>
            <w:ins w:id="370" w:author="Huawei-Chunying Gu" w:date="2025-08-16T17:17:00Z">
              <w:r w:rsidRPr="00F05C65">
                <w:rPr>
                  <w:rFonts w:ascii="Arial" w:hAnsi="Arial"/>
                  <w:b/>
                  <w:sz w:val="18"/>
                </w:rPr>
                <w:t>point A</w:t>
              </w:r>
              <w:r w:rsidRPr="00F05C65">
                <w:rPr>
                  <w:rFonts w:ascii="Arial" w:hAnsi="Arial"/>
                  <w:b/>
                  <w:sz w:val="18"/>
                </w:rPr>
                <w:br/>
                <w:t>[MHz]</w:t>
              </w:r>
            </w:ins>
          </w:p>
        </w:tc>
        <w:tc>
          <w:tcPr>
            <w:tcW w:w="407" w:type="pct"/>
            <w:vMerge w:val="restart"/>
            <w:shd w:val="clear" w:color="auto" w:fill="auto"/>
          </w:tcPr>
          <w:p w14:paraId="36143AA0" w14:textId="77777777" w:rsidR="00414B07" w:rsidRPr="00F05C65" w:rsidRDefault="00414B07" w:rsidP="00CB6BAD">
            <w:pPr>
              <w:keepNext/>
              <w:keepLines/>
              <w:spacing w:after="0"/>
              <w:jc w:val="center"/>
              <w:rPr>
                <w:ins w:id="371" w:author="Huawei-Chunying Gu" w:date="2025-08-16T17:17:00Z"/>
                <w:rFonts w:ascii="Arial" w:hAnsi="Arial"/>
                <w:b/>
                <w:sz w:val="18"/>
              </w:rPr>
            </w:pPr>
            <w:proofErr w:type="spellStart"/>
            <w:ins w:id="372" w:author="Huawei-Chunying Gu" w:date="2025-08-16T17:17:00Z">
              <w:r w:rsidRPr="00F05C65">
                <w:rPr>
                  <w:rFonts w:ascii="Arial" w:hAnsi="Arial"/>
                  <w:b/>
                  <w:i/>
                  <w:sz w:val="18"/>
                </w:rPr>
                <w:t>sl-absoluteFrequencyPointA</w:t>
              </w:r>
              <w:proofErr w:type="spellEnd"/>
              <w:r w:rsidRPr="00F05C65">
                <w:rPr>
                  <w:rFonts w:ascii="Arial" w:hAnsi="Arial"/>
                  <w:b/>
                  <w:sz w:val="18"/>
                </w:rPr>
                <w:br/>
                <w:t>[ARFCN]</w:t>
              </w:r>
            </w:ins>
          </w:p>
        </w:tc>
        <w:tc>
          <w:tcPr>
            <w:tcW w:w="382" w:type="pct"/>
            <w:vMerge w:val="restart"/>
            <w:shd w:val="clear" w:color="auto" w:fill="auto"/>
          </w:tcPr>
          <w:p w14:paraId="4119DD33" w14:textId="77777777" w:rsidR="00414B07" w:rsidRPr="00F05C65" w:rsidRDefault="00414B07" w:rsidP="00CB6BAD">
            <w:pPr>
              <w:keepNext/>
              <w:keepLines/>
              <w:spacing w:after="0"/>
              <w:jc w:val="center"/>
              <w:rPr>
                <w:ins w:id="373" w:author="Huawei-Chunying Gu" w:date="2025-08-16T17:17:00Z"/>
                <w:rFonts w:ascii="Arial" w:hAnsi="Arial"/>
                <w:b/>
                <w:sz w:val="18"/>
              </w:rPr>
            </w:pPr>
            <w:proofErr w:type="spellStart"/>
            <w:ins w:id="374" w:author="Huawei-Chunying Gu" w:date="2025-08-16T17:17:00Z">
              <w:r w:rsidRPr="00F05C65">
                <w:rPr>
                  <w:rFonts w:ascii="Arial" w:hAnsi="Arial"/>
                  <w:b/>
                  <w:i/>
                  <w:sz w:val="18"/>
                </w:rPr>
                <w:t>offsetToCarrier</w:t>
              </w:r>
              <w:proofErr w:type="spellEnd"/>
              <w:r w:rsidRPr="00F05C65">
                <w:rPr>
                  <w:rFonts w:ascii="Arial" w:hAnsi="Arial"/>
                  <w:b/>
                  <w:i/>
                  <w:sz w:val="18"/>
                </w:rPr>
                <w:t xml:space="preserve"> </w:t>
              </w:r>
              <w:r w:rsidRPr="00F05C65">
                <w:rPr>
                  <w:rFonts w:ascii="Arial" w:hAnsi="Arial"/>
                  <w:b/>
                  <w:sz w:val="18"/>
                </w:rPr>
                <w:t>[Carrier PRBs]</w:t>
              </w:r>
            </w:ins>
          </w:p>
        </w:tc>
        <w:tc>
          <w:tcPr>
            <w:tcW w:w="395" w:type="pct"/>
            <w:vMerge w:val="restart"/>
          </w:tcPr>
          <w:p w14:paraId="1847B589" w14:textId="77777777" w:rsidR="00414B07" w:rsidRPr="00F05C65" w:rsidRDefault="00414B07" w:rsidP="00CB6BAD">
            <w:pPr>
              <w:keepNext/>
              <w:keepLines/>
              <w:spacing w:after="0"/>
              <w:jc w:val="center"/>
              <w:rPr>
                <w:ins w:id="375" w:author="Huawei-Chunying Gu" w:date="2025-08-16T17:17:00Z"/>
                <w:rFonts w:ascii="Arial" w:hAnsi="Arial"/>
                <w:b/>
                <w:i/>
                <w:sz w:val="18"/>
              </w:rPr>
            </w:pPr>
            <w:proofErr w:type="spellStart"/>
            <w:ins w:id="376" w:author="Huawei-Chunying Gu" w:date="2025-08-16T17:17:00Z">
              <w:r w:rsidRPr="00F05C65">
                <w:rPr>
                  <w:rFonts w:ascii="Arial" w:hAnsi="Arial"/>
                  <w:b/>
                  <w:i/>
                  <w:sz w:val="18"/>
                </w:rPr>
                <w:t>frequencyInfoSL</w:t>
              </w:r>
              <w:proofErr w:type="spellEnd"/>
              <w:r w:rsidRPr="00F05C65">
                <w:rPr>
                  <w:rFonts w:ascii="Arial" w:hAnsi="Arial"/>
                  <w:b/>
                  <w:i/>
                  <w:sz w:val="18"/>
                </w:rPr>
                <w:t xml:space="preserve"> </w:t>
              </w:r>
            </w:ins>
          </w:p>
          <w:p w14:paraId="120C119A" w14:textId="77777777" w:rsidR="00414B07" w:rsidRPr="00F05C65" w:rsidRDefault="00414B07" w:rsidP="00CB6BAD">
            <w:pPr>
              <w:keepNext/>
              <w:keepLines/>
              <w:spacing w:after="0"/>
              <w:jc w:val="center"/>
              <w:rPr>
                <w:ins w:id="377" w:author="Huawei-Chunying Gu" w:date="2025-08-16T17:17:00Z"/>
                <w:rFonts w:ascii="Arial" w:hAnsi="Arial"/>
                <w:b/>
                <w:i/>
                <w:sz w:val="18"/>
              </w:rPr>
            </w:pPr>
            <w:ins w:id="378" w:author="Huawei-Chunying Gu" w:date="2025-08-16T17:17:00Z">
              <w:r w:rsidRPr="00F05C65">
                <w:rPr>
                  <w:rFonts w:ascii="Arial" w:hAnsi="Arial" w:hint="eastAsia"/>
                  <w:b/>
                  <w:sz w:val="18"/>
                  <w:lang w:eastAsia="zh-CN"/>
                </w:rPr>
                <w:t>[</w:t>
              </w:r>
              <w:r w:rsidRPr="00F05C65">
                <w:rPr>
                  <w:rFonts w:ascii="Arial" w:hAnsi="Arial"/>
                  <w:b/>
                  <w:sz w:val="18"/>
                  <w:lang w:eastAsia="zh-CN"/>
                </w:rPr>
                <w:t>ARFCN]</w:t>
              </w:r>
            </w:ins>
          </w:p>
        </w:tc>
        <w:tc>
          <w:tcPr>
            <w:tcW w:w="1182" w:type="pct"/>
            <w:gridSpan w:val="3"/>
            <w:tcBorders>
              <w:bottom w:val="single" w:sz="4" w:space="0" w:color="auto"/>
            </w:tcBorders>
            <w:shd w:val="clear" w:color="auto" w:fill="auto"/>
          </w:tcPr>
          <w:p w14:paraId="740C09B3" w14:textId="77777777" w:rsidR="00414B07" w:rsidRPr="00F05C65" w:rsidRDefault="00414B07" w:rsidP="00CB6BAD">
            <w:pPr>
              <w:keepNext/>
              <w:keepLines/>
              <w:spacing w:after="0"/>
              <w:jc w:val="center"/>
              <w:rPr>
                <w:ins w:id="379" w:author="Huawei-Chunying Gu" w:date="2025-08-16T17:17:00Z"/>
                <w:rFonts w:ascii="Arial" w:hAnsi="Arial"/>
                <w:b/>
                <w:i/>
                <w:sz w:val="18"/>
              </w:rPr>
            </w:pPr>
            <w:proofErr w:type="spellStart"/>
            <w:ins w:id="380" w:author="Huawei-Chunying Gu" w:date="2025-08-16T17:17:00Z">
              <w:r w:rsidRPr="00F05C65">
                <w:rPr>
                  <w:rFonts w:ascii="Arial" w:hAnsi="Arial"/>
                  <w:b/>
                  <w:i/>
                  <w:sz w:val="18"/>
                </w:rPr>
                <w:t>sl-absoluteFrequencySSB</w:t>
              </w:r>
              <w:proofErr w:type="spellEnd"/>
            </w:ins>
          </w:p>
          <w:p w14:paraId="0CDD002E" w14:textId="77777777" w:rsidR="00414B07" w:rsidRPr="00F05C65" w:rsidRDefault="00414B07" w:rsidP="00CB6BAD">
            <w:pPr>
              <w:keepNext/>
              <w:keepLines/>
              <w:spacing w:after="0"/>
              <w:jc w:val="center"/>
              <w:rPr>
                <w:ins w:id="381" w:author="Huawei-Chunying Gu" w:date="2025-08-16T17:17:00Z"/>
                <w:rFonts w:ascii="Arial" w:hAnsi="Arial"/>
                <w:b/>
                <w:sz w:val="18"/>
              </w:rPr>
            </w:pPr>
            <w:ins w:id="382" w:author="Huawei-Chunying Gu" w:date="2025-08-16T17:17:00Z">
              <w:r w:rsidRPr="00F05C65">
                <w:rPr>
                  <w:rFonts w:ascii="Arial" w:hAnsi="Arial"/>
                  <w:b/>
                  <w:sz w:val="18"/>
                </w:rPr>
                <w:t>[ARFCN] (NOTE)</w:t>
              </w:r>
            </w:ins>
          </w:p>
        </w:tc>
      </w:tr>
      <w:tr w:rsidR="00414B07" w:rsidRPr="00F05C65" w14:paraId="6C3A458A" w14:textId="77777777" w:rsidTr="00CB6BAD">
        <w:trPr>
          <w:jc w:val="center"/>
          <w:ins w:id="383" w:author="Huawei-Chunying Gu" w:date="2025-08-16T17:17:00Z"/>
        </w:trPr>
        <w:tc>
          <w:tcPr>
            <w:tcW w:w="395" w:type="pct"/>
            <w:vMerge/>
            <w:tcBorders>
              <w:bottom w:val="single" w:sz="4" w:space="0" w:color="auto"/>
            </w:tcBorders>
            <w:shd w:val="clear" w:color="auto" w:fill="auto"/>
          </w:tcPr>
          <w:p w14:paraId="1F101B0A" w14:textId="77777777" w:rsidR="00414B07" w:rsidRPr="00F05C65" w:rsidRDefault="00414B07" w:rsidP="00CB6BAD">
            <w:pPr>
              <w:keepNext/>
              <w:keepLines/>
              <w:spacing w:after="0"/>
              <w:jc w:val="center"/>
              <w:rPr>
                <w:ins w:id="384" w:author="Huawei-Chunying Gu" w:date="2025-08-16T17:17:00Z"/>
                <w:rFonts w:ascii="Arial" w:hAnsi="Arial"/>
                <w:b/>
                <w:sz w:val="18"/>
              </w:rPr>
            </w:pPr>
          </w:p>
        </w:tc>
        <w:tc>
          <w:tcPr>
            <w:tcW w:w="527" w:type="pct"/>
            <w:vMerge/>
            <w:tcBorders>
              <w:bottom w:val="single" w:sz="4" w:space="0" w:color="auto"/>
            </w:tcBorders>
            <w:shd w:val="clear" w:color="auto" w:fill="auto"/>
          </w:tcPr>
          <w:p w14:paraId="47EA0F72" w14:textId="77777777" w:rsidR="00414B07" w:rsidRPr="00F05C65" w:rsidRDefault="00414B07" w:rsidP="00CB6BAD">
            <w:pPr>
              <w:keepNext/>
              <w:keepLines/>
              <w:spacing w:after="0"/>
              <w:jc w:val="center"/>
              <w:rPr>
                <w:ins w:id="385" w:author="Huawei-Chunying Gu" w:date="2025-08-16T17:17:00Z"/>
                <w:rFonts w:ascii="Arial" w:hAnsi="Arial"/>
                <w:b/>
                <w:i/>
                <w:sz w:val="18"/>
              </w:rPr>
            </w:pPr>
          </w:p>
        </w:tc>
        <w:tc>
          <w:tcPr>
            <w:tcW w:w="395" w:type="pct"/>
            <w:vMerge/>
          </w:tcPr>
          <w:p w14:paraId="795F66D2" w14:textId="77777777" w:rsidR="00414B07" w:rsidRPr="00F05C65" w:rsidRDefault="00414B07" w:rsidP="00CB6BAD">
            <w:pPr>
              <w:keepNext/>
              <w:keepLines/>
              <w:spacing w:after="0"/>
              <w:jc w:val="center"/>
              <w:rPr>
                <w:ins w:id="386" w:author="Huawei-Chunying Gu" w:date="2025-08-16T17:17:00Z"/>
                <w:rFonts w:ascii="Arial" w:hAnsi="Arial"/>
                <w:b/>
                <w:sz w:val="18"/>
              </w:rPr>
            </w:pPr>
          </w:p>
        </w:tc>
        <w:tc>
          <w:tcPr>
            <w:tcW w:w="461" w:type="pct"/>
            <w:vMerge/>
            <w:shd w:val="clear" w:color="auto" w:fill="auto"/>
          </w:tcPr>
          <w:p w14:paraId="5BF88165" w14:textId="77777777" w:rsidR="00414B07" w:rsidRPr="00F05C65" w:rsidRDefault="00414B07" w:rsidP="00CB6BAD">
            <w:pPr>
              <w:keepNext/>
              <w:keepLines/>
              <w:spacing w:after="0"/>
              <w:jc w:val="center"/>
              <w:rPr>
                <w:ins w:id="387" w:author="Huawei-Chunying Gu" w:date="2025-08-16T17:17:00Z"/>
                <w:rFonts w:ascii="Arial" w:hAnsi="Arial"/>
                <w:b/>
                <w:sz w:val="18"/>
              </w:rPr>
            </w:pPr>
          </w:p>
        </w:tc>
        <w:tc>
          <w:tcPr>
            <w:tcW w:w="394" w:type="pct"/>
            <w:vMerge/>
          </w:tcPr>
          <w:p w14:paraId="6788EA50" w14:textId="77777777" w:rsidR="00414B07" w:rsidRPr="00F05C65" w:rsidRDefault="00414B07" w:rsidP="00CB6BAD">
            <w:pPr>
              <w:keepNext/>
              <w:keepLines/>
              <w:spacing w:after="0"/>
              <w:jc w:val="center"/>
              <w:rPr>
                <w:ins w:id="388" w:author="Huawei-Chunying Gu" w:date="2025-08-16T17:17:00Z"/>
                <w:rFonts w:ascii="Arial" w:hAnsi="Arial"/>
                <w:b/>
                <w:sz w:val="18"/>
              </w:rPr>
            </w:pPr>
          </w:p>
        </w:tc>
        <w:tc>
          <w:tcPr>
            <w:tcW w:w="462" w:type="pct"/>
            <w:vMerge/>
            <w:shd w:val="clear" w:color="auto" w:fill="auto"/>
          </w:tcPr>
          <w:p w14:paraId="0A91EB1D" w14:textId="77777777" w:rsidR="00414B07" w:rsidRPr="00F05C65" w:rsidRDefault="00414B07" w:rsidP="00CB6BAD">
            <w:pPr>
              <w:keepNext/>
              <w:keepLines/>
              <w:spacing w:after="0"/>
              <w:jc w:val="center"/>
              <w:rPr>
                <w:ins w:id="389" w:author="Huawei-Chunying Gu" w:date="2025-08-16T17:17:00Z"/>
                <w:rFonts w:ascii="Arial" w:hAnsi="Arial"/>
                <w:b/>
                <w:sz w:val="18"/>
              </w:rPr>
            </w:pPr>
          </w:p>
        </w:tc>
        <w:tc>
          <w:tcPr>
            <w:tcW w:w="407" w:type="pct"/>
            <w:vMerge/>
            <w:shd w:val="clear" w:color="auto" w:fill="auto"/>
          </w:tcPr>
          <w:p w14:paraId="1AF5682B" w14:textId="77777777" w:rsidR="00414B07" w:rsidRPr="00F05C65" w:rsidRDefault="00414B07" w:rsidP="00CB6BAD">
            <w:pPr>
              <w:keepNext/>
              <w:keepLines/>
              <w:spacing w:after="0"/>
              <w:jc w:val="center"/>
              <w:rPr>
                <w:ins w:id="390" w:author="Huawei-Chunying Gu" w:date="2025-08-16T17:17:00Z"/>
                <w:rFonts w:ascii="Arial" w:hAnsi="Arial"/>
                <w:b/>
                <w:i/>
                <w:sz w:val="18"/>
              </w:rPr>
            </w:pPr>
          </w:p>
        </w:tc>
        <w:tc>
          <w:tcPr>
            <w:tcW w:w="382" w:type="pct"/>
            <w:vMerge/>
            <w:shd w:val="clear" w:color="auto" w:fill="auto"/>
          </w:tcPr>
          <w:p w14:paraId="53A9E8AD" w14:textId="77777777" w:rsidR="00414B07" w:rsidRPr="00F05C65" w:rsidRDefault="00414B07" w:rsidP="00CB6BAD">
            <w:pPr>
              <w:keepNext/>
              <w:keepLines/>
              <w:spacing w:after="0"/>
              <w:jc w:val="center"/>
              <w:rPr>
                <w:ins w:id="391" w:author="Huawei-Chunying Gu" w:date="2025-08-16T17:17:00Z"/>
                <w:rFonts w:ascii="Arial" w:hAnsi="Arial"/>
                <w:b/>
                <w:i/>
                <w:sz w:val="18"/>
              </w:rPr>
            </w:pPr>
          </w:p>
        </w:tc>
        <w:tc>
          <w:tcPr>
            <w:tcW w:w="395" w:type="pct"/>
            <w:vMerge/>
          </w:tcPr>
          <w:p w14:paraId="38501163" w14:textId="77777777" w:rsidR="00414B07" w:rsidRPr="00F05C65" w:rsidRDefault="00414B07" w:rsidP="00CB6BAD">
            <w:pPr>
              <w:keepNext/>
              <w:keepLines/>
              <w:spacing w:after="0"/>
              <w:jc w:val="center"/>
              <w:rPr>
                <w:ins w:id="392" w:author="Huawei-Chunying Gu" w:date="2025-08-16T17:17:00Z"/>
                <w:rFonts w:ascii="Arial" w:hAnsi="Arial"/>
                <w:b/>
                <w:sz w:val="18"/>
              </w:rPr>
            </w:pPr>
          </w:p>
        </w:tc>
        <w:tc>
          <w:tcPr>
            <w:tcW w:w="395" w:type="pct"/>
            <w:tcBorders>
              <w:bottom w:val="single" w:sz="4" w:space="0" w:color="auto"/>
            </w:tcBorders>
            <w:shd w:val="clear" w:color="auto" w:fill="auto"/>
          </w:tcPr>
          <w:p w14:paraId="72B7C2F3" w14:textId="77777777" w:rsidR="00414B07" w:rsidRPr="00F05C65" w:rsidRDefault="00414B07" w:rsidP="00CB6BAD">
            <w:pPr>
              <w:keepNext/>
              <w:keepLines/>
              <w:spacing w:after="0"/>
              <w:jc w:val="center"/>
              <w:rPr>
                <w:ins w:id="393" w:author="Huawei-Chunying Gu" w:date="2025-08-16T17:17:00Z"/>
                <w:rFonts w:ascii="Arial" w:hAnsi="Arial"/>
                <w:b/>
                <w:sz w:val="18"/>
              </w:rPr>
            </w:pPr>
            <w:ins w:id="394" w:author="Huawei-Chunying Gu" w:date="2025-08-16T17:17:00Z">
              <w:r w:rsidRPr="00F05C65">
                <w:rPr>
                  <w:rFonts w:ascii="Arial" w:hAnsi="Arial"/>
                  <w:b/>
                  <w:sz w:val="18"/>
                </w:rPr>
                <w:t>S-SSB Low</w:t>
              </w:r>
            </w:ins>
          </w:p>
        </w:tc>
        <w:tc>
          <w:tcPr>
            <w:tcW w:w="395" w:type="pct"/>
            <w:tcBorders>
              <w:bottom w:val="single" w:sz="4" w:space="0" w:color="auto"/>
            </w:tcBorders>
            <w:shd w:val="clear" w:color="auto" w:fill="auto"/>
          </w:tcPr>
          <w:p w14:paraId="0EBEE921" w14:textId="77777777" w:rsidR="00414B07" w:rsidRPr="00F05C65" w:rsidRDefault="00414B07" w:rsidP="00CB6BAD">
            <w:pPr>
              <w:keepNext/>
              <w:keepLines/>
              <w:spacing w:after="0"/>
              <w:jc w:val="center"/>
              <w:rPr>
                <w:ins w:id="395" w:author="Huawei-Chunying Gu" w:date="2025-08-16T17:17:00Z"/>
                <w:rFonts w:ascii="Arial" w:hAnsi="Arial"/>
                <w:b/>
                <w:sz w:val="18"/>
              </w:rPr>
            </w:pPr>
            <w:ins w:id="396" w:author="Huawei-Chunying Gu" w:date="2025-08-16T17:17:00Z">
              <w:r w:rsidRPr="00F05C65">
                <w:rPr>
                  <w:rFonts w:ascii="Arial" w:hAnsi="Arial"/>
                  <w:b/>
                  <w:sz w:val="18"/>
                </w:rPr>
                <w:t>S-SSB Mid</w:t>
              </w:r>
            </w:ins>
          </w:p>
        </w:tc>
        <w:tc>
          <w:tcPr>
            <w:tcW w:w="392" w:type="pct"/>
            <w:tcBorders>
              <w:bottom w:val="single" w:sz="4" w:space="0" w:color="auto"/>
            </w:tcBorders>
            <w:shd w:val="clear" w:color="auto" w:fill="auto"/>
          </w:tcPr>
          <w:p w14:paraId="4D024C69" w14:textId="77777777" w:rsidR="00414B07" w:rsidRPr="00F05C65" w:rsidRDefault="00414B07" w:rsidP="00CB6BAD">
            <w:pPr>
              <w:keepNext/>
              <w:keepLines/>
              <w:spacing w:after="0"/>
              <w:jc w:val="center"/>
              <w:rPr>
                <w:ins w:id="397" w:author="Huawei-Chunying Gu" w:date="2025-08-16T17:17:00Z"/>
                <w:rFonts w:ascii="Arial" w:hAnsi="Arial"/>
                <w:b/>
                <w:sz w:val="18"/>
              </w:rPr>
            </w:pPr>
            <w:ins w:id="398" w:author="Huawei-Chunying Gu" w:date="2025-08-16T17:17:00Z">
              <w:r w:rsidRPr="00F05C65">
                <w:rPr>
                  <w:rFonts w:ascii="Arial" w:hAnsi="Arial"/>
                  <w:b/>
                  <w:sz w:val="18"/>
                </w:rPr>
                <w:t>S-SSB High</w:t>
              </w:r>
            </w:ins>
          </w:p>
        </w:tc>
      </w:tr>
      <w:tr w:rsidR="001F716F" w:rsidRPr="00F05C65" w14:paraId="7EFD4A35" w14:textId="77777777" w:rsidTr="001F716F">
        <w:trPr>
          <w:jc w:val="center"/>
          <w:ins w:id="399" w:author="Huawei-Chunying Gu" w:date="2025-08-16T17:17:00Z"/>
        </w:trPr>
        <w:tc>
          <w:tcPr>
            <w:tcW w:w="395" w:type="pct"/>
            <w:tcBorders>
              <w:top w:val="single" w:sz="4" w:space="0" w:color="auto"/>
              <w:left w:val="single" w:sz="4" w:space="0" w:color="auto"/>
              <w:bottom w:val="nil"/>
              <w:right w:val="single" w:sz="4" w:space="0" w:color="auto"/>
            </w:tcBorders>
            <w:shd w:val="clear" w:color="auto" w:fill="auto"/>
          </w:tcPr>
          <w:p w14:paraId="128AA078" w14:textId="77777777" w:rsidR="001F716F" w:rsidRPr="00F05C65" w:rsidRDefault="001F716F" w:rsidP="001F716F">
            <w:pPr>
              <w:keepNext/>
              <w:keepLines/>
              <w:spacing w:after="0"/>
              <w:jc w:val="center"/>
              <w:rPr>
                <w:ins w:id="400" w:author="Huawei-Chunying Gu" w:date="2025-08-16T17:17:00Z"/>
                <w:rFonts w:ascii="Arial" w:hAnsi="Arial"/>
                <w:sz w:val="18"/>
              </w:rPr>
            </w:pPr>
            <w:ins w:id="401" w:author="Huawei-Chunying Gu" w:date="2025-08-16T17:17:00Z">
              <w:r w:rsidRPr="00F05C65">
                <w:rPr>
                  <w:rFonts w:ascii="Arial" w:hAnsi="Arial"/>
                  <w:sz w:val="18"/>
                  <w:lang w:eastAsia="x-none"/>
                </w:rPr>
                <w:t>10</w:t>
              </w:r>
            </w:ins>
          </w:p>
        </w:tc>
        <w:tc>
          <w:tcPr>
            <w:tcW w:w="527" w:type="pct"/>
            <w:tcBorders>
              <w:top w:val="single" w:sz="4" w:space="0" w:color="auto"/>
              <w:left w:val="single" w:sz="4" w:space="0" w:color="auto"/>
              <w:bottom w:val="nil"/>
              <w:right w:val="single" w:sz="4" w:space="0" w:color="auto"/>
            </w:tcBorders>
            <w:shd w:val="clear" w:color="auto" w:fill="auto"/>
          </w:tcPr>
          <w:p w14:paraId="6B3ACD45" w14:textId="77777777" w:rsidR="001F716F" w:rsidRPr="00F05C65" w:rsidRDefault="001F716F" w:rsidP="001F716F">
            <w:pPr>
              <w:keepNext/>
              <w:keepLines/>
              <w:spacing w:after="0"/>
              <w:jc w:val="center"/>
              <w:rPr>
                <w:ins w:id="402" w:author="Huawei-Chunying Gu" w:date="2025-08-16T17:17:00Z"/>
                <w:rFonts w:ascii="Arial" w:hAnsi="Arial"/>
                <w:sz w:val="18"/>
              </w:rPr>
            </w:pPr>
            <w:ins w:id="403" w:author="Huawei-Chunying Gu" w:date="2025-08-16T17:17:00Z">
              <w:r w:rsidRPr="00F05C65">
                <w:rPr>
                  <w:rFonts w:ascii="Arial" w:hAnsi="Arial"/>
                  <w:sz w:val="18"/>
                  <w:lang w:eastAsia="x-none"/>
                </w:rPr>
                <w:t>24</w:t>
              </w:r>
            </w:ins>
          </w:p>
        </w:tc>
        <w:tc>
          <w:tcPr>
            <w:tcW w:w="395" w:type="pct"/>
          </w:tcPr>
          <w:p w14:paraId="49E1BA51" w14:textId="77777777" w:rsidR="001F716F" w:rsidRPr="00F05C65" w:rsidRDefault="001F716F" w:rsidP="001F716F">
            <w:pPr>
              <w:keepNext/>
              <w:keepLines/>
              <w:spacing w:after="0"/>
              <w:jc w:val="center"/>
              <w:rPr>
                <w:ins w:id="404" w:author="Huawei-Chunying Gu" w:date="2025-08-16T17:17:00Z"/>
                <w:rFonts w:ascii="Arial" w:hAnsi="Arial"/>
                <w:sz w:val="18"/>
                <w:lang w:eastAsia="zh-CN"/>
              </w:rPr>
            </w:pPr>
            <w:ins w:id="405" w:author="Huawei-Chunying Gu" w:date="2025-08-16T17:17:00Z">
              <w:r w:rsidRPr="00F05C65">
                <w:rPr>
                  <w:rFonts w:ascii="Arial" w:hAnsi="Arial"/>
                  <w:sz w:val="18"/>
                  <w:lang w:eastAsia="x-none"/>
                </w:rPr>
                <w:t>Low</w:t>
              </w:r>
            </w:ins>
          </w:p>
        </w:tc>
        <w:tc>
          <w:tcPr>
            <w:tcW w:w="461" w:type="pct"/>
            <w:shd w:val="clear" w:color="auto" w:fill="auto"/>
            <w:vAlign w:val="center"/>
          </w:tcPr>
          <w:p w14:paraId="73B57EC7" w14:textId="6247EEC6" w:rsidR="001F716F" w:rsidRPr="00F05C65" w:rsidRDefault="001F716F" w:rsidP="001F716F">
            <w:pPr>
              <w:keepNext/>
              <w:keepLines/>
              <w:spacing w:after="0"/>
              <w:jc w:val="center"/>
              <w:rPr>
                <w:ins w:id="406" w:author="Huawei-Chunying Gu" w:date="2025-08-16T17:17:00Z"/>
                <w:rFonts w:ascii="Arial" w:hAnsi="Arial"/>
                <w:sz w:val="18"/>
                <w:lang w:eastAsia="zh-CN"/>
              </w:rPr>
            </w:pPr>
            <w:ins w:id="407" w:author="Huawei-Chunying Gu" w:date="2025-08-16T17:18:00Z">
              <w:r w:rsidRPr="001F716F">
                <w:rPr>
                  <w:rFonts w:ascii="Arial" w:eastAsia="Times New Roman" w:hAnsi="Arial" w:cs="Arial"/>
                  <w:color w:val="000000"/>
                  <w:sz w:val="18"/>
                  <w:szCs w:val="18"/>
                  <w:lang w:eastAsia="zh-CN"/>
                </w:rPr>
                <w:t>4405.005</w:t>
              </w:r>
            </w:ins>
          </w:p>
        </w:tc>
        <w:tc>
          <w:tcPr>
            <w:tcW w:w="394" w:type="pct"/>
            <w:vAlign w:val="center"/>
          </w:tcPr>
          <w:p w14:paraId="14CD91D4" w14:textId="228D0F17" w:rsidR="001F716F" w:rsidRPr="00F05C65" w:rsidRDefault="001F716F" w:rsidP="001F716F">
            <w:pPr>
              <w:keepNext/>
              <w:keepLines/>
              <w:spacing w:after="0"/>
              <w:jc w:val="center"/>
              <w:rPr>
                <w:ins w:id="408" w:author="Huawei-Chunying Gu" w:date="2025-08-16T17:17:00Z"/>
                <w:rFonts w:ascii="Arial" w:hAnsi="Arial"/>
                <w:sz w:val="18"/>
                <w:lang w:eastAsia="zh-CN"/>
              </w:rPr>
            </w:pPr>
            <w:ins w:id="409" w:author="Huawei-Chunying Gu" w:date="2025-08-16T17:18:00Z">
              <w:r w:rsidRPr="001F716F">
                <w:rPr>
                  <w:rFonts w:ascii="Arial" w:eastAsia="Times New Roman" w:hAnsi="Arial" w:cs="Arial"/>
                  <w:color w:val="000000"/>
                  <w:sz w:val="18"/>
                  <w:szCs w:val="18"/>
                  <w:lang w:eastAsia="zh-CN"/>
                </w:rPr>
                <w:t>693667</w:t>
              </w:r>
            </w:ins>
          </w:p>
        </w:tc>
        <w:tc>
          <w:tcPr>
            <w:tcW w:w="462" w:type="pct"/>
            <w:shd w:val="clear" w:color="auto" w:fill="auto"/>
            <w:vAlign w:val="center"/>
          </w:tcPr>
          <w:p w14:paraId="2D603D78" w14:textId="4FBD029D" w:rsidR="001F716F" w:rsidRPr="00F05C65" w:rsidRDefault="001F716F" w:rsidP="001F716F">
            <w:pPr>
              <w:keepNext/>
              <w:keepLines/>
              <w:spacing w:after="0"/>
              <w:jc w:val="center"/>
              <w:rPr>
                <w:ins w:id="410" w:author="Huawei-Chunying Gu" w:date="2025-08-16T17:17:00Z"/>
                <w:rFonts w:ascii="Arial" w:hAnsi="Arial"/>
                <w:sz w:val="18"/>
                <w:lang w:eastAsia="zh-CN"/>
              </w:rPr>
            </w:pPr>
            <w:ins w:id="411" w:author="Huawei-Chunying Gu" w:date="2025-08-16T17:18:00Z">
              <w:r w:rsidRPr="001F716F">
                <w:rPr>
                  <w:rFonts w:ascii="Arial" w:eastAsia="Times New Roman" w:hAnsi="Arial" w:cs="Arial"/>
                  <w:color w:val="000000"/>
                  <w:sz w:val="18"/>
                  <w:szCs w:val="18"/>
                  <w:lang w:eastAsia="zh-CN"/>
                </w:rPr>
                <w:t>4400.685</w:t>
              </w:r>
            </w:ins>
          </w:p>
        </w:tc>
        <w:tc>
          <w:tcPr>
            <w:tcW w:w="407" w:type="pct"/>
            <w:tcBorders>
              <w:right w:val="single" w:sz="4" w:space="0" w:color="auto"/>
            </w:tcBorders>
            <w:shd w:val="clear" w:color="auto" w:fill="auto"/>
            <w:vAlign w:val="center"/>
          </w:tcPr>
          <w:p w14:paraId="6022FB0F" w14:textId="020FCED8" w:rsidR="001F716F" w:rsidRPr="00F05C65" w:rsidRDefault="001F716F" w:rsidP="001F716F">
            <w:pPr>
              <w:keepNext/>
              <w:keepLines/>
              <w:spacing w:after="0"/>
              <w:jc w:val="center"/>
              <w:rPr>
                <w:ins w:id="412" w:author="Huawei-Chunying Gu" w:date="2025-08-16T17:17:00Z"/>
                <w:rFonts w:ascii="Arial" w:hAnsi="Arial"/>
                <w:sz w:val="18"/>
                <w:lang w:eastAsia="zh-CN"/>
              </w:rPr>
            </w:pPr>
            <w:ins w:id="413" w:author="Huawei-Chunying Gu" w:date="2025-08-16T17:18:00Z">
              <w:r w:rsidRPr="001F716F">
                <w:rPr>
                  <w:rFonts w:ascii="Arial" w:eastAsia="Times New Roman" w:hAnsi="Arial" w:cs="Arial"/>
                  <w:color w:val="000000"/>
                  <w:sz w:val="18"/>
                  <w:szCs w:val="18"/>
                  <w:lang w:eastAsia="zh-CN"/>
                </w:rPr>
                <w:t>693379</w:t>
              </w:r>
            </w:ins>
          </w:p>
        </w:tc>
        <w:tc>
          <w:tcPr>
            <w:tcW w:w="382" w:type="pct"/>
            <w:tcBorders>
              <w:right w:val="single" w:sz="4" w:space="0" w:color="auto"/>
            </w:tcBorders>
            <w:shd w:val="clear" w:color="auto" w:fill="auto"/>
            <w:vAlign w:val="center"/>
          </w:tcPr>
          <w:p w14:paraId="39065FD1" w14:textId="259DCBB6" w:rsidR="001F716F" w:rsidRPr="00F05C65" w:rsidRDefault="001F716F" w:rsidP="001F716F">
            <w:pPr>
              <w:keepNext/>
              <w:keepLines/>
              <w:spacing w:after="0"/>
              <w:jc w:val="center"/>
              <w:rPr>
                <w:ins w:id="414" w:author="Huawei-Chunying Gu" w:date="2025-08-16T17:17:00Z"/>
                <w:rFonts w:ascii="Arial" w:hAnsi="Arial"/>
                <w:sz w:val="18"/>
                <w:lang w:eastAsia="zh-CN"/>
              </w:rPr>
            </w:pPr>
            <w:ins w:id="415" w:author="Huawei-Chunying Gu" w:date="2025-08-16T17:18:00Z">
              <w:r w:rsidRPr="001F716F">
                <w:rPr>
                  <w:rFonts w:ascii="Arial" w:eastAsia="Times New Roman" w:hAnsi="Arial" w:cs="Arial"/>
                  <w:color w:val="000000"/>
                  <w:sz w:val="18"/>
                  <w:szCs w:val="18"/>
                  <w:lang w:eastAsia="zh-CN"/>
                </w:rPr>
                <w:t>0</w:t>
              </w:r>
            </w:ins>
          </w:p>
        </w:tc>
        <w:tc>
          <w:tcPr>
            <w:tcW w:w="395" w:type="pct"/>
            <w:tcBorders>
              <w:right w:val="single" w:sz="4" w:space="0" w:color="auto"/>
            </w:tcBorders>
            <w:vAlign w:val="center"/>
          </w:tcPr>
          <w:p w14:paraId="4496A7F2" w14:textId="65EAABF7" w:rsidR="001F716F" w:rsidRPr="00F05C65" w:rsidRDefault="001F716F" w:rsidP="001F716F">
            <w:pPr>
              <w:keepNext/>
              <w:keepLines/>
              <w:spacing w:after="0"/>
              <w:jc w:val="center"/>
              <w:rPr>
                <w:ins w:id="416" w:author="Huawei-Chunying Gu" w:date="2025-08-16T17:17:00Z"/>
                <w:rFonts w:ascii="Arial" w:hAnsi="Arial"/>
                <w:sz w:val="18"/>
                <w:lang w:eastAsia="zh-CN"/>
              </w:rPr>
            </w:pPr>
            <w:ins w:id="417" w:author="Huawei-Chunying Gu" w:date="2025-08-16T17:18:00Z">
              <w:r w:rsidRPr="001F716F">
                <w:rPr>
                  <w:rFonts w:ascii="Arial" w:eastAsia="Times New Roman" w:hAnsi="Arial" w:cs="Arial"/>
                  <w:color w:val="000000"/>
                  <w:sz w:val="18"/>
                  <w:szCs w:val="18"/>
                  <w:lang w:eastAsia="zh-CN"/>
                </w:rPr>
                <w:t>693379</w:t>
              </w:r>
            </w:ins>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tcPr>
          <w:p w14:paraId="62B5D2A4" w14:textId="425007E0" w:rsidR="001F716F" w:rsidRPr="00F05C65" w:rsidRDefault="001F716F" w:rsidP="001F716F">
            <w:pPr>
              <w:keepNext/>
              <w:keepLines/>
              <w:spacing w:after="0"/>
              <w:jc w:val="center"/>
              <w:rPr>
                <w:ins w:id="418" w:author="Huawei-Chunying Gu" w:date="2025-08-16T17:17:00Z"/>
                <w:rFonts w:ascii="Arial" w:hAnsi="Arial"/>
                <w:sz w:val="18"/>
                <w:lang w:eastAsia="zh-CN"/>
              </w:rPr>
            </w:pPr>
            <w:ins w:id="419" w:author="Huawei-Chunying Gu" w:date="2025-08-16T17:18:00Z">
              <w:r w:rsidRPr="001F716F">
                <w:rPr>
                  <w:rFonts w:ascii="Arial" w:eastAsia="Times New Roman" w:hAnsi="Arial" w:cs="Arial"/>
                  <w:color w:val="000000"/>
                  <w:sz w:val="18"/>
                  <w:szCs w:val="18"/>
                  <w:lang w:eastAsia="zh-CN"/>
                </w:rPr>
                <w:t>693511</w:t>
              </w:r>
            </w:ins>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tcPr>
          <w:p w14:paraId="745ED4B6" w14:textId="4063D02B" w:rsidR="001F716F" w:rsidRPr="00F05C65" w:rsidRDefault="001F716F" w:rsidP="001F716F">
            <w:pPr>
              <w:keepNext/>
              <w:keepLines/>
              <w:spacing w:after="0"/>
              <w:jc w:val="center"/>
              <w:rPr>
                <w:ins w:id="420" w:author="Huawei-Chunying Gu" w:date="2025-08-16T17:17:00Z"/>
                <w:rFonts w:ascii="Arial" w:hAnsi="Arial"/>
                <w:sz w:val="18"/>
                <w:lang w:eastAsia="zh-CN"/>
              </w:rPr>
            </w:pPr>
            <w:ins w:id="421" w:author="Huawei-Chunying Gu" w:date="2025-08-16T17:18:00Z">
              <w:r w:rsidRPr="001F716F">
                <w:rPr>
                  <w:rFonts w:ascii="Arial" w:eastAsia="Times New Roman" w:hAnsi="Arial" w:cs="Arial"/>
                  <w:color w:val="000000"/>
                  <w:sz w:val="18"/>
                  <w:szCs w:val="18"/>
                  <w:lang w:eastAsia="zh-CN"/>
                </w:rPr>
                <w:t>693679</w:t>
              </w:r>
            </w:ins>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751342F9" w14:textId="3A4B70E8" w:rsidR="001F716F" w:rsidRPr="00F05C65" w:rsidRDefault="001F716F" w:rsidP="001F716F">
            <w:pPr>
              <w:keepNext/>
              <w:keepLines/>
              <w:spacing w:after="0"/>
              <w:jc w:val="center"/>
              <w:rPr>
                <w:ins w:id="422" w:author="Huawei-Chunying Gu" w:date="2025-08-16T17:17:00Z"/>
                <w:rFonts w:ascii="Arial" w:hAnsi="Arial"/>
                <w:sz w:val="18"/>
                <w:lang w:eastAsia="zh-CN"/>
              </w:rPr>
            </w:pPr>
            <w:ins w:id="423" w:author="Huawei-Chunying Gu" w:date="2025-08-16T17:18:00Z">
              <w:r w:rsidRPr="001F716F">
                <w:rPr>
                  <w:rFonts w:ascii="Arial" w:eastAsia="Times New Roman" w:hAnsi="Arial" w:cs="Arial"/>
                  <w:color w:val="000000"/>
                  <w:sz w:val="18"/>
                  <w:szCs w:val="18"/>
                  <w:lang w:eastAsia="zh-CN"/>
                </w:rPr>
                <w:t>693823</w:t>
              </w:r>
            </w:ins>
          </w:p>
        </w:tc>
      </w:tr>
      <w:tr w:rsidR="001F716F" w:rsidRPr="00F05C65" w14:paraId="0B2DAA32" w14:textId="77777777" w:rsidTr="001F716F">
        <w:trPr>
          <w:jc w:val="center"/>
          <w:ins w:id="424" w:author="Huawei-Chunying Gu" w:date="2025-08-16T17:17:00Z"/>
        </w:trPr>
        <w:tc>
          <w:tcPr>
            <w:tcW w:w="395" w:type="pct"/>
            <w:tcBorders>
              <w:top w:val="nil"/>
              <w:left w:val="single" w:sz="4" w:space="0" w:color="auto"/>
              <w:bottom w:val="nil"/>
              <w:right w:val="single" w:sz="4" w:space="0" w:color="auto"/>
            </w:tcBorders>
            <w:shd w:val="clear" w:color="auto" w:fill="auto"/>
          </w:tcPr>
          <w:p w14:paraId="5614C7EB" w14:textId="77777777" w:rsidR="001F716F" w:rsidRPr="00F05C65" w:rsidRDefault="001F716F" w:rsidP="001F716F">
            <w:pPr>
              <w:keepNext/>
              <w:keepLines/>
              <w:spacing w:after="0"/>
              <w:jc w:val="center"/>
              <w:rPr>
                <w:ins w:id="425" w:author="Huawei-Chunying Gu" w:date="2025-08-16T17:17:00Z"/>
                <w:rFonts w:ascii="Arial" w:hAnsi="Arial"/>
                <w:sz w:val="18"/>
              </w:rPr>
            </w:pPr>
          </w:p>
        </w:tc>
        <w:tc>
          <w:tcPr>
            <w:tcW w:w="527" w:type="pct"/>
            <w:tcBorders>
              <w:top w:val="nil"/>
              <w:left w:val="single" w:sz="4" w:space="0" w:color="auto"/>
              <w:bottom w:val="nil"/>
              <w:right w:val="single" w:sz="4" w:space="0" w:color="auto"/>
            </w:tcBorders>
            <w:shd w:val="clear" w:color="auto" w:fill="auto"/>
          </w:tcPr>
          <w:p w14:paraId="7646552A" w14:textId="77777777" w:rsidR="001F716F" w:rsidRPr="00F05C65" w:rsidRDefault="001F716F" w:rsidP="001F716F">
            <w:pPr>
              <w:keepNext/>
              <w:keepLines/>
              <w:spacing w:after="0"/>
              <w:jc w:val="center"/>
              <w:rPr>
                <w:ins w:id="426" w:author="Huawei-Chunying Gu" w:date="2025-08-16T17:17:00Z"/>
                <w:rFonts w:ascii="Arial" w:hAnsi="Arial"/>
                <w:sz w:val="18"/>
              </w:rPr>
            </w:pPr>
          </w:p>
        </w:tc>
        <w:tc>
          <w:tcPr>
            <w:tcW w:w="395" w:type="pct"/>
          </w:tcPr>
          <w:p w14:paraId="033E2173" w14:textId="77777777" w:rsidR="001F716F" w:rsidRPr="00F05C65" w:rsidRDefault="001F716F" w:rsidP="001F716F">
            <w:pPr>
              <w:keepNext/>
              <w:keepLines/>
              <w:spacing w:after="0"/>
              <w:jc w:val="center"/>
              <w:rPr>
                <w:ins w:id="427" w:author="Huawei-Chunying Gu" w:date="2025-08-16T17:17:00Z"/>
                <w:rFonts w:ascii="Arial" w:hAnsi="Arial"/>
                <w:sz w:val="18"/>
                <w:lang w:eastAsia="zh-CN"/>
              </w:rPr>
            </w:pPr>
            <w:ins w:id="428" w:author="Huawei-Chunying Gu" w:date="2025-08-16T17:17:00Z">
              <w:r w:rsidRPr="00F05C65">
                <w:rPr>
                  <w:rFonts w:ascii="Arial" w:hAnsi="Arial"/>
                  <w:sz w:val="18"/>
                  <w:lang w:eastAsia="x-none"/>
                </w:rPr>
                <w:t>Mid</w:t>
              </w:r>
            </w:ins>
          </w:p>
        </w:tc>
        <w:tc>
          <w:tcPr>
            <w:tcW w:w="461" w:type="pct"/>
            <w:shd w:val="clear" w:color="auto" w:fill="auto"/>
            <w:vAlign w:val="center"/>
          </w:tcPr>
          <w:p w14:paraId="0195EF8E" w14:textId="1207E098" w:rsidR="001F716F" w:rsidRPr="00F05C65" w:rsidRDefault="001F716F" w:rsidP="001F716F">
            <w:pPr>
              <w:keepNext/>
              <w:keepLines/>
              <w:spacing w:after="0"/>
              <w:jc w:val="center"/>
              <w:rPr>
                <w:ins w:id="429" w:author="Huawei-Chunying Gu" w:date="2025-08-16T17:17:00Z"/>
                <w:rFonts w:ascii="Arial" w:hAnsi="Arial"/>
                <w:sz w:val="18"/>
                <w:lang w:eastAsia="zh-CN"/>
              </w:rPr>
            </w:pPr>
            <w:ins w:id="430" w:author="Huawei-Chunying Gu" w:date="2025-08-16T17:18:00Z">
              <w:r w:rsidRPr="001F716F">
                <w:rPr>
                  <w:rFonts w:ascii="Arial" w:eastAsia="Times New Roman" w:hAnsi="Arial" w:cs="Arial"/>
                  <w:color w:val="000000"/>
                  <w:sz w:val="18"/>
                  <w:szCs w:val="18"/>
                  <w:lang w:eastAsia="zh-CN"/>
                </w:rPr>
                <w:t>4699.995</w:t>
              </w:r>
            </w:ins>
          </w:p>
        </w:tc>
        <w:tc>
          <w:tcPr>
            <w:tcW w:w="394" w:type="pct"/>
            <w:vAlign w:val="center"/>
          </w:tcPr>
          <w:p w14:paraId="7013C598" w14:textId="558D1B20" w:rsidR="001F716F" w:rsidRPr="00F05C65" w:rsidRDefault="001F716F" w:rsidP="001F716F">
            <w:pPr>
              <w:keepNext/>
              <w:keepLines/>
              <w:spacing w:after="0"/>
              <w:jc w:val="center"/>
              <w:rPr>
                <w:ins w:id="431" w:author="Huawei-Chunying Gu" w:date="2025-08-16T17:17:00Z"/>
                <w:rFonts w:ascii="Arial" w:hAnsi="Arial"/>
                <w:sz w:val="18"/>
                <w:lang w:eastAsia="zh-CN"/>
              </w:rPr>
            </w:pPr>
            <w:ins w:id="432" w:author="Huawei-Chunying Gu" w:date="2025-08-16T17:18:00Z">
              <w:r w:rsidRPr="001F716F">
                <w:rPr>
                  <w:rFonts w:ascii="Arial" w:eastAsia="Times New Roman" w:hAnsi="Arial" w:cs="Arial"/>
                  <w:color w:val="000000"/>
                  <w:sz w:val="18"/>
                  <w:szCs w:val="18"/>
                  <w:lang w:eastAsia="zh-CN"/>
                </w:rPr>
                <w:t>713333</w:t>
              </w:r>
            </w:ins>
          </w:p>
        </w:tc>
        <w:tc>
          <w:tcPr>
            <w:tcW w:w="462" w:type="pct"/>
            <w:shd w:val="clear" w:color="auto" w:fill="auto"/>
            <w:vAlign w:val="center"/>
          </w:tcPr>
          <w:p w14:paraId="41905318" w14:textId="0EE0F255" w:rsidR="001F716F" w:rsidRPr="00F05C65" w:rsidRDefault="001F716F" w:rsidP="001F716F">
            <w:pPr>
              <w:keepNext/>
              <w:keepLines/>
              <w:spacing w:after="0"/>
              <w:jc w:val="center"/>
              <w:rPr>
                <w:ins w:id="433" w:author="Huawei-Chunying Gu" w:date="2025-08-16T17:17:00Z"/>
                <w:rFonts w:ascii="Arial" w:hAnsi="Arial"/>
                <w:sz w:val="18"/>
                <w:lang w:eastAsia="zh-CN"/>
              </w:rPr>
            </w:pPr>
            <w:ins w:id="434" w:author="Huawei-Chunying Gu" w:date="2025-08-16T17:18:00Z">
              <w:r w:rsidRPr="001F716F">
                <w:rPr>
                  <w:rFonts w:ascii="Arial" w:eastAsia="Times New Roman" w:hAnsi="Arial" w:cs="Arial"/>
                  <w:color w:val="000000"/>
                  <w:sz w:val="18"/>
                  <w:szCs w:val="18"/>
                  <w:lang w:eastAsia="zh-CN"/>
                </w:rPr>
                <w:t>4514.235</w:t>
              </w:r>
            </w:ins>
          </w:p>
        </w:tc>
        <w:tc>
          <w:tcPr>
            <w:tcW w:w="407" w:type="pct"/>
            <w:tcBorders>
              <w:right w:val="single" w:sz="4" w:space="0" w:color="auto"/>
            </w:tcBorders>
            <w:shd w:val="clear" w:color="auto" w:fill="auto"/>
            <w:vAlign w:val="center"/>
          </w:tcPr>
          <w:p w14:paraId="58D0A8B1" w14:textId="0C930074" w:rsidR="001F716F" w:rsidRPr="00F05C65" w:rsidRDefault="001F716F" w:rsidP="001F716F">
            <w:pPr>
              <w:keepNext/>
              <w:keepLines/>
              <w:spacing w:after="0"/>
              <w:jc w:val="center"/>
              <w:rPr>
                <w:ins w:id="435" w:author="Huawei-Chunying Gu" w:date="2025-08-16T17:17:00Z"/>
                <w:rFonts w:ascii="Arial" w:hAnsi="Arial"/>
                <w:sz w:val="18"/>
                <w:lang w:eastAsia="zh-CN"/>
              </w:rPr>
            </w:pPr>
            <w:ins w:id="436" w:author="Huawei-Chunying Gu" w:date="2025-08-16T17:18:00Z">
              <w:r w:rsidRPr="001F716F">
                <w:rPr>
                  <w:rFonts w:ascii="Arial" w:eastAsia="Times New Roman" w:hAnsi="Arial" w:cs="Arial"/>
                  <w:color w:val="000000"/>
                  <w:sz w:val="18"/>
                  <w:szCs w:val="18"/>
                  <w:lang w:eastAsia="zh-CN"/>
                </w:rPr>
                <w:t>700949</w:t>
              </w:r>
            </w:ins>
          </w:p>
        </w:tc>
        <w:tc>
          <w:tcPr>
            <w:tcW w:w="382" w:type="pct"/>
            <w:tcBorders>
              <w:right w:val="single" w:sz="4" w:space="0" w:color="auto"/>
            </w:tcBorders>
            <w:shd w:val="clear" w:color="auto" w:fill="auto"/>
            <w:vAlign w:val="center"/>
          </w:tcPr>
          <w:p w14:paraId="57E47A7F" w14:textId="53B4D365" w:rsidR="001F716F" w:rsidRPr="00F05C65" w:rsidRDefault="001F716F" w:rsidP="001F716F">
            <w:pPr>
              <w:keepNext/>
              <w:keepLines/>
              <w:spacing w:after="0"/>
              <w:jc w:val="center"/>
              <w:rPr>
                <w:ins w:id="437" w:author="Huawei-Chunying Gu" w:date="2025-08-16T17:17:00Z"/>
                <w:rFonts w:ascii="Arial" w:hAnsi="Arial"/>
                <w:sz w:val="18"/>
                <w:lang w:eastAsia="zh-CN"/>
              </w:rPr>
            </w:pPr>
            <w:ins w:id="438" w:author="Huawei-Chunying Gu" w:date="2025-08-16T17:18:00Z">
              <w:r w:rsidRPr="001F716F">
                <w:rPr>
                  <w:rFonts w:ascii="Arial" w:eastAsia="Times New Roman" w:hAnsi="Arial" w:cs="Arial"/>
                  <w:color w:val="000000"/>
                  <w:sz w:val="18"/>
                  <w:szCs w:val="18"/>
                  <w:lang w:eastAsia="zh-CN"/>
                </w:rPr>
                <w:t>504</w:t>
              </w:r>
            </w:ins>
          </w:p>
        </w:tc>
        <w:tc>
          <w:tcPr>
            <w:tcW w:w="395" w:type="pct"/>
            <w:tcBorders>
              <w:right w:val="single" w:sz="4" w:space="0" w:color="auto"/>
            </w:tcBorders>
            <w:vAlign w:val="center"/>
          </w:tcPr>
          <w:p w14:paraId="733C3F10" w14:textId="441ACB8F" w:rsidR="001F716F" w:rsidRPr="00F05C65" w:rsidRDefault="001F716F" w:rsidP="001F716F">
            <w:pPr>
              <w:keepNext/>
              <w:keepLines/>
              <w:spacing w:after="0"/>
              <w:jc w:val="center"/>
              <w:rPr>
                <w:ins w:id="439" w:author="Huawei-Chunying Gu" w:date="2025-08-16T17:17:00Z"/>
                <w:rFonts w:ascii="Arial" w:hAnsi="Arial"/>
                <w:sz w:val="18"/>
                <w:lang w:eastAsia="zh-CN"/>
              </w:rPr>
            </w:pPr>
            <w:ins w:id="440" w:author="Huawei-Chunying Gu" w:date="2025-08-16T17:18:00Z">
              <w:r w:rsidRPr="001F716F">
                <w:rPr>
                  <w:rFonts w:ascii="Arial" w:eastAsia="Times New Roman" w:hAnsi="Arial" w:cs="Arial"/>
                  <w:color w:val="000000"/>
                  <w:sz w:val="18"/>
                  <w:szCs w:val="18"/>
                  <w:lang w:eastAsia="zh-CN"/>
                </w:rPr>
                <w:t>713045</w:t>
              </w:r>
            </w:ins>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tcPr>
          <w:p w14:paraId="694C3C5A" w14:textId="40FA9D1C" w:rsidR="001F716F" w:rsidRPr="00F05C65" w:rsidRDefault="001F716F" w:rsidP="001F716F">
            <w:pPr>
              <w:keepNext/>
              <w:keepLines/>
              <w:spacing w:after="0"/>
              <w:jc w:val="center"/>
              <w:rPr>
                <w:ins w:id="441" w:author="Huawei-Chunying Gu" w:date="2025-08-16T17:17:00Z"/>
                <w:rFonts w:ascii="Arial" w:hAnsi="Arial"/>
                <w:sz w:val="18"/>
                <w:lang w:eastAsia="zh-CN"/>
              </w:rPr>
            </w:pPr>
            <w:ins w:id="442" w:author="Huawei-Chunying Gu" w:date="2025-08-16T17:18:00Z">
              <w:r w:rsidRPr="001F716F">
                <w:rPr>
                  <w:rFonts w:ascii="Arial" w:eastAsia="Times New Roman" w:hAnsi="Arial" w:cs="Arial"/>
                  <w:color w:val="000000"/>
                  <w:sz w:val="18"/>
                  <w:szCs w:val="18"/>
                  <w:lang w:eastAsia="zh-CN"/>
                </w:rPr>
                <w:t>713177</w:t>
              </w:r>
            </w:ins>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tcPr>
          <w:p w14:paraId="2CB42622" w14:textId="2586E7D5" w:rsidR="001F716F" w:rsidRPr="00F05C65" w:rsidRDefault="001F716F" w:rsidP="001F716F">
            <w:pPr>
              <w:keepNext/>
              <w:keepLines/>
              <w:spacing w:after="0"/>
              <w:jc w:val="center"/>
              <w:rPr>
                <w:ins w:id="443" w:author="Huawei-Chunying Gu" w:date="2025-08-16T17:17:00Z"/>
                <w:rFonts w:ascii="Arial" w:hAnsi="Arial"/>
                <w:sz w:val="18"/>
                <w:lang w:eastAsia="zh-CN"/>
              </w:rPr>
            </w:pPr>
            <w:ins w:id="444" w:author="Huawei-Chunying Gu" w:date="2025-08-16T17:18:00Z">
              <w:r w:rsidRPr="001F716F">
                <w:rPr>
                  <w:rFonts w:ascii="Arial" w:eastAsia="Times New Roman" w:hAnsi="Arial" w:cs="Arial"/>
                  <w:color w:val="000000"/>
                  <w:sz w:val="18"/>
                  <w:szCs w:val="18"/>
                  <w:lang w:eastAsia="zh-CN"/>
                </w:rPr>
                <w:t>713345</w:t>
              </w:r>
            </w:ins>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1627AD3D" w14:textId="065DF96B" w:rsidR="001F716F" w:rsidRPr="00F05C65" w:rsidRDefault="001F716F" w:rsidP="001F716F">
            <w:pPr>
              <w:keepNext/>
              <w:keepLines/>
              <w:spacing w:after="0"/>
              <w:jc w:val="center"/>
              <w:rPr>
                <w:ins w:id="445" w:author="Huawei-Chunying Gu" w:date="2025-08-16T17:17:00Z"/>
                <w:rFonts w:ascii="Arial" w:hAnsi="Arial"/>
                <w:sz w:val="18"/>
                <w:lang w:eastAsia="zh-CN"/>
              </w:rPr>
            </w:pPr>
            <w:ins w:id="446" w:author="Huawei-Chunying Gu" w:date="2025-08-16T17:18:00Z">
              <w:r w:rsidRPr="001F716F">
                <w:rPr>
                  <w:rFonts w:ascii="Arial" w:eastAsia="Times New Roman" w:hAnsi="Arial" w:cs="Arial"/>
                  <w:color w:val="000000"/>
                  <w:sz w:val="18"/>
                  <w:szCs w:val="18"/>
                  <w:lang w:eastAsia="zh-CN"/>
                </w:rPr>
                <w:t>713489</w:t>
              </w:r>
            </w:ins>
          </w:p>
        </w:tc>
      </w:tr>
      <w:tr w:rsidR="001F716F" w:rsidRPr="00F05C65" w14:paraId="0768A51F" w14:textId="77777777" w:rsidTr="001F716F">
        <w:trPr>
          <w:jc w:val="center"/>
          <w:ins w:id="447" w:author="Huawei-Chunying Gu" w:date="2025-08-16T17:17:00Z"/>
        </w:trPr>
        <w:tc>
          <w:tcPr>
            <w:tcW w:w="395" w:type="pct"/>
            <w:tcBorders>
              <w:top w:val="nil"/>
              <w:left w:val="single" w:sz="4" w:space="0" w:color="auto"/>
              <w:bottom w:val="nil"/>
              <w:right w:val="single" w:sz="4" w:space="0" w:color="auto"/>
            </w:tcBorders>
            <w:shd w:val="clear" w:color="auto" w:fill="auto"/>
          </w:tcPr>
          <w:p w14:paraId="71E6FA02" w14:textId="77777777" w:rsidR="001F716F" w:rsidRPr="00F05C65" w:rsidRDefault="001F716F" w:rsidP="001F716F">
            <w:pPr>
              <w:keepNext/>
              <w:keepLines/>
              <w:spacing w:after="0"/>
              <w:jc w:val="center"/>
              <w:rPr>
                <w:ins w:id="448" w:author="Huawei-Chunying Gu" w:date="2025-08-16T17:17:00Z"/>
                <w:rFonts w:ascii="Arial" w:hAnsi="Arial"/>
                <w:sz w:val="18"/>
              </w:rPr>
            </w:pPr>
          </w:p>
        </w:tc>
        <w:tc>
          <w:tcPr>
            <w:tcW w:w="527" w:type="pct"/>
            <w:tcBorders>
              <w:top w:val="nil"/>
              <w:left w:val="single" w:sz="4" w:space="0" w:color="auto"/>
              <w:bottom w:val="nil"/>
              <w:right w:val="single" w:sz="4" w:space="0" w:color="auto"/>
            </w:tcBorders>
            <w:shd w:val="clear" w:color="auto" w:fill="auto"/>
          </w:tcPr>
          <w:p w14:paraId="45120142" w14:textId="77777777" w:rsidR="001F716F" w:rsidRPr="00F05C65" w:rsidRDefault="001F716F" w:rsidP="001F716F">
            <w:pPr>
              <w:keepNext/>
              <w:keepLines/>
              <w:spacing w:after="0"/>
              <w:jc w:val="center"/>
              <w:rPr>
                <w:ins w:id="449" w:author="Huawei-Chunying Gu" w:date="2025-08-16T17:17:00Z"/>
                <w:rFonts w:ascii="Arial" w:hAnsi="Arial"/>
                <w:sz w:val="18"/>
              </w:rPr>
            </w:pPr>
          </w:p>
        </w:tc>
        <w:tc>
          <w:tcPr>
            <w:tcW w:w="395" w:type="pct"/>
          </w:tcPr>
          <w:p w14:paraId="5EC7156B" w14:textId="77777777" w:rsidR="001F716F" w:rsidRPr="00F05C65" w:rsidRDefault="001F716F" w:rsidP="001F716F">
            <w:pPr>
              <w:keepNext/>
              <w:keepLines/>
              <w:spacing w:after="0"/>
              <w:jc w:val="center"/>
              <w:rPr>
                <w:ins w:id="450" w:author="Huawei-Chunying Gu" w:date="2025-08-16T17:17:00Z"/>
                <w:rFonts w:ascii="Arial" w:hAnsi="Arial"/>
                <w:sz w:val="18"/>
                <w:lang w:eastAsia="zh-CN"/>
              </w:rPr>
            </w:pPr>
            <w:ins w:id="451" w:author="Huawei-Chunying Gu" w:date="2025-08-16T17:17:00Z">
              <w:r w:rsidRPr="00F05C65">
                <w:rPr>
                  <w:rFonts w:ascii="Arial" w:hAnsi="Arial"/>
                  <w:sz w:val="18"/>
                  <w:lang w:eastAsia="x-none"/>
                </w:rPr>
                <w:t>High</w:t>
              </w:r>
            </w:ins>
          </w:p>
        </w:tc>
        <w:tc>
          <w:tcPr>
            <w:tcW w:w="461" w:type="pct"/>
            <w:shd w:val="clear" w:color="auto" w:fill="auto"/>
            <w:vAlign w:val="center"/>
          </w:tcPr>
          <w:p w14:paraId="168D9EE9" w14:textId="60A56E47" w:rsidR="001F716F" w:rsidRPr="00F05C65" w:rsidRDefault="001F716F" w:rsidP="001F716F">
            <w:pPr>
              <w:keepNext/>
              <w:keepLines/>
              <w:spacing w:after="0"/>
              <w:jc w:val="center"/>
              <w:rPr>
                <w:ins w:id="452" w:author="Huawei-Chunying Gu" w:date="2025-08-16T17:17:00Z"/>
                <w:rFonts w:ascii="Arial" w:hAnsi="Arial"/>
                <w:sz w:val="18"/>
                <w:lang w:eastAsia="zh-CN"/>
              </w:rPr>
            </w:pPr>
            <w:ins w:id="453" w:author="Huawei-Chunying Gu" w:date="2025-08-16T17:18:00Z">
              <w:r w:rsidRPr="001F716F">
                <w:rPr>
                  <w:rFonts w:ascii="Arial" w:eastAsia="Times New Roman" w:hAnsi="Arial" w:cs="Arial"/>
                  <w:color w:val="000000"/>
                  <w:sz w:val="18"/>
                  <w:szCs w:val="18"/>
                  <w:lang w:eastAsia="zh-CN"/>
                </w:rPr>
                <w:t>4995</w:t>
              </w:r>
            </w:ins>
          </w:p>
        </w:tc>
        <w:tc>
          <w:tcPr>
            <w:tcW w:w="394" w:type="pct"/>
            <w:vAlign w:val="center"/>
          </w:tcPr>
          <w:p w14:paraId="52161FD8" w14:textId="07A504E3" w:rsidR="001F716F" w:rsidRPr="00F05C65" w:rsidRDefault="001F716F" w:rsidP="001F716F">
            <w:pPr>
              <w:keepNext/>
              <w:keepLines/>
              <w:spacing w:after="0"/>
              <w:jc w:val="center"/>
              <w:rPr>
                <w:ins w:id="454" w:author="Huawei-Chunying Gu" w:date="2025-08-16T17:17:00Z"/>
                <w:rFonts w:ascii="Arial" w:hAnsi="Arial"/>
                <w:sz w:val="18"/>
                <w:lang w:eastAsia="zh-CN"/>
              </w:rPr>
            </w:pPr>
            <w:ins w:id="455" w:author="Huawei-Chunying Gu" w:date="2025-08-16T17:18:00Z">
              <w:r w:rsidRPr="001F716F">
                <w:rPr>
                  <w:rFonts w:ascii="Arial" w:eastAsia="Times New Roman" w:hAnsi="Arial" w:cs="Arial"/>
                  <w:color w:val="000000"/>
                  <w:sz w:val="18"/>
                  <w:szCs w:val="18"/>
                  <w:lang w:val="en-US" w:eastAsia="zh-CN"/>
                </w:rPr>
                <w:t>733000</w:t>
              </w:r>
            </w:ins>
          </w:p>
        </w:tc>
        <w:tc>
          <w:tcPr>
            <w:tcW w:w="462" w:type="pct"/>
            <w:shd w:val="clear" w:color="auto" w:fill="auto"/>
            <w:vAlign w:val="center"/>
          </w:tcPr>
          <w:p w14:paraId="35D07B15" w14:textId="3A089789" w:rsidR="001F716F" w:rsidRPr="00F05C65" w:rsidRDefault="001F716F" w:rsidP="001F716F">
            <w:pPr>
              <w:keepNext/>
              <w:keepLines/>
              <w:spacing w:after="0"/>
              <w:jc w:val="center"/>
              <w:rPr>
                <w:ins w:id="456" w:author="Huawei-Chunying Gu" w:date="2025-08-16T17:17:00Z"/>
                <w:rFonts w:ascii="Arial" w:hAnsi="Arial"/>
                <w:sz w:val="18"/>
                <w:lang w:eastAsia="zh-CN"/>
              </w:rPr>
            </w:pPr>
            <w:ins w:id="457" w:author="Huawei-Chunying Gu" w:date="2025-08-16T17:18:00Z">
              <w:r w:rsidRPr="001F716F">
                <w:rPr>
                  <w:rFonts w:ascii="Arial" w:eastAsia="Times New Roman" w:hAnsi="Arial" w:cs="Arial"/>
                  <w:color w:val="000000"/>
                  <w:sz w:val="18"/>
                  <w:szCs w:val="18"/>
                  <w:lang w:val="en-US" w:eastAsia="zh-CN"/>
                </w:rPr>
                <w:t>4988.52</w:t>
              </w:r>
            </w:ins>
          </w:p>
        </w:tc>
        <w:tc>
          <w:tcPr>
            <w:tcW w:w="407" w:type="pct"/>
            <w:tcBorders>
              <w:right w:val="single" w:sz="4" w:space="0" w:color="auto"/>
            </w:tcBorders>
            <w:shd w:val="clear" w:color="auto" w:fill="auto"/>
            <w:vAlign w:val="center"/>
          </w:tcPr>
          <w:p w14:paraId="1A0EB7C3" w14:textId="7A4BD0B4" w:rsidR="001F716F" w:rsidRPr="00F05C65" w:rsidRDefault="001F716F" w:rsidP="001F716F">
            <w:pPr>
              <w:keepNext/>
              <w:keepLines/>
              <w:spacing w:after="0"/>
              <w:jc w:val="center"/>
              <w:rPr>
                <w:ins w:id="458" w:author="Huawei-Chunying Gu" w:date="2025-08-16T17:17:00Z"/>
                <w:rFonts w:ascii="Arial" w:hAnsi="Arial"/>
                <w:sz w:val="18"/>
                <w:lang w:eastAsia="zh-CN"/>
              </w:rPr>
            </w:pPr>
            <w:ins w:id="459" w:author="Huawei-Chunying Gu" w:date="2025-08-16T17:18:00Z">
              <w:r w:rsidRPr="001F716F">
                <w:rPr>
                  <w:rFonts w:ascii="Arial" w:eastAsia="Times New Roman" w:hAnsi="Arial" w:cs="Arial"/>
                  <w:color w:val="000000"/>
                  <w:sz w:val="18"/>
                  <w:szCs w:val="18"/>
                  <w:lang w:eastAsia="zh-CN"/>
                </w:rPr>
                <w:t>732568</w:t>
              </w:r>
            </w:ins>
          </w:p>
        </w:tc>
        <w:tc>
          <w:tcPr>
            <w:tcW w:w="382" w:type="pct"/>
            <w:tcBorders>
              <w:right w:val="single" w:sz="4" w:space="0" w:color="auto"/>
            </w:tcBorders>
            <w:shd w:val="clear" w:color="auto" w:fill="auto"/>
            <w:vAlign w:val="center"/>
          </w:tcPr>
          <w:p w14:paraId="41AC733B" w14:textId="1719CDEF" w:rsidR="001F716F" w:rsidRPr="00F05C65" w:rsidRDefault="001F716F" w:rsidP="001F716F">
            <w:pPr>
              <w:keepNext/>
              <w:keepLines/>
              <w:spacing w:after="0"/>
              <w:jc w:val="center"/>
              <w:rPr>
                <w:ins w:id="460" w:author="Huawei-Chunying Gu" w:date="2025-08-16T17:17:00Z"/>
                <w:rFonts w:ascii="Arial" w:hAnsi="Arial"/>
                <w:sz w:val="18"/>
                <w:lang w:eastAsia="zh-CN"/>
              </w:rPr>
            </w:pPr>
            <w:ins w:id="461" w:author="Huawei-Chunying Gu" w:date="2025-08-16T17:18:00Z">
              <w:r w:rsidRPr="001F716F">
                <w:rPr>
                  <w:rFonts w:ascii="Arial" w:eastAsia="Times New Roman" w:hAnsi="Arial" w:cs="Arial"/>
                  <w:color w:val="000000"/>
                  <w:sz w:val="18"/>
                  <w:szCs w:val="18"/>
                  <w:lang w:eastAsia="zh-CN"/>
                </w:rPr>
                <w:t>6</w:t>
              </w:r>
            </w:ins>
          </w:p>
        </w:tc>
        <w:tc>
          <w:tcPr>
            <w:tcW w:w="395" w:type="pct"/>
            <w:tcBorders>
              <w:right w:val="single" w:sz="4" w:space="0" w:color="auto"/>
            </w:tcBorders>
            <w:vAlign w:val="center"/>
          </w:tcPr>
          <w:p w14:paraId="0FCD6B8A" w14:textId="510DEE9A" w:rsidR="001F716F" w:rsidRPr="00F05C65" w:rsidRDefault="001F716F" w:rsidP="001F716F">
            <w:pPr>
              <w:keepNext/>
              <w:keepLines/>
              <w:spacing w:after="0"/>
              <w:jc w:val="center"/>
              <w:rPr>
                <w:ins w:id="462" w:author="Huawei-Chunying Gu" w:date="2025-08-16T17:17:00Z"/>
                <w:rFonts w:ascii="Arial" w:hAnsi="Arial"/>
                <w:sz w:val="18"/>
                <w:lang w:eastAsia="zh-CN"/>
              </w:rPr>
            </w:pPr>
            <w:ins w:id="463" w:author="Huawei-Chunying Gu" w:date="2025-08-16T17:18:00Z">
              <w:r w:rsidRPr="001F716F">
                <w:rPr>
                  <w:rFonts w:ascii="Arial" w:eastAsia="Times New Roman" w:hAnsi="Arial" w:cs="Arial"/>
                  <w:color w:val="000000"/>
                  <w:sz w:val="18"/>
                  <w:szCs w:val="18"/>
                  <w:lang w:eastAsia="zh-CN"/>
                </w:rPr>
                <w:t>732712</w:t>
              </w:r>
            </w:ins>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tcPr>
          <w:p w14:paraId="56A33D16" w14:textId="4C8A367E" w:rsidR="001F716F" w:rsidRPr="00F05C65" w:rsidRDefault="001F716F" w:rsidP="001F716F">
            <w:pPr>
              <w:keepNext/>
              <w:keepLines/>
              <w:spacing w:after="0"/>
              <w:jc w:val="center"/>
              <w:rPr>
                <w:ins w:id="464" w:author="Huawei-Chunying Gu" w:date="2025-08-16T17:17:00Z"/>
                <w:rFonts w:ascii="Arial" w:hAnsi="Arial"/>
                <w:sz w:val="18"/>
                <w:lang w:eastAsia="zh-CN"/>
              </w:rPr>
            </w:pPr>
            <w:ins w:id="465" w:author="Huawei-Chunying Gu" w:date="2025-08-16T17:18:00Z">
              <w:r w:rsidRPr="001F716F">
                <w:rPr>
                  <w:rFonts w:ascii="Arial" w:eastAsia="Times New Roman" w:hAnsi="Arial" w:cs="Arial"/>
                  <w:color w:val="000000"/>
                  <w:sz w:val="18"/>
                  <w:szCs w:val="18"/>
                  <w:lang w:eastAsia="zh-CN"/>
                </w:rPr>
                <w:t>732844</w:t>
              </w:r>
            </w:ins>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tcPr>
          <w:p w14:paraId="4F6B586C" w14:textId="1617E17F" w:rsidR="001F716F" w:rsidRPr="00F05C65" w:rsidRDefault="001F716F" w:rsidP="001F716F">
            <w:pPr>
              <w:keepNext/>
              <w:keepLines/>
              <w:spacing w:after="0"/>
              <w:jc w:val="center"/>
              <w:rPr>
                <w:ins w:id="466" w:author="Huawei-Chunying Gu" w:date="2025-08-16T17:17:00Z"/>
                <w:rFonts w:ascii="Arial" w:hAnsi="Arial"/>
                <w:sz w:val="18"/>
                <w:lang w:eastAsia="zh-CN"/>
              </w:rPr>
            </w:pPr>
            <w:ins w:id="467" w:author="Huawei-Chunying Gu" w:date="2025-08-16T17:18:00Z">
              <w:r w:rsidRPr="001F716F">
                <w:rPr>
                  <w:rFonts w:ascii="Arial" w:eastAsia="Times New Roman" w:hAnsi="Arial" w:cs="Arial"/>
                  <w:color w:val="000000"/>
                  <w:sz w:val="18"/>
                  <w:szCs w:val="18"/>
                  <w:lang w:eastAsia="zh-CN"/>
                </w:rPr>
                <w:t>733012</w:t>
              </w:r>
            </w:ins>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642C027F" w14:textId="06BC9485" w:rsidR="001F716F" w:rsidRPr="00F05C65" w:rsidRDefault="001F716F" w:rsidP="001F716F">
            <w:pPr>
              <w:keepNext/>
              <w:keepLines/>
              <w:spacing w:after="0"/>
              <w:jc w:val="center"/>
              <w:rPr>
                <w:ins w:id="468" w:author="Huawei-Chunying Gu" w:date="2025-08-16T17:17:00Z"/>
                <w:rFonts w:ascii="Arial" w:hAnsi="Arial"/>
                <w:sz w:val="18"/>
                <w:lang w:eastAsia="zh-CN"/>
              </w:rPr>
            </w:pPr>
            <w:ins w:id="469" w:author="Huawei-Chunying Gu" w:date="2025-08-16T17:18:00Z">
              <w:r w:rsidRPr="001F716F">
                <w:rPr>
                  <w:rFonts w:ascii="Arial" w:eastAsia="Times New Roman" w:hAnsi="Arial" w:cs="Arial"/>
                  <w:color w:val="000000"/>
                  <w:sz w:val="18"/>
                  <w:szCs w:val="18"/>
                  <w:lang w:eastAsia="zh-CN"/>
                </w:rPr>
                <w:t>733156</w:t>
              </w:r>
            </w:ins>
          </w:p>
        </w:tc>
      </w:tr>
      <w:tr w:rsidR="001F716F" w:rsidRPr="00F05C65" w14:paraId="28263B2B" w14:textId="77777777" w:rsidTr="001F716F">
        <w:trPr>
          <w:jc w:val="center"/>
          <w:ins w:id="470" w:author="Huawei-Chunying Gu" w:date="2025-08-16T17:17:00Z"/>
        </w:trPr>
        <w:tc>
          <w:tcPr>
            <w:tcW w:w="395" w:type="pct"/>
            <w:tcBorders>
              <w:top w:val="single" w:sz="4" w:space="0" w:color="auto"/>
              <w:left w:val="single" w:sz="4" w:space="0" w:color="auto"/>
              <w:bottom w:val="nil"/>
              <w:right w:val="single" w:sz="4" w:space="0" w:color="auto"/>
            </w:tcBorders>
            <w:shd w:val="clear" w:color="auto" w:fill="auto"/>
          </w:tcPr>
          <w:p w14:paraId="549347B7" w14:textId="77777777" w:rsidR="001F716F" w:rsidRPr="00F05C65" w:rsidRDefault="001F716F" w:rsidP="001F716F">
            <w:pPr>
              <w:keepNext/>
              <w:keepLines/>
              <w:spacing w:after="0"/>
              <w:jc w:val="center"/>
              <w:rPr>
                <w:ins w:id="471" w:author="Huawei-Chunying Gu" w:date="2025-08-16T17:17:00Z"/>
                <w:rFonts w:ascii="Arial" w:hAnsi="Arial"/>
                <w:sz w:val="18"/>
              </w:rPr>
            </w:pPr>
            <w:ins w:id="472" w:author="Huawei-Chunying Gu" w:date="2025-08-16T17:17:00Z">
              <w:r w:rsidRPr="00F05C65">
                <w:rPr>
                  <w:rFonts w:ascii="Arial" w:hAnsi="Arial"/>
                  <w:sz w:val="18"/>
                  <w:lang w:eastAsia="x-none"/>
                </w:rPr>
                <w:t>20</w:t>
              </w:r>
            </w:ins>
          </w:p>
        </w:tc>
        <w:tc>
          <w:tcPr>
            <w:tcW w:w="527" w:type="pct"/>
            <w:tcBorders>
              <w:top w:val="single" w:sz="4" w:space="0" w:color="auto"/>
              <w:left w:val="single" w:sz="4" w:space="0" w:color="auto"/>
              <w:bottom w:val="nil"/>
              <w:right w:val="single" w:sz="4" w:space="0" w:color="auto"/>
            </w:tcBorders>
            <w:shd w:val="clear" w:color="auto" w:fill="auto"/>
          </w:tcPr>
          <w:p w14:paraId="31330CD3" w14:textId="77777777" w:rsidR="001F716F" w:rsidRPr="00F05C65" w:rsidRDefault="001F716F" w:rsidP="001F716F">
            <w:pPr>
              <w:keepNext/>
              <w:keepLines/>
              <w:spacing w:after="0"/>
              <w:jc w:val="center"/>
              <w:rPr>
                <w:ins w:id="473" w:author="Huawei-Chunying Gu" w:date="2025-08-16T17:17:00Z"/>
                <w:rFonts w:ascii="Arial" w:hAnsi="Arial"/>
                <w:sz w:val="18"/>
              </w:rPr>
            </w:pPr>
            <w:ins w:id="474" w:author="Huawei-Chunying Gu" w:date="2025-08-16T17:17:00Z">
              <w:r w:rsidRPr="00F05C65">
                <w:rPr>
                  <w:rFonts w:ascii="Arial" w:hAnsi="Arial"/>
                  <w:sz w:val="18"/>
                  <w:lang w:eastAsia="x-none"/>
                </w:rPr>
                <w:t>51</w:t>
              </w:r>
            </w:ins>
          </w:p>
        </w:tc>
        <w:tc>
          <w:tcPr>
            <w:tcW w:w="395" w:type="pct"/>
          </w:tcPr>
          <w:p w14:paraId="0E7FD039" w14:textId="77777777" w:rsidR="001F716F" w:rsidRPr="00F05C65" w:rsidRDefault="001F716F" w:rsidP="001F716F">
            <w:pPr>
              <w:keepNext/>
              <w:keepLines/>
              <w:spacing w:after="0"/>
              <w:jc w:val="center"/>
              <w:rPr>
                <w:ins w:id="475" w:author="Huawei-Chunying Gu" w:date="2025-08-16T17:17:00Z"/>
                <w:rFonts w:ascii="Arial" w:hAnsi="Arial"/>
                <w:sz w:val="18"/>
              </w:rPr>
            </w:pPr>
            <w:ins w:id="476" w:author="Huawei-Chunying Gu" w:date="2025-08-16T17:17:00Z">
              <w:r w:rsidRPr="00F05C65">
                <w:rPr>
                  <w:rFonts w:ascii="Arial" w:hAnsi="Arial"/>
                  <w:sz w:val="18"/>
                  <w:lang w:eastAsia="x-none"/>
                </w:rPr>
                <w:t>Low</w:t>
              </w:r>
            </w:ins>
          </w:p>
        </w:tc>
        <w:tc>
          <w:tcPr>
            <w:tcW w:w="461" w:type="pct"/>
            <w:shd w:val="clear" w:color="auto" w:fill="auto"/>
            <w:vAlign w:val="center"/>
          </w:tcPr>
          <w:p w14:paraId="5863DED1" w14:textId="3AC78ADF" w:rsidR="001F716F" w:rsidRPr="00F05C65" w:rsidRDefault="001F716F" w:rsidP="001F716F">
            <w:pPr>
              <w:keepNext/>
              <w:keepLines/>
              <w:spacing w:after="0"/>
              <w:jc w:val="center"/>
              <w:rPr>
                <w:ins w:id="477" w:author="Huawei-Chunying Gu" w:date="2025-08-16T17:17:00Z"/>
                <w:rFonts w:ascii="Arial" w:hAnsi="Arial"/>
                <w:sz w:val="18"/>
                <w:lang w:eastAsia="zh-CN"/>
              </w:rPr>
            </w:pPr>
            <w:ins w:id="478" w:author="Huawei-Chunying Gu" w:date="2025-08-16T17:18:00Z">
              <w:r w:rsidRPr="001F716F">
                <w:rPr>
                  <w:rFonts w:ascii="Arial" w:eastAsia="Times New Roman" w:hAnsi="Arial" w:cs="Arial"/>
                  <w:color w:val="000000"/>
                  <w:sz w:val="18"/>
                  <w:szCs w:val="18"/>
                  <w:lang w:eastAsia="zh-CN"/>
                </w:rPr>
                <w:t>4410</w:t>
              </w:r>
            </w:ins>
          </w:p>
        </w:tc>
        <w:tc>
          <w:tcPr>
            <w:tcW w:w="394" w:type="pct"/>
            <w:vAlign w:val="center"/>
          </w:tcPr>
          <w:p w14:paraId="0A67D60A" w14:textId="4473E3F5" w:rsidR="001F716F" w:rsidRPr="00F05C65" w:rsidRDefault="001F716F" w:rsidP="001F716F">
            <w:pPr>
              <w:keepNext/>
              <w:keepLines/>
              <w:spacing w:after="0"/>
              <w:jc w:val="center"/>
              <w:rPr>
                <w:ins w:id="479" w:author="Huawei-Chunying Gu" w:date="2025-08-16T17:17:00Z"/>
                <w:rFonts w:ascii="Arial" w:hAnsi="Arial"/>
                <w:sz w:val="18"/>
                <w:lang w:eastAsia="zh-CN"/>
              </w:rPr>
            </w:pPr>
            <w:ins w:id="480" w:author="Huawei-Chunying Gu" w:date="2025-08-16T17:18:00Z">
              <w:r w:rsidRPr="001F716F">
                <w:rPr>
                  <w:rFonts w:ascii="Arial" w:eastAsia="Times New Roman" w:hAnsi="Arial" w:cs="Arial"/>
                  <w:color w:val="000000"/>
                  <w:sz w:val="18"/>
                  <w:szCs w:val="18"/>
                  <w:lang w:val="en-US" w:eastAsia="zh-CN"/>
                </w:rPr>
                <w:t>694000</w:t>
              </w:r>
            </w:ins>
          </w:p>
        </w:tc>
        <w:tc>
          <w:tcPr>
            <w:tcW w:w="462" w:type="pct"/>
            <w:shd w:val="clear" w:color="auto" w:fill="auto"/>
            <w:vAlign w:val="center"/>
          </w:tcPr>
          <w:p w14:paraId="4C8AF681" w14:textId="0125C687" w:rsidR="001F716F" w:rsidRPr="00F05C65" w:rsidRDefault="001F716F" w:rsidP="001F716F">
            <w:pPr>
              <w:keepNext/>
              <w:keepLines/>
              <w:spacing w:after="0"/>
              <w:jc w:val="center"/>
              <w:rPr>
                <w:ins w:id="481" w:author="Huawei-Chunying Gu" w:date="2025-08-16T17:17:00Z"/>
                <w:rFonts w:ascii="Arial" w:hAnsi="Arial"/>
                <w:sz w:val="18"/>
                <w:lang w:eastAsia="zh-CN"/>
              </w:rPr>
            </w:pPr>
            <w:ins w:id="482" w:author="Huawei-Chunying Gu" w:date="2025-08-16T17:18:00Z">
              <w:r w:rsidRPr="001F716F">
                <w:rPr>
                  <w:rFonts w:ascii="Arial" w:eastAsia="Times New Roman" w:hAnsi="Arial" w:cs="Arial"/>
                  <w:color w:val="000000"/>
                  <w:sz w:val="18"/>
                  <w:szCs w:val="18"/>
                  <w:lang w:val="en-US" w:eastAsia="zh-CN"/>
                </w:rPr>
                <w:t>4400.82</w:t>
              </w:r>
            </w:ins>
          </w:p>
        </w:tc>
        <w:tc>
          <w:tcPr>
            <w:tcW w:w="407" w:type="pct"/>
            <w:tcBorders>
              <w:right w:val="single" w:sz="4" w:space="0" w:color="auto"/>
            </w:tcBorders>
            <w:shd w:val="clear" w:color="auto" w:fill="auto"/>
            <w:vAlign w:val="center"/>
          </w:tcPr>
          <w:p w14:paraId="0A1F8789" w14:textId="5A0B90FA" w:rsidR="001F716F" w:rsidRPr="00F05C65" w:rsidRDefault="001F716F" w:rsidP="001F716F">
            <w:pPr>
              <w:keepNext/>
              <w:keepLines/>
              <w:spacing w:after="0"/>
              <w:jc w:val="center"/>
              <w:rPr>
                <w:ins w:id="483" w:author="Huawei-Chunying Gu" w:date="2025-08-16T17:17:00Z"/>
                <w:rFonts w:ascii="Arial" w:hAnsi="Arial"/>
                <w:sz w:val="18"/>
                <w:lang w:eastAsia="zh-CN"/>
              </w:rPr>
            </w:pPr>
            <w:ins w:id="484" w:author="Huawei-Chunying Gu" w:date="2025-08-16T17:18:00Z">
              <w:r w:rsidRPr="001F716F">
                <w:rPr>
                  <w:rFonts w:ascii="Arial" w:eastAsia="Times New Roman" w:hAnsi="Arial" w:cs="Arial"/>
                  <w:color w:val="000000"/>
                  <w:sz w:val="18"/>
                  <w:szCs w:val="18"/>
                  <w:lang w:eastAsia="zh-CN"/>
                </w:rPr>
                <w:t>693388</w:t>
              </w:r>
            </w:ins>
          </w:p>
        </w:tc>
        <w:tc>
          <w:tcPr>
            <w:tcW w:w="382" w:type="pct"/>
            <w:tcBorders>
              <w:right w:val="single" w:sz="4" w:space="0" w:color="auto"/>
            </w:tcBorders>
            <w:shd w:val="clear" w:color="auto" w:fill="auto"/>
            <w:vAlign w:val="center"/>
          </w:tcPr>
          <w:p w14:paraId="769F4FFC" w14:textId="20C11465" w:rsidR="001F716F" w:rsidRPr="00F05C65" w:rsidRDefault="001F716F" w:rsidP="001F716F">
            <w:pPr>
              <w:keepNext/>
              <w:keepLines/>
              <w:spacing w:after="0"/>
              <w:jc w:val="center"/>
              <w:rPr>
                <w:ins w:id="485" w:author="Huawei-Chunying Gu" w:date="2025-08-16T17:17:00Z"/>
                <w:rFonts w:ascii="Arial" w:hAnsi="Arial"/>
                <w:sz w:val="18"/>
                <w:lang w:eastAsia="zh-CN"/>
              </w:rPr>
            </w:pPr>
            <w:ins w:id="486" w:author="Huawei-Chunying Gu" w:date="2025-08-16T17:18:00Z">
              <w:r w:rsidRPr="001F716F">
                <w:rPr>
                  <w:rFonts w:ascii="Arial" w:eastAsia="Times New Roman" w:hAnsi="Arial" w:cs="Arial"/>
                  <w:color w:val="000000"/>
                  <w:sz w:val="18"/>
                  <w:szCs w:val="18"/>
                  <w:lang w:eastAsia="zh-CN"/>
                </w:rPr>
                <w:t>0</w:t>
              </w:r>
            </w:ins>
          </w:p>
        </w:tc>
        <w:tc>
          <w:tcPr>
            <w:tcW w:w="395" w:type="pct"/>
            <w:tcBorders>
              <w:right w:val="single" w:sz="4" w:space="0" w:color="auto"/>
            </w:tcBorders>
            <w:vAlign w:val="center"/>
          </w:tcPr>
          <w:p w14:paraId="58CC5FBF" w14:textId="481F54F6" w:rsidR="001F716F" w:rsidRPr="00F05C65" w:rsidRDefault="001F716F" w:rsidP="001F716F">
            <w:pPr>
              <w:keepNext/>
              <w:keepLines/>
              <w:spacing w:after="0"/>
              <w:jc w:val="center"/>
              <w:rPr>
                <w:ins w:id="487" w:author="Huawei-Chunying Gu" w:date="2025-08-16T17:17:00Z"/>
                <w:rFonts w:ascii="Arial" w:hAnsi="Arial"/>
                <w:sz w:val="18"/>
                <w:lang w:eastAsia="zh-CN"/>
              </w:rPr>
            </w:pPr>
            <w:ins w:id="488" w:author="Huawei-Chunying Gu" w:date="2025-08-16T17:18:00Z">
              <w:r w:rsidRPr="001F716F">
                <w:rPr>
                  <w:rFonts w:ascii="Arial" w:eastAsia="Times New Roman" w:hAnsi="Arial" w:cs="Arial"/>
                  <w:color w:val="000000"/>
                  <w:sz w:val="18"/>
                  <w:szCs w:val="18"/>
                  <w:lang w:eastAsia="zh-CN"/>
                </w:rPr>
                <w:t>693388</w:t>
              </w:r>
            </w:ins>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tcPr>
          <w:p w14:paraId="3381FD20" w14:textId="4BAEA922" w:rsidR="001F716F" w:rsidRPr="00F05C65" w:rsidRDefault="001F716F" w:rsidP="001F716F">
            <w:pPr>
              <w:keepNext/>
              <w:keepLines/>
              <w:spacing w:after="0"/>
              <w:jc w:val="center"/>
              <w:rPr>
                <w:ins w:id="489" w:author="Huawei-Chunying Gu" w:date="2025-08-16T17:17:00Z"/>
                <w:rFonts w:ascii="Arial" w:hAnsi="Arial"/>
                <w:sz w:val="18"/>
                <w:lang w:eastAsia="zh-CN"/>
              </w:rPr>
            </w:pPr>
            <w:ins w:id="490" w:author="Huawei-Chunying Gu" w:date="2025-08-16T17:18:00Z">
              <w:r w:rsidRPr="001F716F">
                <w:rPr>
                  <w:rFonts w:ascii="Arial" w:eastAsia="Times New Roman" w:hAnsi="Arial" w:cs="Arial"/>
                  <w:color w:val="000000"/>
                  <w:sz w:val="18"/>
                  <w:szCs w:val="18"/>
                  <w:lang w:eastAsia="zh-CN"/>
                </w:rPr>
                <w:t>693520</w:t>
              </w:r>
            </w:ins>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tcPr>
          <w:p w14:paraId="1CD88D31" w14:textId="0EA0D92B" w:rsidR="001F716F" w:rsidRPr="00F05C65" w:rsidRDefault="001F716F" w:rsidP="001F716F">
            <w:pPr>
              <w:keepNext/>
              <w:keepLines/>
              <w:spacing w:after="0"/>
              <w:jc w:val="center"/>
              <w:rPr>
                <w:ins w:id="491" w:author="Huawei-Chunying Gu" w:date="2025-08-16T17:17:00Z"/>
                <w:rFonts w:ascii="Arial" w:hAnsi="Arial"/>
                <w:sz w:val="18"/>
                <w:lang w:eastAsia="zh-CN"/>
              </w:rPr>
            </w:pPr>
            <w:ins w:id="492" w:author="Huawei-Chunying Gu" w:date="2025-08-16T17:18:00Z">
              <w:r w:rsidRPr="001F716F">
                <w:rPr>
                  <w:rFonts w:ascii="Arial" w:eastAsia="Times New Roman" w:hAnsi="Arial" w:cs="Arial"/>
                  <w:color w:val="000000"/>
                  <w:sz w:val="18"/>
                  <w:szCs w:val="18"/>
                  <w:lang w:eastAsia="zh-CN"/>
                </w:rPr>
                <w:t>694000</w:t>
              </w:r>
            </w:ins>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3AAD5F1A" w14:textId="6D05171D" w:rsidR="001F716F" w:rsidRPr="00F05C65" w:rsidRDefault="001F716F" w:rsidP="001F716F">
            <w:pPr>
              <w:keepNext/>
              <w:keepLines/>
              <w:spacing w:after="0"/>
              <w:jc w:val="center"/>
              <w:rPr>
                <w:ins w:id="493" w:author="Huawei-Chunying Gu" w:date="2025-08-16T17:17:00Z"/>
                <w:rFonts w:ascii="Arial" w:hAnsi="Arial"/>
                <w:sz w:val="18"/>
                <w:lang w:eastAsia="zh-CN"/>
              </w:rPr>
            </w:pPr>
            <w:ins w:id="494" w:author="Huawei-Chunying Gu" w:date="2025-08-16T17:18:00Z">
              <w:r w:rsidRPr="001F716F">
                <w:rPr>
                  <w:rFonts w:ascii="Arial" w:eastAsia="Times New Roman" w:hAnsi="Arial" w:cs="Arial"/>
                  <w:color w:val="000000"/>
                  <w:sz w:val="18"/>
                  <w:szCs w:val="18"/>
                  <w:lang w:eastAsia="zh-CN"/>
                </w:rPr>
                <w:t>694480</w:t>
              </w:r>
            </w:ins>
          </w:p>
        </w:tc>
      </w:tr>
      <w:tr w:rsidR="001F716F" w:rsidRPr="00F05C65" w14:paraId="54D7110F" w14:textId="77777777" w:rsidTr="001F716F">
        <w:trPr>
          <w:jc w:val="center"/>
          <w:ins w:id="495" w:author="Huawei-Chunying Gu" w:date="2025-08-16T17:17:00Z"/>
        </w:trPr>
        <w:tc>
          <w:tcPr>
            <w:tcW w:w="395" w:type="pct"/>
            <w:tcBorders>
              <w:top w:val="nil"/>
              <w:left w:val="single" w:sz="4" w:space="0" w:color="auto"/>
              <w:bottom w:val="nil"/>
              <w:right w:val="single" w:sz="4" w:space="0" w:color="auto"/>
            </w:tcBorders>
            <w:shd w:val="clear" w:color="auto" w:fill="auto"/>
          </w:tcPr>
          <w:p w14:paraId="5DB8A87A" w14:textId="77777777" w:rsidR="001F716F" w:rsidRPr="00F05C65" w:rsidRDefault="001F716F" w:rsidP="001F716F">
            <w:pPr>
              <w:keepNext/>
              <w:keepLines/>
              <w:spacing w:after="0"/>
              <w:jc w:val="center"/>
              <w:rPr>
                <w:ins w:id="496" w:author="Huawei-Chunying Gu" w:date="2025-08-16T17:17:00Z"/>
                <w:rFonts w:ascii="Arial" w:hAnsi="Arial"/>
                <w:sz w:val="18"/>
              </w:rPr>
            </w:pPr>
          </w:p>
        </w:tc>
        <w:tc>
          <w:tcPr>
            <w:tcW w:w="527" w:type="pct"/>
            <w:tcBorders>
              <w:top w:val="nil"/>
              <w:left w:val="single" w:sz="4" w:space="0" w:color="auto"/>
              <w:bottom w:val="nil"/>
              <w:right w:val="single" w:sz="4" w:space="0" w:color="auto"/>
            </w:tcBorders>
            <w:shd w:val="clear" w:color="auto" w:fill="auto"/>
          </w:tcPr>
          <w:p w14:paraId="10243195" w14:textId="77777777" w:rsidR="001F716F" w:rsidRPr="00F05C65" w:rsidRDefault="001F716F" w:rsidP="001F716F">
            <w:pPr>
              <w:keepNext/>
              <w:keepLines/>
              <w:spacing w:after="0"/>
              <w:jc w:val="center"/>
              <w:rPr>
                <w:ins w:id="497" w:author="Huawei-Chunying Gu" w:date="2025-08-16T17:17:00Z"/>
                <w:rFonts w:ascii="Arial" w:hAnsi="Arial"/>
                <w:sz w:val="18"/>
              </w:rPr>
            </w:pPr>
          </w:p>
        </w:tc>
        <w:tc>
          <w:tcPr>
            <w:tcW w:w="395" w:type="pct"/>
          </w:tcPr>
          <w:p w14:paraId="578ECBC3" w14:textId="77777777" w:rsidR="001F716F" w:rsidRPr="00F05C65" w:rsidRDefault="001F716F" w:rsidP="001F716F">
            <w:pPr>
              <w:keepNext/>
              <w:keepLines/>
              <w:spacing w:after="0"/>
              <w:jc w:val="center"/>
              <w:rPr>
                <w:ins w:id="498" w:author="Huawei-Chunying Gu" w:date="2025-08-16T17:17:00Z"/>
                <w:rFonts w:ascii="Arial" w:hAnsi="Arial"/>
                <w:sz w:val="18"/>
              </w:rPr>
            </w:pPr>
            <w:ins w:id="499" w:author="Huawei-Chunying Gu" w:date="2025-08-16T17:17:00Z">
              <w:r w:rsidRPr="00F05C65">
                <w:rPr>
                  <w:rFonts w:ascii="Arial" w:hAnsi="Arial"/>
                  <w:sz w:val="18"/>
                  <w:lang w:eastAsia="x-none"/>
                </w:rPr>
                <w:t>Mid</w:t>
              </w:r>
            </w:ins>
          </w:p>
        </w:tc>
        <w:tc>
          <w:tcPr>
            <w:tcW w:w="461" w:type="pct"/>
            <w:shd w:val="clear" w:color="auto" w:fill="auto"/>
            <w:vAlign w:val="center"/>
          </w:tcPr>
          <w:p w14:paraId="1C2BDF3E" w14:textId="0397D86B" w:rsidR="001F716F" w:rsidRPr="00F05C65" w:rsidRDefault="001F716F" w:rsidP="001F716F">
            <w:pPr>
              <w:keepNext/>
              <w:keepLines/>
              <w:spacing w:after="0"/>
              <w:jc w:val="center"/>
              <w:rPr>
                <w:ins w:id="500" w:author="Huawei-Chunying Gu" w:date="2025-08-16T17:17:00Z"/>
                <w:rFonts w:ascii="Arial" w:hAnsi="Arial"/>
                <w:sz w:val="18"/>
                <w:lang w:eastAsia="zh-CN"/>
              </w:rPr>
            </w:pPr>
            <w:ins w:id="501" w:author="Huawei-Chunying Gu" w:date="2025-08-16T17:18:00Z">
              <w:r w:rsidRPr="001F716F">
                <w:rPr>
                  <w:rFonts w:ascii="Arial" w:eastAsia="Times New Roman" w:hAnsi="Arial" w:cs="Arial"/>
                  <w:color w:val="000000"/>
                  <w:sz w:val="18"/>
                  <w:szCs w:val="18"/>
                  <w:lang w:eastAsia="zh-CN"/>
                </w:rPr>
                <w:t>4699.995</w:t>
              </w:r>
            </w:ins>
          </w:p>
        </w:tc>
        <w:tc>
          <w:tcPr>
            <w:tcW w:w="394" w:type="pct"/>
            <w:vAlign w:val="center"/>
          </w:tcPr>
          <w:p w14:paraId="5A201A79" w14:textId="4A93A97D" w:rsidR="001F716F" w:rsidRPr="00F05C65" w:rsidRDefault="001F716F" w:rsidP="001F716F">
            <w:pPr>
              <w:keepNext/>
              <w:keepLines/>
              <w:spacing w:after="0"/>
              <w:jc w:val="center"/>
              <w:rPr>
                <w:ins w:id="502" w:author="Huawei-Chunying Gu" w:date="2025-08-16T17:17:00Z"/>
                <w:rFonts w:ascii="Arial" w:hAnsi="Arial"/>
                <w:sz w:val="18"/>
                <w:lang w:eastAsia="zh-CN"/>
              </w:rPr>
            </w:pPr>
            <w:ins w:id="503" w:author="Huawei-Chunying Gu" w:date="2025-08-16T17:18:00Z">
              <w:r w:rsidRPr="001F716F">
                <w:rPr>
                  <w:rFonts w:ascii="Arial" w:eastAsia="Times New Roman" w:hAnsi="Arial" w:cs="Arial"/>
                  <w:color w:val="000000"/>
                  <w:sz w:val="18"/>
                  <w:szCs w:val="18"/>
                  <w:lang w:val="en-US" w:eastAsia="zh-CN"/>
                </w:rPr>
                <w:t>713333</w:t>
              </w:r>
            </w:ins>
          </w:p>
        </w:tc>
        <w:tc>
          <w:tcPr>
            <w:tcW w:w="462" w:type="pct"/>
            <w:shd w:val="clear" w:color="auto" w:fill="auto"/>
            <w:vAlign w:val="center"/>
          </w:tcPr>
          <w:p w14:paraId="1CA482B4" w14:textId="7DB1DE01" w:rsidR="001F716F" w:rsidRPr="00F05C65" w:rsidRDefault="001F716F" w:rsidP="001F716F">
            <w:pPr>
              <w:keepNext/>
              <w:keepLines/>
              <w:spacing w:after="0"/>
              <w:jc w:val="center"/>
              <w:rPr>
                <w:ins w:id="504" w:author="Huawei-Chunying Gu" w:date="2025-08-16T17:17:00Z"/>
                <w:rFonts w:ascii="Arial" w:hAnsi="Arial"/>
                <w:sz w:val="18"/>
                <w:lang w:eastAsia="zh-CN"/>
              </w:rPr>
            </w:pPr>
            <w:ins w:id="505" w:author="Huawei-Chunying Gu" w:date="2025-08-16T17:18:00Z">
              <w:r w:rsidRPr="001F716F">
                <w:rPr>
                  <w:rFonts w:ascii="Arial" w:eastAsia="Times New Roman" w:hAnsi="Arial" w:cs="Arial"/>
                  <w:color w:val="000000"/>
                  <w:sz w:val="18"/>
                  <w:szCs w:val="18"/>
                  <w:lang w:val="en-US" w:eastAsia="zh-CN"/>
                </w:rPr>
                <w:t>4509.375</w:t>
              </w:r>
            </w:ins>
          </w:p>
        </w:tc>
        <w:tc>
          <w:tcPr>
            <w:tcW w:w="407" w:type="pct"/>
            <w:tcBorders>
              <w:right w:val="single" w:sz="4" w:space="0" w:color="auto"/>
            </w:tcBorders>
            <w:shd w:val="clear" w:color="auto" w:fill="auto"/>
            <w:vAlign w:val="center"/>
          </w:tcPr>
          <w:p w14:paraId="6E36F8B2" w14:textId="06CA0076" w:rsidR="001F716F" w:rsidRPr="00F05C65" w:rsidRDefault="001F716F" w:rsidP="001F716F">
            <w:pPr>
              <w:keepNext/>
              <w:keepLines/>
              <w:spacing w:after="0"/>
              <w:jc w:val="center"/>
              <w:rPr>
                <w:ins w:id="506" w:author="Huawei-Chunying Gu" w:date="2025-08-16T17:17:00Z"/>
                <w:rFonts w:ascii="Arial" w:hAnsi="Arial"/>
                <w:sz w:val="18"/>
                <w:lang w:eastAsia="zh-CN"/>
              </w:rPr>
            </w:pPr>
            <w:ins w:id="507" w:author="Huawei-Chunying Gu" w:date="2025-08-16T17:18:00Z">
              <w:r w:rsidRPr="001F716F">
                <w:rPr>
                  <w:rFonts w:ascii="Arial" w:eastAsia="Times New Roman" w:hAnsi="Arial" w:cs="Arial"/>
                  <w:color w:val="000000"/>
                  <w:sz w:val="18"/>
                  <w:szCs w:val="18"/>
                  <w:lang w:val="en-US" w:eastAsia="zh-CN"/>
                </w:rPr>
                <w:t>700625</w:t>
              </w:r>
            </w:ins>
          </w:p>
        </w:tc>
        <w:tc>
          <w:tcPr>
            <w:tcW w:w="382" w:type="pct"/>
            <w:tcBorders>
              <w:right w:val="single" w:sz="4" w:space="0" w:color="auto"/>
            </w:tcBorders>
            <w:shd w:val="clear" w:color="auto" w:fill="auto"/>
            <w:vAlign w:val="center"/>
          </w:tcPr>
          <w:p w14:paraId="4DEFC58A" w14:textId="70CA9ECC" w:rsidR="001F716F" w:rsidRPr="00F05C65" w:rsidRDefault="001F716F" w:rsidP="001F716F">
            <w:pPr>
              <w:keepNext/>
              <w:keepLines/>
              <w:spacing w:after="0"/>
              <w:jc w:val="center"/>
              <w:rPr>
                <w:ins w:id="508" w:author="Huawei-Chunying Gu" w:date="2025-08-16T17:17:00Z"/>
                <w:rFonts w:ascii="Arial" w:hAnsi="Arial"/>
                <w:sz w:val="18"/>
                <w:lang w:eastAsia="zh-CN"/>
              </w:rPr>
            </w:pPr>
            <w:ins w:id="509" w:author="Huawei-Chunying Gu" w:date="2025-08-16T17:18:00Z">
              <w:r w:rsidRPr="001F716F">
                <w:rPr>
                  <w:rFonts w:ascii="Arial" w:eastAsia="Times New Roman" w:hAnsi="Arial" w:cs="Arial"/>
                  <w:color w:val="000000"/>
                  <w:sz w:val="18"/>
                  <w:szCs w:val="18"/>
                  <w:lang w:eastAsia="zh-CN"/>
                </w:rPr>
                <w:t>504</w:t>
              </w:r>
            </w:ins>
          </w:p>
        </w:tc>
        <w:tc>
          <w:tcPr>
            <w:tcW w:w="395" w:type="pct"/>
            <w:tcBorders>
              <w:right w:val="single" w:sz="4" w:space="0" w:color="auto"/>
            </w:tcBorders>
            <w:vAlign w:val="center"/>
          </w:tcPr>
          <w:p w14:paraId="027A2929" w14:textId="7985C488" w:rsidR="001F716F" w:rsidRPr="00F05C65" w:rsidRDefault="001F716F" w:rsidP="001F716F">
            <w:pPr>
              <w:keepNext/>
              <w:keepLines/>
              <w:spacing w:after="0"/>
              <w:jc w:val="center"/>
              <w:rPr>
                <w:ins w:id="510" w:author="Huawei-Chunying Gu" w:date="2025-08-16T17:17:00Z"/>
                <w:rFonts w:ascii="Arial" w:hAnsi="Arial"/>
                <w:sz w:val="18"/>
                <w:lang w:eastAsia="zh-CN"/>
              </w:rPr>
            </w:pPr>
            <w:ins w:id="511" w:author="Huawei-Chunying Gu" w:date="2025-08-16T17:18:00Z">
              <w:r w:rsidRPr="001F716F">
                <w:rPr>
                  <w:rFonts w:ascii="Arial" w:eastAsia="Times New Roman" w:hAnsi="Arial" w:cs="Arial"/>
                  <w:color w:val="000000"/>
                  <w:sz w:val="18"/>
                  <w:szCs w:val="18"/>
                  <w:lang w:val="en-US" w:eastAsia="zh-CN"/>
                </w:rPr>
                <w:t>712721</w:t>
              </w:r>
            </w:ins>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tcPr>
          <w:p w14:paraId="2389BE32" w14:textId="5353E8C2" w:rsidR="001F716F" w:rsidRPr="00F05C65" w:rsidRDefault="001F716F" w:rsidP="001F716F">
            <w:pPr>
              <w:keepNext/>
              <w:keepLines/>
              <w:spacing w:after="0"/>
              <w:jc w:val="center"/>
              <w:rPr>
                <w:ins w:id="512" w:author="Huawei-Chunying Gu" w:date="2025-08-16T17:17:00Z"/>
                <w:rFonts w:ascii="Arial" w:hAnsi="Arial"/>
                <w:sz w:val="18"/>
                <w:lang w:eastAsia="zh-CN"/>
              </w:rPr>
            </w:pPr>
            <w:ins w:id="513" w:author="Huawei-Chunying Gu" w:date="2025-08-16T17:18:00Z">
              <w:r w:rsidRPr="001F716F">
                <w:rPr>
                  <w:rFonts w:ascii="Arial" w:eastAsia="Times New Roman" w:hAnsi="Arial" w:cs="Arial"/>
                  <w:color w:val="000000"/>
                  <w:sz w:val="18"/>
                  <w:szCs w:val="18"/>
                  <w:lang w:eastAsia="zh-CN"/>
                </w:rPr>
                <w:t>712853</w:t>
              </w:r>
            </w:ins>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tcPr>
          <w:p w14:paraId="765255C3" w14:textId="2C05DC42" w:rsidR="001F716F" w:rsidRPr="00F05C65" w:rsidRDefault="001F716F" w:rsidP="001F716F">
            <w:pPr>
              <w:keepNext/>
              <w:keepLines/>
              <w:spacing w:after="0"/>
              <w:jc w:val="center"/>
              <w:rPr>
                <w:ins w:id="514" w:author="Huawei-Chunying Gu" w:date="2025-08-16T17:17:00Z"/>
                <w:rFonts w:ascii="Arial" w:hAnsi="Arial"/>
                <w:sz w:val="18"/>
                <w:lang w:eastAsia="zh-CN"/>
              </w:rPr>
            </w:pPr>
            <w:ins w:id="515" w:author="Huawei-Chunying Gu" w:date="2025-08-16T17:18:00Z">
              <w:r w:rsidRPr="001F716F">
                <w:rPr>
                  <w:rFonts w:ascii="Arial" w:eastAsia="Times New Roman" w:hAnsi="Arial" w:cs="Arial"/>
                  <w:color w:val="000000"/>
                  <w:sz w:val="18"/>
                  <w:szCs w:val="18"/>
                  <w:lang w:eastAsia="zh-CN"/>
                </w:rPr>
                <w:t>713333</w:t>
              </w:r>
            </w:ins>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4FB10343" w14:textId="5AB36666" w:rsidR="001F716F" w:rsidRPr="00F05C65" w:rsidRDefault="001F716F" w:rsidP="001F716F">
            <w:pPr>
              <w:keepNext/>
              <w:keepLines/>
              <w:spacing w:after="0"/>
              <w:jc w:val="center"/>
              <w:rPr>
                <w:ins w:id="516" w:author="Huawei-Chunying Gu" w:date="2025-08-16T17:17:00Z"/>
                <w:rFonts w:ascii="Arial" w:hAnsi="Arial"/>
                <w:sz w:val="18"/>
                <w:lang w:eastAsia="zh-CN"/>
              </w:rPr>
            </w:pPr>
            <w:ins w:id="517" w:author="Huawei-Chunying Gu" w:date="2025-08-16T17:18:00Z">
              <w:r w:rsidRPr="001F716F">
                <w:rPr>
                  <w:rFonts w:ascii="Arial" w:eastAsia="Times New Roman" w:hAnsi="Arial" w:cs="Arial"/>
                  <w:color w:val="000000"/>
                  <w:sz w:val="18"/>
                  <w:szCs w:val="18"/>
                  <w:lang w:eastAsia="zh-CN"/>
                </w:rPr>
                <w:t>713813</w:t>
              </w:r>
            </w:ins>
          </w:p>
        </w:tc>
      </w:tr>
      <w:tr w:rsidR="001F716F" w:rsidRPr="00F05C65" w14:paraId="564C680F" w14:textId="77777777" w:rsidTr="001F716F">
        <w:trPr>
          <w:jc w:val="center"/>
          <w:ins w:id="518" w:author="Huawei-Chunying Gu" w:date="2025-08-16T17:17:00Z"/>
        </w:trPr>
        <w:tc>
          <w:tcPr>
            <w:tcW w:w="395" w:type="pct"/>
            <w:tcBorders>
              <w:top w:val="nil"/>
              <w:left w:val="single" w:sz="4" w:space="0" w:color="auto"/>
              <w:bottom w:val="nil"/>
              <w:right w:val="single" w:sz="4" w:space="0" w:color="auto"/>
            </w:tcBorders>
            <w:shd w:val="clear" w:color="auto" w:fill="auto"/>
          </w:tcPr>
          <w:p w14:paraId="59B63F9E" w14:textId="77777777" w:rsidR="001F716F" w:rsidRPr="00F05C65" w:rsidRDefault="001F716F" w:rsidP="001F716F">
            <w:pPr>
              <w:keepNext/>
              <w:keepLines/>
              <w:spacing w:after="0"/>
              <w:jc w:val="center"/>
              <w:rPr>
                <w:ins w:id="519" w:author="Huawei-Chunying Gu" w:date="2025-08-16T17:17:00Z"/>
                <w:rFonts w:ascii="Arial" w:hAnsi="Arial"/>
                <w:sz w:val="18"/>
              </w:rPr>
            </w:pPr>
          </w:p>
        </w:tc>
        <w:tc>
          <w:tcPr>
            <w:tcW w:w="527" w:type="pct"/>
            <w:tcBorders>
              <w:top w:val="nil"/>
              <w:left w:val="single" w:sz="4" w:space="0" w:color="auto"/>
              <w:bottom w:val="nil"/>
              <w:right w:val="single" w:sz="4" w:space="0" w:color="auto"/>
            </w:tcBorders>
            <w:shd w:val="clear" w:color="auto" w:fill="auto"/>
          </w:tcPr>
          <w:p w14:paraId="3FB38211" w14:textId="77777777" w:rsidR="001F716F" w:rsidRPr="00F05C65" w:rsidRDefault="001F716F" w:rsidP="001F716F">
            <w:pPr>
              <w:keepNext/>
              <w:keepLines/>
              <w:spacing w:after="0"/>
              <w:jc w:val="center"/>
              <w:rPr>
                <w:ins w:id="520" w:author="Huawei-Chunying Gu" w:date="2025-08-16T17:17:00Z"/>
                <w:rFonts w:ascii="Arial" w:hAnsi="Arial"/>
                <w:sz w:val="18"/>
              </w:rPr>
            </w:pPr>
          </w:p>
        </w:tc>
        <w:tc>
          <w:tcPr>
            <w:tcW w:w="395" w:type="pct"/>
          </w:tcPr>
          <w:p w14:paraId="64918EB4" w14:textId="77777777" w:rsidR="001F716F" w:rsidRPr="00F05C65" w:rsidRDefault="001F716F" w:rsidP="001F716F">
            <w:pPr>
              <w:keepNext/>
              <w:keepLines/>
              <w:spacing w:after="0"/>
              <w:jc w:val="center"/>
              <w:rPr>
                <w:ins w:id="521" w:author="Huawei-Chunying Gu" w:date="2025-08-16T17:17:00Z"/>
                <w:rFonts w:ascii="Arial" w:hAnsi="Arial"/>
                <w:sz w:val="18"/>
              </w:rPr>
            </w:pPr>
            <w:ins w:id="522" w:author="Huawei-Chunying Gu" w:date="2025-08-16T17:17:00Z">
              <w:r w:rsidRPr="00F05C65">
                <w:rPr>
                  <w:rFonts w:ascii="Arial" w:hAnsi="Arial"/>
                  <w:sz w:val="18"/>
                  <w:lang w:eastAsia="x-none"/>
                </w:rPr>
                <w:t>High</w:t>
              </w:r>
            </w:ins>
          </w:p>
        </w:tc>
        <w:tc>
          <w:tcPr>
            <w:tcW w:w="461" w:type="pct"/>
            <w:shd w:val="clear" w:color="auto" w:fill="auto"/>
            <w:vAlign w:val="center"/>
          </w:tcPr>
          <w:p w14:paraId="3F1C8900" w14:textId="658E07FF" w:rsidR="001F716F" w:rsidRPr="00F05C65" w:rsidRDefault="001F716F" w:rsidP="001F716F">
            <w:pPr>
              <w:keepNext/>
              <w:keepLines/>
              <w:spacing w:after="0"/>
              <w:jc w:val="center"/>
              <w:rPr>
                <w:ins w:id="523" w:author="Huawei-Chunying Gu" w:date="2025-08-16T17:17:00Z"/>
                <w:rFonts w:ascii="Arial" w:hAnsi="Arial"/>
                <w:sz w:val="18"/>
                <w:lang w:eastAsia="zh-CN"/>
              </w:rPr>
            </w:pPr>
            <w:ins w:id="524" w:author="Huawei-Chunying Gu" w:date="2025-08-16T17:18:00Z">
              <w:r w:rsidRPr="001F716F">
                <w:rPr>
                  <w:rFonts w:ascii="Arial" w:eastAsia="Times New Roman" w:hAnsi="Arial" w:cs="Arial"/>
                  <w:color w:val="000000"/>
                  <w:sz w:val="18"/>
                  <w:szCs w:val="18"/>
                  <w:lang w:eastAsia="zh-CN"/>
                </w:rPr>
                <w:t>4989.99</w:t>
              </w:r>
            </w:ins>
          </w:p>
        </w:tc>
        <w:tc>
          <w:tcPr>
            <w:tcW w:w="394" w:type="pct"/>
            <w:vAlign w:val="center"/>
          </w:tcPr>
          <w:p w14:paraId="44C09745" w14:textId="6746691A" w:rsidR="001F716F" w:rsidRPr="00F05C65" w:rsidRDefault="001F716F" w:rsidP="001F716F">
            <w:pPr>
              <w:keepNext/>
              <w:keepLines/>
              <w:spacing w:after="0"/>
              <w:jc w:val="center"/>
              <w:rPr>
                <w:ins w:id="525" w:author="Huawei-Chunying Gu" w:date="2025-08-16T17:17:00Z"/>
                <w:rFonts w:ascii="Arial" w:hAnsi="Arial"/>
                <w:sz w:val="18"/>
                <w:lang w:eastAsia="zh-CN"/>
              </w:rPr>
            </w:pPr>
            <w:ins w:id="526" w:author="Huawei-Chunying Gu" w:date="2025-08-16T17:18:00Z">
              <w:r w:rsidRPr="001F716F">
                <w:rPr>
                  <w:rFonts w:ascii="Arial" w:eastAsia="Times New Roman" w:hAnsi="Arial" w:cs="Arial"/>
                  <w:color w:val="000000"/>
                  <w:sz w:val="18"/>
                  <w:szCs w:val="18"/>
                  <w:lang w:val="en-US" w:eastAsia="zh-CN"/>
                </w:rPr>
                <w:t>732666</w:t>
              </w:r>
            </w:ins>
          </w:p>
        </w:tc>
        <w:tc>
          <w:tcPr>
            <w:tcW w:w="462" w:type="pct"/>
            <w:shd w:val="clear" w:color="auto" w:fill="auto"/>
            <w:vAlign w:val="center"/>
          </w:tcPr>
          <w:p w14:paraId="2B781CD7" w14:textId="5AA15926" w:rsidR="001F716F" w:rsidRPr="00F05C65" w:rsidRDefault="001F716F" w:rsidP="001F716F">
            <w:pPr>
              <w:keepNext/>
              <w:keepLines/>
              <w:spacing w:after="0"/>
              <w:jc w:val="center"/>
              <w:rPr>
                <w:ins w:id="527" w:author="Huawei-Chunying Gu" w:date="2025-08-16T17:17:00Z"/>
                <w:rFonts w:ascii="Arial" w:hAnsi="Arial"/>
                <w:sz w:val="18"/>
                <w:lang w:eastAsia="zh-CN"/>
              </w:rPr>
            </w:pPr>
            <w:ins w:id="528" w:author="Huawei-Chunying Gu" w:date="2025-08-16T17:18:00Z">
              <w:r w:rsidRPr="001F716F">
                <w:rPr>
                  <w:rFonts w:ascii="Arial" w:eastAsia="Times New Roman" w:hAnsi="Arial" w:cs="Arial"/>
                  <w:color w:val="000000"/>
                  <w:sz w:val="18"/>
                  <w:szCs w:val="18"/>
                  <w:lang w:val="en-US" w:eastAsia="zh-CN"/>
                </w:rPr>
                <w:t>4978.65</w:t>
              </w:r>
            </w:ins>
          </w:p>
        </w:tc>
        <w:tc>
          <w:tcPr>
            <w:tcW w:w="407" w:type="pct"/>
            <w:tcBorders>
              <w:right w:val="single" w:sz="4" w:space="0" w:color="auto"/>
            </w:tcBorders>
            <w:shd w:val="clear" w:color="auto" w:fill="auto"/>
            <w:vAlign w:val="center"/>
          </w:tcPr>
          <w:p w14:paraId="39F737BA" w14:textId="618B98BB" w:rsidR="001F716F" w:rsidRPr="00F05C65" w:rsidRDefault="001F716F" w:rsidP="001F716F">
            <w:pPr>
              <w:keepNext/>
              <w:keepLines/>
              <w:spacing w:after="0"/>
              <w:jc w:val="center"/>
              <w:rPr>
                <w:ins w:id="529" w:author="Huawei-Chunying Gu" w:date="2025-08-16T17:17:00Z"/>
                <w:rFonts w:ascii="Arial" w:hAnsi="Arial"/>
                <w:sz w:val="18"/>
                <w:lang w:eastAsia="zh-CN"/>
              </w:rPr>
            </w:pPr>
            <w:ins w:id="530" w:author="Huawei-Chunying Gu" w:date="2025-08-16T17:18:00Z">
              <w:r w:rsidRPr="001F716F">
                <w:rPr>
                  <w:rFonts w:ascii="Arial" w:eastAsia="Times New Roman" w:hAnsi="Arial" w:cs="Arial"/>
                  <w:color w:val="000000"/>
                  <w:sz w:val="18"/>
                  <w:szCs w:val="18"/>
                  <w:lang w:val="en-US" w:eastAsia="zh-CN"/>
                </w:rPr>
                <w:t>731910</w:t>
              </w:r>
            </w:ins>
          </w:p>
        </w:tc>
        <w:tc>
          <w:tcPr>
            <w:tcW w:w="382" w:type="pct"/>
            <w:tcBorders>
              <w:right w:val="single" w:sz="4" w:space="0" w:color="auto"/>
            </w:tcBorders>
            <w:shd w:val="clear" w:color="auto" w:fill="auto"/>
            <w:vAlign w:val="center"/>
          </w:tcPr>
          <w:p w14:paraId="5C21A952" w14:textId="19B0446E" w:rsidR="001F716F" w:rsidRPr="00F05C65" w:rsidRDefault="001F716F" w:rsidP="001F716F">
            <w:pPr>
              <w:keepNext/>
              <w:keepLines/>
              <w:spacing w:after="0"/>
              <w:jc w:val="center"/>
              <w:rPr>
                <w:ins w:id="531" w:author="Huawei-Chunying Gu" w:date="2025-08-16T17:17:00Z"/>
                <w:rFonts w:ascii="Arial" w:hAnsi="Arial"/>
                <w:sz w:val="18"/>
                <w:lang w:eastAsia="zh-CN"/>
              </w:rPr>
            </w:pPr>
            <w:ins w:id="532" w:author="Huawei-Chunying Gu" w:date="2025-08-16T17:18:00Z">
              <w:r w:rsidRPr="001F716F">
                <w:rPr>
                  <w:rFonts w:ascii="Arial" w:eastAsia="Times New Roman" w:hAnsi="Arial" w:cs="Arial"/>
                  <w:color w:val="000000"/>
                  <w:sz w:val="18"/>
                  <w:szCs w:val="18"/>
                  <w:lang w:eastAsia="zh-CN"/>
                </w:rPr>
                <w:t>6</w:t>
              </w:r>
            </w:ins>
          </w:p>
        </w:tc>
        <w:tc>
          <w:tcPr>
            <w:tcW w:w="395" w:type="pct"/>
            <w:tcBorders>
              <w:right w:val="single" w:sz="4" w:space="0" w:color="auto"/>
            </w:tcBorders>
            <w:vAlign w:val="center"/>
          </w:tcPr>
          <w:p w14:paraId="126984F6" w14:textId="549E4219" w:rsidR="001F716F" w:rsidRPr="00F05C65" w:rsidRDefault="001F716F" w:rsidP="001F716F">
            <w:pPr>
              <w:keepNext/>
              <w:keepLines/>
              <w:spacing w:after="0"/>
              <w:jc w:val="center"/>
              <w:rPr>
                <w:ins w:id="533" w:author="Huawei-Chunying Gu" w:date="2025-08-16T17:17:00Z"/>
                <w:rFonts w:ascii="Arial" w:hAnsi="Arial"/>
                <w:sz w:val="18"/>
                <w:lang w:eastAsia="zh-CN"/>
              </w:rPr>
            </w:pPr>
            <w:ins w:id="534" w:author="Huawei-Chunying Gu" w:date="2025-08-16T17:18:00Z">
              <w:r w:rsidRPr="001F716F">
                <w:rPr>
                  <w:rFonts w:ascii="Arial" w:eastAsia="Times New Roman" w:hAnsi="Arial" w:cs="Arial"/>
                  <w:color w:val="000000"/>
                  <w:sz w:val="18"/>
                  <w:szCs w:val="18"/>
                  <w:lang w:val="en-US" w:eastAsia="zh-CN"/>
                </w:rPr>
                <w:t>732054</w:t>
              </w:r>
            </w:ins>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tcPr>
          <w:p w14:paraId="751E807F" w14:textId="6D8F24B6" w:rsidR="001F716F" w:rsidRPr="00F05C65" w:rsidRDefault="001F716F" w:rsidP="001F716F">
            <w:pPr>
              <w:keepNext/>
              <w:keepLines/>
              <w:spacing w:after="0"/>
              <w:jc w:val="center"/>
              <w:rPr>
                <w:ins w:id="535" w:author="Huawei-Chunying Gu" w:date="2025-08-16T17:17:00Z"/>
                <w:rFonts w:ascii="Arial" w:hAnsi="Arial"/>
                <w:sz w:val="18"/>
                <w:lang w:eastAsia="zh-CN"/>
              </w:rPr>
            </w:pPr>
            <w:ins w:id="536" w:author="Huawei-Chunying Gu" w:date="2025-08-16T17:18:00Z">
              <w:r w:rsidRPr="001F716F">
                <w:rPr>
                  <w:rFonts w:ascii="Arial" w:eastAsia="Times New Roman" w:hAnsi="Arial" w:cs="Arial"/>
                  <w:color w:val="000000"/>
                  <w:sz w:val="18"/>
                  <w:szCs w:val="18"/>
                  <w:lang w:eastAsia="zh-CN"/>
                </w:rPr>
                <w:t>732186</w:t>
              </w:r>
            </w:ins>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tcPr>
          <w:p w14:paraId="2E346BA5" w14:textId="00F09ABB" w:rsidR="001F716F" w:rsidRPr="00F05C65" w:rsidRDefault="001F716F" w:rsidP="001F716F">
            <w:pPr>
              <w:keepNext/>
              <w:keepLines/>
              <w:spacing w:after="0"/>
              <w:jc w:val="center"/>
              <w:rPr>
                <w:ins w:id="537" w:author="Huawei-Chunying Gu" w:date="2025-08-16T17:17:00Z"/>
                <w:rFonts w:ascii="Arial" w:hAnsi="Arial"/>
                <w:sz w:val="18"/>
                <w:lang w:eastAsia="zh-CN"/>
              </w:rPr>
            </w:pPr>
            <w:ins w:id="538" w:author="Huawei-Chunying Gu" w:date="2025-08-16T17:18:00Z">
              <w:r w:rsidRPr="001F716F">
                <w:rPr>
                  <w:rFonts w:ascii="Arial" w:eastAsia="Times New Roman" w:hAnsi="Arial" w:cs="Arial"/>
                  <w:color w:val="000000"/>
                  <w:sz w:val="18"/>
                  <w:szCs w:val="18"/>
                  <w:lang w:eastAsia="zh-CN"/>
                </w:rPr>
                <w:t>732666</w:t>
              </w:r>
            </w:ins>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2C1254D0" w14:textId="49B38469" w:rsidR="001F716F" w:rsidRPr="00F05C65" w:rsidRDefault="001F716F" w:rsidP="001F716F">
            <w:pPr>
              <w:keepNext/>
              <w:keepLines/>
              <w:spacing w:after="0"/>
              <w:jc w:val="center"/>
              <w:rPr>
                <w:ins w:id="539" w:author="Huawei-Chunying Gu" w:date="2025-08-16T17:17:00Z"/>
                <w:rFonts w:ascii="Arial" w:hAnsi="Arial"/>
                <w:sz w:val="18"/>
                <w:lang w:eastAsia="zh-CN"/>
              </w:rPr>
            </w:pPr>
            <w:ins w:id="540" w:author="Huawei-Chunying Gu" w:date="2025-08-16T17:18:00Z">
              <w:r w:rsidRPr="001F716F">
                <w:rPr>
                  <w:rFonts w:ascii="Arial" w:eastAsia="Times New Roman" w:hAnsi="Arial" w:cs="Arial"/>
                  <w:color w:val="000000"/>
                  <w:sz w:val="18"/>
                  <w:szCs w:val="18"/>
                  <w:lang w:eastAsia="zh-CN"/>
                </w:rPr>
                <w:t>733146</w:t>
              </w:r>
            </w:ins>
          </w:p>
        </w:tc>
      </w:tr>
      <w:tr w:rsidR="001F716F" w:rsidRPr="00F05C65" w14:paraId="39926358" w14:textId="77777777" w:rsidTr="001F716F">
        <w:trPr>
          <w:jc w:val="center"/>
          <w:ins w:id="541" w:author="Huawei-Chunying Gu" w:date="2025-08-16T17:17:00Z"/>
        </w:trPr>
        <w:tc>
          <w:tcPr>
            <w:tcW w:w="395" w:type="pct"/>
            <w:tcBorders>
              <w:top w:val="single" w:sz="4" w:space="0" w:color="auto"/>
              <w:left w:val="single" w:sz="4" w:space="0" w:color="auto"/>
              <w:bottom w:val="nil"/>
              <w:right w:val="single" w:sz="4" w:space="0" w:color="auto"/>
            </w:tcBorders>
            <w:shd w:val="clear" w:color="auto" w:fill="auto"/>
          </w:tcPr>
          <w:p w14:paraId="4C40DFA4" w14:textId="77777777" w:rsidR="001F716F" w:rsidRPr="00F05C65" w:rsidRDefault="001F716F" w:rsidP="001F716F">
            <w:pPr>
              <w:keepNext/>
              <w:keepLines/>
              <w:spacing w:after="0"/>
              <w:jc w:val="center"/>
              <w:rPr>
                <w:ins w:id="542" w:author="Huawei-Chunying Gu" w:date="2025-08-16T17:17:00Z"/>
                <w:rFonts w:ascii="Arial" w:hAnsi="Arial"/>
                <w:sz w:val="18"/>
              </w:rPr>
            </w:pPr>
            <w:ins w:id="543" w:author="Huawei-Chunying Gu" w:date="2025-08-16T17:17:00Z">
              <w:r w:rsidRPr="00F05C65">
                <w:rPr>
                  <w:rFonts w:ascii="Arial" w:hAnsi="Arial" w:cs="Arial"/>
                  <w:sz w:val="18"/>
                  <w:szCs w:val="18"/>
                </w:rPr>
                <w:t>30</w:t>
              </w:r>
            </w:ins>
          </w:p>
        </w:tc>
        <w:tc>
          <w:tcPr>
            <w:tcW w:w="527" w:type="pct"/>
            <w:tcBorders>
              <w:top w:val="single" w:sz="4" w:space="0" w:color="auto"/>
              <w:left w:val="single" w:sz="4" w:space="0" w:color="auto"/>
              <w:bottom w:val="nil"/>
              <w:right w:val="single" w:sz="4" w:space="0" w:color="auto"/>
            </w:tcBorders>
            <w:shd w:val="clear" w:color="auto" w:fill="auto"/>
          </w:tcPr>
          <w:p w14:paraId="6FD06866" w14:textId="77777777" w:rsidR="001F716F" w:rsidRPr="00F05C65" w:rsidRDefault="001F716F" w:rsidP="001F716F">
            <w:pPr>
              <w:keepNext/>
              <w:keepLines/>
              <w:spacing w:after="0"/>
              <w:jc w:val="center"/>
              <w:rPr>
                <w:ins w:id="544" w:author="Huawei-Chunying Gu" w:date="2025-08-16T17:17:00Z"/>
                <w:rFonts w:ascii="Arial" w:hAnsi="Arial"/>
                <w:sz w:val="18"/>
              </w:rPr>
            </w:pPr>
            <w:ins w:id="545" w:author="Huawei-Chunying Gu" w:date="2025-08-16T17:17:00Z">
              <w:r w:rsidRPr="00F05C65">
                <w:rPr>
                  <w:rFonts w:ascii="Arial" w:hAnsi="Arial" w:cs="Arial"/>
                  <w:sz w:val="18"/>
                  <w:szCs w:val="18"/>
                </w:rPr>
                <w:t>78</w:t>
              </w:r>
            </w:ins>
          </w:p>
        </w:tc>
        <w:tc>
          <w:tcPr>
            <w:tcW w:w="395" w:type="pct"/>
          </w:tcPr>
          <w:p w14:paraId="2941F862" w14:textId="77777777" w:rsidR="001F716F" w:rsidRPr="00F05C65" w:rsidRDefault="001F716F" w:rsidP="001F716F">
            <w:pPr>
              <w:keepNext/>
              <w:keepLines/>
              <w:spacing w:after="0"/>
              <w:jc w:val="center"/>
              <w:rPr>
                <w:ins w:id="546" w:author="Huawei-Chunying Gu" w:date="2025-08-16T17:17:00Z"/>
                <w:rFonts w:ascii="Arial" w:hAnsi="Arial"/>
                <w:sz w:val="18"/>
              </w:rPr>
            </w:pPr>
            <w:ins w:id="547" w:author="Huawei-Chunying Gu" w:date="2025-08-16T17:17:00Z">
              <w:r w:rsidRPr="00F05C65">
                <w:rPr>
                  <w:rFonts w:ascii="Arial" w:hAnsi="Arial" w:cs="Arial"/>
                  <w:sz w:val="18"/>
                  <w:szCs w:val="18"/>
                </w:rPr>
                <w:t>Low</w:t>
              </w:r>
            </w:ins>
          </w:p>
        </w:tc>
        <w:tc>
          <w:tcPr>
            <w:tcW w:w="461" w:type="pct"/>
            <w:shd w:val="clear" w:color="auto" w:fill="auto"/>
            <w:vAlign w:val="center"/>
          </w:tcPr>
          <w:p w14:paraId="62E28DA8" w14:textId="16DB35F2" w:rsidR="001F716F" w:rsidRPr="00F05C65" w:rsidRDefault="001F716F" w:rsidP="001F716F">
            <w:pPr>
              <w:keepNext/>
              <w:keepLines/>
              <w:spacing w:after="0"/>
              <w:jc w:val="center"/>
              <w:rPr>
                <w:ins w:id="548" w:author="Huawei-Chunying Gu" w:date="2025-08-16T17:17:00Z"/>
                <w:rFonts w:ascii="Arial" w:hAnsi="Arial"/>
                <w:sz w:val="18"/>
                <w:lang w:eastAsia="zh-CN"/>
              </w:rPr>
            </w:pPr>
            <w:ins w:id="549" w:author="Huawei-Chunying Gu" w:date="2025-08-16T17:18:00Z">
              <w:r w:rsidRPr="001F716F">
                <w:rPr>
                  <w:rFonts w:ascii="Arial" w:eastAsia="Times New Roman" w:hAnsi="Arial" w:cs="Arial"/>
                  <w:color w:val="000000"/>
                  <w:sz w:val="18"/>
                  <w:szCs w:val="18"/>
                  <w:lang w:eastAsia="zh-CN"/>
                </w:rPr>
                <w:t>4415.01</w:t>
              </w:r>
            </w:ins>
          </w:p>
        </w:tc>
        <w:tc>
          <w:tcPr>
            <w:tcW w:w="394" w:type="pct"/>
            <w:vAlign w:val="center"/>
          </w:tcPr>
          <w:p w14:paraId="28615FDE" w14:textId="144BA050" w:rsidR="001F716F" w:rsidRPr="00F05C65" w:rsidRDefault="001F716F" w:rsidP="001F716F">
            <w:pPr>
              <w:keepNext/>
              <w:keepLines/>
              <w:spacing w:after="0"/>
              <w:jc w:val="center"/>
              <w:rPr>
                <w:ins w:id="550" w:author="Huawei-Chunying Gu" w:date="2025-08-16T17:17:00Z"/>
                <w:rFonts w:ascii="Arial" w:hAnsi="Arial"/>
                <w:sz w:val="18"/>
                <w:lang w:eastAsia="zh-CN"/>
              </w:rPr>
            </w:pPr>
            <w:ins w:id="551" w:author="Huawei-Chunying Gu" w:date="2025-08-16T17:18:00Z">
              <w:r w:rsidRPr="001F716F">
                <w:rPr>
                  <w:rFonts w:ascii="Arial" w:eastAsia="Times New Roman" w:hAnsi="Arial" w:cs="Arial"/>
                  <w:color w:val="000000"/>
                  <w:sz w:val="18"/>
                  <w:szCs w:val="18"/>
                  <w:lang w:val="en-US" w:eastAsia="zh-CN"/>
                </w:rPr>
                <w:t>694334</w:t>
              </w:r>
            </w:ins>
          </w:p>
        </w:tc>
        <w:tc>
          <w:tcPr>
            <w:tcW w:w="462" w:type="pct"/>
            <w:shd w:val="clear" w:color="auto" w:fill="auto"/>
            <w:vAlign w:val="center"/>
          </w:tcPr>
          <w:p w14:paraId="3AA78876" w14:textId="4340FE37" w:rsidR="001F716F" w:rsidRPr="00F05C65" w:rsidRDefault="001F716F" w:rsidP="001F716F">
            <w:pPr>
              <w:keepNext/>
              <w:keepLines/>
              <w:spacing w:after="0"/>
              <w:jc w:val="center"/>
              <w:rPr>
                <w:ins w:id="552" w:author="Huawei-Chunying Gu" w:date="2025-08-16T17:17:00Z"/>
                <w:rFonts w:ascii="Arial" w:hAnsi="Arial"/>
                <w:sz w:val="18"/>
                <w:lang w:eastAsia="zh-CN"/>
              </w:rPr>
            </w:pPr>
            <w:ins w:id="553" w:author="Huawei-Chunying Gu" w:date="2025-08-16T17:18:00Z">
              <w:r w:rsidRPr="001F716F">
                <w:rPr>
                  <w:rFonts w:ascii="Arial" w:eastAsia="Times New Roman" w:hAnsi="Arial" w:cs="Arial"/>
                  <w:color w:val="000000"/>
                  <w:sz w:val="18"/>
                  <w:szCs w:val="18"/>
                  <w:lang w:val="en-US" w:eastAsia="zh-CN"/>
                </w:rPr>
                <w:t>4400.97</w:t>
              </w:r>
            </w:ins>
          </w:p>
        </w:tc>
        <w:tc>
          <w:tcPr>
            <w:tcW w:w="407" w:type="pct"/>
            <w:tcBorders>
              <w:right w:val="single" w:sz="4" w:space="0" w:color="auto"/>
            </w:tcBorders>
            <w:shd w:val="clear" w:color="auto" w:fill="auto"/>
            <w:vAlign w:val="center"/>
          </w:tcPr>
          <w:p w14:paraId="482AF547" w14:textId="60FAB9DF" w:rsidR="001F716F" w:rsidRPr="00F05C65" w:rsidRDefault="001F716F" w:rsidP="001F716F">
            <w:pPr>
              <w:keepNext/>
              <w:keepLines/>
              <w:spacing w:after="0"/>
              <w:jc w:val="center"/>
              <w:rPr>
                <w:ins w:id="554" w:author="Huawei-Chunying Gu" w:date="2025-08-16T17:17:00Z"/>
                <w:rFonts w:ascii="Arial" w:hAnsi="Arial"/>
                <w:sz w:val="18"/>
                <w:lang w:eastAsia="zh-CN"/>
              </w:rPr>
            </w:pPr>
            <w:ins w:id="555" w:author="Huawei-Chunying Gu" w:date="2025-08-16T17:18:00Z">
              <w:r w:rsidRPr="001F716F">
                <w:rPr>
                  <w:rFonts w:ascii="Arial" w:eastAsia="Times New Roman" w:hAnsi="Arial" w:cs="Arial"/>
                  <w:color w:val="000000"/>
                  <w:sz w:val="18"/>
                  <w:szCs w:val="18"/>
                  <w:lang w:val="en-US" w:eastAsia="zh-CN"/>
                </w:rPr>
                <w:t>693398</w:t>
              </w:r>
            </w:ins>
          </w:p>
        </w:tc>
        <w:tc>
          <w:tcPr>
            <w:tcW w:w="382" w:type="pct"/>
            <w:tcBorders>
              <w:right w:val="single" w:sz="4" w:space="0" w:color="auto"/>
            </w:tcBorders>
            <w:shd w:val="clear" w:color="auto" w:fill="auto"/>
            <w:vAlign w:val="center"/>
          </w:tcPr>
          <w:p w14:paraId="3310798A" w14:textId="205EE80A" w:rsidR="001F716F" w:rsidRPr="00F05C65" w:rsidRDefault="001F716F" w:rsidP="001F716F">
            <w:pPr>
              <w:keepNext/>
              <w:keepLines/>
              <w:spacing w:after="0"/>
              <w:jc w:val="center"/>
              <w:rPr>
                <w:ins w:id="556" w:author="Huawei-Chunying Gu" w:date="2025-08-16T17:17:00Z"/>
                <w:rFonts w:ascii="Arial" w:hAnsi="Arial"/>
                <w:sz w:val="18"/>
                <w:lang w:eastAsia="zh-CN"/>
              </w:rPr>
            </w:pPr>
            <w:ins w:id="557" w:author="Huawei-Chunying Gu" w:date="2025-08-16T17:18:00Z">
              <w:r w:rsidRPr="001F716F">
                <w:rPr>
                  <w:rFonts w:ascii="Arial" w:eastAsia="Times New Roman" w:hAnsi="Arial" w:cs="Arial"/>
                  <w:color w:val="000000"/>
                  <w:sz w:val="18"/>
                  <w:szCs w:val="18"/>
                  <w:lang w:eastAsia="zh-CN"/>
                </w:rPr>
                <w:t>0</w:t>
              </w:r>
            </w:ins>
          </w:p>
        </w:tc>
        <w:tc>
          <w:tcPr>
            <w:tcW w:w="395" w:type="pct"/>
            <w:tcBorders>
              <w:right w:val="single" w:sz="4" w:space="0" w:color="auto"/>
            </w:tcBorders>
            <w:vAlign w:val="center"/>
          </w:tcPr>
          <w:p w14:paraId="1A136752" w14:textId="2354BC45" w:rsidR="001F716F" w:rsidRPr="00F05C65" w:rsidRDefault="001F716F" w:rsidP="001F716F">
            <w:pPr>
              <w:keepNext/>
              <w:keepLines/>
              <w:spacing w:after="0"/>
              <w:jc w:val="center"/>
              <w:rPr>
                <w:ins w:id="558" w:author="Huawei-Chunying Gu" w:date="2025-08-16T17:17:00Z"/>
                <w:rFonts w:ascii="Arial" w:hAnsi="Arial"/>
                <w:sz w:val="18"/>
                <w:lang w:eastAsia="zh-CN"/>
              </w:rPr>
            </w:pPr>
            <w:ins w:id="559" w:author="Huawei-Chunying Gu" w:date="2025-08-16T17:18:00Z">
              <w:r w:rsidRPr="001F716F">
                <w:rPr>
                  <w:rFonts w:ascii="Arial" w:eastAsia="Times New Roman" w:hAnsi="Arial" w:cs="Arial"/>
                  <w:color w:val="000000"/>
                  <w:sz w:val="18"/>
                  <w:szCs w:val="18"/>
                  <w:lang w:val="en-US" w:eastAsia="zh-CN"/>
                </w:rPr>
                <w:t>693398</w:t>
              </w:r>
            </w:ins>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tcPr>
          <w:p w14:paraId="756F7380" w14:textId="7215B8B6" w:rsidR="001F716F" w:rsidRPr="00F05C65" w:rsidRDefault="001F716F" w:rsidP="001F716F">
            <w:pPr>
              <w:keepNext/>
              <w:keepLines/>
              <w:spacing w:after="0"/>
              <w:jc w:val="center"/>
              <w:rPr>
                <w:ins w:id="560" w:author="Huawei-Chunying Gu" w:date="2025-08-16T17:17:00Z"/>
                <w:rFonts w:ascii="Arial" w:hAnsi="Arial"/>
                <w:sz w:val="18"/>
                <w:lang w:eastAsia="zh-CN"/>
              </w:rPr>
            </w:pPr>
            <w:ins w:id="561" w:author="Huawei-Chunying Gu" w:date="2025-08-16T17:18:00Z">
              <w:r w:rsidRPr="001F716F">
                <w:rPr>
                  <w:rFonts w:ascii="Arial" w:eastAsia="Times New Roman" w:hAnsi="Arial" w:cs="Arial"/>
                  <w:color w:val="000000"/>
                  <w:sz w:val="18"/>
                  <w:szCs w:val="18"/>
                  <w:lang w:eastAsia="zh-CN"/>
                </w:rPr>
                <w:t>693530</w:t>
              </w:r>
            </w:ins>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tcPr>
          <w:p w14:paraId="4FAEF6FA" w14:textId="5668C885" w:rsidR="001F716F" w:rsidRPr="00F05C65" w:rsidRDefault="001F716F" w:rsidP="001F716F">
            <w:pPr>
              <w:keepNext/>
              <w:keepLines/>
              <w:spacing w:after="0"/>
              <w:jc w:val="center"/>
              <w:rPr>
                <w:ins w:id="562" w:author="Huawei-Chunying Gu" w:date="2025-08-16T17:17:00Z"/>
                <w:rFonts w:ascii="Arial" w:hAnsi="Arial"/>
                <w:sz w:val="18"/>
                <w:lang w:eastAsia="zh-CN"/>
              </w:rPr>
            </w:pPr>
            <w:ins w:id="563" w:author="Huawei-Chunying Gu" w:date="2025-08-16T17:18:00Z">
              <w:r w:rsidRPr="001F716F">
                <w:rPr>
                  <w:rFonts w:ascii="Arial" w:eastAsia="Times New Roman" w:hAnsi="Arial" w:cs="Arial"/>
                  <w:color w:val="000000"/>
                  <w:sz w:val="18"/>
                  <w:szCs w:val="18"/>
                  <w:lang w:eastAsia="zh-CN"/>
                </w:rPr>
                <w:t>694346</w:t>
              </w:r>
            </w:ins>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0645A9DE" w14:textId="3F6D6225" w:rsidR="001F716F" w:rsidRPr="00F05C65" w:rsidRDefault="001F716F" w:rsidP="001F716F">
            <w:pPr>
              <w:keepNext/>
              <w:keepLines/>
              <w:spacing w:after="0"/>
              <w:jc w:val="center"/>
              <w:rPr>
                <w:ins w:id="564" w:author="Huawei-Chunying Gu" w:date="2025-08-16T17:17:00Z"/>
                <w:rFonts w:ascii="Arial" w:hAnsi="Arial"/>
                <w:sz w:val="18"/>
                <w:lang w:eastAsia="zh-CN"/>
              </w:rPr>
            </w:pPr>
            <w:ins w:id="565" w:author="Huawei-Chunying Gu" w:date="2025-08-16T17:18:00Z">
              <w:r w:rsidRPr="001F716F">
                <w:rPr>
                  <w:rFonts w:ascii="Arial" w:eastAsia="Times New Roman" w:hAnsi="Arial" w:cs="Arial"/>
                  <w:color w:val="000000"/>
                  <w:sz w:val="18"/>
                  <w:szCs w:val="18"/>
                  <w:lang w:eastAsia="zh-CN"/>
                </w:rPr>
                <w:t>695138</w:t>
              </w:r>
            </w:ins>
          </w:p>
        </w:tc>
      </w:tr>
      <w:tr w:rsidR="001F716F" w:rsidRPr="00F05C65" w14:paraId="47ECCC47" w14:textId="77777777" w:rsidTr="001F716F">
        <w:trPr>
          <w:jc w:val="center"/>
          <w:ins w:id="566" w:author="Huawei-Chunying Gu" w:date="2025-08-16T17:17:00Z"/>
        </w:trPr>
        <w:tc>
          <w:tcPr>
            <w:tcW w:w="395" w:type="pct"/>
            <w:tcBorders>
              <w:top w:val="nil"/>
              <w:left w:val="single" w:sz="4" w:space="0" w:color="auto"/>
              <w:bottom w:val="nil"/>
              <w:right w:val="single" w:sz="4" w:space="0" w:color="auto"/>
            </w:tcBorders>
            <w:shd w:val="clear" w:color="auto" w:fill="auto"/>
          </w:tcPr>
          <w:p w14:paraId="3FF9FB90" w14:textId="77777777" w:rsidR="001F716F" w:rsidRPr="00F05C65" w:rsidRDefault="001F716F" w:rsidP="001F716F">
            <w:pPr>
              <w:keepNext/>
              <w:keepLines/>
              <w:spacing w:after="0"/>
              <w:jc w:val="center"/>
              <w:rPr>
                <w:ins w:id="567" w:author="Huawei-Chunying Gu" w:date="2025-08-16T17:17:00Z"/>
                <w:rFonts w:ascii="Arial" w:hAnsi="Arial"/>
                <w:sz w:val="18"/>
              </w:rPr>
            </w:pPr>
          </w:p>
        </w:tc>
        <w:tc>
          <w:tcPr>
            <w:tcW w:w="527" w:type="pct"/>
            <w:tcBorders>
              <w:top w:val="nil"/>
              <w:left w:val="single" w:sz="4" w:space="0" w:color="auto"/>
              <w:bottom w:val="nil"/>
              <w:right w:val="single" w:sz="4" w:space="0" w:color="auto"/>
            </w:tcBorders>
            <w:shd w:val="clear" w:color="auto" w:fill="auto"/>
          </w:tcPr>
          <w:p w14:paraId="74349FEC" w14:textId="77777777" w:rsidR="001F716F" w:rsidRPr="00F05C65" w:rsidRDefault="001F716F" w:rsidP="001F716F">
            <w:pPr>
              <w:keepNext/>
              <w:keepLines/>
              <w:spacing w:after="0"/>
              <w:jc w:val="center"/>
              <w:rPr>
                <w:ins w:id="568" w:author="Huawei-Chunying Gu" w:date="2025-08-16T17:17:00Z"/>
                <w:rFonts w:ascii="Arial" w:hAnsi="Arial"/>
                <w:sz w:val="18"/>
              </w:rPr>
            </w:pPr>
          </w:p>
        </w:tc>
        <w:tc>
          <w:tcPr>
            <w:tcW w:w="395" w:type="pct"/>
          </w:tcPr>
          <w:p w14:paraId="21E80E0F" w14:textId="77777777" w:rsidR="001F716F" w:rsidRPr="00F05C65" w:rsidRDefault="001F716F" w:rsidP="001F716F">
            <w:pPr>
              <w:keepNext/>
              <w:keepLines/>
              <w:spacing w:after="0"/>
              <w:jc w:val="center"/>
              <w:rPr>
                <w:ins w:id="569" w:author="Huawei-Chunying Gu" w:date="2025-08-16T17:17:00Z"/>
                <w:rFonts w:ascii="Arial" w:hAnsi="Arial"/>
                <w:sz w:val="18"/>
              </w:rPr>
            </w:pPr>
            <w:ins w:id="570" w:author="Huawei-Chunying Gu" w:date="2025-08-16T17:17:00Z">
              <w:r w:rsidRPr="00F05C65">
                <w:rPr>
                  <w:rFonts w:ascii="Arial" w:hAnsi="Arial" w:cs="Arial"/>
                  <w:sz w:val="18"/>
                  <w:szCs w:val="18"/>
                </w:rPr>
                <w:t>Mid</w:t>
              </w:r>
            </w:ins>
          </w:p>
        </w:tc>
        <w:tc>
          <w:tcPr>
            <w:tcW w:w="461" w:type="pct"/>
            <w:shd w:val="clear" w:color="auto" w:fill="auto"/>
            <w:vAlign w:val="center"/>
          </w:tcPr>
          <w:p w14:paraId="5E700986" w14:textId="55B2F957" w:rsidR="001F716F" w:rsidRPr="00F05C65" w:rsidRDefault="001F716F" w:rsidP="001F716F">
            <w:pPr>
              <w:keepNext/>
              <w:keepLines/>
              <w:spacing w:after="0"/>
              <w:jc w:val="center"/>
              <w:rPr>
                <w:ins w:id="571" w:author="Huawei-Chunying Gu" w:date="2025-08-16T17:17:00Z"/>
                <w:rFonts w:ascii="Arial" w:hAnsi="Arial"/>
                <w:sz w:val="18"/>
                <w:lang w:eastAsia="zh-CN"/>
              </w:rPr>
            </w:pPr>
            <w:ins w:id="572" w:author="Huawei-Chunying Gu" w:date="2025-08-16T17:18:00Z">
              <w:r w:rsidRPr="001F716F">
                <w:rPr>
                  <w:rFonts w:ascii="Arial" w:eastAsia="Times New Roman" w:hAnsi="Arial" w:cs="Arial"/>
                  <w:color w:val="000000"/>
                  <w:sz w:val="18"/>
                  <w:szCs w:val="18"/>
                  <w:lang w:eastAsia="zh-CN"/>
                </w:rPr>
                <w:t>4699.995</w:t>
              </w:r>
            </w:ins>
          </w:p>
        </w:tc>
        <w:tc>
          <w:tcPr>
            <w:tcW w:w="394" w:type="pct"/>
            <w:vAlign w:val="center"/>
          </w:tcPr>
          <w:p w14:paraId="0B2A3CBD" w14:textId="7DA03E70" w:rsidR="001F716F" w:rsidRPr="00F05C65" w:rsidRDefault="001F716F" w:rsidP="001F716F">
            <w:pPr>
              <w:keepNext/>
              <w:keepLines/>
              <w:spacing w:after="0"/>
              <w:jc w:val="center"/>
              <w:rPr>
                <w:ins w:id="573" w:author="Huawei-Chunying Gu" w:date="2025-08-16T17:17:00Z"/>
                <w:rFonts w:ascii="Arial" w:hAnsi="Arial"/>
                <w:sz w:val="18"/>
                <w:lang w:eastAsia="zh-CN"/>
              </w:rPr>
            </w:pPr>
            <w:ins w:id="574" w:author="Huawei-Chunying Gu" w:date="2025-08-16T17:18:00Z">
              <w:r w:rsidRPr="001F716F">
                <w:rPr>
                  <w:rFonts w:ascii="Arial" w:eastAsia="Times New Roman" w:hAnsi="Arial" w:cs="Arial"/>
                  <w:color w:val="000000"/>
                  <w:sz w:val="18"/>
                  <w:szCs w:val="18"/>
                  <w:lang w:val="en-US" w:eastAsia="zh-CN"/>
                </w:rPr>
                <w:t>713333</w:t>
              </w:r>
            </w:ins>
          </w:p>
        </w:tc>
        <w:tc>
          <w:tcPr>
            <w:tcW w:w="462" w:type="pct"/>
            <w:shd w:val="clear" w:color="auto" w:fill="auto"/>
            <w:vAlign w:val="center"/>
          </w:tcPr>
          <w:p w14:paraId="6E68D714" w14:textId="101F96FE" w:rsidR="001F716F" w:rsidRPr="00F05C65" w:rsidRDefault="001F716F" w:rsidP="001F716F">
            <w:pPr>
              <w:keepNext/>
              <w:keepLines/>
              <w:spacing w:after="0"/>
              <w:jc w:val="center"/>
              <w:rPr>
                <w:ins w:id="575" w:author="Huawei-Chunying Gu" w:date="2025-08-16T17:17:00Z"/>
                <w:rFonts w:ascii="Arial" w:hAnsi="Arial"/>
                <w:sz w:val="18"/>
                <w:lang w:eastAsia="zh-CN"/>
              </w:rPr>
            </w:pPr>
            <w:ins w:id="576" w:author="Huawei-Chunying Gu" w:date="2025-08-16T17:18:00Z">
              <w:r w:rsidRPr="001F716F">
                <w:rPr>
                  <w:rFonts w:ascii="Arial" w:eastAsia="Times New Roman" w:hAnsi="Arial" w:cs="Arial"/>
                  <w:color w:val="000000"/>
                  <w:sz w:val="18"/>
                  <w:szCs w:val="18"/>
                  <w:lang w:val="en-US" w:eastAsia="zh-CN"/>
                </w:rPr>
                <w:t>4504.515</w:t>
              </w:r>
            </w:ins>
          </w:p>
        </w:tc>
        <w:tc>
          <w:tcPr>
            <w:tcW w:w="407" w:type="pct"/>
            <w:tcBorders>
              <w:right w:val="single" w:sz="4" w:space="0" w:color="auto"/>
            </w:tcBorders>
            <w:shd w:val="clear" w:color="auto" w:fill="auto"/>
            <w:vAlign w:val="center"/>
          </w:tcPr>
          <w:p w14:paraId="471011DA" w14:textId="6D2DB0DB" w:rsidR="001F716F" w:rsidRPr="00F05C65" w:rsidRDefault="001F716F" w:rsidP="001F716F">
            <w:pPr>
              <w:keepNext/>
              <w:keepLines/>
              <w:spacing w:after="0"/>
              <w:jc w:val="center"/>
              <w:rPr>
                <w:ins w:id="577" w:author="Huawei-Chunying Gu" w:date="2025-08-16T17:17:00Z"/>
                <w:rFonts w:ascii="Arial" w:hAnsi="Arial"/>
                <w:sz w:val="18"/>
                <w:lang w:eastAsia="zh-CN"/>
              </w:rPr>
            </w:pPr>
            <w:ins w:id="578" w:author="Huawei-Chunying Gu" w:date="2025-08-16T17:18:00Z">
              <w:r w:rsidRPr="001F716F">
                <w:rPr>
                  <w:rFonts w:ascii="Arial" w:eastAsia="Times New Roman" w:hAnsi="Arial" w:cs="Arial"/>
                  <w:color w:val="000000"/>
                  <w:sz w:val="18"/>
                  <w:szCs w:val="18"/>
                  <w:lang w:val="en-US" w:eastAsia="zh-CN"/>
                </w:rPr>
                <w:t>700301</w:t>
              </w:r>
            </w:ins>
          </w:p>
        </w:tc>
        <w:tc>
          <w:tcPr>
            <w:tcW w:w="382" w:type="pct"/>
            <w:tcBorders>
              <w:right w:val="single" w:sz="4" w:space="0" w:color="auto"/>
            </w:tcBorders>
            <w:shd w:val="clear" w:color="auto" w:fill="auto"/>
            <w:vAlign w:val="center"/>
          </w:tcPr>
          <w:p w14:paraId="4E89AE23" w14:textId="0876AC1D" w:rsidR="001F716F" w:rsidRPr="00F05C65" w:rsidRDefault="001F716F" w:rsidP="001F716F">
            <w:pPr>
              <w:keepNext/>
              <w:keepLines/>
              <w:spacing w:after="0"/>
              <w:jc w:val="center"/>
              <w:rPr>
                <w:ins w:id="579" w:author="Huawei-Chunying Gu" w:date="2025-08-16T17:17:00Z"/>
                <w:rFonts w:ascii="Arial" w:hAnsi="Arial"/>
                <w:sz w:val="18"/>
                <w:lang w:eastAsia="zh-CN"/>
              </w:rPr>
            </w:pPr>
            <w:ins w:id="580" w:author="Huawei-Chunying Gu" w:date="2025-08-16T17:18:00Z">
              <w:r w:rsidRPr="001F716F">
                <w:rPr>
                  <w:rFonts w:ascii="Arial" w:eastAsia="Times New Roman" w:hAnsi="Arial" w:cs="Arial"/>
                  <w:color w:val="000000"/>
                  <w:sz w:val="18"/>
                  <w:szCs w:val="18"/>
                  <w:lang w:eastAsia="zh-CN"/>
                </w:rPr>
                <w:t>504</w:t>
              </w:r>
            </w:ins>
          </w:p>
        </w:tc>
        <w:tc>
          <w:tcPr>
            <w:tcW w:w="395" w:type="pct"/>
            <w:tcBorders>
              <w:right w:val="single" w:sz="4" w:space="0" w:color="auto"/>
            </w:tcBorders>
            <w:vAlign w:val="center"/>
          </w:tcPr>
          <w:p w14:paraId="12EA5BAB" w14:textId="106BB307" w:rsidR="001F716F" w:rsidRPr="00F05C65" w:rsidRDefault="001F716F" w:rsidP="001F716F">
            <w:pPr>
              <w:keepNext/>
              <w:keepLines/>
              <w:spacing w:after="0"/>
              <w:jc w:val="center"/>
              <w:rPr>
                <w:ins w:id="581" w:author="Huawei-Chunying Gu" w:date="2025-08-16T17:17:00Z"/>
                <w:rFonts w:ascii="Arial" w:hAnsi="Arial"/>
                <w:sz w:val="18"/>
                <w:lang w:eastAsia="zh-CN"/>
              </w:rPr>
            </w:pPr>
            <w:ins w:id="582" w:author="Huawei-Chunying Gu" w:date="2025-08-16T17:18:00Z">
              <w:r w:rsidRPr="001F716F">
                <w:rPr>
                  <w:rFonts w:ascii="Arial" w:eastAsia="Times New Roman" w:hAnsi="Arial" w:cs="Arial"/>
                  <w:color w:val="000000"/>
                  <w:sz w:val="18"/>
                  <w:szCs w:val="18"/>
                  <w:lang w:val="en-US" w:eastAsia="zh-CN"/>
                </w:rPr>
                <w:t>712397</w:t>
              </w:r>
            </w:ins>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tcPr>
          <w:p w14:paraId="43CB78A0" w14:textId="71C69402" w:rsidR="001F716F" w:rsidRPr="00F05C65" w:rsidRDefault="001F716F" w:rsidP="001F716F">
            <w:pPr>
              <w:keepNext/>
              <w:keepLines/>
              <w:spacing w:after="0"/>
              <w:jc w:val="center"/>
              <w:rPr>
                <w:ins w:id="583" w:author="Huawei-Chunying Gu" w:date="2025-08-16T17:17:00Z"/>
                <w:rFonts w:ascii="Arial" w:hAnsi="Arial"/>
                <w:sz w:val="18"/>
                <w:lang w:eastAsia="zh-CN"/>
              </w:rPr>
            </w:pPr>
            <w:ins w:id="584" w:author="Huawei-Chunying Gu" w:date="2025-08-16T17:18:00Z">
              <w:r w:rsidRPr="001F716F">
                <w:rPr>
                  <w:rFonts w:ascii="Arial" w:eastAsia="Times New Roman" w:hAnsi="Arial" w:cs="Arial"/>
                  <w:color w:val="000000"/>
                  <w:sz w:val="18"/>
                  <w:szCs w:val="18"/>
                  <w:lang w:eastAsia="zh-CN"/>
                </w:rPr>
                <w:t>712529</w:t>
              </w:r>
            </w:ins>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tcPr>
          <w:p w14:paraId="6FDF733B" w14:textId="40D51650" w:rsidR="001F716F" w:rsidRPr="00F05C65" w:rsidRDefault="001F716F" w:rsidP="001F716F">
            <w:pPr>
              <w:keepNext/>
              <w:keepLines/>
              <w:spacing w:after="0"/>
              <w:jc w:val="center"/>
              <w:rPr>
                <w:ins w:id="585" w:author="Huawei-Chunying Gu" w:date="2025-08-16T17:17:00Z"/>
                <w:rFonts w:ascii="Arial" w:hAnsi="Arial"/>
                <w:sz w:val="18"/>
                <w:lang w:eastAsia="zh-CN"/>
              </w:rPr>
            </w:pPr>
            <w:ins w:id="586" w:author="Huawei-Chunying Gu" w:date="2025-08-16T17:18:00Z">
              <w:r w:rsidRPr="001F716F">
                <w:rPr>
                  <w:rFonts w:ascii="Arial" w:eastAsia="Times New Roman" w:hAnsi="Arial" w:cs="Arial"/>
                  <w:color w:val="000000"/>
                  <w:sz w:val="18"/>
                  <w:szCs w:val="18"/>
                  <w:lang w:eastAsia="zh-CN"/>
                </w:rPr>
                <w:t>713345</w:t>
              </w:r>
            </w:ins>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6A5487DB" w14:textId="47098221" w:rsidR="001F716F" w:rsidRPr="00F05C65" w:rsidRDefault="001F716F" w:rsidP="001F716F">
            <w:pPr>
              <w:keepNext/>
              <w:keepLines/>
              <w:spacing w:after="0"/>
              <w:jc w:val="center"/>
              <w:rPr>
                <w:ins w:id="587" w:author="Huawei-Chunying Gu" w:date="2025-08-16T17:17:00Z"/>
                <w:rFonts w:ascii="Arial" w:hAnsi="Arial"/>
                <w:sz w:val="18"/>
                <w:lang w:eastAsia="zh-CN"/>
              </w:rPr>
            </w:pPr>
            <w:ins w:id="588" w:author="Huawei-Chunying Gu" w:date="2025-08-16T17:18:00Z">
              <w:r w:rsidRPr="001F716F">
                <w:rPr>
                  <w:rFonts w:ascii="Arial" w:eastAsia="Times New Roman" w:hAnsi="Arial" w:cs="Arial"/>
                  <w:color w:val="000000"/>
                  <w:sz w:val="18"/>
                  <w:szCs w:val="18"/>
                  <w:lang w:eastAsia="zh-CN"/>
                </w:rPr>
                <w:t>714137</w:t>
              </w:r>
            </w:ins>
          </w:p>
        </w:tc>
      </w:tr>
      <w:tr w:rsidR="001F716F" w:rsidRPr="00F05C65" w14:paraId="0210C94B" w14:textId="77777777" w:rsidTr="001F716F">
        <w:trPr>
          <w:jc w:val="center"/>
          <w:ins w:id="589" w:author="Huawei-Chunying Gu" w:date="2025-08-16T17:17:00Z"/>
        </w:trPr>
        <w:tc>
          <w:tcPr>
            <w:tcW w:w="395" w:type="pct"/>
            <w:tcBorders>
              <w:top w:val="nil"/>
              <w:left w:val="single" w:sz="4" w:space="0" w:color="auto"/>
              <w:bottom w:val="nil"/>
              <w:right w:val="single" w:sz="4" w:space="0" w:color="auto"/>
            </w:tcBorders>
            <w:shd w:val="clear" w:color="auto" w:fill="auto"/>
          </w:tcPr>
          <w:p w14:paraId="626592F6" w14:textId="77777777" w:rsidR="001F716F" w:rsidRPr="00F05C65" w:rsidRDefault="001F716F" w:rsidP="001F716F">
            <w:pPr>
              <w:keepNext/>
              <w:keepLines/>
              <w:spacing w:after="0"/>
              <w:jc w:val="center"/>
              <w:rPr>
                <w:ins w:id="590" w:author="Huawei-Chunying Gu" w:date="2025-08-16T17:17:00Z"/>
                <w:rFonts w:ascii="Arial" w:hAnsi="Arial"/>
                <w:sz w:val="18"/>
              </w:rPr>
            </w:pPr>
          </w:p>
        </w:tc>
        <w:tc>
          <w:tcPr>
            <w:tcW w:w="527" w:type="pct"/>
            <w:tcBorders>
              <w:top w:val="nil"/>
              <w:left w:val="single" w:sz="4" w:space="0" w:color="auto"/>
              <w:bottom w:val="nil"/>
              <w:right w:val="single" w:sz="4" w:space="0" w:color="auto"/>
            </w:tcBorders>
            <w:shd w:val="clear" w:color="auto" w:fill="auto"/>
          </w:tcPr>
          <w:p w14:paraId="6DC3D908" w14:textId="77777777" w:rsidR="001F716F" w:rsidRPr="00F05C65" w:rsidRDefault="001F716F" w:rsidP="001F716F">
            <w:pPr>
              <w:keepNext/>
              <w:keepLines/>
              <w:spacing w:after="0"/>
              <w:jc w:val="center"/>
              <w:rPr>
                <w:ins w:id="591" w:author="Huawei-Chunying Gu" w:date="2025-08-16T17:17:00Z"/>
                <w:rFonts w:ascii="Arial" w:hAnsi="Arial"/>
                <w:sz w:val="18"/>
              </w:rPr>
            </w:pPr>
          </w:p>
        </w:tc>
        <w:tc>
          <w:tcPr>
            <w:tcW w:w="395" w:type="pct"/>
          </w:tcPr>
          <w:p w14:paraId="0D69F6CE" w14:textId="77777777" w:rsidR="001F716F" w:rsidRPr="00F05C65" w:rsidRDefault="001F716F" w:rsidP="001F716F">
            <w:pPr>
              <w:keepNext/>
              <w:keepLines/>
              <w:spacing w:after="0"/>
              <w:jc w:val="center"/>
              <w:rPr>
                <w:ins w:id="592" w:author="Huawei-Chunying Gu" w:date="2025-08-16T17:17:00Z"/>
                <w:rFonts w:ascii="Arial" w:hAnsi="Arial"/>
                <w:sz w:val="18"/>
              </w:rPr>
            </w:pPr>
            <w:ins w:id="593" w:author="Huawei-Chunying Gu" w:date="2025-08-16T17:17:00Z">
              <w:r w:rsidRPr="00F05C65">
                <w:rPr>
                  <w:rFonts w:ascii="Arial" w:hAnsi="Arial" w:cs="Arial"/>
                  <w:sz w:val="18"/>
                  <w:szCs w:val="18"/>
                </w:rPr>
                <w:t>High</w:t>
              </w:r>
            </w:ins>
          </w:p>
        </w:tc>
        <w:tc>
          <w:tcPr>
            <w:tcW w:w="461" w:type="pct"/>
            <w:shd w:val="clear" w:color="auto" w:fill="auto"/>
            <w:vAlign w:val="center"/>
          </w:tcPr>
          <w:p w14:paraId="352DE9B8" w14:textId="6102277C" w:rsidR="001F716F" w:rsidRPr="00F05C65" w:rsidRDefault="001F716F" w:rsidP="001F716F">
            <w:pPr>
              <w:keepNext/>
              <w:keepLines/>
              <w:spacing w:after="0"/>
              <w:jc w:val="center"/>
              <w:rPr>
                <w:ins w:id="594" w:author="Huawei-Chunying Gu" w:date="2025-08-16T17:17:00Z"/>
                <w:rFonts w:ascii="Arial" w:hAnsi="Arial"/>
                <w:sz w:val="18"/>
                <w:lang w:eastAsia="zh-CN"/>
              </w:rPr>
            </w:pPr>
            <w:ins w:id="595" w:author="Huawei-Chunying Gu" w:date="2025-08-16T17:18:00Z">
              <w:r w:rsidRPr="001F716F">
                <w:rPr>
                  <w:rFonts w:ascii="Arial" w:eastAsia="Times New Roman" w:hAnsi="Arial" w:cs="Arial"/>
                  <w:color w:val="000000"/>
                  <w:sz w:val="18"/>
                  <w:szCs w:val="18"/>
                  <w:lang w:eastAsia="zh-CN"/>
                </w:rPr>
                <w:t>4984.995</w:t>
              </w:r>
            </w:ins>
          </w:p>
        </w:tc>
        <w:tc>
          <w:tcPr>
            <w:tcW w:w="394" w:type="pct"/>
            <w:vAlign w:val="center"/>
          </w:tcPr>
          <w:p w14:paraId="3D6C0A1E" w14:textId="7BCAFB3A" w:rsidR="001F716F" w:rsidRPr="00F05C65" w:rsidRDefault="001F716F" w:rsidP="001F716F">
            <w:pPr>
              <w:keepNext/>
              <w:keepLines/>
              <w:spacing w:after="0"/>
              <w:jc w:val="center"/>
              <w:rPr>
                <w:ins w:id="596" w:author="Huawei-Chunying Gu" w:date="2025-08-16T17:17:00Z"/>
                <w:rFonts w:ascii="Arial" w:hAnsi="Arial"/>
                <w:sz w:val="18"/>
                <w:lang w:eastAsia="zh-CN"/>
              </w:rPr>
            </w:pPr>
            <w:ins w:id="597" w:author="Huawei-Chunying Gu" w:date="2025-08-16T17:18:00Z">
              <w:r w:rsidRPr="001F716F">
                <w:rPr>
                  <w:rFonts w:ascii="Arial" w:eastAsia="Times New Roman" w:hAnsi="Arial" w:cs="Arial"/>
                  <w:color w:val="000000"/>
                  <w:sz w:val="18"/>
                  <w:szCs w:val="18"/>
                  <w:lang w:val="en-US" w:eastAsia="zh-CN"/>
                </w:rPr>
                <w:t>732333</w:t>
              </w:r>
            </w:ins>
          </w:p>
        </w:tc>
        <w:tc>
          <w:tcPr>
            <w:tcW w:w="462" w:type="pct"/>
            <w:shd w:val="clear" w:color="auto" w:fill="auto"/>
            <w:vAlign w:val="center"/>
          </w:tcPr>
          <w:p w14:paraId="74CCE54E" w14:textId="7BA21DF8" w:rsidR="001F716F" w:rsidRPr="00F05C65" w:rsidRDefault="001F716F" w:rsidP="001F716F">
            <w:pPr>
              <w:keepNext/>
              <w:keepLines/>
              <w:spacing w:after="0"/>
              <w:jc w:val="center"/>
              <w:rPr>
                <w:ins w:id="598" w:author="Huawei-Chunying Gu" w:date="2025-08-16T17:17:00Z"/>
                <w:rFonts w:ascii="Arial" w:hAnsi="Arial"/>
                <w:sz w:val="18"/>
                <w:lang w:eastAsia="zh-CN"/>
              </w:rPr>
            </w:pPr>
            <w:ins w:id="599" w:author="Huawei-Chunying Gu" w:date="2025-08-16T17:18:00Z">
              <w:r w:rsidRPr="001F716F">
                <w:rPr>
                  <w:rFonts w:ascii="Arial" w:eastAsia="Times New Roman" w:hAnsi="Arial" w:cs="Arial"/>
                  <w:color w:val="000000"/>
                  <w:sz w:val="18"/>
                  <w:szCs w:val="18"/>
                  <w:lang w:val="en-US" w:eastAsia="zh-CN"/>
                </w:rPr>
                <w:t>4968.795</w:t>
              </w:r>
            </w:ins>
          </w:p>
        </w:tc>
        <w:tc>
          <w:tcPr>
            <w:tcW w:w="407" w:type="pct"/>
            <w:tcBorders>
              <w:right w:val="single" w:sz="4" w:space="0" w:color="auto"/>
            </w:tcBorders>
            <w:shd w:val="clear" w:color="auto" w:fill="auto"/>
            <w:vAlign w:val="center"/>
          </w:tcPr>
          <w:p w14:paraId="7385DB51" w14:textId="553645CC" w:rsidR="001F716F" w:rsidRPr="00F05C65" w:rsidRDefault="001F716F" w:rsidP="001F716F">
            <w:pPr>
              <w:keepNext/>
              <w:keepLines/>
              <w:spacing w:after="0"/>
              <w:jc w:val="center"/>
              <w:rPr>
                <w:ins w:id="600" w:author="Huawei-Chunying Gu" w:date="2025-08-16T17:17:00Z"/>
                <w:rFonts w:ascii="Arial" w:hAnsi="Arial"/>
                <w:sz w:val="18"/>
                <w:lang w:eastAsia="zh-CN"/>
              </w:rPr>
            </w:pPr>
            <w:ins w:id="601" w:author="Huawei-Chunying Gu" w:date="2025-08-16T17:18:00Z">
              <w:r w:rsidRPr="001F716F">
                <w:rPr>
                  <w:rFonts w:ascii="Arial" w:eastAsia="Times New Roman" w:hAnsi="Arial" w:cs="Arial"/>
                  <w:color w:val="000000"/>
                  <w:sz w:val="18"/>
                  <w:szCs w:val="18"/>
                  <w:lang w:val="en-US" w:eastAsia="zh-CN"/>
                </w:rPr>
                <w:t>731253</w:t>
              </w:r>
            </w:ins>
          </w:p>
        </w:tc>
        <w:tc>
          <w:tcPr>
            <w:tcW w:w="382" w:type="pct"/>
            <w:tcBorders>
              <w:right w:val="single" w:sz="4" w:space="0" w:color="auto"/>
            </w:tcBorders>
            <w:shd w:val="clear" w:color="auto" w:fill="auto"/>
            <w:vAlign w:val="center"/>
          </w:tcPr>
          <w:p w14:paraId="713BA789" w14:textId="6293C359" w:rsidR="001F716F" w:rsidRPr="00F05C65" w:rsidRDefault="001F716F" w:rsidP="001F716F">
            <w:pPr>
              <w:keepNext/>
              <w:keepLines/>
              <w:spacing w:after="0"/>
              <w:jc w:val="center"/>
              <w:rPr>
                <w:ins w:id="602" w:author="Huawei-Chunying Gu" w:date="2025-08-16T17:17:00Z"/>
                <w:rFonts w:ascii="Arial" w:hAnsi="Arial"/>
                <w:sz w:val="18"/>
                <w:lang w:eastAsia="zh-CN"/>
              </w:rPr>
            </w:pPr>
            <w:ins w:id="603" w:author="Huawei-Chunying Gu" w:date="2025-08-16T17:18:00Z">
              <w:r w:rsidRPr="001F716F">
                <w:rPr>
                  <w:rFonts w:ascii="Arial" w:eastAsia="Times New Roman" w:hAnsi="Arial" w:cs="Arial"/>
                  <w:color w:val="000000"/>
                  <w:sz w:val="18"/>
                  <w:szCs w:val="18"/>
                  <w:lang w:eastAsia="zh-CN"/>
                </w:rPr>
                <w:t>6</w:t>
              </w:r>
            </w:ins>
          </w:p>
        </w:tc>
        <w:tc>
          <w:tcPr>
            <w:tcW w:w="395" w:type="pct"/>
            <w:tcBorders>
              <w:right w:val="single" w:sz="4" w:space="0" w:color="auto"/>
            </w:tcBorders>
            <w:vAlign w:val="center"/>
          </w:tcPr>
          <w:p w14:paraId="18972F61" w14:textId="54132DBA" w:rsidR="001F716F" w:rsidRPr="00F05C65" w:rsidRDefault="001F716F" w:rsidP="001F716F">
            <w:pPr>
              <w:keepNext/>
              <w:keepLines/>
              <w:spacing w:after="0"/>
              <w:jc w:val="center"/>
              <w:rPr>
                <w:ins w:id="604" w:author="Huawei-Chunying Gu" w:date="2025-08-16T17:17:00Z"/>
                <w:rFonts w:ascii="Arial" w:hAnsi="Arial"/>
                <w:sz w:val="18"/>
                <w:lang w:eastAsia="zh-CN"/>
              </w:rPr>
            </w:pPr>
            <w:ins w:id="605" w:author="Huawei-Chunying Gu" w:date="2025-08-16T17:18:00Z">
              <w:r w:rsidRPr="001F716F">
                <w:rPr>
                  <w:rFonts w:ascii="Arial" w:eastAsia="Times New Roman" w:hAnsi="Arial" w:cs="Arial"/>
                  <w:color w:val="000000"/>
                  <w:sz w:val="18"/>
                  <w:szCs w:val="18"/>
                  <w:lang w:val="en-US" w:eastAsia="zh-CN"/>
                </w:rPr>
                <w:t>731397</w:t>
              </w:r>
            </w:ins>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tcPr>
          <w:p w14:paraId="7B015268" w14:textId="46680C7E" w:rsidR="001F716F" w:rsidRPr="00F05C65" w:rsidRDefault="001F716F" w:rsidP="001F716F">
            <w:pPr>
              <w:keepNext/>
              <w:keepLines/>
              <w:spacing w:after="0"/>
              <w:jc w:val="center"/>
              <w:rPr>
                <w:ins w:id="606" w:author="Huawei-Chunying Gu" w:date="2025-08-16T17:17:00Z"/>
                <w:rFonts w:ascii="Arial" w:hAnsi="Arial"/>
                <w:sz w:val="18"/>
                <w:lang w:eastAsia="zh-CN"/>
              </w:rPr>
            </w:pPr>
            <w:ins w:id="607" w:author="Huawei-Chunying Gu" w:date="2025-08-16T17:18:00Z">
              <w:r w:rsidRPr="001F716F">
                <w:rPr>
                  <w:rFonts w:ascii="Arial" w:eastAsia="Times New Roman" w:hAnsi="Arial" w:cs="Arial"/>
                  <w:color w:val="000000"/>
                  <w:sz w:val="18"/>
                  <w:szCs w:val="18"/>
                  <w:lang w:eastAsia="zh-CN"/>
                </w:rPr>
                <w:t>731529</w:t>
              </w:r>
            </w:ins>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tcPr>
          <w:p w14:paraId="7CC36C7E" w14:textId="38007373" w:rsidR="001F716F" w:rsidRPr="00F05C65" w:rsidRDefault="001F716F" w:rsidP="001F716F">
            <w:pPr>
              <w:keepNext/>
              <w:keepLines/>
              <w:spacing w:after="0"/>
              <w:jc w:val="center"/>
              <w:rPr>
                <w:ins w:id="608" w:author="Huawei-Chunying Gu" w:date="2025-08-16T17:17:00Z"/>
                <w:rFonts w:ascii="Arial" w:hAnsi="Arial"/>
                <w:sz w:val="18"/>
                <w:lang w:eastAsia="zh-CN"/>
              </w:rPr>
            </w:pPr>
            <w:ins w:id="609" w:author="Huawei-Chunying Gu" w:date="2025-08-16T17:18:00Z">
              <w:r w:rsidRPr="001F716F">
                <w:rPr>
                  <w:rFonts w:ascii="Arial" w:eastAsia="Times New Roman" w:hAnsi="Arial" w:cs="Arial"/>
                  <w:color w:val="000000"/>
                  <w:sz w:val="18"/>
                  <w:szCs w:val="18"/>
                  <w:lang w:eastAsia="zh-CN"/>
                </w:rPr>
                <w:t>732345</w:t>
              </w:r>
            </w:ins>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702622C5" w14:textId="0523FA13" w:rsidR="001F716F" w:rsidRPr="00F05C65" w:rsidRDefault="001F716F" w:rsidP="001F716F">
            <w:pPr>
              <w:keepNext/>
              <w:keepLines/>
              <w:spacing w:after="0"/>
              <w:jc w:val="center"/>
              <w:rPr>
                <w:ins w:id="610" w:author="Huawei-Chunying Gu" w:date="2025-08-16T17:17:00Z"/>
                <w:rFonts w:ascii="Arial" w:hAnsi="Arial"/>
                <w:sz w:val="18"/>
                <w:lang w:eastAsia="zh-CN"/>
              </w:rPr>
            </w:pPr>
            <w:ins w:id="611" w:author="Huawei-Chunying Gu" w:date="2025-08-16T17:18:00Z">
              <w:r w:rsidRPr="001F716F">
                <w:rPr>
                  <w:rFonts w:ascii="Arial" w:eastAsia="Times New Roman" w:hAnsi="Arial" w:cs="Arial"/>
                  <w:color w:val="000000"/>
                  <w:sz w:val="18"/>
                  <w:szCs w:val="18"/>
                  <w:lang w:eastAsia="zh-CN"/>
                </w:rPr>
                <w:t>733137</w:t>
              </w:r>
            </w:ins>
          </w:p>
        </w:tc>
      </w:tr>
      <w:tr w:rsidR="001F716F" w:rsidRPr="00F05C65" w14:paraId="2B2B0214" w14:textId="77777777" w:rsidTr="001F716F">
        <w:trPr>
          <w:jc w:val="center"/>
          <w:ins w:id="612" w:author="Huawei-Chunying Gu" w:date="2025-08-16T17:17:00Z"/>
        </w:trPr>
        <w:tc>
          <w:tcPr>
            <w:tcW w:w="395" w:type="pct"/>
            <w:tcBorders>
              <w:top w:val="single" w:sz="4" w:space="0" w:color="auto"/>
              <w:left w:val="single" w:sz="4" w:space="0" w:color="auto"/>
              <w:bottom w:val="nil"/>
              <w:right w:val="single" w:sz="4" w:space="0" w:color="auto"/>
            </w:tcBorders>
            <w:shd w:val="clear" w:color="auto" w:fill="auto"/>
          </w:tcPr>
          <w:p w14:paraId="5907011C" w14:textId="77777777" w:rsidR="001F716F" w:rsidRPr="00F05C65" w:rsidRDefault="001F716F" w:rsidP="001F716F">
            <w:pPr>
              <w:keepNext/>
              <w:keepLines/>
              <w:spacing w:after="0"/>
              <w:jc w:val="center"/>
              <w:rPr>
                <w:ins w:id="613" w:author="Huawei-Chunying Gu" w:date="2025-08-16T17:17:00Z"/>
                <w:rFonts w:ascii="Arial" w:hAnsi="Arial"/>
                <w:sz w:val="18"/>
              </w:rPr>
            </w:pPr>
            <w:ins w:id="614" w:author="Huawei-Chunying Gu" w:date="2025-08-16T17:17:00Z">
              <w:r w:rsidRPr="00F05C65">
                <w:rPr>
                  <w:rFonts w:ascii="Arial" w:hAnsi="Arial" w:cs="Arial"/>
                  <w:sz w:val="18"/>
                  <w:szCs w:val="18"/>
                </w:rPr>
                <w:t>40</w:t>
              </w:r>
            </w:ins>
          </w:p>
        </w:tc>
        <w:tc>
          <w:tcPr>
            <w:tcW w:w="527" w:type="pct"/>
            <w:tcBorders>
              <w:top w:val="single" w:sz="4" w:space="0" w:color="auto"/>
              <w:left w:val="single" w:sz="4" w:space="0" w:color="auto"/>
              <w:bottom w:val="nil"/>
              <w:right w:val="single" w:sz="4" w:space="0" w:color="auto"/>
            </w:tcBorders>
            <w:shd w:val="clear" w:color="auto" w:fill="auto"/>
          </w:tcPr>
          <w:p w14:paraId="7CC27838" w14:textId="77777777" w:rsidR="001F716F" w:rsidRPr="00F05C65" w:rsidRDefault="001F716F" w:rsidP="001F716F">
            <w:pPr>
              <w:keepNext/>
              <w:keepLines/>
              <w:spacing w:after="0"/>
              <w:jc w:val="center"/>
              <w:rPr>
                <w:ins w:id="615" w:author="Huawei-Chunying Gu" w:date="2025-08-16T17:17:00Z"/>
                <w:rFonts w:ascii="Arial" w:hAnsi="Arial"/>
                <w:sz w:val="18"/>
              </w:rPr>
            </w:pPr>
            <w:ins w:id="616" w:author="Huawei-Chunying Gu" w:date="2025-08-16T17:17:00Z">
              <w:r w:rsidRPr="00F05C65">
                <w:rPr>
                  <w:rFonts w:ascii="Arial" w:hAnsi="Arial" w:cs="Arial"/>
                  <w:sz w:val="18"/>
                  <w:szCs w:val="18"/>
                </w:rPr>
                <w:t>106</w:t>
              </w:r>
            </w:ins>
          </w:p>
        </w:tc>
        <w:tc>
          <w:tcPr>
            <w:tcW w:w="395" w:type="pct"/>
          </w:tcPr>
          <w:p w14:paraId="4B8B0683" w14:textId="77777777" w:rsidR="001F716F" w:rsidRPr="00F05C65" w:rsidRDefault="001F716F" w:rsidP="001F716F">
            <w:pPr>
              <w:keepNext/>
              <w:keepLines/>
              <w:spacing w:after="0"/>
              <w:jc w:val="center"/>
              <w:rPr>
                <w:ins w:id="617" w:author="Huawei-Chunying Gu" w:date="2025-08-16T17:17:00Z"/>
                <w:rFonts w:ascii="Arial" w:hAnsi="Arial"/>
                <w:sz w:val="18"/>
              </w:rPr>
            </w:pPr>
            <w:ins w:id="618" w:author="Huawei-Chunying Gu" w:date="2025-08-16T17:17:00Z">
              <w:r w:rsidRPr="00F05C65">
                <w:rPr>
                  <w:rFonts w:ascii="Arial" w:hAnsi="Arial" w:cs="Arial"/>
                  <w:sz w:val="18"/>
                  <w:szCs w:val="18"/>
                </w:rPr>
                <w:t>Low</w:t>
              </w:r>
            </w:ins>
          </w:p>
        </w:tc>
        <w:tc>
          <w:tcPr>
            <w:tcW w:w="461" w:type="pct"/>
            <w:shd w:val="clear" w:color="auto" w:fill="auto"/>
            <w:vAlign w:val="center"/>
          </w:tcPr>
          <w:p w14:paraId="2F85A755" w14:textId="5FEFA32A" w:rsidR="001F716F" w:rsidRPr="00F05C65" w:rsidRDefault="001F716F" w:rsidP="001F716F">
            <w:pPr>
              <w:keepNext/>
              <w:keepLines/>
              <w:spacing w:after="0"/>
              <w:jc w:val="center"/>
              <w:rPr>
                <w:ins w:id="619" w:author="Huawei-Chunying Gu" w:date="2025-08-16T17:17:00Z"/>
                <w:rFonts w:ascii="Arial" w:hAnsi="Arial"/>
                <w:sz w:val="18"/>
                <w:lang w:eastAsia="zh-CN"/>
              </w:rPr>
            </w:pPr>
            <w:ins w:id="620" w:author="Huawei-Chunying Gu" w:date="2025-08-16T17:18:00Z">
              <w:r w:rsidRPr="001F716F">
                <w:rPr>
                  <w:rFonts w:ascii="Arial" w:eastAsia="Times New Roman" w:hAnsi="Arial" w:cs="Arial"/>
                  <w:color w:val="000000"/>
                  <w:sz w:val="18"/>
                  <w:szCs w:val="18"/>
                  <w:lang w:eastAsia="zh-CN"/>
                </w:rPr>
                <w:t>4420.005</w:t>
              </w:r>
            </w:ins>
          </w:p>
        </w:tc>
        <w:tc>
          <w:tcPr>
            <w:tcW w:w="394" w:type="pct"/>
            <w:vAlign w:val="center"/>
          </w:tcPr>
          <w:p w14:paraId="35713641" w14:textId="259EEA22" w:rsidR="001F716F" w:rsidRPr="00F05C65" w:rsidRDefault="001F716F" w:rsidP="001F716F">
            <w:pPr>
              <w:keepNext/>
              <w:keepLines/>
              <w:spacing w:after="0"/>
              <w:jc w:val="center"/>
              <w:rPr>
                <w:ins w:id="621" w:author="Huawei-Chunying Gu" w:date="2025-08-16T17:17:00Z"/>
                <w:rFonts w:ascii="Arial" w:hAnsi="Arial"/>
                <w:sz w:val="18"/>
                <w:lang w:eastAsia="zh-CN"/>
              </w:rPr>
            </w:pPr>
            <w:ins w:id="622" w:author="Huawei-Chunying Gu" w:date="2025-08-16T17:18:00Z">
              <w:r w:rsidRPr="001F716F">
                <w:rPr>
                  <w:rFonts w:ascii="Arial" w:eastAsia="Times New Roman" w:hAnsi="Arial" w:cs="Arial"/>
                  <w:color w:val="000000"/>
                  <w:sz w:val="18"/>
                  <w:szCs w:val="18"/>
                  <w:lang w:val="en-US" w:eastAsia="zh-CN"/>
                </w:rPr>
                <w:t>694667</w:t>
              </w:r>
            </w:ins>
          </w:p>
        </w:tc>
        <w:tc>
          <w:tcPr>
            <w:tcW w:w="462" w:type="pct"/>
            <w:shd w:val="clear" w:color="auto" w:fill="auto"/>
            <w:vAlign w:val="center"/>
          </w:tcPr>
          <w:p w14:paraId="533B354D" w14:textId="0A49AD4A" w:rsidR="001F716F" w:rsidRPr="00F05C65" w:rsidRDefault="001F716F" w:rsidP="001F716F">
            <w:pPr>
              <w:keepNext/>
              <w:keepLines/>
              <w:spacing w:after="0"/>
              <w:jc w:val="center"/>
              <w:rPr>
                <w:ins w:id="623" w:author="Huawei-Chunying Gu" w:date="2025-08-16T17:17:00Z"/>
                <w:rFonts w:ascii="Arial" w:hAnsi="Arial"/>
                <w:sz w:val="18"/>
                <w:lang w:eastAsia="zh-CN"/>
              </w:rPr>
            </w:pPr>
            <w:ins w:id="624" w:author="Huawei-Chunying Gu" w:date="2025-08-16T17:18:00Z">
              <w:r w:rsidRPr="001F716F">
                <w:rPr>
                  <w:rFonts w:ascii="Arial" w:eastAsia="Times New Roman" w:hAnsi="Arial" w:cs="Arial"/>
                  <w:color w:val="000000"/>
                  <w:sz w:val="18"/>
                  <w:szCs w:val="18"/>
                  <w:lang w:val="en-US" w:eastAsia="zh-CN"/>
                </w:rPr>
                <w:t>4400.925</w:t>
              </w:r>
            </w:ins>
          </w:p>
        </w:tc>
        <w:tc>
          <w:tcPr>
            <w:tcW w:w="407" w:type="pct"/>
            <w:tcBorders>
              <w:right w:val="single" w:sz="4" w:space="0" w:color="auto"/>
            </w:tcBorders>
            <w:shd w:val="clear" w:color="auto" w:fill="auto"/>
            <w:vAlign w:val="center"/>
          </w:tcPr>
          <w:p w14:paraId="2178B513" w14:textId="08AE36AE" w:rsidR="001F716F" w:rsidRPr="00F05C65" w:rsidRDefault="001F716F" w:rsidP="001F716F">
            <w:pPr>
              <w:keepNext/>
              <w:keepLines/>
              <w:spacing w:after="0"/>
              <w:jc w:val="center"/>
              <w:rPr>
                <w:ins w:id="625" w:author="Huawei-Chunying Gu" w:date="2025-08-16T17:17:00Z"/>
                <w:rFonts w:ascii="Arial" w:hAnsi="Arial"/>
                <w:sz w:val="18"/>
                <w:lang w:eastAsia="zh-CN"/>
              </w:rPr>
            </w:pPr>
            <w:ins w:id="626" w:author="Huawei-Chunying Gu" w:date="2025-08-16T17:18:00Z">
              <w:r w:rsidRPr="001F716F">
                <w:rPr>
                  <w:rFonts w:ascii="Arial" w:eastAsia="Times New Roman" w:hAnsi="Arial" w:cs="Arial"/>
                  <w:color w:val="000000"/>
                  <w:sz w:val="18"/>
                  <w:szCs w:val="18"/>
                  <w:lang w:val="en-US" w:eastAsia="zh-CN"/>
                </w:rPr>
                <w:t>693395</w:t>
              </w:r>
            </w:ins>
          </w:p>
        </w:tc>
        <w:tc>
          <w:tcPr>
            <w:tcW w:w="382" w:type="pct"/>
            <w:tcBorders>
              <w:right w:val="single" w:sz="4" w:space="0" w:color="auto"/>
            </w:tcBorders>
            <w:shd w:val="clear" w:color="auto" w:fill="auto"/>
            <w:vAlign w:val="center"/>
          </w:tcPr>
          <w:p w14:paraId="2EC7552C" w14:textId="7383B761" w:rsidR="001F716F" w:rsidRPr="00F05C65" w:rsidRDefault="001F716F" w:rsidP="001F716F">
            <w:pPr>
              <w:keepNext/>
              <w:keepLines/>
              <w:spacing w:after="0"/>
              <w:jc w:val="center"/>
              <w:rPr>
                <w:ins w:id="627" w:author="Huawei-Chunying Gu" w:date="2025-08-16T17:17:00Z"/>
                <w:rFonts w:ascii="Arial" w:hAnsi="Arial"/>
                <w:sz w:val="18"/>
                <w:lang w:eastAsia="zh-CN"/>
              </w:rPr>
            </w:pPr>
            <w:ins w:id="628" w:author="Huawei-Chunying Gu" w:date="2025-08-16T17:18:00Z">
              <w:r w:rsidRPr="001F716F">
                <w:rPr>
                  <w:rFonts w:ascii="Arial" w:eastAsia="Times New Roman" w:hAnsi="Arial" w:cs="Arial"/>
                  <w:color w:val="000000"/>
                  <w:sz w:val="18"/>
                  <w:szCs w:val="18"/>
                  <w:lang w:eastAsia="zh-CN"/>
                </w:rPr>
                <w:t>0</w:t>
              </w:r>
            </w:ins>
          </w:p>
        </w:tc>
        <w:tc>
          <w:tcPr>
            <w:tcW w:w="395" w:type="pct"/>
            <w:tcBorders>
              <w:right w:val="single" w:sz="4" w:space="0" w:color="auto"/>
            </w:tcBorders>
            <w:vAlign w:val="center"/>
          </w:tcPr>
          <w:p w14:paraId="301B4676" w14:textId="04F7296C" w:rsidR="001F716F" w:rsidRPr="00F05C65" w:rsidRDefault="001F716F" w:rsidP="001F716F">
            <w:pPr>
              <w:keepNext/>
              <w:keepLines/>
              <w:spacing w:after="0"/>
              <w:jc w:val="center"/>
              <w:rPr>
                <w:ins w:id="629" w:author="Huawei-Chunying Gu" w:date="2025-08-16T17:17:00Z"/>
                <w:rFonts w:ascii="Arial" w:hAnsi="Arial"/>
                <w:sz w:val="18"/>
                <w:lang w:eastAsia="zh-CN"/>
              </w:rPr>
            </w:pPr>
            <w:ins w:id="630" w:author="Huawei-Chunying Gu" w:date="2025-08-16T17:18:00Z">
              <w:r w:rsidRPr="001F716F">
                <w:rPr>
                  <w:rFonts w:ascii="Arial" w:eastAsia="Times New Roman" w:hAnsi="Arial" w:cs="Arial"/>
                  <w:color w:val="000000"/>
                  <w:sz w:val="18"/>
                  <w:szCs w:val="18"/>
                  <w:lang w:val="en-US" w:eastAsia="zh-CN"/>
                </w:rPr>
                <w:t>693395</w:t>
              </w:r>
            </w:ins>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tcPr>
          <w:p w14:paraId="216AEFAA" w14:textId="32E5958B" w:rsidR="001F716F" w:rsidRPr="00F05C65" w:rsidRDefault="001F716F" w:rsidP="001F716F">
            <w:pPr>
              <w:keepNext/>
              <w:keepLines/>
              <w:spacing w:after="0"/>
              <w:jc w:val="center"/>
              <w:rPr>
                <w:ins w:id="631" w:author="Huawei-Chunying Gu" w:date="2025-08-16T17:17:00Z"/>
                <w:rFonts w:ascii="Arial" w:hAnsi="Arial"/>
                <w:sz w:val="18"/>
                <w:lang w:eastAsia="zh-CN"/>
              </w:rPr>
            </w:pPr>
            <w:ins w:id="632" w:author="Huawei-Chunying Gu" w:date="2025-08-16T17:18:00Z">
              <w:r w:rsidRPr="001F716F">
                <w:rPr>
                  <w:rFonts w:ascii="Arial" w:eastAsia="Times New Roman" w:hAnsi="Arial" w:cs="Arial"/>
                  <w:color w:val="000000"/>
                  <w:sz w:val="18"/>
                  <w:szCs w:val="18"/>
                  <w:lang w:eastAsia="zh-CN"/>
                </w:rPr>
                <w:t>693527</w:t>
              </w:r>
            </w:ins>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tcPr>
          <w:p w14:paraId="1E791B96" w14:textId="13EBE4C2" w:rsidR="001F716F" w:rsidRPr="00F05C65" w:rsidRDefault="001F716F" w:rsidP="001F716F">
            <w:pPr>
              <w:keepNext/>
              <w:keepLines/>
              <w:spacing w:after="0"/>
              <w:jc w:val="center"/>
              <w:rPr>
                <w:ins w:id="633" w:author="Huawei-Chunying Gu" w:date="2025-08-16T17:17:00Z"/>
                <w:rFonts w:ascii="Arial" w:hAnsi="Arial"/>
                <w:sz w:val="18"/>
                <w:lang w:eastAsia="zh-CN"/>
              </w:rPr>
            </w:pPr>
            <w:ins w:id="634" w:author="Huawei-Chunying Gu" w:date="2025-08-16T17:18:00Z">
              <w:r w:rsidRPr="001F716F">
                <w:rPr>
                  <w:rFonts w:ascii="Arial" w:eastAsia="Times New Roman" w:hAnsi="Arial" w:cs="Arial"/>
                  <w:color w:val="000000"/>
                  <w:sz w:val="18"/>
                  <w:szCs w:val="18"/>
                  <w:lang w:eastAsia="zh-CN"/>
                </w:rPr>
                <w:t>694679</w:t>
              </w:r>
            </w:ins>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27240044" w14:textId="13D29B11" w:rsidR="001F716F" w:rsidRPr="00F05C65" w:rsidRDefault="001F716F" w:rsidP="001F716F">
            <w:pPr>
              <w:keepNext/>
              <w:keepLines/>
              <w:spacing w:after="0"/>
              <w:jc w:val="center"/>
              <w:rPr>
                <w:ins w:id="635" w:author="Huawei-Chunying Gu" w:date="2025-08-16T17:17:00Z"/>
                <w:rFonts w:ascii="Arial" w:hAnsi="Arial"/>
                <w:sz w:val="18"/>
                <w:lang w:eastAsia="zh-CN"/>
              </w:rPr>
            </w:pPr>
            <w:ins w:id="636" w:author="Huawei-Chunying Gu" w:date="2025-08-16T17:18:00Z">
              <w:r w:rsidRPr="001F716F">
                <w:rPr>
                  <w:rFonts w:ascii="Arial" w:eastAsia="Times New Roman" w:hAnsi="Arial" w:cs="Arial"/>
                  <w:color w:val="000000"/>
                  <w:sz w:val="18"/>
                  <w:szCs w:val="18"/>
                  <w:lang w:eastAsia="zh-CN"/>
                </w:rPr>
                <w:t>695807</w:t>
              </w:r>
            </w:ins>
          </w:p>
        </w:tc>
      </w:tr>
      <w:tr w:rsidR="001F716F" w:rsidRPr="00F05C65" w14:paraId="2E5DB87B" w14:textId="77777777" w:rsidTr="001F716F">
        <w:trPr>
          <w:jc w:val="center"/>
          <w:ins w:id="637" w:author="Huawei-Chunying Gu" w:date="2025-08-16T17:17:00Z"/>
        </w:trPr>
        <w:tc>
          <w:tcPr>
            <w:tcW w:w="395" w:type="pct"/>
            <w:tcBorders>
              <w:top w:val="nil"/>
              <w:left w:val="single" w:sz="4" w:space="0" w:color="auto"/>
              <w:bottom w:val="nil"/>
              <w:right w:val="single" w:sz="4" w:space="0" w:color="auto"/>
            </w:tcBorders>
            <w:shd w:val="clear" w:color="auto" w:fill="auto"/>
          </w:tcPr>
          <w:p w14:paraId="2BFB76C9" w14:textId="77777777" w:rsidR="001F716F" w:rsidRPr="00F05C65" w:rsidRDefault="001F716F" w:rsidP="001F716F">
            <w:pPr>
              <w:keepNext/>
              <w:keepLines/>
              <w:spacing w:after="0"/>
              <w:jc w:val="center"/>
              <w:rPr>
                <w:ins w:id="638" w:author="Huawei-Chunying Gu" w:date="2025-08-16T17:17:00Z"/>
                <w:rFonts w:ascii="Arial" w:hAnsi="Arial"/>
                <w:sz w:val="18"/>
              </w:rPr>
            </w:pPr>
          </w:p>
        </w:tc>
        <w:tc>
          <w:tcPr>
            <w:tcW w:w="527" w:type="pct"/>
            <w:tcBorders>
              <w:top w:val="nil"/>
              <w:left w:val="single" w:sz="4" w:space="0" w:color="auto"/>
              <w:bottom w:val="nil"/>
              <w:right w:val="single" w:sz="4" w:space="0" w:color="auto"/>
            </w:tcBorders>
            <w:shd w:val="clear" w:color="auto" w:fill="auto"/>
          </w:tcPr>
          <w:p w14:paraId="6908B55D" w14:textId="77777777" w:rsidR="001F716F" w:rsidRPr="00F05C65" w:rsidRDefault="001F716F" w:rsidP="001F716F">
            <w:pPr>
              <w:keepNext/>
              <w:keepLines/>
              <w:spacing w:after="0"/>
              <w:jc w:val="center"/>
              <w:rPr>
                <w:ins w:id="639" w:author="Huawei-Chunying Gu" w:date="2025-08-16T17:17:00Z"/>
                <w:rFonts w:ascii="Arial" w:hAnsi="Arial"/>
                <w:sz w:val="18"/>
              </w:rPr>
            </w:pPr>
          </w:p>
        </w:tc>
        <w:tc>
          <w:tcPr>
            <w:tcW w:w="395" w:type="pct"/>
          </w:tcPr>
          <w:p w14:paraId="0E22A168" w14:textId="77777777" w:rsidR="001F716F" w:rsidRPr="00F05C65" w:rsidRDefault="001F716F" w:rsidP="001F716F">
            <w:pPr>
              <w:keepNext/>
              <w:keepLines/>
              <w:spacing w:after="0"/>
              <w:jc w:val="center"/>
              <w:rPr>
                <w:ins w:id="640" w:author="Huawei-Chunying Gu" w:date="2025-08-16T17:17:00Z"/>
                <w:rFonts w:ascii="Arial" w:hAnsi="Arial"/>
                <w:sz w:val="18"/>
              </w:rPr>
            </w:pPr>
            <w:ins w:id="641" w:author="Huawei-Chunying Gu" w:date="2025-08-16T17:17:00Z">
              <w:r w:rsidRPr="00F05C65">
                <w:rPr>
                  <w:rFonts w:ascii="Arial" w:hAnsi="Arial" w:cs="Arial"/>
                  <w:sz w:val="18"/>
                  <w:szCs w:val="18"/>
                </w:rPr>
                <w:t>Mid</w:t>
              </w:r>
            </w:ins>
          </w:p>
        </w:tc>
        <w:tc>
          <w:tcPr>
            <w:tcW w:w="461" w:type="pct"/>
            <w:shd w:val="clear" w:color="auto" w:fill="auto"/>
            <w:vAlign w:val="center"/>
          </w:tcPr>
          <w:p w14:paraId="6196C67B" w14:textId="656CC77C" w:rsidR="001F716F" w:rsidRPr="00F05C65" w:rsidRDefault="001F716F" w:rsidP="001F716F">
            <w:pPr>
              <w:keepNext/>
              <w:keepLines/>
              <w:spacing w:after="0"/>
              <w:jc w:val="center"/>
              <w:rPr>
                <w:ins w:id="642" w:author="Huawei-Chunying Gu" w:date="2025-08-16T17:17:00Z"/>
                <w:rFonts w:ascii="Arial" w:hAnsi="Arial"/>
                <w:sz w:val="18"/>
                <w:lang w:eastAsia="zh-CN"/>
              </w:rPr>
            </w:pPr>
            <w:ins w:id="643" w:author="Huawei-Chunying Gu" w:date="2025-08-16T17:18:00Z">
              <w:r w:rsidRPr="001F716F">
                <w:rPr>
                  <w:rFonts w:ascii="Arial" w:eastAsia="Times New Roman" w:hAnsi="Arial" w:cs="Arial"/>
                  <w:color w:val="000000"/>
                  <w:sz w:val="18"/>
                  <w:szCs w:val="18"/>
                  <w:lang w:eastAsia="zh-CN"/>
                </w:rPr>
                <w:t>4699.995</w:t>
              </w:r>
            </w:ins>
          </w:p>
        </w:tc>
        <w:tc>
          <w:tcPr>
            <w:tcW w:w="394" w:type="pct"/>
            <w:vAlign w:val="center"/>
          </w:tcPr>
          <w:p w14:paraId="70494342" w14:textId="0BF3179D" w:rsidR="001F716F" w:rsidRPr="00F05C65" w:rsidRDefault="001F716F" w:rsidP="001F716F">
            <w:pPr>
              <w:keepNext/>
              <w:keepLines/>
              <w:spacing w:after="0"/>
              <w:jc w:val="center"/>
              <w:rPr>
                <w:ins w:id="644" w:author="Huawei-Chunying Gu" w:date="2025-08-16T17:17:00Z"/>
                <w:rFonts w:ascii="Arial" w:hAnsi="Arial"/>
                <w:sz w:val="18"/>
                <w:lang w:eastAsia="zh-CN"/>
              </w:rPr>
            </w:pPr>
            <w:ins w:id="645" w:author="Huawei-Chunying Gu" w:date="2025-08-16T17:18:00Z">
              <w:r w:rsidRPr="001F716F">
                <w:rPr>
                  <w:rFonts w:ascii="Arial" w:eastAsia="Times New Roman" w:hAnsi="Arial" w:cs="Arial"/>
                  <w:color w:val="000000"/>
                  <w:sz w:val="18"/>
                  <w:szCs w:val="18"/>
                  <w:lang w:val="en-US" w:eastAsia="zh-CN"/>
                </w:rPr>
                <w:t>713333</w:t>
              </w:r>
            </w:ins>
          </w:p>
        </w:tc>
        <w:tc>
          <w:tcPr>
            <w:tcW w:w="462" w:type="pct"/>
            <w:shd w:val="clear" w:color="auto" w:fill="auto"/>
            <w:vAlign w:val="center"/>
          </w:tcPr>
          <w:p w14:paraId="45A62E5E" w14:textId="596783A6" w:rsidR="001F716F" w:rsidRPr="00F05C65" w:rsidRDefault="001F716F" w:rsidP="001F716F">
            <w:pPr>
              <w:keepNext/>
              <w:keepLines/>
              <w:spacing w:after="0"/>
              <w:jc w:val="center"/>
              <w:rPr>
                <w:ins w:id="646" w:author="Huawei-Chunying Gu" w:date="2025-08-16T17:17:00Z"/>
                <w:rFonts w:ascii="Arial" w:hAnsi="Arial"/>
                <w:sz w:val="18"/>
                <w:lang w:eastAsia="zh-CN"/>
              </w:rPr>
            </w:pPr>
            <w:ins w:id="647" w:author="Huawei-Chunying Gu" w:date="2025-08-16T17:18:00Z">
              <w:r w:rsidRPr="001F716F">
                <w:rPr>
                  <w:rFonts w:ascii="Arial" w:eastAsia="Times New Roman" w:hAnsi="Arial" w:cs="Arial"/>
                  <w:color w:val="000000"/>
                  <w:sz w:val="18"/>
                  <w:szCs w:val="18"/>
                  <w:lang w:val="en-US" w:eastAsia="zh-CN"/>
                </w:rPr>
                <w:t>4499.475</w:t>
              </w:r>
            </w:ins>
          </w:p>
        </w:tc>
        <w:tc>
          <w:tcPr>
            <w:tcW w:w="407" w:type="pct"/>
            <w:tcBorders>
              <w:right w:val="single" w:sz="4" w:space="0" w:color="auto"/>
            </w:tcBorders>
            <w:shd w:val="clear" w:color="auto" w:fill="auto"/>
            <w:vAlign w:val="center"/>
          </w:tcPr>
          <w:p w14:paraId="134D9B80" w14:textId="70CF3707" w:rsidR="001F716F" w:rsidRPr="00F05C65" w:rsidRDefault="001F716F" w:rsidP="001F716F">
            <w:pPr>
              <w:keepNext/>
              <w:keepLines/>
              <w:spacing w:after="0"/>
              <w:jc w:val="center"/>
              <w:rPr>
                <w:ins w:id="648" w:author="Huawei-Chunying Gu" w:date="2025-08-16T17:17:00Z"/>
                <w:rFonts w:ascii="Arial" w:hAnsi="Arial"/>
                <w:sz w:val="18"/>
                <w:lang w:eastAsia="zh-CN"/>
              </w:rPr>
            </w:pPr>
            <w:ins w:id="649" w:author="Huawei-Chunying Gu" w:date="2025-08-16T17:18:00Z">
              <w:r w:rsidRPr="001F716F">
                <w:rPr>
                  <w:rFonts w:ascii="Arial" w:eastAsia="Times New Roman" w:hAnsi="Arial" w:cs="Arial"/>
                  <w:color w:val="000000"/>
                  <w:sz w:val="18"/>
                  <w:szCs w:val="18"/>
                  <w:lang w:val="en-US" w:eastAsia="zh-CN"/>
                </w:rPr>
                <w:t>699965</w:t>
              </w:r>
            </w:ins>
          </w:p>
        </w:tc>
        <w:tc>
          <w:tcPr>
            <w:tcW w:w="382" w:type="pct"/>
            <w:tcBorders>
              <w:right w:val="single" w:sz="4" w:space="0" w:color="auto"/>
            </w:tcBorders>
            <w:shd w:val="clear" w:color="auto" w:fill="auto"/>
            <w:vAlign w:val="center"/>
          </w:tcPr>
          <w:p w14:paraId="23533EB1" w14:textId="19CF595D" w:rsidR="001F716F" w:rsidRPr="00F05C65" w:rsidRDefault="001F716F" w:rsidP="001F716F">
            <w:pPr>
              <w:keepNext/>
              <w:keepLines/>
              <w:spacing w:after="0"/>
              <w:jc w:val="center"/>
              <w:rPr>
                <w:ins w:id="650" w:author="Huawei-Chunying Gu" w:date="2025-08-16T17:17:00Z"/>
                <w:rFonts w:ascii="Arial" w:hAnsi="Arial"/>
                <w:sz w:val="18"/>
                <w:lang w:eastAsia="zh-CN"/>
              </w:rPr>
            </w:pPr>
            <w:ins w:id="651" w:author="Huawei-Chunying Gu" w:date="2025-08-16T17:18:00Z">
              <w:r w:rsidRPr="001F716F">
                <w:rPr>
                  <w:rFonts w:ascii="Arial" w:eastAsia="Times New Roman" w:hAnsi="Arial" w:cs="Arial"/>
                  <w:color w:val="000000"/>
                  <w:sz w:val="18"/>
                  <w:szCs w:val="18"/>
                  <w:lang w:eastAsia="zh-CN"/>
                </w:rPr>
                <w:t>504</w:t>
              </w:r>
            </w:ins>
          </w:p>
        </w:tc>
        <w:tc>
          <w:tcPr>
            <w:tcW w:w="395" w:type="pct"/>
            <w:tcBorders>
              <w:right w:val="single" w:sz="4" w:space="0" w:color="auto"/>
            </w:tcBorders>
            <w:vAlign w:val="center"/>
          </w:tcPr>
          <w:p w14:paraId="4B98C0D3" w14:textId="2A0A3666" w:rsidR="001F716F" w:rsidRPr="00F05C65" w:rsidRDefault="001F716F" w:rsidP="001F716F">
            <w:pPr>
              <w:keepNext/>
              <w:keepLines/>
              <w:spacing w:after="0"/>
              <w:jc w:val="center"/>
              <w:rPr>
                <w:ins w:id="652" w:author="Huawei-Chunying Gu" w:date="2025-08-16T17:17:00Z"/>
                <w:rFonts w:ascii="Arial" w:hAnsi="Arial"/>
                <w:sz w:val="18"/>
                <w:lang w:eastAsia="zh-CN"/>
              </w:rPr>
            </w:pPr>
            <w:ins w:id="653" w:author="Huawei-Chunying Gu" w:date="2025-08-16T17:18:00Z">
              <w:r w:rsidRPr="001F716F">
                <w:rPr>
                  <w:rFonts w:ascii="Arial" w:eastAsia="Times New Roman" w:hAnsi="Arial" w:cs="Arial"/>
                  <w:color w:val="000000"/>
                  <w:sz w:val="18"/>
                  <w:szCs w:val="18"/>
                  <w:lang w:val="en-US" w:eastAsia="zh-CN"/>
                </w:rPr>
                <w:t>712061</w:t>
              </w:r>
            </w:ins>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tcPr>
          <w:p w14:paraId="3E2A4528" w14:textId="73D22B57" w:rsidR="001F716F" w:rsidRPr="00F05C65" w:rsidRDefault="001F716F" w:rsidP="001F716F">
            <w:pPr>
              <w:keepNext/>
              <w:keepLines/>
              <w:spacing w:after="0"/>
              <w:jc w:val="center"/>
              <w:rPr>
                <w:ins w:id="654" w:author="Huawei-Chunying Gu" w:date="2025-08-16T17:17:00Z"/>
                <w:rFonts w:ascii="Arial" w:hAnsi="Arial"/>
                <w:sz w:val="18"/>
                <w:lang w:eastAsia="zh-CN"/>
              </w:rPr>
            </w:pPr>
            <w:ins w:id="655" w:author="Huawei-Chunying Gu" w:date="2025-08-16T17:18:00Z">
              <w:r w:rsidRPr="001F716F">
                <w:rPr>
                  <w:rFonts w:ascii="Arial" w:eastAsia="Times New Roman" w:hAnsi="Arial" w:cs="Arial"/>
                  <w:color w:val="000000"/>
                  <w:sz w:val="18"/>
                  <w:szCs w:val="18"/>
                  <w:lang w:eastAsia="zh-CN"/>
                </w:rPr>
                <w:t>712193</w:t>
              </w:r>
            </w:ins>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tcPr>
          <w:p w14:paraId="76ABD596" w14:textId="7D7DD89A" w:rsidR="001F716F" w:rsidRPr="00F05C65" w:rsidRDefault="001F716F" w:rsidP="001F716F">
            <w:pPr>
              <w:keepNext/>
              <w:keepLines/>
              <w:spacing w:after="0"/>
              <w:jc w:val="center"/>
              <w:rPr>
                <w:ins w:id="656" w:author="Huawei-Chunying Gu" w:date="2025-08-16T17:17:00Z"/>
                <w:rFonts w:ascii="Arial" w:hAnsi="Arial"/>
                <w:sz w:val="18"/>
                <w:lang w:eastAsia="zh-CN"/>
              </w:rPr>
            </w:pPr>
            <w:ins w:id="657" w:author="Huawei-Chunying Gu" w:date="2025-08-16T17:18:00Z">
              <w:r w:rsidRPr="001F716F">
                <w:rPr>
                  <w:rFonts w:ascii="Arial" w:eastAsia="Times New Roman" w:hAnsi="Arial" w:cs="Arial"/>
                  <w:color w:val="000000"/>
                  <w:sz w:val="18"/>
                  <w:szCs w:val="18"/>
                  <w:lang w:eastAsia="zh-CN"/>
                </w:rPr>
                <w:t>713345</w:t>
              </w:r>
            </w:ins>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392DD554" w14:textId="6C85E771" w:rsidR="001F716F" w:rsidRPr="00F05C65" w:rsidRDefault="001F716F" w:rsidP="001F716F">
            <w:pPr>
              <w:keepNext/>
              <w:keepLines/>
              <w:spacing w:after="0"/>
              <w:jc w:val="center"/>
              <w:rPr>
                <w:ins w:id="658" w:author="Huawei-Chunying Gu" w:date="2025-08-16T17:17:00Z"/>
                <w:rFonts w:ascii="Arial" w:hAnsi="Arial"/>
                <w:sz w:val="18"/>
                <w:lang w:eastAsia="zh-CN"/>
              </w:rPr>
            </w:pPr>
            <w:ins w:id="659" w:author="Huawei-Chunying Gu" w:date="2025-08-16T17:18:00Z">
              <w:r w:rsidRPr="001F716F">
                <w:rPr>
                  <w:rFonts w:ascii="Arial" w:eastAsia="Times New Roman" w:hAnsi="Arial" w:cs="Arial"/>
                  <w:color w:val="000000"/>
                  <w:sz w:val="18"/>
                  <w:szCs w:val="18"/>
                  <w:lang w:eastAsia="zh-CN"/>
                </w:rPr>
                <w:t>714473</w:t>
              </w:r>
            </w:ins>
          </w:p>
        </w:tc>
      </w:tr>
      <w:tr w:rsidR="001F716F" w:rsidRPr="00F05C65" w14:paraId="038C570F" w14:textId="77777777" w:rsidTr="001F716F">
        <w:trPr>
          <w:jc w:val="center"/>
          <w:ins w:id="660" w:author="Huawei-Chunying Gu" w:date="2025-08-16T17:17:00Z"/>
        </w:trPr>
        <w:tc>
          <w:tcPr>
            <w:tcW w:w="395" w:type="pct"/>
            <w:tcBorders>
              <w:top w:val="nil"/>
              <w:left w:val="single" w:sz="4" w:space="0" w:color="auto"/>
              <w:bottom w:val="single" w:sz="4" w:space="0" w:color="auto"/>
              <w:right w:val="single" w:sz="4" w:space="0" w:color="auto"/>
            </w:tcBorders>
            <w:shd w:val="clear" w:color="auto" w:fill="auto"/>
          </w:tcPr>
          <w:p w14:paraId="5C7B0CAA" w14:textId="77777777" w:rsidR="001F716F" w:rsidRPr="00F05C65" w:rsidRDefault="001F716F" w:rsidP="001F716F">
            <w:pPr>
              <w:keepNext/>
              <w:keepLines/>
              <w:spacing w:after="0"/>
              <w:jc w:val="center"/>
              <w:rPr>
                <w:ins w:id="661" w:author="Huawei-Chunying Gu" w:date="2025-08-16T17:17:00Z"/>
                <w:rFonts w:ascii="Arial" w:hAnsi="Arial"/>
                <w:sz w:val="18"/>
              </w:rPr>
            </w:pPr>
          </w:p>
        </w:tc>
        <w:tc>
          <w:tcPr>
            <w:tcW w:w="527" w:type="pct"/>
            <w:tcBorders>
              <w:top w:val="nil"/>
              <w:left w:val="single" w:sz="4" w:space="0" w:color="auto"/>
              <w:bottom w:val="single" w:sz="4" w:space="0" w:color="auto"/>
              <w:right w:val="single" w:sz="4" w:space="0" w:color="auto"/>
            </w:tcBorders>
            <w:shd w:val="clear" w:color="auto" w:fill="auto"/>
          </w:tcPr>
          <w:p w14:paraId="77A1C89F" w14:textId="77777777" w:rsidR="001F716F" w:rsidRPr="00F05C65" w:rsidRDefault="001F716F" w:rsidP="001F716F">
            <w:pPr>
              <w:keepNext/>
              <w:keepLines/>
              <w:spacing w:after="0"/>
              <w:jc w:val="center"/>
              <w:rPr>
                <w:ins w:id="662" w:author="Huawei-Chunying Gu" w:date="2025-08-16T17:17:00Z"/>
                <w:rFonts w:ascii="Arial" w:hAnsi="Arial"/>
                <w:sz w:val="18"/>
              </w:rPr>
            </w:pPr>
          </w:p>
        </w:tc>
        <w:tc>
          <w:tcPr>
            <w:tcW w:w="395" w:type="pct"/>
            <w:tcBorders>
              <w:bottom w:val="single" w:sz="4" w:space="0" w:color="auto"/>
            </w:tcBorders>
          </w:tcPr>
          <w:p w14:paraId="149A6710" w14:textId="77777777" w:rsidR="001F716F" w:rsidRPr="00F05C65" w:rsidRDefault="001F716F" w:rsidP="001F716F">
            <w:pPr>
              <w:keepNext/>
              <w:keepLines/>
              <w:spacing w:after="0"/>
              <w:jc w:val="center"/>
              <w:rPr>
                <w:ins w:id="663" w:author="Huawei-Chunying Gu" w:date="2025-08-16T17:17:00Z"/>
                <w:rFonts w:ascii="Arial" w:hAnsi="Arial"/>
                <w:sz w:val="18"/>
              </w:rPr>
            </w:pPr>
            <w:ins w:id="664" w:author="Huawei-Chunying Gu" w:date="2025-08-16T17:17:00Z">
              <w:r w:rsidRPr="00F05C65">
                <w:rPr>
                  <w:rFonts w:ascii="Arial" w:hAnsi="Arial" w:cs="Arial"/>
                  <w:sz w:val="18"/>
                  <w:szCs w:val="18"/>
                </w:rPr>
                <w:t>High</w:t>
              </w:r>
            </w:ins>
          </w:p>
        </w:tc>
        <w:tc>
          <w:tcPr>
            <w:tcW w:w="461" w:type="pct"/>
            <w:tcBorders>
              <w:bottom w:val="single" w:sz="4" w:space="0" w:color="auto"/>
            </w:tcBorders>
            <w:shd w:val="clear" w:color="auto" w:fill="auto"/>
            <w:vAlign w:val="center"/>
          </w:tcPr>
          <w:p w14:paraId="0270887D" w14:textId="4BE21231" w:rsidR="001F716F" w:rsidRPr="00F05C65" w:rsidRDefault="001F716F" w:rsidP="001F716F">
            <w:pPr>
              <w:keepNext/>
              <w:keepLines/>
              <w:spacing w:after="0"/>
              <w:jc w:val="center"/>
              <w:rPr>
                <w:ins w:id="665" w:author="Huawei-Chunying Gu" w:date="2025-08-16T17:17:00Z"/>
                <w:rFonts w:ascii="Arial" w:hAnsi="Arial"/>
                <w:sz w:val="18"/>
                <w:lang w:eastAsia="zh-CN"/>
              </w:rPr>
            </w:pPr>
            <w:ins w:id="666" w:author="Huawei-Chunying Gu" w:date="2025-08-16T17:18:00Z">
              <w:r w:rsidRPr="001F716F">
                <w:rPr>
                  <w:rFonts w:ascii="Arial" w:eastAsia="Times New Roman" w:hAnsi="Arial" w:cs="Arial"/>
                  <w:color w:val="000000"/>
                  <w:sz w:val="18"/>
                  <w:szCs w:val="18"/>
                  <w:lang w:eastAsia="zh-CN"/>
                </w:rPr>
                <w:t>4980</w:t>
              </w:r>
            </w:ins>
          </w:p>
        </w:tc>
        <w:tc>
          <w:tcPr>
            <w:tcW w:w="394" w:type="pct"/>
            <w:tcBorders>
              <w:bottom w:val="single" w:sz="4" w:space="0" w:color="auto"/>
            </w:tcBorders>
            <w:vAlign w:val="center"/>
          </w:tcPr>
          <w:p w14:paraId="3230D550" w14:textId="59ADFE35" w:rsidR="001F716F" w:rsidRPr="00F05C65" w:rsidRDefault="001F716F" w:rsidP="001F716F">
            <w:pPr>
              <w:keepNext/>
              <w:keepLines/>
              <w:spacing w:after="0"/>
              <w:jc w:val="center"/>
              <w:rPr>
                <w:ins w:id="667" w:author="Huawei-Chunying Gu" w:date="2025-08-16T17:17:00Z"/>
                <w:rFonts w:ascii="Arial" w:hAnsi="Arial"/>
                <w:sz w:val="18"/>
                <w:lang w:eastAsia="zh-CN"/>
              </w:rPr>
            </w:pPr>
            <w:ins w:id="668" w:author="Huawei-Chunying Gu" w:date="2025-08-16T17:18:00Z">
              <w:r w:rsidRPr="001F716F">
                <w:rPr>
                  <w:rFonts w:ascii="Arial" w:eastAsia="Times New Roman" w:hAnsi="Arial" w:cs="Arial"/>
                  <w:color w:val="000000"/>
                  <w:sz w:val="18"/>
                  <w:szCs w:val="18"/>
                  <w:lang w:val="en-US" w:eastAsia="zh-CN"/>
                </w:rPr>
                <w:t>732000</w:t>
              </w:r>
            </w:ins>
          </w:p>
        </w:tc>
        <w:tc>
          <w:tcPr>
            <w:tcW w:w="462" w:type="pct"/>
            <w:tcBorders>
              <w:bottom w:val="single" w:sz="4" w:space="0" w:color="auto"/>
            </w:tcBorders>
            <w:shd w:val="clear" w:color="auto" w:fill="auto"/>
            <w:vAlign w:val="center"/>
          </w:tcPr>
          <w:p w14:paraId="167436DC" w14:textId="6960E630" w:rsidR="001F716F" w:rsidRPr="00F05C65" w:rsidRDefault="001F716F" w:rsidP="001F716F">
            <w:pPr>
              <w:keepNext/>
              <w:keepLines/>
              <w:spacing w:after="0"/>
              <w:jc w:val="center"/>
              <w:rPr>
                <w:ins w:id="669" w:author="Huawei-Chunying Gu" w:date="2025-08-16T17:17:00Z"/>
                <w:rFonts w:ascii="Arial" w:hAnsi="Arial"/>
                <w:sz w:val="18"/>
                <w:lang w:eastAsia="zh-CN"/>
              </w:rPr>
            </w:pPr>
            <w:ins w:id="670" w:author="Huawei-Chunying Gu" w:date="2025-08-16T17:18:00Z">
              <w:r w:rsidRPr="001F716F">
                <w:rPr>
                  <w:rFonts w:ascii="Arial" w:eastAsia="Times New Roman" w:hAnsi="Arial" w:cs="Arial"/>
                  <w:color w:val="000000"/>
                  <w:sz w:val="18"/>
                  <w:szCs w:val="18"/>
                  <w:lang w:val="en-US" w:eastAsia="zh-CN"/>
                </w:rPr>
                <w:t>4958.76</w:t>
              </w:r>
            </w:ins>
          </w:p>
        </w:tc>
        <w:tc>
          <w:tcPr>
            <w:tcW w:w="407" w:type="pct"/>
            <w:tcBorders>
              <w:bottom w:val="single" w:sz="4" w:space="0" w:color="auto"/>
              <w:right w:val="single" w:sz="4" w:space="0" w:color="auto"/>
            </w:tcBorders>
            <w:shd w:val="clear" w:color="auto" w:fill="auto"/>
            <w:vAlign w:val="center"/>
          </w:tcPr>
          <w:p w14:paraId="03694368" w14:textId="4FEC130A" w:rsidR="001F716F" w:rsidRPr="00F05C65" w:rsidRDefault="001F716F" w:rsidP="001F716F">
            <w:pPr>
              <w:keepNext/>
              <w:keepLines/>
              <w:spacing w:after="0"/>
              <w:jc w:val="center"/>
              <w:rPr>
                <w:ins w:id="671" w:author="Huawei-Chunying Gu" w:date="2025-08-16T17:17:00Z"/>
                <w:rFonts w:ascii="Arial" w:hAnsi="Arial"/>
                <w:sz w:val="18"/>
                <w:lang w:eastAsia="zh-CN"/>
              </w:rPr>
            </w:pPr>
            <w:ins w:id="672" w:author="Huawei-Chunying Gu" w:date="2025-08-16T17:18:00Z">
              <w:r w:rsidRPr="001F716F">
                <w:rPr>
                  <w:rFonts w:ascii="Arial" w:eastAsia="Times New Roman" w:hAnsi="Arial" w:cs="Arial"/>
                  <w:color w:val="000000"/>
                  <w:sz w:val="18"/>
                  <w:szCs w:val="18"/>
                  <w:lang w:val="en-US" w:eastAsia="zh-CN"/>
                </w:rPr>
                <w:t>730584</w:t>
              </w:r>
            </w:ins>
          </w:p>
        </w:tc>
        <w:tc>
          <w:tcPr>
            <w:tcW w:w="382" w:type="pct"/>
            <w:tcBorders>
              <w:bottom w:val="single" w:sz="4" w:space="0" w:color="auto"/>
              <w:right w:val="single" w:sz="4" w:space="0" w:color="auto"/>
            </w:tcBorders>
            <w:shd w:val="clear" w:color="auto" w:fill="auto"/>
            <w:vAlign w:val="center"/>
          </w:tcPr>
          <w:p w14:paraId="784BAA12" w14:textId="49012737" w:rsidR="001F716F" w:rsidRPr="00F05C65" w:rsidRDefault="001F716F" w:rsidP="001F716F">
            <w:pPr>
              <w:keepNext/>
              <w:keepLines/>
              <w:spacing w:after="0"/>
              <w:jc w:val="center"/>
              <w:rPr>
                <w:ins w:id="673" w:author="Huawei-Chunying Gu" w:date="2025-08-16T17:17:00Z"/>
                <w:rFonts w:ascii="Arial" w:hAnsi="Arial"/>
                <w:sz w:val="18"/>
                <w:lang w:eastAsia="zh-CN"/>
              </w:rPr>
            </w:pPr>
            <w:ins w:id="674" w:author="Huawei-Chunying Gu" w:date="2025-08-16T17:18:00Z">
              <w:r w:rsidRPr="001F716F">
                <w:rPr>
                  <w:rFonts w:ascii="Arial" w:eastAsia="Times New Roman" w:hAnsi="Arial" w:cs="Arial"/>
                  <w:color w:val="000000"/>
                  <w:sz w:val="18"/>
                  <w:szCs w:val="18"/>
                  <w:lang w:eastAsia="zh-CN"/>
                </w:rPr>
                <w:t>6</w:t>
              </w:r>
            </w:ins>
          </w:p>
        </w:tc>
        <w:tc>
          <w:tcPr>
            <w:tcW w:w="395" w:type="pct"/>
            <w:tcBorders>
              <w:bottom w:val="single" w:sz="4" w:space="0" w:color="auto"/>
              <w:right w:val="single" w:sz="4" w:space="0" w:color="auto"/>
            </w:tcBorders>
            <w:vAlign w:val="center"/>
          </w:tcPr>
          <w:p w14:paraId="09C864B6" w14:textId="5615196E" w:rsidR="001F716F" w:rsidRPr="00F05C65" w:rsidRDefault="001F716F" w:rsidP="001F716F">
            <w:pPr>
              <w:keepNext/>
              <w:keepLines/>
              <w:spacing w:after="0"/>
              <w:jc w:val="center"/>
              <w:rPr>
                <w:ins w:id="675" w:author="Huawei-Chunying Gu" w:date="2025-08-16T17:17:00Z"/>
                <w:rFonts w:ascii="Arial" w:hAnsi="Arial"/>
                <w:sz w:val="18"/>
                <w:lang w:eastAsia="zh-CN"/>
              </w:rPr>
            </w:pPr>
            <w:ins w:id="676" w:author="Huawei-Chunying Gu" w:date="2025-08-16T17:18:00Z">
              <w:r w:rsidRPr="001F716F">
                <w:rPr>
                  <w:rFonts w:ascii="Arial" w:eastAsia="Times New Roman" w:hAnsi="Arial" w:cs="Arial"/>
                  <w:color w:val="000000"/>
                  <w:sz w:val="18"/>
                  <w:szCs w:val="18"/>
                  <w:lang w:val="en-US" w:eastAsia="zh-CN"/>
                </w:rPr>
                <w:t>730728</w:t>
              </w:r>
            </w:ins>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tcPr>
          <w:p w14:paraId="67CC4A72" w14:textId="1F6E980B" w:rsidR="001F716F" w:rsidRPr="00F05C65" w:rsidRDefault="001F716F" w:rsidP="001F716F">
            <w:pPr>
              <w:keepNext/>
              <w:keepLines/>
              <w:spacing w:after="0"/>
              <w:jc w:val="center"/>
              <w:rPr>
                <w:ins w:id="677" w:author="Huawei-Chunying Gu" w:date="2025-08-16T17:17:00Z"/>
                <w:rFonts w:ascii="Arial" w:hAnsi="Arial"/>
                <w:sz w:val="18"/>
                <w:lang w:eastAsia="zh-CN"/>
              </w:rPr>
            </w:pPr>
            <w:ins w:id="678" w:author="Huawei-Chunying Gu" w:date="2025-08-16T17:18:00Z">
              <w:r w:rsidRPr="001F716F">
                <w:rPr>
                  <w:rFonts w:ascii="Arial" w:eastAsia="Times New Roman" w:hAnsi="Arial" w:cs="Arial"/>
                  <w:color w:val="000000"/>
                  <w:sz w:val="18"/>
                  <w:szCs w:val="18"/>
                  <w:lang w:eastAsia="zh-CN"/>
                </w:rPr>
                <w:t>730860</w:t>
              </w:r>
            </w:ins>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tcPr>
          <w:p w14:paraId="2350D753" w14:textId="38760D7C" w:rsidR="001F716F" w:rsidRPr="00F05C65" w:rsidRDefault="001F716F" w:rsidP="001F716F">
            <w:pPr>
              <w:keepNext/>
              <w:keepLines/>
              <w:spacing w:after="0"/>
              <w:jc w:val="center"/>
              <w:rPr>
                <w:ins w:id="679" w:author="Huawei-Chunying Gu" w:date="2025-08-16T17:17:00Z"/>
                <w:rFonts w:ascii="Arial" w:hAnsi="Arial"/>
                <w:sz w:val="18"/>
                <w:lang w:eastAsia="zh-CN"/>
              </w:rPr>
            </w:pPr>
            <w:ins w:id="680" w:author="Huawei-Chunying Gu" w:date="2025-08-16T17:18:00Z">
              <w:r w:rsidRPr="001F716F">
                <w:rPr>
                  <w:rFonts w:ascii="Arial" w:eastAsia="Times New Roman" w:hAnsi="Arial" w:cs="Arial"/>
                  <w:color w:val="000000"/>
                  <w:sz w:val="18"/>
                  <w:szCs w:val="18"/>
                  <w:lang w:eastAsia="zh-CN"/>
                </w:rPr>
                <w:t>732012</w:t>
              </w:r>
            </w:ins>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6F6151CF" w14:textId="50AF9032" w:rsidR="001F716F" w:rsidRPr="00F05C65" w:rsidRDefault="001F716F" w:rsidP="001F716F">
            <w:pPr>
              <w:keepNext/>
              <w:keepLines/>
              <w:spacing w:after="0"/>
              <w:jc w:val="center"/>
              <w:rPr>
                <w:ins w:id="681" w:author="Huawei-Chunying Gu" w:date="2025-08-16T17:17:00Z"/>
                <w:rFonts w:ascii="Arial" w:hAnsi="Arial"/>
                <w:sz w:val="18"/>
                <w:lang w:eastAsia="zh-CN"/>
              </w:rPr>
            </w:pPr>
            <w:ins w:id="682" w:author="Huawei-Chunying Gu" w:date="2025-08-16T17:18:00Z">
              <w:r w:rsidRPr="001F716F">
                <w:rPr>
                  <w:rFonts w:ascii="Arial" w:eastAsia="Times New Roman" w:hAnsi="Arial" w:cs="Arial"/>
                  <w:color w:val="000000"/>
                  <w:sz w:val="18"/>
                  <w:szCs w:val="18"/>
                  <w:lang w:eastAsia="zh-CN"/>
                </w:rPr>
                <w:t>733140</w:t>
              </w:r>
            </w:ins>
          </w:p>
        </w:tc>
      </w:tr>
      <w:tr w:rsidR="001F716F" w:rsidRPr="00F05C65" w14:paraId="730A3064" w14:textId="77777777" w:rsidTr="00CB6BAD">
        <w:trPr>
          <w:jc w:val="center"/>
          <w:ins w:id="683" w:author="Huawei-Chunying Gu" w:date="2025-08-16T17:17:00Z"/>
        </w:trPr>
        <w:tc>
          <w:tcPr>
            <w:tcW w:w="5000" w:type="pct"/>
            <w:gridSpan w:val="12"/>
            <w:tcBorders>
              <w:top w:val="single" w:sz="4" w:space="0" w:color="auto"/>
              <w:left w:val="single" w:sz="4" w:space="0" w:color="auto"/>
              <w:bottom w:val="single" w:sz="4" w:space="0" w:color="auto"/>
              <w:right w:val="single" w:sz="4" w:space="0" w:color="auto"/>
            </w:tcBorders>
          </w:tcPr>
          <w:p w14:paraId="39F47A72" w14:textId="77777777" w:rsidR="001F716F" w:rsidRPr="00F05C65" w:rsidRDefault="001F716F" w:rsidP="001F716F">
            <w:pPr>
              <w:keepNext/>
              <w:keepLines/>
              <w:spacing w:after="0"/>
              <w:ind w:left="851" w:hanging="851"/>
              <w:rPr>
                <w:ins w:id="684" w:author="Huawei-Chunying Gu" w:date="2025-08-16T17:17:00Z"/>
                <w:rFonts w:ascii="Arial" w:hAnsi="Arial"/>
                <w:sz w:val="18"/>
                <w:lang w:eastAsia="zh-CN"/>
              </w:rPr>
            </w:pPr>
            <w:ins w:id="685" w:author="Huawei-Chunying Gu" w:date="2025-08-16T17:17:00Z">
              <w:r w:rsidRPr="00F05C65">
                <w:rPr>
                  <w:rFonts w:ascii="Arial" w:hAnsi="Arial"/>
                  <w:sz w:val="18"/>
                  <w:lang w:eastAsia="zh-CN"/>
                </w:rPr>
                <w:t>NOTE:</w:t>
              </w:r>
              <w:r w:rsidRPr="00F05C65">
                <w:rPr>
                  <w:rFonts w:ascii="Arial" w:hAnsi="Arial"/>
                  <w:sz w:val="18"/>
                  <w:lang w:eastAsia="zh-CN"/>
                </w:rPr>
                <w:tab/>
                <w:t>S-SSB Mid is the default S-SSB frequency unless explicitly indicated.</w:t>
              </w:r>
            </w:ins>
          </w:p>
        </w:tc>
      </w:tr>
    </w:tbl>
    <w:p w14:paraId="2096BE8F" w14:textId="77777777" w:rsidR="001F716F" w:rsidRPr="00B70F61" w:rsidRDefault="001F716F" w:rsidP="00414B07">
      <w:pPr>
        <w:rPr>
          <w:ins w:id="686" w:author="Huawei-Chunying Gu" w:date="2025-08-16T17:17:00Z"/>
        </w:rPr>
      </w:pPr>
    </w:p>
    <w:p w14:paraId="43AAB496" w14:textId="0A918FCE" w:rsidR="00414B07" w:rsidRPr="00B70F61" w:rsidRDefault="00414B07" w:rsidP="00414B07">
      <w:pPr>
        <w:pStyle w:val="TH"/>
        <w:rPr>
          <w:ins w:id="687" w:author="Huawei-Chunying Gu" w:date="2025-08-16T17:17:00Z"/>
        </w:rPr>
      </w:pPr>
      <w:ins w:id="688" w:author="Huawei-Chunying Gu" w:date="2025-08-16T17:17:00Z">
        <w:r w:rsidRPr="00B70F61">
          <w:lastRenderedPageBreak/>
          <w:t>Table 4.3.1.8.1.</w:t>
        </w:r>
        <w:r>
          <w:t>3</w:t>
        </w:r>
        <w:r w:rsidRPr="00B70F61">
          <w:t>-3: Test frequencies for NR operating band n</w:t>
        </w:r>
        <w:r>
          <w:t>79</w:t>
        </w:r>
        <w:r w:rsidRPr="00B70F61">
          <w:t xml:space="preserve"> and SCS 60 kHz</w:t>
        </w:r>
      </w:ins>
    </w:p>
    <w:tbl>
      <w:tblPr>
        <w:tblW w:w="55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1"/>
        <w:gridCol w:w="1683"/>
        <w:gridCol w:w="1262"/>
        <w:gridCol w:w="1472"/>
        <w:gridCol w:w="1258"/>
        <w:gridCol w:w="1476"/>
        <w:gridCol w:w="1300"/>
        <w:gridCol w:w="1220"/>
        <w:gridCol w:w="1262"/>
        <w:gridCol w:w="1262"/>
        <w:gridCol w:w="1258"/>
        <w:gridCol w:w="1255"/>
      </w:tblGrid>
      <w:tr w:rsidR="00414B07" w:rsidRPr="00F05C65" w14:paraId="1BC75481" w14:textId="77777777" w:rsidTr="00CB6BAD">
        <w:trPr>
          <w:jc w:val="center"/>
          <w:ins w:id="689" w:author="Huawei-Chunying Gu" w:date="2025-08-16T17:17:00Z"/>
        </w:trPr>
        <w:tc>
          <w:tcPr>
            <w:tcW w:w="395" w:type="pct"/>
            <w:vMerge w:val="restart"/>
            <w:tcBorders>
              <w:top w:val="single" w:sz="4" w:space="0" w:color="auto"/>
            </w:tcBorders>
            <w:shd w:val="clear" w:color="auto" w:fill="auto"/>
          </w:tcPr>
          <w:p w14:paraId="06DEAC1F" w14:textId="77777777" w:rsidR="00414B07" w:rsidRPr="00F05C65" w:rsidRDefault="00414B07" w:rsidP="00CB6BAD">
            <w:pPr>
              <w:keepNext/>
              <w:keepLines/>
              <w:spacing w:after="0"/>
              <w:jc w:val="center"/>
              <w:rPr>
                <w:ins w:id="690" w:author="Huawei-Chunying Gu" w:date="2025-08-16T17:17:00Z"/>
                <w:rFonts w:ascii="Arial" w:hAnsi="Arial"/>
                <w:b/>
                <w:sz w:val="18"/>
              </w:rPr>
            </w:pPr>
            <w:ins w:id="691" w:author="Huawei-Chunying Gu" w:date="2025-08-16T17:17:00Z">
              <w:r w:rsidRPr="00F05C65">
                <w:rPr>
                  <w:rFonts w:ascii="Arial" w:hAnsi="Arial"/>
                  <w:b/>
                  <w:sz w:val="18"/>
                </w:rPr>
                <w:t>CBW</w:t>
              </w:r>
            </w:ins>
          </w:p>
          <w:p w14:paraId="277DDBA2" w14:textId="77777777" w:rsidR="00414B07" w:rsidRPr="00F05C65" w:rsidRDefault="00414B07" w:rsidP="00CB6BAD">
            <w:pPr>
              <w:keepNext/>
              <w:keepLines/>
              <w:spacing w:after="0"/>
              <w:jc w:val="center"/>
              <w:rPr>
                <w:ins w:id="692" w:author="Huawei-Chunying Gu" w:date="2025-08-16T17:17:00Z"/>
                <w:rFonts w:ascii="Arial" w:hAnsi="Arial"/>
                <w:b/>
                <w:sz w:val="18"/>
              </w:rPr>
            </w:pPr>
            <w:ins w:id="693" w:author="Huawei-Chunying Gu" w:date="2025-08-16T17:17:00Z">
              <w:r w:rsidRPr="00F05C65">
                <w:rPr>
                  <w:rFonts w:ascii="Arial" w:hAnsi="Arial"/>
                  <w:b/>
                  <w:sz w:val="18"/>
                </w:rPr>
                <w:t>[MHz]</w:t>
              </w:r>
            </w:ins>
          </w:p>
        </w:tc>
        <w:tc>
          <w:tcPr>
            <w:tcW w:w="527" w:type="pct"/>
            <w:vMerge w:val="restart"/>
            <w:shd w:val="clear" w:color="auto" w:fill="auto"/>
          </w:tcPr>
          <w:p w14:paraId="225F9C70" w14:textId="77777777" w:rsidR="00414B07" w:rsidRPr="00F05C65" w:rsidRDefault="00414B07" w:rsidP="00CB6BAD">
            <w:pPr>
              <w:keepNext/>
              <w:keepLines/>
              <w:spacing w:after="0"/>
              <w:jc w:val="center"/>
              <w:rPr>
                <w:ins w:id="694" w:author="Huawei-Chunying Gu" w:date="2025-08-16T17:17:00Z"/>
                <w:rFonts w:ascii="Arial" w:hAnsi="Arial"/>
                <w:b/>
                <w:i/>
                <w:sz w:val="18"/>
              </w:rPr>
            </w:pPr>
            <w:proofErr w:type="spellStart"/>
            <w:ins w:id="695" w:author="Huawei-Chunying Gu" w:date="2025-08-16T17:17:00Z">
              <w:r w:rsidRPr="00F05C65">
                <w:rPr>
                  <w:rFonts w:ascii="Arial" w:hAnsi="Arial"/>
                  <w:b/>
                  <w:i/>
                  <w:sz w:val="18"/>
                </w:rPr>
                <w:t>carrierBandwidth</w:t>
              </w:r>
              <w:proofErr w:type="spellEnd"/>
            </w:ins>
          </w:p>
          <w:p w14:paraId="49012C36" w14:textId="77777777" w:rsidR="00414B07" w:rsidRPr="00F05C65" w:rsidRDefault="00414B07" w:rsidP="00CB6BAD">
            <w:pPr>
              <w:keepNext/>
              <w:keepLines/>
              <w:spacing w:after="0"/>
              <w:jc w:val="center"/>
              <w:rPr>
                <w:ins w:id="696" w:author="Huawei-Chunying Gu" w:date="2025-08-16T17:17:00Z"/>
                <w:rFonts w:ascii="Arial" w:hAnsi="Arial"/>
                <w:b/>
                <w:sz w:val="18"/>
              </w:rPr>
            </w:pPr>
            <w:ins w:id="697" w:author="Huawei-Chunying Gu" w:date="2025-08-16T17:17:00Z">
              <w:r w:rsidRPr="00F05C65">
                <w:rPr>
                  <w:rFonts w:ascii="Arial" w:hAnsi="Arial"/>
                  <w:b/>
                  <w:sz w:val="18"/>
                </w:rPr>
                <w:t>[PRBs]</w:t>
              </w:r>
            </w:ins>
          </w:p>
        </w:tc>
        <w:tc>
          <w:tcPr>
            <w:tcW w:w="395" w:type="pct"/>
            <w:vMerge w:val="restart"/>
          </w:tcPr>
          <w:p w14:paraId="4D09DDF2" w14:textId="77777777" w:rsidR="00414B07" w:rsidRPr="00F05C65" w:rsidRDefault="00414B07" w:rsidP="00CB6BAD">
            <w:pPr>
              <w:keepNext/>
              <w:keepLines/>
              <w:spacing w:after="0"/>
              <w:jc w:val="center"/>
              <w:rPr>
                <w:ins w:id="698" w:author="Huawei-Chunying Gu" w:date="2025-08-16T17:17:00Z"/>
                <w:rFonts w:ascii="Arial" w:hAnsi="Arial"/>
                <w:b/>
                <w:sz w:val="18"/>
              </w:rPr>
            </w:pPr>
            <w:ins w:id="699" w:author="Huawei-Chunying Gu" w:date="2025-08-16T17:17:00Z">
              <w:r w:rsidRPr="00F05C65">
                <w:rPr>
                  <w:rFonts w:ascii="Arial" w:hAnsi="Arial"/>
                  <w:b/>
                  <w:sz w:val="18"/>
                </w:rPr>
                <w:t>Range</w:t>
              </w:r>
            </w:ins>
          </w:p>
        </w:tc>
        <w:tc>
          <w:tcPr>
            <w:tcW w:w="461" w:type="pct"/>
            <w:vMerge w:val="restart"/>
            <w:shd w:val="clear" w:color="auto" w:fill="auto"/>
          </w:tcPr>
          <w:p w14:paraId="0E946DF3" w14:textId="77777777" w:rsidR="00414B07" w:rsidRPr="00F05C65" w:rsidRDefault="00414B07" w:rsidP="00CB6BAD">
            <w:pPr>
              <w:keepNext/>
              <w:keepLines/>
              <w:spacing w:after="0"/>
              <w:jc w:val="center"/>
              <w:rPr>
                <w:ins w:id="700" w:author="Huawei-Chunying Gu" w:date="2025-08-16T17:17:00Z"/>
                <w:rFonts w:ascii="Arial" w:hAnsi="Arial"/>
                <w:b/>
                <w:sz w:val="18"/>
              </w:rPr>
            </w:pPr>
            <w:ins w:id="701" w:author="Huawei-Chunying Gu" w:date="2025-08-16T17:17:00Z">
              <w:r w:rsidRPr="00F05C65">
                <w:rPr>
                  <w:rFonts w:ascii="Arial" w:hAnsi="Arial"/>
                  <w:b/>
                  <w:sz w:val="18"/>
                </w:rPr>
                <w:t>Carrier centre</w:t>
              </w:r>
            </w:ins>
          </w:p>
          <w:p w14:paraId="6F4ABF5E" w14:textId="77777777" w:rsidR="00414B07" w:rsidRPr="00F05C65" w:rsidRDefault="00414B07" w:rsidP="00CB6BAD">
            <w:pPr>
              <w:keepNext/>
              <w:keepLines/>
              <w:spacing w:after="0"/>
              <w:jc w:val="center"/>
              <w:rPr>
                <w:ins w:id="702" w:author="Huawei-Chunying Gu" w:date="2025-08-16T17:17:00Z"/>
                <w:rFonts w:ascii="Arial" w:hAnsi="Arial"/>
                <w:b/>
                <w:sz w:val="18"/>
              </w:rPr>
            </w:pPr>
            <w:ins w:id="703" w:author="Huawei-Chunying Gu" w:date="2025-08-16T17:17:00Z">
              <w:r w:rsidRPr="00F05C65">
                <w:rPr>
                  <w:rFonts w:ascii="Arial" w:hAnsi="Arial"/>
                  <w:b/>
                  <w:sz w:val="18"/>
                </w:rPr>
                <w:t>[MHz]</w:t>
              </w:r>
            </w:ins>
          </w:p>
        </w:tc>
        <w:tc>
          <w:tcPr>
            <w:tcW w:w="394" w:type="pct"/>
            <w:vMerge w:val="restart"/>
          </w:tcPr>
          <w:p w14:paraId="219C6CEA" w14:textId="77777777" w:rsidR="00414B07" w:rsidRPr="00F05C65" w:rsidRDefault="00414B07" w:rsidP="00CB6BAD">
            <w:pPr>
              <w:keepNext/>
              <w:keepLines/>
              <w:spacing w:after="0"/>
              <w:jc w:val="center"/>
              <w:rPr>
                <w:ins w:id="704" w:author="Huawei-Chunying Gu" w:date="2025-08-16T17:17:00Z"/>
                <w:rFonts w:ascii="Arial" w:hAnsi="Arial"/>
                <w:b/>
                <w:sz w:val="18"/>
              </w:rPr>
            </w:pPr>
            <w:ins w:id="705" w:author="Huawei-Chunying Gu" w:date="2025-08-16T17:17:00Z">
              <w:r w:rsidRPr="00F05C65">
                <w:rPr>
                  <w:rFonts w:ascii="Arial" w:hAnsi="Arial"/>
                  <w:b/>
                  <w:sz w:val="18"/>
                </w:rPr>
                <w:t>Carrier centre</w:t>
              </w:r>
            </w:ins>
          </w:p>
          <w:p w14:paraId="090B18EA" w14:textId="77777777" w:rsidR="00414B07" w:rsidRPr="00F05C65" w:rsidRDefault="00414B07" w:rsidP="00CB6BAD">
            <w:pPr>
              <w:keepNext/>
              <w:keepLines/>
              <w:spacing w:after="0"/>
              <w:jc w:val="center"/>
              <w:rPr>
                <w:ins w:id="706" w:author="Huawei-Chunying Gu" w:date="2025-08-16T17:17:00Z"/>
                <w:rFonts w:ascii="Arial" w:hAnsi="Arial"/>
                <w:b/>
                <w:sz w:val="18"/>
              </w:rPr>
            </w:pPr>
            <w:ins w:id="707" w:author="Huawei-Chunying Gu" w:date="2025-08-16T17:17:00Z">
              <w:r w:rsidRPr="00F05C65">
                <w:rPr>
                  <w:rFonts w:ascii="Arial" w:hAnsi="Arial"/>
                  <w:b/>
                  <w:sz w:val="18"/>
                </w:rPr>
                <w:t>[ARFCN]</w:t>
              </w:r>
            </w:ins>
          </w:p>
        </w:tc>
        <w:tc>
          <w:tcPr>
            <w:tcW w:w="462" w:type="pct"/>
            <w:vMerge w:val="restart"/>
            <w:shd w:val="clear" w:color="auto" w:fill="auto"/>
          </w:tcPr>
          <w:p w14:paraId="09C77C90" w14:textId="77777777" w:rsidR="00414B07" w:rsidRPr="00F05C65" w:rsidRDefault="00414B07" w:rsidP="00CB6BAD">
            <w:pPr>
              <w:keepNext/>
              <w:keepLines/>
              <w:spacing w:after="0"/>
              <w:jc w:val="center"/>
              <w:rPr>
                <w:ins w:id="708" w:author="Huawei-Chunying Gu" w:date="2025-08-16T17:17:00Z"/>
                <w:rFonts w:ascii="Arial" w:hAnsi="Arial"/>
                <w:b/>
                <w:sz w:val="18"/>
              </w:rPr>
            </w:pPr>
            <w:ins w:id="709" w:author="Huawei-Chunying Gu" w:date="2025-08-16T17:17:00Z">
              <w:r w:rsidRPr="00F05C65">
                <w:rPr>
                  <w:rFonts w:ascii="Arial" w:hAnsi="Arial"/>
                  <w:b/>
                  <w:sz w:val="18"/>
                </w:rPr>
                <w:t>point A</w:t>
              </w:r>
              <w:r w:rsidRPr="00F05C65">
                <w:rPr>
                  <w:rFonts w:ascii="Arial" w:hAnsi="Arial"/>
                  <w:b/>
                  <w:sz w:val="18"/>
                </w:rPr>
                <w:br/>
                <w:t>[MHz]</w:t>
              </w:r>
            </w:ins>
          </w:p>
        </w:tc>
        <w:tc>
          <w:tcPr>
            <w:tcW w:w="407" w:type="pct"/>
            <w:vMerge w:val="restart"/>
            <w:shd w:val="clear" w:color="auto" w:fill="auto"/>
          </w:tcPr>
          <w:p w14:paraId="45025297" w14:textId="77777777" w:rsidR="00414B07" w:rsidRPr="00F05C65" w:rsidRDefault="00414B07" w:rsidP="00CB6BAD">
            <w:pPr>
              <w:keepNext/>
              <w:keepLines/>
              <w:spacing w:after="0"/>
              <w:jc w:val="center"/>
              <w:rPr>
                <w:ins w:id="710" w:author="Huawei-Chunying Gu" w:date="2025-08-16T17:17:00Z"/>
                <w:rFonts w:ascii="Arial" w:hAnsi="Arial"/>
                <w:b/>
                <w:sz w:val="18"/>
              </w:rPr>
            </w:pPr>
            <w:proofErr w:type="spellStart"/>
            <w:ins w:id="711" w:author="Huawei-Chunying Gu" w:date="2025-08-16T17:17:00Z">
              <w:r w:rsidRPr="00F05C65">
                <w:rPr>
                  <w:rFonts w:ascii="Arial" w:hAnsi="Arial"/>
                  <w:b/>
                  <w:i/>
                  <w:sz w:val="18"/>
                </w:rPr>
                <w:t>sl-absoluteFrequencyPointA</w:t>
              </w:r>
              <w:proofErr w:type="spellEnd"/>
              <w:r w:rsidRPr="00F05C65">
                <w:rPr>
                  <w:rFonts w:ascii="Arial" w:hAnsi="Arial"/>
                  <w:b/>
                  <w:sz w:val="18"/>
                </w:rPr>
                <w:br/>
                <w:t>[ARFCN]</w:t>
              </w:r>
            </w:ins>
          </w:p>
        </w:tc>
        <w:tc>
          <w:tcPr>
            <w:tcW w:w="382" w:type="pct"/>
            <w:vMerge w:val="restart"/>
            <w:shd w:val="clear" w:color="auto" w:fill="auto"/>
          </w:tcPr>
          <w:p w14:paraId="05274021" w14:textId="77777777" w:rsidR="00414B07" w:rsidRPr="00F05C65" w:rsidRDefault="00414B07" w:rsidP="00CB6BAD">
            <w:pPr>
              <w:keepNext/>
              <w:keepLines/>
              <w:spacing w:after="0"/>
              <w:jc w:val="center"/>
              <w:rPr>
                <w:ins w:id="712" w:author="Huawei-Chunying Gu" w:date="2025-08-16T17:17:00Z"/>
                <w:rFonts w:ascii="Arial" w:hAnsi="Arial"/>
                <w:b/>
                <w:sz w:val="18"/>
              </w:rPr>
            </w:pPr>
            <w:proofErr w:type="spellStart"/>
            <w:ins w:id="713" w:author="Huawei-Chunying Gu" w:date="2025-08-16T17:17:00Z">
              <w:r w:rsidRPr="00F05C65">
                <w:rPr>
                  <w:rFonts w:ascii="Arial" w:hAnsi="Arial"/>
                  <w:b/>
                  <w:i/>
                  <w:sz w:val="18"/>
                </w:rPr>
                <w:t>offsetToCarrier</w:t>
              </w:r>
              <w:proofErr w:type="spellEnd"/>
              <w:r w:rsidRPr="00F05C65">
                <w:rPr>
                  <w:rFonts w:ascii="Arial" w:hAnsi="Arial"/>
                  <w:b/>
                  <w:i/>
                  <w:sz w:val="18"/>
                </w:rPr>
                <w:t xml:space="preserve"> </w:t>
              </w:r>
              <w:r w:rsidRPr="00F05C65">
                <w:rPr>
                  <w:rFonts w:ascii="Arial" w:hAnsi="Arial"/>
                  <w:b/>
                  <w:sz w:val="18"/>
                </w:rPr>
                <w:t>[Carrier PRBs]</w:t>
              </w:r>
            </w:ins>
          </w:p>
        </w:tc>
        <w:tc>
          <w:tcPr>
            <w:tcW w:w="395" w:type="pct"/>
            <w:vMerge w:val="restart"/>
          </w:tcPr>
          <w:p w14:paraId="4DD3DA39" w14:textId="77777777" w:rsidR="00414B07" w:rsidRPr="00F05C65" w:rsidRDefault="00414B07" w:rsidP="00CB6BAD">
            <w:pPr>
              <w:keepNext/>
              <w:keepLines/>
              <w:spacing w:after="0"/>
              <w:jc w:val="center"/>
              <w:rPr>
                <w:ins w:id="714" w:author="Huawei-Chunying Gu" w:date="2025-08-16T17:17:00Z"/>
                <w:rFonts w:ascii="Arial" w:hAnsi="Arial"/>
                <w:b/>
                <w:i/>
                <w:sz w:val="18"/>
              </w:rPr>
            </w:pPr>
            <w:proofErr w:type="spellStart"/>
            <w:ins w:id="715" w:author="Huawei-Chunying Gu" w:date="2025-08-16T17:17:00Z">
              <w:r w:rsidRPr="00F05C65">
                <w:rPr>
                  <w:rFonts w:ascii="Arial" w:hAnsi="Arial"/>
                  <w:b/>
                  <w:i/>
                  <w:sz w:val="18"/>
                </w:rPr>
                <w:t>frequencyInfoSL</w:t>
              </w:r>
              <w:proofErr w:type="spellEnd"/>
              <w:r w:rsidRPr="00F05C65">
                <w:rPr>
                  <w:rFonts w:ascii="Arial" w:hAnsi="Arial"/>
                  <w:b/>
                  <w:i/>
                  <w:sz w:val="18"/>
                </w:rPr>
                <w:t xml:space="preserve"> </w:t>
              </w:r>
            </w:ins>
          </w:p>
          <w:p w14:paraId="5367AB4D" w14:textId="77777777" w:rsidR="00414B07" w:rsidRPr="00F05C65" w:rsidRDefault="00414B07" w:rsidP="00CB6BAD">
            <w:pPr>
              <w:keepNext/>
              <w:keepLines/>
              <w:spacing w:after="0"/>
              <w:jc w:val="center"/>
              <w:rPr>
                <w:ins w:id="716" w:author="Huawei-Chunying Gu" w:date="2025-08-16T17:17:00Z"/>
                <w:rFonts w:ascii="Arial" w:hAnsi="Arial"/>
                <w:b/>
                <w:i/>
                <w:sz w:val="18"/>
              </w:rPr>
            </w:pPr>
            <w:ins w:id="717" w:author="Huawei-Chunying Gu" w:date="2025-08-16T17:17:00Z">
              <w:r w:rsidRPr="00F05C65">
                <w:rPr>
                  <w:rFonts w:ascii="Arial" w:hAnsi="Arial" w:hint="eastAsia"/>
                  <w:b/>
                  <w:sz w:val="18"/>
                  <w:lang w:eastAsia="zh-CN"/>
                </w:rPr>
                <w:t>[</w:t>
              </w:r>
              <w:r w:rsidRPr="00F05C65">
                <w:rPr>
                  <w:rFonts w:ascii="Arial" w:hAnsi="Arial"/>
                  <w:b/>
                  <w:sz w:val="18"/>
                  <w:lang w:eastAsia="zh-CN"/>
                </w:rPr>
                <w:t>ARFCN]</w:t>
              </w:r>
            </w:ins>
          </w:p>
        </w:tc>
        <w:tc>
          <w:tcPr>
            <w:tcW w:w="1182" w:type="pct"/>
            <w:gridSpan w:val="3"/>
            <w:tcBorders>
              <w:bottom w:val="single" w:sz="4" w:space="0" w:color="auto"/>
            </w:tcBorders>
            <w:shd w:val="clear" w:color="auto" w:fill="auto"/>
          </w:tcPr>
          <w:p w14:paraId="4B2386B5" w14:textId="77777777" w:rsidR="00414B07" w:rsidRPr="00F05C65" w:rsidRDefault="00414B07" w:rsidP="00CB6BAD">
            <w:pPr>
              <w:keepNext/>
              <w:keepLines/>
              <w:spacing w:after="0"/>
              <w:jc w:val="center"/>
              <w:rPr>
                <w:ins w:id="718" w:author="Huawei-Chunying Gu" w:date="2025-08-16T17:17:00Z"/>
                <w:rFonts w:ascii="Arial" w:hAnsi="Arial"/>
                <w:b/>
                <w:i/>
                <w:sz w:val="18"/>
              </w:rPr>
            </w:pPr>
            <w:proofErr w:type="spellStart"/>
            <w:ins w:id="719" w:author="Huawei-Chunying Gu" w:date="2025-08-16T17:17:00Z">
              <w:r w:rsidRPr="00F05C65">
                <w:rPr>
                  <w:rFonts w:ascii="Arial" w:hAnsi="Arial"/>
                  <w:b/>
                  <w:i/>
                  <w:sz w:val="18"/>
                </w:rPr>
                <w:t>sl-absoluteFrequencySSB</w:t>
              </w:r>
              <w:proofErr w:type="spellEnd"/>
            </w:ins>
          </w:p>
          <w:p w14:paraId="2CF3B083" w14:textId="77777777" w:rsidR="00414B07" w:rsidRPr="00F05C65" w:rsidRDefault="00414B07" w:rsidP="00CB6BAD">
            <w:pPr>
              <w:keepNext/>
              <w:keepLines/>
              <w:spacing w:after="0"/>
              <w:jc w:val="center"/>
              <w:rPr>
                <w:ins w:id="720" w:author="Huawei-Chunying Gu" w:date="2025-08-16T17:17:00Z"/>
                <w:rFonts w:ascii="Arial" w:hAnsi="Arial"/>
                <w:b/>
                <w:sz w:val="18"/>
              </w:rPr>
            </w:pPr>
            <w:ins w:id="721" w:author="Huawei-Chunying Gu" w:date="2025-08-16T17:17:00Z">
              <w:r w:rsidRPr="00F05C65">
                <w:rPr>
                  <w:rFonts w:ascii="Arial" w:hAnsi="Arial"/>
                  <w:b/>
                  <w:sz w:val="18"/>
                </w:rPr>
                <w:t>[ARFCN] (NOTE)</w:t>
              </w:r>
            </w:ins>
          </w:p>
        </w:tc>
      </w:tr>
      <w:tr w:rsidR="00414B07" w:rsidRPr="00F05C65" w14:paraId="49F3D0C6" w14:textId="77777777" w:rsidTr="00CB6BAD">
        <w:trPr>
          <w:jc w:val="center"/>
          <w:ins w:id="722" w:author="Huawei-Chunying Gu" w:date="2025-08-16T17:17:00Z"/>
        </w:trPr>
        <w:tc>
          <w:tcPr>
            <w:tcW w:w="395" w:type="pct"/>
            <w:vMerge/>
            <w:tcBorders>
              <w:bottom w:val="single" w:sz="4" w:space="0" w:color="auto"/>
            </w:tcBorders>
            <w:shd w:val="clear" w:color="auto" w:fill="auto"/>
          </w:tcPr>
          <w:p w14:paraId="49019435" w14:textId="77777777" w:rsidR="00414B07" w:rsidRPr="00F05C65" w:rsidRDefault="00414B07" w:rsidP="00CB6BAD">
            <w:pPr>
              <w:keepNext/>
              <w:keepLines/>
              <w:spacing w:after="0"/>
              <w:jc w:val="center"/>
              <w:rPr>
                <w:ins w:id="723" w:author="Huawei-Chunying Gu" w:date="2025-08-16T17:17:00Z"/>
                <w:rFonts w:ascii="Arial" w:hAnsi="Arial"/>
                <w:b/>
                <w:sz w:val="18"/>
              </w:rPr>
            </w:pPr>
          </w:p>
        </w:tc>
        <w:tc>
          <w:tcPr>
            <w:tcW w:w="527" w:type="pct"/>
            <w:vMerge/>
            <w:tcBorders>
              <w:bottom w:val="single" w:sz="4" w:space="0" w:color="auto"/>
            </w:tcBorders>
            <w:shd w:val="clear" w:color="auto" w:fill="auto"/>
          </w:tcPr>
          <w:p w14:paraId="5C9F89B2" w14:textId="77777777" w:rsidR="00414B07" w:rsidRPr="00F05C65" w:rsidRDefault="00414B07" w:rsidP="00CB6BAD">
            <w:pPr>
              <w:keepNext/>
              <w:keepLines/>
              <w:spacing w:after="0"/>
              <w:jc w:val="center"/>
              <w:rPr>
                <w:ins w:id="724" w:author="Huawei-Chunying Gu" w:date="2025-08-16T17:17:00Z"/>
                <w:rFonts w:ascii="Arial" w:hAnsi="Arial"/>
                <w:b/>
                <w:i/>
                <w:sz w:val="18"/>
              </w:rPr>
            </w:pPr>
          </w:p>
        </w:tc>
        <w:tc>
          <w:tcPr>
            <w:tcW w:w="395" w:type="pct"/>
            <w:vMerge/>
          </w:tcPr>
          <w:p w14:paraId="6F7266B3" w14:textId="77777777" w:rsidR="00414B07" w:rsidRPr="00F05C65" w:rsidRDefault="00414B07" w:rsidP="00CB6BAD">
            <w:pPr>
              <w:keepNext/>
              <w:keepLines/>
              <w:spacing w:after="0"/>
              <w:jc w:val="center"/>
              <w:rPr>
                <w:ins w:id="725" w:author="Huawei-Chunying Gu" w:date="2025-08-16T17:17:00Z"/>
                <w:rFonts w:ascii="Arial" w:hAnsi="Arial"/>
                <w:b/>
                <w:sz w:val="18"/>
              </w:rPr>
            </w:pPr>
          </w:p>
        </w:tc>
        <w:tc>
          <w:tcPr>
            <w:tcW w:w="461" w:type="pct"/>
            <w:vMerge/>
            <w:shd w:val="clear" w:color="auto" w:fill="auto"/>
          </w:tcPr>
          <w:p w14:paraId="12DAD698" w14:textId="77777777" w:rsidR="00414B07" w:rsidRPr="00F05C65" w:rsidRDefault="00414B07" w:rsidP="00CB6BAD">
            <w:pPr>
              <w:keepNext/>
              <w:keepLines/>
              <w:spacing w:after="0"/>
              <w:jc w:val="center"/>
              <w:rPr>
                <w:ins w:id="726" w:author="Huawei-Chunying Gu" w:date="2025-08-16T17:17:00Z"/>
                <w:rFonts w:ascii="Arial" w:hAnsi="Arial"/>
                <w:b/>
                <w:sz w:val="18"/>
              </w:rPr>
            </w:pPr>
          </w:p>
        </w:tc>
        <w:tc>
          <w:tcPr>
            <w:tcW w:w="394" w:type="pct"/>
            <w:vMerge/>
          </w:tcPr>
          <w:p w14:paraId="7067388B" w14:textId="77777777" w:rsidR="00414B07" w:rsidRPr="00F05C65" w:rsidRDefault="00414B07" w:rsidP="00CB6BAD">
            <w:pPr>
              <w:keepNext/>
              <w:keepLines/>
              <w:spacing w:after="0"/>
              <w:jc w:val="center"/>
              <w:rPr>
                <w:ins w:id="727" w:author="Huawei-Chunying Gu" w:date="2025-08-16T17:17:00Z"/>
                <w:rFonts w:ascii="Arial" w:hAnsi="Arial"/>
                <w:b/>
                <w:sz w:val="18"/>
              </w:rPr>
            </w:pPr>
          </w:p>
        </w:tc>
        <w:tc>
          <w:tcPr>
            <w:tcW w:w="462" w:type="pct"/>
            <w:vMerge/>
            <w:shd w:val="clear" w:color="auto" w:fill="auto"/>
          </w:tcPr>
          <w:p w14:paraId="42F11698" w14:textId="77777777" w:rsidR="00414B07" w:rsidRPr="00F05C65" w:rsidRDefault="00414B07" w:rsidP="00CB6BAD">
            <w:pPr>
              <w:keepNext/>
              <w:keepLines/>
              <w:spacing w:after="0"/>
              <w:jc w:val="center"/>
              <w:rPr>
                <w:ins w:id="728" w:author="Huawei-Chunying Gu" w:date="2025-08-16T17:17:00Z"/>
                <w:rFonts w:ascii="Arial" w:hAnsi="Arial"/>
                <w:b/>
                <w:sz w:val="18"/>
              </w:rPr>
            </w:pPr>
          </w:p>
        </w:tc>
        <w:tc>
          <w:tcPr>
            <w:tcW w:w="407" w:type="pct"/>
            <w:vMerge/>
            <w:shd w:val="clear" w:color="auto" w:fill="auto"/>
          </w:tcPr>
          <w:p w14:paraId="35FCA6DA" w14:textId="77777777" w:rsidR="00414B07" w:rsidRPr="00F05C65" w:rsidRDefault="00414B07" w:rsidP="00CB6BAD">
            <w:pPr>
              <w:keepNext/>
              <w:keepLines/>
              <w:spacing w:after="0"/>
              <w:jc w:val="center"/>
              <w:rPr>
                <w:ins w:id="729" w:author="Huawei-Chunying Gu" w:date="2025-08-16T17:17:00Z"/>
                <w:rFonts w:ascii="Arial" w:hAnsi="Arial"/>
                <w:b/>
                <w:i/>
                <w:sz w:val="18"/>
              </w:rPr>
            </w:pPr>
          </w:p>
        </w:tc>
        <w:tc>
          <w:tcPr>
            <w:tcW w:w="382" w:type="pct"/>
            <w:vMerge/>
            <w:shd w:val="clear" w:color="auto" w:fill="auto"/>
          </w:tcPr>
          <w:p w14:paraId="3899C6AC" w14:textId="77777777" w:rsidR="00414B07" w:rsidRPr="00F05C65" w:rsidRDefault="00414B07" w:rsidP="00CB6BAD">
            <w:pPr>
              <w:keepNext/>
              <w:keepLines/>
              <w:spacing w:after="0"/>
              <w:jc w:val="center"/>
              <w:rPr>
                <w:ins w:id="730" w:author="Huawei-Chunying Gu" w:date="2025-08-16T17:17:00Z"/>
                <w:rFonts w:ascii="Arial" w:hAnsi="Arial"/>
                <w:b/>
                <w:i/>
                <w:sz w:val="18"/>
              </w:rPr>
            </w:pPr>
          </w:p>
        </w:tc>
        <w:tc>
          <w:tcPr>
            <w:tcW w:w="395" w:type="pct"/>
            <w:vMerge/>
          </w:tcPr>
          <w:p w14:paraId="7E678747" w14:textId="77777777" w:rsidR="00414B07" w:rsidRPr="00F05C65" w:rsidRDefault="00414B07" w:rsidP="00CB6BAD">
            <w:pPr>
              <w:keepNext/>
              <w:keepLines/>
              <w:spacing w:after="0"/>
              <w:jc w:val="center"/>
              <w:rPr>
                <w:ins w:id="731" w:author="Huawei-Chunying Gu" w:date="2025-08-16T17:17:00Z"/>
                <w:rFonts w:ascii="Arial" w:hAnsi="Arial"/>
                <w:b/>
                <w:sz w:val="18"/>
              </w:rPr>
            </w:pPr>
          </w:p>
        </w:tc>
        <w:tc>
          <w:tcPr>
            <w:tcW w:w="395" w:type="pct"/>
            <w:tcBorders>
              <w:bottom w:val="single" w:sz="4" w:space="0" w:color="auto"/>
            </w:tcBorders>
            <w:shd w:val="clear" w:color="auto" w:fill="auto"/>
          </w:tcPr>
          <w:p w14:paraId="64BDA3FB" w14:textId="77777777" w:rsidR="00414B07" w:rsidRPr="00F05C65" w:rsidRDefault="00414B07" w:rsidP="00CB6BAD">
            <w:pPr>
              <w:keepNext/>
              <w:keepLines/>
              <w:spacing w:after="0"/>
              <w:jc w:val="center"/>
              <w:rPr>
                <w:ins w:id="732" w:author="Huawei-Chunying Gu" w:date="2025-08-16T17:17:00Z"/>
                <w:rFonts w:ascii="Arial" w:hAnsi="Arial"/>
                <w:b/>
                <w:sz w:val="18"/>
              </w:rPr>
            </w:pPr>
            <w:ins w:id="733" w:author="Huawei-Chunying Gu" w:date="2025-08-16T17:17:00Z">
              <w:r w:rsidRPr="00F05C65">
                <w:rPr>
                  <w:rFonts w:ascii="Arial" w:hAnsi="Arial"/>
                  <w:b/>
                  <w:sz w:val="18"/>
                </w:rPr>
                <w:t>S-SSB Low</w:t>
              </w:r>
            </w:ins>
          </w:p>
        </w:tc>
        <w:tc>
          <w:tcPr>
            <w:tcW w:w="394" w:type="pct"/>
            <w:tcBorders>
              <w:bottom w:val="single" w:sz="4" w:space="0" w:color="auto"/>
            </w:tcBorders>
            <w:shd w:val="clear" w:color="auto" w:fill="auto"/>
          </w:tcPr>
          <w:p w14:paraId="5A48B151" w14:textId="77777777" w:rsidR="00414B07" w:rsidRPr="00F05C65" w:rsidRDefault="00414B07" w:rsidP="00CB6BAD">
            <w:pPr>
              <w:keepNext/>
              <w:keepLines/>
              <w:spacing w:after="0"/>
              <w:jc w:val="center"/>
              <w:rPr>
                <w:ins w:id="734" w:author="Huawei-Chunying Gu" w:date="2025-08-16T17:17:00Z"/>
                <w:rFonts w:ascii="Arial" w:hAnsi="Arial"/>
                <w:b/>
                <w:sz w:val="18"/>
              </w:rPr>
            </w:pPr>
            <w:ins w:id="735" w:author="Huawei-Chunying Gu" w:date="2025-08-16T17:17:00Z">
              <w:r w:rsidRPr="00F05C65">
                <w:rPr>
                  <w:rFonts w:ascii="Arial" w:hAnsi="Arial"/>
                  <w:b/>
                  <w:sz w:val="18"/>
                </w:rPr>
                <w:t>S-SSB Mid</w:t>
              </w:r>
            </w:ins>
          </w:p>
        </w:tc>
        <w:tc>
          <w:tcPr>
            <w:tcW w:w="393" w:type="pct"/>
            <w:tcBorders>
              <w:bottom w:val="single" w:sz="4" w:space="0" w:color="auto"/>
            </w:tcBorders>
            <w:shd w:val="clear" w:color="auto" w:fill="auto"/>
          </w:tcPr>
          <w:p w14:paraId="31C7682A" w14:textId="77777777" w:rsidR="00414B07" w:rsidRPr="00F05C65" w:rsidRDefault="00414B07" w:rsidP="00CB6BAD">
            <w:pPr>
              <w:keepNext/>
              <w:keepLines/>
              <w:spacing w:after="0"/>
              <w:jc w:val="center"/>
              <w:rPr>
                <w:ins w:id="736" w:author="Huawei-Chunying Gu" w:date="2025-08-16T17:17:00Z"/>
                <w:rFonts w:ascii="Arial" w:hAnsi="Arial"/>
                <w:b/>
                <w:sz w:val="18"/>
              </w:rPr>
            </w:pPr>
            <w:ins w:id="737" w:author="Huawei-Chunying Gu" w:date="2025-08-16T17:17:00Z">
              <w:r w:rsidRPr="00F05C65">
                <w:rPr>
                  <w:rFonts w:ascii="Arial" w:hAnsi="Arial"/>
                  <w:b/>
                  <w:sz w:val="18"/>
                </w:rPr>
                <w:t>S-SSB High</w:t>
              </w:r>
            </w:ins>
          </w:p>
        </w:tc>
      </w:tr>
      <w:tr w:rsidR="001F716F" w:rsidRPr="00F05C65" w14:paraId="6C24D2A2" w14:textId="77777777" w:rsidTr="001F716F">
        <w:trPr>
          <w:jc w:val="center"/>
          <w:ins w:id="738" w:author="Huawei-Chunying Gu" w:date="2025-08-16T17:17:00Z"/>
        </w:trPr>
        <w:tc>
          <w:tcPr>
            <w:tcW w:w="395" w:type="pct"/>
            <w:tcBorders>
              <w:top w:val="single" w:sz="4" w:space="0" w:color="auto"/>
              <w:left w:val="single" w:sz="4" w:space="0" w:color="auto"/>
              <w:bottom w:val="nil"/>
              <w:right w:val="single" w:sz="4" w:space="0" w:color="auto"/>
            </w:tcBorders>
            <w:shd w:val="clear" w:color="auto" w:fill="auto"/>
          </w:tcPr>
          <w:p w14:paraId="299D1AA4" w14:textId="77777777" w:rsidR="001F716F" w:rsidRPr="00F05C65" w:rsidRDefault="001F716F" w:rsidP="001F716F">
            <w:pPr>
              <w:keepNext/>
              <w:keepLines/>
              <w:spacing w:after="0"/>
              <w:jc w:val="center"/>
              <w:rPr>
                <w:ins w:id="739" w:author="Huawei-Chunying Gu" w:date="2025-08-16T17:17:00Z"/>
                <w:rFonts w:ascii="Arial" w:hAnsi="Arial"/>
                <w:sz w:val="18"/>
              </w:rPr>
            </w:pPr>
            <w:ins w:id="740" w:author="Huawei-Chunying Gu" w:date="2025-08-16T17:17:00Z">
              <w:r w:rsidRPr="00F05C65">
                <w:rPr>
                  <w:rFonts w:ascii="Arial" w:hAnsi="Arial"/>
                  <w:sz w:val="18"/>
                  <w:lang w:eastAsia="x-none"/>
                </w:rPr>
                <w:t>10</w:t>
              </w:r>
            </w:ins>
          </w:p>
        </w:tc>
        <w:tc>
          <w:tcPr>
            <w:tcW w:w="527" w:type="pct"/>
            <w:tcBorders>
              <w:top w:val="single" w:sz="4" w:space="0" w:color="auto"/>
              <w:left w:val="single" w:sz="4" w:space="0" w:color="auto"/>
              <w:bottom w:val="nil"/>
              <w:right w:val="single" w:sz="4" w:space="0" w:color="auto"/>
            </w:tcBorders>
            <w:shd w:val="clear" w:color="auto" w:fill="auto"/>
          </w:tcPr>
          <w:p w14:paraId="0B13CFD6" w14:textId="77777777" w:rsidR="001F716F" w:rsidRPr="00F05C65" w:rsidRDefault="001F716F" w:rsidP="001F716F">
            <w:pPr>
              <w:keepNext/>
              <w:keepLines/>
              <w:spacing w:after="0"/>
              <w:jc w:val="center"/>
              <w:rPr>
                <w:ins w:id="741" w:author="Huawei-Chunying Gu" w:date="2025-08-16T17:17:00Z"/>
                <w:rFonts w:ascii="Arial" w:hAnsi="Arial"/>
                <w:sz w:val="18"/>
              </w:rPr>
            </w:pPr>
            <w:ins w:id="742" w:author="Huawei-Chunying Gu" w:date="2025-08-16T17:17:00Z">
              <w:r w:rsidRPr="00F05C65">
                <w:rPr>
                  <w:rFonts w:ascii="Arial" w:hAnsi="Arial"/>
                  <w:sz w:val="18"/>
                  <w:lang w:eastAsia="x-none"/>
                </w:rPr>
                <w:t>11</w:t>
              </w:r>
            </w:ins>
          </w:p>
        </w:tc>
        <w:tc>
          <w:tcPr>
            <w:tcW w:w="395" w:type="pct"/>
          </w:tcPr>
          <w:p w14:paraId="1218F872" w14:textId="77777777" w:rsidR="001F716F" w:rsidRPr="00F05C65" w:rsidRDefault="001F716F" w:rsidP="001F716F">
            <w:pPr>
              <w:keepNext/>
              <w:keepLines/>
              <w:spacing w:after="0"/>
              <w:jc w:val="center"/>
              <w:rPr>
                <w:ins w:id="743" w:author="Huawei-Chunying Gu" w:date="2025-08-16T17:17:00Z"/>
                <w:rFonts w:ascii="Arial" w:hAnsi="Arial"/>
                <w:sz w:val="18"/>
                <w:lang w:eastAsia="zh-CN"/>
              </w:rPr>
            </w:pPr>
            <w:ins w:id="744" w:author="Huawei-Chunying Gu" w:date="2025-08-16T17:17:00Z">
              <w:r w:rsidRPr="00F05C65">
                <w:rPr>
                  <w:rFonts w:ascii="Arial" w:hAnsi="Arial"/>
                  <w:sz w:val="18"/>
                  <w:lang w:eastAsia="x-none"/>
                </w:rPr>
                <w:t>Low</w:t>
              </w:r>
            </w:ins>
          </w:p>
        </w:tc>
        <w:tc>
          <w:tcPr>
            <w:tcW w:w="461" w:type="pct"/>
            <w:shd w:val="clear" w:color="auto" w:fill="auto"/>
            <w:vAlign w:val="center"/>
          </w:tcPr>
          <w:p w14:paraId="62FFEDA0" w14:textId="08DC1AD9" w:rsidR="001F716F" w:rsidRPr="00F05C65" w:rsidRDefault="001F716F" w:rsidP="001F716F">
            <w:pPr>
              <w:keepNext/>
              <w:keepLines/>
              <w:spacing w:after="0"/>
              <w:jc w:val="center"/>
              <w:rPr>
                <w:ins w:id="745" w:author="Huawei-Chunying Gu" w:date="2025-08-16T17:17:00Z"/>
                <w:rFonts w:ascii="Arial" w:hAnsi="Arial"/>
                <w:sz w:val="18"/>
                <w:lang w:eastAsia="zh-CN"/>
              </w:rPr>
            </w:pPr>
            <w:ins w:id="746" w:author="Huawei-Chunying Gu" w:date="2025-08-16T17:19:00Z">
              <w:r w:rsidRPr="001F716F">
                <w:rPr>
                  <w:rFonts w:ascii="Arial" w:eastAsia="Times New Roman" w:hAnsi="Arial" w:cs="Arial"/>
                  <w:color w:val="000000"/>
                  <w:sz w:val="18"/>
                  <w:szCs w:val="18"/>
                  <w:lang w:eastAsia="zh-CN"/>
                </w:rPr>
                <w:t>4405.005</w:t>
              </w:r>
            </w:ins>
          </w:p>
        </w:tc>
        <w:tc>
          <w:tcPr>
            <w:tcW w:w="394" w:type="pct"/>
            <w:vAlign w:val="center"/>
          </w:tcPr>
          <w:p w14:paraId="0F4C0685" w14:textId="0D706C80" w:rsidR="001F716F" w:rsidRPr="00F05C65" w:rsidRDefault="001F716F" w:rsidP="001F716F">
            <w:pPr>
              <w:keepNext/>
              <w:keepLines/>
              <w:spacing w:after="0"/>
              <w:jc w:val="center"/>
              <w:rPr>
                <w:ins w:id="747" w:author="Huawei-Chunying Gu" w:date="2025-08-16T17:17:00Z"/>
                <w:rFonts w:ascii="Arial" w:hAnsi="Arial"/>
                <w:sz w:val="18"/>
                <w:lang w:eastAsia="zh-CN"/>
              </w:rPr>
            </w:pPr>
            <w:ins w:id="748" w:author="Huawei-Chunying Gu" w:date="2025-08-16T17:19:00Z">
              <w:r w:rsidRPr="001F716F">
                <w:rPr>
                  <w:rFonts w:ascii="Arial" w:eastAsia="Times New Roman" w:hAnsi="Arial" w:cs="Arial"/>
                  <w:color w:val="000000"/>
                  <w:sz w:val="18"/>
                  <w:szCs w:val="18"/>
                  <w:lang w:eastAsia="zh-CN"/>
                </w:rPr>
                <w:t>693667</w:t>
              </w:r>
            </w:ins>
          </w:p>
        </w:tc>
        <w:tc>
          <w:tcPr>
            <w:tcW w:w="462" w:type="pct"/>
            <w:shd w:val="clear" w:color="auto" w:fill="auto"/>
            <w:vAlign w:val="center"/>
          </w:tcPr>
          <w:p w14:paraId="72A2C54D" w14:textId="533085DA" w:rsidR="001F716F" w:rsidRPr="00F05C65" w:rsidRDefault="001F716F" w:rsidP="001F716F">
            <w:pPr>
              <w:keepNext/>
              <w:keepLines/>
              <w:spacing w:after="0"/>
              <w:jc w:val="center"/>
              <w:rPr>
                <w:ins w:id="749" w:author="Huawei-Chunying Gu" w:date="2025-08-16T17:17:00Z"/>
                <w:rFonts w:ascii="Arial" w:hAnsi="Arial"/>
                <w:sz w:val="18"/>
                <w:lang w:eastAsia="zh-CN"/>
              </w:rPr>
            </w:pPr>
            <w:ins w:id="750" w:author="Huawei-Chunying Gu" w:date="2025-08-16T17:19:00Z">
              <w:r w:rsidRPr="001F716F">
                <w:rPr>
                  <w:rFonts w:ascii="Arial" w:eastAsia="Times New Roman" w:hAnsi="Arial" w:cs="Arial"/>
                  <w:color w:val="000000"/>
                  <w:sz w:val="18"/>
                  <w:szCs w:val="18"/>
                  <w:lang w:eastAsia="zh-CN"/>
                </w:rPr>
                <w:t>4401.045</w:t>
              </w:r>
            </w:ins>
          </w:p>
        </w:tc>
        <w:tc>
          <w:tcPr>
            <w:tcW w:w="407" w:type="pct"/>
            <w:tcBorders>
              <w:right w:val="single" w:sz="4" w:space="0" w:color="auto"/>
            </w:tcBorders>
            <w:shd w:val="clear" w:color="auto" w:fill="auto"/>
            <w:vAlign w:val="center"/>
          </w:tcPr>
          <w:p w14:paraId="69780285" w14:textId="1C7653BC" w:rsidR="001F716F" w:rsidRPr="00F05C65" w:rsidRDefault="001F716F" w:rsidP="001F716F">
            <w:pPr>
              <w:keepNext/>
              <w:keepLines/>
              <w:spacing w:after="0"/>
              <w:jc w:val="center"/>
              <w:rPr>
                <w:ins w:id="751" w:author="Huawei-Chunying Gu" w:date="2025-08-16T17:17:00Z"/>
                <w:rFonts w:ascii="Arial" w:hAnsi="Arial"/>
                <w:sz w:val="18"/>
                <w:lang w:eastAsia="zh-CN"/>
              </w:rPr>
            </w:pPr>
            <w:ins w:id="752" w:author="Huawei-Chunying Gu" w:date="2025-08-16T17:19:00Z">
              <w:r w:rsidRPr="001F716F">
                <w:rPr>
                  <w:rFonts w:ascii="Arial" w:eastAsia="Times New Roman" w:hAnsi="Arial" w:cs="Arial"/>
                  <w:color w:val="000000"/>
                  <w:sz w:val="18"/>
                  <w:szCs w:val="18"/>
                  <w:lang w:eastAsia="zh-CN"/>
                </w:rPr>
                <w:t>693403</w:t>
              </w:r>
            </w:ins>
          </w:p>
        </w:tc>
        <w:tc>
          <w:tcPr>
            <w:tcW w:w="382" w:type="pct"/>
            <w:tcBorders>
              <w:right w:val="single" w:sz="4" w:space="0" w:color="auto"/>
            </w:tcBorders>
            <w:shd w:val="clear" w:color="auto" w:fill="auto"/>
            <w:vAlign w:val="center"/>
          </w:tcPr>
          <w:p w14:paraId="3C05A9B8" w14:textId="2D6DD308" w:rsidR="001F716F" w:rsidRPr="00F05C65" w:rsidRDefault="001F716F" w:rsidP="001F716F">
            <w:pPr>
              <w:keepNext/>
              <w:keepLines/>
              <w:spacing w:after="0"/>
              <w:jc w:val="center"/>
              <w:rPr>
                <w:ins w:id="753" w:author="Huawei-Chunying Gu" w:date="2025-08-16T17:17:00Z"/>
                <w:rFonts w:ascii="Arial" w:hAnsi="Arial"/>
                <w:sz w:val="18"/>
                <w:lang w:eastAsia="zh-CN"/>
              </w:rPr>
            </w:pPr>
            <w:ins w:id="754" w:author="Huawei-Chunying Gu" w:date="2025-08-16T17:19:00Z">
              <w:r w:rsidRPr="001F716F">
                <w:rPr>
                  <w:rFonts w:ascii="Arial" w:eastAsia="Times New Roman" w:hAnsi="Arial" w:cs="Arial"/>
                  <w:color w:val="000000"/>
                  <w:sz w:val="18"/>
                  <w:szCs w:val="18"/>
                  <w:lang w:eastAsia="zh-CN"/>
                </w:rPr>
                <w:t>0</w:t>
              </w:r>
            </w:ins>
          </w:p>
        </w:tc>
        <w:tc>
          <w:tcPr>
            <w:tcW w:w="395" w:type="pct"/>
            <w:tcBorders>
              <w:right w:val="single" w:sz="4" w:space="0" w:color="auto"/>
            </w:tcBorders>
            <w:vAlign w:val="center"/>
          </w:tcPr>
          <w:p w14:paraId="404CC5EB" w14:textId="2FA0AAFF" w:rsidR="001F716F" w:rsidRPr="00F05C65" w:rsidRDefault="001F716F" w:rsidP="001F716F">
            <w:pPr>
              <w:keepNext/>
              <w:keepLines/>
              <w:spacing w:after="0"/>
              <w:jc w:val="center"/>
              <w:rPr>
                <w:ins w:id="755" w:author="Huawei-Chunying Gu" w:date="2025-08-16T17:17:00Z"/>
                <w:rFonts w:ascii="Arial" w:hAnsi="Arial"/>
                <w:sz w:val="18"/>
                <w:lang w:eastAsia="zh-CN"/>
              </w:rPr>
            </w:pPr>
            <w:ins w:id="756" w:author="Huawei-Chunying Gu" w:date="2025-08-16T17:19:00Z">
              <w:r w:rsidRPr="001F716F">
                <w:rPr>
                  <w:rFonts w:ascii="Arial" w:eastAsia="Times New Roman" w:hAnsi="Arial" w:cs="Arial"/>
                  <w:color w:val="000000"/>
                  <w:sz w:val="18"/>
                  <w:szCs w:val="18"/>
                  <w:lang w:eastAsia="zh-CN"/>
                </w:rPr>
                <w:t>693403</w:t>
              </w:r>
            </w:ins>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tcPr>
          <w:p w14:paraId="5C51AC8C" w14:textId="697146F7" w:rsidR="001F716F" w:rsidRPr="00F05C65" w:rsidRDefault="001F716F" w:rsidP="001F716F">
            <w:pPr>
              <w:keepNext/>
              <w:keepLines/>
              <w:spacing w:after="0"/>
              <w:jc w:val="center"/>
              <w:rPr>
                <w:ins w:id="757" w:author="Huawei-Chunying Gu" w:date="2025-08-16T17:17:00Z"/>
                <w:rFonts w:ascii="Arial" w:hAnsi="Arial"/>
                <w:sz w:val="18"/>
                <w:lang w:eastAsia="zh-CN"/>
              </w:rPr>
            </w:pPr>
            <w:ins w:id="758" w:author="Huawei-Chunying Gu" w:date="2025-08-16T17:19:00Z">
              <w:r w:rsidRPr="001F716F">
                <w:rPr>
                  <w:rFonts w:ascii="Arial" w:eastAsia="Times New Roman" w:hAnsi="Arial" w:cs="Arial"/>
                  <w:color w:val="000000"/>
                  <w:sz w:val="18"/>
                  <w:szCs w:val="18"/>
                  <w:lang w:eastAsia="zh-CN"/>
                </w:rPr>
                <w:t>693667</w:t>
              </w:r>
            </w:ins>
          </w:p>
        </w:tc>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14:paraId="44557171" w14:textId="0A4F7353" w:rsidR="001F716F" w:rsidRPr="00F05C65" w:rsidRDefault="001F716F" w:rsidP="001F716F">
            <w:pPr>
              <w:keepNext/>
              <w:keepLines/>
              <w:spacing w:after="0"/>
              <w:jc w:val="center"/>
              <w:rPr>
                <w:ins w:id="759" w:author="Huawei-Chunying Gu" w:date="2025-08-16T17:17:00Z"/>
                <w:rFonts w:ascii="Arial" w:hAnsi="Arial"/>
                <w:sz w:val="18"/>
                <w:lang w:eastAsia="zh-CN"/>
              </w:rPr>
            </w:pPr>
            <w:ins w:id="760" w:author="Huawei-Chunying Gu" w:date="2025-08-16T17:19:00Z">
              <w:r w:rsidRPr="001F716F">
                <w:rPr>
                  <w:rFonts w:ascii="Arial" w:eastAsia="Times New Roman" w:hAnsi="Arial" w:cs="Arial"/>
                  <w:color w:val="000000"/>
                  <w:sz w:val="18"/>
                  <w:szCs w:val="18"/>
                  <w:lang w:eastAsia="zh-CN"/>
                </w:rPr>
                <w:t>693667</w:t>
              </w:r>
            </w:ins>
          </w:p>
        </w:tc>
        <w:tc>
          <w:tcPr>
            <w:tcW w:w="393" w:type="pct"/>
            <w:tcBorders>
              <w:top w:val="single" w:sz="4" w:space="0" w:color="auto"/>
              <w:left w:val="single" w:sz="4" w:space="0" w:color="auto"/>
              <w:bottom w:val="single" w:sz="4" w:space="0" w:color="auto"/>
              <w:right w:val="single" w:sz="4" w:space="0" w:color="auto"/>
            </w:tcBorders>
            <w:shd w:val="clear" w:color="auto" w:fill="auto"/>
            <w:vAlign w:val="center"/>
          </w:tcPr>
          <w:p w14:paraId="1CEDDC30" w14:textId="3A48651A" w:rsidR="001F716F" w:rsidRPr="00F05C65" w:rsidRDefault="001F716F" w:rsidP="001F716F">
            <w:pPr>
              <w:keepNext/>
              <w:keepLines/>
              <w:spacing w:after="0"/>
              <w:jc w:val="center"/>
              <w:rPr>
                <w:ins w:id="761" w:author="Huawei-Chunying Gu" w:date="2025-08-16T17:17:00Z"/>
                <w:rFonts w:ascii="Arial" w:hAnsi="Arial"/>
                <w:sz w:val="18"/>
                <w:lang w:eastAsia="zh-CN"/>
              </w:rPr>
            </w:pPr>
            <w:ins w:id="762" w:author="Huawei-Chunying Gu" w:date="2025-08-16T17:19:00Z">
              <w:r w:rsidRPr="001F716F">
                <w:rPr>
                  <w:rFonts w:ascii="Arial" w:eastAsia="Times New Roman" w:hAnsi="Arial" w:cs="Arial"/>
                  <w:color w:val="000000"/>
                  <w:sz w:val="18"/>
                  <w:szCs w:val="18"/>
                  <w:lang w:eastAsia="zh-CN"/>
                </w:rPr>
                <w:t>693667</w:t>
              </w:r>
            </w:ins>
          </w:p>
        </w:tc>
      </w:tr>
      <w:tr w:rsidR="001F716F" w:rsidRPr="00F05C65" w14:paraId="11E7E96E" w14:textId="77777777" w:rsidTr="001F716F">
        <w:trPr>
          <w:jc w:val="center"/>
          <w:ins w:id="763" w:author="Huawei-Chunying Gu" w:date="2025-08-16T17:17:00Z"/>
        </w:trPr>
        <w:tc>
          <w:tcPr>
            <w:tcW w:w="395" w:type="pct"/>
            <w:tcBorders>
              <w:top w:val="nil"/>
              <w:left w:val="single" w:sz="4" w:space="0" w:color="auto"/>
              <w:bottom w:val="nil"/>
              <w:right w:val="single" w:sz="4" w:space="0" w:color="auto"/>
            </w:tcBorders>
            <w:shd w:val="clear" w:color="auto" w:fill="auto"/>
          </w:tcPr>
          <w:p w14:paraId="5BB18FB4" w14:textId="77777777" w:rsidR="001F716F" w:rsidRPr="00F05C65" w:rsidRDefault="001F716F" w:rsidP="001F716F">
            <w:pPr>
              <w:keepNext/>
              <w:keepLines/>
              <w:spacing w:after="0"/>
              <w:jc w:val="center"/>
              <w:rPr>
                <w:ins w:id="764" w:author="Huawei-Chunying Gu" w:date="2025-08-16T17:17:00Z"/>
                <w:rFonts w:ascii="Arial" w:hAnsi="Arial"/>
                <w:sz w:val="18"/>
              </w:rPr>
            </w:pPr>
          </w:p>
        </w:tc>
        <w:tc>
          <w:tcPr>
            <w:tcW w:w="527" w:type="pct"/>
            <w:tcBorders>
              <w:top w:val="nil"/>
              <w:left w:val="single" w:sz="4" w:space="0" w:color="auto"/>
              <w:bottom w:val="nil"/>
              <w:right w:val="single" w:sz="4" w:space="0" w:color="auto"/>
            </w:tcBorders>
            <w:shd w:val="clear" w:color="auto" w:fill="auto"/>
          </w:tcPr>
          <w:p w14:paraId="45E2DA29" w14:textId="77777777" w:rsidR="001F716F" w:rsidRPr="00F05C65" w:rsidRDefault="001F716F" w:rsidP="001F716F">
            <w:pPr>
              <w:keepNext/>
              <w:keepLines/>
              <w:spacing w:after="0"/>
              <w:jc w:val="center"/>
              <w:rPr>
                <w:ins w:id="765" w:author="Huawei-Chunying Gu" w:date="2025-08-16T17:17:00Z"/>
                <w:rFonts w:ascii="Arial" w:hAnsi="Arial"/>
                <w:sz w:val="18"/>
              </w:rPr>
            </w:pPr>
          </w:p>
        </w:tc>
        <w:tc>
          <w:tcPr>
            <w:tcW w:w="395" w:type="pct"/>
          </w:tcPr>
          <w:p w14:paraId="2AD834B5" w14:textId="77777777" w:rsidR="001F716F" w:rsidRPr="00F05C65" w:rsidRDefault="001F716F" w:rsidP="001F716F">
            <w:pPr>
              <w:keepNext/>
              <w:keepLines/>
              <w:spacing w:after="0"/>
              <w:jc w:val="center"/>
              <w:rPr>
                <w:ins w:id="766" w:author="Huawei-Chunying Gu" w:date="2025-08-16T17:17:00Z"/>
                <w:rFonts w:ascii="Arial" w:hAnsi="Arial"/>
                <w:sz w:val="18"/>
                <w:lang w:eastAsia="zh-CN"/>
              </w:rPr>
            </w:pPr>
            <w:ins w:id="767" w:author="Huawei-Chunying Gu" w:date="2025-08-16T17:17:00Z">
              <w:r w:rsidRPr="00F05C65">
                <w:rPr>
                  <w:rFonts w:ascii="Arial" w:hAnsi="Arial"/>
                  <w:sz w:val="18"/>
                  <w:lang w:eastAsia="x-none"/>
                </w:rPr>
                <w:t>Mid</w:t>
              </w:r>
            </w:ins>
          </w:p>
        </w:tc>
        <w:tc>
          <w:tcPr>
            <w:tcW w:w="461" w:type="pct"/>
            <w:shd w:val="clear" w:color="auto" w:fill="auto"/>
            <w:vAlign w:val="center"/>
          </w:tcPr>
          <w:p w14:paraId="436AC71D" w14:textId="7D488E2E" w:rsidR="001F716F" w:rsidRPr="00F05C65" w:rsidRDefault="001F716F" w:rsidP="001F716F">
            <w:pPr>
              <w:keepNext/>
              <w:keepLines/>
              <w:spacing w:after="0"/>
              <w:jc w:val="center"/>
              <w:rPr>
                <w:ins w:id="768" w:author="Huawei-Chunying Gu" w:date="2025-08-16T17:17:00Z"/>
                <w:rFonts w:ascii="Arial" w:hAnsi="Arial"/>
                <w:sz w:val="18"/>
                <w:lang w:eastAsia="zh-CN"/>
              </w:rPr>
            </w:pPr>
            <w:ins w:id="769" w:author="Huawei-Chunying Gu" w:date="2025-08-16T17:19:00Z">
              <w:r w:rsidRPr="001F716F">
                <w:rPr>
                  <w:rFonts w:ascii="Arial" w:eastAsia="Times New Roman" w:hAnsi="Arial" w:cs="Arial"/>
                  <w:color w:val="000000"/>
                  <w:sz w:val="18"/>
                  <w:szCs w:val="18"/>
                  <w:lang w:eastAsia="zh-CN"/>
                </w:rPr>
                <w:t>4699.995</w:t>
              </w:r>
            </w:ins>
          </w:p>
        </w:tc>
        <w:tc>
          <w:tcPr>
            <w:tcW w:w="394" w:type="pct"/>
            <w:vAlign w:val="center"/>
          </w:tcPr>
          <w:p w14:paraId="726588B0" w14:textId="44182B50" w:rsidR="001F716F" w:rsidRPr="00F05C65" w:rsidRDefault="001F716F" w:rsidP="001F716F">
            <w:pPr>
              <w:keepNext/>
              <w:keepLines/>
              <w:spacing w:after="0"/>
              <w:jc w:val="center"/>
              <w:rPr>
                <w:ins w:id="770" w:author="Huawei-Chunying Gu" w:date="2025-08-16T17:17:00Z"/>
                <w:rFonts w:ascii="Arial" w:hAnsi="Arial"/>
                <w:sz w:val="18"/>
                <w:lang w:eastAsia="zh-CN"/>
              </w:rPr>
            </w:pPr>
            <w:ins w:id="771" w:author="Huawei-Chunying Gu" w:date="2025-08-16T17:19:00Z">
              <w:r w:rsidRPr="001F716F">
                <w:rPr>
                  <w:rFonts w:ascii="Arial" w:eastAsia="Times New Roman" w:hAnsi="Arial" w:cs="Arial"/>
                  <w:color w:val="000000"/>
                  <w:sz w:val="18"/>
                  <w:szCs w:val="18"/>
                  <w:lang w:eastAsia="zh-CN"/>
                </w:rPr>
                <w:t>713333</w:t>
              </w:r>
            </w:ins>
          </w:p>
        </w:tc>
        <w:tc>
          <w:tcPr>
            <w:tcW w:w="462" w:type="pct"/>
            <w:shd w:val="clear" w:color="auto" w:fill="auto"/>
            <w:vAlign w:val="center"/>
          </w:tcPr>
          <w:p w14:paraId="3C39AA05" w14:textId="05789EB1" w:rsidR="001F716F" w:rsidRPr="00F05C65" w:rsidRDefault="001F716F" w:rsidP="001F716F">
            <w:pPr>
              <w:keepNext/>
              <w:keepLines/>
              <w:spacing w:after="0"/>
              <w:jc w:val="center"/>
              <w:rPr>
                <w:ins w:id="772" w:author="Huawei-Chunying Gu" w:date="2025-08-16T17:17:00Z"/>
                <w:rFonts w:ascii="Arial" w:hAnsi="Arial"/>
                <w:sz w:val="18"/>
                <w:lang w:eastAsia="zh-CN"/>
              </w:rPr>
            </w:pPr>
            <w:ins w:id="773" w:author="Huawei-Chunying Gu" w:date="2025-08-16T17:19:00Z">
              <w:r w:rsidRPr="001F716F">
                <w:rPr>
                  <w:rFonts w:ascii="Arial" w:eastAsia="Times New Roman" w:hAnsi="Arial" w:cs="Arial"/>
                  <w:color w:val="000000"/>
                  <w:sz w:val="18"/>
                  <w:szCs w:val="18"/>
                  <w:lang w:eastAsia="zh-CN"/>
                </w:rPr>
                <w:t>4333.155</w:t>
              </w:r>
            </w:ins>
          </w:p>
        </w:tc>
        <w:tc>
          <w:tcPr>
            <w:tcW w:w="407" w:type="pct"/>
            <w:tcBorders>
              <w:right w:val="single" w:sz="4" w:space="0" w:color="auto"/>
            </w:tcBorders>
            <w:shd w:val="clear" w:color="auto" w:fill="auto"/>
            <w:vAlign w:val="center"/>
          </w:tcPr>
          <w:p w14:paraId="0B3C52D1" w14:textId="037FBAE3" w:rsidR="001F716F" w:rsidRPr="00F05C65" w:rsidRDefault="001F716F" w:rsidP="001F716F">
            <w:pPr>
              <w:keepNext/>
              <w:keepLines/>
              <w:spacing w:after="0"/>
              <w:jc w:val="center"/>
              <w:rPr>
                <w:ins w:id="774" w:author="Huawei-Chunying Gu" w:date="2025-08-16T17:17:00Z"/>
                <w:rFonts w:ascii="Arial" w:hAnsi="Arial"/>
                <w:sz w:val="18"/>
                <w:lang w:eastAsia="zh-CN"/>
              </w:rPr>
            </w:pPr>
            <w:ins w:id="775" w:author="Huawei-Chunying Gu" w:date="2025-08-16T17:19:00Z">
              <w:r w:rsidRPr="001F716F">
                <w:rPr>
                  <w:rFonts w:ascii="Arial" w:eastAsia="Times New Roman" w:hAnsi="Arial" w:cs="Arial"/>
                  <w:color w:val="000000"/>
                  <w:sz w:val="18"/>
                  <w:szCs w:val="18"/>
                  <w:lang w:eastAsia="zh-CN"/>
                </w:rPr>
                <w:t>688877</w:t>
              </w:r>
            </w:ins>
          </w:p>
        </w:tc>
        <w:tc>
          <w:tcPr>
            <w:tcW w:w="382" w:type="pct"/>
            <w:tcBorders>
              <w:right w:val="single" w:sz="4" w:space="0" w:color="auto"/>
            </w:tcBorders>
            <w:shd w:val="clear" w:color="auto" w:fill="auto"/>
            <w:vAlign w:val="center"/>
          </w:tcPr>
          <w:p w14:paraId="2441DCF7" w14:textId="393C9343" w:rsidR="001F716F" w:rsidRPr="00F05C65" w:rsidRDefault="001F716F" w:rsidP="001F716F">
            <w:pPr>
              <w:keepNext/>
              <w:keepLines/>
              <w:spacing w:after="0"/>
              <w:jc w:val="center"/>
              <w:rPr>
                <w:ins w:id="776" w:author="Huawei-Chunying Gu" w:date="2025-08-16T17:17:00Z"/>
                <w:rFonts w:ascii="Arial" w:hAnsi="Arial"/>
                <w:sz w:val="18"/>
                <w:lang w:eastAsia="zh-CN"/>
              </w:rPr>
            </w:pPr>
            <w:ins w:id="777" w:author="Huawei-Chunying Gu" w:date="2025-08-16T17:19:00Z">
              <w:r w:rsidRPr="001F716F">
                <w:rPr>
                  <w:rFonts w:ascii="Arial" w:eastAsia="Times New Roman" w:hAnsi="Arial" w:cs="Arial"/>
                  <w:color w:val="000000"/>
                  <w:sz w:val="18"/>
                  <w:szCs w:val="18"/>
                  <w:lang w:eastAsia="zh-CN"/>
                </w:rPr>
                <w:t>504</w:t>
              </w:r>
            </w:ins>
          </w:p>
        </w:tc>
        <w:tc>
          <w:tcPr>
            <w:tcW w:w="395" w:type="pct"/>
            <w:tcBorders>
              <w:right w:val="single" w:sz="4" w:space="0" w:color="auto"/>
            </w:tcBorders>
            <w:vAlign w:val="center"/>
          </w:tcPr>
          <w:p w14:paraId="0DC6BCAF" w14:textId="2CFFC4A5" w:rsidR="001F716F" w:rsidRPr="00F05C65" w:rsidRDefault="001F716F" w:rsidP="001F716F">
            <w:pPr>
              <w:keepNext/>
              <w:keepLines/>
              <w:spacing w:after="0"/>
              <w:jc w:val="center"/>
              <w:rPr>
                <w:ins w:id="778" w:author="Huawei-Chunying Gu" w:date="2025-08-16T17:17:00Z"/>
                <w:rFonts w:ascii="Arial" w:hAnsi="Arial"/>
                <w:sz w:val="18"/>
                <w:lang w:eastAsia="zh-CN"/>
              </w:rPr>
            </w:pPr>
            <w:ins w:id="779" w:author="Huawei-Chunying Gu" w:date="2025-08-16T17:19:00Z">
              <w:r w:rsidRPr="001F716F">
                <w:rPr>
                  <w:rFonts w:ascii="Arial" w:eastAsia="Times New Roman" w:hAnsi="Arial" w:cs="Arial"/>
                  <w:color w:val="000000"/>
                  <w:sz w:val="18"/>
                  <w:szCs w:val="18"/>
                  <w:lang w:eastAsia="zh-CN"/>
                </w:rPr>
                <w:t>713069</w:t>
              </w:r>
            </w:ins>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tcPr>
          <w:p w14:paraId="1C414DF5" w14:textId="6E39AB92" w:rsidR="001F716F" w:rsidRPr="00F05C65" w:rsidRDefault="001F716F" w:rsidP="001F716F">
            <w:pPr>
              <w:keepNext/>
              <w:keepLines/>
              <w:spacing w:after="0"/>
              <w:jc w:val="center"/>
              <w:rPr>
                <w:ins w:id="780" w:author="Huawei-Chunying Gu" w:date="2025-08-16T17:17:00Z"/>
                <w:rFonts w:ascii="Arial" w:hAnsi="Arial"/>
                <w:sz w:val="18"/>
                <w:lang w:eastAsia="zh-CN"/>
              </w:rPr>
            </w:pPr>
            <w:ins w:id="781" w:author="Huawei-Chunying Gu" w:date="2025-08-16T17:19:00Z">
              <w:r w:rsidRPr="001F716F">
                <w:rPr>
                  <w:rFonts w:ascii="Arial" w:eastAsia="Times New Roman" w:hAnsi="Arial" w:cs="Arial"/>
                  <w:color w:val="000000"/>
                  <w:sz w:val="18"/>
                  <w:szCs w:val="18"/>
                  <w:lang w:eastAsia="zh-CN"/>
                </w:rPr>
                <w:t>713333</w:t>
              </w:r>
            </w:ins>
          </w:p>
        </w:tc>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14:paraId="10587551" w14:textId="54A03F72" w:rsidR="001F716F" w:rsidRPr="00F05C65" w:rsidRDefault="001F716F" w:rsidP="001F716F">
            <w:pPr>
              <w:keepNext/>
              <w:keepLines/>
              <w:spacing w:after="0"/>
              <w:jc w:val="center"/>
              <w:rPr>
                <w:ins w:id="782" w:author="Huawei-Chunying Gu" w:date="2025-08-16T17:17:00Z"/>
                <w:rFonts w:ascii="Arial" w:hAnsi="Arial"/>
                <w:sz w:val="18"/>
                <w:lang w:eastAsia="zh-CN"/>
              </w:rPr>
            </w:pPr>
            <w:ins w:id="783" w:author="Huawei-Chunying Gu" w:date="2025-08-16T17:19:00Z">
              <w:r w:rsidRPr="001F716F">
                <w:rPr>
                  <w:rFonts w:ascii="Arial" w:eastAsia="Times New Roman" w:hAnsi="Arial" w:cs="Arial"/>
                  <w:color w:val="000000"/>
                  <w:sz w:val="18"/>
                  <w:szCs w:val="18"/>
                  <w:lang w:eastAsia="zh-CN"/>
                </w:rPr>
                <w:t>713333</w:t>
              </w:r>
            </w:ins>
          </w:p>
        </w:tc>
        <w:tc>
          <w:tcPr>
            <w:tcW w:w="393" w:type="pct"/>
            <w:tcBorders>
              <w:top w:val="single" w:sz="4" w:space="0" w:color="auto"/>
              <w:left w:val="single" w:sz="4" w:space="0" w:color="auto"/>
              <w:bottom w:val="single" w:sz="4" w:space="0" w:color="auto"/>
              <w:right w:val="single" w:sz="4" w:space="0" w:color="auto"/>
            </w:tcBorders>
            <w:shd w:val="clear" w:color="auto" w:fill="auto"/>
            <w:vAlign w:val="center"/>
          </w:tcPr>
          <w:p w14:paraId="2C995894" w14:textId="2A00DF8D" w:rsidR="001F716F" w:rsidRPr="00F05C65" w:rsidRDefault="001F716F" w:rsidP="001F716F">
            <w:pPr>
              <w:keepNext/>
              <w:keepLines/>
              <w:spacing w:after="0"/>
              <w:jc w:val="center"/>
              <w:rPr>
                <w:ins w:id="784" w:author="Huawei-Chunying Gu" w:date="2025-08-16T17:17:00Z"/>
                <w:rFonts w:ascii="Arial" w:hAnsi="Arial"/>
                <w:sz w:val="18"/>
                <w:lang w:eastAsia="zh-CN"/>
              </w:rPr>
            </w:pPr>
            <w:ins w:id="785" w:author="Huawei-Chunying Gu" w:date="2025-08-16T17:19:00Z">
              <w:r w:rsidRPr="001F716F">
                <w:rPr>
                  <w:rFonts w:ascii="Arial" w:eastAsia="Times New Roman" w:hAnsi="Arial" w:cs="Arial"/>
                  <w:color w:val="000000"/>
                  <w:sz w:val="18"/>
                  <w:szCs w:val="18"/>
                  <w:lang w:eastAsia="zh-CN"/>
                </w:rPr>
                <w:t>713333</w:t>
              </w:r>
            </w:ins>
          </w:p>
        </w:tc>
      </w:tr>
      <w:tr w:rsidR="001F716F" w:rsidRPr="00F05C65" w14:paraId="2B37EC1A" w14:textId="77777777" w:rsidTr="001F716F">
        <w:trPr>
          <w:jc w:val="center"/>
          <w:ins w:id="786" w:author="Huawei-Chunying Gu" w:date="2025-08-16T17:17:00Z"/>
        </w:trPr>
        <w:tc>
          <w:tcPr>
            <w:tcW w:w="395" w:type="pct"/>
            <w:tcBorders>
              <w:top w:val="nil"/>
              <w:left w:val="single" w:sz="4" w:space="0" w:color="auto"/>
              <w:bottom w:val="nil"/>
              <w:right w:val="single" w:sz="4" w:space="0" w:color="auto"/>
            </w:tcBorders>
            <w:shd w:val="clear" w:color="auto" w:fill="auto"/>
          </w:tcPr>
          <w:p w14:paraId="08F2D544" w14:textId="77777777" w:rsidR="001F716F" w:rsidRPr="00F05C65" w:rsidRDefault="001F716F" w:rsidP="001F716F">
            <w:pPr>
              <w:keepNext/>
              <w:keepLines/>
              <w:spacing w:after="0"/>
              <w:jc w:val="center"/>
              <w:rPr>
                <w:ins w:id="787" w:author="Huawei-Chunying Gu" w:date="2025-08-16T17:17:00Z"/>
                <w:rFonts w:ascii="Arial" w:hAnsi="Arial"/>
                <w:sz w:val="18"/>
              </w:rPr>
            </w:pPr>
          </w:p>
        </w:tc>
        <w:tc>
          <w:tcPr>
            <w:tcW w:w="527" w:type="pct"/>
            <w:tcBorders>
              <w:top w:val="nil"/>
              <w:left w:val="single" w:sz="4" w:space="0" w:color="auto"/>
              <w:bottom w:val="nil"/>
              <w:right w:val="single" w:sz="4" w:space="0" w:color="auto"/>
            </w:tcBorders>
            <w:shd w:val="clear" w:color="auto" w:fill="auto"/>
          </w:tcPr>
          <w:p w14:paraId="66EC3CEF" w14:textId="77777777" w:rsidR="001F716F" w:rsidRPr="00F05C65" w:rsidRDefault="001F716F" w:rsidP="001F716F">
            <w:pPr>
              <w:keepNext/>
              <w:keepLines/>
              <w:spacing w:after="0"/>
              <w:jc w:val="center"/>
              <w:rPr>
                <w:ins w:id="788" w:author="Huawei-Chunying Gu" w:date="2025-08-16T17:17:00Z"/>
                <w:rFonts w:ascii="Arial" w:hAnsi="Arial"/>
                <w:sz w:val="18"/>
              </w:rPr>
            </w:pPr>
          </w:p>
        </w:tc>
        <w:tc>
          <w:tcPr>
            <w:tcW w:w="395" w:type="pct"/>
          </w:tcPr>
          <w:p w14:paraId="0FEA959D" w14:textId="77777777" w:rsidR="001F716F" w:rsidRPr="00F05C65" w:rsidRDefault="001F716F" w:rsidP="001F716F">
            <w:pPr>
              <w:keepNext/>
              <w:keepLines/>
              <w:spacing w:after="0"/>
              <w:jc w:val="center"/>
              <w:rPr>
                <w:ins w:id="789" w:author="Huawei-Chunying Gu" w:date="2025-08-16T17:17:00Z"/>
                <w:rFonts w:ascii="Arial" w:hAnsi="Arial"/>
                <w:sz w:val="18"/>
                <w:lang w:eastAsia="zh-CN"/>
              </w:rPr>
            </w:pPr>
            <w:ins w:id="790" w:author="Huawei-Chunying Gu" w:date="2025-08-16T17:17:00Z">
              <w:r w:rsidRPr="00F05C65">
                <w:rPr>
                  <w:rFonts w:ascii="Arial" w:hAnsi="Arial"/>
                  <w:sz w:val="18"/>
                  <w:lang w:eastAsia="x-none"/>
                </w:rPr>
                <w:t>High</w:t>
              </w:r>
            </w:ins>
          </w:p>
        </w:tc>
        <w:tc>
          <w:tcPr>
            <w:tcW w:w="461" w:type="pct"/>
            <w:shd w:val="clear" w:color="auto" w:fill="auto"/>
            <w:vAlign w:val="center"/>
          </w:tcPr>
          <w:p w14:paraId="357A5405" w14:textId="7FBF7737" w:rsidR="001F716F" w:rsidRPr="00F05C65" w:rsidRDefault="001F716F" w:rsidP="001F716F">
            <w:pPr>
              <w:keepNext/>
              <w:keepLines/>
              <w:spacing w:after="0"/>
              <w:jc w:val="center"/>
              <w:rPr>
                <w:ins w:id="791" w:author="Huawei-Chunying Gu" w:date="2025-08-16T17:17:00Z"/>
                <w:rFonts w:ascii="Arial" w:hAnsi="Arial"/>
                <w:sz w:val="18"/>
                <w:lang w:eastAsia="zh-CN"/>
              </w:rPr>
            </w:pPr>
            <w:ins w:id="792" w:author="Huawei-Chunying Gu" w:date="2025-08-16T17:19:00Z">
              <w:r w:rsidRPr="001F716F">
                <w:rPr>
                  <w:rFonts w:ascii="Arial" w:eastAsia="Times New Roman" w:hAnsi="Arial" w:cs="Arial"/>
                  <w:color w:val="000000"/>
                  <w:sz w:val="18"/>
                  <w:szCs w:val="18"/>
                  <w:lang w:eastAsia="zh-CN"/>
                </w:rPr>
                <w:t>4995</w:t>
              </w:r>
            </w:ins>
          </w:p>
        </w:tc>
        <w:tc>
          <w:tcPr>
            <w:tcW w:w="394" w:type="pct"/>
            <w:vAlign w:val="center"/>
          </w:tcPr>
          <w:p w14:paraId="30F60F32" w14:textId="0C4B3983" w:rsidR="001F716F" w:rsidRPr="00F05C65" w:rsidRDefault="001F716F" w:rsidP="001F716F">
            <w:pPr>
              <w:keepNext/>
              <w:keepLines/>
              <w:spacing w:after="0"/>
              <w:jc w:val="center"/>
              <w:rPr>
                <w:ins w:id="793" w:author="Huawei-Chunying Gu" w:date="2025-08-16T17:17:00Z"/>
                <w:rFonts w:ascii="Arial" w:hAnsi="Arial"/>
                <w:sz w:val="18"/>
                <w:lang w:eastAsia="zh-CN"/>
              </w:rPr>
            </w:pPr>
            <w:ins w:id="794" w:author="Huawei-Chunying Gu" w:date="2025-08-16T17:19:00Z">
              <w:r w:rsidRPr="001F716F">
                <w:rPr>
                  <w:rFonts w:ascii="Arial" w:eastAsia="Times New Roman" w:hAnsi="Arial" w:cs="Arial"/>
                  <w:color w:val="000000"/>
                  <w:sz w:val="18"/>
                  <w:szCs w:val="18"/>
                  <w:lang w:val="en-US" w:eastAsia="zh-CN"/>
                </w:rPr>
                <w:t>733000</w:t>
              </w:r>
            </w:ins>
          </w:p>
        </w:tc>
        <w:tc>
          <w:tcPr>
            <w:tcW w:w="462" w:type="pct"/>
            <w:shd w:val="clear" w:color="auto" w:fill="auto"/>
            <w:vAlign w:val="center"/>
          </w:tcPr>
          <w:p w14:paraId="6AB1C0A9" w14:textId="796E8165" w:rsidR="001F716F" w:rsidRPr="00F05C65" w:rsidRDefault="001F716F" w:rsidP="001F716F">
            <w:pPr>
              <w:keepNext/>
              <w:keepLines/>
              <w:spacing w:after="0"/>
              <w:jc w:val="center"/>
              <w:rPr>
                <w:ins w:id="795" w:author="Huawei-Chunying Gu" w:date="2025-08-16T17:17:00Z"/>
                <w:rFonts w:ascii="Arial" w:hAnsi="Arial"/>
                <w:sz w:val="18"/>
                <w:lang w:eastAsia="zh-CN"/>
              </w:rPr>
            </w:pPr>
            <w:ins w:id="796" w:author="Huawei-Chunying Gu" w:date="2025-08-16T17:19:00Z">
              <w:r w:rsidRPr="001F716F">
                <w:rPr>
                  <w:rFonts w:ascii="Arial" w:eastAsia="Times New Roman" w:hAnsi="Arial" w:cs="Arial"/>
                  <w:color w:val="000000"/>
                  <w:sz w:val="18"/>
                  <w:szCs w:val="18"/>
                  <w:lang w:val="en-US" w:eastAsia="zh-CN"/>
                </w:rPr>
                <w:t>4986.72</w:t>
              </w:r>
            </w:ins>
          </w:p>
        </w:tc>
        <w:tc>
          <w:tcPr>
            <w:tcW w:w="407" w:type="pct"/>
            <w:tcBorders>
              <w:right w:val="single" w:sz="4" w:space="0" w:color="auto"/>
            </w:tcBorders>
            <w:shd w:val="clear" w:color="auto" w:fill="auto"/>
            <w:vAlign w:val="center"/>
          </w:tcPr>
          <w:p w14:paraId="403908E2" w14:textId="4F0BF393" w:rsidR="001F716F" w:rsidRPr="00F05C65" w:rsidRDefault="001F716F" w:rsidP="001F716F">
            <w:pPr>
              <w:keepNext/>
              <w:keepLines/>
              <w:spacing w:after="0"/>
              <w:jc w:val="center"/>
              <w:rPr>
                <w:ins w:id="797" w:author="Huawei-Chunying Gu" w:date="2025-08-16T17:17:00Z"/>
                <w:rFonts w:ascii="Arial" w:hAnsi="Arial"/>
                <w:sz w:val="18"/>
                <w:lang w:eastAsia="zh-CN"/>
              </w:rPr>
            </w:pPr>
            <w:ins w:id="798" w:author="Huawei-Chunying Gu" w:date="2025-08-16T17:19:00Z">
              <w:r w:rsidRPr="001F716F">
                <w:rPr>
                  <w:rFonts w:ascii="Arial" w:eastAsia="Times New Roman" w:hAnsi="Arial" w:cs="Arial"/>
                  <w:color w:val="000000"/>
                  <w:sz w:val="18"/>
                  <w:szCs w:val="18"/>
                  <w:lang w:eastAsia="zh-CN"/>
                </w:rPr>
                <w:t>732448</w:t>
              </w:r>
            </w:ins>
          </w:p>
        </w:tc>
        <w:tc>
          <w:tcPr>
            <w:tcW w:w="382" w:type="pct"/>
            <w:tcBorders>
              <w:right w:val="single" w:sz="4" w:space="0" w:color="auto"/>
            </w:tcBorders>
            <w:shd w:val="clear" w:color="auto" w:fill="auto"/>
            <w:vAlign w:val="center"/>
          </w:tcPr>
          <w:p w14:paraId="671698BF" w14:textId="537509C1" w:rsidR="001F716F" w:rsidRPr="00F05C65" w:rsidRDefault="001F716F" w:rsidP="001F716F">
            <w:pPr>
              <w:keepNext/>
              <w:keepLines/>
              <w:spacing w:after="0"/>
              <w:jc w:val="center"/>
              <w:rPr>
                <w:ins w:id="799" w:author="Huawei-Chunying Gu" w:date="2025-08-16T17:17:00Z"/>
                <w:rFonts w:ascii="Arial" w:hAnsi="Arial"/>
                <w:sz w:val="18"/>
                <w:lang w:eastAsia="zh-CN"/>
              </w:rPr>
            </w:pPr>
            <w:ins w:id="800" w:author="Huawei-Chunying Gu" w:date="2025-08-16T17:19:00Z">
              <w:r w:rsidRPr="001F716F">
                <w:rPr>
                  <w:rFonts w:ascii="Arial" w:eastAsia="Times New Roman" w:hAnsi="Arial" w:cs="Arial"/>
                  <w:color w:val="000000"/>
                  <w:sz w:val="18"/>
                  <w:szCs w:val="18"/>
                  <w:lang w:eastAsia="zh-CN"/>
                </w:rPr>
                <w:t>6</w:t>
              </w:r>
            </w:ins>
          </w:p>
        </w:tc>
        <w:tc>
          <w:tcPr>
            <w:tcW w:w="395" w:type="pct"/>
            <w:tcBorders>
              <w:right w:val="single" w:sz="4" w:space="0" w:color="auto"/>
            </w:tcBorders>
            <w:vAlign w:val="center"/>
          </w:tcPr>
          <w:p w14:paraId="68EEBEA3" w14:textId="55A2FC17" w:rsidR="001F716F" w:rsidRPr="00F05C65" w:rsidRDefault="001F716F" w:rsidP="001F716F">
            <w:pPr>
              <w:keepNext/>
              <w:keepLines/>
              <w:spacing w:after="0"/>
              <w:jc w:val="center"/>
              <w:rPr>
                <w:ins w:id="801" w:author="Huawei-Chunying Gu" w:date="2025-08-16T17:17:00Z"/>
                <w:rFonts w:ascii="Arial" w:hAnsi="Arial"/>
                <w:sz w:val="18"/>
                <w:lang w:eastAsia="zh-CN"/>
              </w:rPr>
            </w:pPr>
            <w:ins w:id="802" w:author="Huawei-Chunying Gu" w:date="2025-08-16T17:19:00Z">
              <w:r w:rsidRPr="001F716F">
                <w:rPr>
                  <w:rFonts w:ascii="Arial" w:eastAsia="Times New Roman" w:hAnsi="Arial" w:cs="Arial"/>
                  <w:color w:val="000000"/>
                  <w:sz w:val="18"/>
                  <w:szCs w:val="18"/>
                  <w:lang w:eastAsia="zh-CN"/>
                </w:rPr>
                <w:t>732736</w:t>
              </w:r>
            </w:ins>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tcPr>
          <w:p w14:paraId="2A145898" w14:textId="73A1816C" w:rsidR="001F716F" w:rsidRPr="00F05C65" w:rsidRDefault="001F716F" w:rsidP="001F716F">
            <w:pPr>
              <w:keepNext/>
              <w:keepLines/>
              <w:spacing w:after="0"/>
              <w:jc w:val="center"/>
              <w:rPr>
                <w:ins w:id="803" w:author="Huawei-Chunying Gu" w:date="2025-08-16T17:17:00Z"/>
                <w:rFonts w:ascii="Arial" w:hAnsi="Arial"/>
                <w:sz w:val="18"/>
                <w:lang w:eastAsia="zh-CN"/>
              </w:rPr>
            </w:pPr>
            <w:ins w:id="804" w:author="Huawei-Chunying Gu" w:date="2025-08-16T17:19:00Z">
              <w:r w:rsidRPr="001F716F">
                <w:rPr>
                  <w:rFonts w:ascii="Arial" w:eastAsia="Times New Roman" w:hAnsi="Arial" w:cs="Arial"/>
                  <w:color w:val="000000"/>
                  <w:sz w:val="18"/>
                  <w:szCs w:val="18"/>
                  <w:lang w:eastAsia="zh-CN"/>
                </w:rPr>
                <w:t>733000</w:t>
              </w:r>
            </w:ins>
          </w:p>
        </w:tc>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14:paraId="69978FD7" w14:textId="0F3890F4" w:rsidR="001F716F" w:rsidRPr="00F05C65" w:rsidRDefault="001F716F" w:rsidP="001F716F">
            <w:pPr>
              <w:keepNext/>
              <w:keepLines/>
              <w:spacing w:after="0"/>
              <w:jc w:val="center"/>
              <w:rPr>
                <w:ins w:id="805" w:author="Huawei-Chunying Gu" w:date="2025-08-16T17:17:00Z"/>
                <w:rFonts w:ascii="Arial" w:hAnsi="Arial"/>
                <w:sz w:val="18"/>
                <w:lang w:eastAsia="zh-CN"/>
              </w:rPr>
            </w:pPr>
            <w:ins w:id="806" w:author="Huawei-Chunying Gu" w:date="2025-08-16T17:19:00Z">
              <w:r w:rsidRPr="001F716F">
                <w:rPr>
                  <w:rFonts w:ascii="Arial" w:eastAsia="Times New Roman" w:hAnsi="Arial" w:cs="Arial"/>
                  <w:color w:val="000000"/>
                  <w:sz w:val="18"/>
                  <w:szCs w:val="18"/>
                  <w:lang w:eastAsia="zh-CN"/>
                </w:rPr>
                <w:t>733000</w:t>
              </w:r>
            </w:ins>
          </w:p>
        </w:tc>
        <w:tc>
          <w:tcPr>
            <w:tcW w:w="393" w:type="pct"/>
            <w:tcBorders>
              <w:top w:val="single" w:sz="4" w:space="0" w:color="auto"/>
              <w:left w:val="single" w:sz="4" w:space="0" w:color="auto"/>
              <w:bottom w:val="single" w:sz="4" w:space="0" w:color="auto"/>
              <w:right w:val="single" w:sz="4" w:space="0" w:color="auto"/>
            </w:tcBorders>
            <w:shd w:val="clear" w:color="auto" w:fill="auto"/>
            <w:vAlign w:val="center"/>
          </w:tcPr>
          <w:p w14:paraId="76761606" w14:textId="703E4649" w:rsidR="001F716F" w:rsidRPr="00F05C65" w:rsidRDefault="001F716F" w:rsidP="001F716F">
            <w:pPr>
              <w:keepNext/>
              <w:keepLines/>
              <w:spacing w:after="0"/>
              <w:jc w:val="center"/>
              <w:rPr>
                <w:ins w:id="807" w:author="Huawei-Chunying Gu" w:date="2025-08-16T17:17:00Z"/>
                <w:rFonts w:ascii="Arial" w:hAnsi="Arial"/>
                <w:sz w:val="18"/>
                <w:lang w:eastAsia="zh-CN"/>
              </w:rPr>
            </w:pPr>
            <w:ins w:id="808" w:author="Huawei-Chunying Gu" w:date="2025-08-16T17:19:00Z">
              <w:r w:rsidRPr="001F716F">
                <w:rPr>
                  <w:rFonts w:ascii="Arial" w:eastAsia="Times New Roman" w:hAnsi="Arial" w:cs="Arial"/>
                  <w:color w:val="000000"/>
                  <w:sz w:val="18"/>
                  <w:szCs w:val="18"/>
                  <w:lang w:eastAsia="zh-CN"/>
                </w:rPr>
                <w:t>733000</w:t>
              </w:r>
            </w:ins>
          </w:p>
        </w:tc>
      </w:tr>
      <w:tr w:rsidR="001F716F" w:rsidRPr="00F05C65" w14:paraId="2936760B" w14:textId="77777777" w:rsidTr="001F716F">
        <w:trPr>
          <w:jc w:val="center"/>
          <w:ins w:id="809" w:author="Huawei-Chunying Gu" w:date="2025-08-16T17:17:00Z"/>
        </w:trPr>
        <w:tc>
          <w:tcPr>
            <w:tcW w:w="395" w:type="pct"/>
            <w:tcBorders>
              <w:top w:val="single" w:sz="4" w:space="0" w:color="auto"/>
              <w:left w:val="single" w:sz="4" w:space="0" w:color="auto"/>
              <w:bottom w:val="nil"/>
              <w:right w:val="single" w:sz="4" w:space="0" w:color="auto"/>
            </w:tcBorders>
            <w:shd w:val="clear" w:color="auto" w:fill="auto"/>
          </w:tcPr>
          <w:p w14:paraId="1B69681B" w14:textId="77777777" w:rsidR="001F716F" w:rsidRPr="00F05C65" w:rsidRDefault="001F716F" w:rsidP="001F716F">
            <w:pPr>
              <w:keepNext/>
              <w:keepLines/>
              <w:spacing w:after="0"/>
              <w:jc w:val="center"/>
              <w:rPr>
                <w:ins w:id="810" w:author="Huawei-Chunying Gu" w:date="2025-08-16T17:17:00Z"/>
                <w:rFonts w:ascii="Arial" w:hAnsi="Arial"/>
                <w:sz w:val="18"/>
              </w:rPr>
            </w:pPr>
            <w:ins w:id="811" w:author="Huawei-Chunying Gu" w:date="2025-08-16T17:17:00Z">
              <w:r w:rsidRPr="00F05C65">
                <w:rPr>
                  <w:rFonts w:ascii="Arial" w:hAnsi="Arial"/>
                  <w:sz w:val="18"/>
                  <w:lang w:eastAsia="x-none"/>
                </w:rPr>
                <w:t>20</w:t>
              </w:r>
            </w:ins>
          </w:p>
        </w:tc>
        <w:tc>
          <w:tcPr>
            <w:tcW w:w="527" w:type="pct"/>
            <w:tcBorders>
              <w:top w:val="single" w:sz="4" w:space="0" w:color="auto"/>
              <w:left w:val="single" w:sz="4" w:space="0" w:color="auto"/>
              <w:bottom w:val="nil"/>
              <w:right w:val="single" w:sz="4" w:space="0" w:color="auto"/>
            </w:tcBorders>
            <w:shd w:val="clear" w:color="auto" w:fill="auto"/>
          </w:tcPr>
          <w:p w14:paraId="35CB924D" w14:textId="77777777" w:rsidR="001F716F" w:rsidRPr="00F05C65" w:rsidRDefault="001F716F" w:rsidP="001F716F">
            <w:pPr>
              <w:keepNext/>
              <w:keepLines/>
              <w:spacing w:after="0"/>
              <w:jc w:val="center"/>
              <w:rPr>
                <w:ins w:id="812" w:author="Huawei-Chunying Gu" w:date="2025-08-16T17:17:00Z"/>
                <w:rFonts w:ascii="Arial" w:hAnsi="Arial"/>
                <w:sz w:val="18"/>
              </w:rPr>
            </w:pPr>
            <w:ins w:id="813" w:author="Huawei-Chunying Gu" w:date="2025-08-16T17:17:00Z">
              <w:r w:rsidRPr="00F05C65">
                <w:rPr>
                  <w:rFonts w:ascii="Arial" w:hAnsi="Arial"/>
                  <w:sz w:val="18"/>
                  <w:lang w:eastAsia="x-none"/>
                </w:rPr>
                <w:t>24</w:t>
              </w:r>
            </w:ins>
          </w:p>
        </w:tc>
        <w:tc>
          <w:tcPr>
            <w:tcW w:w="395" w:type="pct"/>
          </w:tcPr>
          <w:p w14:paraId="5DB85A2E" w14:textId="77777777" w:rsidR="001F716F" w:rsidRPr="00F05C65" w:rsidRDefault="001F716F" w:rsidP="001F716F">
            <w:pPr>
              <w:keepNext/>
              <w:keepLines/>
              <w:spacing w:after="0"/>
              <w:jc w:val="center"/>
              <w:rPr>
                <w:ins w:id="814" w:author="Huawei-Chunying Gu" w:date="2025-08-16T17:17:00Z"/>
                <w:rFonts w:ascii="Arial" w:hAnsi="Arial"/>
                <w:sz w:val="18"/>
              </w:rPr>
            </w:pPr>
            <w:ins w:id="815" w:author="Huawei-Chunying Gu" w:date="2025-08-16T17:17:00Z">
              <w:r w:rsidRPr="00F05C65">
                <w:rPr>
                  <w:rFonts w:ascii="Arial" w:hAnsi="Arial"/>
                  <w:sz w:val="18"/>
                  <w:lang w:eastAsia="x-none"/>
                </w:rPr>
                <w:t>Low</w:t>
              </w:r>
            </w:ins>
          </w:p>
        </w:tc>
        <w:tc>
          <w:tcPr>
            <w:tcW w:w="461" w:type="pct"/>
            <w:shd w:val="clear" w:color="auto" w:fill="auto"/>
            <w:vAlign w:val="center"/>
          </w:tcPr>
          <w:p w14:paraId="0468781F" w14:textId="535BA468" w:rsidR="001F716F" w:rsidRPr="00F05C65" w:rsidRDefault="001F716F" w:rsidP="001F716F">
            <w:pPr>
              <w:keepNext/>
              <w:keepLines/>
              <w:spacing w:after="0"/>
              <w:jc w:val="center"/>
              <w:rPr>
                <w:ins w:id="816" w:author="Huawei-Chunying Gu" w:date="2025-08-16T17:17:00Z"/>
                <w:rFonts w:ascii="Arial" w:hAnsi="Arial"/>
                <w:sz w:val="18"/>
                <w:lang w:eastAsia="zh-CN"/>
              </w:rPr>
            </w:pPr>
            <w:ins w:id="817" w:author="Huawei-Chunying Gu" w:date="2025-08-16T17:19:00Z">
              <w:r w:rsidRPr="001F716F">
                <w:rPr>
                  <w:rFonts w:ascii="Arial" w:eastAsia="Times New Roman" w:hAnsi="Arial" w:cs="Arial"/>
                  <w:color w:val="000000"/>
                  <w:sz w:val="18"/>
                  <w:szCs w:val="18"/>
                  <w:lang w:eastAsia="zh-CN"/>
                </w:rPr>
                <w:t>4410</w:t>
              </w:r>
            </w:ins>
          </w:p>
        </w:tc>
        <w:tc>
          <w:tcPr>
            <w:tcW w:w="394" w:type="pct"/>
            <w:vAlign w:val="center"/>
          </w:tcPr>
          <w:p w14:paraId="36D4F5D5" w14:textId="252E4E99" w:rsidR="001F716F" w:rsidRPr="00F05C65" w:rsidRDefault="001F716F" w:rsidP="001F716F">
            <w:pPr>
              <w:keepNext/>
              <w:keepLines/>
              <w:spacing w:after="0"/>
              <w:jc w:val="center"/>
              <w:rPr>
                <w:ins w:id="818" w:author="Huawei-Chunying Gu" w:date="2025-08-16T17:17:00Z"/>
                <w:rFonts w:ascii="Arial" w:hAnsi="Arial"/>
                <w:sz w:val="18"/>
                <w:lang w:eastAsia="zh-CN"/>
              </w:rPr>
            </w:pPr>
            <w:ins w:id="819" w:author="Huawei-Chunying Gu" w:date="2025-08-16T17:19:00Z">
              <w:r w:rsidRPr="001F716F">
                <w:rPr>
                  <w:rFonts w:ascii="Arial" w:eastAsia="Times New Roman" w:hAnsi="Arial" w:cs="Arial"/>
                  <w:color w:val="000000"/>
                  <w:sz w:val="18"/>
                  <w:szCs w:val="18"/>
                  <w:lang w:val="en-US" w:eastAsia="zh-CN"/>
                </w:rPr>
                <w:t>694000</w:t>
              </w:r>
            </w:ins>
          </w:p>
        </w:tc>
        <w:tc>
          <w:tcPr>
            <w:tcW w:w="462" w:type="pct"/>
            <w:shd w:val="clear" w:color="auto" w:fill="auto"/>
            <w:vAlign w:val="center"/>
          </w:tcPr>
          <w:p w14:paraId="22E7CB8A" w14:textId="56B1EB45" w:rsidR="001F716F" w:rsidRPr="00F05C65" w:rsidRDefault="001F716F" w:rsidP="001F716F">
            <w:pPr>
              <w:keepNext/>
              <w:keepLines/>
              <w:spacing w:after="0"/>
              <w:jc w:val="center"/>
              <w:rPr>
                <w:ins w:id="820" w:author="Huawei-Chunying Gu" w:date="2025-08-16T17:17:00Z"/>
                <w:rFonts w:ascii="Arial" w:hAnsi="Arial"/>
                <w:sz w:val="18"/>
                <w:lang w:eastAsia="zh-CN"/>
              </w:rPr>
            </w:pPr>
            <w:ins w:id="821" w:author="Huawei-Chunying Gu" w:date="2025-08-16T17:19:00Z">
              <w:r w:rsidRPr="001F716F">
                <w:rPr>
                  <w:rFonts w:ascii="Arial" w:eastAsia="Times New Roman" w:hAnsi="Arial" w:cs="Arial"/>
                  <w:color w:val="000000"/>
                  <w:sz w:val="18"/>
                  <w:szCs w:val="18"/>
                  <w:lang w:val="en-US" w:eastAsia="zh-CN"/>
                </w:rPr>
                <w:t>4401.36</w:t>
              </w:r>
            </w:ins>
          </w:p>
        </w:tc>
        <w:tc>
          <w:tcPr>
            <w:tcW w:w="407" w:type="pct"/>
            <w:tcBorders>
              <w:right w:val="single" w:sz="4" w:space="0" w:color="auto"/>
            </w:tcBorders>
            <w:shd w:val="clear" w:color="auto" w:fill="auto"/>
            <w:vAlign w:val="center"/>
          </w:tcPr>
          <w:p w14:paraId="31783AD6" w14:textId="28F75A66" w:rsidR="001F716F" w:rsidRPr="00F05C65" w:rsidRDefault="001F716F" w:rsidP="001F716F">
            <w:pPr>
              <w:keepNext/>
              <w:keepLines/>
              <w:spacing w:after="0"/>
              <w:jc w:val="center"/>
              <w:rPr>
                <w:ins w:id="822" w:author="Huawei-Chunying Gu" w:date="2025-08-16T17:17:00Z"/>
                <w:rFonts w:ascii="Arial" w:hAnsi="Arial"/>
                <w:sz w:val="18"/>
                <w:lang w:eastAsia="zh-CN"/>
              </w:rPr>
            </w:pPr>
            <w:ins w:id="823" w:author="Huawei-Chunying Gu" w:date="2025-08-16T17:19:00Z">
              <w:r w:rsidRPr="001F716F">
                <w:rPr>
                  <w:rFonts w:ascii="Arial" w:eastAsia="Times New Roman" w:hAnsi="Arial" w:cs="Arial"/>
                  <w:color w:val="000000"/>
                  <w:sz w:val="18"/>
                  <w:szCs w:val="18"/>
                  <w:lang w:eastAsia="zh-CN"/>
                </w:rPr>
                <w:t>693424</w:t>
              </w:r>
            </w:ins>
          </w:p>
        </w:tc>
        <w:tc>
          <w:tcPr>
            <w:tcW w:w="382" w:type="pct"/>
            <w:tcBorders>
              <w:right w:val="single" w:sz="4" w:space="0" w:color="auto"/>
            </w:tcBorders>
            <w:shd w:val="clear" w:color="auto" w:fill="auto"/>
            <w:vAlign w:val="center"/>
          </w:tcPr>
          <w:p w14:paraId="6C75E514" w14:textId="0B2D2B22" w:rsidR="001F716F" w:rsidRPr="00F05C65" w:rsidRDefault="001F716F" w:rsidP="001F716F">
            <w:pPr>
              <w:keepNext/>
              <w:keepLines/>
              <w:spacing w:after="0"/>
              <w:jc w:val="center"/>
              <w:rPr>
                <w:ins w:id="824" w:author="Huawei-Chunying Gu" w:date="2025-08-16T17:17:00Z"/>
                <w:rFonts w:ascii="Arial" w:hAnsi="Arial"/>
                <w:sz w:val="18"/>
                <w:lang w:eastAsia="zh-CN"/>
              </w:rPr>
            </w:pPr>
            <w:ins w:id="825" w:author="Huawei-Chunying Gu" w:date="2025-08-16T17:19:00Z">
              <w:r w:rsidRPr="001F716F">
                <w:rPr>
                  <w:rFonts w:ascii="Arial" w:eastAsia="Times New Roman" w:hAnsi="Arial" w:cs="Arial"/>
                  <w:color w:val="000000"/>
                  <w:sz w:val="18"/>
                  <w:szCs w:val="18"/>
                  <w:lang w:eastAsia="zh-CN"/>
                </w:rPr>
                <w:t>0</w:t>
              </w:r>
            </w:ins>
          </w:p>
        </w:tc>
        <w:tc>
          <w:tcPr>
            <w:tcW w:w="395" w:type="pct"/>
            <w:tcBorders>
              <w:right w:val="single" w:sz="4" w:space="0" w:color="auto"/>
            </w:tcBorders>
            <w:vAlign w:val="center"/>
          </w:tcPr>
          <w:p w14:paraId="01E21918" w14:textId="4AFDA18A" w:rsidR="001F716F" w:rsidRPr="00F05C65" w:rsidRDefault="001F716F" w:rsidP="001F716F">
            <w:pPr>
              <w:keepNext/>
              <w:keepLines/>
              <w:spacing w:after="0"/>
              <w:jc w:val="center"/>
              <w:rPr>
                <w:ins w:id="826" w:author="Huawei-Chunying Gu" w:date="2025-08-16T17:17:00Z"/>
                <w:rFonts w:ascii="Arial" w:hAnsi="Arial"/>
                <w:sz w:val="18"/>
                <w:lang w:eastAsia="zh-CN"/>
              </w:rPr>
            </w:pPr>
            <w:ins w:id="827" w:author="Huawei-Chunying Gu" w:date="2025-08-16T17:19:00Z">
              <w:r w:rsidRPr="001F716F">
                <w:rPr>
                  <w:rFonts w:ascii="Arial" w:eastAsia="Times New Roman" w:hAnsi="Arial" w:cs="Arial"/>
                  <w:color w:val="000000"/>
                  <w:sz w:val="18"/>
                  <w:szCs w:val="18"/>
                  <w:lang w:eastAsia="zh-CN"/>
                </w:rPr>
                <w:t>693424</w:t>
              </w:r>
            </w:ins>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tcPr>
          <w:p w14:paraId="59E965B0" w14:textId="2F09060A" w:rsidR="001F716F" w:rsidRPr="00F05C65" w:rsidRDefault="001F716F" w:rsidP="001F716F">
            <w:pPr>
              <w:keepNext/>
              <w:keepLines/>
              <w:spacing w:after="0"/>
              <w:jc w:val="center"/>
              <w:rPr>
                <w:ins w:id="828" w:author="Huawei-Chunying Gu" w:date="2025-08-16T17:17:00Z"/>
                <w:rFonts w:ascii="Arial" w:hAnsi="Arial"/>
                <w:sz w:val="18"/>
                <w:lang w:eastAsia="zh-CN"/>
              </w:rPr>
            </w:pPr>
            <w:ins w:id="829" w:author="Huawei-Chunying Gu" w:date="2025-08-16T17:19:00Z">
              <w:r w:rsidRPr="001F716F">
                <w:rPr>
                  <w:rFonts w:ascii="Arial" w:eastAsia="Times New Roman" w:hAnsi="Arial" w:cs="Arial"/>
                  <w:color w:val="000000"/>
                  <w:sz w:val="18"/>
                  <w:szCs w:val="18"/>
                  <w:lang w:eastAsia="zh-CN"/>
                </w:rPr>
                <w:t>693688</w:t>
              </w:r>
            </w:ins>
          </w:p>
        </w:tc>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14:paraId="69EF0514" w14:textId="1D7A3365" w:rsidR="001F716F" w:rsidRPr="00F05C65" w:rsidRDefault="001F716F" w:rsidP="001F716F">
            <w:pPr>
              <w:keepNext/>
              <w:keepLines/>
              <w:spacing w:after="0"/>
              <w:jc w:val="center"/>
              <w:rPr>
                <w:ins w:id="830" w:author="Huawei-Chunying Gu" w:date="2025-08-16T17:17:00Z"/>
                <w:rFonts w:ascii="Arial" w:hAnsi="Arial"/>
                <w:sz w:val="18"/>
                <w:lang w:eastAsia="zh-CN"/>
              </w:rPr>
            </w:pPr>
            <w:ins w:id="831" w:author="Huawei-Chunying Gu" w:date="2025-08-16T17:19:00Z">
              <w:r w:rsidRPr="001F716F">
                <w:rPr>
                  <w:rFonts w:ascii="Arial" w:eastAsia="Times New Roman" w:hAnsi="Arial" w:cs="Arial"/>
                  <w:color w:val="000000"/>
                  <w:sz w:val="18"/>
                  <w:szCs w:val="18"/>
                  <w:lang w:eastAsia="zh-CN"/>
                </w:rPr>
                <w:t>694024</w:t>
              </w:r>
            </w:ins>
          </w:p>
        </w:tc>
        <w:tc>
          <w:tcPr>
            <w:tcW w:w="393" w:type="pct"/>
            <w:tcBorders>
              <w:top w:val="single" w:sz="4" w:space="0" w:color="auto"/>
              <w:left w:val="single" w:sz="4" w:space="0" w:color="auto"/>
              <w:bottom w:val="single" w:sz="4" w:space="0" w:color="auto"/>
              <w:right w:val="single" w:sz="4" w:space="0" w:color="auto"/>
            </w:tcBorders>
            <w:shd w:val="clear" w:color="auto" w:fill="auto"/>
            <w:vAlign w:val="center"/>
          </w:tcPr>
          <w:p w14:paraId="11A2AF94" w14:textId="043E963D" w:rsidR="001F716F" w:rsidRPr="00F05C65" w:rsidRDefault="001F716F" w:rsidP="001F716F">
            <w:pPr>
              <w:keepNext/>
              <w:keepLines/>
              <w:spacing w:after="0"/>
              <w:jc w:val="center"/>
              <w:rPr>
                <w:ins w:id="832" w:author="Huawei-Chunying Gu" w:date="2025-08-16T17:17:00Z"/>
                <w:rFonts w:ascii="Arial" w:hAnsi="Arial"/>
                <w:sz w:val="18"/>
                <w:lang w:eastAsia="zh-CN"/>
              </w:rPr>
            </w:pPr>
            <w:ins w:id="833" w:author="Huawei-Chunying Gu" w:date="2025-08-16T17:19:00Z">
              <w:r w:rsidRPr="001F716F">
                <w:rPr>
                  <w:rFonts w:ascii="Arial" w:eastAsia="Times New Roman" w:hAnsi="Arial" w:cs="Arial"/>
                  <w:color w:val="000000"/>
                  <w:sz w:val="18"/>
                  <w:szCs w:val="18"/>
                  <w:lang w:eastAsia="zh-CN"/>
                </w:rPr>
                <w:t>694312</w:t>
              </w:r>
            </w:ins>
          </w:p>
        </w:tc>
      </w:tr>
      <w:tr w:rsidR="001F716F" w:rsidRPr="00F05C65" w14:paraId="3B01785F" w14:textId="77777777" w:rsidTr="001F716F">
        <w:trPr>
          <w:jc w:val="center"/>
          <w:ins w:id="834" w:author="Huawei-Chunying Gu" w:date="2025-08-16T17:17:00Z"/>
        </w:trPr>
        <w:tc>
          <w:tcPr>
            <w:tcW w:w="395" w:type="pct"/>
            <w:tcBorders>
              <w:top w:val="nil"/>
              <w:left w:val="single" w:sz="4" w:space="0" w:color="auto"/>
              <w:bottom w:val="nil"/>
              <w:right w:val="single" w:sz="4" w:space="0" w:color="auto"/>
            </w:tcBorders>
            <w:shd w:val="clear" w:color="auto" w:fill="auto"/>
          </w:tcPr>
          <w:p w14:paraId="295B3D18" w14:textId="77777777" w:rsidR="001F716F" w:rsidRPr="00F05C65" w:rsidRDefault="001F716F" w:rsidP="001F716F">
            <w:pPr>
              <w:keepNext/>
              <w:keepLines/>
              <w:spacing w:after="0"/>
              <w:jc w:val="center"/>
              <w:rPr>
                <w:ins w:id="835" w:author="Huawei-Chunying Gu" w:date="2025-08-16T17:17:00Z"/>
                <w:rFonts w:ascii="Arial" w:hAnsi="Arial"/>
                <w:sz w:val="18"/>
              </w:rPr>
            </w:pPr>
          </w:p>
        </w:tc>
        <w:tc>
          <w:tcPr>
            <w:tcW w:w="527" w:type="pct"/>
            <w:tcBorders>
              <w:top w:val="nil"/>
              <w:left w:val="single" w:sz="4" w:space="0" w:color="auto"/>
              <w:bottom w:val="nil"/>
              <w:right w:val="single" w:sz="4" w:space="0" w:color="auto"/>
            </w:tcBorders>
            <w:shd w:val="clear" w:color="auto" w:fill="auto"/>
          </w:tcPr>
          <w:p w14:paraId="2C4384EE" w14:textId="77777777" w:rsidR="001F716F" w:rsidRPr="00F05C65" w:rsidRDefault="001F716F" w:rsidP="001F716F">
            <w:pPr>
              <w:keepNext/>
              <w:keepLines/>
              <w:spacing w:after="0"/>
              <w:jc w:val="center"/>
              <w:rPr>
                <w:ins w:id="836" w:author="Huawei-Chunying Gu" w:date="2025-08-16T17:17:00Z"/>
                <w:rFonts w:ascii="Arial" w:hAnsi="Arial"/>
                <w:sz w:val="18"/>
              </w:rPr>
            </w:pPr>
          </w:p>
        </w:tc>
        <w:tc>
          <w:tcPr>
            <w:tcW w:w="395" w:type="pct"/>
          </w:tcPr>
          <w:p w14:paraId="354F75AE" w14:textId="77777777" w:rsidR="001F716F" w:rsidRPr="00F05C65" w:rsidRDefault="001F716F" w:rsidP="001F716F">
            <w:pPr>
              <w:keepNext/>
              <w:keepLines/>
              <w:spacing w:after="0"/>
              <w:jc w:val="center"/>
              <w:rPr>
                <w:ins w:id="837" w:author="Huawei-Chunying Gu" w:date="2025-08-16T17:17:00Z"/>
                <w:rFonts w:ascii="Arial" w:hAnsi="Arial"/>
                <w:sz w:val="18"/>
              </w:rPr>
            </w:pPr>
            <w:ins w:id="838" w:author="Huawei-Chunying Gu" w:date="2025-08-16T17:17:00Z">
              <w:r w:rsidRPr="00F05C65">
                <w:rPr>
                  <w:rFonts w:ascii="Arial" w:hAnsi="Arial"/>
                  <w:sz w:val="18"/>
                  <w:lang w:eastAsia="x-none"/>
                </w:rPr>
                <w:t>Mid</w:t>
              </w:r>
            </w:ins>
          </w:p>
        </w:tc>
        <w:tc>
          <w:tcPr>
            <w:tcW w:w="461" w:type="pct"/>
            <w:shd w:val="clear" w:color="auto" w:fill="auto"/>
            <w:vAlign w:val="center"/>
          </w:tcPr>
          <w:p w14:paraId="4462582C" w14:textId="245E9A33" w:rsidR="001F716F" w:rsidRPr="00F05C65" w:rsidRDefault="001F716F" w:rsidP="001F716F">
            <w:pPr>
              <w:keepNext/>
              <w:keepLines/>
              <w:spacing w:after="0"/>
              <w:jc w:val="center"/>
              <w:rPr>
                <w:ins w:id="839" w:author="Huawei-Chunying Gu" w:date="2025-08-16T17:17:00Z"/>
                <w:rFonts w:ascii="Arial" w:hAnsi="Arial"/>
                <w:sz w:val="18"/>
                <w:lang w:eastAsia="zh-CN"/>
              </w:rPr>
            </w:pPr>
            <w:ins w:id="840" w:author="Huawei-Chunying Gu" w:date="2025-08-16T17:19:00Z">
              <w:r w:rsidRPr="001F716F">
                <w:rPr>
                  <w:rFonts w:ascii="Arial" w:eastAsia="Times New Roman" w:hAnsi="Arial" w:cs="Arial"/>
                  <w:color w:val="000000"/>
                  <w:sz w:val="18"/>
                  <w:szCs w:val="18"/>
                  <w:lang w:eastAsia="zh-CN"/>
                </w:rPr>
                <w:t>4699.995</w:t>
              </w:r>
            </w:ins>
          </w:p>
        </w:tc>
        <w:tc>
          <w:tcPr>
            <w:tcW w:w="394" w:type="pct"/>
            <w:vAlign w:val="center"/>
          </w:tcPr>
          <w:p w14:paraId="0BDD6029" w14:textId="4400C872" w:rsidR="001F716F" w:rsidRPr="00F05C65" w:rsidRDefault="001F716F" w:rsidP="001F716F">
            <w:pPr>
              <w:keepNext/>
              <w:keepLines/>
              <w:spacing w:after="0"/>
              <w:jc w:val="center"/>
              <w:rPr>
                <w:ins w:id="841" w:author="Huawei-Chunying Gu" w:date="2025-08-16T17:17:00Z"/>
                <w:rFonts w:ascii="Arial" w:hAnsi="Arial"/>
                <w:sz w:val="18"/>
                <w:lang w:eastAsia="zh-CN"/>
              </w:rPr>
            </w:pPr>
            <w:ins w:id="842" w:author="Huawei-Chunying Gu" w:date="2025-08-16T17:19:00Z">
              <w:r w:rsidRPr="001F716F">
                <w:rPr>
                  <w:rFonts w:ascii="Arial" w:eastAsia="Times New Roman" w:hAnsi="Arial" w:cs="Arial"/>
                  <w:color w:val="000000"/>
                  <w:sz w:val="18"/>
                  <w:szCs w:val="18"/>
                  <w:lang w:val="en-US" w:eastAsia="zh-CN"/>
                </w:rPr>
                <w:t>713333</w:t>
              </w:r>
            </w:ins>
          </w:p>
        </w:tc>
        <w:tc>
          <w:tcPr>
            <w:tcW w:w="462" w:type="pct"/>
            <w:shd w:val="clear" w:color="auto" w:fill="auto"/>
            <w:vAlign w:val="center"/>
          </w:tcPr>
          <w:p w14:paraId="46BEC602" w14:textId="18E31133" w:rsidR="001F716F" w:rsidRPr="00F05C65" w:rsidRDefault="001F716F" w:rsidP="001F716F">
            <w:pPr>
              <w:keepNext/>
              <w:keepLines/>
              <w:spacing w:after="0"/>
              <w:jc w:val="center"/>
              <w:rPr>
                <w:ins w:id="843" w:author="Huawei-Chunying Gu" w:date="2025-08-16T17:17:00Z"/>
                <w:rFonts w:ascii="Arial" w:hAnsi="Arial"/>
                <w:sz w:val="18"/>
                <w:lang w:eastAsia="zh-CN"/>
              </w:rPr>
            </w:pPr>
            <w:ins w:id="844" w:author="Huawei-Chunying Gu" w:date="2025-08-16T17:19:00Z">
              <w:r w:rsidRPr="001F716F">
                <w:rPr>
                  <w:rFonts w:ascii="Arial" w:eastAsia="Times New Roman" w:hAnsi="Arial" w:cs="Arial"/>
                  <w:color w:val="000000"/>
                  <w:sz w:val="18"/>
                  <w:szCs w:val="18"/>
                  <w:lang w:val="en-US" w:eastAsia="zh-CN"/>
                </w:rPr>
                <w:t>4328.475</w:t>
              </w:r>
            </w:ins>
          </w:p>
        </w:tc>
        <w:tc>
          <w:tcPr>
            <w:tcW w:w="407" w:type="pct"/>
            <w:tcBorders>
              <w:right w:val="single" w:sz="4" w:space="0" w:color="auto"/>
            </w:tcBorders>
            <w:shd w:val="clear" w:color="auto" w:fill="auto"/>
            <w:vAlign w:val="center"/>
          </w:tcPr>
          <w:p w14:paraId="1FBF0EA6" w14:textId="5430BF35" w:rsidR="001F716F" w:rsidRPr="00F05C65" w:rsidRDefault="001F716F" w:rsidP="001F716F">
            <w:pPr>
              <w:keepNext/>
              <w:keepLines/>
              <w:spacing w:after="0"/>
              <w:jc w:val="center"/>
              <w:rPr>
                <w:ins w:id="845" w:author="Huawei-Chunying Gu" w:date="2025-08-16T17:17:00Z"/>
                <w:rFonts w:ascii="Arial" w:hAnsi="Arial"/>
                <w:sz w:val="18"/>
                <w:lang w:eastAsia="zh-CN"/>
              </w:rPr>
            </w:pPr>
            <w:ins w:id="846" w:author="Huawei-Chunying Gu" w:date="2025-08-16T17:19:00Z">
              <w:r w:rsidRPr="001F716F">
                <w:rPr>
                  <w:rFonts w:ascii="Arial" w:eastAsia="Times New Roman" w:hAnsi="Arial" w:cs="Arial"/>
                  <w:color w:val="000000"/>
                  <w:sz w:val="18"/>
                  <w:szCs w:val="18"/>
                  <w:lang w:val="en-US" w:eastAsia="zh-CN"/>
                </w:rPr>
                <w:t>688565</w:t>
              </w:r>
            </w:ins>
          </w:p>
        </w:tc>
        <w:tc>
          <w:tcPr>
            <w:tcW w:w="382" w:type="pct"/>
            <w:tcBorders>
              <w:right w:val="single" w:sz="4" w:space="0" w:color="auto"/>
            </w:tcBorders>
            <w:shd w:val="clear" w:color="auto" w:fill="auto"/>
            <w:vAlign w:val="center"/>
          </w:tcPr>
          <w:p w14:paraId="7FA1BA90" w14:textId="1F066C08" w:rsidR="001F716F" w:rsidRPr="00F05C65" w:rsidRDefault="001F716F" w:rsidP="001F716F">
            <w:pPr>
              <w:keepNext/>
              <w:keepLines/>
              <w:spacing w:after="0"/>
              <w:jc w:val="center"/>
              <w:rPr>
                <w:ins w:id="847" w:author="Huawei-Chunying Gu" w:date="2025-08-16T17:17:00Z"/>
                <w:rFonts w:ascii="Arial" w:hAnsi="Arial"/>
                <w:sz w:val="18"/>
                <w:lang w:eastAsia="zh-CN"/>
              </w:rPr>
            </w:pPr>
            <w:ins w:id="848" w:author="Huawei-Chunying Gu" w:date="2025-08-16T17:19:00Z">
              <w:r w:rsidRPr="001F716F">
                <w:rPr>
                  <w:rFonts w:ascii="Arial" w:eastAsia="Times New Roman" w:hAnsi="Arial" w:cs="Arial"/>
                  <w:color w:val="000000"/>
                  <w:sz w:val="18"/>
                  <w:szCs w:val="18"/>
                  <w:lang w:eastAsia="zh-CN"/>
                </w:rPr>
                <w:t>504</w:t>
              </w:r>
            </w:ins>
          </w:p>
        </w:tc>
        <w:tc>
          <w:tcPr>
            <w:tcW w:w="395" w:type="pct"/>
            <w:tcBorders>
              <w:right w:val="single" w:sz="4" w:space="0" w:color="auto"/>
            </w:tcBorders>
            <w:vAlign w:val="center"/>
          </w:tcPr>
          <w:p w14:paraId="7A7F125B" w14:textId="30D8AFD2" w:rsidR="001F716F" w:rsidRPr="00F05C65" w:rsidRDefault="001F716F" w:rsidP="001F716F">
            <w:pPr>
              <w:keepNext/>
              <w:keepLines/>
              <w:spacing w:after="0"/>
              <w:jc w:val="center"/>
              <w:rPr>
                <w:ins w:id="849" w:author="Huawei-Chunying Gu" w:date="2025-08-16T17:17:00Z"/>
                <w:rFonts w:ascii="Arial" w:hAnsi="Arial"/>
                <w:sz w:val="18"/>
                <w:lang w:eastAsia="zh-CN"/>
              </w:rPr>
            </w:pPr>
            <w:ins w:id="850" w:author="Huawei-Chunying Gu" w:date="2025-08-16T17:19:00Z">
              <w:r w:rsidRPr="001F716F">
                <w:rPr>
                  <w:rFonts w:ascii="Arial" w:eastAsia="Times New Roman" w:hAnsi="Arial" w:cs="Arial"/>
                  <w:color w:val="000000"/>
                  <w:sz w:val="18"/>
                  <w:szCs w:val="18"/>
                  <w:lang w:val="en-US" w:eastAsia="zh-CN"/>
                </w:rPr>
                <w:t>712757</w:t>
              </w:r>
            </w:ins>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tcPr>
          <w:p w14:paraId="77F02A8F" w14:textId="06FB7AB1" w:rsidR="001F716F" w:rsidRPr="00F05C65" w:rsidRDefault="001F716F" w:rsidP="001F716F">
            <w:pPr>
              <w:keepNext/>
              <w:keepLines/>
              <w:spacing w:after="0"/>
              <w:jc w:val="center"/>
              <w:rPr>
                <w:ins w:id="851" w:author="Huawei-Chunying Gu" w:date="2025-08-16T17:17:00Z"/>
                <w:rFonts w:ascii="Arial" w:hAnsi="Arial"/>
                <w:sz w:val="18"/>
                <w:lang w:eastAsia="zh-CN"/>
              </w:rPr>
            </w:pPr>
            <w:ins w:id="852" w:author="Huawei-Chunying Gu" w:date="2025-08-16T17:19:00Z">
              <w:r w:rsidRPr="001F716F">
                <w:rPr>
                  <w:rFonts w:ascii="Arial" w:eastAsia="Times New Roman" w:hAnsi="Arial" w:cs="Arial"/>
                  <w:color w:val="000000"/>
                  <w:sz w:val="18"/>
                  <w:szCs w:val="18"/>
                  <w:lang w:eastAsia="zh-CN"/>
                </w:rPr>
                <w:t>713021</w:t>
              </w:r>
            </w:ins>
          </w:p>
        </w:tc>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14:paraId="539DB9BE" w14:textId="76621795" w:rsidR="001F716F" w:rsidRPr="00F05C65" w:rsidRDefault="001F716F" w:rsidP="001F716F">
            <w:pPr>
              <w:keepNext/>
              <w:keepLines/>
              <w:spacing w:after="0"/>
              <w:jc w:val="center"/>
              <w:rPr>
                <w:ins w:id="853" w:author="Huawei-Chunying Gu" w:date="2025-08-16T17:17:00Z"/>
                <w:rFonts w:ascii="Arial" w:hAnsi="Arial"/>
                <w:sz w:val="18"/>
                <w:lang w:eastAsia="zh-CN"/>
              </w:rPr>
            </w:pPr>
            <w:ins w:id="854" w:author="Huawei-Chunying Gu" w:date="2025-08-16T17:19:00Z">
              <w:r w:rsidRPr="001F716F">
                <w:rPr>
                  <w:rFonts w:ascii="Arial" w:eastAsia="Times New Roman" w:hAnsi="Arial" w:cs="Arial"/>
                  <w:color w:val="000000"/>
                  <w:sz w:val="18"/>
                  <w:szCs w:val="18"/>
                  <w:lang w:eastAsia="zh-CN"/>
                </w:rPr>
                <w:t>713357</w:t>
              </w:r>
            </w:ins>
          </w:p>
        </w:tc>
        <w:tc>
          <w:tcPr>
            <w:tcW w:w="393" w:type="pct"/>
            <w:tcBorders>
              <w:top w:val="single" w:sz="4" w:space="0" w:color="auto"/>
              <w:left w:val="single" w:sz="4" w:space="0" w:color="auto"/>
              <w:bottom w:val="single" w:sz="4" w:space="0" w:color="auto"/>
              <w:right w:val="single" w:sz="4" w:space="0" w:color="auto"/>
            </w:tcBorders>
            <w:shd w:val="clear" w:color="auto" w:fill="auto"/>
            <w:vAlign w:val="center"/>
          </w:tcPr>
          <w:p w14:paraId="64EB895C" w14:textId="39BFC026" w:rsidR="001F716F" w:rsidRPr="00F05C65" w:rsidRDefault="001F716F" w:rsidP="001F716F">
            <w:pPr>
              <w:keepNext/>
              <w:keepLines/>
              <w:spacing w:after="0"/>
              <w:jc w:val="center"/>
              <w:rPr>
                <w:ins w:id="855" w:author="Huawei-Chunying Gu" w:date="2025-08-16T17:17:00Z"/>
                <w:rFonts w:ascii="Arial" w:hAnsi="Arial"/>
                <w:sz w:val="18"/>
                <w:lang w:eastAsia="zh-CN"/>
              </w:rPr>
            </w:pPr>
            <w:ins w:id="856" w:author="Huawei-Chunying Gu" w:date="2025-08-16T17:19:00Z">
              <w:r w:rsidRPr="001F716F">
                <w:rPr>
                  <w:rFonts w:ascii="Arial" w:eastAsia="Times New Roman" w:hAnsi="Arial" w:cs="Arial"/>
                  <w:color w:val="000000"/>
                  <w:sz w:val="18"/>
                  <w:szCs w:val="18"/>
                  <w:lang w:eastAsia="zh-CN"/>
                </w:rPr>
                <w:t>713645</w:t>
              </w:r>
            </w:ins>
          </w:p>
        </w:tc>
      </w:tr>
      <w:tr w:rsidR="001F716F" w:rsidRPr="00F05C65" w14:paraId="772AE86B" w14:textId="77777777" w:rsidTr="001F716F">
        <w:trPr>
          <w:jc w:val="center"/>
          <w:ins w:id="857" w:author="Huawei-Chunying Gu" w:date="2025-08-16T17:17:00Z"/>
        </w:trPr>
        <w:tc>
          <w:tcPr>
            <w:tcW w:w="395" w:type="pct"/>
            <w:tcBorders>
              <w:top w:val="nil"/>
              <w:left w:val="single" w:sz="4" w:space="0" w:color="auto"/>
              <w:bottom w:val="nil"/>
              <w:right w:val="single" w:sz="4" w:space="0" w:color="auto"/>
            </w:tcBorders>
            <w:shd w:val="clear" w:color="auto" w:fill="auto"/>
          </w:tcPr>
          <w:p w14:paraId="4273A835" w14:textId="77777777" w:rsidR="001F716F" w:rsidRPr="00F05C65" w:rsidRDefault="001F716F" w:rsidP="001F716F">
            <w:pPr>
              <w:keepNext/>
              <w:keepLines/>
              <w:spacing w:after="0"/>
              <w:jc w:val="center"/>
              <w:rPr>
                <w:ins w:id="858" w:author="Huawei-Chunying Gu" w:date="2025-08-16T17:17:00Z"/>
                <w:rFonts w:ascii="Arial" w:hAnsi="Arial"/>
                <w:sz w:val="18"/>
              </w:rPr>
            </w:pPr>
          </w:p>
        </w:tc>
        <w:tc>
          <w:tcPr>
            <w:tcW w:w="527" w:type="pct"/>
            <w:tcBorders>
              <w:top w:val="nil"/>
              <w:left w:val="single" w:sz="4" w:space="0" w:color="auto"/>
              <w:bottom w:val="nil"/>
              <w:right w:val="single" w:sz="4" w:space="0" w:color="auto"/>
            </w:tcBorders>
            <w:shd w:val="clear" w:color="auto" w:fill="auto"/>
          </w:tcPr>
          <w:p w14:paraId="6A08CEF8" w14:textId="77777777" w:rsidR="001F716F" w:rsidRPr="00F05C65" w:rsidRDefault="001F716F" w:rsidP="001F716F">
            <w:pPr>
              <w:keepNext/>
              <w:keepLines/>
              <w:spacing w:after="0"/>
              <w:jc w:val="center"/>
              <w:rPr>
                <w:ins w:id="859" w:author="Huawei-Chunying Gu" w:date="2025-08-16T17:17:00Z"/>
                <w:rFonts w:ascii="Arial" w:hAnsi="Arial"/>
                <w:sz w:val="18"/>
              </w:rPr>
            </w:pPr>
          </w:p>
        </w:tc>
        <w:tc>
          <w:tcPr>
            <w:tcW w:w="395" w:type="pct"/>
          </w:tcPr>
          <w:p w14:paraId="6EF8F880" w14:textId="77777777" w:rsidR="001F716F" w:rsidRPr="00F05C65" w:rsidRDefault="001F716F" w:rsidP="001F716F">
            <w:pPr>
              <w:keepNext/>
              <w:keepLines/>
              <w:spacing w:after="0"/>
              <w:jc w:val="center"/>
              <w:rPr>
                <w:ins w:id="860" w:author="Huawei-Chunying Gu" w:date="2025-08-16T17:17:00Z"/>
                <w:rFonts w:ascii="Arial" w:hAnsi="Arial"/>
                <w:sz w:val="18"/>
              </w:rPr>
            </w:pPr>
            <w:ins w:id="861" w:author="Huawei-Chunying Gu" w:date="2025-08-16T17:17:00Z">
              <w:r w:rsidRPr="00F05C65">
                <w:rPr>
                  <w:rFonts w:ascii="Arial" w:hAnsi="Arial"/>
                  <w:sz w:val="18"/>
                  <w:lang w:eastAsia="x-none"/>
                </w:rPr>
                <w:t>High</w:t>
              </w:r>
            </w:ins>
          </w:p>
        </w:tc>
        <w:tc>
          <w:tcPr>
            <w:tcW w:w="461" w:type="pct"/>
            <w:shd w:val="clear" w:color="auto" w:fill="auto"/>
            <w:vAlign w:val="center"/>
          </w:tcPr>
          <w:p w14:paraId="606242BB" w14:textId="57118A4C" w:rsidR="001F716F" w:rsidRPr="00F05C65" w:rsidRDefault="001F716F" w:rsidP="001F716F">
            <w:pPr>
              <w:keepNext/>
              <w:keepLines/>
              <w:spacing w:after="0"/>
              <w:jc w:val="center"/>
              <w:rPr>
                <w:ins w:id="862" w:author="Huawei-Chunying Gu" w:date="2025-08-16T17:17:00Z"/>
                <w:rFonts w:ascii="Arial" w:hAnsi="Arial"/>
                <w:sz w:val="18"/>
                <w:lang w:eastAsia="zh-CN"/>
              </w:rPr>
            </w:pPr>
            <w:ins w:id="863" w:author="Huawei-Chunying Gu" w:date="2025-08-16T17:19:00Z">
              <w:r w:rsidRPr="001F716F">
                <w:rPr>
                  <w:rFonts w:ascii="Arial" w:eastAsia="Times New Roman" w:hAnsi="Arial" w:cs="Arial"/>
                  <w:color w:val="000000"/>
                  <w:sz w:val="18"/>
                  <w:szCs w:val="18"/>
                  <w:lang w:eastAsia="zh-CN"/>
                </w:rPr>
                <w:t>4989.99</w:t>
              </w:r>
            </w:ins>
          </w:p>
        </w:tc>
        <w:tc>
          <w:tcPr>
            <w:tcW w:w="394" w:type="pct"/>
            <w:vAlign w:val="center"/>
          </w:tcPr>
          <w:p w14:paraId="34A6E011" w14:textId="5364DC25" w:rsidR="001F716F" w:rsidRPr="00F05C65" w:rsidRDefault="001F716F" w:rsidP="001F716F">
            <w:pPr>
              <w:keepNext/>
              <w:keepLines/>
              <w:spacing w:after="0"/>
              <w:jc w:val="center"/>
              <w:rPr>
                <w:ins w:id="864" w:author="Huawei-Chunying Gu" w:date="2025-08-16T17:17:00Z"/>
                <w:rFonts w:ascii="Arial" w:hAnsi="Arial"/>
                <w:sz w:val="18"/>
                <w:lang w:eastAsia="zh-CN"/>
              </w:rPr>
            </w:pPr>
            <w:ins w:id="865" w:author="Huawei-Chunying Gu" w:date="2025-08-16T17:19:00Z">
              <w:r w:rsidRPr="001F716F">
                <w:rPr>
                  <w:rFonts w:ascii="Arial" w:eastAsia="Times New Roman" w:hAnsi="Arial" w:cs="Arial"/>
                  <w:color w:val="000000"/>
                  <w:sz w:val="18"/>
                  <w:szCs w:val="18"/>
                  <w:lang w:val="en-US" w:eastAsia="zh-CN"/>
                </w:rPr>
                <w:t>732666</w:t>
              </w:r>
            </w:ins>
          </w:p>
        </w:tc>
        <w:tc>
          <w:tcPr>
            <w:tcW w:w="462" w:type="pct"/>
            <w:shd w:val="clear" w:color="auto" w:fill="auto"/>
            <w:vAlign w:val="center"/>
          </w:tcPr>
          <w:p w14:paraId="00EEC7BE" w14:textId="411620AE" w:rsidR="001F716F" w:rsidRPr="00F05C65" w:rsidRDefault="001F716F" w:rsidP="001F716F">
            <w:pPr>
              <w:keepNext/>
              <w:keepLines/>
              <w:spacing w:after="0"/>
              <w:jc w:val="center"/>
              <w:rPr>
                <w:ins w:id="866" w:author="Huawei-Chunying Gu" w:date="2025-08-16T17:17:00Z"/>
                <w:rFonts w:ascii="Arial" w:hAnsi="Arial"/>
                <w:sz w:val="18"/>
                <w:lang w:eastAsia="zh-CN"/>
              </w:rPr>
            </w:pPr>
            <w:ins w:id="867" w:author="Huawei-Chunying Gu" w:date="2025-08-16T17:19:00Z">
              <w:r w:rsidRPr="001F716F">
                <w:rPr>
                  <w:rFonts w:ascii="Arial" w:eastAsia="Times New Roman" w:hAnsi="Arial" w:cs="Arial"/>
                  <w:color w:val="000000"/>
                  <w:sz w:val="18"/>
                  <w:szCs w:val="18"/>
                  <w:lang w:val="en-US" w:eastAsia="zh-CN"/>
                </w:rPr>
                <w:t>4977.03</w:t>
              </w:r>
            </w:ins>
          </w:p>
        </w:tc>
        <w:tc>
          <w:tcPr>
            <w:tcW w:w="407" w:type="pct"/>
            <w:tcBorders>
              <w:right w:val="single" w:sz="4" w:space="0" w:color="auto"/>
            </w:tcBorders>
            <w:shd w:val="clear" w:color="auto" w:fill="auto"/>
            <w:vAlign w:val="center"/>
          </w:tcPr>
          <w:p w14:paraId="63717626" w14:textId="10A4CEC9" w:rsidR="001F716F" w:rsidRPr="00F05C65" w:rsidRDefault="001F716F" w:rsidP="001F716F">
            <w:pPr>
              <w:keepNext/>
              <w:keepLines/>
              <w:spacing w:after="0"/>
              <w:jc w:val="center"/>
              <w:rPr>
                <w:ins w:id="868" w:author="Huawei-Chunying Gu" w:date="2025-08-16T17:17:00Z"/>
                <w:rFonts w:ascii="Arial" w:hAnsi="Arial"/>
                <w:sz w:val="18"/>
                <w:lang w:eastAsia="zh-CN"/>
              </w:rPr>
            </w:pPr>
            <w:ins w:id="869" w:author="Huawei-Chunying Gu" w:date="2025-08-16T17:19:00Z">
              <w:r w:rsidRPr="001F716F">
                <w:rPr>
                  <w:rFonts w:ascii="Arial" w:eastAsia="Times New Roman" w:hAnsi="Arial" w:cs="Arial"/>
                  <w:color w:val="000000"/>
                  <w:sz w:val="18"/>
                  <w:szCs w:val="18"/>
                  <w:lang w:val="en-US" w:eastAsia="zh-CN"/>
                </w:rPr>
                <w:t>731802</w:t>
              </w:r>
            </w:ins>
          </w:p>
        </w:tc>
        <w:tc>
          <w:tcPr>
            <w:tcW w:w="382" w:type="pct"/>
            <w:tcBorders>
              <w:right w:val="single" w:sz="4" w:space="0" w:color="auto"/>
            </w:tcBorders>
            <w:shd w:val="clear" w:color="auto" w:fill="auto"/>
            <w:vAlign w:val="center"/>
          </w:tcPr>
          <w:p w14:paraId="12CE7D81" w14:textId="43788BC4" w:rsidR="001F716F" w:rsidRPr="00F05C65" w:rsidRDefault="001F716F" w:rsidP="001F716F">
            <w:pPr>
              <w:keepNext/>
              <w:keepLines/>
              <w:spacing w:after="0"/>
              <w:jc w:val="center"/>
              <w:rPr>
                <w:ins w:id="870" w:author="Huawei-Chunying Gu" w:date="2025-08-16T17:17:00Z"/>
                <w:rFonts w:ascii="Arial" w:hAnsi="Arial"/>
                <w:sz w:val="18"/>
                <w:lang w:eastAsia="zh-CN"/>
              </w:rPr>
            </w:pPr>
            <w:ins w:id="871" w:author="Huawei-Chunying Gu" w:date="2025-08-16T17:19:00Z">
              <w:r w:rsidRPr="001F716F">
                <w:rPr>
                  <w:rFonts w:ascii="Arial" w:eastAsia="Times New Roman" w:hAnsi="Arial" w:cs="Arial"/>
                  <w:color w:val="000000"/>
                  <w:sz w:val="18"/>
                  <w:szCs w:val="18"/>
                  <w:lang w:eastAsia="zh-CN"/>
                </w:rPr>
                <w:t>6</w:t>
              </w:r>
            </w:ins>
          </w:p>
        </w:tc>
        <w:tc>
          <w:tcPr>
            <w:tcW w:w="395" w:type="pct"/>
            <w:tcBorders>
              <w:right w:val="single" w:sz="4" w:space="0" w:color="auto"/>
            </w:tcBorders>
            <w:vAlign w:val="center"/>
          </w:tcPr>
          <w:p w14:paraId="16B179CF" w14:textId="6C9D9E77" w:rsidR="001F716F" w:rsidRPr="00F05C65" w:rsidRDefault="001F716F" w:rsidP="001F716F">
            <w:pPr>
              <w:keepNext/>
              <w:keepLines/>
              <w:spacing w:after="0"/>
              <w:jc w:val="center"/>
              <w:rPr>
                <w:ins w:id="872" w:author="Huawei-Chunying Gu" w:date="2025-08-16T17:17:00Z"/>
                <w:rFonts w:ascii="Arial" w:hAnsi="Arial"/>
                <w:sz w:val="18"/>
                <w:lang w:eastAsia="zh-CN"/>
              </w:rPr>
            </w:pPr>
            <w:ins w:id="873" w:author="Huawei-Chunying Gu" w:date="2025-08-16T17:19:00Z">
              <w:r w:rsidRPr="001F716F">
                <w:rPr>
                  <w:rFonts w:ascii="Arial" w:eastAsia="Times New Roman" w:hAnsi="Arial" w:cs="Arial"/>
                  <w:color w:val="000000"/>
                  <w:sz w:val="18"/>
                  <w:szCs w:val="18"/>
                  <w:lang w:val="en-US" w:eastAsia="zh-CN"/>
                </w:rPr>
                <w:t>732090</w:t>
              </w:r>
            </w:ins>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tcPr>
          <w:p w14:paraId="319AB9AA" w14:textId="0E9E2DDD" w:rsidR="001F716F" w:rsidRPr="00F05C65" w:rsidRDefault="001F716F" w:rsidP="001F716F">
            <w:pPr>
              <w:keepNext/>
              <w:keepLines/>
              <w:spacing w:after="0"/>
              <w:jc w:val="center"/>
              <w:rPr>
                <w:ins w:id="874" w:author="Huawei-Chunying Gu" w:date="2025-08-16T17:17:00Z"/>
                <w:rFonts w:ascii="Arial" w:hAnsi="Arial"/>
                <w:sz w:val="18"/>
                <w:lang w:eastAsia="zh-CN"/>
              </w:rPr>
            </w:pPr>
            <w:ins w:id="875" w:author="Huawei-Chunying Gu" w:date="2025-08-16T17:19:00Z">
              <w:r w:rsidRPr="001F716F">
                <w:rPr>
                  <w:rFonts w:ascii="Arial" w:eastAsia="Times New Roman" w:hAnsi="Arial" w:cs="Arial"/>
                  <w:color w:val="000000"/>
                  <w:sz w:val="18"/>
                  <w:szCs w:val="18"/>
                  <w:lang w:eastAsia="zh-CN"/>
                </w:rPr>
                <w:t>732354</w:t>
              </w:r>
            </w:ins>
          </w:p>
        </w:tc>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14:paraId="17D182D5" w14:textId="1E6173F1" w:rsidR="001F716F" w:rsidRPr="00F05C65" w:rsidRDefault="001F716F" w:rsidP="001F716F">
            <w:pPr>
              <w:keepNext/>
              <w:keepLines/>
              <w:spacing w:after="0"/>
              <w:jc w:val="center"/>
              <w:rPr>
                <w:ins w:id="876" w:author="Huawei-Chunying Gu" w:date="2025-08-16T17:17:00Z"/>
                <w:rFonts w:ascii="Arial" w:hAnsi="Arial"/>
                <w:sz w:val="18"/>
                <w:lang w:eastAsia="zh-CN"/>
              </w:rPr>
            </w:pPr>
            <w:ins w:id="877" w:author="Huawei-Chunying Gu" w:date="2025-08-16T17:19:00Z">
              <w:r w:rsidRPr="001F716F">
                <w:rPr>
                  <w:rFonts w:ascii="Arial" w:eastAsia="Times New Roman" w:hAnsi="Arial" w:cs="Arial"/>
                  <w:color w:val="000000"/>
                  <w:sz w:val="18"/>
                  <w:szCs w:val="18"/>
                  <w:lang w:eastAsia="zh-CN"/>
                </w:rPr>
                <w:t>732690</w:t>
              </w:r>
            </w:ins>
          </w:p>
        </w:tc>
        <w:tc>
          <w:tcPr>
            <w:tcW w:w="393" w:type="pct"/>
            <w:tcBorders>
              <w:top w:val="single" w:sz="4" w:space="0" w:color="auto"/>
              <w:left w:val="single" w:sz="4" w:space="0" w:color="auto"/>
              <w:bottom w:val="single" w:sz="4" w:space="0" w:color="auto"/>
              <w:right w:val="single" w:sz="4" w:space="0" w:color="auto"/>
            </w:tcBorders>
            <w:shd w:val="clear" w:color="auto" w:fill="auto"/>
            <w:vAlign w:val="center"/>
          </w:tcPr>
          <w:p w14:paraId="5B94D136" w14:textId="578CEFEF" w:rsidR="001F716F" w:rsidRPr="00F05C65" w:rsidRDefault="001F716F" w:rsidP="001F716F">
            <w:pPr>
              <w:keepNext/>
              <w:keepLines/>
              <w:spacing w:after="0"/>
              <w:jc w:val="center"/>
              <w:rPr>
                <w:ins w:id="878" w:author="Huawei-Chunying Gu" w:date="2025-08-16T17:17:00Z"/>
                <w:rFonts w:ascii="Arial" w:hAnsi="Arial"/>
                <w:sz w:val="18"/>
                <w:lang w:eastAsia="zh-CN"/>
              </w:rPr>
            </w:pPr>
            <w:ins w:id="879" w:author="Huawei-Chunying Gu" w:date="2025-08-16T17:19:00Z">
              <w:r w:rsidRPr="001F716F">
                <w:rPr>
                  <w:rFonts w:ascii="Arial" w:eastAsia="Times New Roman" w:hAnsi="Arial" w:cs="Arial"/>
                  <w:color w:val="000000"/>
                  <w:sz w:val="18"/>
                  <w:szCs w:val="18"/>
                  <w:lang w:eastAsia="zh-CN"/>
                </w:rPr>
                <w:t>732978</w:t>
              </w:r>
            </w:ins>
          </w:p>
        </w:tc>
      </w:tr>
      <w:tr w:rsidR="001F716F" w:rsidRPr="00F05C65" w14:paraId="24642271" w14:textId="77777777" w:rsidTr="001F716F">
        <w:trPr>
          <w:jc w:val="center"/>
          <w:ins w:id="880" w:author="Huawei-Chunying Gu" w:date="2025-08-16T17:17:00Z"/>
        </w:trPr>
        <w:tc>
          <w:tcPr>
            <w:tcW w:w="395" w:type="pct"/>
            <w:tcBorders>
              <w:top w:val="single" w:sz="4" w:space="0" w:color="auto"/>
              <w:left w:val="single" w:sz="4" w:space="0" w:color="auto"/>
              <w:bottom w:val="nil"/>
              <w:right w:val="single" w:sz="4" w:space="0" w:color="auto"/>
            </w:tcBorders>
            <w:shd w:val="clear" w:color="auto" w:fill="auto"/>
          </w:tcPr>
          <w:p w14:paraId="44234EFA" w14:textId="77777777" w:rsidR="001F716F" w:rsidRPr="00F05C65" w:rsidRDefault="001F716F" w:rsidP="001F716F">
            <w:pPr>
              <w:keepNext/>
              <w:keepLines/>
              <w:spacing w:after="0"/>
              <w:jc w:val="center"/>
              <w:rPr>
                <w:ins w:id="881" w:author="Huawei-Chunying Gu" w:date="2025-08-16T17:17:00Z"/>
                <w:rFonts w:ascii="Arial" w:hAnsi="Arial"/>
                <w:sz w:val="18"/>
              </w:rPr>
            </w:pPr>
            <w:ins w:id="882" w:author="Huawei-Chunying Gu" w:date="2025-08-16T17:17:00Z">
              <w:r w:rsidRPr="00F05C65">
                <w:rPr>
                  <w:rFonts w:ascii="Arial" w:hAnsi="Arial" w:cs="Arial"/>
                  <w:sz w:val="18"/>
                  <w:szCs w:val="18"/>
                </w:rPr>
                <w:t>30</w:t>
              </w:r>
            </w:ins>
          </w:p>
        </w:tc>
        <w:tc>
          <w:tcPr>
            <w:tcW w:w="527" w:type="pct"/>
            <w:tcBorders>
              <w:top w:val="single" w:sz="4" w:space="0" w:color="auto"/>
              <w:left w:val="single" w:sz="4" w:space="0" w:color="auto"/>
              <w:bottom w:val="nil"/>
              <w:right w:val="single" w:sz="4" w:space="0" w:color="auto"/>
            </w:tcBorders>
            <w:shd w:val="clear" w:color="auto" w:fill="auto"/>
          </w:tcPr>
          <w:p w14:paraId="19999B46" w14:textId="77777777" w:rsidR="001F716F" w:rsidRPr="00F05C65" w:rsidRDefault="001F716F" w:rsidP="001F716F">
            <w:pPr>
              <w:keepNext/>
              <w:keepLines/>
              <w:spacing w:after="0"/>
              <w:jc w:val="center"/>
              <w:rPr>
                <w:ins w:id="883" w:author="Huawei-Chunying Gu" w:date="2025-08-16T17:17:00Z"/>
                <w:rFonts w:ascii="Arial" w:hAnsi="Arial"/>
                <w:sz w:val="18"/>
              </w:rPr>
            </w:pPr>
            <w:ins w:id="884" w:author="Huawei-Chunying Gu" w:date="2025-08-16T17:17:00Z">
              <w:r w:rsidRPr="00F05C65">
                <w:rPr>
                  <w:rFonts w:ascii="Arial" w:hAnsi="Arial" w:cs="Arial"/>
                  <w:sz w:val="18"/>
                  <w:szCs w:val="18"/>
                </w:rPr>
                <w:t>38</w:t>
              </w:r>
            </w:ins>
          </w:p>
        </w:tc>
        <w:tc>
          <w:tcPr>
            <w:tcW w:w="395" w:type="pct"/>
          </w:tcPr>
          <w:p w14:paraId="34E686BA" w14:textId="77777777" w:rsidR="001F716F" w:rsidRPr="00F05C65" w:rsidRDefault="001F716F" w:rsidP="001F716F">
            <w:pPr>
              <w:keepNext/>
              <w:keepLines/>
              <w:spacing w:after="0"/>
              <w:jc w:val="center"/>
              <w:rPr>
                <w:ins w:id="885" w:author="Huawei-Chunying Gu" w:date="2025-08-16T17:17:00Z"/>
                <w:rFonts w:ascii="Arial" w:hAnsi="Arial"/>
                <w:sz w:val="18"/>
              </w:rPr>
            </w:pPr>
            <w:ins w:id="886" w:author="Huawei-Chunying Gu" w:date="2025-08-16T17:17:00Z">
              <w:r w:rsidRPr="00F05C65">
                <w:rPr>
                  <w:rFonts w:ascii="Arial" w:hAnsi="Arial" w:cs="Arial"/>
                  <w:sz w:val="18"/>
                  <w:szCs w:val="18"/>
                </w:rPr>
                <w:t>Low</w:t>
              </w:r>
            </w:ins>
          </w:p>
        </w:tc>
        <w:tc>
          <w:tcPr>
            <w:tcW w:w="461" w:type="pct"/>
            <w:shd w:val="clear" w:color="auto" w:fill="auto"/>
            <w:vAlign w:val="center"/>
          </w:tcPr>
          <w:p w14:paraId="0ACB4D30" w14:textId="514467C1" w:rsidR="001F716F" w:rsidRPr="00F05C65" w:rsidRDefault="001F716F" w:rsidP="001F716F">
            <w:pPr>
              <w:keepNext/>
              <w:keepLines/>
              <w:spacing w:after="0"/>
              <w:jc w:val="center"/>
              <w:rPr>
                <w:ins w:id="887" w:author="Huawei-Chunying Gu" w:date="2025-08-16T17:17:00Z"/>
                <w:rFonts w:ascii="Arial" w:hAnsi="Arial"/>
                <w:sz w:val="18"/>
                <w:lang w:eastAsia="zh-CN"/>
              </w:rPr>
            </w:pPr>
            <w:ins w:id="888" w:author="Huawei-Chunying Gu" w:date="2025-08-16T17:19:00Z">
              <w:r w:rsidRPr="001F716F">
                <w:rPr>
                  <w:rFonts w:ascii="Arial" w:eastAsia="Times New Roman" w:hAnsi="Arial" w:cs="Arial"/>
                  <w:color w:val="000000"/>
                  <w:sz w:val="18"/>
                  <w:szCs w:val="18"/>
                  <w:lang w:eastAsia="zh-CN"/>
                </w:rPr>
                <w:t>4415.01</w:t>
              </w:r>
            </w:ins>
          </w:p>
        </w:tc>
        <w:tc>
          <w:tcPr>
            <w:tcW w:w="394" w:type="pct"/>
            <w:vAlign w:val="center"/>
          </w:tcPr>
          <w:p w14:paraId="345CE615" w14:textId="570233CA" w:rsidR="001F716F" w:rsidRPr="00F05C65" w:rsidRDefault="001F716F" w:rsidP="001F716F">
            <w:pPr>
              <w:keepNext/>
              <w:keepLines/>
              <w:spacing w:after="0"/>
              <w:jc w:val="center"/>
              <w:rPr>
                <w:ins w:id="889" w:author="Huawei-Chunying Gu" w:date="2025-08-16T17:17:00Z"/>
                <w:rFonts w:ascii="Arial" w:hAnsi="Arial"/>
                <w:sz w:val="18"/>
                <w:lang w:eastAsia="zh-CN"/>
              </w:rPr>
            </w:pPr>
            <w:ins w:id="890" w:author="Huawei-Chunying Gu" w:date="2025-08-16T17:19:00Z">
              <w:r w:rsidRPr="001F716F">
                <w:rPr>
                  <w:rFonts w:ascii="Arial" w:eastAsia="Times New Roman" w:hAnsi="Arial" w:cs="Arial"/>
                  <w:color w:val="000000"/>
                  <w:sz w:val="18"/>
                  <w:szCs w:val="18"/>
                  <w:lang w:val="en-US" w:eastAsia="zh-CN"/>
                </w:rPr>
                <w:t>694334</w:t>
              </w:r>
            </w:ins>
          </w:p>
        </w:tc>
        <w:tc>
          <w:tcPr>
            <w:tcW w:w="462" w:type="pct"/>
            <w:shd w:val="clear" w:color="auto" w:fill="auto"/>
            <w:vAlign w:val="center"/>
          </w:tcPr>
          <w:p w14:paraId="6AF37D95" w14:textId="6163C038" w:rsidR="001F716F" w:rsidRPr="00F05C65" w:rsidRDefault="001F716F" w:rsidP="001F716F">
            <w:pPr>
              <w:keepNext/>
              <w:keepLines/>
              <w:spacing w:after="0"/>
              <w:jc w:val="center"/>
              <w:rPr>
                <w:ins w:id="891" w:author="Huawei-Chunying Gu" w:date="2025-08-16T17:17:00Z"/>
                <w:rFonts w:ascii="Arial" w:hAnsi="Arial"/>
                <w:sz w:val="18"/>
                <w:lang w:eastAsia="zh-CN"/>
              </w:rPr>
            </w:pPr>
            <w:ins w:id="892" w:author="Huawei-Chunying Gu" w:date="2025-08-16T17:19:00Z">
              <w:r w:rsidRPr="001F716F">
                <w:rPr>
                  <w:rFonts w:ascii="Arial" w:eastAsia="Times New Roman" w:hAnsi="Arial" w:cs="Arial"/>
                  <w:color w:val="000000"/>
                  <w:sz w:val="18"/>
                  <w:szCs w:val="18"/>
                  <w:lang w:val="en-US" w:eastAsia="zh-CN"/>
                </w:rPr>
                <w:t>4401.33</w:t>
              </w:r>
            </w:ins>
          </w:p>
        </w:tc>
        <w:tc>
          <w:tcPr>
            <w:tcW w:w="407" w:type="pct"/>
            <w:tcBorders>
              <w:right w:val="single" w:sz="4" w:space="0" w:color="auto"/>
            </w:tcBorders>
            <w:shd w:val="clear" w:color="auto" w:fill="auto"/>
            <w:vAlign w:val="center"/>
          </w:tcPr>
          <w:p w14:paraId="1A25A1AF" w14:textId="74E324D0" w:rsidR="001F716F" w:rsidRPr="00F05C65" w:rsidRDefault="001F716F" w:rsidP="001F716F">
            <w:pPr>
              <w:keepNext/>
              <w:keepLines/>
              <w:spacing w:after="0"/>
              <w:jc w:val="center"/>
              <w:rPr>
                <w:ins w:id="893" w:author="Huawei-Chunying Gu" w:date="2025-08-16T17:17:00Z"/>
                <w:rFonts w:ascii="Arial" w:hAnsi="Arial"/>
                <w:sz w:val="18"/>
                <w:lang w:eastAsia="zh-CN"/>
              </w:rPr>
            </w:pPr>
            <w:ins w:id="894" w:author="Huawei-Chunying Gu" w:date="2025-08-16T17:19:00Z">
              <w:r w:rsidRPr="001F716F">
                <w:rPr>
                  <w:rFonts w:ascii="Arial" w:eastAsia="Times New Roman" w:hAnsi="Arial" w:cs="Arial"/>
                  <w:color w:val="000000"/>
                  <w:sz w:val="18"/>
                  <w:szCs w:val="18"/>
                  <w:lang w:val="en-US" w:eastAsia="zh-CN"/>
                </w:rPr>
                <w:t>693422</w:t>
              </w:r>
            </w:ins>
          </w:p>
        </w:tc>
        <w:tc>
          <w:tcPr>
            <w:tcW w:w="382" w:type="pct"/>
            <w:tcBorders>
              <w:right w:val="single" w:sz="4" w:space="0" w:color="auto"/>
            </w:tcBorders>
            <w:shd w:val="clear" w:color="auto" w:fill="auto"/>
            <w:vAlign w:val="center"/>
          </w:tcPr>
          <w:p w14:paraId="30B8876C" w14:textId="5AD3E759" w:rsidR="001F716F" w:rsidRPr="00F05C65" w:rsidRDefault="001F716F" w:rsidP="001F716F">
            <w:pPr>
              <w:keepNext/>
              <w:keepLines/>
              <w:spacing w:after="0"/>
              <w:jc w:val="center"/>
              <w:rPr>
                <w:ins w:id="895" w:author="Huawei-Chunying Gu" w:date="2025-08-16T17:17:00Z"/>
                <w:rFonts w:ascii="Arial" w:hAnsi="Arial"/>
                <w:sz w:val="18"/>
                <w:lang w:eastAsia="zh-CN"/>
              </w:rPr>
            </w:pPr>
            <w:ins w:id="896" w:author="Huawei-Chunying Gu" w:date="2025-08-16T17:19:00Z">
              <w:r w:rsidRPr="001F716F">
                <w:rPr>
                  <w:rFonts w:ascii="Arial" w:eastAsia="Times New Roman" w:hAnsi="Arial" w:cs="Arial"/>
                  <w:color w:val="000000"/>
                  <w:sz w:val="18"/>
                  <w:szCs w:val="18"/>
                  <w:lang w:eastAsia="zh-CN"/>
                </w:rPr>
                <w:t>0</w:t>
              </w:r>
            </w:ins>
          </w:p>
        </w:tc>
        <w:tc>
          <w:tcPr>
            <w:tcW w:w="395" w:type="pct"/>
            <w:tcBorders>
              <w:right w:val="single" w:sz="4" w:space="0" w:color="auto"/>
            </w:tcBorders>
            <w:vAlign w:val="center"/>
          </w:tcPr>
          <w:p w14:paraId="323013B3" w14:textId="734305E7" w:rsidR="001F716F" w:rsidRPr="00F05C65" w:rsidRDefault="001F716F" w:rsidP="001F716F">
            <w:pPr>
              <w:keepNext/>
              <w:keepLines/>
              <w:spacing w:after="0"/>
              <w:jc w:val="center"/>
              <w:rPr>
                <w:ins w:id="897" w:author="Huawei-Chunying Gu" w:date="2025-08-16T17:17:00Z"/>
                <w:rFonts w:ascii="Arial" w:hAnsi="Arial"/>
                <w:sz w:val="18"/>
                <w:lang w:eastAsia="zh-CN"/>
              </w:rPr>
            </w:pPr>
            <w:ins w:id="898" w:author="Huawei-Chunying Gu" w:date="2025-08-16T17:19:00Z">
              <w:r w:rsidRPr="001F716F">
                <w:rPr>
                  <w:rFonts w:ascii="Arial" w:eastAsia="Times New Roman" w:hAnsi="Arial" w:cs="Arial"/>
                  <w:color w:val="000000"/>
                  <w:sz w:val="18"/>
                  <w:szCs w:val="18"/>
                  <w:lang w:val="en-US" w:eastAsia="zh-CN"/>
                </w:rPr>
                <w:t>693422</w:t>
              </w:r>
            </w:ins>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tcPr>
          <w:p w14:paraId="79708F38" w14:textId="3EC09103" w:rsidR="001F716F" w:rsidRPr="00F05C65" w:rsidRDefault="001F716F" w:rsidP="001F716F">
            <w:pPr>
              <w:keepNext/>
              <w:keepLines/>
              <w:spacing w:after="0"/>
              <w:jc w:val="center"/>
              <w:rPr>
                <w:ins w:id="899" w:author="Huawei-Chunying Gu" w:date="2025-08-16T17:17:00Z"/>
                <w:rFonts w:ascii="Arial" w:hAnsi="Arial"/>
                <w:sz w:val="18"/>
                <w:lang w:eastAsia="zh-CN"/>
              </w:rPr>
            </w:pPr>
            <w:ins w:id="900" w:author="Huawei-Chunying Gu" w:date="2025-08-16T17:19:00Z">
              <w:r w:rsidRPr="001F716F">
                <w:rPr>
                  <w:rFonts w:ascii="Arial" w:eastAsia="Times New Roman" w:hAnsi="Arial" w:cs="Arial"/>
                  <w:color w:val="000000"/>
                  <w:sz w:val="18"/>
                  <w:szCs w:val="18"/>
                  <w:lang w:eastAsia="zh-CN"/>
                </w:rPr>
                <w:t>693686</w:t>
              </w:r>
            </w:ins>
          </w:p>
        </w:tc>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14:paraId="6E334556" w14:textId="05C005D4" w:rsidR="001F716F" w:rsidRPr="00F05C65" w:rsidRDefault="001F716F" w:rsidP="001F716F">
            <w:pPr>
              <w:keepNext/>
              <w:keepLines/>
              <w:spacing w:after="0"/>
              <w:jc w:val="center"/>
              <w:rPr>
                <w:ins w:id="901" w:author="Huawei-Chunying Gu" w:date="2025-08-16T17:17:00Z"/>
                <w:rFonts w:ascii="Arial" w:hAnsi="Arial"/>
                <w:sz w:val="18"/>
                <w:lang w:eastAsia="zh-CN"/>
              </w:rPr>
            </w:pPr>
            <w:ins w:id="902" w:author="Huawei-Chunying Gu" w:date="2025-08-16T17:19:00Z">
              <w:r w:rsidRPr="001F716F">
                <w:rPr>
                  <w:rFonts w:ascii="Arial" w:eastAsia="Times New Roman" w:hAnsi="Arial" w:cs="Arial"/>
                  <w:color w:val="000000"/>
                  <w:sz w:val="18"/>
                  <w:szCs w:val="18"/>
                  <w:lang w:eastAsia="zh-CN"/>
                </w:rPr>
                <w:t>694358</w:t>
              </w:r>
            </w:ins>
          </w:p>
        </w:tc>
        <w:tc>
          <w:tcPr>
            <w:tcW w:w="393" w:type="pct"/>
            <w:tcBorders>
              <w:top w:val="single" w:sz="4" w:space="0" w:color="auto"/>
              <w:left w:val="single" w:sz="4" w:space="0" w:color="auto"/>
              <w:bottom w:val="single" w:sz="4" w:space="0" w:color="auto"/>
              <w:right w:val="single" w:sz="4" w:space="0" w:color="auto"/>
            </w:tcBorders>
            <w:shd w:val="clear" w:color="auto" w:fill="auto"/>
            <w:vAlign w:val="center"/>
          </w:tcPr>
          <w:p w14:paraId="3FF7E6F5" w14:textId="1794AC8D" w:rsidR="001F716F" w:rsidRPr="00F05C65" w:rsidRDefault="001F716F" w:rsidP="001F716F">
            <w:pPr>
              <w:keepNext/>
              <w:keepLines/>
              <w:spacing w:after="0"/>
              <w:jc w:val="center"/>
              <w:rPr>
                <w:ins w:id="903" w:author="Huawei-Chunying Gu" w:date="2025-08-16T17:17:00Z"/>
                <w:rFonts w:ascii="Arial" w:hAnsi="Arial"/>
                <w:sz w:val="18"/>
                <w:lang w:eastAsia="zh-CN"/>
              </w:rPr>
            </w:pPr>
            <w:ins w:id="904" w:author="Huawei-Chunying Gu" w:date="2025-08-16T17:19:00Z">
              <w:r w:rsidRPr="001F716F">
                <w:rPr>
                  <w:rFonts w:ascii="Arial" w:eastAsia="Times New Roman" w:hAnsi="Arial" w:cs="Arial"/>
                  <w:color w:val="000000"/>
                  <w:sz w:val="18"/>
                  <w:szCs w:val="18"/>
                  <w:lang w:eastAsia="zh-CN"/>
                </w:rPr>
                <w:t>694982</w:t>
              </w:r>
            </w:ins>
          </w:p>
        </w:tc>
      </w:tr>
      <w:tr w:rsidR="001F716F" w:rsidRPr="00F05C65" w14:paraId="0A3DAFBF" w14:textId="77777777" w:rsidTr="001F716F">
        <w:trPr>
          <w:jc w:val="center"/>
          <w:ins w:id="905" w:author="Huawei-Chunying Gu" w:date="2025-08-16T17:17:00Z"/>
        </w:trPr>
        <w:tc>
          <w:tcPr>
            <w:tcW w:w="395" w:type="pct"/>
            <w:tcBorders>
              <w:top w:val="nil"/>
              <w:left w:val="single" w:sz="4" w:space="0" w:color="auto"/>
              <w:bottom w:val="nil"/>
              <w:right w:val="single" w:sz="4" w:space="0" w:color="auto"/>
            </w:tcBorders>
            <w:shd w:val="clear" w:color="auto" w:fill="auto"/>
          </w:tcPr>
          <w:p w14:paraId="308A0FEF" w14:textId="77777777" w:rsidR="001F716F" w:rsidRPr="00F05C65" w:rsidRDefault="001F716F" w:rsidP="001F716F">
            <w:pPr>
              <w:keepNext/>
              <w:keepLines/>
              <w:spacing w:after="0"/>
              <w:jc w:val="center"/>
              <w:rPr>
                <w:ins w:id="906" w:author="Huawei-Chunying Gu" w:date="2025-08-16T17:17:00Z"/>
                <w:rFonts w:ascii="Arial" w:hAnsi="Arial"/>
                <w:sz w:val="18"/>
              </w:rPr>
            </w:pPr>
          </w:p>
        </w:tc>
        <w:tc>
          <w:tcPr>
            <w:tcW w:w="527" w:type="pct"/>
            <w:tcBorders>
              <w:top w:val="nil"/>
              <w:left w:val="single" w:sz="4" w:space="0" w:color="auto"/>
              <w:bottom w:val="nil"/>
              <w:right w:val="single" w:sz="4" w:space="0" w:color="auto"/>
            </w:tcBorders>
            <w:shd w:val="clear" w:color="auto" w:fill="auto"/>
          </w:tcPr>
          <w:p w14:paraId="3B921738" w14:textId="77777777" w:rsidR="001F716F" w:rsidRPr="00F05C65" w:rsidRDefault="001F716F" w:rsidP="001F716F">
            <w:pPr>
              <w:keepNext/>
              <w:keepLines/>
              <w:spacing w:after="0"/>
              <w:jc w:val="center"/>
              <w:rPr>
                <w:ins w:id="907" w:author="Huawei-Chunying Gu" w:date="2025-08-16T17:17:00Z"/>
                <w:rFonts w:ascii="Arial" w:hAnsi="Arial"/>
                <w:sz w:val="18"/>
              </w:rPr>
            </w:pPr>
          </w:p>
        </w:tc>
        <w:tc>
          <w:tcPr>
            <w:tcW w:w="395" w:type="pct"/>
          </w:tcPr>
          <w:p w14:paraId="6E919F8D" w14:textId="77777777" w:rsidR="001F716F" w:rsidRPr="00F05C65" w:rsidRDefault="001F716F" w:rsidP="001F716F">
            <w:pPr>
              <w:keepNext/>
              <w:keepLines/>
              <w:spacing w:after="0"/>
              <w:jc w:val="center"/>
              <w:rPr>
                <w:ins w:id="908" w:author="Huawei-Chunying Gu" w:date="2025-08-16T17:17:00Z"/>
                <w:rFonts w:ascii="Arial" w:hAnsi="Arial"/>
                <w:sz w:val="18"/>
              </w:rPr>
            </w:pPr>
            <w:ins w:id="909" w:author="Huawei-Chunying Gu" w:date="2025-08-16T17:17:00Z">
              <w:r w:rsidRPr="00F05C65">
                <w:rPr>
                  <w:rFonts w:ascii="Arial" w:hAnsi="Arial" w:cs="Arial"/>
                  <w:sz w:val="18"/>
                  <w:szCs w:val="18"/>
                </w:rPr>
                <w:t>Mid</w:t>
              </w:r>
            </w:ins>
          </w:p>
        </w:tc>
        <w:tc>
          <w:tcPr>
            <w:tcW w:w="461" w:type="pct"/>
            <w:shd w:val="clear" w:color="auto" w:fill="auto"/>
            <w:vAlign w:val="center"/>
          </w:tcPr>
          <w:p w14:paraId="63A2C6C0" w14:textId="173BEDB8" w:rsidR="001F716F" w:rsidRPr="00F05C65" w:rsidRDefault="001F716F" w:rsidP="001F716F">
            <w:pPr>
              <w:keepNext/>
              <w:keepLines/>
              <w:spacing w:after="0"/>
              <w:jc w:val="center"/>
              <w:rPr>
                <w:ins w:id="910" w:author="Huawei-Chunying Gu" w:date="2025-08-16T17:17:00Z"/>
                <w:rFonts w:ascii="Arial" w:hAnsi="Arial"/>
                <w:sz w:val="18"/>
                <w:lang w:eastAsia="zh-CN"/>
              </w:rPr>
            </w:pPr>
            <w:ins w:id="911" w:author="Huawei-Chunying Gu" w:date="2025-08-16T17:19:00Z">
              <w:r w:rsidRPr="001F716F">
                <w:rPr>
                  <w:rFonts w:ascii="Arial" w:eastAsia="Times New Roman" w:hAnsi="Arial" w:cs="Arial"/>
                  <w:color w:val="000000"/>
                  <w:sz w:val="18"/>
                  <w:szCs w:val="18"/>
                  <w:lang w:eastAsia="zh-CN"/>
                </w:rPr>
                <w:t>4699.995</w:t>
              </w:r>
            </w:ins>
          </w:p>
        </w:tc>
        <w:tc>
          <w:tcPr>
            <w:tcW w:w="394" w:type="pct"/>
            <w:vAlign w:val="center"/>
          </w:tcPr>
          <w:p w14:paraId="76AFAE8E" w14:textId="4338920C" w:rsidR="001F716F" w:rsidRPr="00F05C65" w:rsidRDefault="001F716F" w:rsidP="001F716F">
            <w:pPr>
              <w:keepNext/>
              <w:keepLines/>
              <w:spacing w:after="0"/>
              <w:jc w:val="center"/>
              <w:rPr>
                <w:ins w:id="912" w:author="Huawei-Chunying Gu" w:date="2025-08-16T17:17:00Z"/>
                <w:rFonts w:ascii="Arial" w:hAnsi="Arial"/>
                <w:sz w:val="18"/>
                <w:lang w:eastAsia="zh-CN"/>
              </w:rPr>
            </w:pPr>
            <w:ins w:id="913" w:author="Huawei-Chunying Gu" w:date="2025-08-16T17:19:00Z">
              <w:r w:rsidRPr="001F716F">
                <w:rPr>
                  <w:rFonts w:ascii="Arial" w:eastAsia="Times New Roman" w:hAnsi="Arial" w:cs="Arial"/>
                  <w:color w:val="000000"/>
                  <w:sz w:val="18"/>
                  <w:szCs w:val="18"/>
                  <w:lang w:val="en-US" w:eastAsia="zh-CN"/>
                </w:rPr>
                <w:t>713333</w:t>
              </w:r>
            </w:ins>
          </w:p>
        </w:tc>
        <w:tc>
          <w:tcPr>
            <w:tcW w:w="462" w:type="pct"/>
            <w:shd w:val="clear" w:color="auto" w:fill="auto"/>
            <w:vAlign w:val="center"/>
          </w:tcPr>
          <w:p w14:paraId="4CC872A0" w14:textId="1367FB69" w:rsidR="001F716F" w:rsidRPr="00F05C65" w:rsidRDefault="001F716F" w:rsidP="001F716F">
            <w:pPr>
              <w:keepNext/>
              <w:keepLines/>
              <w:spacing w:after="0"/>
              <w:jc w:val="center"/>
              <w:rPr>
                <w:ins w:id="914" w:author="Huawei-Chunying Gu" w:date="2025-08-16T17:17:00Z"/>
                <w:rFonts w:ascii="Arial" w:hAnsi="Arial"/>
                <w:sz w:val="18"/>
                <w:lang w:eastAsia="zh-CN"/>
              </w:rPr>
            </w:pPr>
            <w:ins w:id="915" w:author="Huawei-Chunying Gu" w:date="2025-08-16T17:19:00Z">
              <w:r w:rsidRPr="001F716F">
                <w:rPr>
                  <w:rFonts w:ascii="Arial" w:eastAsia="Times New Roman" w:hAnsi="Arial" w:cs="Arial"/>
                  <w:color w:val="000000"/>
                  <w:sz w:val="18"/>
                  <w:szCs w:val="18"/>
                  <w:lang w:val="en-US" w:eastAsia="zh-CN"/>
                </w:rPr>
                <w:t>4323.435</w:t>
              </w:r>
            </w:ins>
          </w:p>
        </w:tc>
        <w:tc>
          <w:tcPr>
            <w:tcW w:w="407" w:type="pct"/>
            <w:tcBorders>
              <w:right w:val="single" w:sz="4" w:space="0" w:color="auto"/>
            </w:tcBorders>
            <w:shd w:val="clear" w:color="auto" w:fill="auto"/>
            <w:vAlign w:val="center"/>
          </w:tcPr>
          <w:p w14:paraId="40E23379" w14:textId="7666E315" w:rsidR="001F716F" w:rsidRPr="00F05C65" w:rsidRDefault="001F716F" w:rsidP="001F716F">
            <w:pPr>
              <w:keepNext/>
              <w:keepLines/>
              <w:spacing w:after="0"/>
              <w:jc w:val="center"/>
              <w:rPr>
                <w:ins w:id="916" w:author="Huawei-Chunying Gu" w:date="2025-08-16T17:17:00Z"/>
                <w:rFonts w:ascii="Arial" w:hAnsi="Arial"/>
                <w:sz w:val="18"/>
                <w:lang w:eastAsia="zh-CN"/>
              </w:rPr>
            </w:pPr>
            <w:ins w:id="917" w:author="Huawei-Chunying Gu" w:date="2025-08-16T17:19:00Z">
              <w:r w:rsidRPr="001F716F">
                <w:rPr>
                  <w:rFonts w:ascii="Arial" w:eastAsia="Times New Roman" w:hAnsi="Arial" w:cs="Arial"/>
                  <w:color w:val="000000"/>
                  <w:sz w:val="18"/>
                  <w:szCs w:val="18"/>
                  <w:lang w:val="en-US" w:eastAsia="zh-CN"/>
                </w:rPr>
                <w:t>688229</w:t>
              </w:r>
            </w:ins>
          </w:p>
        </w:tc>
        <w:tc>
          <w:tcPr>
            <w:tcW w:w="382" w:type="pct"/>
            <w:tcBorders>
              <w:right w:val="single" w:sz="4" w:space="0" w:color="auto"/>
            </w:tcBorders>
            <w:shd w:val="clear" w:color="auto" w:fill="auto"/>
            <w:vAlign w:val="center"/>
          </w:tcPr>
          <w:p w14:paraId="40DD9082" w14:textId="1BDF4C0C" w:rsidR="001F716F" w:rsidRPr="00F05C65" w:rsidRDefault="001F716F" w:rsidP="001F716F">
            <w:pPr>
              <w:keepNext/>
              <w:keepLines/>
              <w:spacing w:after="0"/>
              <w:jc w:val="center"/>
              <w:rPr>
                <w:ins w:id="918" w:author="Huawei-Chunying Gu" w:date="2025-08-16T17:17:00Z"/>
                <w:rFonts w:ascii="Arial" w:hAnsi="Arial"/>
                <w:sz w:val="18"/>
                <w:lang w:eastAsia="zh-CN"/>
              </w:rPr>
            </w:pPr>
            <w:ins w:id="919" w:author="Huawei-Chunying Gu" w:date="2025-08-16T17:19:00Z">
              <w:r w:rsidRPr="001F716F">
                <w:rPr>
                  <w:rFonts w:ascii="Arial" w:eastAsia="Times New Roman" w:hAnsi="Arial" w:cs="Arial"/>
                  <w:color w:val="000000"/>
                  <w:sz w:val="18"/>
                  <w:szCs w:val="18"/>
                  <w:lang w:eastAsia="zh-CN"/>
                </w:rPr>
                <w:t>504</w:t>
              </w:r>
            </w:ins>
          </w:p>
        </w:tc>
        <w:tc>
          <w:tcPr>
            <w:tcW w:w="395" w:type="pct"/>
            <w:tcBorders>
              <w:right w:val="single" w:sz="4" w:space="0" w:color="auto"/>
            </w:tcBorders>
            <w:vAlign w:val="center"/>
          </w:tcPr>
          <w:p w14:paraId="0EFDA61E" w14:textId="08B986E8" w:rsidR="001F716F" w:rsidRPr="00F05C65" w:rsidRDefault="001F716F" w:rsidP="001F716F">
            <w:pPr>
              <w:keepNext/>
              <w:keepLines/>
              <w:spacing w:after="0"/>
              <w:jc w:val="center"/>
              <w:rPr>
                <w:ins w:id="920" w:author="Huawei-Chunying Gu" w:date="2025-08-16T17:17:00Z"/>
                <w:rFonts w:ascii="Arial" w:hAnsi="Arial"/>
                <w:sz w:val="18"/>
                <w:lang w:eastAsia="zh-CN"/>
              </w:rPr>
            </w:pPr>
            <w:ins w:id="921" w:author="Huawei-Chunying Gu" w:date="2025-08-16T17:19:00Z">
              <w:r w:rsidRPr="001F716F">
                <w:rPr>
                  <w:rFonts w:ascii="Arial" w:eastAsia="Times New Roman" w:hAnsi="Arial" w:cs="Arial"/>
                  <w:color w:val="000000"/>
                  <w:sz w:val="18"/>
                  <w:szCs w:val="18"/>
                  <w:lang w:val="en-US" w:eastAsia="zh-CN"/>
                </w:rPr>
                <w:t>712421</w:t>
              </w:r>
            </w:ins>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tcPr>
          <w:p w14:paraId="33DA8D0A" w14:textId="551FD8D3" w:rsidR="001F716F" w:rsidRPr="00F05C65" w:rsidRDefault="001F716F" w:rsidP="001F716F">
            <w:pPr>
              <w:keepNext/>
              <w:keepLines/>
              <w:spacing w:after="0"/>
              <w:jc w:val="center"/>
              <w:rPr>
                <w:ins w:id="922" w:author="Huawei-Chunying Gu" w:date="2025-08-16T17:17:00Z"/>
                <w:rFonts w:ascii="Arial" w:hAnsi="Arial"/>
                <w:sz w:val="18"/>
                <w:lang w:eastAsia="zh-CN"/>
              </w:rPr>
            </w:pPr>
            <w:ins w:id="923" w:author="Huawei-Chunying Gu" w:date="2025-08-16T17:19:00Z">
              <w:r w:rsidRPr="001F716F">
                <w:rPr>
                  <w:rFonts w:ascii="Arial" w:eastAsia="Times New Roman" w:hAnsi="Arial" w:cs="Arial"/>
                  <w:color w:val="000000"/>
                  <w:sz w:val="18"/>
                  <w:szCs w:val="18"/>
                  <w:lang w:eastAsia="zh-CN"/>
                </w:rPr>
                <w:t>712685</w:t>
              </w:r>
            </w:ins>
          </w:p>
        </w:tc>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14:paraId="62617EB0" w14:textId="173924CC" w:rsidR="001F716F" w:rsidRPr="00F05C65" w:rsidRDefault="001F716F" w:rsidP="001F716F">
            <w:pPr>
              <w:keepNext/>
              <w:keepLines/>
              <w:spacing w:after="0"/>
              <w:jc w:val="center"/>
              <w:rPr>
                <w:ins w:id="924" w:author="Huawei-Chunying Gu" w:date="2025-08-16T17:17:00Z"/>
                <w:rFonts w:ascii="Arial" w:hAnsi="Arial"/>
                <w:sz w:val="18"/>
                <w:lang w:eastAsia="zh-CN"/>
              </w:rPr>
            </w:pPr>
            <w:ins w:id="925" w:author="Huawei-Chunying Gu" w:date="2025-08-16T17:19:00Z">
              <w:r w:rsidRPr="001F716F">
                <w:rPr>
                  <w:rFonts w:ascii="Arial" w:eastAsia="Times New Roman" w:hAnsi="Arial" w:cs="Arial"/>
                  <w:color w:val="000000"/>
                  <w:sz w:val="18"/>
                  <w:szCs w:val="18"/>
                  <w:lang w:eastAsia="zh-CN"/>
                </w:rPr>
                <w:t>713357</w:t>
              </w:r>
            </w:ins>
          </w:p>
        </w:tc>
        <w:tc>
          <w:tcPr>
            <w:tcW w:w="393" w:type="pct"/>
            <w:tcBorders>
              <w:top w:val="single" w:sz="4" w:space="0" w:color="auto"/>
              <w:left w:val="single" w:sz="4" w:space="0" w:color="auto"/>
              <w:bottom w:val="single" w:sz="4" w:space="0" w:color="auto"/>
              <w:right w:val="single" w:sz="4" w:space="0" w:color="auto"/>
            </w:tcBorders>
            <w:shd w:val="clear" w:color="auto" w:fill="auto"/>
            <w:vAlign w:val="center"/>
          </w:tcPr>
          <w:p w14:paraId="51461FC5" w14:textId="30959E1E" w:rsidR="001F716F" w:rsidRPr="00F05C65" w:rsidRDefault="001F716F" w:rsidP="001F716F">
            <w:pPr>
              <w:keepNext/>
              <w:keepLines/>
              <w:spacing w:after="0"/>
              <w:jc w:val="center"/>
              <w:rPr>
                <w:ins w:id="926" w:author="Huawei-Chunying Gu" w:date="2025-08-16T17:17:00Z"/>
                <w:rFonts w:ascii="Arial" w:hAnsi="Arial"/>
                <w:sz w:val="18"/>
                <w:lang w:eastAsia="zh-CN"/>
              </w:rPr>
            </w:pPr>
            <w:ins w:id="927" w:author="Huawei-Chunying Gu" w:date="2025-08-16T17:19:00Z">
              <w:r w:rsidRPr="001F716F">
                <w:rPr>
                  <w:rFonts w:ascii="Arial" w:eastAsia="Times New Roman" w:hAnsi="Arial" w:cs="Arial"/>
                  <w:color w:val="000000"/>
                  <w:sz w:val="18"/>
                  <w:szCs w:val="18"/>
                  <w:lang w:eastAsia="zh-CN"/>
                </w:rPr>
                <w:t>713981</w:t>
              </w:r>
            </w:ins>
          </w:p>
        </w:tc>
      </w:tr>
      <w:tr w:rsidR="001F716F" w:rsidRPr="00F05C65" w14:paraId="77954CDA" w14:textId="77777777" w:rsidTr="001F716F">
        <w:trPr>
          <w:jc w:val="center"/>
          <w:ins w:id="928" w:author="Huawei-Chunying Gu" w:date="2025-08-16T17:17:00Z"/>
        </w:trPr>
        <w:tc>
          <w:tcPr>
            <w:tcW w:w="395" w:type="pct"/>
            <w:tcBorders>
              <w:top w:val="nil"/>
              <w:left w:val="single" w:sz="4" w:space="0" w:color="auto"/>
              <w:bottom w:val="nil"/>
              <w:right w:val="single" w:sz="4" w:space="0" w:color="auto"/>
            </w:tcBorders>
            <w:shd w:val="clear" w:color="auto" w:fill="auto"/>
          </w:tcPr>
          <w:p w14:paraId="7B8BEA6E" w14:textId="77777777" w:rsidR="001F716F" w:rsidRPr="00F05C65" w:rsidRDefault="001F716F" w:rsidP="001F716F">
            <w:pPr>
              <w:keepNext/>
              <w:keepLines/>
              <w:spacing w:after="0"/>
              <w:jc w:val="center"/>
              <w:rPr>
                <w:ins w:id="929" w:author="Huawei-Chunying Gu" w:date="2025-08-16T17:17:00Z"/>
                <w:rFonts w:ascii="Arial" w:hAnsi="Arial"/>
                <w:sz w:val="18"/>
              </w:rPr>
            </w:pPr>
          </w:p>
        </w:tc>
        <w:tc>
          <w:tcPr>
            <w:tcW w:w="527" w:type="pct"/>
            <w:tcBorders>
              <w:top w:val="nil"/>
              <w:left w:val="single" w:sz="4" w:space="0" w:color="auto"/>
              <w:bottom w:val="nil"/>
              <w:right w:val="single" w:sz="4" w:space="0" w:color="auto"/>
            </w:tcBorders>
            <w:shd w:val="clear" w:color="auto" w:fill="auto"/>
          </w:tcPr>
          <w:p w14:paraId="41AD7911" w14:textId="77777777" w:rsidR="001F716F" w:rsidRPr="00F05C65" w:rsidRDefault="001F716F" w:rsidP="001F716F">
            <w:pPr>
              <w:keepNext/>
              <w:keepLines/>
              <w:spacing w:after="0"/>
              <w:jc w:val="center"/>
              <w:rPr>
                <w:ins w:id="930" w:author="Huawei-Chunying Gu" w:date="2025-08-16T17:17:00Z"/>
                <w:rFonts w:ascii="Arial" w:hAnsi="Arial"/>
                <w:sz w:val="18"/>
              </w:rPr>
            </w:pPr>
          </w:p>
        </w:tc>
        <w:tc>
          <w:tcPr>
            <w:tcW w:w="395" w:type="pct"/>
          </w:tcPr>
          <w:p w14:paraId="370A6BCD" w14:textId="77777777" w:rsidR="001F716F" w:rsidRPr="00F05C65" w:rsidRDefault="001F716F" w:rsidP="001F716F">
            <w:pPr>
              <w:keepNext/>
              <w:keepLines/>
              <w:spacing w:after="0"/>
              <w:jc w:val="center"/>
              <w:rPr>
                <w:ins w:id="931" w:author="Huawei-Chunying Gu" w:date="2025-08-16T17:17:00Z"/>
                <w:rFonts w:ascii="Arial" w:hAnsi="Arial"/>
                <w:sz w:val="18"/>
              </w:rPr>
            </w:pPr>
            <w:ins w:id="932" w:author="Huawei-Chunying Gu" w:date="2025-08-16T17:17:00Z">
              <w:r w:rsidRPr="00F05C65">
                <w:rPr>
                  <w:rFonts w:ascii="Arial" w:hAnsi="Arial" w:cs="Arial"/>
                  <w:sz w:val="18"/>
                  <w:szCs w:val="18"/>
                </w:rPr>
                <w:t>High</w:t>
              </w:r>
            </w:ins>
          </w:p>
        </w:tc>
        <w:tc>
          <w:tcPr>
            <w:tcW w:w="461" w:type="pct"/>
            <w:shd w:val="clear" w:color="auto" w:fill="auto"/>
            <w:vAlign w:val="center"/>
          </w:tcPr>
          <w:p w14:paraId="25D65D28" w14:textId="7FF0127A" w:rsidR="001F716F" w:rsidRPr="00F05C65" w:rsidRDefault="001F716F" w:rsidP="001F716F">
            <w:pPr>
              <w:keepNext/>
              <w:keepLines/>
              <w:spacing w:after="0"/>
              <w:jc w:val="center"/>
              <w:rPr>
                <w:ins w:id="933" w:author="Huawei-Chunying Gu" w:date="2025-08-16T17:17:00Z"/>
                <w:rFonts w:ascii="Arial" w:hAnsi="Arial"/>
                <w:sz w:val="18"/>
                <w:lang w:eastAsia="zh-CN"/>
              </w:rPr>
            </w:pPr>
            <w:ins w:id="934" w:author="Huawei-Chunying Gu" w:date="2025-08-16T17:19:00Z">
              <w:r w:rsidRPr="001F716F">
                <w:rPr>
                  <w:rFonts w:ascii="Arial" w:eastAsia="Times New Roman" w:hAnsi="Arial" w:cs="Arial"/>
                  <w:color w:val="000000"/>
                  <w:sz w:val="18"/>
                  <w:szCs w:val="18"/>
                  <w:lang w:eastAsia="zh-CN"/>
                </w:rPr>
                <w:t>4984.995</w:t>
              </w:r>
            </w:ins>
          </w:p>
        </w:tc>
        <w:tc>
          <w:tcPr>
            <w:tcW w:w="394" w:type="pct"/>
            <w:vAlign w:val="center"/>
          </w:tcPr>
          <w:p w14:paraId="2BC09E86" w14:textId="3791C077" w:rsidR="001F716F" w:rsidRPr="00F05C65" w:rsidRDefault="001F716F" w:rsidP="001F716F">
            <w:pPr>
              <w:keepNext/>
              <w:keepLines/>
              <w:spacing w:after="0"/>
              <w:jc w:val="center"/>
              <w:rPr>
                <w:ins w:id="935" w:author="Huawei-Chunying Gu" w:date="2025-08-16T17:17:00Z"/>
                <w:rFonts w:ascii="Arial" w:hAnsi="Arial"/>
                <w:sz w:val="18"/>
                <w:lang w:eastAsia="zh-CN"/>
              </w:rPr>
            </w:pPr>
            <w:ins w:id="936" w:author="Huawei-Chunying Gu" w:date="2025-08-16T17:19:00Z">
              <w:r w:rsidRPr="001F716F">
                <w:rPr>
                  <w:rFonts w:ascii="Arial" w:eastAsia="Times New Roman" w:hAnsi="Arial" w:cs="Arial"/>
                  <w:color w:val="000000"/>
                  <w:sz w:val="18"/>
                  <w:szCs w:val="18"/>
                  <w:lang w:val="en-US" w:eastAsia="zh-CN"/>
                </w:rPr>
                <w:t>732333</w:t>
              </w:r>
            </w:ins>
          </w:p>
        </w:tc>
        <w:tc>
          <w:tcPr>
            <w:tcW w:w="462" w:type="pct"/>
            <w:shd w:val="clear" w:color="auto" w:fill="auto"/>
            <w:vAlign w:val="center"/>
          </w:tcPr>
          <w:p w14:paraId="178E501A" w14:textId="7C7098F6" w:rsidR="001F716F" w:rsidRPr="00F05C65" w:rsidRDefault="001F716F" w:rsidP="001F716F">
            <w:pPr>
              <w:keepNext/>
              <w:keepLines/>
              <w:spacing w:after="0"/>
              <w:jc w:val="center"/>
              <w:rPr>
                <w:ins w:id="937" w:author="Huawei-Chunying Gu" w:date="2025-08-16T17:17:00Z"/>
                <w:rFonts w:ascii="Arial" w:hAnsi="Arial"/>
                <w:sz w:val="18"/>
                <w:lang w:eastAsia="zh-CN"/>
              </w:rPr>
            </w:pPr>
            <w:ins w:id="938" w:author="Huawei-Chunying Gu" w:date="2025-08-16T17:19:00Z">
              <w:r w:rsidRPr="001F716F">
                <w:rPr>
                  <w:rFonts w:ascii="Arial" w:eastAsia="Times New Roman" w:hAnsi="Arial" w:cs="Arial"/>
                  <w:color w:val="000000"/>
                  <w:sz w:val="18"/>
                  <w:szCs w:val="18"/>
                  <w:lang w:val="en-US" w:eastAsia="zh-CN"/>
                </w:rPr>
                <w:t>4966.995</w:t>
              </w:r>
            </w:ins>
          </w:p>
        </w:tc>
        <w:tc>
          <w:tcPr>
            <w:tcW w:w="407" w:type="pct"/>
            <w:tcBorders>
              <w:right w:val="single" w:sz="4" w:space="0" w:color="auto"/>
            </w:tcBorders>
            <w:shd w:val="clear" w:color="auto" w:fill="auto"/>
            <w:vAlign w:val="center"/>
          </w:tcPr>
          <w:p w14:paraId="49A3AB9E" w14:textId="5F4DF0D8" w:rsidR="001F716F" w:rsidRPr="00F05C65" w:rsidRDefault="001F716F" w:rsidP="001F716F">
            <w:pPr>
              <w:keepNext/>
              <w:keepLines/>
              <w:spacing w:after="0"/>
              <w:jc w:val="center"/>
              <w:rPr>
                <w:ins w:id="939" w:author="Huawei-Chunying Gu" w:date="2025-08-16T17:17:00Z"/>
                <w:rFonts w:ascii="Arial" w:hAnsi="Arial"/>
                <w:sz w:val="18"/>
                <w:lang w:eastAsia="zh-CN"/>
              </w:rPr>
            </w:pPr>
            <w:ins w:id="940" w:author="Huawei-Chunying Gu" w:date="2025-08-16T17:19:00Z">
              <w:r w:rsidRPr="001F716F">
                <w:rPr>
                  <w:rFonts w:ascii="Arial" w:eastAsia="Times New Roman" w:hAnsi="Arial" w:cs="Arial"/>
                  <w:color w:val="000000"/>
                  <w:sz w:val="18"/>
                  <w:szCs w:val="18"/>
                  <w:lang w:val="en-US" w:eastAsia="zh-CN"/>
                </w:rPr>
                <w:t>731133</w:t>
              </w:r>
            </w:ins>
          </w:p>
        </w:tc>
        <w:tc>
          <w:tcPr>
            <w:tcW w:w="382" w:type="pct"/>
            <w:tcBorders>
              <w:right w:val="single" w:sz="4" w:space="0" w:color="auto"/>
            </w:tcBorders>
            <w:shd w:val="clear" w:color="auto" w:fill="auto"/>
            <w:vAlign w:val="center"/>
          </w:tcPr>
          <w:p w14:paraId="26FBB2C1" w14:textId="2364C044" w:rsidR="001F716F" w:rsidRPr="00F05C65" w:rsidRDefault="001F716F" w:rsidP="001F716F">
            <w:pPr>
              <w:keepNext/>
              <w:keepLines/>
              <w:spacing w:after="0"/>
              <w:jc w:val="center"/>
              <w:rPr>
                <w:ins w:id="941" w:author="Huawei-Chunying Gu" w:date="2025-08-16T17:17:00Z"/>
                <w:rFonts w:ascii="Arial" w:hAnsi="Arial"/>
                <w:sz w:val="18"/>
                <w:lang w:eastAsia="zh-CN"/>
              </w:rPr>
            </w:pPr>
            <w:ins w:id="942" w:author="Huawei-Chunying Gu" w:date="2025-08-16T17:19:00Z">
              <w:r w:rsidRPr="001F716F">
                <w:rPr>
                  <w:rFonts w:ascii="Arial" w:eastAsia="Times New Roman" w:hAnsi="Arial" w:cs="Arial"/>
                  <w:color w:val="000000"/>
                  <w:sz w:val="18"/>
                  <w:szCs w:val="18"/>
                  <w:lang w:eastAsia="zh-CN"/>
                </w:rPr>
                <w:t>6</w:t>
              </w:r>
            </w:ins>
          </w:p>
        </w:tc>
        <w:tc>
          <w:tcPr>
            <w:tcW w:w="395" w:type="pct"/>
            <w:tcBorders>
              <w:right w:val="single" w:sz="4" w:space="0" w:color="auto"/>
            </w:tcBorders>
            <w:vAlign w:val="center"/>
          </w:tcPr>
          <w:p w14:paraId="21054E3D" w14:textId="443F8893" w:rsidR="001F716F" w:rsidRPr="00F05C65" w:rsidRDefault="001F716F" w:rsidP="001F716F">
            <w:pPr>
              <w:keepNext/>
              <w:keepLines/>
              <w:spacing w:after="0"/>
              <w:jc w:val="center"/>
              <w:rPr>
                <w:ins w:id="943" w:author="Huawei-Chunying Gu" w:date="2025-08-16T17:17:00Z"/>
                <w:rFonts w:ascii="Arial" w:hAnsi="Arial"/>
                <w:sz w:val="18"/>
                <w:lang w:eastAsia="zh-CN"/>
              </w:rPr>
            </w:pPr>
            <w:ins w:id="944" w:author="Huawei-Chunying Gu" w:date="2025-08-16T17:19:00Z">
              <w:r w:rsidRPr="001F716F">
                <w:rPr>
                  <w:rFonts w:ascii="Arial" w:eastAsia="Times New Roman" w:hAnsi="Arial" w:cs="Arial"/>
                  <w:color w:val="000000"/>
                  <w:sz w:val="18"/>
                  <w:szCs w:val="18"/>
                  <w:lang w:val="en-US" w:eastAsia="zh-CN"/>
                </w:rPr>
                <w:t>731421</w:t>
              </w:r>
            </w:ins>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tcPr>
          <w:p w14:paraId="63972F82" w14:textId="167AC357" w:rsidR="001F716F" w:rsidRPr="00F05C65" w:rsidRDefault="001F716F" w:rsidP="001F716F">
            <w:pPr>
              <w:keepNext/>
              <w:keepLines/>
              <w:spacing w:after="0"/>
              <w:jc w:val="center"/>
              <w:rPr>
                <w:ins w:id="945" w:author="Huawei-Chunying Gu" w:date="2025-08-16T17:17:00Z"/>
                <w:rFonts w:ascii="Arial" w:hAnsi="Arial"/>
                <w:sz w:val="18"/>
                <w:lang w:eastAsia="zh-CN"/>
              </w:rPr>
            </w:pPr>
            <w:ins w:id="946" w:author="Huawei-Chunying Gu" w:date="2025-08-16T17:19:00Z">
              <w:r w:rsidRPr="001F716F">
                <w:rPr>
                  <w:rFonts w:ascii="Arial" w:eastAsia="Times New Roman" w:hAnsi="Arial" w:cs="Arial"/>
                  <w:color w:val="000000"/>
                  <w:sz w:val="18"/>
                  <w:szCs w:val="18"/>
                  <w:lang w:eastAsia="zh-CN"/>
                </w:rPr>
                <w:t>731685</w:t>
              </w:r>
            </w:ins>
          </w:p>
        </w:tc>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14:paraId="3A0674A7" w14:textId="0CD16449" w:rsidR="001F716F" w:rsidRPr="00F05C65" w:rsidRDefault="001F716F" w:rsidP="001F716F">
            <w:pPr>
              <w:keepNext/>
              <w:keepLines/>
              <w:spacing w:after="0"/>
              <w:jc w:val="center"/>
              <w:rPr>
                <w:ins w:id="947" w:author="Huawei-Chunying Gu" w:date="2025-08-16T17:17:00Z"/>
                <w:rFonts w:ascii="Arial" w:hAnsi="Arial"/>
                <w:sz w:val="18"/>
                <w:lang w:eastAsia="zh-CN"/>
              </w:rPr>
            </w:pPr>
            <w:ins w:id="948" w:author="Huawei-Chunying Gu" w:date="2025-08-16T17:19:00Z">
              <w:r w:rsidRPr="001F716F">
                <w:rPr>
                  <w:rFonts w:ascii="Arial" w:eastAsia="Times New Roman" w:hAnsi="Arial" w:cs="Arial"/>
                  <w:color w:val="000000"/>
                  <w:sz w:val="18"/>
                  <w:szCs w:val="18"/>
                  <w:lang w:eastAsia="zh-CN"/>
                </w:rPr>
                <w:t>732357</w:t>
              </w:r>
            </w:ins>
          </w:p>
        </w:tc>
        <w:tc>
          <w:tcPr>
            <w:tcW w:w="393" w:type="pct"/>
            <w:tcBorders>
              <w:top w:val="single" w:sz="4" w:space="0" w:color="auto"/>
              <w:left w:val="single" w:sz="4" w:space="0" w:color="auto"/>
              <w:bottom w:val="single" w:sz="4" w:space="0" w:color="auto"/>
              <w:right w:val="single" w:sz="4" w:space="0" w:color="auto"/>
            </w:tcBorders>
            <w:shd w:val="clear" w:color="auto" w:fill="auto"/>
            <w:vAlign w:val="center"/>
          </w:tcPr>
          <w:p w14:paraId="24B6101F" w14:textId="37734C1B" w:rsidR="001F716F" w:rsidRPr="00F05C65" w:rsidRDefault="001F716F" w:rsidP="001F716F">
            <w:pPr>
              <w:keepNext/>
              <w:keepLines/>
              <w:spacing w:after="0"/>
              <w:jc w:val="center"/>
              <w:rPr>
                <w:ins w:id="949" w:author="Huawei-Chunying Gu" w:date="2025-08-16T17:17:00Z"/>
                <w:rFonts w:ascii="Arial" w:hAnsi="Arial"/>
                <w:sz w:val="18"/>
                <w:lang w:eastAsia="zh-CN"/>
              </w:rPr>
            </w:pPr>
            <w:ins w:id="950" w:author="Huawei-Chunying Gu" w:date="2025-08-16T17:19:00Z">
              <w:r w:rsidRPr="001F716F">
                <w:rPr>
                  <w:rFonts w:ascii="Arial" w:eastAsia="Times New Roman" w:hAnsi="Arial" w:cs="Arial"/>
                  <w:color w:val="000000"/>
                  <w:sz w:val="18"/>
                  <w:szCs w:val="18"/>
                  <w:lang w:eastAsia="zh-CN"/>
                </w:rPr>
                <w:t>732981</w:t>
              </w:r>
            </w:ins>
          </w:p>
        </w:tc>
      </w:tr>
      <w:tr w:rsidR="001F716F" w:rsidRPr="00F05C65" w14:paraId="337ACE40" w14:textId="77777777" w:rsidTr="001F716F">
        <w:trPr>
          <w:jc w:val="center"/>
          <w:ins w:id="951" w:author="Huawei-Chunying Gu" w:date="2025-08-16T17:17:00Z"/>
        </w:trPr>
        <w:tc>
          <w:tcPr>
            <w:tcW w:w="395" w:type="pct"/>
            <w:tcBorders>
              <w:top w:val="single" w:sz="4" w:space="0" w:color="auto"/>
              <w:left w:val="single" w:sz="4" w:space="0" w:color="auto"/>
              <w:bottom w:val="nil"/>
              <w:right w:val="single" w:sz="4" w:space="0" w:color="auto"/>
            </w:tcBorders>
            <w:shd w:val="clear" w:color="auto" w:fill="auto"/>
          </w:tcPr>
          <w:p w14:paraId="35B22DFF" w14:textId="77777777" w:rsidR="001F716F" w:rsidRPr="00F05C65" w:rsidRDefault="001F716F" w:rsidP="001F716F">
            <w:pPr>
              <w:keepNext/>
              <w:keepLines/>
              <w:spacing w:after="0"/>
              <w:jc w:val="center"/>
              <w:rPr>
                <w:ins w:id="952" w:author="Huawei-Chunying Gu" w:date="2025-08-16T17:17:00Z"/>
                <w:rFonts w:ascii="Arial" w:hAnsi="Arial"/>
                <w:sz w:val="18"/>
              </w:rPr>
            </w:pPr>
            <w:ins w:id="953" w:author="Huawei-Chunying Gu" w:date="2025-08-16T17:17:00Z">
              <w:r w:rsidRPr="00F05C65">
                <w:rPr>
                  <w:rFonts w:ascii="Arial" w:hAnsi="Arial" w:cs="Arial"/>
                  <w:sz w:val="18"/>
                  <w:szCs w:val="18"/>
                </w:rPr>
                <w:t>40</w:t>
              </w:r>
            </w:ins>
          </w:p>
        </w:tc>
        <w:tc>
          <w:tcPr>
            <w:tcW w:w="527" w:type="pct"/>
            <w:tcBorders>
              <w:top w:val="single" w:sz="4" w:space="0" w:color="auto"/>
              <w:left w:val="single" w:sz="4" w:space="0" w:color="auto"/>
              <w:bottom w:val="nil"/>
              <w:right w:val="single" w:sz="4" w:space="0" w:color="auto"/>
            </w:tcBorders>
            <w:shd w:val="clear" w:color="auto" w:fill="auto"/>
          </w:tcPr>
          <w:p w14:paraId="0F9B7192" w14:textId="77777777" w:rsidR="001F716F" w:rsidRPr="00F05C65" w:rsidRDefault="001F716F" w:rsidP="001F716F">
            <w:pPr>
              <w:keepNext/>
              <w:keepLines/>
              <w:spacing w:after="0"/>
              <w:jc w:val="center"/>
              <w:rPr>
                <w:ins w:id="954" w:author="Huawei-Chunying Gu" w:date="2025-08-16T17:17:00Z"/>
                <w:rFonts w:ascii="Arial" w:hAnsi="Arial"/>
                <w:sz w:val="18"/>
              </w:rPr>
            </w:pPr>
            <w:ins w:id="955" w:author="Huawei-Chunying Gu" w:date="2025-08-16T17:17:00Z">
              <w:r w:rsidRPr="00F05C65">
                <w:rPr>
                  <w:rFonts w:ascii="Arial" w:hAnsi="Arial" w:cs="Arial"/>
                  <w:sz w:val="18"/>
                  <w:szCs w:val="18"/>
                </w:rPr>
                <w:t>51</w:t>
              </w:r>
            </w:ins>
          </w:p>
        </w:tc>
        <w:tc>
          <w:tcPr>
            <w:tcW w:w="395" w:type="pct"/>
          </w:tcPr>
          <w:p w14:paraId="5960B106" w14:textId="77777777" w:rsidR="001F716F" w:rsidRPr="00F05C65" w:rsidRDefault="001F716F" w:rsidP="001F716F">
            <w:pPr>
              <w:keepNext/>
              <w:keepLines/>
              <w:spacing w:after="0"/>
              <w:jc w:val="center"/>
              <w:rPr>
                <w:ins w:id="956" w:author="Huawei-Chunying Gu" w:date="2025-08-16T17:17:00Z"/>
                <w:rFonts w:ascii="Arial" w:hAnsi="Arial"/>
                <w:sz w:val="18"/>
              </w:rPr>
            </w:pPr>
            <w:ins w:id="957" w:author="Huawei-Chunying Gu" w:date="2025-08-16T17:17:00Z">
              <w:r w:rsidRPr="00F05C65">
                <w:rPr>
                  <w:rFonts w:ascii="Arial" w:hAnsi="Arial" w:cs="Arial"/>
                  <w:sz w:val="18"/>
                  <w:szCs w:val="18"/>
                </w:rPr>
                <w:t>Low</w:t>
              </w:r>
            </w:ins>
          </w:p>
        </w:tc>
        <w:tc>
          <w:tcPr>
            <w:tcW w:w="461" w:type="pct"/>
            <w:shd w:val="clear" w:color="auto" w:fill="auto"/>
            <w:vAlign w:val="center"/>
          </w:tcPr>
          <w:p w14:paraId="6D741BDA" w14:textId="4AD8FDCB" w:rsidR="001F716F" w:rsidRPr="00F05C65" w:rsidRDefault="001F716F" w:rsidP="001F716F">
            <w:pPr>
              <w:keepNext/>
              <w:keepLines/>
              <w:spacing w:after="0"/>
              <w:jc w:val="center"/>
              <w:rPr>
                <w:ins w:id="958" w:author="Huawei-Chunying Gu" w:date="2025-08-16T17:17:00Z"/>
                <w:rFonts w:ascii="Arial" w:hAnsi="Arial"/>
                <w:sz w:val="18"/>
                <w:lang w:eastAsia="zh-CN"/>
              </w:rPr>
            </w:pPr>
            <w:ins w:id="959" w:author="Huawei-Chunying Gu" w:date="2025-08-16T17:19:00Z">
              <w:r w:rsidRPr="001F716F">
                <w:rPr>
                  <w:rFonts w:ascii="Arial" w:eastAsia="Times New Roman" w:hAnsi="Arial" w:cs="Arial"/>
                  <w:color w:val="000000"/>
                  <w:sz w:val="18"/>
                  <w:szCs w:val="18"/>
                  <w:lang w:eastAsia="zh-CN"/>
                </w:rPr>
                <w:t>4420.005</w:t>
              </w:r>
            </w:ins>
          </w:p>
        </w:tc>
        <w:tc>
          <w:tcPr>
            <w:tcW w:w="394" w:type="pct"/>
            <w:vAlign w:val="center"/>
          </w:tcPr>
          <w:p w14:paraId="1A5D70E2" w14:textId="1F890A71" w:rsidR="001F716F" w:rsidRPr="00F05C65" w:rsidRDefault="001F716F" w:rsidP="001F716F">
            <w:pPr>
              <w:keepNext/>
              <w:keepLines/>
              <w:spacing w:after="0"/>
              <w:jc w:val="center"/>
              <w:rPr>
                <w:ins w:id="960" w:author="Huawei-Chunying Gu" w:date="2025-08-16T17:17:00Z"/>
                <w:rFonts w:ascii="Arial" w:hAnsi="Arial"/>
                <w:sz w:val="18"/>
                <w:lang w:eastAsia="zh-CN"/>
              </w:rPr>
            </w:pPr>
            <w:ins w:id="961" w:author="Huawei-Chunying Gu" w:date="2025-08-16T17:19:00Z">
              <w:r w:rsidRPr="001F716F">
                <w:rPr>
                  <w:rFonts w:ascii="Arial" w:eastAsia="Times New Roman" w:hAnsi="Arial" w:cs="Arial"/>
                  <w:color w:val="000000"/>
                  <w:sz w:val="18"/>
                  <w:szCs w:val="18"/>
                  <w:lang w:val="en-US" w:eastAsia="zh-CN"/>
                </w:rPr>
                <w:t>694667</w:t>
              </w:r>
            </w:ins>
          </w:p>
        </w:tc>
        <w:tc>
          <w:tcPr>
            <w:tcW w:w="462" w:type="pct"/>
            <w:shd w:val="clear" w:color="auto" w:fill="auto"/>
            <w:vAlign w:val="center"/>
          </w:tcPr>
          <w:p w14:paraId="0DC05D28" w14:textId="44E2530E" w:rsidR="001F716F" w:rsidRPr="00F05C65" w:rsidRDefault="001F716F" w:rsidP="001F716F">
            <w:pPr>
              <w:keepNext/>
              <w:keepLines/>
              <w:spacing w:after="0"/>
              <w:jc w:val="center"/>
              <w:rPr>
                <w:ins w:id="962" w:author="Huawei-Chunying Gu" w:date="2025-08-16T17:17:00Z"/>
                <w:rFonts w:ascii="Arial" w:hAnsi="Arial"/>
                <w:sz w:val="18"/>
                <w:lang w:eastAsia="zh-CN"/>
              </w:rPr>
            </w:pPr>
            <w:ins w:id="963" w:author="Huawei-Chunying Gu" w:date="2025-08-16T17:19:00Z">
              <w:r w:rsidRPr="001F716F">
                <w:rPr>
                  <w:rFonts w:ascii="Arial" w:eastAsia="Times New Roman" w:hAnsi="Arial" w:cs="Arial"/>
                  <w:color w:val="000000"/>
                  <w:sz w:val="18"/>
                  <w:szCs w:val="18"/>
                  <w:lang w:val="en-US" w:eastAsia="zh-CN"/>
                </w:rPr>
                <w:t>4401.645</w:t>
              </w:r>
            </w:ins>
          </w:p>
        </w:tc>
        <w:tc>
          <w:tcPr>
            <w:tcW w:w="407" w:type="pct"/>
            <w:tcBorders>
              <w:right w:val="single" w:sz="4" w:space="0" w:color="auto"/>
            </w:tcBorders>
            <w:shd w:val="clear" w:color="auto" w:fill="auto"/>
            <w:vAlign w:val="center"/>
          </w:tcPr>
          <w:p w14:paraId="27C26CD9" w14:textId="40E09224" w:rsidR="001F716F" w:rsidRPr="00F05C65" w:rsidRDefault="001F716F" w:rsidP="001F716F">
            <w:pPr>
              <w:keepNext/>
              <w:keepLines/>
              <w:spacing w:after="0"/>
              <w:jc w:val="center"/>
              <w:rPr>
                <w:ins w:id="964" w:author="Huawei-Chunying Gu" w:date="2025-08-16T17:17:00Z"/>
                <w:rFonts w:ascii="Arial" w:hAnsi="Arial"/>
                <w:sz w:val="18"/>
                <w:lang w:eastAsia="zh-CN"/>
              </w:rPr>
            </w:pPr>
            <w:ins w:id="965" w:author="Huawei-Chunying Gu" w:date="2025-08-16T17:19:00Z">
              <w:r w:rsidRPr="001F716F">
                <w:rPr>
                  <w:rFonts w:ascii="Arial" w:eastAsia="Times New Roman" w:hAnsi="Arial" w:cs="Arial"/>
                  <w:color w:val="000000"/>
                  <w:sz w:val="18"/>
                  <w:szCs w:val="18"/>
                  <w:lang w:val="en-US" w:eastAsia="zh-CN"/>
                </w:rPr>
                <w:t>693443</w:t>
              </w:r>
            </w:ins>
          </w:p>
        </w:tc>
        <w:tc>
          <w:tcPr>
            <w:tcW w:w="382" w:type="pct"/>
            <w:tcBorders>
              <w:right w:val="single" w:sz="4" w:space="0" w:color="auto"/>
            </w:tcBorders>
            <w:shd w:val="clear" w:color="auto" w:fill="auto"/>
            <w:vAlign w:val="center"/>
          </w:tcPr>
          <w:p w14:paraId="68D685D7" w14:textId="50C509AC" w:rsidR="001F716F" w:rsidRPr="00F05C65" w:rsidRDefault="001F716F" w:rsidP="001F716F">
            <w:pPr>
              <w:keepNext/>
              <w:keepLines/>
              <w:spacing w:after="0"/>
              <w:jc w:val="center"/>
              <w:rPr>
                <w:ins w:id="966" w:author="Huawei-Chunying Gu" w:date="2025-08-16T17:17:00Z"/>
                <w:rFonts w:ascii="Arial" w:hAnsi="Arial"/>
                <w:sz w:val="18"/>
                <w:lang w:eastAsia="zh-CN"/>
              </w:rPr>
            </w:pPr>
            <w:ins w:id="967" w:author="Huawei-Chunying Gu" w:date="2025-08-16T17:19:00Z">
              <w:r w:rsidRPr="001F716F">
                <w:rPr>
                  <w:rFonts w:ascii="Arial" w:eastAsia="Times New Roman" w:hAnsi="Arial" w:cs="Arial"/>
                  <w:color w:val="000000"/>
                  <w:sz w:val="18"/>
                  <w:szCs w:val="18"/>
                  <w:lang w:eastAsia="zh-CN"/>
                </w:rPr>
                <w:t>0</w:t>
              </w:r>
            </w:ins>
          </w:p>
        </w:tc>
        <w:tc>
          <w:tcPr>
            <w:tcW w:w="395" w:type="pct"/>
            <w:tcBorders>
              <w:right w:val="single" w:sz="4" w:space="0" w:color="auto"/>
            </w:tcBorders>
            <w:vAlign w:val="center"/>
          </w:tcPr>
          <w:p w14:paraId="08D96E1D" w14:textId="4C7432C0" w:rsidR="001F716F" w:rsidRPr="00F05C65" w:rsidRDefault="001F716F" w:rsidP="001F716F">
            <w:pPr>
              <w:keepNext/>
              <w:keepLines/>
              <w:spacing w:after="0"/>
              <w:jc w:val="center"/>
              <w:rPr>
                <w:ins w:id="968" w:author="Huawei-Chunying Gu" w:date="2025-08-16T17:17:00Z"/>
                <w:rFonts w:ascii="Arial" w:hAnsi="Arial"/>
                <w:sz w:val="18"/>
                <w:lang w:eastAsia="zh-CN"/>
              </w:rPr>
            </w:pPr>
            <w:ins w:id="969" w:author="Huawei-Chunying Gu" w:date="2025-08-16T17:19:00Z">
              <w:r w:rsidRPr="001F716F">
                <w:rPr>
                  <w:rFonts w:ascii="Arial" w:eastAsia="Times New Roman" w:hAnsi="Arial" w:cs="Arial"/>
                  <w:color w:val="000000"/>
                  <w:sz w:val="18"/>
                  <w:szCs w:val="18"/>
                  <w:lang w:val="en-US" w:eastAsia="zh-CN"/>
                </w:rPr>
                <w:t>693443</w:t>
              </w:r>
            </w:ins>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tcPr>
          <w:p w14:paraId="1861FC52" w14:textId="45F2ECAA" w:rsidR="001F716F" w:rsidRPr="00F05C65" w:rsidRDefault="001F716F" w:rsidP="001F716F">
            <w:pPr>
              <w:keepNext/>
              <w:keepLines/>
              <w:spacing w:after="0"/>
              <w:jc w:val="center"/>
              <w:rPr>
                <w:ins w:id="970" w:author="Huawei-Chunying Gu" w:date="2025-08-16T17:17:00Z"/>
                <w:rFonts w:ascii="Arial" w:hAnsi="Arial"/>
                <w:sz w:val="18"/>
                <w:lang w:eastAsia="zh-CN"/>
              </w:rPr>
            </w:pPr>
            <w:ins w:id="971" w:author="Huawei-Chunying Gu" w:date="2025-08-16T17:19:00Z">
              <w:r w:rsidRPr="001F716F">
                <w:rPr>
                  <w:rFonts w:ascii="Arial" w:eastAsia="Times New Roman" w:hAnsi="Arial" w:cs="Arial"/>
                  <w:color w:val="000000"/>
                  <w:sz w:val="18"/>
                  <w:szCs w:val="18"/>
                  <w:lang w:eastAsia="zh-CN"/>
                </w:rPr>
                <w:t>693707</w:t>
              </w:r>
            </w:ins>
          </w:p>
        </w:tc>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14:paraId="02198898" w14:textId="00257496" w:rsidR="001F716F" w:rsidRPr="00F05C65" w:rsidRDefault="001F716F" w:rsidP="001F716F">
            <w:pPr>
              <w:keepNext/>
              <w:keepLines/>
              <w:spacing w:after="0"/>
              <w:jc w:val="center"/>
              <w:rPr>
                <w:ins w:id="972" w:author="Huawei-Chunying Gu" w:date="2025-08-16T17:17:00Z"/>
                <w:rFonts w:ascii="Arial" w:hAnsi="Arial"/>
                <w:sz w:val="18"/>
                <w:lang w:eastAsia="zh-CN"/>
              </w:rPr>
            </w:pPr>
            <w:ins w:id="973" w:author="Huawei-Chunying Gu" w:date="2025-08-16T17:19:00Z">
              <w:r w:rsidRPr="001F716F">
                <w:rPr>
                  <w:rFonts w:ascii="Arial" w:eastAsia="Times New Roman" w:hAnsi="Arial" w:cs="Arial"/>
                  <w:color w:val="000000"/>
                  <w:sz w:val="18"/>
                  <w:szCs w:val="18"/>
                  <w:lang w:eastAsia="zh-CN"/>
                </w:rPr>
                <w:t>694667</w:t>
              </w:r>
            </w:ins>
          </w:p>
        </w:tc>
        <w:tc>
          <w:tcPr>
            <w:tcW w:w="393" w:type="pct"/>
            <w:tcBorders>
              <w:top w:val="single" w:sz="4" w:space="0" w:color="auto"/>
              <w:left w:val="single" w:sz="4" w:space="0" w:color="auto"/>
              <w:bottom w:val="single" w:sz="4" w:space="0" w:color="auto"/>
              <w:right w:val="single" w:sz="4" w:space="0" w:color="auto"/>
            </w:tcBorders>
            <w:shd w:val="clear" w:color="auto" w:fill="auto"/>
            <w:vAlign w:val="center"/>
          </w:tcPr>
          <w:p w14:paraId="2899E88A" w14:textId="7F406DF0" w:rsidR="001F716F" w:rsidRPr="00F05C65" w:rsidRDefault="001F716F" w:rsidP="001F716F">
            <w:pPr>
              <w:keepNext/>
              <w:keepLines/>
              <w:spacing w:after="0"/>
              <w:jc w:val="center"/>
              <w:rPr>
                <w:ins w:id="974" w:author="Huawei-Chunying Gu" w:date="2025-08-16T17:17:00Z"/>
                <w:rFonts w:ascii="Arial" w:hAnsi="Arial"/>
                <w:sz w:val="18"/>
                <w:lang w:eastAsia="zh-CN"/>
              </w:rPr>
            </w:pPr>
            <w:ins w:id="975" w:author="Huawei-Chunying Gu" w:date="2025-08-16T17:19:00Z">
              <w:r w:rsidRPr="001F716F">
                <w:rPr>
                  <w:rFonts w:ascii="Arial" w:eastAsia="Times New Roman" w:hAnsi="Arial" w:cs="Arial"/>
                  <w:color w:val="000000"/>
                  <w:sz w:val="18"/>
                  <w:szCs w:val="18"/>
                  <w:lang w:eastAsia="zh-CN"/>
                </w:rPr>
                <w:t>695627</w:t>
              </w:r>
            </w:ins>
          </w:p>
        </w:tc>
      </w:tr>
      <w:tr w:rsidR="001F716F" w:rsidRPr="00F05C65" w14:paraId="7E2BA283" w14:textId="77777777" w:rsidTr="001F716F">
        <w:trPr>
          <w:jc w:val="center"/>
          <w:ins w:id="976" w:author="Huawei-Chunying Gu" w:date="2025-08-16T17:17:00Z"/>
        </w:trPr>
        <w:tc>
          <w:tcPr>
            <w:tcW w:w="395" w:type="pct"/>
            <w:tcBorders>
              <w:top w:val="nil"/>
              <w:left w:val="single" w:sz="4" w:space="0" w:color="auto"/>
              <w:bottom w:val="nil"/>
              <w:right w:val="single" w:sz="4" w:space="0" w:color="auto"/>
            </w:tcBorders>
            <w:shd w:val="clear" w:color="auto" w:fill="auto"/>
          </w:tcPr>
          <w:p w14:paraId="09474F1C" w14:textId="77777777" w:rsidR="001F716F" w:rsidRPr="00F05C65" w:rsidRDefault="001F716F" w:rsidP="001F716F">
            <w:pPr>
              <w:keepNext/>
              <w:keepLines/>
              <w:spacing w:after="0"/>
              <w:jc w:val="center"/>
              <w:rPr>
                <w:ins w:id="977" w:author="Huawei-Chunying Gu" w:date="2025-08-16T17:17:00Z"/>
                <w:rFonts w:ascii="Arial" w:hAnsi="Arial"/>
                <w:sz w:val="18"/>
              </w:rPr>
            </w:pPr>
          </w:p>
        </w:tc>
        <w:tc>
          <w:tcPr>
            <w:tcW w:w="527" w:type="pct"/>
            <w:tcBorders>
              <w:top w:val="nil"/>
              <w:left w:val="single" w:sz="4" w:space="0" w:color="auto"/>
              <w:bottom w:val="nil"/>
              <w:right w:val="single" w:sz="4" w:space="0" w:color="auto"/>
            </w:tcBorders>
            <w:shd w:val="clear" w:color="auto" w:fill="auto"/>
          </w:tcPr>
          <w:p w14:paraId="0FB2A131" w14:textId="77777777" w:rsidR="001F716F" w:rsidRPr="00F05C65" w:rsidRDefault="001F716F" w:rsidP="001F716F">
            <w:pPr>
              <w:keepNext/>
              <w:keepLines/>
              <w:spacing w:after="0"/>
              <w:jc w:val="center"/>
              <w:rPr>
                <w:ins w:id="978" w:author="Huawei-Chunying Gu" w:date="2025-08-16T17:17:00Z"/>
                <w:rFonts w:ascii="Arial" w:hAnsi="Arial"/>
                <w:sz w:val="18"/>
              </w:rPr>
            </w:pPr>
          </w:p>
        </w:tc>
        <w:tc>
          <w:tcPr>
            <w:tcW w:w="395" w:type="pct"/>
          </w:tcPr>
          <w:p w14:paraId="52DE9B3C" w14:textId="77777777" w:rsidR="001F716F" w:rsidRPr="00F05C65" w:rsidRDefault="001F716F" w:rsidP="001F716F">
            <w:pPr>
              <w:keepNext/>
              <w:keepLines/>
              <w:spacing w:after="0"/>
              <w:jc w:val="center"/>
              <w:rPr>
                <w:ins w:id="979" w:author="Huawei-Chunying Gu" w:date="2025-08-16T17:17:00Z"/>
                <w:rFonts w:ascii="Arial" w:hAnsi="Arial"/>
                <w:sz w:val="18"/>
              </w:rPr>
            </w:pPr>
            <w:ins w:id="980" w:author="Huawei-Chunying Gu" w:date="2025-08-16T17:17:00Z">
              <w:r w:rsidRPr="00F05C65">
                <w:rPr>
                  <w:rFonts w:ascii="Arial" w:hAnsi="Arial" w:cs="Arial"/>
                  <w:sz w:val="18"/>
                  <w:szCs w:val="18"/>
                </w:rPr>
                <w:t>Mid</w:t>
              </w:r>
            </w:ins>
          </w:p>
        </w:tc>
        <w:tc>
          <w:tcPr>
            <w:tcW w:w="461" w:type="pct"/>
            <w:shd w:val="clear" w:color="auto" w:fill="auto"/>
            <w:vAlign w:val="center"/>
          </w:tcPr>
          <w:p w14:paraId="40F61CBF" w14:textId="0BA9F495" w:rsidR="001F716F" w:rsidRPr="00F05C65" w:rsidRDefault="001F716F" w:rsidP="001F716F">
            <w:pPr>
              <w:keepNext/>
              <w:keepLines/>
              <w:spacing w:after="0"/>
              <w:jc w:val="center"/>
              <w:rPr>
                <w:ins w:id="981" w:author="Huawei-Chunying Gu" w:date="2025-08-16T17:17:00Z"/>
                <w:rFonts w:ascii="Arial" w:hAnsi="Arial"/>
                <w:sz w:val="18"/>
                <w:lang w:eastAsia="zh-CN"/>
              </w:rPr>
            </w:pPr>
            <w:ins w:id="982" w:author="Huawei-Chunying Gu" w:date="2025-08-16T17:19:00Z">
              <w:r w:rsidRPr="001F716F">
                <w:rPr>
                  <w:rFonts w:ascii="Arial" w:eastAsia="Times New Roman" w:hAnsi="Arial" w:cs="Arial"/>
                  <w:color w:val="000000"/>
                  <w:sz w:val="18"/>
                  <w:szCs w:val="18"/>
                  <w:lang w:eastAsia="zh-CN"/>
                </w:rPr>
                <w:t>4699.995</w:t>
              </w:r>
            </w:ins>
          </w:p>
        </w:tc>
        <w:tc>
          <w:tcPr>
            <w:tcW w:w="394" w:type="pct"/>
            <w:vAlign w:val="center"/>
          </w:tcPr>
          <w:p w14:paraId="3CB99DF5" w14:textId="56B01429" w:rsidR="001F716F" w:rsidRPr="00F05C65" w:rsidRDefault="001F716F" w:rsidP="001F716F">
            <w:pPr>
              <w:keepNext/>
              <w:keepLines/>
              <w:spacing w:after="0"/>
              <w:jc w:val="center"/>
              <w:rPr>
                <w:ins w:id="983" w:author="Huawei-Chunying Gu" w:date="2025-08-16T17:17:00Z"/>
                <w:rFonts w:ascii="Arial" w:hAnsi="Arial"/>
                <w:sz w:val="18"/>
                <w:lang w:eastAsia="zh-CN"/>
              </w:rPr>
            </w:pPr>
            <w:ins w:id="984" w:author="Huawei-Chunying Gu" w:date="2025-08-16T17:19:00Z">
              <w:r w:rsidRPr="001F716F">
                <w:rPr>
                  <w:rFonts w:ascii="Arial" w:eastAsia="Times New Roman" w:hAnsi="Arial" w:cs="Arial"/>
                  <w:color w:val="000000"/>
                  <w:sz w:val="18"/>
                  <w:szCs w:val="18"/>
                  <w:lang w:val="en-US" w:eastAsia="zh-CN"/>
                </w:rPr>
                <w:t>713333</w:t>
              </w:r>
            </w:ins>
          </w:p>
        </w:tc>
        <w:tc>
          <w:tcPr>
            <w:tcW w:w="462" w:type="pct"/>
            <w:shd w:val="clear" w:color="auto" w:fill="auto"/>
            <w:vAlign w:val="center"/>
          </w:tcPr>
          <w:p w14:paraId="37EDA04A" w14:textId="41506F3B" w:rsidR="001F716F" w:rsidRPr="00F05C65" w:rsidRDefault="001F716F" w:rsidP="001F716F">
            <w:pPr>
              <w:keepNext/>
              <w:keepLines/>
              <w:spacing w:after="0"/>
              <w:jc w:val="center"/>
              <w:rPr>
                <w:ins w:id="985" w:author="Huawei-Chunying Gu" w:date="2025-08-16T17:17:00Z"/>
                <w:rFonts w:ascii="Arial" w:hAnsi="Arial"/>
                <w:sz w:val="18"/>
                <w:lang w:eastAsia="zh-CN"/>
              </w:rPr>
            </w:pPr>
            <w:ins w:id="986" w:author="Huawei-Chunying Gu" w:date="2025-08-16T17:19:00Z">
              <w:r w:rsidRPr="001F716F">
                <w:rPr>
                  <w:rFonts w:ascii="Arial" w:eastAsia="Times New Roman" w:hAnsi="Arial" w:cs="Arial"/>
                  <w:color w:val="000000"/>
                  <w:sz w:val="18"/>
                  <w:szCs w:val="18"/>
                  <w:lang w:val="en-US" w:eastAsia="zh-CN"/>
                </w:rPr>
                <w:t>4318.755</w:t>
              </w:r>
            </w:ins>
          </w:p>
        </w:tc>
        <w:tc>
          <w:tcPr>
            <w:tcW w:w="407" w:type="pct"/>
            <w:tcBorders>
              <w:right w:val="single" w:sz="4" w:space="0" w:color="auto"/>
            </w:tcBorders>
            <w:shd w:val="clear" w:color="auto" w:fill="auto"/>
            <w:vAlign w:val="center"/>
          </w:tcPr>
          <w:p w14:paraId="322AFA05" w14:textId="26361925" w:rsidR="001F716F" w:rsidRPr="00F05C65" w:rsidRDefault="001F716F" w:rsidP="001F716F">
            <w:pPr>
              <w:keepNext/>
              <w:keepLines/>
              <w:spacing w:after="0"/>
              <w:jc w:val="center"/>
              <w:rPr>
                <w:ins w:id="987" w:author="Huawei-Chunying Gu" w:date="2025-08-16T17:17:00Z"/>
                <w:rFonts w:ascii="Arial" w:hAnsi="Arial"/>
                <w:sz w:val="18"/>
                <w:lang w:eastAsia="zh-CN"/>
              </w:rPr>
            </w:pPr>
            <w:ins w:id="988" w:author="Huawei-Chunying Gu" w:date="2025-08-16T17:19:00Z">
              <w:r w:rsidRPr="001F716F">
                <w:rPr>
                  <w:rFonts w:ascii="Arial" w:eastAsia="Times New Roman" w:hAnsi="Arial" w:cs="Arial"/>
                  <w:color w:val="000000"/>
                  <w:sz w:val="18"/>
                  <w:szCs w:val="18"/>
                  <w:lang w:val="en-US" w:eastAsia="zh-CN"/>
                </w:rPr>
                <w:t>687917</w:t>
              </w:r>
            </w:ins>
          </w:p>
        </w:tc>
        <w:tc>
          <w:tcPr>
            <w:tcW w:w="382" w:type="pct"/>
            <w:tcBorders>
              <w:right w:val="single" w:sz="4" w:space="0" w:color="auto"/>
            </w:tcBorders>
            <w:shd w:val="clear" w:color="auto" w:fill="auto"/>
            <w:vAlign w:val="center"/>
          </w:tcPr>
          <w:p w14:paraId="35C66211" w14:textId="42122095" w:rsidR="001F716F" w:rsidRPr="00F05C65" w:rsidRDefault="001F716F" w:rsidP="001F716F">
            <w:pPr>
              <w:keepNext/>
              <w:keepLines/>
              <w:spacing w:after="0"/>
              <w:jc w:val="center"/>
              <w:rPr>
                <w:ins w:id="989" w:author="Huawei-Chunying Gu" w:date="2025-08-16T17:17:00Z"/>
                <w:rFonts w:ascii="Arial" w:hAnsi="Arial"/>
                <w:sz w:val="18"/>
                <w:lang w:eastAsia="zh-CN"/>
              </w:rPr>
            </w:pPr>
            <w:ins w:id="990" w:author="Huawei-Chunying Gu" w:date="2025-08-16T17:19:00Z">
              <w:r w:rsidRPr="001F716F">
                <w:rPr>
                  <w:rFonts w:ascii="Arial" w:eastAsia="Times New Roman" w:hAnsi="Arial" w:cs="Arial"/>
                  <w:color w:val="000000"/>
                  <w:sz w:val="18"/>
                  <w:szCs w:val="18"/>
                  <w:lang w:eastAsia="zh-CN"/>
                </w:rPr>
                <w:t>504</w:t>
              </w:r>
            </w:ins>
          </w:p>
        </w:tc>
        <w:tc>
          <w:tcPr>
            <w:tcW w:w="395" w:type="pct"/>
            <w:tcBorders>
              <w:right w:val="single" w:sz="4" w:space="0" w:color="auto"/>
            </w:tcBorders>
            <w:vAlign w:val="center"/>
          </w:tcPr>
          <w:p w14:paraId="16ACEE42" w14:textId="4F01719B" w:rsidR="001F716F" w:rsidRPr="00F05C65" w:rsidRDefault="001F716F" w:rsidP="001F716F">
            <w:pPr>
              <w:keepNext/>
              <w:keepLines/>
              <w:spacing w:after="0"/>
              <w:jc w:val="center"/>
              <w:rPr>
                <w:ins w:id="991" w:author="Huawei-Chunying Gu" w:date="2025-08-16T17:17:00Z"/>
                <w:rFonts w:ascii="Arial" w:hAnsi="Arial"/>
                <w:sz w:val="18"/>
                <w:lang w:eastAsia="zh-CN"/>
              </w:rPr>
            </w:pPr>
            <w:ins w:id="992" w:author="Huawei-Chunying Gu" w:date="2025-08-16T17:19:00Z">
              <w:r w:rsidRPr="001F716F">
                <w:rPr>
                  <w:rFonts w:ascii="Arial" w:eastAsia="Times New Roman" w:hAnsi="Arial" w:cs="Arial"/>
                  <w:color w:val="000000"/>
                  <w:sz w:val="18"/>
                  <w:szCs w:val="18"/>
                  <w:lang w:val="en-US" w:eastAsia="zh-CN"/>
                </w:rPr>
                <w:t>712109</w:t>
              </w:r>
            </w:ins>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tcPr>
          <w:p w14:paraId="033D29C7" w14:textId="3961243A" w:rsidR="001F716F" w:rsidRPr="00F05C65" w:rsidRDefault="001F716F" w:rsidP="001F716F">
            <w:pPr>
              <w:keepNext/>
              <w:keepLines/>
              <w:spacing w:after="0"/>
              <w:jc w:val="center"/>
              <w:rPr>
                <w:ins w:id="993" w:author="Huawei-Chunying Gu" w:date="2025-08-16T17:17:00Z"/>
                <w:rFonts w:ascii="Arial" w:hAnsi="Arial"/>
                <w:sz w:val="18"/>
                <w:lang w:eastAsia="zh-CN"/>
              </w:rPr>
            </w:pPr>
            <w:ins w:id="994" w:author="Huawei-Chunying Gu" w:date="2025-08-16T17:19:00Z">
              <w:r w:rsidRPr="001F716F">
                <w:rPr>
                  <w:rFonts w:ascii="Arial" w:eastAsia="Times New Roman" w:hAnsi="Arial" w:cs="Arial"/>
                  <w:color w:val="000000"/>
                  <w:sz w:val="18"/>
                  <w:szCs w:val="18"/>
                  <w:lang w:eastAsia="zh-CN"/>
                </w:rPr>
                <w:t>712373</w:t>
              </w:r>
            </w:ins>
          </w:p>
        </w:tc>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14:paraId="5C787BED" w14:textId="45F07B76" w:rsidR="001F716F" w:rsidRPr="00F05C65" w:rsidRDefault="001F716F" w:rsidP="001F716F">
            <w:pPr>
              <w:keepNext/>
              <w:keepLines/>
              <w:spacing w:after="0"/>
              <w:jc w:val="center"/>
              <w:rPr>
                <w:ins w:id="995" w:author="Huawei-Chunying Gu" w:date="2025-08-16T17:17:00Z"/>
                <w:rFonts w:ascii="Arial" w:hAnsi="Arial"/>
                <w:sz w:val="18"/>
                <w:lang w:eastAsia="zh-CN"/>
              </w:rPr>
            </w:pPr>
            <w:ins w:id="996" w:author="Huawei-Chunying Gu" w:date="2025-08-16T17:19:00Z">
              <w:r w:rsidRPr="001F716F">
                <w:rPr>
                  <w:rFonts w:ascii="Arial" w:eastAsia="Times New Roman" w:hAnsi="Arial" w:cs="Arial"/>
                  <w:color w:val="000000"/>
                  <w:sz w:val="18"/>
                  <w:szCs w:val="18"/>
                  <w:lang w:eastAsia="zh-CN"/>
                </w:rPr>
                <w:t>713333</w:t>
              </w:r>
            </w:ins>
          </w:p>
        </w:tc>
        <w:tc>
          <w:tcPr>
            <w:tcW w:w="393" w:type="pct"/>
            <w:tcBorders>
              <w:top w:val="single" w:sz="4" w:space="0" w:color="auto"/>
              <w:left w:val="single" w:sz="4" w:space="0" w:color="auto"/>
              <w:bottom w:val="single" w:sz="4" w:space="0" w:color="auto"/>
              <w:right w:val="single" w:sz="4" w:space="0" w:color="auto"/>
            </w:tcBorders>
            <w:shd w:val="clear" w:color="auto" w:fill="auto"/>
            <w:vAlign w:val="center"/>
          </w:tcPr>
          <w:p w14:paraId="15371BA1" w14:textId="38C0F8E6" w:rsidR="001F716F" w:rsidRPr="00F05C65" w:rsidRDefault="001F716F" w:rsidP="001F716F">
            <w:pPr>
              <w:keepNext/>
              <w:keepLines/>
              <w:spacing w:after="0"/>
              <w:jc w:val="center"/>
              <w:rPr>
                <w:ins w:id="997" w:author="Huawei-Chunying Gu" w:date="2025-08-16T17:17:00Z"/>
                <w:rFonts w:ascii="Arial" w:hAnsi="Arial"/>
                <w:sz w:val="18"/>
                <w:lang w:eastAsia="zh-CN"/>
              </w:rPr>
            </w:pPr>
            <w:ins w:id="998" w:author="Huawei-Chunying Gu" w:date="2025-08-16T17:19:00Z">
              <w:r w:rsidRPr="001F716F">
                <w:rPr>
                  <w:rFonts w:ascii="Arial" w:eastAsia="Times New Roman" w:hAnsi="Arial" w:cs="Arial"/>
                  <w:color w:val="000000"/>
                  <w:sz w:val="18"/>
                  <w:szCs w:val="18"/>
                  <w:lang w:eastAsia="zh-CN"/>
                </w:rPr>
                <w:t>714293</w:t>
              </w:r>
            </w:ins>
          </w:p>
        </w:tc>
      </w:tr>
      <w:tr w:rsidR="001F716F" w:rsidRPr="00F05C65" w14:paraId="63C6BCFE" w14:textId="77777777" w:rsidTr="001F716F">
        <w:trPr>
          <w:jc w:val="center"/>
          <w:ins w:id="999" w:author="Huawei-Chunying Gu" w:date="2025-08-16T17:17:00Z"/>
        </w:trPr>
        <w:tc>
          <w:tcPr>
            <w:tcW w:w="395" w:type="pct"/>
            <w:tcBorders>
              <w:top w:val="nil"/>
              <w:left w:val="single" w:sz="4" w:space="0" w:color="auto"/>
              <w:bottom w:val="single" w:sz="4" w:space="0" w:color="auto"/>
              <w:right w:val="single" w:sz="4" w:space="0" w:color="auto"/>
            </w:tcBorders>
            <w:shd w:val="clear" w:color="auto" w:fill="auto"/>
          </w:tcPr>
          <w:p w14:paraId="6B06702D" w14:textId="77777777" w:rsidR="001F716F" w:rsidRPr="00F05C65" w:rsidRDefault="001F716F" w:rsidP="001F716F">
            <w:pPr>
              <w:keepNext/>
              <w:keepLines/>
              <w:spacing w:after="0"/>
              <w:jc w:val="center"/>
              <w:rPr>
                <w:ins w:id="1000" w:author="Huawei-Chunying Gu" w:date="2025-08-16T17:17:00Z"/>
                <w:rFonts w:ascii="Arial" w:hAnsi="Arial"/>
                <w:sz w:val="18"/>
              </w:rPr>
            </w:pPr>
          </w:p>
        </w:tc>
        <w:tc>
          <w:tcPr>
            <w:tcW w:w="527" w:type="pct"/>
            <w:tcBorders>
              <w:top w:val="nil"/>
              <w:left w:val="single" w:sz="4" w:space="0" w:color="auto"/>
              <w:bottom w:val="single" w:sz="4" w:space="0" w:color="auto"/>
              <w:right w:val="single" w:sz="4" w:space="0" w:color="auto"/>
            </w:tcBorders>
            <w:shd w:val="clear" w:color="auto" w:fill="auto"/>
          </w:tcPr>
          <w:p w14:paraId="710A6076" w14:textId="77777777" w:rsidR="001F716F" w:rsidRPr="00F05C65" w:rsidRDefault="001F716F" w:rsidP="001F716F">
            <w:pPr>
              <w:keepNext/>
              <w:keepLines/>
              <w:spacing w:after="0"/>
              <w:jc w:val="center"/>
              <w:rPr>
                <w:ins w:id="1001" w:author="Huawei-Chunying Gu" w:date="2025-08-16T17:17:00Z"/>
                <w:rFonts w:ascii="Arial" w:hAnsi="Arial"/>
                <w:sz w:val="18"/>
              </w:rPr>
            </w:pPr>
          </w:p>
        </w:tc>
        <w:tc>
          <w:tcPr>
            <w:tcW w:w="395" w:type="pct"/>
            <w:tcBorders>
              <w:bottom w:val="single" w:sz="4" w:space="0" w:color="auto"/>
            </w:tcBorders>
          </w:tcPr>
          <w:p w14:paraId="36238149" w14:textId="77777777" w:rsidR="001F716F" w:rsidRPr="00F05C65" w:rsidRDefault="001F716F" w:rsidP="001F716F">
            <w:pPr>
              <w:keepNext/>
              <w:keepLines/>
              <w:spacing w:after="0"/>
              <w:jc w:val="center"/>
              <w:rPr>
                <w:ins w:id="1002" w:author="Huawei-Chunying Gu" w:date="2025-08-16T17:17:00Z"/>
                <w:rFonts w:ascii="Arial" w:hAnsi="Arial"/>
                <w:sz w:val="18"/>
              </w:rPr>
            </w:pPr>
            <w:ins w:id="1003" w:author="Huawei-Chunying Gu" w:date="2025-08-16T17:17:00Z">
              <w:r w:rsidRPr="00F05C65">
                <w:rPr>
                  <w:rFonts w:ascii="Arial" w:hAnsi="Arial" w:cs="Arial"/>
                  <w:sz w:val="18"/>
                  <w:szCs w:val="18"/>
                </w:rPr>
                <w:t>High</w:t>
              </w:r>
            </w:ins>
          </w:p>
        </w:tc>
        <w:tc>
          <w:tcPr>
            <w:tcW w:w="461" w:type="pct"/>
            <w:tcBorders>
              <w:bottom w:val="single" w:sz="4" w:space="0" w:color="auto"/>
            </w:tcBorders>
            <w:shd w:val="clear" w:color="auto" w:fill="auto"/>
            <w:vAlign w:val="center"/>
          </w:tcPr>
          <w:p w14:paraId="0B238F16" w14:textId="0E9708C2" w:rsidR="001F716F" w:rsidRPr="00F05C65" w:rsidRDefault="001F716F" w:rsidP="001F716F">
            <w:pPr>
              <w:keepNext/>
              <w:keepLines/>
              <w:spacing w:after="0"/>
              <w:jc w:val="center"/>
              <w:rPr>
                <w:ins w:id="1004" w:author="Huawei-Chunying Gu" w:date="2025-08-16T17:17:00Z"/>
                <w:rFonts w:ascii="Arial" w:hAnsi="Arial"/>
                <w:sz w:val="18"/>
                <w:lang w:eastAsia="zh-CN"/>
              </w:rPr>
            </w:pPr>
            <w:ins w:id="1005" w:author="Huawei-Chunying Gu" w:date="2025-08-16T17:19:00Z">
              <w:r w:rsidRPr="001F716F">
                <w:rPr>
                  <w:rFonts w:ascii="Arial" w:eastAsia="Times New Roman" w:hAnsi="Arial" w:cs="Arial"/>
                  <w:color w:val="000000"/>
                  <w:sz w:val="18"/>
                  <w:szCs w:val="18"/>
                  <w:lang w:eastAsia="zh-CN"/>
                </w:rPr>
                <w:t>4980</w:t>
              </w:r>
            </w:ins>
          </w:p>
        </w:tc>
        <w:tc>
          <w:tcPr>
            <w:tcW w:w="394" w:type="pct"/>
            <w:tcBorders>
              <w:bottom w:val="single" w:sz="4" w:space="0" w:color="auto"/>
            </w:tcBorders>
            <w:vAlign w:val="center"/>
          </w:tcPr>
          <w:p w14:paraId="6E34EFFE" w14:textId="18C8EA72" w:rsidR="001F716F" w:rsidRPr="00F05C65" w:rsidRDefault="001F716F" w:rsidP="001F716F">
            <w:pPr>
              <w:keepNext/>
              <w:keepLines/>
              <w:spacing w:after="0"/>
              <w:jc w:val="center"/>
              <w:rPr>
                <w:ins w:id="1006" w:author="Huawei-Chunying Gu" w:date="2025-08-16T17:17:00Z"/>
                <w:rFonts w:ascii="Arial" w:hAnsi="Arial"/>
                <w:sz w:val="18"/>
                <w:lang w:eastAsia="zh-CN"/>
              </w:rPr>
            </w:pPr>
            <w:ins w:id="1007" w:author="Huawei-Chunying Gu" w:date="2025-08-16T17:19:00Z">
              <w:r w:rsidRPr="001F716F">
                <w:rPr>
                  <w:rFonts w:ascii="Arial" w:eastAsia="Times New Roman" w:hAnsi="Arial" w:cs="Arial"/>
                  <w:color w:val="000000"/>
                  <w:sz w:val="18"/>
                  <w:szCs w:val="18"/>
                  <w:lang w:val="en-US" w:eastAsia="zh-CN"/>
                </w:rPr>
                <w:t>732000</w:t>
              </w:r>
            </w:ins>
          </w:p>
        </w:tc>
        <w:tc>
          <w:tcPr>
            <w:tcW w:w="462" w:type="pct"/>
            <w:tcBorders>
              <w:bottom w:val="single" w:sz="4" w:space="0" w:color="auto"/>
            </w:tcBorders>
            <w:shd w:val="clear" w:color="auto" w:fill="auto"/>
            <w:vAlign w:val="center"/>
          </w:tcPr>
          <w:p w14:paraId="7FE7DB88" w14:textId="446599A4" w:rsidR="001F716F" w:rsidRPr="00F05C65" w:rsidRDefault="001F716F" w:rsidP="001F716F">
            <w:pPr>
              <w:keepNext/>
              <w:keepLines/>
              <w:spacing w:after="0"/>
              <w:jc w:val="center"/>
              <w:rPr>
                <w:ins w:id="1008" w:author="Huawei-Chunying Gu" w:date="2025-08-16T17:17:00Z"/>
                <w:rFonts w:ascii="Arial" w:hAnsi="Arial"/>
                <w:sz w:val="18"/>
                <w:lang w:eastAsia="zh-CN"/>
              </w:rPr>
            </w:pPr>
            <w:ins w:id="1009" w:author="Huawei-Chunying Gu" w:date="2025-08-16T17:19:00Z">
              <w:r w:rsidRPr="001F716F">
                <w:rPr>
                  <w:rFonts w:ascii="Arial" w:eastAsia="Times New Roman" w:hAnsi="Arial" w:cs="Arial"/>
                  <w:color w:val="000000"/>
                  <w:sz w:val="18"/>
                  <w:szCs w:val="18"/>
                  <w:lang w:val="en-US" w:eastAsia="zh-CN"/>
                </w:rPr>
                <w:t>4957.32</w:t>
              </w:r>
            </w:ins>
          </w:p>
        </w:tc>
        <w:tc>
          <w:tcPr>
            <w:tcW w:w="407" w:type="pct"/>
            <w:tcBorders>
              <w:bottom w:val="single" w:sz="4" w:space="0" w:color="auto"/>
              <w:right w:val="single" w:sz="4" w:space="0" w:color="auto"/>
            </w:tcBorders>
            <w:shd w:val="clear" w:color="auto" w:fill="auto"/>
            <w:vAlign w:val="center"/>
          </w:tcPr>
          <w:p w14:paraId="7CDDDEC6" w14:textId="64C57BB6" w:rsidR="001F716F" w:rsidRPr="00F05C65" w:rsidRDefault="001F716F" w:rsidP="001F716F">
            <w:pPr>
              <w:keepNext/>
              <w:keepLines/>
              <w:spacing w:after="0"/>
              <w:jc w:val="center"/>
              <w:rPr>
                <w:ins w:id="1010" w:author="Huawei-Chunying Gu" w:date="2025-08-16T17:17:00Z"/>
                <w:rFonts w:ascii="Arial" w:hAnsi="Arial"/>
                <w:sz w:val="18"/>
                <w:lang w:eastAsia="zh-CN"/>
              </w:rPr>
            </w:pPr>
            <w:ins w:id="1011" w:author="Huawei-Chunying Gu" w:date="2025-08-16T17:19:00Z">
              <w:r w:rsidRPr="001F716F">
                <w:rPr>
                  <w:rFonts w:ascii="Arial" w:eastAsia="Times New Roman" w:hAnsi="Arial" w:cs="Arial"/>
                  <w:color w:val="000000"/>
                  <w:sz w:val="18"/>
                  <w:szCs w:val="18"/>
                  <w:lang w:val="en-US" w:eastAsia="zh-CN"/>
                </w:rPr>
                <w:t>730488</w:t>
              </w:r>
            </w:ins>
          </w:p>
        </w:tc>
        <w:tc>
          <w:tcPr>
            <w:tcW w:w="382" w:type="pct"/>
            <w:tcBorders>
              <w:bottom w:val="single" w:sz="4" w:space="0" w:color="auto"/>
              <w:right w:val="single" w:sz="4" w:space="0" w:color="auto"/>
            </w:tcBorders>
            <w:shd w:val="clear" w:color="auto" w:fill="auto"/>
            <w:vAlign w:val="center"/>
          </w:tcPr>
          <w:p w14:paraId="66B84132" w14:textId="1F5206A0" w:rsidR="001F716F" w:rsidRPr="00F05C65" w:rsidRDefault="001F716F" w:rsidP="001F716F">
            <w:pPr>
              <w:keepNext/>
              <w:keepLines/>
              <w:spacing w:after="0"/>
              <w:jc w:val="center"/>
              <w:rPr>
                <w:ins w:id="1012" w:author="Huawei-Chunying Gu" w:date="2025-08-16T17:17:00Z"/>
                <w:rFonts w:ascii="Arial" w:hAnsi="Arial"/>
                <w:sz w:val="18"/>
                <w:lang w:eastAsia="zh-CN"/>
              </w:rPr>
            </w:pPr>
            <w:ins w:id="1013" w:author="Huawei-Chunying Gu" w:date="2025-08-16T17:19:00Z">
              <w:r w:rsidRPr="001F716F">
                <w:rPr>
                  <w:rFonts w:ascii="Arial" w:eastAsia="Times New Roman" w:hAnsi="Arial" w:cs="Arial"/>
                  <w:color w:val="000000"/>
                  <w:sz w:val="18"/>
                  <w:szCs w:val="18"/>
                  <w:lang w:eastAsia="zh-CN"/>
                </w:rPr>
                <w:t>6</w:t>
              </w:r>
            </w:ins>
          </w:p>
        </w:tc>
        <w:tc>
          <w:tcPr>
            <w:tcW w:w="395" w:type="pct"/>
            <w:tcBorders>
              <w:bottom w:val="single" w:sz="4" w:space="0" w:color="auto"/>
              <w:right w:val="single" w:sz="4" w:space="0" w:color="auto"/>
            </w:tcBorders>
            <w:vAlign w:val="center"/>
          </w:tcPr>
          <w:p w14:paraId="45AA1153" w14:textId="0904F41B" w:rsidR="001F716F" w:rsidRPr="00F05C65" w:rsidRDefault="001F716F" w:rsidP="001F716F">
            <w:pPr>
              <w:keepNext/>
              <w:keepLines/>
              <w:spacing w:after="0"/>
              <w:jc w:val="center"/>
              <w:rPr>
                <w:ins w:id="1014" w:author="Huawei-Chunying Gu" w:date="2025-08-16T17:17:00Z"/>
                <w:rFonts w:ascii="Arial" w:hAnsi="Arial"/>
                <w:sz w:val="18"/>
                <w:lang w:eastAsia="zh-CN"/>
              </w:rPr>
            </w:pPr>
            <w:ins w:id="1015" w:author="Huawei-Chunying Gu" w:date="2025-08-16T17:19:00Z">
              <w:r w:rsidRPr="001F716F">
                <w:rPr>
                  <w:rFonts w:ascii="Arial" w:eastAsia="Times New Roman" w:hAnsi="Arial" w:cs="Arial"/>
                  <w:color w:val="000000"/>
                  <w:sz w:val="18"/>
                  <w:szCs w:val="18"/>
                  <w:lang w:val="en-US" w:eastAsia="zh-CN"/>
                </w:rPr>
                <w:t>730776</w:t>
              </w:r>
            </w:ins>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tcPr>
          <w:p w14:paraId="28678827" w14:textId="3305166C" w:rsidR="001F716F" w:rsidRPr="00F05C65" w:rsidRDefault="001F716F" w:rsidP="001F716F">
            <w:pPr>
              <w:keepNext/>
              <w:keepLines/>
              <w:spacing w:after="0"/>
              <w:jc w:val="center"/>
              <w:rPr>
                <w:ins w:id="1016" w:author="Huawei-Chunying Gu" w:date="2025-08-16T17:17:00Z"/>
                <w:rFonts w:ascii="Arial" w:hAnsi="Arial"/>
                <w:sz w:val="18"/>
                <w:lang w:eastAsia="zh-CN"/>
              </w:rPr>
            </w:pPr>
            <w:ins w:id="1017" w:author="Huawei-Chunying Gu" w:date="2025-08-16T17:19:00Z">
              <w:r w:rsidRPr="001F716F">
                <w:rPr>
                  <w:rFonts w:ascii="Arial" w:eastAsia="Times New Roman" w:hAnsi="Arial" w:cs="Arial"/>
                  <w:color w:val="000000"/>
                  <w:sz w:val="18"/>
                  <w:szCs w:val="18"/>
                  <w:lang w:eastAsia="zh-CN"/>
                </w:rPr>
                <w:t>731040</w:t>
              </w:r>
            </w:ins>
          </w:p>
        </w:tc>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14:paraId="26DF0255" w14:textId="79F56633" w:rsidR="001F716F" w:rsidRPr="00F05C65" w:rsidRDefault="001F716F" w:rsidP="001F716F">
            <w:pPr>
              <w:keepNext/>
              <w:keepLines/>
              <w:spacing w:after="0"/>
              <w:jc w:val="center"/>
              <w:rPr>
                <w:ins w:id="1018" w:author="Huawei-Chunying Gu" w:date="2025-08-16T17:17:00Z"/>
                <w:rFonts w:ascii="Arial" w:hAnsi="Arial"/>
                <w:sz w:val="18"/>
                <w:lang w:eastAsia="zh-CN"/>
              </w:rPr>
            </w:pPr>
            <w:ins w:id="1019" w:author="Huawei-Chunying Gu" w:date="2025-08-16T17:19:00Z">
              <w:r w:rsidRPr="001F716F">
                <w:rPr>
                  <w:rFonts w:ascii="Arial" w:eastAsia="Times New Roman" w:hAnsi="Arial" w:cs="Arial"/>
                  <w:color w:val="000000"/>
                  <w:sz w:val="18"/>
                  <w:szCs w:val="18"/>
                  <w:lang w:eastAsia="zh-CN"/>
                </w:rPr>
                <w:t>732000</w:t>
              </w:r>
            </w:ins>
          </w:p>
        </w:tc>
        <w:tc>
          <w:tcPr>
            <w:tcW w:w="393" w:type="pct"/>
            <w:tcBorders>
              <w:top w:val="single" w:sz="4" w:space="0" w:color="auto"/>
              <w:left w:val="single" w:sz="4" w:space="0" w:color="auto"/>
              <w:bottom w:val="single" w:sz="4" w:space="0" w:color="auto"/>
              <w:right w:val="single" w:sz="4" w:space="0" w:color="auto"/>
            </w:tcBorders>
            <w:shd w:val="clear" w:color="auto" w:fill="auto"/>
            <w:vAlign w:val="center"/>
          </w:tcPr>
          <w:p w14:paraId="54693944" w14:textId="06696ACF" w:rsidR="001F716F" w:rsidRPr="00F05C65" w:rsidRDefault="001F716F" w:rsidP="001F716F">
            <w:pPr>
              <w:keepNext/>
              <w:keepLines/>
              <w:spacing w:after="0"/>
              <w:jc w:val="center"/>
              <w:rPr>
                <w:ins w:id="1020" w:author="Huawei-Chunying Gu" w:date="2025-08-16T17:17:00Z"/>
                <w:rFonts w:ascii="Arial" w:hAnsi="Arial"/>
                <w:sz w:val="18"/>
                <w:lang w:eastAsia="zh-CN"/>
              </w:rPr>
            </w:pPr>
            <w:ins w:id="1021" w:author="Huawei-Chunying Gu" w:date="2025-08-16T17:19:00Z">
              <w:r w:rsidRPr="001F716F">
                <w:rPr>
                  <w:rFonts w:ascii="Arial" w:eastAsia="Times New Roman" w:hAnsi="Arial" w:cs="Arial"/>
                  <w:color w:val="000000"/>
                  <w:sz w:val="18"/>
                  <w:szCs w:val="18"/>
                  <w:lang w:eastAsia="zh-CN"/>
                </w:rPr>
                <w:t>732960</w:t>
              </w:r>
            </w:ins>
          </w:p>
        </w:tc>
      </w:tr>
      <w:tr w:rsidR="001F716F" w:rsidRPr="00F05C65" w14:paraId="62A57FBA" w14:textId="77777777" w:rsidTr="00CB6BAD">
        <w:trPr>
          <w:jc w:val="center"/>
          <w:ins w:id="1022" w:author="Huawei-Chunying Gu" w:date="2025-08-16T17:17:00Z"/>
        </w:trPr>
        <w:tc>
          <w:tcPr>
            <w:tcW w:w="5000" w:type="pct"/>
            <w:gridSpan w:val="12"/>
            <w:tcBorders>
              <w:top w:val="single" w:sz="4" w:space="0" w:color="auto"/>
              <w:left w:val="single" w:sz="4" w:space="0" w:color="auto"/>
              <w:bottom w:val="single" w:sz="4" w:space="0" w:color="auto"/>
              <w:right w:val="single" w:sz="4" w:space="0" w:color="auto"/>
            </w:tcBorders>
          </w:tcPr>
          <w:p w14:paraId="5A4D4D90" w14:textId="77777777" w:rsidR="001F716F" w:rsidRPr="00F05C65" w:rsidRDefault="001F716F" w:rsidP="001F716F">
            <w:pPr>
              <w:keepNext/>
              <w:keepLines/>
              <w:spacing w:after="0"/>
              <w:ind w:left="851" w:hanging="851"/>
              <w:rPr>
                <w:ins w:id="1023" w:author="Huawei-Chunying Gu" w:date="2025-08-16T17:17:00Z"/>
                <w:rFonts w:ascii="Arial" w:hAnsi="Arial"/>
                <w:sz w:val="18"/>
                <w:lang w:eastAsia="zh-CN"/>
              </w:rPr>
            </w:pPr>
            <w:ins w:id="1024" w:author="Huawei-Chunying Gu" w:date="2025-08-16T17:17:00Z">
              <w:r w:rsidRPr="00F05C65">
                <w:rPr>
                  <w:rFonts w:ascii="Arial" w:hAnsi="Arial"/>
                  <w:sz w:val="18"/>
                  <w:lang w:eastAsia="zh-CN"/>
                </w:rPr>
                <w:t>NOTE:</w:t>
              </w:r>
              <w:r w:rsidRPr="00F05C65">
                <w:rPr>
                  <w:rFonts w:ascii="Arial" w:hAnsi="Arial"/>
                  <w:sz w:val="18"/>
                  <w:lang w:eastAsia="zh-CN"/>
                </w:rPr>
                <w:tab/>
                <w:t>S-SSB Mid is the default S-SSB frequency unless explicitly indicated.</w:t>
              </w:r>
            </w:ins>
          </w:p>
        </w:tc>
      </w:tr>
    </w:tbl>
    <w:p w14:paraId="13A6DD67" w14:textId="77777777" w:rsidR="00414B07" w:rsidRPr="00B70F61" w:rsidRDefault="00414B07" w:rsidP="006B5C5B"/>
    <w:p w14:paraId="6782DA11" w14:textId="77777777" w:rsidR="006B5C5B" w:rsidRPr="00B70F61" w:rsidRDefault="006B5C5B" w:rsidP="006B5C5B">
      <w:pPr>
        <w:pStyle w:val="5"/>
        <w:rPr>
          <w:rFonts w:eastAsia="Malgun Gothic"/>
        </w:rPr>
      </w:pPr>
      <w:r w:rsidRPr="00B70F61">
        <w:rPr>
          <w:rFonts w:eastAsia="Malgun Gothic"/>
        </w:rPr>
        <w:t>4.3.1.8.2</w:t>
      </w:r>
      <w:r w:rsidRPr="00B70F61">
        <w:rPr>
          <w:rFonts w:eastAsia="Malgun Gothic"/>
        </w:rPr>
        <w:tab/>
        <w:t xml:space="preserve">Test frequencies for concurrent NR </w:t>
      </w:r>
      <w:proofErr w:type="spellStart"/>
      <w:r w:rsidRPr="00B70F61">
        <w:rPr>
          <w:rFonts w:eastAsia="Malgun Gothic"/>
        </w:rPr>
        <w:t>sidelink</w:t>
      </w:r>
      <w:proofErr w:type="spellEnd"/>
      <w:r w:rsidRPr="00B70F61">
        <w:rPr>
          <w:rFonts w:eastAsia="Malgun Gothic"/>
        </w:rPr>
        <w:t xml:space="preserve"> operation</w:t>
      </w:r>
    </w:p>
    <w:p w14:paraId="21F4B3E4" w14:textId="77777777" w:rsidR="006B5C5B" w:rsidRPr="00B70F61" w:rsidRDefault="006B5C5B" w:rsidP="006B5C5B">
      <w:pPr>
        <w:pStyle w:val="H6"/>
        <w:rPr>
          <w:rFonts w:eastAsia="Malgun Gothic"/>
        </w:rPr>
      </w:pPr>
      <w:bookmarkStart w:id="1025" w:name="_CR4_3_1_8_2_1"/>
      <w:r w:rsidRPr="00B70F61">
        <w:t>4.3.1.8.2.1</w:t>
      </w:r>
      <w:r w:rsidRPr="00B70F61">
        <w:tab/>
        <w:t xml:space="preserve">Reference test frequencies for Inter-band concurrent NR </w:t>
      </w:r>
      <w:proofErr w:type="spellStart"/>
      <w:r w:rsidRPr="00B70F61">
        <w:t>sidelink</w:t>
      </w:r>
      <w:proofErr w:type="spellEnd"/>
      <w:r w:rsidRPr="00B70F61">
        <w:t xml:space="preserve"> configurations</w:t>
      </w:r>
    </w:p>
    <w:bookmarkEnd w:id="1025"/>
    <w:p w14:paraId="43A5F304" w14:textId="77777777" w:rsidR="006B5C5B" w:rsidRPr="00B70F61" w:rsidRDefault="006B5C5B" w:rsidP="006B5C5B">
      <w:r w:rsidRPr="00B70F61">
        <w:t xml:space="preserve">For inter-band concurrent NR </w:t>
      </w:r>
      <w:proofErr w:type="spellStart"/>
      <w:r w:rsidRPr="00B70F61">
        <w:t>sidelink</w:t>
      </w:r>
      <w:proofErr w:type="spellEnd"/>
      <w:r w:rsidRPr="00B70F61">
        <w:t xml:space="preserve"> configurations as listed in this clause, the following apply:</w:t>
      </w:r>
    </w:p>
    <w:p w14:paraId="5068BB57" w14:textId="77777777" w:rsidR="006B5C5B" w:rsidRPr="00B70F61" w:rsidRDefault="006B5C5B" w:rsidP="006B5C5B">
      <w:r w:rsidRPr="00B70F61">
        <w:t xml:space="preserve">For the NR </w:t>
      </w:r>
      <w:proofErr w:type="spellStart"/>
      <w:r w:rsidRPr="00B70F61">
        <w:t>Uu</w:t>
      </w:r>
      <w:proofErr w:type="spellEnd"/>
      <w:r w:rsidRPr="00B70F61">
        <w:t xml:space="preserve"> band, test frequencies as specified in clause 4.3.1.1 for FR1 are used.</w:t>
      </w:r>
    </w:p>
    <w:p w14:paraId="5CE7DF1B" w14:textId="77777777" w:rsidR="006B5C5B" w:rsidRPr="00B70F61" w:rsidRDefault="006B5C5B" w:rsidP="006B5C5B">
      <w:r w:rsidRPr="00B70F61">
        <w:t>For the NR PC5 band, test frequencies as specified in clause 4.3.1.8.1 for FR1 are used.</w:t>
      </w:r>
    </w:p>
    <w:p w14:paraId="4666FB3B" w14:textId="77777777" w:rsidR="006B5C5B" w:rsidRPr="00B70F61" w:rsidRDefault="006B5C5B" w:rsidP="006B5C5B">
      <w:pPr>
        <w:pStyle w:val="TH"/>
      </w:pPr>
      <w:bookmarkStart w:id="1026" w:name="_CRTable4_3_1_8_2_11"/>
      <w:r w:rsidRPr="00B70F61">
        <w:t xml:space="preserve">Table </w:t>
      </w:r>
      <w:bookmarkEnd w:id="1026"/>
      <w:r w:rsidRPr="00B70F61">
        <w:t xml:space="preserve">4.3.1.8.2.1-1: Test frequencies for Inter-band concurrent NR </w:t>
      </w:r>
      <w:proofErr w:type="spellStart"/>
      <w:r w:rsidRPr="00B70F61">
        <w:t>sidelink</w:t>
      </w:r>
      <w:proofErr w:type="spellEnd"/>
      <w:r w:rsidRPr="00B70F61">
        <w:t xml:space="preserve"> operating band</w:t>
      </w:r>
      <w:r w:rsidRPr="00B70F61">
        <w:rPr>
          <w:lang w:eastAsia="zh-CN"/>
        </w:rPr>
        <w: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516"/>
        <w:gridCol w:w="2691"/>
        <w:gridCol w:w="2691"/>
        <w:gridCol w:w="2690"/>
        <w:gridCol w:w="2690"/>
      </w:tblGrid>
      <w:tr w:rsidR="006B5C5B" w:rsidRPr="00B70F61" w14:paraId="08FCD97A" w14:textId="77777777" w:rsidTr="006B5C5B">
        <w:trPr>
          <w:tblHeader/>
        </w:trPr>
        <w:tc>
          <w:tcPr>
            <w:tcW w:w="1231" w:type="pct"/>
            <w:tcBorders>
              <w:top w:val="single" w:sz="4" w:space="0" w:color="auto"/>
              <w:left w:val="single" w:sz="4" w:space="0" w:color="auto"/>
              <w:bottom w:val="single" w:sz="4" w:space="0" w:color="auto"/>
              <w:right w:val="single" w:sz="4" w:space="0" w:color="auto"/>
            </w:tcBorders>
            <w:vAlign w:val="center"/>
            <w:hideMark/>
          </w:tcPr>
          <w:p w14:paraId="77C0D9E7" w14:textId="77777777" w:rsidR="006B5C5B" w:rsidRPr="00B70F61" w:rsidRDefault="006B5C5B" w:rsidP="006B5C5B">
            <w:pPr>
              <w:pStyle w:val="TAH"/>
              <w:rPr>
                <w:lang w:eastAsia="fi-FI"/>
              </w:rPr>
            </w:pPr>
            <w:r w:rsidRPr="00B70F61">
              <w:t xml:space="preserve">Inter-band concurrent NR </w:t>
            </w:r>
            <w:proofErr w:type="spellStart"/>
            <w:r w:rsidRPr="00B70F61">
              <w:t>sidelink</w:t>
            </w:r>
            <w:proofErr w:type="spellEnd"/>
          </w:p>
          <w:p w14:paraId="3C745A18" w14:textId="77777777" w:rsidR="006B5C5B" w:rsidRPr="00B70F61" w:rsidRDefault="006B5C5B" w:rsidP="006B5C5B">
            <w:pPr>
              <w:pStyle w:val="TAH"/>
              <w:rPr>
                <w:lang w:eastAsia="fi-FI"/>
              </w:rPr>
            </w:pPr>
            <w:r w:rsidRPr="00B70F61">
              <w:rPr>
                <w:lang w:eastAsia="fi-FI"/>
              </w:rPr>
              <w:t>configuration</w:t>
            </w:r>
          </w:p>
        </w:tc>
        <w:tc>
          <w:tcPr>
            <w:tcW w:w="942" w:type="pct"/>
            <w:tcBorders>
              <w:top w:val="single" w:sz="4" w:space="0" w:color="auto"/>
              <w:left w:val="single" w:sz="4" w:space="0" w:color="auto"/>
              <w:bottom w:val="single" w:sz="4" w:space="0" w:color="auto"/>
              <w:right w:val="single" w:sz="4" w:space="0" w:color="auto"/>
            </w:tcBorders>
            <w:vAlign w:val="center"/>
            <w:hideMark/>
          </w:tcPr>
          <w:p w14:paraId="56B12934" w14:textId="77777777" w:rsidR="006B5C5B" w:rsidRPr="00B70F61" w:rsidRDefault="006B5C5B" w:rsidP="006B5C5B">
            <w:pPr>
              <w:pStyle w:val="TAH"/>
              <w:rPr>
                <w:lang w:eastAsia="fi-FI"/>
              </w:rPr>
            </w:pPr>
            <w:r w:rsidRPr="00B70F61">
              <w:rPr>
                <w:lang w:eastAsia="fi-FI"/>
              </w:rPr>
              <w:t>Operating band for NR uplink</w:t>
            </w:r>
          </w:p>
        </w:tc>
        <w:tc>
          <w:tcPr>
            <w:tcW w:w="942" w:type="pct"/>
            <w:tcBorders>
              <w:top w:val="single" w:sz="4" w:space="0" w:color="auto"/>
              <w:left w:val="single" w:sz="4" w:space="0" w:color="auto"/>
              <w:bottom w:val="single" w:sz="4" w:space="0" w:color="auto"/>
              <w:right w:val="single" w:sz="4" w:space="0" w:color="auto"/>
            </w:tcBorders>
            <w:vAlign w:val="center"/>
            <w:hideMark/>
          </w:tcPr>
          <w:p w14:paraId="65868B9A" w14:textId="77777777" w:rsidR="006B5C5B" w:rsidRPr="00B70F61" w:rsidRDefault="006B5C5B" w:rsidP="006B5C5B">
            <w:pPr>
              <w:pStyle w:val="TAH"/>
              <w:rPr>
                <w:lang w:eastAsia="fi-FI"/>
              </w:rPr>
            </w:pPr>
            <w:r w:rsidRPr="00B70F61">
              <w:rPr>
                <w:lang w:eastAsia="fi-FI"/>
              </w:rPr>
              <w:t>Operating band for NR downlink</w:t>
            </w:r>
          </w:p>
        </w:tc>
        <w:tc>
          <w:tcPr>
            <w:tcW w:w="942" w:type="pct"/>
            <w:tcBorders>
              <w:top w:val="single" w:sz="4" w:space="0" w:color="auto"/>
              <w:left w:val="single" w:sz="4" w:space="0" w:color="auto"/>
              <w:bottom w:val="single" w:sz="4" w:space="0" w:color="auto"/>
              <w:right w:val="single" w:sz="4" w:space="0" w:color="auto"/>
            </w:tcBorders>
            <w:vAlign w:val="center"/>
            <w:hideMark/>
          </w:tcPr>
          <w:p w14:paraId="75A6795F" w14:textId="77777777" w:rsidR="006B5C5B" w:rsidRPr="00B70F61" w:rsidRDefault="006B5C5B" w:rsidP="006B5C5B">
            <w:pPr>
              <w:pStyle w:val="TAH"/>
              <w:rPr>
                <w:lang w:eastAsia="fi-FI"/>
              </w:rPr>
            </w:pPr>
            <w:r w:rsidRPr="00B70F61">
              <w:rPr>
                <w:lang w:eastAsia="fi-FI"/>
              </w:rPr>
              <w:t xml:space="preserve">Operating band for NR </w:t>
            </w:r>
            <w:proofErr w:type="spellStart"/>
            <w:r w:rsidRPr="00B70F61">
              <w:rPr>
                <w:lang w:eastAsia="fi-FI"/>
              </w:rPr>
              <w:t>sidelink</w:t>
            </w:r>
            <w:proofErr w:type="spellEnd"/>
          </w:p>
        </w:tc>
        <w:tc>
          <w:tcPr>
            <w:tcW w:w="942" w:type="pct"/>
            <w:tcBorders>
              <w:top w:val="single" w:sz="4" w:space="0" w:color="auto"/>
              <w:left w:val="single" w:sz="4" w:space="0" w:color="auto"/>
              <w:bottom w:val="single" w:sz="4" w:space="0" w:color="auto"/>
              <w:right w:val="single" w:sz="4" w:space="0" w:color="auto"/>
            </w:tcBorders>
            <w:vAlign w:val="center"/>
            <w:hideMark/>
          </w:tcPr>
          <w:p w14:paraId="0E8B16F8" w14:textId="77777777" w:rsidR="006B5C5B" w:rsidRPr="00B70F61" w:rsidRDefault="006B5C5B" w:rsidP="006B5C5B">
            <w:pPr>
              <w:pStyle w:val="TAH"/>
              <w:rPr>
                <w:lang w:eastAsia="fi-FI"/>
              </w:rPr>
            </w:pPr>
            <w:r w:rsidRPr="00B70F61">
              <w:rPr>
                <w:lang w:eastAsia="fi-FI"/>
              </w:rPr>
              <w:t>Applicable for protocol testing</w:t>
            </w:r>
          </w:p>
        </w:tc>
      </w:tr>
      <w:tr w:rsidR="006B5C5B" w:rsidRPr="00B70F61" w14:paraId="7380152D" w14:textId="77777777" w:rsidTr="006B5C5B">
        <w:tc>
          <w:tcPr>
            <w:tcW w:w="1231" w:type="pct"/>
            <w:tcBorders>
              <w:top w:val="single" w:sz="4" w:space="0" w:color="auto"/>
              <w:left w:val="single" w:sz="4" w:space="0" w:color="auto"/>
              <w:bottom w:val="single" w:sz="4" w:space="0" w:color="auto"/>
              <w:right w:val="single" w:sz="4" w:space="0" w:color="auto"/>
            </w:tcBorders>
            <w:vAlign w:val="center"/>
            <w:hideMark/>
          </w:tcPr>
          <w:p w14:paraId="672FC554" w14:textId="77777777" w:rsidR="006B5C5B" w:rsidRPr="00B70F61" w:rsidRDefault="006B5C5B" w:rsidP="006B5C5B">
            <w:pPr>
              <w:pStyle w:val="TAC"/>
              <w:rPr>
                <w:lang w:eastAsia="fi-FI"/>
              </w:rPr>
            </w:pPr>
            <w:r w:rsidRPr="00B70F61">
              <w:rPr>
                <w:lang w:eastAsia="fi-FI"/>
              </w:rPr>
              <w:t>V2X_n71-n47</w:t>
            </w:r>
          </w:p>
        </w:tc>
        <w:tc>
          <w:tcPr>
            <w:tcW w:w="942" w:type="pct"/>
            <w:tcBorders>
              <w:top w:val="single" w:sz="4" w:space="0" w:color="auto"/>
              <w:left w:val="single" w:sz="4" w:space="0" w:color="auto"/>
              <w:bottom w:val="single" w:sz="4" w:space="0" w:color="auto"/>
              <w:right w:val="single" w:sz="4" w:space="0" w:color="auto"/>
            </w:tcBorders>
            <w:vAlign w:val="center"/>
            <w:hideMark/>
          </w:tcPr>
          <w:p w14:paraId="2EB22792" w14:textId="77777777" w:rsidR="006B5C5B" w:rsidRPr="00B70F61" w:rsidRDefault="006B5C5B" w:rsidP="006B5C5B">
            <w:pPr>
              <w:pStyle w:val="TAC"/>
              <w:rPr>
                <w:lang w:eastAsia="fi-FI"/>
              </w:rPr>
            </w:pPr>
            <w:r w:rsidRPr="00B70F61">
              <w:rPr>
                <w:lang w:eastAsia="fi-FI"/>
              </w:rPr>
              <w:t>n71</w:t>
            </w:r>
          </w:p>
        </w:tc>
        <w:tc>
          <w:tcPr>
            <w:tcW w:w="942" w:type="pct"/>
            <w:tcBorders>
              <w:top w:val="single" w:sz="4" w:space="0" w:color="auto"/>
              <w:left w:val="single" w:sz="4" w:space="0" w:color="auto"/>
              <w:bottom w:val="single" w:sz="4" w:space="0" w:color="auto"/>
              <w:right w:val="single" w:sz="4" w:space="0" w:color="auto"/>
            </w:tcBorders>
            <w:vAlign w:val="center"/>
            <w:hideMark/>
          </w:tcPr>
          <w:p w14:paraId="03A4CFC7" w14:textId="77777777" w:rsidR="006B5C5B" w:rsidRPr="00B70F61" w:rsidRDefault="006B5C5B" w:rsidP="006B5C5B">
            <w:pPr>
              <w:pStyle w:val="TAC"/>
            </w:pPr>
            <w:r w:rsidRPr="00B70F61">
              <w:t>n71</w:t>
            </w:r>
          </w:p>
        </w:tc>
        <w:tc>
          <w:tcPr>
            <w:tcW w:w="942" w:type="pct"/>
            <w:tcBorders>
              <w:top w:val="single" w:sz="4" w:space="0" w:color="auto"/>
              <w:left w:val="single" w:sz="4" w:space="0" w:color="auto"/>
              <w:bottom w:val="single" w:sz="4" w:space="0" w:color="auto"/>
              <w:right w:val="single" w:sz="4" w:space="0" w:color="auto"/>
            </w:tcBorders>
            <w:vAlign w:val="center"/>
            <w:hideMark/>
          </w:tcPr>
          <w:p w14:paraId="64C3C08F" w14:textId="77777777" w:rsidR="006B5C5B" w:rsidRPr="00B70F61" w:rsidRDefault="006B5C5B" w:rsidP="006B5C5B">
            <w:pPr>
              <w:pStyle w:val="TAC"/>
            </w:pPr>
            <w:r w:rsidRPr="00B70F61">
              <w:t>n47</w:t>
            </w:r>
          </w:p>
        </w:tc>
        <w:tc>
          <w:tcPr>
            <w:tcW w:w="942" w:type="pct"/>
            <w:tcBorders>
              <w:top w:val="single" w:sz="4" w:space="0" w:color="auto"/>
              <w:left w:val="single" w:sz="4" w:space="0" w:color="auto"/>
              <w:bottom w:val="single" w:sz="4" w:space="0" w:color="auto"/>
              <w:right w:val="single" w:sz="4" w:space="0" w:color="auto"/>
            </w:tcBorders>
            <w:hideMark/>
          </w:tcPr>
          <w:p w14:paraId="44BF21CA" w14:textId="77777777" w:rsidR="006B5C5B" w:rsidRPr="00B70F61" w:rsidRDefault="006B5C5B" w:rsidP="006B5C5B">
            <w:pPr>
              <w:pStyle w:val="TAC"/>
            </w:pPr>
            <w:r w:rsidRPr="00B70F61">
              <w:t>Yes</w:t>
            </w:r>
          </w:p>
        </w:tc>
      </w:tr>
    </w:tbl>
    <w:p w14:paraId="13B9548A" w14:textId="77777777" w:rsidR="006B5C5B" w:rsidRPr="00B70F61" w:rsidRDefault="006B5C5B" w:rsidP="006B5C5B"/>
    <w:p w14:paraId="27683519" w14:textId="3F5E04F5" w:rsidR="00B97A19" w:rsidRPr="00B70F61" w:rsidRDefault="00B97A19" w:rsidP="00B97A19">
      <w:pPr>
        <w:pStyle w:val="H6"/>
        <w:rPr>
          <w:ins w:id="1027" w:author="Huawei-Chunying Gu" w:date="2025-08-16T17:19:00Z"/>
          <w:rFonts w:eastAsia="Malgun Gothic"/>
        </w:rPr>
      </w:pPr>
      <w:ins w:id="1028" w:author="Huawei-Chunying Gu" w:date="2025-08-16T17:19:00Z">
        <w:r w:rsidRPr="00B70F61">
          <w:lastRenderedPageBreak/>
          <w:t>4.3.1.8.2.</w:t>
        </w:r>
        <w:r>
          <w:t>2</w:t>
        </w:r>
        <w:r w:rsidRPr="00B70F61">
          <w:tab/>
          <w:t>Reference test frequencies for Int</w:t>
        </w:r>
        <w:r>
          <w:t>ra</w:t>
        </w:r>
        <w:r w:rsidRPr="00B70F61">
          <w:t xml:space="preserve">-band concurrent NR </w:t>
        </w:r>
        <w:proofErr w:type="spellStart"/>
        <w:r w:rsidRPr="00B70F61">
          <w:t>sidelink</w:t>
        </w:r>
        <w:proofErr w:type="spellEnd"/>
        <w:r w:rsidRPr="00B70F61">
          <w:t xml:space="preserve"> configurations</w:t>
        </w:r>
      </w:ins>
    </w:p>
    <w:p w14:paraId="569A19CC" w14:textId="1A86BA11" w:rsidR="002B5C89" w:rsidRDefault="00B97A19" w:rsidP="002B5C89">
      <w:pPr>
        <w:pStyle w:val="H6"/>
        <w:rPr>
          <w:ins w:id="1029" w:author="Huawei-Chunying Gu" w:date="2025-08-16T17:22:00Z"/>
        </w:rPr>
      </w:pPr>
      <w:ins w:id="1030" w:author="Huawei-Chunying Gu" w:date="2025-08-16T17:19:00Z">
        <w:r w:rsidRPr="00B70F61">
          <w:t>4.3.1.8.2.</w:t>
        </w:r>
        <w:r>
          <w:t>2.1</w:t>
        </w:r>
        <w:r w:rsidRPr="00B70F61">
          <w:tab/>
        </w:r>
      </w:ins>
      <w:ins w:id="1031" w:author="Huawei-Chunying Gu" w:date="2025-08-16T17:22:00Z">
        <w:r w:rsidR="002B5C89">
          <w:t>V2X Intra-band concurrent combination n79</w:t>
        </w:r>
      </w:ins>
    </w:p>
    <w:p w14:paraId="7AF7FF4C" w14:textId="1A25D8D4" w:rsidR="00B97A19" w:rsidRPr="00B70F61" w:rsidRDefault="00A95977" w:rsidP="002B5C89">
      <w:pPr>
        <w:pStyle w:val="H6"/>
        <w:rPr>
          <w:ins w:id="1032" w:author="Huawei-Chunying Gu" w:date="2025-08-16T17:19:00Z"/>
          <w:rFonts w:eastAsia="Malgun Gothic"/>
        </w:rPr>
      </w:pPr>
      <w:ins w:id="1033" w:author="Huawei-Chunying Gu" w:date="2025-08-16T17:23:00Z">
        <w:r w:rsidRPr="00B70F61">
          <w:t>4.3.1.8.2.</w:t>
        </w:r>
        <w:r>
          <w:t>2.1.1</w:t>
        </w:r>
        <w:r w:rsidRPr="00B70F61">
          <w:tab/>
        </w:r>
        <w:r w:rsidR="002B5C89">
          <w:t>V2</w:t>
        </w:r>
        <w:r w:rsidR="002B5C89">
          <w:rPr>
            <w:rFonts w:hint="eastAsia"/>
            <w:lang w:eastAsia="zh-CN"/>
          </w:rPr>
          <w:t>X</w:t>
        </w:r>
        <w:r w:rsidR="002B5C89">
          <w:t>_n79B</w:t>
        </w:r>
      </w:ins>
    </w:p>
    <w:p w14:paraId="4314B471" w14:textId="4366F431" w:rsidR="00401E22" w:rsidRPr="004D139E" w:rsidRDefault="00401E22" w:rsidP="00401E22">
      <w:pPr>
        <w:pStyle w:val="TH"/>
        <w:rPr>
          <w:ins w:id="1034" w:author="Huawei-Chunying Gu" w:date="2025-08-16T17:25:00Z"/>
        </w:rPr>
      </w:pPr>
      <w:bookmarkStart w:id="1035" w:name="_CRTable4_3_1_1_3_66_11"/>
      <w:ins w:id="1036" w:author="Huawei-Chunying Gu" w:date="2025-08-16T17:25:00Z">
        <w:r w:rsidRPr="004D139E">
          <w:t xml:space="preserve">Table </w:t>
        </w:r>
        <w:bookmarkEnd w:id="1035"/>
        <w:r w:rsidRPr="00401E22">
          <w:t>4.3.1.8.2.2.1.1</w:t>
        </w:r>
        <w:r w:rsidRPr="004D139E">
          <w:t xml:space="preserve">-1: </w:t>
        </w:r>
        <w:r w:rsidR="00CB6BAD">
          <w:t>V2X Intra-band concurrent operation V2X</w:t>
        </w:r>
        <w:r w:rsidRPr="004D139E">
          <w:t>_n</w:t>
        </w:r>
        <w:r w:rsidR="00CB6BAD">
          <w:t>79B</w:t>
        </w:r>
        <w:r w:rsidRPr="004D139E">
          <w:t>, SCS 15 kHz</w:t>
        </w:r>
      </w:ins>
      <w:ins w:id="1037" w:author="Huawei-Chunying Gu" w:date="2025-08-16T17:34:00Z">
        <w:r w:rsidR="00991DC8">
          <w:t xml:space="preserve"> (</w:t>
        </w:r>
      </w:ins>
      <w:ins w:id="1038" w:author="Huawei-Chunying Gu" w:date="2025-08-16T17:25:00Z">
        <w:r w:rsidR="00CB6BAD">
          <w:t>NR CC</w:t>
        </w:r>
      </w:ins>
      <w:ins w:id="1039" w:author="Huawei-Chunying Gu" w:date="2025-08-16T17:34:00Z">
        <w:r w:rsidR="00991DC8">
          <w:t>)</w:t>
        </w:r>
      </w:ins>
    </w:p>
    <w:tbl>
      <w:tblPr>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BE36C9" w:rsidRPr="004D139E" w14:paraId="76C87D47" w14:textId="77777777" w:rsidTr="00137C1C">
        <w:trPr>
          <w:ins w:id="1040" w:author="Huawei-Chunying Gu" w:date="2025-08-16T17:33:00Z"/>
        </w:trPr>
        <w:tc>
          <w:tcPr>
            <w:tcW w:w="789" w:type="dxa"/>
            <w:tcBorders>
              <w:top w:val="single" w:sz="4" w:space="0" w:color="auto"/>
              <w:bottom w:val="single" w:sz="4" w:space="0" w:color="auto"/>
            </w:tcBorders>
            <w:shd w:val="clear" w:color="auto" w:fill="auto"/>
          </w:tcPr>
          <w:p w14:paraId="2474DA71" w14:textId="77777777" w:rsidR="00BE36C9" w:rsidRPr="004D139E" w:rsidRDefault="00BE36C9" w:rsidP="00137C1C">
            <w:pPr>
              <w:pStyle w:val="TAH"/>
              <w:rPr>
                <w:ins w:id="1041" w:author="Huawei-Chunying Gu" w:date="2025-08-16T17:33:00Z"/>
              </w:rPr>
            </w:pPr>
            <w:ins w:id="1042" w:author="Huawei-Chunying Gu" w:date="2025-08-16T17:33:00Z">
              <w:r w:rsidRPr="004D139E">
                <w:t>CBW [MHz]</w:t>
              </w:r>
            </w:ins>
          </w:p>
        </w:tc>
        <w:tc>
          <w:tcPr>
            <w:tcW w:w="850" w:type="dxa"/>
            <w:tcBorders>
              <w:bottom w:val="single" w:sz="4" w:space="0" w:color="auto"/>
            </w:tcBorders>
            <w:shd w:val="clear" w:color="auto" w:fill="auto"/>
          </w:tcPr>
          <w:p w14:paraId="31ECD9B3" w14:textId="77777777" w:rsidR="00BE36C9" w:rsidRPr="004D139E" w:rsidRDefault="00BE36C9" w:rsidP="00137C1C">
            <w:pPr>
              <w:pStyle w:val="TAH"/>
              <w:rPr>
                <w:ins w:id="1043" w:author="Huawei-Chunying Gu" w:date="2025-08-16T17:33:00Z"/>
              </w:rPr>
            </w:pPr>
            <w:proofErr w:type="spellStart"/>
            <w:ins w:id="1044" w:author="Huawei-Chunying Gu" w:date="2025-08-16T17:33:00Z">
              <w:r w:rsidRPr="004D139E">
                <w:t>carrierBandwidth</w:t>
              </w:r>
              <w:proofErr w:type="spellEnd"/>
            </w:ins>
          </w:p>
          <w:p w14:paraId="666867CA" w14:textId="77777777" w:rsidR="00BE36C9" w:rsidRPr="004D139E" w:rsidRDefault="00BE36C9" w:rsidP="00137C1C">
            <w:pPr>
              <w:pStyle w:val="TAH"/>
              <w:rPr>
                <w:ins w:id="1045" w:author="Huawei-Chunying Gu" w:date="2025-08-16T17:33:00Z"/>
              </w:rPr>
            </w:pPr>
            <w:ins w:id="1046" w:author="Huawei-Chunying Gu" w:date="2025-08-16T17:33:00Z">
              <w:r w:rsidRPr="004D139E">
                <w:t>[PRBs]</w:t>
              </w:r>
            </w:ins>
          </w:p>
        </w:tc>
        <w:tc>
          <w:tcPr>
            <w:tcW w:w="1843" w:type="dxa"/>
            <w:gridSpan w:val="2"/>
            <w:tcBorders>
              <w:bottom w:val="single" w:sz="4" w:space="0" w:color="auto"/>
            </w:tcBorders>
            <w:shd w:val="clear" w:color="auto" w:fill="auto"/>
          </w:tcPr>
          <w:p w14:paraId="4E62A053" w14:textId="77777777" w:rsidR="00BE36C9" w:rsidRPr="004D139E" w:rsidRDefault="00BE36C9" w:rsidP="00137C1C">
            <w:pPr>
              <w:pStyle w:val="TAH"/>
              <w:rPr>
                <w:ins w:id="1047" w:author="Huawei-Chunying Gu" w:date="2025-08-16T17:33:00Z"/>
              </w:rPr>
            </w:pPr>
            <w:ins w:id="1048" w:author="Huawei-Chunying Gu" w:date="2025-08-16T17:33:00Z">
              <w:r w:rsidRPr="004D139E">
                <w:t>Range</w:t>
              </w:r>
            </w:ins>
          </w:p>
        </w:tc>
        <w:tc>
          <w:tcPr>
            <w:tcW w:w="992" w:type="dxa"/>
            <w:shd w:val="clear" w:color="auto" w:fill="auto"/>
          </w:tcPr>
          <w:p w14:paraId="38AD783A" w14:textId="77777777" w:rsidR="00BE36C9" w:rsidRPr="004D139E" w:rsidRDefault="00BE36C9" w:rsidP="00137C1C">
            <w:pPr>
              <w:pStyle w:val="TAH"/>
              <w:rPr>
                <w:ins w:id="1049" w:author="Huawei-Chunying Gu" w:date="2025-08-16T17:33:00Z"/>
              </w:rPr>
            </w:pPr>
            <w:ins w:id="1050" w:author="Huawei-Chunying Gu" w:date="2025-08-16T17:33:00Z">
              <w:r w:rsidRPr="004D139E">
                <w:t>Carrier centre</w:t>
              </w:r>
            </w:ins>
          </w:p>
          <w:p w14:paraId="71EA2E5F" w14:textId="77777777" w:rsidR="00BE36C9" w:rsidRPr="004D139E" w:rsidRDefault="00BE36C9" w:rsidP="00137C1C">
            <w:pPr>
              <w:pStyle w:val="TAH"/>
              <w:rPr>
                <w:ins w:id="1051" w:author="Huawei-Chunying Gu" w:date="2025-08-16T17:33:00Z"/>
              </w:rPr>
            </w:pPr>
            <w:ins w:id="1052" w:author="Huawei-Chunying Gu" w:date="2025-08-16T17:33:00Z">
              <w:r w:rsidRPr="004D139E">
                <w:t>[MHz]</w:t>
              </w:r>
            </w:ins>
          </w:p>
        </w:tc>
        <w:tc>
          <w:tcPr>
            <w:tcW w:w="992" w:type="dxa"/>
          </w:tcPr>
          <w:p w14:paraId="4001E288" w14:textId="77777777" w:rsidR="00BE36C9" w:rsidRPr="004D139E" w:rsidRDefault="00BE36C9" w:rsidP="00137C1C">
            <w:pPr>
              <w:pStyle w:val="TAH"/>
              <w:rPr>
                <w:ins w:id="1053" w:author="Huawei-Chunying Gu" w:date="2025-08-16T17:33:00Z"/>
              </w:rPr>
            </w:pPr>
            <w:ins w:id="1054" w:author="Huawei-Chunying Gu" w:date="2025-08-16T17:33:00Z">
              <w:r w:rsidRPr="004D139E">
                <w:t>Carrier centre</w:t>
              </w:r>
            </w:ins>
          </w:p>
          <w:p w14:paraId="235C442A" w14:textId="77777777" w:rsidR="00BE36C9" w:rsidRPr="004D139E" w:rsidRDefault="00BE36C9" w:rsidP="00137C1C">
            <w:pPr>
              <w:pStyle w:val="TAH"/>
              <w:rPr>
                <w:ins w:id="1055" w:author="Huawei-Chunying Gu" w:date="2025-08-16T17:33:00Z"/>
              </w:rPr>
            </w:pPr>
            <w:ins w:id="1056" w:author="Huawei-Chunying Gu" w:date="2025-08-16T17:33:00Z">
              <w:r w:rsidRPr="004D139E">
                <w:t>[ARFCN]</w:t>
              </w:r>
            </w:ins>
          </w:p>
        </w:tc>
        <w:tc>
          <w:tcPr>
            <w:tcW w:w="993" w:type="dxa"/>
            <w:shd w:val="clear" w:color="auto" w:fill="auto"/>
          </w:tcPr>
          <w:p w14:paraId="25AFC10C" w14:textId="77777777" w:rsidR="00BE36C9" w:rsidRPr="004D139E" w:rsidRDefault="00BE36C9" w:rsidP="00137C1C">
            <w:pPr>
              <w:pStyle w:val="TAH"/>
              <w:rPr>
                <w:ins w:id="1057" w:author="Huawei-Chunying Gu" w:date="2025-08-16T17:33:00Z"/>
              </w:rPr>
            </w:pPr>
            <w:ins w:id="1058" w:author="Huawei-Chunying Gu" w:date="2025-08-16T17:33:00Z">
              <w:r w:rsidRPr="004D139E">
                <w:t>point A</w:t>
              </w:r>
              <w:r w:rsidRPr="004D139E">
                <w:br/>
                <w:t>[MHz]</w:t>
              </w:r>
            </w:ins>
          </w:p>
        </w:tc>
        <w:tc>
          <w:tcPr>
            <w:tcW w:w="992" w:type="dxa"/>
            <w:shd w:val="clear" w:color="auto" w:fill="auto"/>
          </w:tcPr>
          <w:p w14:paraId="628DAF44" w14:textId="77777777" w:rsidR="00BE36C9" w:rsidRPr="004D139E" w:rsidRDefault="00BE36C9" w:rsidP="00137C1C">
            <w:pPr>
              <w:pStyle w:val="TAH"/>
              <w:rPr>
                <w:ins w:id="1059" w:author="Huawei-Chunying Gu" w:date="2025-08-16T17:33:00Z"/>
              </w:rPr>
            </w:pPr>
            <w:proofErr w:type="spellStart"/>
            <w:ins w:id="1060" w:author="Huawei-Chunying Gu" w:date="2025-08-16T17:33:00Z">
              <w:r w:rsidRPr="004D139E">
                <w:t>absoluteFrequencyPointA</w:t>
              </w:r>
              <w:proofErr w:type="spellEnd"/>
              <w:r w:rsidRPr="004D139E">
                <w:br/>
                <w:t>[ARFCN]</w:t>
              </w:r>
            </w:ins>
          </w:p>
        </w:tc>
        <w:tc>
          <w:tcPr>
            <w:tcW w:w="992" w:type="dxa"/>
            <w:shd w:val="clear" w:color="auto" w:fill="auto"/>
          </w:tcPr>
          <w:p w14:paraId="7089AF99" w14:textId="77777777" w:rsidR="00BE36C9" w:rsidRPr="004D139E" w:rsidRDefault="00BE36C9" w:rsidP="00137C1C">
            <w:pPr>
              <w:pStyle w:val="TAH"/>
              <w:rPr>
                <w:ins w:id="1061" w:author="Huawei-Chunying Gu" w:date="2025-08-16T17:33:00Z"/>
              </w:rPr>
            </w:pPr>
            <w:proofErr w:type="spellStart"/>
            <w:ins w:id="1062" w:author="Huawei-Chunying Gu" w:date="2025-08-16T17:33:00Z">
              <w:r w:rsidRPr="004D139E">
                <w:t>offsetToCarrier</w:t>
              </w:r>
              <w:proofErr w:type="spellEnd"/>
              <w:r w:rsidRPr="004D139E">
                <w:t xml:space="preserve"> [Carrier PRBs]</w:t>
              </w:r>
            </w:ins>
          </w:p>
        </w:tc>
        <w:tc>
          <w:tcPr>
            <w:tcW w:w="851" w:type="dxa"/>
            <w:tcBorders>
              <w:bottom w:val="single" w:sz="4" w:space="0" w:color="auto"/>
            </w:tcBorders>
            <w:shd w:val="clear" w:color="auto" w:fill="auto"/>
          </w:tcPr>
          <w:p w14:paraId="6D226FFF" w14:textId="77777777" w:rsidR="00BE36C9" w:rsidRPr="004D139E" w:rsidRDefault="00BE36C9" w:rsidP="00137C1C">
            <w:pPr>
              <w:pStyle w:val="TAH"/>
              <w:rPr>
                <w:ins w:id="1063" w:author="Huawei-Chunying Gu" w:date="2025-08-16T17:33:00Z"/>
              </w:rPr>
            </w:pPr>
            <w:ins w:id="1064" w:author="Huawei-Chunying Gu" w:date="2025-08-16T17:33:00Z">
              <w:r w:rsidRPr="004D139E">
                <w:t>SS block SCS</w:t>
              </w:r>
            </w:ins>
          </w:p>
          <w:p w14:paraId="5D2F8DBC" w14:textId="77777777" w:rsidR="00BE36C9" w:rsidRPr="004D139E" w:rsidRDefault="00BE36C9" w:rsidP="00137C1C">
            <w:pPr>
              <w:pStyle w:val="TAH"/>
              <w:rPr>
                <w:ins w:id="1065" w:author="Huawei-Chunying Gu" w:date="2025-08-16T17:33:00Z"/>
              </w:rPr>
            </w:pPr>
            <w:ins w:id="1066" w:author="Huawei-Chunying Gu" w:date="2025-08-16T17:33:00Z">
              <w:r w:rsidRPr="004D139E">
                <w:t>[kHz]</w:t>
              </w:r>
            </w:ins>
          </w:p>
        </w:tc>
        <w:tc>
          <w:tcPr>
            <w:tcW w:w="850" w:type="dxa"/>
            <w:tcBorders>
              <w:bottom w:val="single" w:sz="4" w:space="0" w:color="auto"/>
            </w:tcBorders>
            <w:shd w:val="clear" w:color="auto" w:fill="auto"/>
          </w:tcPr>
          <w:p w14:paraId="045D4822" w14:textId="77777777" w:rsidR="00BE36C9" w:rsidRPr="004D139E" w:rsidRDefault="00BE36C9" w:rsidP="00137C1C">
            <w:pPr>
              <w:pStyle w:val="TAH"/>
              <w:rPr>
                <w:ins w:id="1067" w:author="Huawei-Chunying Gu" w:date="2025-08-16T17:33:00Z"/>
              </w:rPr>
            </w:pPr>
            <w:ins w:id="1068" w:author="Huawei-Chunying Gu" w:date="2025-08-16T17:33:00Z">
              <w:r w:rsidRPr="004D139E">
                <w:t>GSCN</w:t>
              </w:r>
            </w:ins>
          </w:p>
        </w:tc>
        <w:tc>
          <w:tcPr>
            <w:tcW w:w="992" w:type="dxa"/>
            <w:tcBorders>
              <w:bottom w:val="single" w:sz="4" w:space="0" w:color="auto"/>
            </w:tcBorders>
            <w:shd w:val="clear" w:color="auto" w:fill="auto"/>
          </w:tcPr>
          <w:p w14:paraId="09A4E3DF" w14:textId="77777777" w:rsidR="00BE36C9" w:rsidRPr="004D139E" w:rsidRDefault="00BE36C9" w:rsidP="00137C1C">
            <w:pPr>
              <w:pStyle w:val="TAH"/>
              <w:rPr>
                <w:ins w:id="1069" w:author="Huawei-Chunying Gu" w:date="2025-08-16T17:33:00Z"/>
              </w:rPr>
            </w:pPr>
            <w:proofErr w:type="spellStart"/>
            <w:ins w:id="1070" w:author="Huawei-Chunying Gu" w:date="2025-08-16T17:33:00Z">
              <w:r w:rsidRPr="004D139E">
                <w:t>absoluteFrequencySSB</w:t>
              </w:r>
              <w:proofErr w:type="spellEnd"/>
            </w:ins>
          </w:p>
          <w:p w14:paraId="15C6993D" w14:textId="77777777" w:rsidR="00BE36C9" w:rsidRPr="004D139E" w:rsidRDefault="00BE36C9" w:rsidP="00137C1C">
            <w:pPr>
              <w:pStyle w:val="TAH"/>
              <w:rPr>
                <w:ins w:id="1071" w:author="Huawei-Chunying Gu" w:date="2025-08-16T17:33:00Z"/>
              </w:rPr>
            </w:pPr>
            <w:ins w:id="1072" w:author="Huawei-Chunying Gu" w:date="2025-08-16T17:33:00Z">
              <w:r w:rsidRPr="004D139E">
                <w:t>[ARFCN]</w:t>
              </w:r>
            </w:ins>
          </w:p>
        </w:tc>
        <w:tc>
          <w:tcPr>
            <w:tcW w:w="709" w:type="dxa"/>
            <w:tcBorders>
              <w:bottom w:val="single" w:sz="4" w:space="0" w:color="auto"/>
            </w:tcBorders>
            <w:shd w:val="clear" w:color="auto" w:fill="auto"/>
          </w:tcPr>
          <w:p w14:paraId="7EF1679D" w14:textId="77777777" w:rsidR="00BE36C9" w:rsidRPr="004D139E" w:rsidRDefault="00BE36C9" w:rsidP="00137C1C">
            <w:pPr>
              <w:pStyle w:val="TAH"/>
              <w:rPr>
                <w:ins w:id="1073" w:author="Huawei-Chunying Gu" w:date="2025-08-16T17:33:00Z"/>
              </w:rPr>
            </w:pPr>
            <w:ins w:id="1074" w:author="Huawei-Chunying Gu" w:date="2025-08-16T17:33:00Z">
              <w:r w:rsidRPr="004D139E">
                <w:object w:dxaOrig="420" w:dyaOrig="300" w14:anchorId="71C640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25pt;height:19.25pt" o:ole="">
                    <v:imagedata r:id="rId13" o:title=""/>
                  </v:shape>
                  <o:OLEObject Type="Embed" ProgID="Equation.3" ShapeID="_x0000_i1025" DrawAspect="Content" ObjectID="_1817890131" r:id="rId14"/>
                </w:object>
              </w:r>
            </w:ins>
          </w:p>
        </w:tc>
        <w:tc>
          <w:tcPr>
            <w:tcW w:w="851" w:type="dxa"/>
            <w:tcBorders>
              <w:bottom w:val="single" w:sz="4" w:space="0" w:color="auto"/>
            </w:tcBorders>
            <w:shd w:val="clear" w:color="auto" w:fill="auto"/>
          </w:tcPr>
          <w:p w14:paraId="0E20E38E" w14:textId="77777777" w:rsidR="00BE36C9" w:rsidRPr="004D139E" w:rsidRDefault="00BE36C9" w:rsidP="00137C1C">
            <w:pPr>
              <w:pStyle w:val="TAH"/>
              <w:rPr>
                <w:ins w:id="1075" w:author="Huawei-Chunying Gu" w:date="2025-08-16T17:33:00Z"/>
              </w:rPr>
            </w:pPr>
            <w:ins w:id="1076" w:author="Huawei-Chunying Gu" w:date="2025-08-16T17:33:00Z">
              <w:r w:rsidRPr="004D139E">
                <w:t>Offset Carrier CORESET#0</w:t>
              </w:r>
            </w:ins>
          </w:p>
          <w:p w14:paraId="1EC67942" w14:textId="77777777" w:rsidR="00BE36C9" w:rsidRPr="004D139E" w:rsidRDefault="00BE36C9" w:rsidP="00137C1C">
            <w:pPr>
              <w:pStyle w:val="TAH"/>
              <w:rPr>
                <w:ins w:id="1077" w:author="Huawei-Chunying Gu" w:date="2025-08-16T17:33:00Z"/>
              </w:rPr>
            </w:pPr>
            <w:ins w:id="1078" w:author="Huawei-Chunying Gu" w:date="2025-08-16T17:33:00Z">
              <w:r w:rsidRPr="004D139E">
                <w:t>[RBs]</w:t>
              </w:r>
            </w:ins>
          </w:p>
          <w:p w14:paraId="3F269512" w14:textId="77777777" w:rsidR="00BE36C9" w:rsidRPr="004D139E" w:rsidRDefault="00BE36C9" w:rsidP="00137C1C">
            <w:pPr>
              <w:pStyle w:val="TAH"/>
              <w:rPr>
                <w:ins w:id="1079" w:author="Huawei-Chunying Gu" w:date="2025-08-16T17:33:00Z"/>
              </w:rPr>
            </w:pPr>
            <w:ins w:id="1080" w:author="Huawei-Chunying Gu" w:date="2025-08-16T17:33:00Z">
              <w:r w:rsidRPr="004D139E">
                <w:t>Note 2</w:t>
              </w:r>
            </w:ins>
          </w:p>
        </w:tc>
        <w:tc>
          <w:tcPr>
            <w:tcW w:w="850" w:type="dxa"/>
            <w:tcBorders>
              <w:bottom w:val="single" w:sz="4" w:space="0" w:color="auto"/>
            </w:tcBorders>
          </w:tcPr>
          <w:p w14:paraId="4631A0F1" w14:textId="77777777" w:rsidR="00BE36C9" w:rsidRPr="004D139E" w:rsidRDefault="00BE36C9" w:rsidP="00137C1C">
            <w:pPr>
              <w:pStyle w:val="TAH"/>
              <w:rPr>
                <w:ins w:id="1081" w:author="Huawei-Chunying Gu" w:date="2025-08-16T17:33:00Z"/>
              </w:rPr>
            </w:pPr>
            <w:ins w:id="1082" w:author="Huawei-Chunying Gu" w:date="2025-08-16T17:33:00Z">
              <w:r w:rsidRPr="004D139E">
                <w:t>CORESET#0 Index (Offset</w:t>
              </w:r>
            </w:ins>
          </w:p>
          <w:p w14:paraId="78F80960" w14:textId="77777777" w:rsidR="00BE36C9" w:rsidRPr="004D139E" w:rsidRDefault="00BE36C9" w:rsidP="00137C1C">
            <w:pPr>
              <w:pStyle w:val="TAH"/>
              <w:rPr>
                <w:ins w:id="1083" w:author="Huawei-Chunying Gu" w:date="2025-08-16T17:33:00Z"/>
              </w:rPr>
            </w:pPr>
            <w:ins w:id="1084" w:author="Huawei-Chunying Gu" w:date="2025-08-16T17:33:00Z">
              <w:r w:rsidRPr="004D139E">
                <w:t>[RBs])</w:t>
              </w:r>
            </w:ins>
          </w:p>
          <w:p w14:paraId="5E8CA12F" w14:textId="77777777" w:rsidR="00BE36C9" w:rsidRPr="004D139E" w:rsidRDefault="00BE36C9" w:rsidP="00137C1C">
            <w:pPr>
              <w:pStyle w:val="TAH"/>
              <w:rPr>
                <w:ins w:id="1085" w:author="Huawei-Chunying Gu" w:date="2025-08-16T17:33:00Z"/>
              </w:rPr>
            </w:pPr>
            <w:ins w:id="1086" w:author="Huawei-Chunying Gu" w:date="2025-08-16T17:33:00Z">
              <w:r w:rsidRPr="004D139E">
                <w:t>Note 1</w:t>
              </w:r>
            </w:ins>
          </w:p>
        </w:tc>
        <w:tc>
          <w:tcPr>
            <w:tcW w:w="992" w:type="dxa"/>
            <w:tcBorders>
              <w:bottom w:val="single" w:sz="4" w:space="0" w:color="auto"/>
            </w:tcBorders>
          </w:tcPr>
          <w:p w14:paraId="541064E9" w14:textId="77777777" w:rsidR="00BE36C9" w:rsidRPr="004D139E" w:rsidRDefault="00BE36C9" w:rsidP="00137C1C">
            <w:pPr>
              <w:pStyle w:val="TAH"/>
              <w:rPr>
                <w:ins w:id="1087" w:author="Huawei-Chunying Gu" w:date="2025-08-16T17:33:00Z"/>
              </w:rPr>
            </w:pPr>
            <w:proofErr w:type="spellStart"/>
            <w:ins w:id="1088" w:author="Huawei-Chunying Gu" w:date="2025-08-16T17:33:00Z">
              <w:r w:rsidRPr="004D139E">
                <w:t>offsetToPointA</w:t>
              </w:r>
              <w:proofErr w:type="spellEnd"/>
              <w:r w:rsidRPr="004D139E">
                <w:br/>
                <w:t>(SIB1)</w:t>
              </w:r>
            </w:ins>
          </w:p>
          <w:p w14:paraId="13FC1A82" w14:textId="77777777" w:rsidR="00BE36C9" w:rsidRPr="004D139E" w:rsidRDefault="00BE36C9" w:rsidP="00137C1C">
            <w:pPr>
              <w:pStyle w:val="TAH"/>
              <w:rPr>
                <w:ins w:id="1089" w:author="Huawei-Chunying Gu" w:date="2025-08-16T17:33:00Z"/>
              </w:rPr>
            </w:pPr>
            <w:ins w:id="1090" w:author="Huawei-Chunying Gu" w:date="2025-08-16T17:33:00Z">
              <w:r w:rsidRPr="004D139E">
                <w:t>[PRBs]</w:t>
              </w:r>
            </w:ins>
          </w:p>
          <w:p w14:paraId="4991BB3A" w14:textId="77777777" w:rsidR="00BE36C9" w:rsidRPr="004D139E" w:rsidRDefault="00BE36C9" w:rsidP="00137C1C">
            <w:pPr>
              <w:pStyle w:val="TAH"/>
              <w:rPr>
                <w:ins w:id="1091" w:author="Huawei-Chunying Gu" w:date="2025-08-16T17:33:00Z"/>
              </w:rPr>
            </w:pPr>
            <w:ins w:id="1092" w:author="Huawei-Chunying Gu" w:date="2025-08-16T17:33:00Z">
              <w:r w:rsidRPr="004D139E">
                <w:t>Note 1</w:t>
              </w:r>
            </w:ins>
          </w:p>
        </w:tc>
      </w:tr>
      <w:tr w:rsidR="00BE36C9" w:rsidRPr="004D139E" w14:paraId="70A6E695" w14:textId="77777777" w:rsidTr="00137C1C">
        <w:trPr>
          <w:ins w:id="1093" w:author="Huawei-Chunying Gu" w:date="2025-08-16T17:33:00Z"/>
        </w:trPr>
        <w:tc>
          <w:tcPr>
            <w:tcW w:w="789" w:type="dxa"/>
            <w:tcBorders>
              <w:top w:val="single" w:sz="4" w:space="0" w:color="auto"/>
              <w:left w:val="single" w:sz="4" w:space="0" w:color="auto"/>
              <w:bottom w:val="nil"/>
              <w:right w:val="single" w:sz="4" w:space="0" w:color="auto"/>
            </w:tcBorders>
            <w:shd w:val="clear" w:color="auto" w:fill="auto"/>
          </w:tcPr>
          <w:p w14:paraId="559865D1" w14:textId="77777777" w:rsidR="00BE36C9" w:rsidRPr="004D139E" w:rsidRDefault="00BE36C9" w:rsidP="00137C1C">
            <w:pPr>
              <w:pStyle w:val="TAC"/>
              <w:rPr>
                <w:ins w:id="1094" w:author="Huawei-Chunying Gu" w:date="2025-08-16T17:33:00Z"/>
              </w:rPr>
            </w:pPr>
            <w:ins w:id="1095" w:author="Huawei-Chunying Gu" w:date="2025-08-16T17:33:00Z">
              <w:r w:rsidRPr="004D139E">
                <w:t>40</w:t>
              </w:r>
            </w:ins>
          </w:p>
        </w:tc>
        <w:tc>
          <w:tcPr>
            <w:tcW w:w="850" w:type="dxa"/>
            <w:tcBorders>
              <w:top w:val="single" w:sz="4" w:space="0" w:color="auto"/>
              <w:left w:val="single" w:sz="4" w:space="0" w:color="auto"/>
              <w:bottom w:val="nil"/>
              <w:right w:val="single" w:sz="4" w:space="0" w:color="auto"/>
            </w:tcBorders>
            <w:shd w:val="clear" w:color="auto" w:fill="auto"/>
          </w:tcPr>
          <w:p w14:paraId="5286F305" w14:textId="77777777" w:rsidR="00BE36C9" w:rsidRPr="004D139E" w:rsidRDefault="00BE36C9" w:rsidP="00137C1C">
            <w:pPr>
              <w:pStyle w:val="TAC"/>
              <w:rPr>
                <w:ins w:id="1096" w:author="Huawei-Chunying Gu" w:date="2025-08-16T17:33:00Z"/>
              </w:rPr>
            </w:pPr>
            <w:ins w:id="1097" w:author="Huawei-Chunying Gu" w:date="2025-08-16T17:33:00Z">
              <w:r w:rsidRPr="004D139E">
                <w:t>216</w:t>
              </w:r>
            </w:ins>
          </w:p>
        </w:tc>
        <w:tc>
          <w:tcPr>
            <w:tcW w:w="1134" w:type="dxa"/>
            <w:tcBorders>
              <w:top w:val="single" w:sz="4" w:space="0" w:color="auto"/>
              <w:left w:val="single" w:sz="4" w:space="0" w:color="auto"/>
              <w:bottom w:val="nil"/>
              <w:right w:val="single" w:sz="4" w:space="0" w:color="auto"/>
            </w:tcBorders>
            <w:shd w:val="clear" w:color="auto" w:fill="auto"/>
          </w:tcPr>
          <w:p w14:paraId="1E25D678" w14:textId="09632930" w:rsidR="00BE36C9" w:rsidRPr="004D139E" w:rsidRDefault="00BE36C9" w:rsidP="00137C1C">
            <w:pPr>
              <w:pStyle w:val="TAC"/>
              <w:rPr>
                <w:ins w:id="1098" w:author="Huawei-Chunying Gu" w:date="2025-08-16T17:33:00Z"/>
              </w:rPr>
            </w:pPr>
            <w:ins w:id="1099" w:author="Huawei-Chunying Gu" w:date="2025-08-16T17:33:00Z">
              <w:r w:rsidRPr="004D139E">
                <w:t>Downlink</w:t>
              </w:r>
            </w:ins>
            <w:ins w:id="1100" w:author="Huawei-Chunying Gu" w:date="2025-08-16T17:34:00Z">
              <w:r>
                <w:t>&amp;</w:t>
              </w:r>
            </w:ins>
          </w:p>
        </w:tc>
        <w:tc>
          <w:tcPr>
            <w:tcW w:w="709" w:type="dxa"/>
            <w:tcBorders>
              <w:left w:val="single" w:sz="4" w:space="0" w:color="auto"/>
            </w:tcBorders>
            <w:shd w:val="clear" w:color="auto" w:fill="auto"/>
          </w:tcPr>
          <w:p w14:paraId="2CA1704B" w14:textId="77777777" w:rsidR="00BE36C9" w:rsidRPr="004D139E" w:rsidRDefault="00BE36C9" w:rsidP="00137C1C">
            <w:pPr>
              <w:pStyle w:val="TAC"/>
              <w:rPr>
                <w:ins w:id="1101" w:author="Huawei-Chunying Gu" w:date="2025-08-16T17:33:00Z"/>
              </w:rPr>
            </w:pPr>
            <w:ins w:id="1102" w:author="Huawei-Chunying Gu" w:date="2025-08-16T17:33:00Z">
              <w:r w:rsidRPr="004D139E">
                <w:t>Low</w:t>
              </w:r>
            </w:ins>
          </w:p>
        </w:tc>
        <w:tc>
          <w:tcPr>
            <w:tcW w:w="992" w:type="dxa"/>
            <w:shd w:val="clear" w:color="auto" w:fill="auto"/>
          </w:tcPr>
          <w:p w14:paraId="485DB7A6" w14:textId="77777777" w:rsidR="00BE36C9" w:rsidRPr="004D139E" w:rsidRDefault="00BE36C9" w:rsidP="00137C1C">
            <w:pPr>
              <w:pStyle w:val="TAC"/>
              <w:rPr>
                <w:ins w:id="1103" w:author="Huawei-Chunying Gu" w:date="2025-08-16T17:33:00Z"/>
              </w:rPr>
            </w:pPr>
            <w:ins w:id="1104" w:author="Huawei-Chunying Gu" w:date="2025-08-16T17:33:00Z">
              <w:r w:rsidRPr="004D139E">
                <w:t>4420.02</w:t>
              </w:r>
            </w:ins>
          </w:p>
        </w:tc>
        <w:tc>
          <w:tcPr>
            <w:tcW w:w="992" w:type="dxa"/>
          </w:tcPr>
          <w:p w14:paraId="4E5B434E" w14:textId="77777777" w:rsidR="00BE36C9" w:rsidRPr="004D139E" w:rsidRDefault="00BE36C9" w:rsidP="00137C1C">
            <w:pPr>
              <w:pStyle w:val="TAC"/>
              <w:rPr>
                <w:ins w:id="1105" w:author="Huawei-Chunying Gu" w:date="2025-08-16T17:33:00Z"/>
              </w:rPr>
            </w:pPr>
            <w:ins w:id="1106" w:author="Huawei-Chunying Gu" w:date="2025-08-16T17:33:00Z">
              <w:r w:rsidRPr="004D139E">
                <w:t>694668</w:t>
              </w:r>
            </w:ins>
          </w:p>
        </w:tc>
        <w:tc>
          <w:tcPr>
            <w:tcW w:w="993" w:type="dxa"/>
            <w:shd w:val="clear" w:color="auto" w:fill="auto"/>
          </w:tcPr>
          <w:p w14:paraId="1E31E5AC" w14:textId="77777777" w:rsidR="00BE36C9" w:rsidRPr="004D139E" w:rsidRDefault="00BE36C9" w:rsidP="00137C1C">
            <w:pPr>
              <w:pStyle w:val="TAC"/>
              <w:rPr>
                <w:ins w:id="1107" w:author="Huawei-Chunying Gu" w:date="2025-08-16T17:33:00Z"/>
              </w:rPr>
            </w:pPr>
            <w:ins w:id="1108" w:author="Huawei-Chunying Gu" w:date="2025-08-16T17:33:00Z">
              <w:r w:rsidRPr="004D139E">
                <w:t>4400.58</w:t>
              </w:r>
            </w:ins>
          </w:p>
        </w:tc>
        <w:tc>
          <w:tcPr>
            <w:tcW w:w="992" w:type="dxa"/>
            <w:tcBorders>
              <w:right w:val="single" w:sz="4" w:space="0" w:color="auto"/>
            </w:tcBorders>
            <w:shd w:val="clear" w:color="auto" w:fill="auto"/>
          </w:tcPr>
          <w:p w14:paraId="7B44C542" w14:textId="77777777" w:rsidR="00BE36C9" w:rsidRPr="004D139E" w:rsidRDefault="00BE36C9" w:rsidP="00137C1C">
            <w:pPr>
              <w:pStyle w:val="TAC"/>
              <w:rPr>
                <w:ins w:id="1109" w:author="Huawei-Chunying Gu" w:date="2025-08-16T17:33:00Z"/>
              </w:rPr>
            </w:pPr>
            <w:ins w:id="1110" w:author="Huawei-Chunying Gu" w:date="2025-08-16T17:33:00Z">
              <w:r w:rsidRPr="004D139E">
                <w:t>693372</w:t>
              </w:r>
            </w:ins>
          </w:p>
        </w:tc>
        <w:tc>
          <w:tcPr>
            <w:tcW w:w="992" w:type="dxa"/>
            <w:tcBorders>
              <w:right w:val="single" w:sz="4" w:space="0" w:color="auto"/>
            </w:tcBorders>
            <w:shd w:val="clear" w:color="auto" w:fill="auto"/>
          </w:tcPr>
          <w:p w14:paraId="185063A6" w14:textId="77777777" w:rsidR="00BE36C9" w:rsidRPr="004D139E" w:rsidRDefault="00BE36C9" w:rsidP="00137C1C">
            <w:pPr>
              <w:pStyle w:val="TAC"/>
              <w:rPr>
                <w:ins w:id="1111" w:author="Huawei-Chunying Gu" w:date="2025-08-16T17:33:00Z"/>
              </w:rPr>
            </w:pPr>
            <w:ins w:id="1112" w:author="Huawei-Chunying Gu" w:date="2025-08-16T17:33:00Z">
              <w:r w:rsidRPr="004D139E">
                <w:t>0</w:t>
              </w:r>
            </w:ins>
          </w:p>
        </w:tc>
        <w:tc>
          <w:tcPr>
            <w:tcW w:w="851" w:type="dxa"/>
            <w:tcBorders>
              <w:top w:val="single" w:sz="4" w:space="0" w:color="auto"/>
              <w:left w:val="single" w:sz="4" w:space="0" w:color="auto"/>
              <w:bottom w:val="nil"/>
              <w:right w:val="single" w:sz="4" w:space="0" w:color="auto"/>
            </w:tcBorders>
            <w:shd w:val="clear" w:color="auto" w:fill="auto"/>
          </w:tcPr>
          <w:p w14:paraId="5F0B95B8" w14:textId="77777777" w:rsidR="00BE36C9" w:rsidRPr="004D139E" w:rsidRDefault="00BE36C9" w:rsidP="00137C1C">
            <w:pPr>
              <w:pStyle w:val="TAC"/>
              <w:rPr>
                <w:ins w:id="1113" w:author="Huawei-Chunying Gu" w:date="2025-08-16T17:33:00Z"/>
              </w:rPr>
            </w:pPr>
            <w:ins w:id="1114" w:author="Huawei-Chunying Gu" w:date="2025-08-16T17:33:00Z">
              <w:r w:rsidRPr="004D139E">
                <w:t>30</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A7B9972" w14:textId="77777777" w:rsidR="00BE36C9" w:rsidRPr="004D139E" w:rsidRDefault="00BE36C9" w:rsidP="00137C1C">
            <w:pPr>
              <w:pStyle w:val="TAC"/>
              <w:rPr>
                <w:ins w:id="1115" w:author="Huawei-Chunying Gu" w:date="2025-08-16T17:33:00Z"/>
              </w:rPr>
            </w:pPr>
            <w:ins w:id="1116" w:author="Huawei-Chunying Gu" w:date="2025-08-16T17:33:00Z">
              <w:r w:rsidRPr="004D139E">
                <w:t>8480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2BA8FF1" w14:textId="77777777" w:rsidR="00BE36C9" w:rsidRPr="004D139E" w:rsidRDefault="00BE36C9" w:rsidP="00137C1C">
            <w:pPr>
              <w:pStyle w:val="TAC"/>
              <w:rPr>
                <w:ins w:id="1117" w:author="Huawei-Chunying Gu" w:date="2025-08-16T17:33:00Z"/>
              </w:rPr>
            </w:pPr>
            <w:ins w:id="1118" w:author="Huawei-Chunying Gu" w:date="2025-08-16T17:33:00Z">
              <w:r w:rsidRPr="004D139E">
                <w:t>694176</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A30EF1C" w14:textId="77777777" w:rsidR="00BE36C9" w:rsidRPr="004D139E" w:rsidRDefault="00BE36C9" w:rsidP="00137C1C">
            <w:pPr>
              <w:pStyle w:val="TAC"/>
              <w:rPr>
                <w:ins w:id="1119" w:author="Huawei-Chunying Gu" w:date="2025-08-16T17:33:00Z"/>
              </w:rPr>
            </w:pPr>
            <w:ins w:id="1120" w:author="Huawei-Chunying Gu" w:date="2025-08-16T17:33:00Z">
              <w:r w:rsidRPr="004D139E">
                <w:t>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251E7DB" w14:textId="77777777" w:rsidR="00BE36C9" w:rsidRPr="004D139E" w:rsidRDefault="00BE36C9" w:rsidP="00137C1C">
            <w:pPr>
              <w:pStyle w:val="TAC"/>
              <w:rPr>
                <w:ins w:id="1121" w:author="Huawei-Chunying Gu" w:date="2025-08-16T17:33:00Z"/>
              </w:rPr>
            </w:pPr>
            <w:ins w:id="1122" w:author="Huawei-Chunying Gu" w:date="2025-08-16T17:33:00Z">
              <w:r w:rsidRPr="004D139E">
                <w:t>43</w:t>
              </w:r>
            </w:ins>
          </w:p>
        </w:tc>
        <w:tc>
          <w:tcPr>
            <w:tcW w:w="850" w:type="dxa"/>
            <w:tcBorders>
              <w:top w:val="single" w:sz="4" w:space="0" w:color="auto"/>
              <w:left w:val="single" w:sz="4" w:space="0" w:color="auto"/>
              <w:bottom w:val="single" w:sz="4" w:space="0" w:color="auto"/>
              <w:right w:val="single" w:sz="4" w:space="0" w:color="auto"/>
            </w:tcBorders>
          </w:tcPr>
          <w:p w14:paraId="3B387880" w14:textId="77777777" w:rsidR="00BE36C9" w:rsidRPr="004D139E" w:rsidRDefault="00BE36C9" w:rsidP="00137C1C">
            <w:pPr>
              <w:pStyle w:val="TAC"/>
              <w:rPr>
                <w:ins w:id="1123" w:author="Huawei-Chunying Gu" w:date="2025-08-16T17:33:00Z"/>
              </w:rPr>
            </w:pPr>
            <w:ins w:id="1124" w:author="Huawei-Chunying Gu" w:date="2025-08-16T17:33:00Z">
              <w:r w:rsidRPr="004D139E">
                <w:t>0 (4)</w:t>
              </w:r>
            </w:ins>
          </w:p>
        </w:tc>
        <w:tc>
          <w:tcPr>
            <w:tcW w:w="992" w:type="dxa"/>
            <w:tcBorders>
              <w:top w:val="single" w:sz="4" w:space="0" w:color="auto"/>
              <w:left w:val="single" w:sz="4" w:space="0" w:color="auto"/>
              <w:bottom w:val="single" w:sz="4" w:space="0" w:color="auto"/>
              <w:right w:val="single" w:sz="4" w:space="0" w:color="auto"/>
            </w:tcBorders>
          </w:tcPr>
          <w:p w14:paraId="0073AC55" w14:textId="77777777" w:rsidR="00BE36C9" w:rsidRPr="004D139E" w:rsidRDefault="00BE36C9" w:rsidP="00137C1C">
            <w:pPr>
              <w:pStyle w:val="TAC"/>
              <w:rPr>
                <w:ins w:id="1125" w:author="Huawei-Chunying Gu" w:date="2025-08-16T17:33:00Z"/>
              </w:rPr>
            </w:pPr>
            <w:ins w:id="1126" w:author="Huawei-Chunying Gu" w:date="2025-08-16T17:33:00Z">
              <w:r w:rsidRPr="004D139E">
                <w:t>47</w:t>
              </w:r>
            </w:ins>
          </w:p>
        </w:tc>
      </w:tr>
      <w:tr w:rsidR="00BE36C9" w:rsidRPr="004D139E" w14:paraId="547BA07E" w14:textId="77777777" w:rsidTr="00137C1C">
        <w:trPr>
          <w:ins w:id="1127" w:author="Huawei-Chunying Gu" w:date="2025-08-16T17:33:00Z"/>
        </w:trPr>
        <w:tc>
          <w:tcPr>
            <w:tcW w:w="789" w:type="dxa"/>
            <w:tcBorders>
              <w:top w:val="nil"/>
              <w:left w:val="single" w:sz="4" w:space="0" w:color="auto"/>
              <w:bottom w:val="nil"/>
              <w:right w:val="single" w:sz="4" w:space="0" w:color="auto"/>
            </w:tcBorders>
            <w:shd w:val="clear" w:color="auto" w:fill="auto"/>
          </w:tcPr>
          <w:p w14:paraId="40E581F2" w14:textId="77777777" w:rsidR="00BE36C9" w:rsidRPr="004D139E" w:rsidRDefault="00BE36C9" w:rsidP="00137C1C">
            <w:pPr>
              <w:pStyle w:val="TAC"/>
              <w:rPr>
                <w:ins w:id="1128" w:author="Huawei-Chunying Gu" w:date="2025-08-16T17:33:00Z"/>
              </w:rPr>
            </w:pPr>
          </w:p>
        </w:tc>
        <w:tc>
          <w:tcPr>
            <w:tcW w:w="850" w:type="dxa"/>
            <w:tcBorders>
              <w:top w:val="nil"/>
              <w:left w:val="single" w:sz="4" w:space="0" w:color="auto"/>
              <w:bottom w:val="nil"/>
              <w:right w:val="single" w:sz="4" w:space="0" w:color="auto"/>
            </w:tcBorders>
            <w:shd w:val="clear" w:color="auto" w:fill="auto"/>
          </w:tcPr>
          <w:p w14:paraId="3FB6E639" w14:textId="77777777" w:rsidR="00BE36C9" w:rsidRPr="004D139E" w:rsidRDefault="00BE36C9" w:rsidP="00137C1C">
            <w:pPr>
              <w:pStyle w:val="TAC"/>
              <w:rPr>
                <w:ins w:id="1129" w:author="Huawei-Chunying Gu" w:date="2025-08-16T17:33:00Z"/>
              </w:rPr>
            </w:pPr>
          </w:p>
        </w:tc>
        <w:tc>
          <w:tcPr>
            <w:tcW w:w="1134" w:type="dxa"/>
            <w:tcBorders>
              <w:top w:val="nil"/>
              <w:left w:val="single" w:sz="4" w:space="0" w:color="auto"/>
              <w:bottom w:val="single" w:sz="4" w:space="0" w:color="auto"/>
              <w:right w:val="single" w:sz="4" w:space="0" w:color="auto"/>
            </w:tcBorders>
            <w:shd w:val="clear" w:color="auto" w:fill="auto"/>
          </w:tcPr>
          <w:p w14:paraId="66AAF338" w14:textId="77777777" w:rsidR="00BE36C9" w:rsidRPr="004D139E" w:rsidRDefault="00BE36C9" w:rsidP="00137C1C">
            <w:pPr>
              <w:pStyle w:val="TAC"/>
              <w:rPr>
                <w:ins w:id="1130" w:author="Huawei-Chunying Gu" w:date="2025-08-16T17:33:00Z"/>
              </w:rPr>
            </w:pPr>
            <w:ins w:id="1131" w:author="Huawei-Chunying Gu" w:date="2025-08-16T17:33:00Z">
              <w:r w:rsidRPr="004D139E">
                <w:t>Uplink</w:t>
              </w:r>
            </w:ins>
          </w:p>
        </w:tc>
        <w:tc>
          <w:tcPr>
            <w:tcW w:w="709" w:type="dxa"/>
            <w:tcBorders>
              <w:left w:val="single" w:sz="4" w:space="0" w:color="auto"/>
            </w:tcBorders>
            <w:shd w:val="clear" w:color="auto" w:fill="auto"/>
          </w:tcPr>
          <w:p w14:paraId="4741955E" w14:textId="77777777" w:rsidR="00BE36C9" w:rsidRPr="004D139E" w:rsidRDefault="00BE36C9" w:rsidP="00137C1C">
            <w:pPr>
              <w:pStyle w:val="TAC"/>
              <w:rPr>
                <w:ins w:id="1132" w:author="Huawei-Chunying Gu" w:date="2025-08-16T17:33:00Z"/>
              </w:rPr>
            </w:pPr>
            <w:ins w:id="1133" w:author="Huawei-Chunying Gu" w:date="2025-08-16T17:33:00Z">
              <w:r w:rsidRPr="004D139E">
                <w:t>High</w:t>
              </w:r>
            </w:ins>
          </w:p>
        </w:tc>
        <w:tc>
          <w:tcPr>
            <w:tcW w:w="992" w:type="dxa"/>
            <w:shd w:val="clear" w:color="auto" w:fill="auto"/>
          </w:tcPr>
          <w:p w14:paraId="3A0C11D0" w14:textId="77777777" w:rsidR="00BE36C9" w:rsidRPr="004D139E" w:rsidRDefault="00BE36C9" w:rsidP="00137C1C">
            <w:pPr>
              <w:pStyle w:val="TAC"/>
              <w:rPr>
                <w:ins w:id="1134" w:author="Huawei-Chunying Gu" w:date="2025-08-16T17:33:00Z"/>
              </w:rPr>
            </w:pPr>
            <w:ins w:id="1135" w:author="Huawei-Chunying Gu" w:date="2025-08-16T17:33:00Z">
              <w:r w:rsidRPr="004D139E">
                <w:t>4980</w:t>
              </w:r>
            </w:ins>
          </w:p>
        </w:tc>
        <w:tc>
          <w:tcPr>
            <w:tcW w:w="992" w:type="dxa"/>
          </w:tcPr>
          <w:p w14:paraId="7C142A28" w14:textId="77777777" w:rsidR="00BE36C9" w:rsidRPr="004D139E" w:rsidRDefault="00BE36C9" w:rsidP="00137C1C">
            <w:pPr>
              <w:pStyle w:val="TAC"/>
              <w:rPr>
                <w:ins w:id="1136" w:author="Huawei-Chunying Gu" w:date="2025-08-16T17:33:00Z"/>
              </w:rPr>
            </w:pPr>
            <w:ins w:id="1137" w:author="Huawei-Chunying Gu" w:date="2025-08-16T17:33:00Z">
              <w:r w:rsidRPr="004D139E">
                <w:t>732000</w:t>
              </w:r>
            </w:ins>
          </w:p>
        </w:tc>
        <w:tc>
          <w:tcPr>
            <w:tcW w:w="993" w:type="dxa"/>
            <w:shd w:val="clear" w:color="auto" w:fill="auto"/>
          </w:tcPr>
          <w:p w14:paraId="2CA23951" w14:textId="77777777" w:rsidR="00BE36C9" w:rsidRPr="004D139E" w:rsidRDefault="00BE36C9" w:rsidP="00137C1C">
            <w:pPr>
              <w:pStyle w:val="TAC"/>
              <w:rPr>
                <w:ins w:id="1138" w:author="Huawei-Chunying Gu" w:date="2025-08-16T17:33:00Z"/>
              </w:rPr>
            </w:pPr>
            <w:ins w:id="1139" w:author="Huawei-Chunying Gu" w:date="2025-08-16T17:33:00Z">
              <w:r w:rsidRPr="004D139E">
                <w:t>4869.84</w:t>
              </w:r>
            </w:ins>
          </w:p>
        </w:tc>
        <w:tc>
          <w:tcPr>
            <w:tcW w:w="992" w:type="dxa"/>
            <w:tcBorders>
              <w:right w:val="single" w:sz="4" w:space="0" w:color="auto"/>
            </w:tcBorders>
            <w:shd w:val="clear" w:color="auto" w:fill="auto"/>
          </w:tcPr>
          <w:p w14:paraId="667DAAC5" w14:textId="77777777" w:rsidR="00BE36C9" w:rsidRPr="004D139E" w:rsidRDefault="00BE36C9" w:rsidP="00137C1C">
            <w:pPr>
              <w:pStyle w:val="TAC"/>
              <w:rPr>
                <w:ins w:id="1140" w:author="Huawei-Chunying Gu" w:date="2025-08-16T17:33:00Z"/>
              </w:rPr>
            </w:pPr>
            <w:ins w:id="1141" w:author="Huawei-Chunying Gu" w:date="2025-08-16T17:33:00Z">
              <w:r w:rsidRPr="004D139E">
                <w:t>724656</w:t>
              </w:r>
            </w:ins>
          </w:p>
        </w:tc>
        <w:tc>
          <w:tcPr>
            <w:tcW w:w="992" w:type="dxa"/>
            <w:tcBorders>
              <w:right w:val="single" w:sz="4" w:space="0" w:color="auto"/>
            </w:tcBorders>
            <w:shd w:val="clear" w:color="auto" w:fill="auto"/>
          </w:tcPr>
          <w:p w14:paraId="7E0D394E" w14:textId="77777777" w:rsidR="00BE36C9" w:rsidRPr="004D139E" w:rsidRDefault="00BE36C9" w:rsidP="00137C1C">
            <w:pPr>
              <w:pStyle w:val="TAC"/>
              <w:rPr>
                <w:ins w:id="1142" w:author="Huawei-Chunying Gu" w:date="2025-08-16T17:33:00Z"/>
              </w:rPr>
            </w:pPr>
            <w:ins w:id="1143" w:author="Huawei-Chunying Gu" w:date="2025-08-16T17:33:00Z">
              <w:r w:rsidRPr="004D139E">
                <w:t>504</w:t>
              </w:r>
            </w:ins>
          </w:p>
        </w:tc>
        <w:tc>
          <w:tcPr>
            <w:tcW w:w="851" w:type="dxa"/>
            <w:tcBorders>
              <w:top w:val="nil"/>
              <w:left w:val="single" w:sz="4" w:space="0" w:color="auto"/>
              <w:bottom w:val="single" w:sz="4" w:space="0" w:color="auto"/>
              <w:right w:val="single" w:sz="4" w:space="0" w:color="auto"/>
            </w:tcBorders>
            <w:shd w:val="clear" w:color="auto" w:fill="auto"/>
          </w:tcPr>
          <w:p w14:paraId="5C5C5B32" w14:textId="77777777" w:rsidR="00BE36C9" w:rsidRPr="004D139E" w:rsidRDefault="00BE36C9" w:rsidP="00137C1C">
            <w:pPr>
              <w:pStyle w:val="TAC"/>
              <w:rPr>
                <w:ins w:id="1144" w:author="Huawei-Chunying Gu" w:date="2025-08-16T17:33: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E2382BA" w14:textId="77777777" w:rsidR="00BE36C9" w:rsidRPr="004D139E" w:rsidRDefault="00BE36C9" w:rsidP="00137C1C">
            <w:pPr>
              <w:pStyle w:val="TAC"/>
              <w:rPr>
                <w:ins w:id="1145" w:author="Huawei-Chunying Gu" w:date="2025-08-16T17:33:00Z"/>
              </w:rPr>
            </w:pPr>
            <w:ins w:id="1146" w:author="Huawei-Chunying Gu" w:date="2025-08-16T17:33:00Z">
              <w:r w:rsidRPr="004D139E">
                <w:t>8864</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35AF330" w14:textId="77777777" w:rsidR="00BE36C9" w:rsidRPr="004D139E" w:rsidRDefault="00BE36C9" w:rsidP="00137C1C">
            <w:pPr>
              <w:pStyle w:val="TAC"/>
              <w:rPr>
                <w:ins w:id="1147" w:author="Huawei-Chunying Gu" w:date="2025-08-16T17:33:00Z"/>
              </w:rPr>
            </w:pPr>
            <w:ins w:id="1148" w:author="Huawei-Chunying Gu" w:date="2025-08-16T17:33:00Z">
              <w:r w:rsidRPr="004D139E">
                <w:t>731040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3303535" w14:textId="77777777" w:rsidR="00BE36C9" w:rsidRPr="004D139E" w:rsidRDefault="00BE36C9" w:rsidP="00137C1C">
            <w:pPr>
              <w:pStyle w:val="TAC"/>
              <w:rPr>
                <w:ins w:id="1149" w:author="Huawei-Chunying Gu" w:date="2025-08-16T17:33:00Z"/>
              </w:rPr>
            </w:pPr>
            <w:ins w:id="1150" w:author="Huawei-Chunying Gu" w:date="2025-08-16T17:33:00Z">
              <w:r w:rsidRPr="004D139E">
                <w:t>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B75F1A6" w14:textId="77777777" w:rsidR="00BE36C9" w:rsidRPr="004D139E" w:rsidRDefault="00BE36C9" w:rsidP="00137C1C">
            <w:pPr>
              <w:pStyle w:val="TAC"/>
              <w:rPr>
                <w:ins w:id="1151" w:author="Huawei-Chunying Gu" w:date="2025-08-16T17:33:00Z"/>
              </w:rPr>
            </w:pPr>
            <w:ins w:id="1152" w:author="Huawei-Chunying Gu" w:date="2025-08-16T17:33:00Z">
              <w:r w:rsidRPr="004D139E">
                <w:t>4</w:t>
              </w:r>
            </w:ins>
          </w:p>
        </w:tc>
        <w:tc>
          <w:tcPr>
            <w:tcW w:w="850" w:type="dxa"/>
            <w:tcBorders>
              <w:top w:val="single" w:sz="4" w:space="0" w:color="auto"/>
              <w:left w:val="single" w:sz="4" w:space="0" w:color="auto"/>
              <w:bottom w:val="single" w:sz="4" w:space="0" w:color="auto"/>
              <w:right w:val="single" w:sz="4" w:space="0" w:color="auto"/>
            </w:tcBorders>
          </w:tcPr>
          <w:p w14:paraId="46C4140B" w14:textId="77777777" w:rsidR="00BE36C9" w:rsidRPr="004D139E" w:rsidRDefault="00BE36C9" w:rsidP="00137C1C">
            <w:pPr>
              <w:pStyle w:val="TAC"/>
              <w:rPr>
                <w:ins w:id="1153" w:author="Huawei-Chunying Gu" w:date="2025-08-16T17:33:00Z"/>
              </w:rPr>
            </w:pPr>
            <w:ins w:id="1154" w:author="Huawei-Chunying Gu" w:date="2025-08-16T17:33:00Z">
              <w:r w:rsidRPr="004D139E">
                <w:t>0 (4)</w:t>
              </w:r>
            </w:ins>
          </w:p>
        </w:tc>
        <w:tc>
          <w:tcPr>
            <w:tcW w:w="992" w:type="dxa"/>
            <w:tcBorders>
              <w:top w:val="single" w:sz="4" w:space="0" w:color="auto"/>
              <w:left w:val="single" w:sz="4" w:space="0" w:color="auto"/>
              <w:bottom w:val="single" w:sz="4" w:space="0" w:color="auto"/>
              <w:right w:val="single" w:sz="4" w:space="0" w:color="auto"/>
            </w:tcBorders>
          </w:tcPr>
          <w:p w14:paraId="6B41C050" w14:textId="77777777" w:rsidR="00BE36C9" w:rsidRPr="004D139E" w:rsidRDefault="00BE36C9" w:rsidP="00137C1C">
            <w:pPr>
              <w:pStyle w:val="TAC"/>
              <w:rPr>
                <w:ins w:id="1155" w:author="Huawei-Chunying Gu" w:date="2025-08-16T17:33:00Z"/>
              </w:rPr>
            </w:pPr>
            <w:ins w:id="1156" w:author="Huawei-Chunying Gu" w:date="2025-08-16T17:33:00Z">
              <w:r w:rsidRPr="004D139E">
                <w:t>512</w:t>
              </w:r>
            </w:ins>
          </w:p>
        </w:tc>
      </w:tr>
      <w:tr w:rsidR="00BE36C9" w:rsidRPr="004D139E" w14:paraId="2986959D" w14:textId="77777777" w:rsidTr="00137C1C">
        <w:trPr>
          <w:ins w:id="1157" w:author="Huawei-Chunying Gu" w:date="2025-08-16T17:33:00Z"/>
        </w:trPr>
        <w:tc>
          <w:tcPr>
            <w:tcW w:w="789" w:type="dxa"/>
            <w:tcBorders>
              <w:top w:val="single" w:sz="4" w:space="0" w:color="auto"/>
              <w:left w:val="single" w:sz="4" w:space="0" w:color="auto"/>
              <w:bottom w:val="nil"/>
              <w:right w:val="single" w:sz="4" w:space="0" w:color="auto"/>
            </w:tcBorders>
            <w:shd w:val="clear" w:color="auto" w:fill="auto"/>
          </w:tcPr>
          <w:p w14:paraId="25C8DD1D" w14:textId="77777777" w:rsidR="00BE36C9" w:rsidRPr="004D139E" w:rsidRDefault="00BE36C9" w:rsidP="00137C1C">
            <w:pPr>
              <w:pStyle w:val="TAC"/>
              <w:rPr>
                <w:ins w:id="1158" w:author="Huawei-Chunying Gu" w:date="2025-08-16T17:33:00Z"/>
              </w:rPr>
            </w:pPr>
            <w:ins w:id="1159" w:author="Huawei-Chunying Gu" w:date="2025-08-16T17:33:00Z">
              <w:r w:rsidRPr="004D139E">
                <w:t>50</w:t>
              </w:r>
            </w:ins>
          </w:p>
        </w:tc>
        <w:tc>
          <w:tcPr>
            <w:tcW w:w="850" w:type="dxa"/>
            <w:tcBorders>
              <w:top w:val="single" w:sz="4" w:space="0" w:color="auto"/>
              <w:left w:val="single" w:sz="4" w:space="0" w:color="auto"/>
              <w:bottom w:val="nil"/>
              <w:right w:val="single" w:sz="4" w:space="0" w:color="auto"/>
            </w:tcBorders>
            <w:shd w:val="clear" w:color="auto" w:fill="auto"/>
          </w:tcPr>
          <w:p w14:paraId="25D7651F" w14:textId="77777777" w:rsidR="00BE36C9" w:rsidRPr="004D139E" w:rsidRDefault="00BE36C9" w:rsidP="00137C1C">
            <w:pPr>
              <w:pStyle w:val="TAC"/>
              <w:rPr>
                <w:ins w:id="1160" w:author="Huawei-Chunying Gu" w:date="2025-08-16T17:33:00Z"/>
              </w:rPr>
            </w:pPr>
            <w:ins w:id="1161" w:author="Huawei-Chunying Gu" w:date="2025-08-16T17:33:00Z">
              <w:r w:rsidRPr="004D139E">
                <w:t>270</w:t>
              </w:r>
            </w:ins>
          </w:p>
        </w:tc>
        <w:tc>
          <w:tcPr>
            <w:tcW w:w="1134" w:type="dxa"/>
            <w:tcBorders>
              <w:top w:val="single" w:sz="4" w:space="0" w:color="auto"/>
              <w:left w:val="single" w:sz="4" w:space="0" w:color="auto"/>
              <w:bottom w:val="nil"/>
              <w:right w:val="single" w:sz="4" w:space="0" w:color="auto"/>
            </w:tcBorders>
            <w:shd w:val="clear" w:color="auto" w:fill="auto"/>
          </w:tcPr>
          <w:p w14:paraId="534F29F5" w14:textId="3C2FC39F" w:rsidR="00BE36C9" w:rsidRPr="004D139E" w:rsidRDefault="00BE36C9" w:rsidP="00137C1C">
            <w:pPr>
              <w:pStyle w:val="TAC"/>
              <w:rPr>
                <w:ins w:id="1162" w:author="Huawei-Chunying Gu" w:date="2025-08-16T17:33:00Z"/>
              </w:rPr>
            </w:pPr>
            <w:ins w:id="1163" w:author="Huawei-Chunying Gu" w:date="2025-08-16T17:33:00Z">
              <w:r w:rsidRPr="004D139E">
                <w:t>Downlink</w:t>
              </w:r>
            </w:ins>
            <w:ins w:id="1164" w:author="Huawei-Chunying Gu" w:date="2025-08-16T17:34:00Z">
              <w:r>
                <w:t>&amp;</w:t>
              </w:r>
            </w:ins>
          </w:p>
        </w:tc>
        <w:tc>
          <w:tcPr>
            <w:tcW w:w="709" w:type="dxa"/>
            <w:tcBorders>
              <w:left w:val="single" w:sz="4" w:space="0" w:color="auto"/>
            </w:tcBorders>
            <w:shd w:val="clear" w:color="auto" w:fill="auto"/>
          </w:tcPr>
          <w:p w14:paraId="1F0971B9" w14:textId="77777777" w:rsidR="00BE36C9" w:rsidRPr="004D139E" w:rsidRDefault="00BE36C9" w:rsidP="00137C1C">
            <w:pPr>
              <w:pStyle w:val="TAC"/>
              <w:rPr>
                <w:ins w:id="1165" w:author="Huawei-Chunying Gu" w:date="2025-08-16T17:33:00Z"/>
              </w:rPr>
            </w:pPr>
            <w:ins w:id="1166" w:author="Huawei-Chunying Gu" w:date="2025-08-16T17:33:00Z">
              <w:r w:rsidRPr="004D139E">
                <w:t>Low</w:t>
              </w:r>
            </w:ins>
          </w:p>
        </w:tc>
        <w:tc>
          <w:tcPr>
            <w:tcW w:w="992" w:type="dxa"/>
            <w:shd w:val="clear" w:color="auto" w:fill="auto"/>
          </w:tcPr>
          <w:p w14:paraId="485C9841" w14:textId="77777777" w:rsidR="00BE36C9" w:rsidRPr="004D139E" w:rsidRDefault="00BE36C9" w:rsidP="00137C1C">
            <w:pPr>
              <w:pStyle w:val="TAC"/>
              <w:rPr>
                <w:ins w:id="1167" w:author="Huawei-Chunying Gu" w:date="2025-08-16T17:33:00Z"/>
              </w:rPr>
            </w:pPr>
            <w:ins w:id="1168" w:author="Huawei-Chunying Gu" w:date="2025-08-16T17:33:00Z">
              <w:r w:rsidRPr="004D139E">
                <w:t>4425</w:t>
              </w:r>
            </w:ins>
          </w:p>
        </w:tc>
        <w:tc>
          <w:tcPr>
            <w:tcW w:w="992" w:type="dxa"/>
          </w:tcPr>
          <w:p w14:paraId="2349CB7C" w14:textId="77777777" w:rsidR="00BE36C9" w:rsidRPr="004D139E" w:rsidRDefault="00BE36C9" w:rsidP="00137C1C">
            <w:pPr>
              <w:pStyle w:val="TAC"/>
              <w:rPr>
                <w:ins w:id="1169" w:author="Huawei-Chunying Gu" w:date="2025-08-16T17:33:00Z"/>
              </w:rPr>
            </w:pPr>
            <w:ins w:id="1170" w:author="Huawei-Chunying Gu" w:date="2025-08-16T17:33:00Z">
              <w:r w:rsidRPr="004D139E">
                <w:t>695000</w:t>
              </w:r>
            </w:ins>
          </w:p>
        </w:tc>
        <w:tc>
          <w:tcPr>
            <w:tcW w:w="993" w:type="dxa"/>
            <w:shd w:val="clear" w:color="auto" w:fill="auto"/>
          </w:tcPr>
          <w:p w14:paraId="61100DAA" w14:textId="77777777" w:rsidR="00BE36C9" w:rsidRPr="004D139E" w:rsidRDefault="00BE36C9" w:rsidP="00137C1C">
            <w:pPr>
              <w:pStyle w:val="TAC"/>
              <w:rPr>
                <w:ins w:id="1171" w:author="Huawei-Chunying Gu" w:date="2025-08-16T17:33:00Z"/>
              </w:rPr>
            </w:pPr>
            <w:ins w:id="1172" w:author="Huawei-Chunying Gu" w:date="2025-08-16T17:33:00Z">
              <w:r w:rsidRPr="004D139E">
                <w:t>4400.7</w:t>
              </w:r>
            </w:ins>
          </w:p>
        </w:tc>
        <w:tc>
          <w:tcPr>
            <w:tcW w:w="992" w:type="dxa"/>
            <w:tcBorders>
              <w:right w:val="single" w:sz="4" w:space="0" w:color="auto"/>
            </w:tcBorders>
            <w:shd w:val="clear" w:color="auto" w:fill="auto"/>
          </w:tcPr>
          <w:p w14:paraId="3FE926BF" w14:textId="77777777" w:rsidR="00BE36C9" w:rsidRPr="004D139E" w:rsidRDefault="00BE36C9" w:rsidP="00137C1C">
            <w:pPr>
              <w:pStyle w:val="TAC"/>
              <w:rPr>
                <w:ins w:id="1173" w:author="Huawei-Chunying Gu" w:date="2025-08-16T17:33:00Z"/>
              </w:rPr>
            </w:pPr>
            <w:ins w:id="1174" w:author="Huawei-Chunying Gu" w:date="2025-08-16T17:33:00Z">
              <w:r w:rsidRPr="004D139E">
                <w:t>693380</w:t>
              </w:r>
            </w:ins>
          </w:p>
        </w:tc>
        <w:tc>
          <w:tcPr>
            <w:tcW w:w="992" w:type="dxa"/>
            <w:tcBorders>
              <w:right w:val="single" w:sz="4" w:space="0" w:color="auto"/>
            </w:tcBorders>
            <w:shd w:val="clear" w:color="auto" w:fill="auto"/>
          </w:tcPr>
          <w:p w14:paraId="6E804E1E" w14:textId="77777777" w:rsidR="00BE36C9" w:rsidRPr="004D139E" w:rsidRDefault="00BE36C9" w:rsidP="00137C1C">
            <w:pPr>
              <w:pStyle w:val="TAC"/>
              <w:rPr>
                <w:ins w:id="1175" w:author="Huawei-Chunying Gu" w:date="2025-08-16T17:33:00Z"/>
              </w:rPr>
            </w:pPr>
            <w:ins w:id="1176" w:author="Huawei-Chunying Gu" w:date="2025-08-16T17:33:00Z">
              <w:r w:rsidRPr="004D139E">
                <w:t>0</w:t>
              </w:r>
            </w:ins>
          </w:p>
        </w:tc>
        <w:tc>
          <w:tcPr>
            <w:tcW w:w="851" w:type="dxa"/>
            <w:tcBorders>
              <w:top w:val="single" w:sz="4" w:space="0" w:color="auto"/>
              <w:left w:val="single" w:sz="4" w:space="0" w:color="auto"/>
              <w:bottom w:val="nil"/>
              <w:right w:val="single" w:sz="4" w:space="0" w:color="auto"/>
            </w:tcBorders>
            <w:shd w:val="clear" w:color="auto" w:fill="auto"/>
          </w:tcPr>
          <w:p w14:paraId="4B41C1D8" w14:textId="77777777" w:rsidR="00BE36C9" w:rsidRPr="004D139E" w:rsidRDefault="00BE36C9" w:rsidP="00137C1C">
            <w:pPr>
              <w:pStyle w:val="TAC"/>
              <w:rPr>
                <w:ins w:id="1177" w:author="Huawei-Chunying Gu" w:date="2025-08-16T17:33:00Z"/>
              </w:rPr>
            </w:pPr>
            <w:ins w:id="1178" w:author="Huawei-Chunying Gu" w:date="2025-08-16T17:33:00Z">
              <w:r w:rsidRPr="004D139E">
                <w:t>30</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4B65981" w14:textId="77777777" w:rsidR="00BE36C9" w:rsidRPr="004D139E" w:rsidRDefault="00BE36C9" w:rsidP="00137C1C">
            <w:pPr>
              <w:pStyle w:val="TAC"/>
              <w:rPr>
                <w:ins w:id="1179" w:author="Huawei-Chunying Gu" w:date="2025-08-16T17:33:00Z"/>
              </w:rPr>
            </w:pPr>
            <w:ins w:id="1180" w:author="Huawei-Chunying Gu" w:date="2025-08-16T17:33:00Z">
              <w:r w:rsidRPr="004D139E">
                <w:t>8480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2948221" w14:textId="77777777" w:rsidR="00BE36C9" w:rsidRPr="004D139E" w:rsidRDefault="00BE36C9" w:rsidP="00137C1C">
            <w:pPr>
              <w:pStyle w:val="TAC"/>
              <w:rPr>
                <w:ins w:id="1181" w:author="Huawei-Chunying Gu" w:date="2025-08-16T17:33:00Z"/>
              </w:rPr>
            </w:pPr>
            <w:ins w:id="1182" w:author="Huawei-Chunying Gu" w:date="2025-08-16T17:33:00Z">
              <w:r w:rsidRPr="004D139E">
                <w:t>694176</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65104C8" w14:textId="77777777" w:rsidR="00BE36C9" w:rsidRPr="004D139E" w:rsidRDefault="00BE36C9" w:rsidP="00137C1C">
            <w:pPr>
              <w:pStyle w:val="TAC"/>
              <w:rPr>
                <w:ins w:id="1183" w:author="Huawei-Chunying Gu" w:date="2025-08-16T17:33:00Z"/>
              </w:rPr>
            </w:pPr>
            <w:ins w:id="1184" w:author="Huawei-Chunying Gu" w:date="2025-08-16T17:33:00Z">
              <w:r w:rsidRPr="004D139E">
                <w:t>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D312980" w14:textId="77777777" w:rsidR="00BE36C9" w:rsidRPr="004D139E" w:rsidRDefault="00BE36C9" w:rsidP="00137C1C">
            <w:pPr>
              <w:pStyle w:val="TAC"/>
              <w:rPr>
                <w:ins w:id="1185" w:author="Huawei-Chunying Gu" w:date="2025-08-16T17:33:00Z"/>
              </w:rPr>
            </w:pPr>
            <w:ins w:id="1186" w:author="Huawei-Chunying Gu" w:date="2025-08-16T17:33:00Z">
              <w:r w:rsidRPr="004D139E">
                <w:t>42</w:t>
              </w:r>
            </w:ins>
          </w:p>
        </w:tc>
        <w:tc>
          <w:tcPr>
            <w:tcW w:w="850" w:type="dxa"/>
            <w:tcBorders>
              <w:top w:val="single" w:sz="4" w:space="0" w:color="auto"/>
              <w:left w:val="single" w:sz="4" w:space="0" w:color="auto"/>
              <w:bottom w:val="single" w:sz="4" w:space="0" w:color="auto"/>
              <w:right w:val="single" w:sz="4" w:space="0" w:color="auto"/>
            </w:tcBorders>
          </w:tcPr>
          <w:p w14:paraId="3211D9DC" w14:textId="77777777" w:rsidR="00BE36C9" w:rsidRPr="004D139E" w:rsidRDefault="00BE36C9" w:rsidP="00137C1C">
            <w:pPr>
              <w:pStyle w:val="TAC"/>
              <w:rPr>
                <w:ins w:id="1187" w:author="Huawei-Chunying Gu" w:date="2025-08-16T17:33:00Z"/>
              </w:rPr>
            </w:pPr>
            <w:ins w:id="1188" w:author="Huawei-Chunying Gu" w:date="2025-08-16T17:33:00Z">
              <w:r w:rsidRPr="004D139E">
                <w:t>0 (4)</w:t>
              </w:r>
            </w:ins>
          </w:p>
        </w:tc>
        <w:tc>
          <w:tcPr>
            <w:tcW w:w="992" w:type="dxa"/>
            <w:tcBorders>
              <w:top w:val="single" w:sz="4" w:space="0" w:color="auto"/>
              <w:left w:val="single" w:sz="4" w:space="0" w:color="auto"/>
              <w:bottom w:val="single" w:sz="4" w:space="0" w:color="auto"/>
              <w:right w:val="single" w:sz="4" w:space="0" w:color="auto"/>
            </w:tcBorders>
          </w:tcPr>
          <w:p w14:paraId="71DF95E6" w14:textId="77777777" w:rsidR="00BE36C9" w:rsidRPr="004D139E" w:rsidRDefault="00BE36C9" w:rsidP="00137C1C">
            <w:pPr>
              <w:pStyle w:val="TAC"/>
              <w:rPr>
                <w:ins w:id="1189" w:author="Huawei-Chunying Gu" w:date="2025-08-16T17:33:00Z"/>
              </w:rPr>
            </w:pPr>
            <w:ins w:id="1190" w:author="Huawei-Chunying Gu" w:date="2025-08-16T17:33:00Z">
              <w:r w:rsidRPr="004D139E">
                <w:t>46</w:t>
              </w:r>
            </w:ins>
          </w:p>
        </w:tc>
      </w:tr>
      <w:tr w:rsidR="00BE36C9" w:rsidRPr="004D139E" w14:paraId="2CA3726C" w14:textId="77777777" w:rsidTr="00137C1C">
        <w:trPr>
          <w:ins w:id="1191" w:author="Huawei-Chunying Gu" w:date="2025-08-16T17:33:00Z"/>
        </w:trPr>
        <w:tc>
          <w:tcPr>
            <w:tcW w:w="789" w:type="dxa"/>
            <w:tcBorders>
              <w:top w:val="nil"/>
              <w:left w:val="single" w:sz="4" w:space="0" w:color="auto"/>
              <w:bottom w:val="nil"/>
              <w:right w:val="single" w:sz="4" w:space="0" w:color="auto"/>
            </w:tcBorders>
            <w:shd w:val="clear" w:color="auto" w:fill="auto"/>
          </w:tcPr>
          <w:p w14:paraId="7840D771" w14:textId="77777777" w:rsidR="00BE36C9" w:rsidRPr="004D139E" w:rsidRDefault="00BE36C9" w:rsidP="00137C1C">
            <w:pPr>
              <w:pStyle w:val="TAC"/>
              <w:rPr>
                <w:ins w:id="1192" w:author="Huawei-Chunying Gu" w:date="2025-08-16T17:33:00Z"/>
              </w:rPr>
            </w:pPr>
          </w:p>
        </w:tc>
        <w:tc>
          <w:tcPr>
            <w:tcW w:w="850" w:type="dxa"/>
            <w:tcBorders>
              <w:top w:val="nil"/>
              <w:left w:val="single" w:sz="4" w:space="0" w:color="auto"/>
              <w:bottom w:val="nil"/>
              <w:right w:val="single" w:sz="4" w:space="0" w:color="auto"/>
            </w:tcBorders>
            <w:shd w:val="clear" w:color="auto" w:fill="auto"/>
          </w:tcPr>
          <w:p w14:paraId="6A96018F" w14:textId="77777777" w:rsidR="00BE36C9" w:rsidRPr="004D139E" w:rsidRDefault="00BE36C9" w:rsidP="00137C1C">
            <w:pPr>
              <w:pStyle w:val="TAC"/>
              <w:rPr>
                <w:ins w:id="1193" w:author="Huawei-Chunying Gu" w:date="2025-08-16T17:33:00Z"/>
              </w:rPr>
            </w:pPr>
          </w:p>
        </w:tc>
        <w:tc>
          <w:tcPr>
            <w:tcW w:w="1134" w:type="dxa"/>
            <w:tcBorders>
              <w:top w:val="nil"/>
              <w:left w:val="single" w:sz="4" w:space="0" w:color="auto"/>
              <w:bottom w:val="single" w:sz="4" w:space="0" w:color="auto"/>
              <w:right w:val="single" w:sz="4" w:space="0" w:color="auto"/>
            </w:tcBorders>
            <w:shd w:val="clear" w:color="auto" w:fill="auto"/>
          </w:tcPr>
          <w:p w14:paraId="17C6C05D" w14:textId="77777777" w:rsidR="00BE36C9" w:rsidRPr="004D139E" w:rsidRDefault="00BE36C9" w:rsidP="00137C1C">
            <w:pPr>
              <w:pStyle w:val="TAC"/>
              <w:rPr>
                <w:ins w:id="1194" w:author="Huawei-Chunying Gu" w:date="2025-08-16T17:33:00Z"/>
              </w:rPr>
            </w:pPr>
            <w:ins w:id="1195" w:author="Huawei-Chunying Gu" w:date="2025-08-16T17:33:00Z">
              <w:r w:rsidRPr="004D139E">
                <w:t>Uplink</w:t>
              </w:r>
            </w:ins>
          </w:p>
        </w:tc>
        <w:tc>
          <w:tcPr>
            <w:tcW w:w="709" w:type="dxa"/>
            <w:tcBorders>
              <w:left w:val="single" w:sz="4" w:space="0" w:color="auto"/>
            </w:tcBorders>
            <w:shd w:val="clear" w:color="auto" w:fill="auto"/>
          </w:tcPr>
          <w:p w14:paraId="3ECE7B77" w14:textId="77777777" w:rsidR="00BE36C9" w:rsidRPr="004D139E" w:rsidRDefault="00BE36C9" w:rsidP="00137C1C">
            <w:pPr>
              <w:pStyle w:val="TAC"/>
              <w:rPr>
                <w:ins w:id="1196" w:author="Huawei-Chunying Gu" w:date="2025-08-16T17:33:00Z"/>
              </w:rPr>
            </w:pPr>
            <w:ins w:id="1197" w:author="Huawei-Chunying Gu" w:date="2025-08-16T17:33:00Z">
              <w:r w:rsidRPr="004D139E">
                <w:t>High</w:t>
              </w:r>
            </w:ins>
          </w:p>
        </w:tc>
        <w:tc>
          <w:tcPr>
            <w:tcW w:w="992" w:type="dxa"/>
            <w:shd w:val="clear" w:color="auto" w:fill="auto"/>
          </w:tcPr>
          <w:p w14:paraId="1263493E" w14:textId="77777777" w:rsidR="00BE36C9" w:rsidRPr="004D139E" w:rsidRDefault="00BE36C9" w:rsidP="00137C1C">
            <w:pPr>
              <w:pStyle w:val="TAC"/>
              <w:rPr>
                <w:ins w:id="1198" w:author="Huawei-Chunying Gu" w:date="2025-08-16T17:33:00Z"/>
              </w:rPr>
            </w:pPr>
            <w:ins w:id="1199" w:author="Huawei-Chunying Gu" w:date="2025-08-16T17:33:00Z">
              <w:r w:rsidRPr="004D139E">
                <w:t>4974.99</w:t>
              </w:r>
            </w:ins>
          </w:p>
        </w:tc>
        <w:tc>
          <w:tcPr>
            <w:tcW w:w="992" w:type="dxa"/>
          </w:tcPr>
          <w:p w14:paraId="05FD8E2B" w14:textId="77777777" w:rsidR="00BE36C9" w:rsidRPr="004D139E" w:rsidRDefault="00BE36C9" w:rsidP="00137C1C">
            <w:pPr>
              <w:pStyle w:val="TAC"/>
              <w:rPr>
                <w:ins w:id="1200" w:author="Huawei-Chunying Gu" w:date="2025-08-16T17:33:00Z"/>
              </w:rPr>
            </w:pPr>
            <w:ins w:id="1201" w:author="Huawei-Chunying Gu" w:date="2025-08-16T17:33:00Z">
              <w:r w:rsidRPr="004D139E">
                <w:t>731666</w:t>
              </w:r>
            </w:ins>
          </w:p>
        </w:tc>
        <w:tc>
          <w:tcPr>
            <w:tcW w:w="993" w:type="dxa"/>
            <w:shd w:val="clear" w:color="auto" w:fill="auto"/>
          </w:tcPr>
          <w:p w14:paraId="6B43B566" w14:textId="77777777" w:rsidR="00BE36C9" w:rsidRPr="004D139E" w:rsidRDefault="00BE36C9" w:rsidP="00137C1C">
            <w:pPr>
              <w:pStyle w:val="TAC"/>
              <w:rPr>
                <w:ins w:id="1202" w:author="Huawei-Chunying Gu" w:date="2025-08-16T17:33:00Z"/>
              </w:rPr>
            </w:pPr>
            <w:ins w:id="1203" w:author="Huawei-Chunying Gu" w:date="2025-08-16T17:33:00Z">
              <w:r w:rsidRPr="004D139E">
                <w:t>4859.97</w:t>
              </w:r>
            </w:ins>
          </w:p>
        </w:tc>
        <w:tc>
          <w:tcPr>
            <w:tcW w:w="992" w:type="dxa"/>
            <w:tcBorders>
              <w:right w:val="single" w:sz="4" w:space="0" w:color="auto"/>
            </w:tcBorders>
            <w:shd w:val="clear" w:color="auto" w:fill="auto"/>
          </w:tcPr>
          <w:p w14:paraId="1F930996" w14:textId="77777777" w:rsidR="00BE36C9" w:rsidRPr="004D139E" w:rsidRDefault="00BE36C9" w:rsidP="00137C1C">
            <w:pPr>
              <w:pStyle w:val="TAC"/>
              <w:rPr>
                <w:ins w:id="1204" w:author="Huawei-Chunying Gu" w:date="2025-08-16T17:33:00Z"/>
              </w:rPr>
            </w:pPr>
            <w:ins w:id="1205" w:author="Huawei-Chunying Gu" w:date="2025-08-16T17:33:00Z">
              <w:r w:rsidRPr="004D139E">
                <w:t>723998</w:t>
              </w:r>
            </w:ins>
          </w:p>
        </w:tc>
        <w:tc>
          <w:tcPr>
            <w:tcW w:w="992" w:type="dxa"/>
            <w:tcBorders>
              <w:right w:val="single" w:sz="4" w:space="0" w:color="auto"/>
            </w:tcBorders>
            <w:shd w:val="clear" w:color="auto" w:fill="auto"/>
          </w:tcPr>
          <w:p w14:paraId="66E378F6" w14:textId="77777777" w:rsidR="00BE36C9" w:rsidRPr="004D139E" w:rsidRDefault="00BE36C9" w:rsidP="00137C1C">
            <w:pPr>
              <w:pStyle w:val="TAC"/>
              <w:rPr>
                <w:ins w:id="1206" w:author="Huawei-Chunying Gu" w:date="2025-08-16T17:33:00Z"/>
              </w:rPr>
            </w:pPr>
            <w:ins w:id="1207" w:author="Huawei-Chunying Gu" w:date="2025-08-16T17:33:00Z">
              <w:r w:rsidRPr="004D139E">
                <w:t>504</w:t>
              </w:r>
            </w:ins>
          </w:p>
        </w:tc>
        <w:tc>
          <w:tcPr>
            <w:tcW w:w="851" w:type="dxa"/>
            <w:tcBorders>
              <w:top w:val="nil"/>
              <w:left w:val="single" w:sz="4" w:space="0" w:color="auto"/>
              <w:bottom w:val="single" w:sz="4" w:space="0" w:color="auto"/>
              <w:right w:val="single" w:sz="4" w:space="0" w:color="auto"/>
            </w:tcBorders>
            <w:shd w:val="clear" w:color="auto" w:fill="auto"/>
          </w:tcPr>
          <w:p w14:paraId="3FA45B6B" w14:textId="77777777" w:rsidR="00BE36C9" w:rsidRPr="004D139E" w:rsidRDefault="00BE36C9" w:rsidP="00137C1C">
            <w:pPr>
              <w:pStyle w:val="TAC"/>
              <w:rPr>
                <w:ins w:id="1208" w:author="Huawei-Chunying Gu" w:date="2025-08-16T17:33: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F5400D9" w14:textId="77777777" w:rsidR="00BE36C9" w:rsidRPr="004D139E" w:rsidRDefault="00BE36C9" w:rsidP="00137C1C">
            <w:pPr>
              <w:pStyle w:val="TAC"/>
              <w:rPr>
                <w:ins w:id="1209" w:author="Huawei-Chunying Gu" w:date="2025-08-16T17:33:00Z"/>
              </w:rPr>
            </w:pPr>
            <w:ins w:id="1210" w:author="Huawei-Chunying Gu" w:date="2025-08-16T17:33:00Z">
              <w:r w:rsidRPr="004D139E">
                <w:t>8864</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4B14AAA" w14:textId="77777777" w:rsidR="00BE36C9" w:rsidRPr="004D139E" w:rsidRDefault="00BE36C9" w:rsidP="00137C1C">
            <w:pPr>
              <w:pStyle w:val="TAC"/>
              <w:rPr>
                <w:ins w:id="1211" w:author="Huawei-Chunying Gu" w:date="2025-08-16T17:33:00Z"/>
              </w:rPr>
            </w:pPr>
            <w:ins w:id="1212" w:author="Huawei-Chunying Gu" w:date="2025-08-16T17:33:00Z">
              <w:r w:rsidRPr="004D139E">
                <w:t>731040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08A40AF" w14:textId="77777777" w:rsidR="00BE36C9" w:rsidRPr="004D139E" w:rsidRDefault="00BE36C9" w:rsidP="00137C1C">
            <w:pPr>
              <w:pStyle w:val="TAC"/>
              <w:rPr>
                <w:ins w:id="1213" w:author="Huawei-Chunying Gu" w:date="2025-08-16T17:33:00Z"/>
              </w:rPr>
            </w:pPr>
            <w:ins w:id="1214" w:author="Huawei-Chunying Gu" w:date="2025-08-16T17:33:00Z">
              <w:r w:rsidRPr="004D139E">
                <w:t>10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2E06D30" w14:textId="77777777" w:rsidR="00BE36C9" w:rsidRPr="004D139E" w:rsidRDefault="00BE36C9" w:rsidP="00137C1C">
            <w:pPr>
              <w:pStyle w:val="TAC"/>
              <w:rPr>
                <w:ins w:id="1215" w:author="Huawei-Chunying Gu" w:date="2025-08-16T17:33:00Z"/>
              </w:rPr>
            </w:pPr>
            <w:ins w:id="1216" w:author="Huawei-Chunying Gu" w:date="2025-08-16T17:33:00Z">
              <w:r w:rsidRPr="004D139E">
                <w:t>58</w:t>
              </w:r>
            </w:ins>
          </w:p>
        </w:tc>
        <w:tc>
          <w:tcPr>
            <w:tcW w:w="850" w:type="dxa"/>
            <w:tcBorders>
              <w:top w:val="single" w:sz="4" w:space="0" w:color="auto"/>
              <w:left w:val="single" w:sz="4" w:space="0" w:color="auto"/>
              <w:bottom w:val="single" w:sz="4" w:space="0" w:color="auto"/>
              <w:right w:val="single" w:sz="4" w:space="0" w:color="auto"/>
            </w:tcBorders>
          </w:tcPr>
          <w:p w14:paraId="56C9AEB1" w14:textId="77777777" w:rsidR="00BE36C9" w:rsidRPr="004D139E" w:rsidRDefault="00BE36C9" w:rsidP="00137C1C">
            <w:pPr>
              <w:pStyle w:val="TAC"/>
              <w:rPr>
                <w:ins w:id="1217" w:author="Huawei-Chunying Gu" w:date="2025-08-16T17:33:00Z"/>
              </w:rPr>
            </w:pPr>
            <w:ins w:id="1218" w:author="Huawei-Chunying Gu" w:date="2025-08-16T17:33:00Z">
              <w:r w:rsidRPr="004D139E">
                <w:t>0 (4)</w:t>
              </w:r>
            </w:ins>
          </w:p>
        </w:tc>
        <w:tc>
          <w:tcPr>
            <w:tcW w:w="992" w:type="dxa"/>
            <w:tcBorders>
              <w:top w:val="single" w:sz="4" w:space="0" w:color="auto"/>
              <w:left w:val="single" w:sz="4" w:space="0" w:color="auto"/>
              <w:bottom w:val="single" w:sz="4" w:space="0" w:color="auto"/>
              <w:right w:val="single" w:sz="4" w:space="0" w:color="auto"/>
            </w:tcBorders>
          </w:tcPr>
          <w:p w14:paraId="123F977E" w14:textId="77777777" w:rsidR="00BE36C9" w:rsidRPr="004D139E" w:rsidRDefault="00BE36C9" w:rsidP="00137C1C">
            <w:pPr>
              <w:pStyle w:val="TAC"/>
              <w:rPr>
                <w:ins w:id="1219" w:author="Huawei-Chunying Gu" w:date="2025-08-16T17:33:00Z"/>
              </w:rPr>
            </w:pPr>
            <w:ins w:id="1220" w:author="Huawei-Chunying Gu" w:date="2025-08-16T17:33:00Z">
              <w:r w:rsidRPr="004D139E">
                <w:t>566</w:t>
              </w:r>
            </w:ins>
          </w:p>
        </w:tc>
      </w:tr>
      <w:tr w:rsidR="00BE36C9" w:rsidRPr="004D139E" w14:paraId="762F748A" w14:textId="77777777" w:rsidTr="00137C1C">
        <w:trPr>
          <w:ins w:id="1221" w:author="Huawei-Chunying Gu" w:date="2025-08-16T17:33:00Z"/>
        </w:trPr>
        <w:tc>
          <w:tcPr>
            <w:tcW w:w="14538" w:type="dxa"/>
            <w:gridSpan w:val="16"/>
            <w:tcBorders>
              <w:top w:val="single" w:sz="4" w:space="0" w:color="auto"/>
              <w:left w:val="single" w:sz="4" w:space="0" w:color="auto"/>
              <w:bottom w:val="single" w:sz="4" w:space="0" w:color="auto"/>
              <w:right w:val="single" w:sz="4" w:space="0" w:color="auto"/>
            </w:tcBorders>
            <w:shd w:val="clear" w:color="auto" w:fill="auto"/>
          </w:tcPr>
          <w:p w14:paraId="1569752D" w14:textId="77777777" w:rsidR="00BE36C9" w:rsidRPr="004D139E" w:rsidRDefault="00BE36C9" w:rsidP="00137C1C">
            <w:pPr>
              <w:pStyle w:val="TAN"/>
              <w:rPr>
                <w:ins w:id="1222" w:author="Huawei-Chunying Gu" w:date="2025-08-16T17:33:00Z"/>
                <w:rFonts w:cs="Arial"/>
                <w:szCs w:val="18"/>
              </w:rPr>
            </w:pPr>
            <w:ins w:id="1223" w:author="Huawei-Chunying Gu" w:date="2025-08-16T17:33:00Z">
              <w:r w:rsidRPr="004D139E">
                <w:rPr>
                  <w:rFonts w:cs="Arial"/>
                  <w:szCs w:val="18"/>
                </w:rPr>
                <w:t>Note 1:</w:t>
              </w:r>
              <w:r w:rsidRPr="004D139E">
                <w:rPr>
                  <w:rFonts w:cs="Arial"/>
                  <w:szCs w:val="18"/>
                </w:rPr>
                <w:tab/>
                <w:t xml:space="preserve">The CORESET#0 Index and the associated CORESET#0 Offset refers to Table 13-5 in TS 38.213 [22]. The value of CORESET#0 Index is signalled in </w:t>
              </w:r>
              <w:proofErr w:type="spellStart"/>
              <w:r w:rsidRPr="004D139E">
                <w:rPr>
                  <w:rFonts w:cs="Arial"/>
                  <w:szCs w:val="18"/>
                </w:rPr>
                <w:t>controlResourceSetZero</w:t>
              </w:r>
              <w:proofErr w:type="spellEnd"/>
              <w:r w:rsidRPr="004D139E">
                <w:rPr>
                  <w:rFonts w:cs="Arial"/>
                  <w:szCs w:val="18"/>
                </w:rPr>
                <w:t xml:space="preserve"> (pdcch-ConfigSIB1) in the MIB. The </w:t>
              </w:r>
              <w:proofErr w:type="spellStart"/>
              <w:r w:rsidRPr="004D139E">
                <w:rPr>
                  <w:rFonts w:cs="Arial"/>
                  <w:szCs w:val="18"/>
                </w:rPr>
                <w:t>offsetToPointA</w:t>
              </w:r>
              <w:proofErr w:type="spellEnd"/>
              <w:r w:rsidRPr="004D139E">
                <w:rPr>
                  <w:rFonts w:cs="Arial"/>
                  <w:szCs w:val="18"/>
                </w:rPr>
                <w:t xml:space="preserve"> IE is expressed in units of resource blocks assuming 15 kHz subcarrier spacing for FR1 and 60 kHz subcarrier spacing for FR2.</w:t>
              </w:r>
            </w:ins>
          </w:p>
          <w:p w14:paraId="09C0EDF5" w14:textId="77777777" w:rsidR="00BE36C9" w:rsidRPr="004D139E" w:rsidRDefault="00BE36C9" w:rsidP="00137C1C">
            <w:pPr>
              <w:pStyle w:val="TAN"/>
              <w:rPr>
                <w:ins w:id="1224" w:author="Huawei-Chunying Gu" w:date="2025-08-16T17:33:00Z"/>
                <w:rFonts w:cs="Arial"/>
                <w:szCs w:val="18"/>
              </w:rPr>
            </w:pPr>
            <w:ins w:id="1225" w:author="Huawei-Chunying Gu" w:date="2025-08-16T17:33:00Z">
              <w:r w:rsidRPr="004D139E">
                <w:rPr>
                  <w:rFonts w:cs="Arial"/>
                  <w:szCs w:val="18"/>
                </w:rPr>
                <w:t>Note 2:</w:t>
              </w:r>
              <w:r w:rsidRPr="004D139E">
                <w:rPr>
                  <w:rFonts w:cs="Arial"/>
                  <w:szCs w:val="18"/>
                </w:rPr>
                <w:tab/>
                <w:t>The parameter Offset Carrier CORESET#0 specifies the offset from the lowest subcarrier of the carrier and the lowest subcarrier of CORESET#0. It corresponds to the parameter ΔF</w:t>
              </w:r>
              <w:r w:rsidRPr="004D139E">
                <w:rPr>
                  <w:rFonts w:cs="Arial"/>
                  <w:szCs w:val="18"/>
                  <w:vertAlign w:val="subscript"/>
                </w:rPr>
                <w:t>OffsetCORESET-0-Carrier</w:t>
              </w:r>
              <w:r w:rsidRPr="004D139E">
                <w:rPr>
                  <w:rFonts w:cs="Arial"/>
                  <w:szCs w:val="18"/>
                </w:rPr>
                <w:t xml:space="preserve"> in Annex C expressed in number of common RBs.</w:t>
              </w:r>
            </w:ins>
          </w:p>
          <w:p w14:paraId="497582BB" w14:textId="77777777" w:rsidR="00BE36C9" w:rsidRPr="004D139E" w:rsidRDefault="00BE36C9" w:rsidP="00137C1C">
            <w:pPr>
              <w:pStyle w:val="TAN"/>
              <w:rPr>
                <w:ins w:id="1226" w:author="Huawei-Chunying Gu" w:date="2025-08-16T17:33:00Z"/>
                <w:rFonts w:cs="Arial"/>
                <w:szCs w:val="18"/>
              </w:rPr>
            </w:pPr>
            <w:ins w:id="1227" w:author="Huawei-Chunying Gu" w:date="2025-08-16T17:33:00Z">
              <w:r w:rsidRPr="004D139E">
                <w:rPr>
                  <w:rFonts w:cs="Arial"/>
                  <w:szCs w:val="18"/>
                </w:rPr>
                <w:t>Note 3:</w:t>
              </w:r>
              <w:r w:rsidRPr="004D139E">
                <w:rPr>
                  <w:rFonts w:cs="Arial"/>
                  <w:szCs w:val="18"/>
                </w:rPr>
                <w:tab/>
                <w:t>The High range frequency can’t cover the two RBs at the right edge of band due to the limit of GSCN range in TS 38.101-1 table 5.4.3.3-1.</w:t>
              </w:r>
            </w:ins>
          </w:p>
          <w:p w14:paraId="3C2518A6" w14:textId="77777777" w:rsidR="00BE36C9" w:rsidRPr="004D139E" w:rsidRDefault="00BE36C9" w:rsidP="00137C1C">
            <w:pPr>
              <w:pStyle w:val="TAN"/>
              <w:rPr>
                <w:ins w:id="1228" w:author="Huawei-Chunying Gu" w:date="2025-08-16T17:33:00Z"/>
                <w:rFonts w:cs="Arial"/>
                <w:szCs w:val="18"/>
              </w:rPr>
            </w:pPr>
            <w:ins w:id="1229" w:author="Huawei-Chunying Gu" w:date="2025-08-16T17:33:00Z">
              <w:r w:rsidRPr="004D139E">
                <w:rPr>
                  <w:rFonts w:cs="Arial"/>
                  <w:szCs w:val="18"/>
                </w:rPr>
                <w:t>Note 4:</w:t>
              </w:r>
              <w:r w:rsidRPr="004D139E">
                <w:rPr>
                  <w:rFonts w:cs="Arial"/>
                  <w:szCs w:val="18"/>
                </w:rPr>
                <w:tab/>
                <w:t>This frequency is obtained applying certain exceptions over general rules defined in annex C.3.2.</w:t>
              </w:r>
            </w:ins>
          </w:p>
        </w:tc>
      </w:tr>
    </w:tbl>
    <w:p w14:paraId="1C9BFB03" w14:textId="26F962E8" w:rsidR="00BE36C9" w:rsidRDefault="00BE36C9" w:rsidP="00CF4F81">
      <w:pPr>
        <w:rPr>
          <w:ins w:id="1230" w:author="Huawei-Chunying Gu" w:date="2025-08-16T17:33:00Z"/>
        </w:rPr>
      </w:pPr>
    </w:p>
    <w:p w14:paraId="69817458" w14:textId="45D95E8F" w:rsidR="00991DC8" w:rsidRPr="004D139E" w:rsidRDefault="00991DC8" w:rsidP="00991DC8">
      <w:pPr>
        <w:pStyle w:val="TH"/>
        <w:rPr>
          <w:ins w:id="1231" w:author="Huawei-Chunying Gu" w:date="2025-08-16T17:34:00Z"/>
        </w:rPr>
      </w:pPr>
      <w:ins w:id="1232" w:author="Huawei-Chunying Gu" w:date="2025-08-16T17:34:00Z">
        <w:r w:rsidRPr="004D139E">
          <w:t xml:space="preserve">Table </w:t>
        </w:r>
        <w:r w:rsidRPr="00401E22">
          <w:t>4.3.1.8.2.2.1.1</w:t>
        </w:r>
        <w:r w:rsidRPr="004D139E">
          <w:t>-</w:t>
        </w:r>
      </w:ins>
      <w:ins w:id="1233" w:author="Huawei-Chunying Gu" w:date="2025-08-16T17:35:00Z">
        <w:r>
          <w:t>2</w:t>
        </w:r>
      </w:ins>
      <w:ins w:id="1234" w:author="Huawei-Chunying Gu" w:date="2025-08-16T17:34:00Z">
        <w:r w:rsidRPr="004D139E">
          <w:t xml:space="preserve">: </w:t>
        </w:r>
        <w:r>
          <w:t>V2X Intra-band concurrent operation V2X</w:t>
        </w:r>
        <w:r w:rsidRPr="004D139E">
          <w:t>_n</w:t>
        </w:r>
        <w:r>
          <w:t>79B</w:t>
        </w:r>
        <w:r w:rsidRPr="004D139E">
          <w:t>, SCS 15 kHz</w:t>
        </w:r>
        <w:r>
          <w:t xml:space="preserve"> (SL CC)</w:t>
        </w:r>
      </w:ins>
    </w:p>
    <w:tbl>
      <w:tblPr>
        <w:tblW w:w="55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4"/>
        <w:gridCol w:w="1683"/>
        <w:gridCol w:w="1262"/>
        <w:gridCol w:w="1472"/>
        <w:gridCol w:w="1258"/>
        <w:gridCol w:w="1476"/>
        <w:gridCol w:w="1300"/>
        <w:gridCol w:w="1220"/>
        <w:gridCol w:w="1262"/>
        <w:gridCol w:w="1262"/>
        <w:gridCol w:w="1262"/>
        <w:gridCol w:w="1258"/>
      </w:tblGrid>
      <w:tr w:rsidR="00991DC8" w:rsidRPr="00E715F8" w14:paraId="5FEC4760" w14:textId="77777777" w:rsidTr="00137C1C">
        <w:trPr>
          <w:jc w:val="center"/>
          <w:ins w:id="1235" w:author="Huawei-Chunying Gu" w:date="2025-08-16T17:35:00Z"/>
        </w:trPr>
        <w:tc>
          <w:tcPr>
            <w:tcW w:w="393" w:type="pct"/>
            <w:vMerge w:val="restart"/>
            <w:tcBorders>
              <w:top w:val="single" w:sz="4" w:space="0" w:color="auto"/>
            </w:tcBorders>
            <w:shd w:val="clear" w:color="auto" w:fill="auto"/>
          </w:tcPr>
          <w:p w14:paraId="23285B5E" w14:textId="77777777" w:rsidR="00991DC8" w:rsidRPr="00E715F8" w:rsidRDefault="00991DC8" w:rsidP="00137C1C">
            <w:pPr>
              <w:keepNext/>
              <w:keepLines/>
              <w:spacing w:after="0"/>
              <w:jc w:val="center"/>
              <w:rPr>
                <w:ins w:id="1236" w:author="Huawei-Chunying Gu" w:date="2025-08-16T17:35:00Z"/>
                <w:rFonts w:ascii="Arial" w:hAnsi="Arial"/>
                <w:b/>
                <w:sz w:val="18"/>
              </w:rPr>
            </w:pPr>
            <w:ins w:id="1237" w:author="Huawei-Chunying Gu" w:date="2025-08-16T17:35:00Z">
              <w:r w:rsidRPr="00E715F8">
                <w:rPr>
                  <w:rFonts w:ascii="Arial" w:hAnsi="Arial"/>
                  <w:b/>
                  <w:sz w:val="18"/>
                </w:rPr>
                <w:t>CBW</w:t>
              </w:r>
            </w:ins>
          </w:p>
          <w:p w14:paraId="5E45E270" w14:textId="77777777" w:rsidR="00991DC8" w:rsidRPr="00E715F8" w:rsidRDefault="00991DC8" w:rsidP="00137C1C">
            <w:pPr>
              <w:keepNext/>
              <w:keepLines/>
              <w:spacing w:after="0"/>
              <w:jc w:val="center"/>
              <w:rPr>
                <w:ins w:id="1238" w:author="Huawei-Chunying Gu" w:date="2025-08-16T17:35:00Z"/>
                <w:rFonts w:ascii="Arial" w:hAnsi="Arial"/>
                <w:b/>
                <w:sz w:val="18"/>
              </w:rPr>
            </w:pPr>
            <w:ins w:id="1239" w:author="Huawei-Chunying Gu" w:date="2025-08-16T17:35:00Z">
              <w:r w:rsidRPr="00E715F8">
                <w:rPr>
                  <w:rFonts w:ascii="Arial" w:hAnsi="Arial"/>
                  <w:b/>
                  <w:sz w:val="18"/>
                </w:rPr>
                <w:t>[MHz]</w:t>
              </w:r>
            </w:ins>
          </w:p>
        </w:tc>
        <w:tc>
          <w:tcPr>
            <w:tcW w:w="527" w:type="pct"/>
            <w:vMerge w:val="restart"/>
            <w:shd w:val="clear" w:color="auto" w:fill="auto"/>
          </w:tcPr>
          <w:p w14:paraId="3A0CD2DB" w14:textId="77777777" w:rsidR="00991DC8" w:rsidRPr="00E715F8" w:rsidRDefault="00991DC8" w:rsidP="00137C1C">
            <w:pPr>
              <w:keepNext/>
              <w:keepLines/>
              <w:spacing w:after="0"/>
              <w:jc w:val="center"/>
              <w:rPr>
                <w:ins w:id="1240" w:author="Huawei-Chunying Gu" w:date="2025-08-16T17:35:00Z"/>
                <w:rFonts w:ascii="Arial" w:hAnsi="Arial"/>
                <w:b/>
                <w:i/>
                <w:sz w:val="18"/>
              </w:rPr>
            </w:pPr>
            <w:proofErr w:type="spellStart"/>
            <w:ins w:id="1241" w:author="Huawei-Chunying Gu" w:date="2025-08-16T17:35:00Z">
              <w:r w:rsidRPr="00E715F8">
                <w:rPr>
                  <w:rFonts w:ascii="Arial" w:hAnsi="Arial"/>
                  <w:b/>
                  <w:i/>
                  <w:sz w:val="18"/>
                </w:rPr>
                <w:t>carrierBandwidth</w:t>
              </w:r>
              <w:proofErr w:type="spellEnd"/>
            </w:ins>
          </w:p>
          <w:p w14:paraId="1901F22E" w14:textId="77777777" w:rsidR="00991DC8" w:rsidRPr="00E715F8" w:rsidRDefault="00991DC8" w:rsidP="00137C1C">
            <w:pPr>
              <w:keepNext/>
              <w:keepLines/>
              <w:spacing w:after="0"/>
              <w:jc w:val="center"/>
              <w:rPr>
                <w:ins w:id="1242" w:author="Huawei-Chunying Gu" w:date="2025-08-16T17:35:00Z"/>
                <w:rFonts w:ascii="Arial" w:hAnsi="Arial"/>
                <w:b/>
                <w:sz w:val="18"/>
              </w:rPr>
            </w:pPr>
            <w:ins w:id="1243" w:author="Huawei-Chunying Gu" w:date="2025-08-16T17:35:00Z">
              <w:r w:rsidRPr="00E715F8">
                <w:rPr>
                  <w:rFonts w:ascii="Arial" w:hAnsi="Arial"/>
                  <w:b/>
                  <w:sz w:val="18"/>
                </w:rPr>
                <w:t>[PRBs]</w:t>
              </w:r>
            </w:ins>
          </w:p>
        </w:tc>
        <w:tc>
          <w:tcPr>
            <w:tcW w:w="395" w:type="pct"/>
            <w:vMerge w:val="restart"/>
          </w:tcPr>
          <w:p w14:paraId="7AB48149" w14:textId="77777777" w:rsidR="00991DC8" w:rsidRPr="00E715F8" w:rsidRDefault="00991DC8" w:rsidP="00137C1C">
            <w:pPr>
              <w:keepNext/>
              <w:keepLines/>
              <w:spacing w:after="0"/>
              <w:jc w:val="center"/>
              <w:rPr>
                <w:ins w:id="1244" w:author="Huawei-Chunying Gu" w:date="2025-08-16T17:35:00Z"/>
                <w:rFonts w:ascii="Arial" w:hAnsi="Arial"/>
                <w:b/>
                <w:sz w:val="18"/>
              </w:rPr>
            </w:pPr>
            <w:ins w:id="1245" w:author="Huawei-Chunying Gu" w:date="2025-08-16T17:35:00Z">
              <w:r w:rsidRPr="00E715F8">
                <w:rPr>
                  <w:rFonts w:ascii="Arial" w:hAnsi="Arial"/>
                  <w:b/>
                  <w:sz w:val="18"/>
                </w:rPr>
                <w:t>Range</w:t>
              </w:r>
            </w:ins>
          </w:p>
        </w:tc>
        <w:tc>
          <w:tcPr>
            <w:tcW w:w="461" w:type="pct"/>
            <w:vMerge w:val="restart"/>
            <w:shd w:val="clear" w:color="auto" w:fill="auto"/>
          </w:tcPr>
          <w:p w14:paraId="79D0BEA8" w14:textId="77777777" w:rsidR="00991DC8" w:rsidRPr="00E715F8" w:rsidRDefault="00991DC8" w:rsidP="00137C1C">
            <w:pPr>
              <w:keepNext/>
              <w:keepLines/>
              <w:spacing w:after="0"/>
              <w:jc w:val="center"/>
              <w:rPr>
                <w:ins w:id="1246" w:author="Huawei-Chunying Gu" w:date="2025-08-16T17:35:00Z"/>
                <w:rFonts w:ascii="Arial" w:hAnsi="Arial"/>
                <w:b/>
                <w:sz w:val="18"/>
              </w:rPr>
            </w:pPr>
            <w:ins w:id="1247" w:author="Huawei-Chunying Gu" w:date="2025-08-16T17:35:00Z">
              <w:r w:rsidRPr="00E715F8">
                <w:rPr>
                  <w:rFonts w:ascii="Arial" w:hAnsi="Arial"/>
                  <w:b/>
                  <w:sz w:val="18"/>
                </w:rPr>
                <w:t>Carrier centre</w:t>
              </w:r>
            </w:ins>
          </w:p>
          <w:p w14:paraId="582F3E06" w14:textId="77777777" w:rsidR="00991DC8" w:rsidRPr="00E715F8" w:rsidRDefault="00991DC8" w:rsidP="00137C1C">
            <w:pPr>
              <w:keepNext/>
              <w:keepLines/>
              <w:spacing w:after="0"/>
              <w:jc w:val="center"/>
              <w:rPr>
                <w:ins w:id="1248" w:author="Huawei-Chunying Gu" w:date="2025-08-16T17:35:00Z"/>
                <w:rFonts w:ascii="Arial" w:hAnsi="Arial"/>
                <w:b/>
                <w:sz w:val="18"/>
              </w:rPr>
            </w:pPr>
            <w:ins w:id="1249" w:author="Huawei-Chunying Gu" w:date="2025-08-16T17:35:00Z">
              <w:r w:rsidRPr="00E715F8">
                <w:rPr>
                  <w:rFonts w:ascii="Arial" w:hAnsi="Arial"/>
                  <w:b/>
                  <w:sz w:val="18"/>
                </w:rPr>
                <w:t>[MHz]</w:t>
              </w:r>
            </w:ins>
          </w:p>
        </w:tc>
        <w:tc>
          <w:tcPr>
            <w:tcW w:w="394" w:type="pct"/>
            <w:vMerge w:val="restart"/>
          </w:tcPr>
          <w:p w14:paraId="276B43EC" w14:textId="77777777" w:rsidR="00991DC8" w:rsidRPr="00E715F8" w:rsidRDefault="00991DC8" w:rsidP="00137C1C">
            <w:pPr>
              <w:keepNext/>
              <w:keepLines/>
              <w:spacing w:after="0"/>
              <w:jc w:val="center"/>
              <w:rPr>
                <w:ins w:id="1250" w:author="Huawei-Chunying Gu" w:date="2025-08-16T17:35:00Z"/>
                <w:rFonts w:ascii="Arial" w:hAnsi="Arial"/>
                <w:b/>
                <w:sz w:val="18"/>
              </w:rPr>
            </w:pPr>
            <w:ins w:id="1251" w:author="Huawei-Chunying Gu" w:date="2025-08-16T17:35:00Z">
              <w:r w:rsidRPr="00E715F8">
                <w:rPr>
                  <w:rFonts w:ascii="Arial" w:hAnsi="Arial"/>
                  <w:b/>
                  <w:sz w:val="18"/>
                </w:rPr>
                <w:t>Carrier centre</w:t>
              </w:r>
            </w:ins>
          </w:p>
          <w:p w14:paraId="5919831C" w14:textId="77777777" w:rsidR="00991DC8" w:rsidRPr="00E715F8" w:rsidRDefault="00991DC8" w:rsidP="00137C1C">
            <w:pPr>
              <w:keepNext/>
              <w:keepLines/>
              <w:spacing w:after="0"/>
              <w:jc w:val="center"/>
              <w:rPr>
                <w:ins w:id="1252" w:author="Huawei-Chunying Gu" w:date="2025-08-16T17:35:00Z"/>
                <w:rFonts w:ascii="Arial" w:hAnsi="Arial"/>
                <w:b/>
                <w:sz w:val="18"/>
              </w:rPr>
            </w:pPr>
            <w:ins w:id="1253" w:author="Huawei-Chunying Gu" w:date="2025-08-16T17:35:00Z">
              <w:r w:rsidRPr="00E715F8">
                <w:rPr>
                  <w:rFonts w:ascii="Arial" w:hAnsi="Arial"/>
                  <w:b/>
                  <w:sz w:val="18"/>
                </w:rPr>
                <w:t>[ARFCN]</w:t>
              </w:r>
            </w:ins>
          </w:p>
        </w:tc>
        <w:tc>
          <w:tcPr>
            <w:tcW w:w="462" w:type="pct"/>
            <w:vMerge w:val="restart"/>
            <w:shd w:val="clear" w:color="auto" w:fill="auto"/>
          </w:tcPr>
          <w:p w14:paraId="42C7A2DC" w14:textId="77777777" w:rsidR="00991DC8" w:rsidRPr="00E715F8" w:rsidRDefault="00991DC8" w:rsidP="00137C1C">
            <w:pPr>
              <w:keepNext/>
              <w:keepLines/>
              <w:spacing w:after="0"/>
              <w:jc w:val="center"/>
              <w:rPr>
                <w:ins w:id="1254" w:author="Huawei-Chunying Gu" w:date="2025-08-16T17:35:00Z"/>
                <w:rFonts w:ascii="Arial" w:hAnsi="Arial"/>
                <w:b/>
                <w:sz w:val="18"/>
              </w:rPr>
            </w:pPr>
            <w:ins w:id="1255" w:author="Huawei-Chunying Gu" w:date="2025-08-16T17:35:00Z">
              <w:r w:rsidRPr="00E715F8">
                <w:rPr>
                  <w:rFonts w:ascii="Arial" w:hAnsi="Arial"/>
                  <w:b/>
                  <w:sz w:val="18"/>
                </w:rPr>
                <w:t>point A</w:t>
              </w:r>
              <w:r w:rsidRPr="00E715F8">
                <w:rPr>
                  <w:rFonts w:ascii="Arial" w:hAnsi="Arial"/>
                  <w:b/>
                  <w:sz w:val="18"/>
                </w:rPr>
                <w:br/>
                <w:t>[MHz]</w:t>
              </w:r>
            </w:ins>
          </w:p>
        </w:tc>
        <w:tc>
          <w:tcPr>
            <w:tcW w:w="407" w:type="pct"/>
            <w:vMerge w:val="restart"/>
            <w:shd w:val="clear" w:color="auto" w:fill="auto"/>
          </w:tcPr>
          <w:p w14:paraId="7FBFBC04" w14:textId="77777777" w:rsidR="00991DC8" w:rsidRPr="00E715F8" w:rsidRDefault="00991DC8" w:rsidP="00137C1C">
            <w:pPr>
              <w:keepNext/>
              <w:keepLines/>
              <w:spacing w:after="0"/>
              <w:jc w:val="center"/>
              <w:rPr>
                <w:ins w:id="1256" w:author="Huawei-Chunying Gu" w:date="2025-08-16T17:35:00Z"/>
                <w:rFonts w:ascii="Arial" w:hAnsi="Arial"/>
                <w:b/>
                <w:sz w:val="18"/>
              </w:rPr>
            </w:pPr>
            <w:proofErr w:type="spellStart"/>
            <w:ins w:id="1257" w:author="Huawei-Chunying Gu" w:date="2025-08-16T17:35:00Z">
              <w:r w:rsidRPr="00E715F8">
                <w:rPr>
                  <w:rFonts w:ascii="Arial" w:hAnsi="Arial"/>
                  <w:b/>
                  <w:i/>
                  <w:sz w:val="18"/>
                </w:rPr>
                <w:t>sl-absoluteFrequencyPointA</w:t>
              </w:r>
              <w:proofErr w:type="spellEnd"/>
              <w:r w:rsidRPr="00E715F8">
                <w:rPr>
                  <w:rFonts w:ascii="Arial" w:hAnsi="Arial"/>
                  <w:b/>
                  <w:sz w:val="18"/>
                </w:rPr>
                <w:br/>
                <w:t>[ARFCN]</w:t>
              </w:r>
            </w:ins>
          </w:p>
        </w:tc>
        <w:tc>
          <w:tcPr>
            <w:tcW w:w="382" w:type="pct"/>
            <w:vMerge w:val="restart"/>
            <w:shd w:val="clear" w:color="auto" w:fill="auto"/>
          </w:tcPr>
          <w:p w14:paraId="799CED72" w14:textId="77777777" w:rsidR="00991DC8" w:rsidRPr="00E715F8" w:rsidRDefault="00991DC8" w:rsidP="00137C1C">
            <w:pPr>
              <w:keepNext/>
              <w:keepLines/>
              <w:spacing w:after="0"/>
              <w:jc w:val="center"/>
              <w:rPr>
                <w:ins w:id="1258" w:author="Huawei-Chunying Gu" w:date="2025-08-16T17:35:00Z"/>
                <w:rFonts w:ascii="Arial" w:hAnsi="Arial"/>
                <w:b/>
                <w:sz w:val="18"/>
              </w:rPr>
            </w:pPr>
            <w:proofErr w:type="spellStart"/>
            <w:ins w:id="1259" w:author="Huawei-Chunying Gu" w:date="2025-08-16T17:35:00Z">
              <w:r w:rsidRPr="00E715F8">
                <w:rPr>
                  <w:rFonts w:ascii="Arial" w:hAnsi="Arial"/>
                  <w:b/>
                  <w:i/>
                  <w:sz w:val="18"/>
                </w:rPr>
                <w:t>offsetToCarrier</w:t>
              </w:r>
              <w:proofErr w:type="spellEnd"/>
              <w:r w:rsidRPr="00E715F8">
                <w:rPr>
                  <w:rFonts w:ascii="Arial" w:hAnsi="Arial"/>
                  <w:b/>
                  <w:i/>
                  <w:sz w:val="18"/>
                </w:rPr>
                <w:t xml:space="preserve"> </w:t>
              </w:r>
              <w:r w:rsidRPr="00E715F8">
                <w:rPr>
                  <w:rFonts w:ascii="Arial" w:hAnsi="Arial"/>
                  <w:b/>
                  <w:sz w:val="18"/>
                </w:rPr>
                <w:t>[Carrier PRBs]</w:t>
              </w:r>
            </w:ins>
          </w:p>
        </w:tc>
        <w:tc>
          <w:tcPr>
            <w:tcW w:w="395" w:type="pct"/>
            <w:vMerge w:val="restart"/>
          </w:tcPr>
          <w:p w14:paraId="144E2255" w14:textId="77777777" w:rsidR="00991DC8" w:rsidRPr="00E715F8" w:rsidRDefault="00991DC8" w:rsidP="00137C1C">
            <w:pPr>
              <w:keepNext/>
              <w:keepLines/>
              <w:spacing w:after="0"/>
              <w:jc w:val="center"/>
              <w:rPr>
                <w:ins w:id="1260" w:author="Huawei-Chunying Gu" w:date="2025-08-16T17:35:00Z"/>
                <w:rFonts w:ascii="Arial" w:hAnsi="Arial"/>
                <w:b/>
                <w:i/>
                <w:sz w:val="18"/>
              </w:rPr>
            </w:pPr>
            <w:proofErr w:type="spellStart"/>
            <w:ins w:id="1261" w:author="Huawei-Chunying Gu" w:date="2025-08-16T17:35:00Z">
              <w:r w:rsidRPr="00E715F8">
                <w:rPr>
                  <w:rFonts w:ascii="Arial" w:hAnsi="Arial"/>
                  <w:b/>
                  <w:i/>
                  <w:sz w:val="18"/>
                </w:rPr>
                <w:t>frequencyInfoSL</w:t>
              </w:r>
              <w:proofErr w:type="spellEnd"/>
              <w:r w:rsidRPr="00E715F8">
                <w:rPr>
                  <w:rFonts w:ascii="Arial" w:hAnsi="Arial"/>
                  <w:b/>
                  <w:i/>
                  <w:sz w:val="18"/>
                </w:rPr>
                <w:t xml:space="preserve"> </w:t>
              </w:r>
            </w:ins>
          </w:p>
          <w:p w14:paraId="1487CA5C" w14:textId="77777777" w:rsidR="00991DC8" w:rsidRPr="001D4B80" w:rsidRDefault="00991DC8" w:rsidP="00137C1C">
            <w:pPr>
              <w:keepNext/>
              <w:keepLines/>
              <w:spacing w:after="0"/>
              <w:jc w:val="center"/>
              <w:rPr>
                <w:ins w:id="1262" w:author="Huawei-Chunying Gu" w:date="2025-08-16T17:35:00Z"/>
                <w:rFonts w:ascii="Arial" w:hAnsi="Arial"/>
                <w:b/>
                <w:sz w:val="18"/>
                <w:lang w:eastAsia="zh-CN"/>
              </w:rPr>
            </w:pPr>
            <w:ins w:id="1263" w:author="Huawei-Chunying Gu" w:date="2025-08-16T17:35:00Z">
              <w:r w:rsidRPr="00E715F8">
                <w:rPr>
                  <w:rFonts w:ascii="Arial" w:hAnsi="Arial"/>
                  <w:b/>
                  <w:sz w:val="18"/>
                  <w:lang w:eastAsia="zh-CN"/>
                </w:rPr>
                <w:t>[ARFCN]</w:t>
              </w:r>
            </w:ins>
          </w:p>
        </w:tc>
        <w:tc>
          <w:tcPr>
            <w:tcW w:w="1184" w:type="pct"/>
            <w:gridSpan w:val="3"/>
            <w:tcBorders>
              <w:bottom w:val="single" w:sz="4" w:space="0" w:color="auto"/>
            </w:tcBorders>
            <w:shd w:val="clear" w:color="auto" w:fill="auto"/>
          </w:tcPr>
          <w:p w14:paraId="386AD6BB" w14:textId="77777777" w:rsidR="00991DC8" w:rsidRPr="00E715F8" w:rsidRDefault="00991DC8" w:rsidP="00137C1C">
            <w:pPr>
              <w:keepNext/>
              <w:keepLines/>
              <w:spacing w:after="0"/>
              <w:jc w:val="center"/>
              <w:rPr>
                <w:ins w:id="1264" w:author="Huawei-Chunying Gu" w:date="2025-08-16T17:35:00Z"/>
                <w:rFonts w:ascii="Arial" w:hAnsi="Arial"/>
                <w:b/>
                <w:i/>
                <w:sz w:val="18"/>
              </w:rPr>
            </w:pPr>
            <w:proofErr w:type="spellStart"/>
            <w:ins w:id="1265" w:author="Huawei-Chunying Gu" w:date="2025-08-16T17:35:00Z">
              <w:r w:rsidRPr="00E715F8">
                <w:rPr>
                  <w:rFonts w:ascii="Arial" w:hAnsi="Arial"/>
                  <w:b/>
                  <w:i/>
                  <w:sz w:val="18"/>
                </w:rPr>
                <w:t>sl-absoluteFrequencySSB</w:t>
              </w:r>
              <w:proofErr w:type="spellEnd"/>
            </w:ins>
          </w:p>
          <w:p w14:paraId="75BC9D52" w14:textId="77777777" w:rsidR="00991DC8" w:rsidRPr="00E715F8" w:rsidRDefault="00991DC8" w:rsidP="00137C1C">
            <w:pPr>
              <w:keepNext/>
              <w:keepLines/>
              <w:spacing w:after="0"/>
              <w:jc w:val="center"/>
              <w:rPr>
                <w:ins w:id="1266" w:author="Huawei-Chunying Gu" w:date="2025-08-16T17:35:00Z"/>
                <w:rFonts w:ascii="Arial" w:hAnsi="Arial"/>
                <w:b/>
                <w:sz w:val="18"/>
              </w:rPr>
            </w:pPr>
            <w:ins w:id="1267" w:author="Huawei-Chunying Gu" w:date="2025-08-16T17:35:00Z">
              <w:r w:rsidRPr="00E715F8">
                <w:rPr>
                  <w:rFonts w:ascii="Arial" w:hAnsi="Arial"/>
                  <w:b/>
                  <w:sz w:val="18"/>
                </w:rPr>
                <w:t>[ARFCN] (NOTE)</w:t>
              </w:r>
            </w:ins>
          </w:p>
        </w:tc>
      </w:tr>
      <w:tr w:rsidR="00991DC8" w:rsidRPr="00E715F8" w14:paraId="01247FA2" w14:textId="77777777" w:rsidTr="00137C1C">
        <w:trPr>
          <w:jc w:val="center"/>
          <w:ins w:id="1268" w:author="Huawei-Chunying Gu" w:date="2025-08-16T17:35:00Z"/>
        </w:trPr>
        <w:tc>
          <w:tcPr>
            <w:tcW w:w="393" w:type="pct"/>
            <w:vMerge/>
            <w:tcBorders>
              <w:bottom w:val="single" w:sz="4" w:space="0" w:color="auto"/>
            </w:tcBorders>
            <w:shd w:val="clear" w:color="auto" w:fill="auto"/>
          </w:tcPr>
          <w:p w14:paraId="067B1FFF" w14:textId="77777777" w:rsidR="00991DC8" w:rsidRPr="00E715F8" w:rsidRDefault="00991DC8" w:rsidP="00137C1C">
            <w:pPr>
              <w:keepNext/>
              <w:keepLines/>
              <w:spacing w:after="0"/>
              <w:jc w:val="center"/>
              <w:rPr>
                <w:ins w:id="1269" w:author="Huawei-Chunying Gu" w:date="2025-08-16T17:35:00Z"/>
                <w:rFonts w:ascii="Arial" w:hAnsi="Arial"/>
                <w:b/>
                <w:sz w:val="18"/>
              </w:rPr>
            </w:pPr>
          </w:p>
        </w:tc>
        <w:tc>
          <w:tcPr>
            <w:tcW w:w="527" w:type="pct"/>
            <w:vMerge/>
            <w:tcBorders>
              <w:bottom w:val="single" w:sz="4" w:space="0" w:color="auto"/>
            </w:tcBorders>
            <w:shd w:val="clear" w:color="auto" w:fill="auto"/>
          </w:tcPr>
          <w:p w14:paraId="3C871F40" w14:textId="77777777" w:rsidR="00991DC8" w:rsidRPr="00E715F8" w:rsidRDefault="00991DC8" w:rsidP="00137C1C">
            <w:pPr>
              <w:keepNext/>
              <w:keepLines/>
              <w:spacing w:after="0"/>
              <w:jc w:val="center"/>
              <w:rPr>
                <w:ins w:id="1270" w:author="Huawei-Chunying Gu" w:date="2025-08-16T17:35:00Z"/>
                <w:rFonts w:ascii="Arial" w:hAnsi="Arial"/>
                <w:b/>
                <w:i/>
                <w:sz w:val="18"/>
              </w:rPr>
            </w:pPr>
          </w:p>
        </w:tc>
        <w:tc>
          <w:tcPr>
            <w:tcW w:w="395" w:type="pct"/>
            <w:vMerge/>
          </w:tcPr>
          <w:p w14:paraId="26C6BB22" w14:textId="77777777" w:rsidR="00991DC8" w:rsidRPr="00E715F8" w:rsidRDefault="00991DC8" w:rsidP="00137C1C">
            <w:pPr>
              <w:keepNext/>
              <w:keepLines/>
              <w:spacing w:after="0"/>
              <w:jc w:val="center"/>
              <w:rPr>
                <w:ins w:id="1271" w:author="Huawei-Chunying Gu" w:date="2025-08-16T17:35:00Z"/>
                <w:rFonts w:ascii="Arial" w:hAnsi="Arial"/>
                <w:b/>
                <w:sz w:val="18"/>
              </w:rPr>
            </w:pPr>
          </w:p>
        </w:tc>
        <w:tc>
          <w:tcPr>
            <w:tcW w:w="461" w:type="pct"/>
            <w:vMerge/>
            <w:shd w:val="clear" w:color="auto" w:fill="auto"/>
          </w:tcPr>
          <w:p w14:paraId="3105DBDF" w14:textId="77777777" w:rsidR="00991DC8" w:rsidRPr="00E715F8" w:rsidRDefault="00991DC8" w:rsidP="00137C1C">
            <w:pPr>
              <w:keepNext/>
              <w:keepLines/>
              <w:spacing w:after="0"/>
              <w:jc w:val="center"/>
              <w:rPr>
                <w:ins w:id="1272" w:author="Huawei-Chunying Gu" w:date="2025-08-16T17:35:00Z"/>
                <w:rFonts w:ascii="Arial" w:hAnsi="Arial"/>
                <w:b/>
                <w:sz w:val="18"/>
              </w:rPr>
            </w:pPr>
          </w:p>
        </w:tc>
        <w:tc>
          <w:tcPr>
            <w:tcW w:w="394" w:type="pct"/>
            <w:vMerge/>
          </w:tcPr>
          <w:p w14:paraId="48D0CFA8" w14:textId="77777777" w:rsidR="00991DC8" w:rsidRPr="00E715F8" w:rsidRDefault="00991DC8" w:rsidP="00137C1C">
            <w:pPr>
              <w:keepNext/>
              <w:keepLines/>
              <w:spacing w:after="0"/>
              <w:jc w:val="center"/>
              <w:rPr>
                <w:ins w:id="1273" w:author="Huawei-Chunying Gu" w:date="2025-08-16T17:35:00Z"/>
                <w:rFonts w:ascii="Arial" w:hAnsi="Arial"/>
                <w:b/>
                <w:sz w:val="18"/>
              </w:rPr>
            </w:pPr>
          </w:p>
        </w:tc>
        <w:tc>
          <w:tcPr>
            <w:tcW w:w="462" w:type="pct"/>
            <w:vMerge/>
            <w:shd w:val="clear" w:color="auto" w:fill="auto"/>
          </w:tcPr>
          <w:p w14:paraId="0DBB2B1D" w14:textId="77777777" w:rsidR="00991DC8" w:rsidRPr="00E715F8" w:rsidRDefault="00991DC8" w:rsidP="00137C1C">
            <w:pPr>
              <w:keepNext/>
              <w:keepLines/>
              <w:spacing w:after="0"/>
              <w:jc w:val="center"/>
              <w:rPr>
                <w:ins w:id="1274" w:author="Huawei-Chunying Gu" w:date="2025-08-16T17:35:00Z"/>
                <w:rFonts w:ascii="Arial" w:hAnsi="Arial"/>
                <w:b/>
                <w:sz w:val="18"/>
              </w:rPr>
            </w:pPr>
          </w:p>
        </w:tc>
        <w:tc>
          <w:tcPr>
            <w:tcW w:w="407" w:type="pct"/>
            <w:vMerge/>
            <w:shd w:val="clear" w:color="auto" w:fill="auto"/>
          </w:tcPr>
          <w:p w14:paraId="6071AB29" w14:textId="77777777" w:rsidR="00991DC8" w:rsidRPr="00E715F8" w:rsidRDefault="00991DC8" w:rsidP="00137C1C">
            <w:pPr>
              <w:keepNext/>
              <w:keepLines/>
              <w:spacing w:after="0"/>
              <w:jc w:val="center"/>
              <w:rPr>
                <w:ins w:id="1275" w:author="Huawei-Chunying Gu" w:date="2025-08-16T17:35:00Z"/>
                <w:rFonts w:ascii="Arial" w:hAnsi="Arial"/>
                <w:b/>
                <w:i/>
                <w:sz w:val="18"/>
              </w:rPr>
            </w:pPr>
          </w:p>
        </w:tc>
        <w:tc>
          <w:tcPr>
            <w:tcW w:w="382" w:type="pct"/>
            <w:vMerge/>
            <w:shd w:val="clear" w:color="auto" w:fill="auto"/>
          </w:tcPr>
          <w:p w14:paraId="03C02382" w14:textId="77777777" w:rsidR="00991DC8" w:rsidRPr="00E715F8" w:rsidRDefault="00991DC8" w:rsidP="00137C1C">
            <w:pPr>
              <w:keepNext/>
              <w:keepLines/>
              <w:spacing w:after="0"/>
              <w:jc w:val="center"/>
              <w:rPr>
                <w:ins w:id="1276" w:author="Huawei-Chunying Gu" w:date="2025-08-16T17:35:00Z"/>
                <w:rFonts w:ascii="Arial" w:hAnsi="Arial"/>
                <w:b/>
                <w:i/>
                <w:sz w:val="18"/>
              </w:rPr>
            </w:pPr>
          </w:p>
        </w:tc>
        <w:tc>
          <w:tcPr>
            <w:tcW w:w="395" w:type="pct"/>
            <w:vMerge/>
          </w:tcPr>
          <w:p w14:paraId="7D1EDD02" w14:textId="77777777" w:rsidR="00991DC8" w:rsidRPr="00E715F8" w:rsidRDefault="00991DC8" w:rsidP="00137C1C">
            <w:pPr>
              <w:keepNext/>
              <w:keepLines/>
              <w:spacing w:after="0"/>
              <w:jc w:val="center"/>
              <w:rPr>
                <w:ins w:id="1277" w:author="Huawei-Chunying Gu" w:date="2025-08-16T17:35:00Z"/>
                <w:rFonts w:ascii="Arial" w:hAnsi="Arial"/>
                <w:b/>
                <w:sz w:val="18"/>
              </w:rPr>
            </w:pPr>
          </w:p>
        </w:tc>
        <w:tc>
          <w:tcPr>
            <w:tcW w:w="395" w:type="pct"/>
            <w:tcBorders>
              <w:bottom w:val="single" w:sz="4" w:space="0" w:color="auto"/>
            </w:tcBorders>
            <w:shd w:val="clear" w:color="auto" w:fill="auto"/>
          </w:tcPr>
          <w:p w14:paraId="24118B11" w14:textId="77777777" w:rsidR="00991DC8" w:rsidRPr="00E715F8" w:rsidRDefault="00991DC8" w:rsidP="00137C1C">
            <w:pPr>
              <w:keepNext/>
              <w:keepLines/>
              <w:spacing w:after="0"/>
              <w:jc w:val="center"/>
              <w:rPr>
                <w:ins w:id="1278" w:author="Huawei-Chunying Gu" w:date="2025-08-16T17:35:00Z"/>
                <w:rFonts w:ascii="Arial" w:hAnsi="Arial"/>
                <w:b/>
                <w:sz w:val="18"/>
              </w:rPr>
            </w:pPr>
            <w:ins w:id="1279" w:author="Huawei-Chunying Gu" w:date="2025-08-16T17:35:00Z">
              <w:r w:rsidRPr="00E715F8">
                <w:rPr>
                  <w:rFonts w:ascii="Arial" w:hAnsi="Arial"/>
                  <w:b/>
                  <w:sz w:val="18"/>
                </w:rPr>
                <w:t>S-SSB Low</w:t>
              </w:r>
            </w:ins>
          </w:p>
        </w:tc>
        <w:tc>
          <w:tcPr>
            <w:tcW w:w="395" w:type="pct"/>
            <w:tcBorders>
              <w:bottom w:val="single" w:sz="4" w:space="0" w:color="auto"/>
            </w:tcBorders>
            <w:shd w:val="clear" w:color="auto" w:fill="auto"/>
          </w:tcPr>
          <w:p w14:paraId="5010D009" w14:textId="77777777" w:rsidR="00991DC8" w:rsidRPr="00E715F8" w:rsidRDefault="00991DC8" w:rsidP="00137C1C">
            <w:pPr>
              <w:keepNext/>
              <w:keepLines/>
              <w:spacing w:after="0"/>
              <w:jc w:val="center"/>
              <w:rPr>
                <w:ins w:id="1280" w:author="Huawei-Chunying Gu" w:date="2025-08-16T17:35:00Z"/>
                <w:rFonts w:ascii="Arial" w:hAnsi="Arial"/>
                <w:b/>
                <w:sz w:val="18"/>
              </w:rPr>
            </w:pPr>
            <w:ins w:id="1281" w:author="Huawei-Chunying Gu" w:date="2025-08-16T17:35:00Z">
              <w:r w:rsidRPr="00E715F8">
                <w:rPr>
                  <w:rFonts w:ascii="Arial" w:hAnsi="Arial"/>
                  <w:b/>
                  <w:sz w:val="18"/>
                </w:rPr>
                <w:t>S-SSB Mid</w:t>
              </w:r>
            </w:ins>
          </w:p>
        </w:tc>
        <w:tc>
          <w:tcPr>
            <w:tcW w:w="394" w:type="pct"/>
            <w:tcBorders>
              <w:bottom w:val="single" w:sz="4" w:space="0" w:color="auto"/>
            </w:tcBorders>
            <w:shd w:val="clear" w:color="auto" w:fill="auto"/>
          </w:tcPr>
          <w:p w14:paraId="3009C056" w14:textId="77777777" w:rsidR="00991DC8" w:rsidRPr="00E715F8" w:rsidRDefault="00991DC8" w:rsidP="00137C1C">
            <w:pPr>
              <w:keepNext/>
              <w:keepLines/>
              <w:spacing w:after="0"/>
              <w:jc w:val="center"/>
              <w:rPr>
                <w:ins w:id="1282" w:author="Huawei-Chunying Gu" w:date="2025-08-16T17:35:00Z"/>
                <w:rFonts w:ascii="Arial" w:hAnsi="Arial"/>
                <w:b/>
                <w:sz w:val="18"/>
              </w:rPr>
            </w:pPr>
            <w:ins w:id="1283" w:author="Huawei-Chunying Gu" w:date="2025-08-16T17:35:00Z">
              <w:r w:rsidRPr="00E715F8">
                <w:rPr>
                  <w:rFonts w:ascii="Arial" w:hAnsi="Arial"/>
                  <w:b/>
                  <w:sz w:val="18"/>
                </w:rPr>
                <w:t>S-SSB High</w:t>
              </w:r>
            </w:ins>
          </w:p>
        </w:tc>
      </w:tr>
      <w:tr w:rsidR="00991DC8" w:rsidRPr="00E715F8" w14:paraId="41F99D21" w14:textId="77777777" w:rsidTr="00137C1C">
        <w:trPr>
          <w:jc w:val="center"/>
          <w:ins w:id="1284" w:author="Huawei-Chunying Gu" w:date="2025-08-16T17:35:00Z"/>
        </w:trPr>
        <w:tc>
          <w:tcPr>
            <w:tcW w:w="393" w:type="pct"/>
            <w:tcBorders>
              <w:top w:val="single" w:sz="4" w:space="0" w:color="auto"/>
              <w:left w:val="single" w:sz="4" w:space="0" w:color="auto"/>
              <w:bottom w:val="nil"/>
              <w:right w:val="single" w:sz="4" w:space="0" w:color="auto"/>
            </w:tcBorders>
            <w:shd w:val="clear" w:color="auto" w:fill="auto"/>
          </w:tcPr>
          <w:p w14:paraId="70411BE7" w14:textId="77777777" w:rsidR="00991DC8" w:rsidRPr="00E715F8" w:rsidRDefault="00991DC8" w:rsidP="00991DC8">
            <w:pPr>
              <w:keepNext/>
              <w:keepLines/>
              <w:spacing w:after="0"/>
              <w:jc w:val="center"/>
              <w:rPr>
                <w:ins w:id="1285" w:author="Huawei-Chunying Gu" w:date="2025-08-16T17:35:00Z"/>
                <w:rFonts w:ascii="Arial" w:hAnsi="Arial"/>
                <w:sz w:val="18"/>
              </w:rPr>
            </w:pPr>
            <w:ins w:id="1286" w:author="Huawei-Chunying Gu" w:date="2025-08-16T17:35:00Z">
              <w:r w:rsidRPr="00E715F8">
                <w:rPr>
                  <w:rFonts w:ascii="Arial" w:hAnsi="Arial"/>
                  <w:sz w:val="18"/>
                  <w:lang w:eastAsia="x-none"/>
                </w:rPr>
                <w:t>10</w:t>
              </w:r>
            </w:ins>
          </w:p>
        </w:tc>
        <w:tc>
          <w:tcPr>
            <w:tcW w:w="527" w:type="pct"/>
            <w:tcBorders>
              <w:top w:val="single" w:sz="4" w:space="0" w:color="auto"/>
              <w:left w:val="single" w:sz="4" w:space="0" w:color="auto"/>
              <w:bottom w:val="nil"/>
              <w:right w:val="single" w:sz="4" w:space="0" w:color="auto"/>
            </w:tcBorders>
            <w:shd w:val="clear" w:color="auto" w:fill="auto"/>
          </w:tcPr>
          <w:p w14:paraId="0CD853A6" w14:textId="77777777" w:rsidR="00991DC8" w:rsidRPr="00E715F8" w:rsidRDefault="00991DC8" w:rsidP="00991DC8">
            <w:pPr>
              <w:keepNext/>
              <w:keepLines/>
              <w:spacing w:after="0"/>
              <w:jc w:val="center"/>
              <w:rPr>
                <w:ins w:id="1287" w:author="Huawei-Chunying Gu" w:date="2025-08-16T17:35:00Z"/>
                <w:rFonts w:ascii="Arial" w:hAnsi="Arial"/>
                <w:sz w:val="18"/>
              </w:rPr>
            </w:pPr>
            <w:ins w:id="1288" w:author="Huawei-Chunying Gu" w:date="2025-08-16T17:35:00Z">
              <w:r w:rsidRPr="00E715F8">
                <w:rPr>
                  <w:rFonts w:ascii="Arial" w:hAnsi="Arial"/>
                  <w:sz w:val="18"/>
                  <w:lang w:eastAsia="x-none"/>
                </w:rPr>
                <w:t>52</w:t>
              </w:r>
            </w:ins>
          </w:p>
        </w:tc>
        <w:tc>
          <w:tcPr>
            <w:tcW w:w="395" w:type="pct"/>
          </w:tcPr>
          <w:p w14:paraId="620DC784" w14:textId="77777777" w:rsidR="00991DC8" w:rsidRPr="00E715F8" w:rsidRDefault="00991DC8" w:rsidP="00991DC8">
            <w:pPr>
              <w:keepNext/>
              <w:keepLines/>
              <w:spacing w:after="0"/>
              <w:jc w:val="center"/>
              <w:rPr>
                <w:ins w:id="1289" w:author="Huawei-Chunying Gu" w:date="2025-08-16T17:35:00Z"/>
                <w:rFonts w:ascii="Arial" w:hAnsi="Arial"/>
                <w:sz w:val="18"/>
                <w:lang w:eastAsia="zh-CN"/>
              </w:rPr>
            </w:pPr>
            <w:ins w:id="1290" w:author="Huawei-Chunying Gu" w:date="2025-08-16T17:35:00Z">
              <w:r w:rsidRPr="00E715F8">
                <w:rPr>
                  <w:rFonts w:ascii="Arial" w:hAnsi="Arial"/>
                  <w:sz w:val="18"/>
                  <w:lang w:eastAsia="x-none"/>
                </w:rPr>
                <w:t>Low</w:t>
              </w:r>
            </w:ins>
          </w:p>
        </w:tc>
        <w:tc>
          <w:tcPr>
            <w:tcW w:w="461" w:type="pct"/>
            <w:shd w:val="clear" w:color="auto" w:fill="auto"/>
            <w:vAlign w:val="center"/>
          </w:tcPr>
          <w:p w14:paraId="45AC0658" w14:textId="10156987" w:rsidR="00991DC8" w:rsidRPr="00E715F8" w:rsidRDefault="00991DC8" w:rsidP="00991DC8">
            <w:pPr>
              <w:keepNext/>
              <w:keepLines/>
              <w:spacing w:after="0"/>
              <w:jc w:val="center"/>
              <w:rPr>
                <w:ins w:id="1291" w:author="Huawei-Chunying Gu" w:date="2025-08-16T17:35:00Z"/>
                <w:rFonts w:ascii="Arial" w:hAnsi="Arial"/>
                <w:sz w:val="18"/>
                <w:lang w:eastAsia="zh-CN"/>
              </w:rPr>
            </w:pPr>
            <w:ins w:id="1292" w:author="Huawei-Chunying Gu" w:date="2025-08-16T17:35:00Z">
              <w:r w:rsidRPr="00991DC8">
                <w:rPr>
                  <w:rFonts w:ascii="Arial" w:eastAsia="Times New Roman" w:hAnsi="Arial" w:cs="Arial"/>
                  <w:color w:val="000000"/>
                  <w:sz w:val="18"/>
                  <w:szCs w:val="18"/>
                  <w:lang w:eastAsia="zh-CN"/>
                </w:rPr>
                <w:t>4445.01</w:t>
              </w:r>
            </w:ins>
          </w:p>
        </w:tc>
        <w:tc>
          <w:tcPr>
            <w:tcW w:w="394" w:type="pct"/>
            <w:vAlign w:val="center"/>
          </w:tcPr>
          <w:p w14:paraId="737C2D51" w14:textId="1676114D" w:rsidR="00991DC8" w:rsidRPr="00E715F8" w:rsidRDefault="00991DC8" w:rsidP="00991DC8">
            <w:pPr>
              <w:keepNext/>
              <w:keepLines/>
              <w:spacing w:after="0"/>
              <w:jc w:val="center"/>
              <w:rPr>
                <w:ins w:id="1293" w:author="Huawei-Chunying Gu" w:date="2025-08-16T17:35:00Z"/>
                <w:rFonts w:ascii="Arial" w:hAnsi="Arial"/>
                <w:sz w:val="18"/>
                <w:lang w:eastAsia="zh-CN"/>
              </w:rPr>
            </w:pPr>
            <w:ins w:id="1294" w:author="Huawei-Chunying Gu" w:date="2025-08-16T17:35:00Z">
              <w:r w:rsidRPr="00991DC8">
                <w:rPr>
                  <w:rFonts w:ascii="Arial" w:eastAsia="Times New Roman" w:hAnsi="Arial" w:cs="Arial"/>
                  <w:color w:val="000000"/>
                  <w:sz w:val="18"/>
                  <w:szCs w:val="18"/>
                  <w:lang w:eastAsia="zh-CN"/>
                </w:rPr>
                <w:t>696334</w:t>
              </w:r>
            </w:ins>
          </w:p>
        </w:tc>
        <w:tc>
          <w:tcPr>
            <w:tcW w:w="462" w:type="pct"/>
            <w:shd w:val="clear" w:color="auto" w:fill="auto"/>
            <w:vAlign w:val="center"/>
          </w:tcPr>
          <w:p w14:paraId="7DE363F9" w14:textId="0C3CC149" w:rsidR="00991DC8" w:rsidRPr="00E715F8" w:rsidRDefault="00991DC8" w:rsidP="00991DC8">
            <w:pPr>
              <w:keepNext/>
              <w:keepLines/>
              <w:spacing w:after="0"/>
              <w:jc w:val="center"/>
              <w:rPr>
                <w:ins w:id="1295" w:author="Huawei-Chunying Gu" w:date="2025-08-16T17:35:00Z"/>
                <w:rFonts w:ascii="Arial" w:hAnsi="Arial"/>
                <w:sz w:val="18"/>
                <w:lang w:eastAsia="zh-CN"/>
              </w:rPr>
            </w:pPr>
            <w:ins w:id="1296" w:author="Huawei-Chunying Gu" w:date="2025-08-16T17:35:00Z">
              <w:r w:rsidRPr="00991DC8">
                <w:rPr>
                  <w:rFonts w:ascii="Arial" w:eastAsia="Times New Roman" w:hAnsi="Arial" w:cs="Arial"/>
                  <w:color w:val="000000"/>
                  <w:sz w:val="18"/>
                  <w:szCs w:val="18"/>
                  <w:lang w:eastAsia="zh-CN"/>
                </w:rPr>
                <w:t>4440.33</w:t>
              </w:r>
            </w:ins>
          </w:p>
        </w:tc>
        <w:tc>
          <w:tcPr>
            <w:tcW w:w="407" w:type="pct"/>
            <w:tcBorders>
              <w:right w:val="single" w:sz="4" w:space="0" w:color="auto"/>
            </w:tcBorders>
            <w:shd w:val="clear" w:color="auto" w:fill="auto"/>
            <w:vAlign w:val="center"/>
          </w:tcPr>
          <w:p w14:paraId="177F48DC" w14:textId="6818003B" w:rsidR="00991DC8" w:rsidRPr="00E715F8" w:rsidRDefault="00991DC8" w:rsidP="00991DC8">
            <w:pPr>
              <w:keepNext/>
              <w:keepLines/>
              <w:spacing w:after="0"/>
              <w:jc w:val="center"/>
              <w:rPr>
                <w:ins w:id="1297" w:author="Huawei-Chunying Gu" w:date="2025-08-16T17:35:00Z"/>
                <w:rFonts w:ascii="Arial" w:hAnsi="Arial"/>
                <w:sz w:val="18"/>
                <w:lang w:eastAsia="zh-CN"/>
              </w:rPr>
            </w:pPr>
            <w:ins w:id="1298" w:author="Huawei-Chunying Gu" w:date="2025-08-16T17:35:00Z">
              <w:r w:rsidRPr="00991DC8">
                <w:rPr>
                  <w:rFonts w:ascii="Arial" w:eastAsia="Times New Roman" w:hAnsi="Arial" w:cs="Arial"/>
                  <w:color w:val="000000"/>
                  <w:sz w:val="18"/>
                  <w:szCs w:val="18"/>
                  <w:lang w:eastAsia="zh-CN"/>
                </w:rPr>
                <w:t>696022</w:t>
              </w:r>
            </w:ins>
          </w:p>
        </w:tc>
        <w:tc>
          <w:tcPr>
            <w:tcW w:w="382" w:type="pct"/>
            <w:tcBorders>
              <w:right w:val="single" w:sz="4" w:space="0" w:color="auto"/>
            </w:tcBorders>
            <w:shd w:val="clear" w:color="auto" w:fill="auto"/>
            <w:vAlign w:val="center"/>
          </w:tcPr>
          <w:p w14:paraId="091AEE13" w14:textId="220A4312" w:rsidR="00991DC8" w:rsidRPr="00E715F8" w:rsidRDefault="00991DC8" w:rsidP="00991DC8">
            <w:pPr>
              <w:keepNext/>
              <w:keepLines/>
              <w:spacing w:after="0"/>
              <w:jc w:val="center"/>
              <w:rPr>
                <w:ins w:id="1299" w:author="Huawei-Chunying Gu" w:date="2025-08-16T17:35:00Z"/>
                <w:rFonts w:ascii="Arial" w:hAnsi="Arial"/>
                <w:sz w:val="18"/>
                <w:lang w:eastAsia="zh-CN"/>
              </w:rPr>
            </w:pPr>
            <w:ins w:id="1300" w:author="Huawei-Chunying Gu" w:date="2025-08-16T17:35:00Z">
              <w:r w:rsidRPr="00991DC8">
                <w:rPr>
                  <w:rFonts w:ascii="Arial" w:eastAsia="Times New Roman" w:hAnsi="Arial" w:cs="Arial"/>
                  <w:color w:val="000000"/>
                  <w:sz w:val="18"/>
                  <w:szCs w:val="18"/>
                  <w:lang w:eastAsia="zh-CN"/>
                </w:rPr>
                <w:t>0</w:t>
              </w:r>
            </w:ins>
          </w:p>
        </w:tc>
        <w:tc>
          <w:tcPr>
            <w:tcW w:w="395" w:type="pct"/>
            <w:tcBorders>
              <w:right w:val="single" w:sz="4" w:space="0" w:color="auto"/>
            </w:tcBorders>
            <w:vAlign w:val="center"/>
          </w:tcPr>
          <w:p w14:paraId="692C13AF" w14:textId="06DB6B43" w:rsidR="00991DC8" w:rsidRPr="00E715F8" w:rsidRDefault="00991DC8" w:rsidP="00991DC8">
            <w:pPr>
              <w:keepNext/>
              <w:keepLines/>
              <w:spacing w:after="0"/>
              <w:jc w:val="center"/>
              <w:rPr>
                <w:ins w:id="1301" w:author="Huawei-Chunying Gu" w:date="2025-08-16T17:35:00Z"/>
                <w:rFonts w:ascii="Arial" w:hAnsi="Arial"/>
                <w:sz w:val="18"/>
                <w:lang w:eastAsia="zh-CN"/>
              </w:rPr>
            </w:pPr>
            <w:ins w:id="1302" w:author="Huawei-Chunying Gu" w:date="2025-08-16T17:35:00Z">
              <w:r w:rsidRPr="00991DC8">
                <w:rPr>
                  <w:rFonts w:ascii="Arial" w:eastAsia="Times New Roman" w:hAnsi="Arial" w:cs="Arial"/>
                  <w:color w:val="000000"/>
                  <w:sz w:val="18"/>
                  <w:szCs w:val="18"/>
                  <w:lang w:eastAsia="zh-CN"/>
                </w:rPr>
                <w:t>696022</w:t>
              </w:r>
            </w:ins>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tcPr>
          <w:p w14:paraId="5AFC1709" w14:textId="0807CC7F" w:rsidR="00991DC8" w:rsidRPr="00E715F8" w:rsidRDefault="00991DC8" w:rsidP="00991DC8">
            <w:pPr>
              <w:keepNext/>
              <w:keepLines/>
              <w:spacing w:after="0"/>
              <w:jc w:val="center"/>
              <w:rPr>
                <w:ins w:id="1303" w:author="Huawei-Chunying Gu" w:date="2025-08-16T17:35:00Z"/>
                <w:rFonts w:ascii="Arial" w:hAnsi="Arial"/>
                <w:sz w:val="18"/>
                <w:lang w:eastAsia="zh-CN"/>
              </w:rPr>
            </w:pPr>
            <w:ins w:id="1304" w:author="Huawei-Chunying Gu" w:date="2025-08-16T17:35:00Z">
              <w:r w:rsidRPr="00991DC8">
                <w:rPr>
                  <w:rFonts w:ascii="Arial" w:eastAsia="Times New Roman" w:hAnsi="Arial" w:cs="Arial"/>
                  <w:color w:val="000000"/>
                  <w:sz w:val="18"/>
                  <w:szCs w:val="18"/>
                  <w:lang w:eastAsia="zh-CN"/>
                </w:rPr>
                <w:t>696088</w:t>
              </w:r>
            </w:ins>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tcPr>
          <w:p w14:paraId="140C94C8" w14:textId="7184188C" w:rsidR="00991DC8" w:rsidRPr="00E715F8" w:rsidRDefault="00991DC8" w:rsidP="00991DC8">
            <w:pPr>
              <w:keepNext/>
              <w:keepLines/>
              <w:spacing w:after="0"/>
              <w:jc w:val="center"/>
              <w:rPr>
                <w:ins w:id="1305" w:author="Huawei-Chunying Gu" w:date="2025-08-16T17:35:00Z"/>
                <w:rFonts w:ascii="Arial" w:hAnsi="Arial"/>
                <w:sz w:val="18"/>
                <w:lang w:eastAsia="zh-CN"/>
              </w:rPr>
            </w:pPr>
            <w:ins w:id="1306" w:author="Huawei-Chunying Gu" w:date="2025-08-16T17:35:00Z">
              <w:r w:rsidRPr="00991DC8">
                <w:rPr>
                  <w:rFonts w:ascii="Arial" w:eastAsia="Times New Roman" w:hAnsi="Arial" w:cs="Arial"/>
                  <w:color w:val="000000"/>
                  <w:sz w:val="18"/>
                  <w:szCs w:val="18"/>
                  <w:lang w:eastAsia="zh-CN"/>
                </w:rPr>
                <w:t>696340</w:t>
              </w:r>
            </w:ins>
          </w:p>
        </w:tc>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14:paraId="41B46E55" w14:textId="0CD0E453" w:rsidR="00991DC8" w:rsidRPr="00E715F8" w:rsidRDefault="00991DC8" w:rsidP="00991DC8">
            <w:pPr>
              <w:keepNext/>
              <w:keepLines/>
              <w:spacing w:after="0"/>
              <w:jc w:val="center"/>
              <w:rPr>
                <w:ins w:id="1307" w:author="Huawei-Chunying Gu" w:date="2025-08-16T17:35:00Z"/>
                <w:rFonts w:ascii="Arial" w:hAnsi="Arial"/>
                <w:sz w:val="18"/>
                <w:lang w:eastAsia="zh-CN"/>
              </w:rPr>
            </w:pPr>
            <w:ins w:id="1308" w:author="Huawei-Chunying Gu" w:date="2025-08-16T17:35:00Z">
              <w:r w:rsidRPr="00991DC8">
                <w:rPr>
                  <w:rFonts w:ascii="Arial" w:eastAsia="Times New Roman" w:hAnsi="Arial" w:cs="Arial"/>
                  <w:color w:val="000000"/>
                  <w:sz w:val="18"/>
                  <w:szCs w:val="18"/>
                  <w:lang w:eastAsia="zh-CN"/>
                </w:rPr>
                <w:t>696580</w:t>
              </w:r>
            </w:ins>
          </w:p>
        </w:tc>
      </w:tr>
      <w:tr w:rsidR="00991DC8" w:rsidRPr="00E715F8" w14:paraId="27987C5F" w14:textId="77777777" w:rsidTr="00137C1C">
        <w:trPr>
          <w:jc w:val="center"/>
          <w:ins w:id="1309" w:author="Huawei-Chunying Gu" w:date="2025-08-16T17:35:00Z"/>
        </w:trPr>
        <w:tc>
          <w:tcPr>
            <w:tcW w:w="393" w:type="pct"/>
            <w:tcBorders>
              <w:top w:val="nil"/>
              <w:left w:val="single" w:sz="4" w:space="0" w:color="auto"/>
              <w:bottom w:val="nil"/>
              <w:right w:val="single" w:sz="4" w:space="0" w:color="auto"/>
            </w:tcBorders>
            <w:shd w:val="clear" w:color="auto" w:fill="auto"/>
          </w:tcPr>
          <w:p w14:paraId="76D03D6D" w14:textId="77777777" w:rsidR="00991DC8" w:rsidRPr="00E715F8" w:rsidRDefault="00991DC8" w:rsidP="00991DC8">
            <w:pPr>
              <w:keepNext/>
              <w:keepLines/>
              <w:spacing w:after="0"/>
              <w:jc w:val="center"/>
              <w:rPr>
                <w:ins w:id="1310" w:author="Huawei-Chunying Gu" w:date="2025-08-16T17:35:00Z"/>
                <w:rFonts w:ascii="Arial" w:hAnsi="Arial"/>
                <w:sz w:val="18"/>
              </w:rPr>
            </w:pPr>
          </w:p>
        </w:tc>
        <w:tc>
          <w:tcPr>
            <w:tcW w:w="527" w:type="pct"/>
            <w:tcBorders>
              <w:top w:val="nil"/>
              <w:left w:val="single" w:sz="4" w:space="0" w:color="auto"/>
              <w:bottom w:val="nil"/>
              <w:right w:val="single" w:sz="4" w:space="0" w:color="auto"/>
            </w:tcBorders>
            <w:shd w:val="clear" w:color="auto" w:fill="auto"/>
          </w:tcPr>
          <w:p w14:paraId="2DD17F2D" w14:textId="77777777" w:rsidR="00991DC8" w:rsidRPr="00E715F8" w:rsidRDefault="00991DC8" w:rsidP="00991DC8">
            <w:pPr>
              <w:keepNext/>
              <w:keepLines/>
              <w:spacing w:after="0"/>
              <w:jc w:val="center"/>
              <w:rPr>
                <w:ins w:id="1311" w:author="Huawei-Chunying Gu" w:date="2025-08-16T17:35:00Z"/>
                <w:rFonts w:ascii="Arial" w:hAnsi="Arial"/>
                <w:sz w:val="18"/>
              </w:rPr>
            </w:pPr>
          </w:p>
        </w:tc>
        <w:tc>
          <w:tcPr>
            <w:tcW w:w="395" w:type="pct"/>
          </w:tcPr>
          <w:p w14:paraId="5908AF7F" w14:textId="77777777" w:rsidR="00991DC8" w:rsidRPr="00E715F8" w:rsidRDefault="00991DC8" w:rsidP="00991DC8">
            <w:pPr>
              <w:keepNext/>
              <w:keepLines/>
              <w:spacing w:after="0"/>
              <w:jc w:val="center"/>
              <w:rPr>
                <w:ins w:id="1312" w:author="Huawei-Chunying Gu" w:date="2025-08-16T17:35:00Z"/>
                <w:rFonts w:ascii="Arial" w:hAnsi="Arial"/>
                <w:sz w:val="18"/>
                <w:lang w:eastAsia="zh-CN"/>
              </w:rPr>
            </w:pPr>
            <w:ins w:id="1313" w:author="Huawei-Chunying Gu" w:date="2025-08-16T17:35:00Z">
              <w:r w:rsidRPr="00E715F8">
                <w:rPr>
                  <w:rFonts w:ascii="Arial" w:hAnsi="Arial"/>
                  <w:sz w:val="18"/>
                  <w:lang w:eastAsia="x-none"/>
                </w:rPr>
                <w:t>High</w:t>
              </w:r>
            </w:ins>
          </w:p>
        </w:tc>
        <w:tc>
          <w:tcPr>
            <w:tcW w:w="461" w:type="pct"/>
            <w:shd w:val="clear" w:color="auto" w:fill="auto"/>
            <w:vAlign w:val="center"/>
          </w:tcPr>
          <w:p w14:paraId="3D418649" w14:textId="15E90978" w:rsidR="00991DC8" w:rsidRPr="00E715F8" w:rsidRDefault="00991DC8" w:rsidP="00991DC8">
            <w:pPr>
              <w:keepNext/>
              <w:keepLines/>
              <w:spacing w:after="0"/>
              <w:jc w:val="center"/>
              <w:rPr>
                <w:ins w:id="1314" w:author="Huawei-Chunying Gu" w:date="2025-08-16T17:35:00Z"/>
                <w:rFonts w:ascii="Arial" w:hAnsi="Arial"/>
                <w:sz w:val="18"/>
                <w:lang w:eastAsia="zh-CN"/>
              </w:rPr>
            </w:pPr>
            <w:ins w:id="1315" w:author="Huawei-Chunying Gu" w:date="2025-08-16T17:35:00Z">
              <w:r w:rsidRPr="00991DC8">
                <w:rPr>
                  <w:rFonts w:ascii="Arial" w:eastAsia="Times New Roman" w:hAnsi="Arial" w:cs="Arial"/>
                  <w:color w:val="000000"/>
                  <w:sz w:val="18"/>
                  <w:szCs w:val="18"/>
                  <w:lang w:eastAsia="zh-CN"/>
                </w:rPr>
                <w:t>4995</w:t>
              </w:r>
            </w:ins>
          </w:p>
        </w:tc>
        <w:tc>
          <w:tcPr>
            <w:tcW w:w="394" w:type="pct"/>
            <w:vAlign w:val="center"/>
          </w:tcPr>
          <w:p w14:paraId="15C96E9F" w14:textId="7BC051B4" w:rsidR="00991DC8" w:rsidRPr="00E715F8" w:rsidRDefault="00991DC8" w:rsidP="00991DC8">
            <w:pPr>
              <w:keepNext/>
              <w:keepLines/>
              <w:spacing w:after="0"/>
              <w:jc w:val="center"/>
              <w:rPr>
                <w:ins w:id="1316" w:author="Huawei-Chunying Gu" w:date="2025-08-16T17:35:00Z"/>
                <w:rFonts w:ascii="Arial" w:hAnsi="Arial"/>
                <w:sz w:val="18"/>
                <w:lang w:eastAsia="zh-CN"/>
              </w:rPr>
            </w:pPr>
            <w:ins w:id="1317" w:author="Huawei-Chunying Gu" w:date="2025-08-16T17:35:00Z">
              <w:r w:rsidRPr="00991DC8">
                <w:rPr>
                  <w:rFonts w:ascii="Arial" w:eastAsia="Times New Roman" w:hAnsi="Arial" w:cs="Arial"/>
                  <w:color w:val="000000"/>
                  <w:sz w:val="18"/>
                  <w:szCs w:val="18"/>
                  <w:lang w:val="en-US" w:eastAsia="zh-CN"/>
                </w:rPr>
                <w:t>733000</w:t>
              </w:r>
            </w:ins>
          </w:p>
        </w:tc>
        <w:tc>
          <w:tcPr>
            <w:tcW w:w="462" w:type="pct"/>
            <w:shd w:val="clear" w:color="auto" w:fill="auto"/>
            <w:vAlign w:val="center"/>
          </w:tcPr>
          <w:p w14:paraId="6BA583E7" w14:textId="7E20934E" w:rsidR="00991DC8" w:rsidRPr="00E715F8" w:rsidRDefault="00991DC8" w:rsidP="00991DC8">
            <w:pPr>
              <w:keepNext/>
              <w:keepLines/>
              <w:spacing w:after="0"/>
              <w:jc w:val="center"/>
              <w:rPr>
                <w:ins w:id="1318" w:author="Huawei-Chunying Gu" w:date="2025-08-16T17:35:00Z"/>
                <w:rFonts w:ascii="Arial" w:hAnsi="Arial"/>
                <w:sz w:val="18"/>
                <w:lang w:eastAsia="zh-CN"/>
              </w:rPr>
            </w:pPr>
            <w:ins w:id="1319" w:author="Huawei-Chunying Gu" w:date="2025-08-16T17:35:00Z">
              <w:r w:rsidRPr="00991DC8">
                <w:rPr>
                  <w:rFonts w:ascii="Arial" w:eastAsia="Times New Roman" w:hAnsi="Arial" w:cs="Arial"/>
                  <w:color w:val="000000"/>
                  <w:sz w:val="18"/>
                  <w:szCs w:val="18"/>
                  <w:lang w:val="en-US" w:eastAsia="zh-CN"/>
                </w:rPr>
                <w:t>4990.32</w:t>
              </w:r>
            </w:ins>
          </w:p>
        </w:tc>
        <w:tc>
          <w:tcPr>
            <w:tcW w:w="407" w:type="pct"/>
            <w:tcBorders>
              <w:right w:val="single" w:sz="4" w:space="0" w:color="auto"/>
            </w:tcBorders>
            <w:shd w:val="clear" w:color="auto" w:fill="auto"/>
            <w:vAlign w:val="center"/>
          </w:tcPr>
          <w:p w14:paraId="47C23352" w14:textId="5D6B056E" w:rsidR="00991DC8" w:rsidRPr="00E715F8" w:rsidRDefault="00991DC8" w:rsidP="00991DC8">
            <w:pPr>
              <w:keepNext/>
              <w:keepLines/>
              <w:spacing w:after="0"/>
              <w:jc w:val="center"/>
              <w:rPr>
                <w:ins w:id="1320" w:author="Huawei-Chunying Gu" w:date="2025-08-16T17:35:00Z"/>
                <w:rFonts w:ascii="Arial" w:hAnsi="Arial"/>
                <w:sz w:val="18"/>
                <w:lang w:eastAsia="zh-CN"/>
              </w:rPr>
            </w:pPr>
            <w:ins w:id="1321" w:author="Huawei-Chunying Gu" w:date="2025-08-16T17:35:00Z">
              <w:r w:rsidRPr="00991DC8">
                <w:rPr>
                  <w:rFonts w:ascii="Arial" w:eastAsia="Times New Roman" w:hAnsi="Arial" w:cs="Arial"/>
                  <w:color w:val="000000"/>
                  <w:sz w:val="18"/>
                  <w:szCs w:val="18"/>
                  <w:lang w:eastAsia="zh-CN"/>
                </w:rPr>
                <w:t>732688</w:t>
              </w:r>
            </w:ins>
          </w:p>
        </w:tc>
        <w:tc>
          <w:tcPr>
            <w:tcW w:w="382" w:type="pct"/>
            <w:tcBorders>
              <w:right w:val="single" w:sz="4" w:space="0" w:color="auto"/>
            </w:tcBorders>
            <w:shd w:val="clear" w:color="auto" w:fill="auto"/>
            <w:vAlign w:val="center"/>
          </w:tcPr>
          <w:p w14:paraId="0037BB1E" w14:textId="6676F4A7" w:rsidR="00991DC8" w:rsidRPr="00E715F8" w:rsidRDefault="00991DC8" w:rsidP="00991DC8">
            <w:pPr>
              <w:keepNext/>
              <w:keepLines/>
              <w:spacing w:after="0"/>
              <w:jc w:val="center"/>
              <w:rPr>
                <w:ins w:id="1322" w:author="Huawei-Chunying Gu" w:date="2025-08-16T17:35:00Z"/>
                <w:rFonts w:ascii="Arial" w:hAnsi="Arial"/>
                <w:sz w:val="18"/>
                <w:lang w:eastAsia="zh-CN"/>
              </w:rPr>
            </w:pPr>
            <w:ins w:id="1323" w:author="Huawei-Chunying Gu" w:date="2025-08-16T17:35:00Z">
              <w:r w:rsidRPr="00991DC8">
                <w:rPr>
                  <w:rFonts w:ascii="Arial" w:eastAsia="Times New Roman" w:hAnsi="Arial" w:cs="Arial"/>
                  <w:color w:val="000000"/>
                  <w:sz w:val="18"/>
                  <w:szCs w:val="18"/>
                  <w:lang w:eastAsia="zh-CN"/>
                </w:rPr>
                <w:t>6</w:t>
              </w:r>
            </w:ins>
          </w:p>
        </w:tc>
        <w:tc>
          <w:tcPr>
            <w:tcW w:w="395" w:type="pct"/>
            <w:tcBorders>
              <w:right w:val="single" w:sz="4" w:space="0" w:color="auto"/>
            </w:tcBorders>
            <w:vAlign w:val="center"/>
          </w:tcPr>
          <w:p w14:paraId="751217B5" w14:textId="69307AF2" w:rsidR="00991DC8" w:rsidRPr="00E715F8" w:rsidRDefault="00991DC8" w:rsidP="00991DC8">
            <w:pPr>
              <w:keepNext/>
              <w:keepLines/>
              <w:spacing w:after="0"/>
              <w:jc w:val="center"/>
              <w:rPr>
                <w:ins w:id="1324" w:author="Huawei-Chunying Gu" w:date="2025-08-16T17:35:00Z"/>
                <w:rFonts w:ascii="Arial" w:hAnsi="Arial"/>
                <w:sz w:val="18"/>
                <w:lang w:eastAsia="zh-CN"/>
              </w:rPr>
            </w:pPr>
            <w:ins w:id="1325" w:author="Huawei-Chunying Gu" w:date="2025-08-16T17:35:00Z">
              <w:r w:rsidRPr="00991DC8">
                <w:rPr>
                  <w:rFonts w:ascii="Arial" w:eastAsia="Times New Roman" w:hAnsi="Arial" w:cs="Arial"/>
                  <w:color w:val="000000"/>
                  <w:sz w:val="18"/>
                  <w:szCs w:val="18"/>
                  <w:lang w:eastAsia="zh-CN"/>
                </w:rPr>
                <w:t>732688</w:t>
              </w:r>
            </w:ins>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tcPr>
          <w:p w14:paraId="5224623B" w14:textId="3375CB78" w:rsidR="00991DC8" w:rsidRPr="00E715F8" w:rsidRDefault="00991DC8" w:rsidP="00991DC8">
            <w:pPr>
              <w:keepNext/>
              <w:keepLines/>
              <w:spacing w:after="0"/>
              <w:jc w:val="center"/>
              <w:rPr>
                <w:ins w:id="1326" w:author="Huawei-Chunying Gu" w:date="2025-08-16T17:35:00Z"/>
                <w:rFonts w:ascii="Arial" w:hAnsi="Arial"/>
                <w:sz w:val="18"/>
                <w:lang w:eastAsia="zh-CN"/>
              </w:rPr>
            </w:pPr>
            <w:ins w:id="1327" w:author="Huawei-Chunying Gu" w:date="2025-08-16T17:35:00Z">
              <w:r w:rsidRPr="00991DC8">
                <w:rPr>
                  <w:rFonts w:ascii="Arial" w:eastAsia="Times New Roman" w:hAnsi="Arial" w:cs="Arial"/>
                  <w:color w:val="000000"/>
                  <w:sz w:val="18"/>
                  <w:szCs w:val="18"/>
                  <w:lang w:eastAsia="zh-CN"/>
                </w:rPr>
                <w:t>732754</w:t>
              </w:r>
            </w:ins>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tcPr>
          <w:p w14:paraId="58D953D0" w14:textId="58E61F0D" w:rsidR="00991DC8" w:rsidRPr="00E715F8" w:rsidRDefault="00991DC8" w:rsidP="00991DC8">
            <w:pPr>
              <w:keepNext/>
              <w:keepLines/>
              <w:spacing w:after="0"/>
              <w:jc w:val="center"/>
              <w:rPr>
                <w:ins w:id="1328" w:author="Huawei-Chunying Gu" w:date="2025-08-16T17:35:00Z"/>
                <w:rFonts w:ascii="Arial" w:hAnsi="Arial"/>
                <w:sz w:val="18"/>
                <w:lang w:eastAsia="zh-CN"/>
              </w:rPr>
            </w:pPr>
            <w:ins w:id="1329" w:author="Huawei-Chunying Gu" w:date="2025-08-16T17:35:00Z">
              <w:r w:rsidRPr="00991DC8">
                <w:rPr>
                  <w:rFonts w:ascii="Arial" w:eastAsia="Times New Roman" w:hAnsi="Arial" w:cs="Arial"/>
                  <w:color w:val="000000"/>
                  <w:sz w:val="18"/>
                  <w:szCs w:val="18"/>
                  <w:lang w:eastAsia="zh-CN"/>
                </w:rPr>
                <w:t>733006</w:t>
              </w:r>
            </w:ins>
          </w:p>
        </w:tc>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14:paraId="24713F5C" w14:textId="76D43C88" w:rsidR="00991DC8" w:rsidRPr="00E715F8" w:rsidRDefault="00991DC8" w:rsidP="00991DC8">
            <w:pPr>
              <w:keepNext/>
              <w:keepLines/>
              <w:spacing w:after="0"/>
              <w:jc w:val="center"/>
              <w:rPr>
                <w:ins w:id="1330" w:author="Huawei-Chunying Gu" w:date="2025-08-16T17:35:00Z"/>
                <w:rFonts w:ascii="Arial" w:hAnsi="Arial"/>
                <w:sz w:val="18"/>
                <w:lang w:eastAsia="zh-CN"/>
              </w:rPr>
            </w:pPr>
            <w:ins w:id="1331" w:author="Huawei-Chunying Gu" w:date="2025-08-16T17:35:00Z">
              <w:r w:rsidRPr="00991DC8">
                <w:rPr>
                  <w:rFonts w:ascii="Arial" w:eastAsia="Times New Roman" w:hAnsi="Arial" w:cs="Arial"/>
                  <w:color w:val="000000"/>
                  <w:sz w:val="18"/>
                  <w:szCs w:val="18"/>
                  <w:lang w:eastAsia="zh-CN"/>
                </w:rPr>
                <w:t>733246</w:t>
              </w:r>
            </w:ins>
          </w:p>
        </w:tc>
      </w:tr>
      <w:tr w:rsidR="00991DC8" w:rsidRPr="00E715F8" w14:paraId="3BFFAB24" w14:textId="77777777" w:rsidTr="00137C1C">
        <w:trPr>
          <w:jc w:val="center"/>
          <w:ins w:id="1332" w:author="Huawei-Chunying Gu" w:date="2025-08-16T17:35:00Z"/>
        </w:trPr>
        <w:tc>
          <w:tcPr>
            <w:tcW w:w="393" w:type="pct"/>
            <w:tcBorders>
              <w:top w:val="single" w:sz="4" w:space="0" w:color="auto"/>
              <w:left w:val="single" w:sz="4" w:space="0" w:color="auto"/>
              <w:bottom w:val="nil"/>
              <w:right w:val="single" w:sz="4" w:space="0" w:color="auto"/>
            </w:tcBorders>
            <w:shd w:val="clear" w:color="auto" w:fill="auto"/>
          </w:tcPr>
          <w:p w14:paraId="34ADBC25" w14:textId="77777777" w:rsidR="00991DC8" w:rsidRPr="00E715F8" w:rsidRDefault="00991DC8" w:rsidP="00991DC8">
            <w:pPr>
              <w:keepNext/>
              <w:keepLines/>
              <w:spacing w:after="0"/>
              <w:jc w:val="center"/>
              <w:rPr>
                <w:ins w:id="1333" w:author="Huawei-Chunying Gu" w:date="2025-08-16T17:35:00Z"/>
                <w:rFonts w:ascii="Arial" w:hAnsi="Arial"/>
                <w:sz w:val="18"/>
              </w:rPr>
            </w:pPr>
            <w:ins w:id="1334" w:author="Huawei-Chunying Gu" w:date="2025-08-16T17:35:00Z">
              <w:r w:rsidRPr="00E715F8">
                <w:rPr>
                  <w:rFonts w:ascii="Arial" w:hAnsi="Arial" w:cs="Arial"/>
                  <w:sz w:val="18"/>
                  <w:szCs w:val="18"/>
                </w:rPr>
                <w:t>40</w:t>
              </w:r>
            </w:ins>
          </w:p>
        </w:tc>
        <w:tc>
          <w:tcPr>
            <w:tcW w:w="527" w:type="pct"/>
            <w:tcBorders>
              <w:top w:val="single" w:sz="4" w:space="0" w:color="auto"/>
              <w:left w:val="single" w:sz="4" w:space="0" w:color="auto"/>
              <w:bottom w:val="nil"/>
              <w:right w:val="single" w:sz="4" w:space="0" w:color="auto"/>
            </w:tcBorders>
            <w:shd w:val="clear" w:color="auto" w:fill="auto"/>
          </w:tcPr>
          <w:p w14:paraId="0817ACCA" w14:textId="77777777" w:rsidR="00991DC8" w:rsidRPr="00E715F8" w:rsidRDefault="00991DC8" w:rsidP="00991DC8">
            <w:pPr>
              <w:keepNext/>
              <w:keepLines/>
              <w:spacing w:after="0"/>
              <w:jc w:val="center"/>
              <w:rPr>
                <w:ins w:id="1335" w:author="Huawei-Chunying Gu" w:date="2025-08-16T17:35:00Z"/>
                <w:rFonts w:ascii="Arial" w:hAnsi="Arial"/>
                <w:sz w:val="18"/>
              </w:rPr>
            </w:pPr>
            <w:ins w:id="1336" w:author="Huawei-Chunying Gu" w:date="2025-08-16T17:35:00Z">
              <w:r w:rsidRPr="00E715F8">
                <w:rPr>
                  <w:rFonts w:ascii="Arial" w:hAnsi="Arial" w:cs="Arial"/>
                  <w:sz w:val="18"/>
                  <w:szCs w:val="18"/>
                </w:rPr>
                <w:t>216</w:t>
              </w:r>
            </w:ins>
          </w:p>
        </w:tc>
        <w:tc>
          <w:tcPr>
            <w:tcW w:w="395" w:type="pct"/>
          </w:tcPr>
          <w:p w14:paraId="0F4C7097" w14:textId="77777777" w:rsidR="00991DC8" w:rsidRPr="00E715F8" w:rsidRDefault="00991DC8" w:rsidP="00991DC8">
            <w:pPr>
              <w:keepNext/>
              <w:keepLines/>
              <w:spacing w:after="0"/>
              <w:jc w:val="center"/>
              <w:rPr>
                <w:ins w:id="1337" w:author="Huawei-Chunying Gu" w:date="2025-08-16T17:35:00Z"/>
                <w:rFonts w:ascii="Arial" w:hAnsi="Arial"/>
                <w:sz w:val="18"/>
              </w:rPr>
            </w:pPr>
            <w:ins w:id="1338" w:author="Huawei-Chunying Gu" w:date="2025-08-16T17:35:00Z">
              <w:r w:rsidRPr="00E715F8">
                <w:rPr>
                  <w:rFonts w:ascii="Arial" w:hAnsi="Arial" w:cs="Arial"/>
                  <w:sz w:val="18"/>
                  <w:szCs w:val="18"/>
                </w:rPr>
                <w:t>Low</w:t>
              </w:r>
            </w:ins>
          </w:p>
        </w:tc>
        <w:tc>
          <w:tcPr>
            <w:tcW w:w="461" w:type="pct"/>
            <w:shd w:val="clear" w:color="auto" w:fill="auto"/>
            <w:vAlign w:val="center"/>
          </w:tcPr>
          <w:p w14:paraId="028814F8" w14:textId="27E4F619" w:rsidR="00991DC8" w:rsidRPr="00E715F8" w:rsidRDefault="00991DC8" w:rsidP="00991DC8">
            <w:pPr>
              <w:keepNext/>
              <w:keepLines/>
              <w:spacing w:after="0"/>
              <w:jc w:val="center"/>
              <w:rPr>
                <w:ins w:id="1339" w:author="Huawei-Chunying Gu" w:date="2025-08-16T17:35:00Z"/>
                <w:rFonts w:ascii="Arial" w:hAnsi="Arial"/>
                <w:sz w:val="18"/>
                <w:lang w:eastAsia="zh-CN"/>
              </w:rPr>
            </w:pPr>
            <w:ins w:id="1340" w:author="Huawei-Chunying Gu" w:date="2025-08-16T17:35:00Z">
              <w:r w:rsidRPr="00991DC8">
                <w:rPr>
                  <w:rFonts w:ascii="Arial" w:eastAsia="Times New Roman" w:hAnsi="Arial" w:cs="Arial"/>
                  <w:color w:val="000000"/>
                  <w:sz w:val="18"/>
                  <w:szCs w:val="18"/>
                  <w:lang w:eastAsia="zh-CN"/>
                </w:rPr>
                <w:t>4470</w:t>
              </w:r>
            </w:ins>
          </w:p>
        </w:tc>
        <w:tc>
          <w:tcPr>
            <w:tcW w:w="394" w:type="pct"/>
            <w:vAlign w:val="center"/>
          </w:tcPr>
          <w:p w14:paraId="399925D7" w14:textId="4AFA06A0" w:rsidR="00991DC8" w:rsidRPr="00E715F8" w:rsidRDefault="00991DC8" w:rsidP="00991DC8">
            <w:pPr>
              <w:keepNext/>
              <w:keepLines/>
              <w:spacing w:after="0"/>
              <w:jc w:val="center"/>
              <w:rPr>
                <w:ins w:id="1341" w:author="Huawei-Chunying Gu" w:date="2025-08-16T17:35:00Z"/>
                <w:rFonts w:ascii="Arial" w:hAnsi="Arial"/>
                <w:sz w:val="18"/>
                <w:lang w:eastAsia="zh-CN"/>
              </w:rPr>
            </w:pPr>
            <w:ins w:id="1342" w:author="Huawei-Chunying Gu" w:date="2025-08-16T17:35:00Z">
              <w:r w:rsidRPr="00991DC8">
                <w:rPr>
                  <w:rFonts w:ascii="Arial" w:eastAsia="Times New Roman" w:hAnsi="Arial" w:cs="Arial"/>
                  <w:color w:val="000000"/>
                  <w:sz w:val="18"/>
                  <w:szCs w:val="18"/>
                  <w:lang w:val="en-US" w:eastAsia="zh-CN"/>
                </w:rPr>
                <w:t>698000</w:t>
              </w:r>
            </w:ins>
          </w:p>
        </w:tc>
        <w:tc>
          <w:tcPr>
            <w:tcW w:w="462" w:type="pct"/>
            <w:shd w:val="clear" w:color="auto" w:fill="auto"/>
            <w:vAlign w:val="center"/>
          </w:tcPr>
          <w:p w14:paraId="434D8857" w14:textId="5D4256AB" w:rsidR="00991DC8" w:rsidRPr="00E715F8" w:rsidRDefault="00991DC8" w:rsidP="00991DC8">
            <w:pPr>
              <w:keepNext/>
              <w:keepLines/>
              <w:spacing w:after="0"/>
              <w:jc w:val="center"/>
              <w:rPr>
                <w:ins w:id="1343" w:author="Huawei-Chunying Gu" w:date="2025-08-16T17:35:00Z"/>
                <w:rFonts w:ascii="Arial" w:hAnsi="Arial"/>
                <w:sz w:val="18"/>
                <w:lang w:eastAsia="zh-CN"/>
              </w:rPr>
            </w:pPr>
            <w:ins w:id="1344" w:author="Huawei-Chunying Gu" w:date="2025-08-16T17:35:00Z">
              <w:r w:rsidRPr="00991DC8">
                <w:rPr>
                  <w:rFonts w:ascii="Arial" w:eastAsia="Times New Roman" w:hAnsi="Arial" w:cs="Arial"/>
                  <w:color w:val="000000"/>
                  <w:sz w:val="18"/>
                  <w:szCs w:val="18"/>
                  <w:lang w:val="en-US" w:eastAsia="zh-CN"/>
                </w:rPr>
                <w:t>4450.56</w:t>
              </w:r>
            </w:ins>
          </w:p>
        </w:tc>
        <w:tc>
          <w:tcPr>
            <w:tcW w:w="407" w:type="pct"/>
            <w:tcBorders>
              <w:right w:val="single" w:sz="4" w:space="0" w:color="auto"/>
            </w:tcBorders>
            <w:shd w:val="clear" w:color="auto" w:fill="auto"/>
            <w:vAlign w:val="center"/>
          </w:tcPr>
          <w:p w14:paraId="10745D48" w14:textId="0DC8C69B" w:rsidR="00991DC8" w:rsidRPr="00E715F8" w:rsidRDefault="00991DC8" w:rsidP="00991DC8">
            <w:pPr>
              <w:keepNext/>
              <w:keepLines/>
              <w:spacing w:after="0"/>
              <w:jc w:val="center"/>
              <w:rPr>
                <w:ins w:id="1345" w:author="Huawei-Chunying Gu" w:date="2025-08-16T17:35:00Z"/>
                <w:rFonts w:ascii="Arial" w:hAnsi="Arial"/>
                <w:sz w:val="18"/>
                <w:lang w:eastAsia="zh-CN"/>
              </w:rPr>
            </w:pPr>
            <w:ins w:id="1346" w:author="Huawei-Chunying Gu" w:date="2025-08-16T17:35:00Z">
              <w:r w:rsidRPr="00991DC8">
                <w:rPr>
                  <w:rFonts w:ascii="Arial" w:eastAsia="Times New Roman" w:hAnsi="Arial" w:cs="Arial"/>
                  <w:color w:val="000000"/>
                  <w:sz w:val="18"/>
                  <w:szCs w:val="18"/>
                  <w:lang w:val="en-US" w:eastAsia="zh-CN"/>
                </w:rPr>
                <w:t>696704</w:t>
              </w:r>
            </w:ins>
          </w:p>
        </w:tc>
        <w:tc>
          <w:tcPr>
            <w:tcW w:w="382" w:type="pct"/>
            <w:tcBorders>
              <w:right w:val="single" w:sz="4" w:space="0" w:color="auto"/>
            </w:tcBorders>
            <w:shd w:val="clear" w:color="auto" w:fill="auto"/>
            <w:vAlign w:val="center"/>
          </w:tcPr>
          <w:p w14:paraId="5B2B474E" w14:textId="1667DAF7" w:rsidR="00991DC8" w:rsidRPr="00E715F8" w:rsidRDefault="00991DC8" w:rsidP="00991DC8">
            <w:pPr>
              <w:keepNext/>
              <w:keepLines/>
              <w:spacing w:after="0"/>
              <w:jc w:val="center"/>
              <w:rPr>
                <w:ins w:id="1347" w:author="Huawei-Chunying Gu" w:date="2025-08-16T17:35:00Z"/>
                <w:rFonts w:ascii="Arial" w:hAnsi="Arial"/>
                <w:sz w:val="18"/>
                <w:lang w:eastAsia="zh-CN"/>
              </w:rPr>
            </w:pPr>
            <w:ins w:id="1348" w:author="Huawei-Chunying Gu" w:date="2025-08-16T17:35:00Z">
              <w:r w:rsidRPr="00991DC8">
                <w:rPr>
                  <w:rFonts w:ascii="Arial" w:eastAsia="Times New Roman" w:hAnsi="Arial" w:cs="Arial"/>
                  <w:color w:val="000000"/>
                  <w:sz w:val="18"/>
                  <w:szCs w:val="18"/>
                  <w:lang w:eastAsia="zh-CN"/>
                </w:rPr>
                <w:t>0</w:t>
              </w:r>
            </w:ins>
          </w:p>
        </w:tc>
        <w:tc>
          <w:tcPr>
            <w:tcW w:w="395" w:type="pct"/>
            <w:tcBorders>
              <w:right w:val="single" w:sz="4" w:space="0" w:color="auto"/>
            </w:tcBorders>
            <w:vAlign w:val="center"/>
          </w:tcPr>
          <w:p w14:paraId="265B655D" w14:textId="498D881C" w:rsidR="00991DC8" w:rsidRPr="00E715F8" w:rsidRDefault="00991DC8" w:rsidP="00991DC8">
            <w:pPr>
              <w:keepNext/>
              <w:keepLines/>
              <w:spacing w:after="0"/>
              <w:jc w:val="center"/>
              <w:rPr>
                <w:ins w:id="1349" w:author="Huawei-Chunying Gu" w:date="2025-08-16T17:35:00Z"/>
                <w:rFonts w:ascii="Arial" w:hAnsi="Arial"/>
                <w:sz w:val="18"/>
                <w:lang w:eastAsia="zh-CN"/>
              </w:rPr>
            </w:pPr>
            <w:ins w:id="1350" w:author="Huawei-Chunying Gu" w:date="2025-08-16T17:35:00Z">
              <w:r w:rsidRPr="00991DC8">
                <w:rPr>
                  <w:rFonts w:ascii="Arial" w:eastAsia="Times New Roman" w:hAnsi="Arial" w:cs="Arial"/>
                  <w:color w:val="000000"/>
                  <w:sz w:val="18"/>
                  <w:szCs w:val="18"/>
                  <w:lang w:val="en-US" w:eastAsia="zh-CN"/>
                </w:rPr>
                <w:t>696704</w:t>
              </w:r>
            </w:ins>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tcPr>
          <w:p w14:paraId="1B4C5516" w14:textId="30CA4384" w:rsidR="00991DC8" w:rsidRPr="00E715F8" w:rsidRDefault="00991DC8" w:rsidP="00991DC8">
            <w:pPr>
              <w:keepNext/>
              <w:keepLines/>
              <w:spacing w:after="0"/>
              <w:jc w:val="center"/>
              <w:rPr>
                <w:ins w:id="1351" w:author="Huawei-Chunying Gu" w:date="2025-08-16T17:35:00Z"/>
                <w:rFonts w:ascii="Arial" w:hAnsi="Arial"/>
                <w:sz w:val="18"/>
                <w:lang w:eastAsia="zh-CN"/>
              </w:rPr>
            </w:pPr>
            <w:ins w:id="1352" w:author="Huawei-Chunying Gu" w:date="2025-08-16T17:35:00Z">
              <w:r w:rsidRPr="00991DC8">
                <w:rPr>
                  <w:rFonts w:ascii="Arial" w:eastAsia="Times New Roman" w:hAnsi="Arial" w:cs="Arial"/>
                  <w:color w:val="000000"/>
                  <w:sz w:val="18"/>
                  <w:szCs w:val="18"/>
                  <w:lang w:eastAsia="zh-CN"/>
                </w:rPr>
                <w:t>696770</w:t>
              </w:r>
            </w:ins>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tcPr>
          <w:p w14:paraId="5A68FE96" w14:textId="6D7C120E" w:rsidR="00991DC8" w:rsidRPr="00E715F8" w:rsidRDefault="00991DC8" w:rsidP="00991DC8">
            <w:pPr>
              <w:keepNext/>
              <w:keepLines/>
              <w:spacing w:after="0"/>
              <w:jc w:val="center"/>
              <w:rPr>
                <w:ins w:id="1353" w:author="Huawei-Chunying Gu" w:date="2025-08-16T17:35:00Z"/>
                <w:rFonts w:ascii="Arial" w:hAnsi="Arial"/>
                <w:sz w:val="18"/>
                <w:lang w:eastAsia="zh-CN"/>
              </w:rPr>
            </w:pPr>
            <w:ins w:id="1354" w:author="Huawei-Chunying Gu" w:date="2025-08-16T17:35:00Z">
              <w:r w:rsidRPr="00991DC8">
                <w:rPr>
                  <w:rFonts w:ascii="Arial" w:eastAsia="Times New Roman" w:hAnsi="Arial" w:cs="Arial"/>
                  <w:color w:val="000000"/>
                  <w:sz w:val="18"/>
                  <w:szCs w:val="18"/>
                  <w:lang w:eastAsia="zh-CN"/>
                </w:rPr>
                <w:t>698006</w:t>
              </w:r>
            </w:ins>
          </w:p>
        </w:tc>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14:paraId="08FBB948" w14:textId="265DD4EA" w:rsidR="00991DC8" w:rsidRPr="00E715F8" w:rsidRDefault="00991DC8" w:rsidP="00991DC8">
            <w:pPr>
              <w:keepNext/>
              <w:keepLines/>
              <w:spacing w:after="0"/>
              <w:jc w:val="center"/>
              <w:rPr>
                <w:ins w:id="1355" w:author="Huawei-Chunying Gu" w:date="2025-08-16T17:35:00Z"/>
                <w:rFonts w:ascii="Arial" w:hAnsi="Arial"/>
                <w:sz w:val="18"/>
                <w:lang w:eastAsia="zh-CN"/>
              </w:rPr>
            </w:pPr>
            <w:ins w:id="1356" w:author="Huawei-Chunying Gu" w:date="2025-08-16T17:35:00Z">
              <w:r w:rsidRPr="00991DC8">
                <w:rPr>
                  <w:rFonts w:ascii="Arial" w:eastAsia="Times New Roman" w:hAnsi="Arial" w:cs="Arial"/>
                  <w:color w:val="000000"/>
                  <w:sz w:val="18"/>
                  <w:szCs w:val="18"/>
                  <w:lang w:eastAsia="zh-CN"/>
                </w:rPr>
                <w:t>699230</w:t>
              </w:r>
            </w:ins>
          </w:p>
        </w:tc>
      </w:tr>
      <w:tr w:rsidR="00991DC8" w:rsidRPr="00E715F8" w14:paraId="3F1A2D8D" w14:textId="77777777" w:rsidTr="00137C1C">
        <w:trPr>
          <w:jc w:val="center"/>
          <w:ins w:id="1357" w:author="Huawei-Chunying Gu" w:date="2025-08-16T17:35:00Z"/>
        </w:trPr>
        <w:tc>
          <w:tcPr>
            <w:tcW w:w="393" w:type="pct"/>
            <w:tcBorders>
              <w:top w:val="nil"/>
              <w:left w:val="single" w:sz="4" w:space="0" w:color="auto"/>
              <w:bottom w:val="single" w:sz="4" w:space="0" w:color="auto"/>
              <w:right w:val="single" w:sz="4" w:space="0" w:color="auto"/>
            </w:tcBorders>
            <w:shd w:val="clear" w:color="auto" w:fill="auto"/>
          </w:tcPr>
          <w:p w14:paraId="69D972D3" w14:textId="77777777" w:rsidR="00991DC8" w:rsidRPr="00E715F8" w:rsidRDefault="00991DC8" w:rsidP="00991DC8">
            <w:pPr>
              <w:keepNext/>
              <w:keepLines/>
              <w:spacing w:after="0"/>
              <w:jc w:val="center"/>
              <w:rPr>
                <w:ins w:id="1358" w:author="Huawei-Chunying Gu" w:date="2025-08-16T17:35:00Z"/>
                <w:rFonts w:ascii="Arial" w:hAnsi="Arial"/>
                <w:sz w:val="18"/>
              </w:rPr>
            </w:pPr>
          </w:p>
        </w:tc>
        <w:tc>
          <w:tcPr>
            <w:tcW w:w="527" w:type="pct"/>
            <w:tcBorders>
              <w:top w:val="nil"/>
              <w:left w:val="single" w:sz="4" w:space="0" w:color="auto"/>
              <w:bottom w:val="single" w:sz="4" w:space="0" w:color="auto"/>
              <w:right w:val="single" w:sz="4" w:space="0" w:color="auto"/>
            </w:tcBorders>
            <w:shd w:val="clear" w:color="auto" w:fill="auto"/>
          </w:tcPr>
          <w:p w14:paraId="5616EFAD" w14:textId="77777777" w:rsidR="00991DC8" w:rsidRPr="00E715F8" w:rsidRDefault="00991DC8" w:rsidP="00991DC8">
            <w:pPr>
              <w:keepNext/>
              <w:keepLines/>
              <w:spacing w:after="0"/>
              <w:jc w:val="center"/>
              <w:rPr>
                <w:ins w:id="1359" w:author="Huawei-Chunying Gu" w:date="2025-08-16T17:35:00Z"/>
                <w:rFonts w:ascii="Arial" w:hAnsi="Arial"/>
                <w:sz w:val="18"/>
              </w:rPr>
            </w:pPr>
          </w:p>
        </w:tc>
        <w:tc>
          <w:tcPr>
            <w:tcW w:w="395" w:type="pct"/>
            <w:tcBorders>
              <w:bottom w:val="single" w:sz="4" w:space="0" w:color="auto"/>
            </w:tcBorders>
          </w:tcPr>
          <w:p w14:paraId="48F5B6AF" w14:textId="77777777" w:rsidR="00991DC8" w:rsidRPr="00E715F8" w:rsidRDefault="00991DC8" w:rsidP="00991DC8">
            <w:pPr>
              <w:keepNext/>
              <w:keepLines/>
              <w:spacing w:after="0"/>
              <w:jc w:val="center"/>
              <w:rPr>
                <w:ins w:id="1360" w:author="Huawei-Chunying Gu" w:date="2025-08-16T17:35:00Z"/>
                <w:rFonts w:ascii="Arial" w:hAnsi="Arial"/>
                <w:sz w:val="18"/>
              </w:rPr>
            </w:pPr>
            <w:ins w:id="1361" w:author="Huawei-Chunying Gu" w:date="2025-08-16T17:35:00Z">
              <w:r w:rsidRPr="00E715F8">
                <w:rPr>
                  <w:rFonts w:ascii="Arial" w:hAnsi="Arial" w:cs="Arial"/>
                  <w:sz w:val="18"/>
                  <w:szCs w:val="18"/>
                </w:rPr>
                <w:t>High</w:t>
              </w:r>
            </w:ins>
          </w:p>
        </w:tc>
        <w:tc>
          <w:tcPr>
            <w:tcW w:w="461" w:type="pct"/>
            <w:tcBorders>
              <w:bottom w:val="single" w:sz="4" w:space="0" w:color="auto"/>
            </w:tcBorders>
            <w:shd w:val="clear" w:color="auto" w:fill="auto"/>
            <w:vAlign w:val="center"/>
          </w:tcPr>
          <w:p w14:paraId="156E3490" w14:textId="26369266" w:rsidR="00991DC8" w:rsidRPr="00E715F8" w:rsidRDefault="00991DC8" w:rsidP="00991DC8">
            <w:pPr>
              <w:keepNext/>
              <w:keepLines/>
              <w:spacing w:after="0"/>
              <w:jc w:val="center"/>
              <w:rPr>
                <w:ins w:id="1362" w:author="Huawei-Chunying Gu" w:date="2025-08-16T17:35:00Z"/>
                <w:rFonts w:ascii="Arial" w:hAnsi="Arial"/>
                <w:sz w:val="18"/>
                <w:lang w:eastAsia="zh-CN"/>
              </w:rPr>
            </w:pPr>
            <w:ins w:id="1363" w:author="Huawei-Chunying Gu" w:date="2025-08-16T17:35:00Z">
              <w:r w:rsidRPr="00991DC8">
                <w:rPr>
                  <w:rFonts w:ascii="Arial" w:eastAsia="Times New Roman" w:hAnsi="Arial" w:cs="Arial"/>
                  <w:color w:val="000000"/>
                  <w:sz w:val="18"/>
                  <w:szCs w:val="18"/>
                  <w:lang w:eastAsia="zh-CN"/>
                </w:rPr>
                <w:t>4980</w:t>
              </w:r>
            </w:ins>
          </w:p>
        </w:tc>
        <w:tc>
          <w:tcPr>
            <w:tcW w:w="394" w:type="pct"/>
            <w:tcBorders>
              <w:bottom w:val="single" w:sz="4" w:space="0" w:color="auto"/>
            </w:tcBorders>
            <w:vAlign w:val="center"/>
          </w:tcPr>
          <w:p w14:paraId="3FE33BC0" w14:textId="164D87A3" w:rsidR="00991DC8" w:rsidRPr="00E715F8" w:rsidRDefault="00991DC8" w:rsidP="00991DC8">
            <w:pPr>
              <w:keepNext/>
              <w:keepLines/>
              <w:spacing w:after="0"/>
              <w:jc w:val="center"/>
              <w:rPr>
                <w:ins w:id="1364" w:author="Huawei-Chunying Gu" w:date="2025-08-16T17:35:00Z"/>
                <w:rFonts w:ascii="Arial" w:hAnsi="Arial"/>
                <w:sz w:val="18"/>
                <w:lang w:eastAsia="zh-CN"/>
              </w:rPr>
            </w:pPr>
            <w:ins w:id="1365" w:author="Huawei-Chunying Gu" w:date="2025-08-16T17:35:00Z">
              <w:r w:rsidRPr="00991DC8">
                <w:rPr>
                  <w:rFonts w:ascii="Arial" w:eastAsia="Times New Roman" w:hAnsi="Arial" w:cs="Arial"/>
                  <w:color w:val="000000"/>
                  <w:sz w:val="18"/>
                  <w:szCs w:val="18"/>
                  <w:lang w:val="en-US" w:eastAsia="zh-CN"/>
                </w:rPr>
                <w:t>732000</w:t>
              </w:r>
            </w:ins>
          </w:p>
        </w:tc>
        <w:tc>
          <w:tcPr>
            <w:tcW w:w="462" w:type="pct"/>
            <w:tcBorders>
              <w:bottom w:val="single" w:sz="4" w:space="0" w:color="auto"/>
            </w:tcBorders>
            <w:shd w:val="clear" w:color="auto" w:fill="auto"/>
            <w:vAlign w:val="center"/>
          </w:tcPr>
          <w:p w14:paraId="0B77FA83" w14:textId="730D958C" w:rsidR="00991DC8" w:rsidRPr="00E715F8" w:rsidRDefault="00991DC8" w:rsidP="00991DC8">
            <w:pPr>
              <w:keepNext/>
              <w:keepLines/>
              <w:spacing w:after="0"/>
              <w:jc w:val="center"/>
              <w:rPr>
                <w:ins w:id="1366" w:author="Huawei-Chunying Gu" w:date="2025-08-16T17:35:00Z"/>
                <w:rFonts w:ascii="Arial" w:hAnsi="Arial"/>
                <w:sz w:val="18"/>
                <w:lang w:eastAsia="zh-CN"/>
              </w:rPr>
            </w:pPr>
            <w:ins w:id="1367" w:author="Huawei-Chunying Gu" w:date="2025-08-16T17:35:00Z">
              <w:r w:rsidRPr="00991DC8">
                <w:rPr>
                  <w:rFonts w:ascii="Arial" w:eastAsia="Times New Roman" w:hAnsi="Arial" w:cs="Arial"/>
                  <w:color w:val="000000"/>
                  <w:sz w:val="18"/>
                  <w:szCs w:val="18"/>
                  <w:lang w:val="en-US" w:eastAsia="zh-CN"/>
                </w:rPr>
                <w:t>4960.56</w:t>
              </w:r>
            </w:ins>
          </w:p>
        </w:tc>
        <w:tc>
          <w:tcPr>
            <w:tcW w:w="407" w:type="pct"/>
            <w:tcBorders>
              <w:bottom w:val="single" w:sz="4" w:space="0" w:color="auto"/>
              <w:right w:val="single" w:sz="4" w:space="0" w:color="auto"/>
            </w:tcBorders>
            <w:shd w:val="clear" w:color="auto" w:fill="auto"/>
            <w:vAlign w:val="center"/>
          </w:tcPr>
          <w:p w14:paraId="14D22B31" w14:textId="0837D04B" w:rsidR="00991DC8" w:rsidRPr="00E715F8" w:rsidRDefault="00991DC8" w:rsidP="00991DC8">
            <w:pPr>
              <w:keepNext/>
              <w:keepLines/>
              <w:spacing w:after="0"/>
              <w:jc w:val="center"/>
              <w:rPr>
                <w:ins w:id="1368" w:author="Huawei-Chunying Gu" w:date="2025-08-16T17:35:00Z"/>
                <w:rFonts w:ascii="Arial" w:hAnsi="Arial"/>
                <w:sz w:val="18"/>
                <w:lang w:eastAsia="zh-CN"/>
              </w:rPr>
            </w:pPr>
            <w:ins w:id="1369" w:author="Huawei-Chunying Gu" w:date="2025-08-16T17:35:00Z">
              <w:r w:rsidRPr="00991DC8">
                <w:rPr>
                  <w:rFonts w:ascii="Arial" w:eastAsia="Times New Roman" w:hAnsi="Arial" w:cs="Arial"/>
                  <w:color w:val="000000"/>
                  <w:sz w:val="18"/>
                  <w:szCs w:val="18"/>
                  <w:lang w:val="en-US" w:eastAsia="zh-CN"/>
                </w:rPr>
                <w:t>730704</w:t>
              </w:r>
            </w:ins>
          </w:p>
        </w:tc>
        <w:tc>
          <w:tcPr>
            <w:tcW w:w="382" w:type="pct"/>
            <w:tcBorders>
              <w:bottom w:val="single" w:sz="4" w:space="0" w:color="auto"/>
              <w:right w:val="single" w:sz="4" w:space="0" w:color="auto"/>
            </w:tcBorders>
            <w:shd w:val="clear" w:color="auto" w:fill="auto"/>
            <w:vAlign w:val="center"/>
          </w:tcPr>
          <w:p w14:paraId="5DCFA1BC" w14:textId="56B523B5" w:rsidR="00991DC8" w:rsidRPr="00E715F8" w:rsidRDefault="00991DC8" w:rsidP="00991DC8">
            <w:pPr>
              <w:keepNext/>
              <w:keepLines/>
              <w:spacing w:after="0"/>
              <w:jc w:val="center"/>
              <w:rPr>
                <w:ins w:id="1370" w:author="Huawei-Chunying Gu" w:date="2025-08-16T17:35:00Z"/>
                <w:rFonts w:ascii="Arial" w:hAnsi="Arial"/>
                <w:sz w:val="18"/>
                <w:lang w:eastAsia="zh-CN"/>
              </w:rPr>
            </w:pPr>
            <w:ins w:id="1371" w:author="Huawei-Chunying Gu" w:date="2025-08-16T17:35:00Z">
              <w:r w:rsidRPr="00991DC8">
                <w:rPr>
                  <w:rFonts w:ascii="Arial" w:eastAsia="Times New Roman" w:hAnsi="Arial" w:cs="Arial"/>
                  <w:color w:val="000000"/>
                  <w:sz w:val="18"/>
                  <w:szCs w:val="18"/>
                  <w:lang w:eastAsia="zh-CN"/>
                </w:rPr>
                <w:t>6</w:t>
              </w:r>
            </w:ins>
          </w:p>
        </w:tc>
        <w:tc>
          <w:tcPr>
            <w:tcW w:w="395" w:type="pct"/>
            <w:tcBorders>
              <w:bottom w:val="single" w:sz="4" w:space="0" w:color="auto"/>
              <w:right w:val="single" w:sz="4" w:space="0" w:color="auto"/>
            </w:tcBorders>
            <w:vAlign w:val="center"/>
          </w:tcPr>
          <w:p w14:paraId="017C8636" w14:textId="57352048" w:rsidR="00991DC8" w:rsidRPr="00E715F8" w:rsidRDefault="00991DC8" w:rsidP="00991DC8">
            <w:pPr>
              <w:keepNext/>
              <w:keepLines/>
              <w:spacing w:after="0"/>
              <w:jc w:val="center"/>
              <w:rPr>
                <w:ins w:id="1372" w:author="Huawei-Chunying Gu" w:date="2025-08-16T17:35:00Z"/>
                <w:rFonts w:ascii="Arial" w:hAnsi="Arial"/>
                <w:sz w:val="18"/>
                <w:lang w:eastAsia="zh-CN"/>
              </w:rPr>
            </w:pPr>
            <w:ins w:id="1373" w:author="Huawei-Chunying Gu" w:date="2025-08-16T17:35:00Z">
              <w:r w:rsidRPr="00991DC8">
                <w:rPr>
                  <w:rFonts w:ascii="Arial" w:eastAsia="Times New Roman" w:hAnsi="Arial" w:cs="Arial"/>
                  <w:color w:val="000000"/>
                  <w:sz w:val="18"/>
                  <w:szCs w:val="18"/>
                  <w:lang w:val="en-US" w:eastAsia="zh-CN"/>
                </w:rPr>
                <w:t>730704</w:t>
              </w:r>
            </w:ins>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tcPr>
          <w:p w14:paraId="21358216" w14:textId="07CCCE3E" w:rsidR="00991DC8" w:rsidRPr="00E715F8" w:rsidRDefault="00991DC8" w:rsidP="00991DC8">
            <w:pPr>
              <w:keepNext/>
              <w:keepLines/>
              <w:spacing w:after="0"/>
              <w:jc w:val="center"/>
              <w:rPr>
                <w:ins w:id="1374" w:author="Huawei-Chunying Gu" w:date="2025-08-16T17:35:00Z"/>
                <w:rFonts w:ascii="Arial" w:hAnsi="Arial"/>
                <w:sz w:val="18"/>
                <w:lang w:eastAsia="zh-CN"/>
              </w:rPr>
            </w:pPr>
            <w:ins w:id="1375" w:author="Huawei-Chunying Gu" w:date="2025-08-16T17:35:00Z">
              <w:r w:rsidRPr="00991DC8">
                <w:rPr>
                  <w:rFonts w:ascii="Arial" w:eastAsia="Times New Roman" w:hAnsi="Arial" w:cs="Arial"/>
                  <w:color w:val="000000"/>
                  <w:sz w:val="18"/>
                  <w:szCs w:val="18"/>
                  <w:lang w:eastAsia="zh-CN"/>
                </w:rPr>
                <w:t>730770</w:t>
              </w:r>
            </w:ins>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tcPr>
          <w:p w14:paraId="1CCC4FE0" w14:textId="3A882259" w:rsidR="00991DC8" w:rsidRPr="00E715F8" w:rsidRDefault="00991DC8" w:rsidP="00991DC8">
            <w:pPr>
              <w:keepNext/>
              <w:keepLines/>
              <w:spacing w:after="0"/>
              <w:jc w:val="center"/>
              <w:rPr>
                <w:ins w:id="1376" w:author="Huawei-Chunying Gu" w:date="2025-08-16T17:35:00Z"/>
                <w:rFonts w:ascii="Arial" w:hAnsi="Arial"/>
                <w:sz w:val="18"/>
                <w:lang w:eastAsia="zh-CN"/>
              </w:rPr>
            </w:pPr>
            <w:ins w:id="1377" w:author="Huawei-Chunying Gu" w:date="2025-08-16T17:35:00Z">
              <w:r w:rsidRPr="00991DC8">
                <w:rPr>
                  <w:rFonts w:ascii="Arial" w:eastAsia="Times New Roman" w:hAnsi="Arial" w:cs="Arial"/>
                  <w:color w:val="000000"/>
                  <w:sz w:val="18"/>
                  <w:szCs w:val="18"/>
                  <w:lang w:eastAsia="zh-CN"/>
                </w:rPr>
                <w:t>732006</w:t>
              </w:r>
            </w:ins>
          </w:p>
        </w:tc>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14:paraId="65210719" w14:textId="27EAABBB" w:rsidR="00991DC8" w:rsidRPr="00E715F8" w:rsidRDefault="00991DC8" w:rsidP="00991DC8">
            <w:pPr>
              <w:keepNext/>
              <w:keepLines/>
              <w:spacing w:after="0"/>
              <w:jc w:val="center"/>
              <w:rPr>
                <w:ins w:id="1378" w:author="Huawei-Chunying Gu" w:date="2025-08-16T17:35:00Z"/>
                <w:rFonts w:ascii="Arial" w:hAnsi="Arial"/>
                <w:sz w:val="18"/>
                <w:lang w:eastAsia="zh-CN"/>
              </w:rPr>
            </w:pPr>
            <w:ins w:id="1379" w:author="Huawei-Chunying Gu" w:date="2025-08-16T17:35:00Z">
              <w:r w:rsidRPr="00991DC8">
                <w:rPr>
                  <w:rFonts w:ascii="Arial" w:eastAsia="Times New Roman" w:hAnsi="Arial" w:cs="Arial"/>
                  <w:color w:val="000000"/>
                  <w:sz w:val="18"/>
                  <w:szCs w:val="18"/>
                  <w:lang w:eastAsia="zh-CN"/>
                </w:rPr>
                <w:t>733230</w:t>
              </w:r>
            </w:ins>
          </w:p>
        </w:tc>
      </w:tr>
      <w:tr w:rsidR="00991DC8" w:rsidRPr="00E715F8" w14:paraId="714AB42F" w14:textId="77777777" w:rsidTr="00137C1C">
        <w:trPr>
          <w:jc w:val="center"/>
          <w:ins w:id="1380" w:author="Huawei-Chunying Gu" w:date="2025-08-16T17:35:00Z"/>
        </w:trPr>
        <w:tc>
          <w:tcPr>
            <w:tcW w:w="5000" w:type="pct"/>
            <w:gridSpan w:val="12"/>
            <w:tcBorders>
              <w:top w:val="single" w:sz="4" w:space="0" w:color="auto"/>
              <w:left w:val="single" w:sz="4" w:space="0" w:color="auto"/>
              <w:bottom w:val="single" w:sz="4" w:space="0" w:color="auto"/>
              <w:right w:val="single" w:sz="4" w:space="0" w:color="auto"/>
            </w:tcBorders>
          </w:tcPr>
          <w:p w14:paraId="6A5245C0" w14:textId="77777777" w:rsidR="00991DC8" w:rsidRPr="00E715F8" w:rsidRDefault="00991DC8" w:rsidP="00991DC8">
            <w:pPr>
              <w:keepNext/>
              <w:keepLines/>
              <w:spacing w:after="0"/>
              <w:ind w:left="851" w:hanging="851"/>
              <w:rPr>
                <w:ins w:id="1381" w:author="Huawei-Chunying Gu" w:date="2025-08-16T17:35:00Z"/>
                <w:rFonts w:ascii="Arial" w:hAnsi="Arial"/>
                <w:sz w:val="18"/>
                <w:lang w:eastAsia="zh-CN"/>
              </w:rPr>
            </w:pPr>
            <w:ins w:id="1382" w:author="Huawei-Chunying Gu" w:date="2025-08-16T17:35:00Z">
              <w:r w:rsidRPr="00E715F8">
                <w:rPr>
                  <w:rFonts w:ascii="Arial" w:hAnsi="Arial"/>
                  <w:sz w:val="18"/>
                  <w:lang w:eastAsia="zh-CN"/>
                </w:rPr>
                <w:t>NOTE:</w:t>
              </w:r>
              <w:r w:rsidRPr="00E715F8">
                <w:rPr>
                  <w:rFonts w:ascii="Arial" w:hAnsi="Arial"/>
                  <w:sz w:val="18"/>
                  <w:lang w:eastAsia="zh-CN"/>
                </w:rPr>
                <w:tab/>
                <w:t xml:space="preserve">S-SSB Mid is the default S-SSB frequency unless explicitly indicated. </w:t>
              </w:r>
            </w:ins>
          </w:p>
        </w:tc>
      </w:tr>
    </w:tbl>
    <w:p w14:paraId="23BD3D6B" w14:textId="5D9EFF12" w:rsidR="00CB6BAD" w:rsidRDefault="00CB6BAD" w:rsidP="00CF4F81">
      <w:pPr>
        <w:rPr>
          <w:ins w:id="1383" w:author="Huawei-Chunying Gu" w:date="2025-08-16T17:35:00Z"/>
        </w:rPr>
      </w:pPr>
    </w:p>
    <w:p w14:paraId="1AD1673F" w14:textId="05331B1D" w:rsidR="00991DC8" w:rsidRPr="004D139E" w:rsidRDefault="00991DC8" w:rsidP="00991DC8">
      <w:pPr>
        <w:pStyle w:val="TH"/>
        <w:rPr>
          <w:ins w:id="1384" w:author="Huawei-Chunying Gu" w:date="2025-08-16T17:35:00Z"/>
        </w:rPr>
      </w:pPr>
      <w:ins w:id="1385" w:author="Huawei-Chunying Gu" w:date="2025-08-16T17:35:00Z">
        <w:r w:rsidRPr="004D139E">
          <w:lastRenderedPageBreak/>
          <w:t xml:space="preserve">Table </w:t>
        </w:r>
        <w:r w:rsidRPr="00401E22">
          <w:t>4.3.1.8.2.2.1.1</w:t>
        </w:r>
        <w:r w:rsidRPr="004D139E">
          <w:t>-</w:t>
        </w:r>
      </w:ins>
      <w:ins w:id="1386" w:author="Huawei-Chunying Gu" w:date="2025-08-16T17:36:00Z">
        <w:r>
          <w:t>3</w:t>
        </w:r>
      </w:ins>
      <w:ins w:id="1387" w:author="Huawei-Chunying Gu" w:date="2025-08-16T17:35:00Z">
        <w:r w:rsidRPr="004D139E">
          <w:t xml:space="preserve">: </w:t>
        </w:r>
        <w:r>
          <w:t>V2X Intra-band concurrent operation V2X</w:t>
        </w:r>
        <w:r w:rsidRPr="004D139E">
          <w:t>_n</w:t>
        </w:r>
        <w:r>
          <w:t>79B</w:t>
        </w:r>
        <w:r w:rsidRPr="004D139E">
          <w:t xml:space="preserve">, SCS </w:t>
        </w:r>
      </w:ins>
      <w:ins w:id="1388" w:author="Huawei-Chunying Gu" w:date="2025-08-16T17:36:00Z">
        <w:r>
          <w:t>30</w:t>
        </w:r>
      </w:ins>
      <w:ins w:id="1389" w:author="Huawei-Chunying Gu" w:date="2025-08-16T17:35:00Z">
        <w:r w:rsidRPr="004D139E">
          <w:t xml:space="preserve"> kHz</w:t>
        </w:r>
        <w:r>
          <w:t xml:space="preserve"> (NR CC)</w:t>
        </w:r>
      </w:ins>
    </w:p>
    <w:tbl>
      <w:tblPr>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991DC8" w:rsidRPr="004D139E" w14:paraId="210BE961" w14:textId="77777777" w:rsidTr="00137C1C">
        <w:trPr>
          <w:ins w:id="1390" w:author="Huawei-Chunying Gu" w:date="2025-08-16T17:35:00Z"/>
        </w:trPr>
        <w:tc>
          <w:tcPr>
            <w:tcW w:w="789" w:type="dxa"/>
            <w:tcBorders>
              <w:top w:val="single" w:sz="4" w:space="0" w:color="auto"/>
              <w:bottom w:val="single" w:sz="4" w:space="0" w:color="auto"/>
            </w:tcBorders>
            <w:shd w:val="clear" w:color="auto" w:fill="auto"/>
          </w:tcPr>
          <w:p w14:paraId="6E729AAD" w14:textId="77777777" w:rsidR="00991DC8" w:rsidRPr="004D139E" w:rsidRDefault="00991DC8" w:rsidP="00137C1C">
            <w:pPr>
              <w:pStyle w:val="TAH"/>
              <w:rPr>
                <w:ins w:id="1391" w:author="Huawei-Chunying Gu" w:date="2025-08-16T17:35:00Z"/>
              </w:rPr>
            </w:pPr>
            <w:ins w:id="1392" w:author="Huawei-Chunying Gu" w:date="2025-08-16T17:35:00Z">
              <w:r w:rsidRPr="004D139E">
                <w:t>CBW [MHz]</w:t>
              </w:r>
            </w:ins>
          </w:p>
        </w:tc>
        <w:tc>
          <w:tcPr>
            <w:tcW w:w="850" w:type="dxa"/>
            <w:tcBorders>
              <w:bottom w:val="single" w:sz="4" w:space="0" w:color="auto"/>
            </w:tcBorders>
            <w:shd w:val="clear" w:color="auto" w:fill="auto"/>
          </w:tcPr>
          <w:p w14:paraId="3DA4C0EE" w14:textId="77777777" w:rsidR="00991DC8" w:rsidRPr="004D139E" w:rsidRDefault="00991DC8" w:rsidP="00137C1C">
            <w:pPr>
              <w:pStyle w:val="TAH"/>
              <w:rPr>
                <w:ins w:id="1393" w:author="Huawei-Chunying Gu" w:date="2025-08-16T17:35:00Z"/>
              </w:rPr>
            </w:pPr>
            <w:proofErr w:type="spellStart"/>
            <w:ins w:id="1394" w:author="Huawei-Chunying Gu" w:date="2025-08-16T17:35:00Z">
              <w:r w:rsidRPr="004D139E">
                <w:t>carrierBandwidth</w:t>
              </w:r>
              <w:proofErr w:type="spellEnd"/>
            </w:ins>
          </w:p>
          <w:p w14:paraId="748A3B75" w14:textId="77777777" w:rsidR="00991DC8" w:rsidRPr="004D139E" w:rsidRDefault="00991DC8" w:rsidP="00137C1C">
            <w:pPr>
              <w:pStyle w:val="TAH"/>
              <w:rPr>
                <w:ins w:id="1395" w:author="Huawei-Chunying Gu" w:date="2025-08-16T17:35:00Z"/>
              </w:rPr>
            </w:pPr>
            <w:ins w:id="1396" w:author="Huawei-Chunying Gu" w:date="2025-08-16T17:35:00Z">
              <w:r w:rsidRPr="004D139E">
                <w:t>[PRBs]</w:t>
              </w:r>
            </w:ins>
          </w:p>
        </w:tc>
        <w:tc>
          <w:tcPr>
            <w:tcW w:w="1843" w:type="dxa"/>
            <w:gridSpan w:val="2"/>
            <w:tcBorders>
              <w:bottom w:val="single" w:sz="4" w:space="0" w:color="auto"/>
            </w:tcBorders>
            <w:shd w:val="clear" w:color="auto" w:fill="auto"/>
          </w:tcPr>
          <w:p w14:paraId="7617DEE7" w14:textId="77777777" w:rsidR="00991DC8" w:rsidRPr="004D139E" w:rsidRDefault="00991DC8" w:rsidP="00137C1C">
            <w:pPr>
              <w:pStyle w:val="TAH"/>
              <w:rPr>
                <w:ins w:id="1397" w:author="Huawei-Chunying Gu" w:date="2025-08-16T17:35:00Z"/>
              </w:rPr>
            </w:pPr>
            <w:ins w:id="1398" w:author="Huawei-Chunying Gu" w:date="2025-08-16T17:35:00Z">
              <w:r w:rsidRPr="004D139E">
                <w:t>Range</w:t>
              </w:r>
            </w:ins>
          </w:p>
        </w:tc>
        <w:tc>
          <w:tcPr>
            <w:tcW w:w="992" w:type="dxa"/>
            <w:shd w:val="clear" w:color="auto" w:fill="auto"/>
          </w:tcPr>
          <w:p w14:paraId="0CCF373C" w14:textId="77777777" w:rsidR="00991DC8" w:rsidRPr="004D139E" w:rsidRDefault="00991DC8" w:rsidP="00137C1C">
            <w:pPr>
              <w:pStyle w:val="TAH"/>
              <w:rPr>
                <w:ins w:id="1399" w:author="Huawei-Chunying Gu" w:date="2025-08-16T17:35:00Z"/>
              </w:rPr>
            </w:pPr>
            <w:ins w:id="1400" w:author="Huawei-Chunying Gu" w:date="2025-08-16T17:35:00Z">
              <w:r w:rsidRPr="004D139E">
                <w:t>Carrier centre</w:t>
              </w:r>
            </w:ins>
          </w:p>
          <w:p w14:paraId="0486C142" w14:textId="77777777" w:rsidR="00991DC8" w:rsidRPr="004D139E" w:rsidRDefault="00991DC8" w:rsidP="00137C1C">
            <w:pPr>
              <w:pStyle w:val="TAH"/>
              <w:rPr>
                <w:ins w:id="1401" w:author="Huawei-Chunying Gu" w:date="2025-08-16T17:35:00Z"/>
              </w:rPr>
            </w:pPr>
            <w:ins w:id="1402" w:author="Huawei-Chunying Gu" w:date="2025-08-16T17:35:00Z">
              <w:r w:rsidRPr="004D139E">
                <w:t>[MHz]</w:t>
              </w:r>
            </w:ins>
          </w:p>
        </w:tc>
        <w:tc>
          <w:tcPr>
            <w:tcW w:w="992" w:type="dxa"/>
          </w:tcPr>
          <w:p w14:paraId="40B0A6E4" w14:textId="77777777" w:rsidR="00991DC8" w:rsidRPr="004D139E" w:rsidRDefault="00991DC8" w:rsidP="00137C1C">
            <w:pPr>
              <w:pStyle w:val="TAH"/>
              <w:rPr>
                <w:ins w:id="1403" w:author="Huawei-Chunying Gu" w:date="2025-08-16T17:35:00Z"/>
              </w:rPr>
            </w:pPr>
            <w:ins w:id="1404" w:author="Huawei-Chunying Gu" w:date="2025-08-16T17:35:00Z">
              <w:r w:rsidRPr="004D139E">
                <w:t>Carrier centre</w:t>
              </w:r>
            </w:ins>
          </w:p>
          <w:p w14:paraId="53FF4F38" w14:textId="77777777" w:rsidR="00991DC8" w:rsidRPr="004D139E" w:rsidRDefault="00991DC8" w:rsidP="00137C1C">
            <w:pPr>
              <w:pStyle w:val="TAH"/>
              <w:rPr>
                <w:ins w:id="1405" w:author="Huawei-Chunying Gu" w:date="2025-08-16T17:35:00Z"/>
              </w:rPr>
            </w:pPr>
            <w:ins w:id="1406" w:author="Huawei-Chunying Gu" w:date="2025-08-16T17:35:00Z">
              <w:r w:rsidRPr="004D139E">
                <w:t>[ARFCN]</w:t>
              </w:r>
            </w:ins>
          </w:p>
        </w:tc>
        <w:tc>
          <w:tcPr>
            <w:tcW w:w="993" w:type="dxa"/>
            <w:shd w:val="clear" w:color="auto" w:fill="auto"/>
          </w:tcPr>
          <w:p w14:paraId="048F01BF" w14:textId="77777777" w:rsidR="00991DC8" w:rsidRPr="004D139E" w:rsidRDefault="00991DC8" w:rsidP="00137C1C">
            <w:pPr>
              <w:pStyle w:val="TAH"/>
              <w:rPr>
                <w:ins w:id="1407" w:author="Huawei-Chunying Gu" w:date="2025-08-16T17:35:00Z"/>
              </w:rPr>
            </w:pPr>
            <w:ins w:id="1408" w:author="Huawei-Chunying Gu" w:date="2025-08-16T17:35:00Z">
              <w:r w:rsidRPr="004D139E">
                <w:t>point A</w:t>
              </w:r>
              <w:r w:rsidRPr="004D139E">
                <w:br/>
                <w:t>[MHz]</w:t>
              </w:r>
            </w:ins>
          </w:p>
        </w:tc>
        <w:tc>
          <w:tcPr>
            <w:tcW w:w="992" w:type="dxa"/>
            <w:shd w:val="clear" w:color="auto" w:fill="auto"/>
          </w:tcPr>
          <w:p w14:paraId="7D42AD29" w14:textId="77777777" w:rsidR="00991DC8" w:rsidRPr="004D139E" w:rsidRDefault="00991DC8" w:rsidP="00137C1C">
            <w:pPr>
              <w:pStyle w:val="TAH"/>
              <w:rPr>
                <w:ins w:id="1409" w:author="Huawei-Chunying Gu" w:date="2025-08-16T17:35:00Z"/>
              </w:rPr>
            </w:pPr>
            <w:proofErr w:type="spellStart"/>
            <w:ins w:id="1410" w:author="Huawei-Chunying Gu" w:date="2025-08-16T17:35:00Z">
              <w:r w:rsidRPr="004D139E">
                <w:t>absoluteFrequencyPointA</w:t>
              </w:r>
              <w:proofErr w:type="spellEnd"/>
              <w:r w:rsidRPr="004D139E">
                <w:br/>
                <w:t>[ARFCN]</w:t>
              </w:r>
            </w:ins>
          </w:p>
        </w:tc>
        <w:tc>
          <w:tcPr>
            <w:tcW w:w="992" w:type="dxa"/>
            <w:shd w:val="clear" w:color="auto" w:fill="auto"/>
          </w:tcPr>
          <w:p w14:paraId="01FA079E" w14:textId="77777777" w:rsidR="00991DC8" w:rsidRPr="004D139E" w:rsidRDefault="00991DC8" w:rsidP="00137C1C">
            <w:pPr>
              <w:pStyle w:val="TAH"/>
              <w:rPr>
                <w:ins w:id="1411" w:author="Huawei-Chunying Gu" w:date="2025-08-16T17:35:00Z"/>
              </w:rPr>
            </w:pPr>
            <w:proofErr w:type="spellStart"/>
            <w:ins w:id="1412" w:author="Huawei-Chunying Gu" w:date="2025-08-16T17:35:00Z">
              <w:r w:rsidRPr="004D139E">
                <w:t>offsetToCarrier</w:t>
              </w:r>
              <w:proofErr w:type="spellEnd"/>
              <w:r w:rsidRPr="004D139E">
                <w:t xml:space="preserve"> [Carrier PRBs]</w:t>
              </w:r>
            </w:ins>
          </w:p>
        </w:tc>
        <w:tc>
          <w:tcPr>
            <w:tcW w:w="851" w:type="dxa"/>
            <w:tcBorders>
              <w:bottom w:val="single" w:sz="4" w:space="0" w:color="auto"/>
            </w:tcBorders>
            <w:shd w:val="clear" w:color="auto" w:fill="auto"/>
          </w:tcPr>
          <w:p w14:paraId="7002E67A" w14:textId="77777777" w:rsidR="00991DC8" w:rsidRPr="004D139E" w:rsidRDefault="00991DC8" w:rsidP="00137C1C">
            <w:pPr>
              <w:pStyle w:val="TAH"/>
              <w:rPr>
                <w:ins w:id="1413" w:author="Huawei-Chunying Gu" w:date="2025-08-16T17:35:00Z"/>
              </w:rPr>
            </w:pPr>
            <w:ins w:id="1414" w:author="Huawei-Chunying Gu" w:date="2025-08-16T17:35:00Z">
              <w:r w:rsidRPr="004D139E">
                <w:t>SS block SCS</w:t>
              </w:r>
            </w:ins>
          </w:p>
          <w:p w14:paraId="3A50CB5C" w14:textId="77777777" w:rsidR="00991DC8" w:rsidRPr="004D139E" w:rsidRDefault="00991DC8" w:rsidP="00137C1C">
            <w:pPr>
              <w:pStyle w:val="TAH"/>
              <w:rPr>
                <w:ins w:id="1415" w:author="Huawei-Chunying Gu" w:date="2025-08-16T17:35:00Z"/>
              </w:rPr>
            </w:pPr>
            <w:ins w:id="1416" w:author="Huawei-Chunying Gu" w:date="2025-08-16T17:35:00Z">
              <w:r w:rsidRPr="004D139E">
                <w:t>[kHz]</w:t>
              </w:r>
            </w:ins>
          </w:p>
        </w:tc>
        <w:tc>
          <w:tcPr>
            <w:tcW w:w="850" w:type="dxa"/>
            <w:tcBorders>
              <w:bottom w:val="single" w:sz="4" w:space="0" w:color="auto"/>
            </w:tcBorders>
            <w:shd w:val="clear" w:color="auto" w:fill="auto"/>
          </w:tcPr>
          <w:p w14:paraId="48966EB3" w14:textId="77777777" w:rsidR="00991DC8" w:rsidRPr="004D139E" w:rsidRDefault="00991DC8" w:rsidP="00137C1C">
            <w:pPr>
              <w:pStyle w:val="TAH"/>
              <w:rPr>
                <w:ins w:id="1417" w:author="Huawei-Chunying Gu" w:date="2025-08-16T17:35:00Z"/>
              </w:rPr>
            </w:pPr>
            <w:ins w:id="1418" w:author="Huawei-Chunying Gu" w:date="2025-08-16T17:35:00Z">
              <w:r w:rsidRPr="004D139E">
                <w:t>GSCN</w:t>
              </w:r>
            </w:ins>
          </w:p>
        </w:tc>
        <w:tc>
          <w:tcPr>
            <w:tcW w:w="992" w:type="dxa"/>
            <w:tcBorders>
              <w:bottom w:val="single" w:sz="4" w:space="0" w:color="auto"/>
            </w:tcBorders>
            <w:shd w:val="clear" w:color="auto" w:fill="auto"/>
          </w:tcPr>
          <w:p w14:paraId="4E21A08B" w14:textId="77777777" w:rsidR="00991DC8" w:rsidRPr="004D139E" w:rsidRDefault="00991DC8" w:rsidP="00137C1C">
            <w:pPr>
              <w:pStyle w:val="TAH"/>
              <w:rPr>
                <w:ins w:id="1419" w:author="Huawei-Chunying Gu" w:date="2025-08-16T17:35:00Z"/>
              </w:rPr>
            </w:pPr>
            <w:proofErr w:type="spellStart"/>
            <w:ins w:id="1420" w:author="Huawei-Chunying Gu" w:date="2025-08-16T17:35:00Z">
              <w:r w:rsidRPr="004D139E">
                <w:t>absoluteFrequencySSB</w:t>
              </w:r>
              <w:proofErr w:type="spellEnd"/>
            </w:ins>
          </w:p>
          <w:p w14:paraId="7B18D453" w14:textId="77777777" w:rsidR="00991DC8" w:rsidRPr="004D139E" w:rsidRDefault="00991DC8" w:rsidP="00137C1C">
            <w:pPr>
              <w:pStyle w:val="TAH"/>
              <w:rPr>
                <w:ins w:id="1421" w:author="Huawei-Chunying Gu" w:date="2025-08-16T17:35:00Z"/>
              </w:rPr>
            </w:pPr>
            <w:ins w:id="1422" w:author="Huawei-Chunying Gu" w:date="2025-08-16T17:35:00Z">
              <w:r w:rsidRPr="004D139E">
                <w:t>[ARFCN]</w:t>
              </w:r>
            </w:ins>
          </w:p>
        </w:tc>
        <w:tc>
          <w:tcPr>
            <w:tcW w:w="709" w:type="dxa"/>
            <w:tcBorders>
              <w:bottom w:val="single" w:sz="4" w:space="0" w:color="auto"/>
            </w:tcBorders>
            <w:shd w:val="clear" w:color="auto" w:fill="auto"/>
          </w:tcPr>
          <w:p w14:paraId="02968092" w14:textId="77777777" w:rsidR="00991DC8" w:rsidRPr="004D139E" w:rsidRDefault="00991DC8" w:rsidP="00137C1C">
            <w:pPr>
              <w:pStyle w:val="TAH"/>
              <w:rPr>
                <w:ins w:id="1423" w:author="Huawei-Chunying Gu" w:date="2025-08-16T17:35:00Z"/>
              </w:rPr>
            </w:pPr>
            <w:ins w:id="1424" w:author="Huawei-Chunying Gu" w:date="2025-08-16T17:35:00Z">
              <w:r w:rsidRPr="004D139E">
                <w:object w:dxaOrig="420" w:dyaOrig="300" w14:anchorId="584CF149">
                  <v:shape id="_x0000_i1026" type="#_x0000_t75" style="width:24.25pt;height:19.25pt" o:ole="">
                    <v:imagedata r:id="rId13" o:title=""/>
                  </v:shape>
                  <o:OLEObject Type="Embed" ProgID="Equation.3" ShapeID="_x0000_i1026" DrawAspect="Content" ObjectID="_1817890132" r:id="rId15"/>
                </w:object>
              </w:r>
            </w:ins>
          </w:p>
        </w:tc>
        <w:tc>
          <w:tcPr>
            <w:tcW w:w="851" w:type="dxa"/>
            <w:tcBorders>
              <w:bottom w:val="single" w:sz="4" w:space="0" w:color="auto"/>
            </w:tcBorders>
            <w:shd w:val="clear" w:color="auto" w:fill="auto"/>
          </w:tcPr>
          <w:p w14:paraId="62CF23CC" w14:textId="77777777" w:rsidR="00991DC8" w:rsidRPr="004D139E" w:rsidRDefault="00991DC8" w:rsidP="00137C1C">
            <w:pPr>
              <w:pStyle w:val="TAH"/>
              <w:rPr>
                <w:ins w:id="1425" w:author="Huawei-Chunying Gu" w:date="2025-08-16T17:35:00Z"/>
              </w:rPr>
            </w:pPr>
            <w:ins w:id="1426" w:author="Huawei-Chunying Gu" w:date="2025-08-16T17:35:00Z">
              <w:r w:rsidRPr="004D139E">
                <w:t>Offset Carrier CORESET#0</w:t>
              </w:r>
            </w:ins>
          </w:p>
          <w:p w14:paraId="3F9D433F" w14:textId="77777777" w:rsidR="00991DC8" w:rsidRPr="004D139E" w:rsidRDefault="00991DC8" w:rsidP="00137C1C">
            <w:pPr>
              <w:pStyle w:val="TAH"/>
              <w:rPr>
                <w:ins w:id="1427" w:author="Huawei-Chunying Gu" w:date="2025-08-16T17:35:00Z"/>
              </w:rPr>
            </w:pPr>
            <w:ins w:id="1428" w:author="Huawei-Chunying Gu" w:date="2025-08-16T17:35:00Z">
              <w:r w:rsidRPr="004D139E">
                <w:t>[RBs]</w:t>
              </w:r>
            </w:ins>
          </w:p>
          <w:p w14:paraId="0F299537" w14:textId="77777777" w:rsidR="00991DC8" w:rsidRPr="004D139E" w:rsidRDefault="00991DC8" w:rsidP="00137C1C">
            <w:pPr>
              <w:pStyle w:val="TAH"/>
              <w:rPr>
                <w:ins w:id="1429" w:author="Huawei-Chunying Gu" w:date="2025-08-16T17:35:00Z"/>
              </w:rPr>
            </w:pPr>
            <w:ins w:id="1430" w:author="Huawei-Chunying Gu" w:date="2025-08-16T17:35:00Z">
              <w:r w:rsidRPr="004D139E">
                <w:t>Note 2</w:t>
              </w:r>
            </w:ins>
          </w:p>
        </w:tc>
        <w:tc>
          <w:tcPr>
            <w:tcW w:w="850" w:type="dxa"/>
            <w:tcBorders>
              <w:bottom w:val="single" w:sz="4" w:space="0" w:color="auto"/>
            </w:tcBorders>
          </w:tcPr>
          <w:p w14:paraId="494E23D7" w14:textId="77777777" w:rsidR="00991DC8" w:rsidRPr="004D139E" w:rsidRDefault="00991DC8" w:rsidP="00137C1C">
            <w:pPr>
              <w:pStyle w:val="TAH"/>
              <w:rPr>
                <w:ins w:id="1431" w:author="Huawei-Chunying Gu" w:date="2025-08-16T17:35:00Z"/>
              </w:rPr>
            </w:pPr>
            <w:ins w:id="1432" w:author="Huawei-Chunying Gu" w:date="2025-08-16T17:35:00Z">
              <w:r w:rsidRPr="004D139E">
                <w:t>CORESET#0 Index (Offset</w:t>
              </w:r>
            </w:ins>
          </w:p>
          <w:p w14:paraId="55C1C62C" w14:textId="77777777" w:rsidR="00991DC8" w:rsidRPr="004D139E" w:rsidRDefault="00991DC8" w:rsidP="00137C1C">
            <w:pPr>
              <w:pStyle w:val="TAH"/>
              <w:rPr>
                <w:ins w:id="1433" w:author="Huawei-Chunying Gu" w:date="2025-08-16T17:35:00Z"/>
              </w:rPr>
            </w:pPr>
            <w:ins w:id="1434" w:author="Huawei-Chunying Gu" w:date="2025-08-16T17:35:00Z">
              <w:r w:rsidRPr="004D139E">
                <w:t>[RBs])</w:t>
              </w:r>
            </w:ins>
          </w:p>
          <w:p w14:paraId="05DC6260" w14:textId="77777777" w:rsidR="00991DC8" w:rsidRPr="004D139E" w:rsidRDefault="00991DC8" w:rsidP="00137C1C">
            <w:pPr>
              <w:pStyle w:val="TAH"/>
              <w:rPr>
                <w:ins w:id="1435" w:author="Huawei-Chunying Gu" w:date="2025-08-16T17:35:00Z"/>
              </w:rPr>
            </w:pPr>
            <w:ins w:id="1436" w:author="Huawei-Chunying Gu" w:date="2025-08-16T17:35:00Z">
              <w:r w:rsidRPr="004D139E">
                <w:t>Note 1</w:t>
              </w:r>
            </w:ins>
          </w:p>
        </w:tc>
        <w:tc>
          <w:tcPr>
            <w:tcW w:w="992" w:type="dxa"/>
            <w:tcBorders>
              <w:bottom w:val="single" w:sz="4" w:space="0" w:color="auto"/>
            </w:tcBorders>
          </w:tcPr>
          <w:p w14:paraId="72B6AEED" w14:textId="77777777" w:rsidR="00991DC8" w:rsidRPr="004D139E" w:rsidRDefault="00991DC8" w:rsidP="00137C1C">
            <w:pPr>
              <w:pStyle w:val="TAH"/>
              <w:rPr>
                <w:ins w:id="1437" w:author="Huawei-Chunying Gu" w:date="2025-08-16T17:35:00Z"/>
              </w:rPr>
            </w:pPr>
            <w:proofErr w:type="spellStart"/>
            <w:ins w:id="1438" w:author="Huawei-Chunying Gu" w:date="2025-08-16T17:35:00Z">
              <w:r w:rsidRPr="004D139E">
                <w:t>offsetToPointA</w:t>
              </w:r>
              <w:proofErr w:type="spellEnd"/>
              <w:r w:rsidRPr="004D139E">
                <w:br/>
                <w:t>(SIB1)</w:t>
              </w:r>
            </w:ins>
          </w:p>
          <w:p w14:paraId="6561A0D3" w14:textId="77777777" w:rsidR="00991DC8" w:rsidRPr="004D139E" w:rsidRDefault="00991DC8" w:rsidP="00137C1C">
            <w:pPr>
              <w:pStyle w:val="TAH"/>
              <w:rPr>
                <w:ins w:id="1439" w:author="Huawei-Chunying Gu" w:date="2025-08-16T17:35:00Z"/>
              </w:rPr>
            </w:pPr>
            <w:ins w:id="1440" w:author="Huawei-Chunying Gu" w:date="2025-08-16T17:35:00Z">
              <w:r w:rsidRPr="004D139E">
                <w:t>[PRBs]</w:t>
              </w:r>
            </w:ins>
          </w:p>
          <w:p w14:paraId="6D6399B0" w14:textId="77777777" w:rsidR="00991DC8" w:rsidRPr="004D139E" w:rsidRDefault="00991DC8" w:rsidP="00137C1C">
            <w:pPr>
              <w:pStyle w:val="TAH"/>
              <w:rPr>
                <w:ins w:id="1441" w:author="Huawei-Chunying Gu" w:date="2025-08-16T17:35:00Z"/>
              </w:rPr>
            </w:pPr>
            <w:ins w:id="1442" w:author="Huawei-Chunying Gu" w:date="2025-08-16T17:35:00Z">
              <w:r w:rsidRPr="004D139E">
                <w:t>Note 1</w:t>
              </w:r>
            </w:ins>
          </w:p>
        </w:tc>
      </w:tr>
      <w:tr w:rsidR="00EA10B3" w:rsidRPr="004D139E" w14:paraId="16960766" w14:textId="77777777" w:rsidTr="00137C1C">
        <w:trPr>
          <w:ins w:id="1443" w:author="Huawei-Chunying Gu" w:date="2025-08-16T17:35:00Z"/>
        </w:trPr>
        <w:tc>
          <w:tcPr>
            <w:tcW w:w="789" w:type="dxa"/>
            <w:tcBorders>
              <w:top w:val="single" w:sz="4" w:space="0" w:color="auto"/>
              <w:left w:val="single" w:sz="4" w:space="0" w:color="auto"/>
              <w:bottom w:val="nil"/>
              <w:right w:val="single" w:sz="4" w:space="0" w:color="auto"/>
            </w:tcBorders>
            <w:shd w:val="clear" w:color="auto" w:fill="auto"/>
          </w:tcPr>
          <w:p w14:paraId="6104EC34" w14:textId="2CA5F306" w:rsidR="00EA10B3" w:rsidRPr="004D139E" w:rsidRDefault="00EA10B3" w:rsidP="00EA10B3">
            <w:pPr>
              <w:pStyle w:val="TAC"/>
              <w:rPr>
                <w:ins w:id="1444" w:author="Huawei-Chunying Gu" w:date="2025-08-16T17:35:00Z"/>
              </w:rPr>
            </w:pPr>
            <w:ins w:id="1445" w:author="Huawei-Chunying Gu" w:date="2025-08-16T17:39:00Z">
              <w:r w:rsidRPr="004D139E">
                <w:t>40</w:t>
              </w:r>
            </w:ins>
          </w:p>
        </w:tc>
        <w:tc>
          <w:tcPr>
            <w:tcW w:w="850" w:type="dxa"/>
            <w:tcBorders>
              <w:top w:val="single" w:sz="4" w:space="0" w:color="auto"/>
              <w:left w:val="single" w:sz="4" w:space="0" w:color="auto"/>
              <w:bottom w:val="nil"/>
              <w:right w:val="single" w:sz="4" w:space="0" w:color="auto"/>
            </w:tcBorders>
            <w:shd w:val="clear" w:color="auto" w:fill="auto"/>
          </w:tcPr>
          <w:p w14:paraId="14E6690D" w14:textId="5944DC3A" w:rsidR="00EA10B3" w:rsidRPr="004D139E" w:rsidRDefault="00EA10B3" w:rsidP="00EA10B3">
            <w:pPr>
              <w:pStyle w:val="TAC"/>
              <w:rPr>
                <w:ins w:id="1446" w:author="Huawei-Chunying Gu" w:date="2025-08-16T17:35:00Z"/>
              </w:rPr>
            </w:pPr>
            <w:ins w:id="1447" w:author="Huawei-Chunying Gu" w:date="2025-08-16T17:39:00Z">
              <w:r w:rsidRPr="004D139E">
                <w:t>106</w:t>
              </w:r>
            </w:ins>
          </w:p>
        </w:tc>
        <w:tc>
          <w:tcPr>
            <w:tcW w:w="1134" w:type="dxa"/>
            <w:tcBorders>
              <w:top w:val="single" w:sz="4" w:space="0" w:color="auto"/>
              <w:left w:val="single" w:sz="4" w:space="0" w:color="auto"/>
              <w:bottom w:val="nil"/>
              <w:right w:val="single" w:sz="4" w:space="0" w:color="auto"/>
            </w:tcBorders>
            <w:shd w:val="clear" w:color="auto" w:fill="auto"/>
          </w:tcPr>
          <w:p w14:paraId="6658C940" w14:textId="2547BB85" w:rsidR="00EA10B3" w:rsidRPr="004D139E" w:rsidRDefault="00EA10B3" w:rsidP="00EA10B3">
            <w:pPr>
              <w:pStyle w:val="TAC"/>
              <w:rPr>
                <w:ins w:id="1448" w:author="Huawei-Chunying Gu" w:date="2025-08-16T17:35:00Z"/>
              </w:rPr>
            </w:pPr>
            <w:ins w:id="1449" w:author="Huawei-Chunying Gu" w:date="2025-08-16T17:39:00Z">
              <w:r w:rsidRPr="004D139E">
                <w:t>Downlink</w:t>
              </w:r>
              <w:r>
                <w:t>&amp;</w:t>
              </w:r>
            </w:ins>
          </w:p>
        </w:tc>
        <w:tc>
          <w:tcPr>
            <w:tcW w:w="709" w:type="dxa"/>
            <w:tcBorders>
              <w:left w:val="single" w:sz="4" w:space="0" w:color="auto"/>
            </w:tcBorders>
            <w:shd w:val="clear" w:color="auto" w:fill="auto"/>
          </w:tcPr>
          <w:p w14:paraId="772D788F" w14:textId="108B480C" w:rsidR="00EA10B3" w:rsidRPr="004D139E" w:rsidRDefault="00EA10B3" w:rsidP="00EA10B3">
            <w:pPr>
              <w:pStyle w:val="TAC"/>
              <w:rPr>
                <w:ins w:id="1450" w:author="Huawei-Chunying Gu" w:date="2025-08-16T17:35:00Z"/>
              </w:rPr>
            </w:pPr>
            <w:ins w:id="1451" w:author="Huawei-Chunying Gu" w:date="2025-08-16T17:39:00Z">
              <w:r w:rsidRPr="004D139E">
                <w:t>Low</w:t>
              </w:r>
            </w:ins>
          </w:p>
        </w:tc>
        <w:tc>
          <w:tcPr>
            <w:tcW w:w="992" w:type="dxa"/>
            <w:shd w:val="clear" w:color="auto" w:fill="auto"/>
          </w:tcPr>
          <w:p w14:paraId="2676FDC3" w14:textId="1F7B322B" w:rsidR="00EA10B3" w:rsidRPr="004D139E" w:rsidRDefault="00EA10B3" w:rsidP="00EA10B3">
            <w:pPr>
              <w:pStyle w:val="TAC"/>
              <w:rPr>
                <w:ins w:id="1452" w:author="Huawei-Chunying Gu" w:date="2025-08-16T17:35:00Z"/>
              </w:rPr>
            </w:pPr>
            <w:ins w:id="1453" w:author="Huawei-Chunying Gu" w:date="2025-08-16T17:39:00Z">
              <w:r w:rsidRPr="004D139E">
                <w:t>4420.02</w:t>
              </w:r>
            </w:ins>
          </w:p>
        </w:tc>
        <w:tc>
          <w:tcPr>
            <w:tcW w:w="992" w:type="dxa"/>
          </w:tcPr>
          <w:p w14:paraId="3DF1E666" w14:textId="42BF9CE6" w:rsidR="00EA10B3" w:rsidRPr="004D139E" w:rsidRDefault="00EA10B3" w:rsidP="00EA10B3">
            <w:pPr>
              <w:pStyle w:val="TAC"/>
              <w:rPr>
                <w:ins w:id="1454" w:author="Huawei-Chunying Gu" w:date="2025-08-16T17:35:00Z"/>
              </w:rPr>
            </w:pPr>
            <w:ins w:id="1455" w:author="Huawei-Chunying Gu" w:date="2025-08-16T17:39:00Z">
              <w:r w:rsidRPr="004D139E">
                <w:t>694668</w:t>
              </w:r>
            </w:ins>
          </w:p>
        </w:tc>
        <w:tc>
          <w:tcPr>
            <w:tcW w:w="993" w:type="dxa"/>
            <w:shd w:val="clear" w:color="auto" w:fill="auto"/>
          </w:tcPr>
          <w:p w14:paraId="0420B89E" w14:textId="45A1E9D6" w:rsidR="00EA10B3" w:rsidRPr="004D139E" w:rsidRDefault="00EA10B3" w:rsidP="00EA10B3">
            <w:pPr>
              <w:pStyle w:val="TAC"/>
              <w:rPr>
                <w:ins w:id="1456" w:author="Huawei-Chunying Gu" w:date="2025-08-16T17:35:00Z"/>
              </w:rPr>
            </w:pPr>
            <w:ins w:id="1457" w:author="Huawei-Chunying Gu" w:date="2025-08-16T17:39:00Z">
              <w:r w:rsidRPr="004D139E">
                <w:t>4400.94</w:t>
              </w:r>
            </w:ins>
          </w:p>
        </w:tc>
        <w:tc>
          <w:tcPr>
            <w:tcW w:w="992" w:type="dxa"/>
            <w:tcBorders>
              <w:right w:val="single" w:sz="4" w:space="0" w:color="auto"/>
            </w:tcBorders>
            <w:shd w:val="clear" w:color="auto" w:fill="auto"/>
          </w:tcPr>
          <w:p w14:paraId="7657258A" w14:textId="30256531" w:rsidR="00EA10B3" w:rsidRPr="004D139E" w:rsidRDefault="00EA10B3" w:rsidP="00EA10B3">
            <w:pPr>
              <w:pStyle w:val="TAC"/>
              <w:rPr>
                <w:ins w:id="1458" w:author="Huawei-Chunying Gu" w:date="2025-08-16T17:35:00Z"/>
              </w:rPr>
            </w:pPr>
            <w:ins w:id="1459" w:author="Huawei-Chunying Gu" w:date="2025-08-16T17:39:00Z">
              <w:r w:rsidRPr="004D139E">
                <w:t>693396</w:t>
              </w:r>
            </w:ins>
          </w:p>
        </w:tc>
        <w:tc>
          <w:tcPr>
            <w:tcW w:w="992" w:type="dxa"/>
            <w:tcBorders>
              <w:right w:val="single" w:sz="4" w:space="0" w:color="auto"/>
            </w:tcBorders>
            <w:shd w:val="clear" w:color="auto" w:fill="auto"/>
          </w:tcPr>
          <w:p w14:paraId="08481C6B" w14:textId="33610E41" w:rsidR="00EA10B3" w:rsidRPr="004D139E" w:rsidRDefault="00EA10B3" w:rsidP="00EA10B3">
            <w:pPr>
              <w:pStyle w:val="TAC"/>
              <w:rPr>
                <w:ins w:id="1460" w:author="Huawei-Chunying Gu" w:date="2025-08-16T17:35:00Z"/>
              </w:rPr>
            </w:pPr>
            <w:ins w:id="1461" w:author="Huawei-Chunying Gu" w:date="2025-08-16T17:39:00Z">
              <w:r w:rsidRPr="004D139E">
                <w:t>0</w:t>
              </w:r>
            </w:ins>
          </w:p>
        </w:tc>
        <w:tc>
          <w:tcPr>
            <w:tcW w:w="851" w:type="dxa"/>
            <w:tcBorders>
              <w:top w:val="single" w:sz="4" w:space="0" w:color="auto"/>
              <w:left w:val="single" w:sz="4" w:space="0" w:color="auto"/>
              <w:bottom w:val="nil"/>
              <w:right w:val="single" w:sz="4" w:space="0" w:color="auto"/>
            </w:tcBorders>
            <w:shd w:val="clear" w:color="auto" w:fill="auto"/>
          </w:tcPr>
          <w:p w14:paraId="5176DCF5" w14:textId="3A1C7148" w:rsidR="00EA10B3" w:rsidRPr="004D139E" w:rsidRDefault="00EA10B3" w:rsidP="00EA10B3">
            <w:pPr>
              <w:pStyle w:val="TAC"/>
              <w:rPr>
                <w:ins w:id="1462" w:author="Huawei-Chunying Gu" w:date="2025-08-16T17:35:00Z"/>
              </w:rPr>
            </w:pPr>
            <w:ins w:id="1463" w:author="Huawei-Chunying Gu" w:date="2025-08-16T17:39:00Z">
              <w:r w:rsidRPr="004D139E">
                <w:t>30</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80783A9" w14:textId="655AE5AF" w:rsidR="00EA10B3" w:rsidRPr="004D139E" w:rsidRDefault="00EA10B3" w:rsidP="00EA10B3">
            <w:pPr>
              <w:pStyle w:val="TAC"/>
              <w:rPr>
                <w:ins w:id="1464" w:author="Huawei-Chunying Gu" w:date="2025-08-16T17:35:00Z"/>
              </w:rPr>
            </w:pPr>
            <w:ins w:id="1465" w:author="Huawei-Chunying Gu" w:date="2025-08-16T17:39:00Z">
              <w:r w:rsidRPr="004D139E">
                <w:t>8480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352D05F" w14:textId="5291C585" w:rsidR="00EA10B3" w:rsidRPr="004D139E" w:rsidRDefault="00EA10B3" w:rsidP="00EA10B3">
            <w:pPr>
              <w:pStyle w:val="TAC"/>
              <w:rPr>
                <w:ins w:id="1466" w:author="Huawei-Chunying Gu" w:date="2025-08-16T17:35:00Z"/>
              </w:rPr>
            </w:pPr>
            <w:ins w:id="1467" w:author="Huawei-Chunying Gu" w:date="2025-08-16T17:39:00Z">
              <w:r w:rsidRPr="004D139E">
                <w:t>694176</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B10AE85" w14:textId="42BB17C1" w:rsidR="00EA10B3" w:rsidRPr="004D139E" w:rsidRDefault="00EA10B3" w:rsidP="00EA10B3">
            <w:pPr>
              <w:pStyle w:val="TAC"/>
              <w:rPr>
                <w:ins w:id="1468" w:author="Huawei-Chunying Gu" w:date="2025-08-16T17:35:00Z"/>
              </w:rPr>
            </w:pPr>
            <w:ins w:id="1469" w:author="Huawei-Chunying Gu" w:date="2025-08-16T17:39:00Z">
              <w:r w:rsidRPr="004D139E">
                <w:t>12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A03EE46" w14:textId="596DCE78" w:rsidR="00EA10B3" w:rsidRPr="004D139E" w:rsidRDefault="00EA10B3" w:rsidP="00EA10B3">
            <w:pPr>
              <w:pStyle w:val="TAC"/>
              <w:rPr>
                <w:ins w:id="1470" w:author="Huawei-Chunying Gu" w:date="2025-08-16T17:35:00Z"/>
              </w:rPr>
            </w:pPr>
            <w:ins w:id="1471" w:author="Huawei-Chunying Gu" w:date="2025-08-16T17:39:00Z">
              <w:r w:rsidRPr="004D139E">
                <w:t>18</w:t>
              </w:r>
            </w:ins>
          </w:p>
        </w:tc>
        <w:tc>
          <w:tcPr>
            <w:tcW w:w="850" w:type="dxa"/>
            <w:tcBorders>
              <w:top w:val="single" w:sz="4" w:space="0" w:color="auto"/>
              <w:left w:val="single" w:sz="4" w:space="0" w:color="auto"/>
              <w:bottom w:val="single" w:sz="4" w:space="0" w:color="auto"/>
              <w:right w:val="single" w:sz="4" w:space="0" w:color="auto"/>
            </w:tcBorders>
          </w:tcPr>
          <w:p w14:paraId="23D8B19F" w14:textId="03BA0D4F" w:rsidR="00EA10B3" w:rsidRPr="004D139E" w:rsidRDefault="00EA10B3" w:rsidP="00EA10B3">
            <w:pPr>
              <w:pStyle w:val="TAC"/>
              <w:rPr>
                <w:ins w:id="1472" w:author="Huawei-Chunying Gu" w:date="2025-08-16T17:35:00Z"/>
              </w:rPr>
            </w:pPr>
            <w:ins w:id="1473" w:author="Huawei-Chunying Gu" w:date="2025-08-16T17:39:00Z">
              <w:r w:rsidRPr="004D139E">
                <w:t>1 (4)</w:t>
              </w:r>
            </w:ins>
          </w:p>
        </w:tc>
        <w:tc>
          <w:tcPr>
            <w:tcW w:w="992" w:type="dxa"/>
            <w:tcBorders>
              <w:top w:val="single" w:sz="4" w:space="0" w:color="auto"/>
              <w:left w:val="single" w:sz="4" w:space="0" w:color="auto"/>
              <w:bottom w:val="single" w:sz="4" w:space="0" w:color="auto"/>
              <w:right w:val="single" w:sz="4" w:space="0" w:color="auto"/>
            </w:tcBorders>
          </w:tcPr>
          <w:p w14:paraId="4B22F176" w14:textId="14A815B1" w:rsidR="00EA10B3" w:rsidRPr="004D139E" w:rsidRDefault="00EA10B3" w:rsidP="00EA10B3">
            <w:pPr>
              <w:pStyle w:val="TAC"/>
              <w:rPr>
                <w:ins w:id="1474" w:author="Huawei-Chunying Gu" w:date="2025-08-16T17:35:00Z"/>
              </w:rPr>
            </w:pPr>
            <w:ins w:id="1475" w:author="Huawei-Chunying Gu" w:date="2025-08-16T17:39:00Z">
              <w:r w:rsidRPr="004D139E">
                <w:t>44</w:t>
              </w:r>
            </w:ins>
          </w:p>
        </w:tc>
      </w:tr>
      <w:tr w:rsidR="00EA10B3" w:rsidRPr="004D139E" w14:paraId="71140719" w14:textId="77777777" w:rsidTr="00137C1C">
        <w:trPr>
          <w:ins w:id="1476" w:author="Huawei-Chunying Gu" w:date="2025-08-16T17:35:00Z"/>
        </w:trPr>
        <w:tc>
          <w:tcPr>
            <w:tcW w:w="789" w:type="dxa"/>
            <w:tcBorders>
              <w:top w:val="nil"/>
              <w:left w:val="single" w:sz="4" w:space="0" w:color="auto"/>
              <w:bottom w:val="nil"/>
              <w:right w:val="single" w:sz="4" w:space="0" w:color="auto"/>
            </w:tcBorders>
            <w:shd w:val="clear" w:color="auto" w:fill="auto"/>
          </w:tcPr>
          <w:p w14:paraId="14A68B21" w14:textId="77777777" w:rsidR="00EA10B3" w:rsidRPr="004D139E" w:rsidRDefault="00EA10B3" w:rsidP="00EA10B3">
            <w:pPr>
              <w:pStyle w:val="TAC"/>
              <w:rPr>
                <w:ins w:id="1477" w:author="Huawei-Chunying Gu" w:date="2025-08-16T17:35:00Z"/>
              </w:rPr>
            </w:pPr>
          </w:p>
        </w:tc>
        <w:tc>
          <w:tcPr>
            <w:tcW w:w="850" w:type="dxa"/>
            <w:tcBorders>
              <w:top w:val="nil"/>
              <w:left w:val="single" w:sz="4" w:space="0" w:color="auto"/>
              <w:bottom w:val="nil"/>
              <w:right w:val="single" w:sz="4" w:space="0" w:color="auto"/>
            </w:tcBorders>
            <w:shd w:val="clear" w:color="auto" w:fill="auto"/>
          </w:tcPr>
          <w:p w14:paraId="543437DF" w14:textId="77777777" w:rsidR="00EA10B3" w:rsidRPr="004D139E" w:rsidRDefault="00EA10B3" w:rsidP="00EA10B3">
            <w:pPr>
              <w:pStyle w:val="TAC"/>
              <w:rPr>
                <w:ins w:id="1478" w:author="Huawei-Chunying Gu" w:date="2025-08-16T17:35:00Z"/>
              </w:rPr>
            </w:pPr>
          </w:p>
        </w:tc>
        <w:tc>
          <w:tcPr>
            <w:tcW w:w="1134" w:type="dxa"/>
            <w:tcBorders>
              <w:top w:val="nil"/>
              <w:left w:val="single" w:sz="4" w:space="0" w:color="auto"/>
              <w:bottom w:val="single" w:sz="4" w:space="0" w:color="auto"/>
              <w:right w:val="single" w:sz="4" w:space="0" w:color="auto"/>
            </w:tcBorders>
            <w:shd w:val="clear" w:color="auto" w:fill="auto"/>
          </w:tcPr>
          <w:p w14:paraId="72503967" w14:textId="48C3AEA6" w:rsidR="00EA10B3" w:rsidRPr="004D139E" w:rsidRDefault="00EA10B3" w:rsidP="00EA10B3">
            <w:pPr>
              <w:pStyle w:val="TAC"/>
              <w:rPr>
                <w:ins w:id="1479" w:author="Huawei-Chunying Gu" w:date="2025-08-16T17:35:00Z"/>
              </w:rPr>
            </w:pPr>
            <w:ins w:id="1480" w:author="Huawei-Chunying Gu" w:date="2025-08-16T17:39:00Z">
              <w:r w:rsidRPr="004D139E">
                <w:t>Uplink</w:t>
              </w:r>
            </w:ins>
          </w:p>
        </w:tc>
        <w:tc>
          <w:tcPr>
            <w:tcW w:w="709" w:type="dxa"/>
            <w:tcBorders>
              <w:left w:val="single" w:sz="4" w:space="0" w:color="auto"/>
            </w:tcBorders>
            <w:shd w:val="clear" w:color="auto" w:fill="auto"/>
          </w:tcPr>
          <w:p w14:paraId="0AB72AFE" w14:textId="7E653720" w:rsidR="00EA10B3" w:rsidRPr="004D139E" w:rsidRDefault="00EA10B3" w:rsidP="00EA10B3">
            <w:pPr>
              <w:pStyle w:val="TAC"/>
              <w:rPr>
                <w:ins w:id="1481" w:author="Huawei-Chunying Gu" w:date="2025-08-16T17:35:00Z"/>
              </w:rPr>
            </w:pPr>
            <w:ins w:id="1482" w:author="Huawei-Chunying Gu" w:date="2025-08-16T17:39:00Z">
              <w:r w:rsidRPr="004D139E">
                <w:t>High</w:t>
              </w:r>
            </w:ins>
          </w:p>
        </w:tc>
        <w:tc>
          <w:tcPr>
            <w:tcW w:w="992" w:type="dxa"/>
            <w:shd w:val="clear" w:color="auto" w:fill="auto"/>
          </w:tcPr>
          <w:p w14:paraId="2FF90E71" w14:textId="134616DF" w:rsidR="00EA10B3" w:rsidRPr="004D139E" w:rsidRDefault="00EA10B3" w:rsidP="00EA10B3">
            <w:pPr>
              <w:pStyle w:val="TAC"/>
              <w:rPr>
                <w:ins w:id="1483" w:author="Huawei-Chunying Gu" w:date="2025-08-16T17:35:00Z"/>
              </w:rPr>
            </w:pPr>
            <w:ins w:id="1484" w:author="Huawei-Chunying Gu" w:date="2025-08-16T17:39:00Z">
              <w:r w:rsidRPr="004D139E">
                <w:t>4980</w:t>
              </w:r>
            </w:ins>
          </w:p>
        </w:tc>
        <w:tc>
          <w:tcPr>
            <w:tcW w:w="992" w:type="dxa"/>
          </w:tcPr>
          <w:p w14:paraId="00ABD96D" w14:textId="1ECD4B3F" w:rsidR="00EA10B3" w:rsidRPr="004D139E" w:rsidRDefault="00EA10B3" w:rsidP="00EA10B3">
            <w:pPr>
              <w:pStyle w:val="TAC"/>
              <w:rPr>
                <w:ins w:id="1485" w:author="Huawei-Chunying Gu" w:date="2025-08-16T17:35:00Z"/>
              </w:rPr>
            </w:pPr>
            <w:ins w:id="1486" w:author="Huawei-Chunying Gu" w:date="2025-08-16T17:39:00Z">
              <w:r w:rsidRPr="004D139E">
                <w:t>732000</w:t>
              </w:r>
            </w:ins>
          </w:p>
        </w:tc>
        <w:tc>
          <w:tcPr>
            <w:tcW w:w="993" w:type="dxa"/>
            <w:shd w:val="clear" w:color="auto" w:fill="auto"/>
          </w:tcPr>
          <w:p w14:paraId="5BC0CBF0" w14:textId="72E40EBD" w:rsidR="00EA10B3" w:rsidRPr="004D139E" w:rsidRDefault="00EA10B3" w:rsidP="00EA10B3">
            <w:pPr>
              <w:pStyle w:val="TAC"/>
              <w:rPr>
                <w:ins w:id="1487" w:author="Huawei-Chunying Gu" w:date="2025-08-16T17:35:00Z"/>
              </w:rPr>
            </w:pPr>
            <w:ins w:id="1488" w:author="Huawei-Chunying Gu" w:date="2025-08-16T17:39:00Z">
              <w:r w:rsidRPr="004D139E">
                <w:t>4779.48</w:t>
              </w:r>
            </w:ins>
          </w:p>
        </w:tc>
        <w:tc>
          <w:tcPr>
            <w:tcW w:w="992" w:type="dxa"/>
            <w:tcBorders>
              <w:right w:val="single" w:sz="4" w:space="0" w:color="auto"/>
            </w:tcBorders>
            <w:shd w:val="clear" w:color="auto" w:fill="auto"/>
          </w:tcPr>
          <w:p w14:paraId="0E5CAFE0" w14:textId="1E4F143A" w:rsidR="00EA10B3" w:rsidRPr="004D139E" w:rsidRDefault="00EA10B3" w:rsidP="00EA10B3">
            <w:pPr>
              <w:pStyle w:val="TAC"/>
              <w:rPr>
                <w:ins w:id="1489" w:author="Huawei-Chunying Gu" w:date="2025-08-16T17:35:00Z"/>
              </w:rPr>
            </w:pPr>
            <w:ins w:id="1490" w:author="Huawei-Chunying Gu" w:date="2025-08-16T17:39:00Z">
              <w:r w:rsidRPr="004D139E">
                <w:t>718632</w:t>
              </w:r>
            </w:ins>
          </w:p>
        </w:tc>
        <w:tc>
          <w:tcPr>
            <w:tcW w:w="992" w:type="dxa"/>
            <w:tcBorders>
              <w:right w:val="single" w:sz="4" w:space="0" w:color="auto"/>
            </w:tcBorders>
            <w:shd w:val="clear" w:color="auto" w:fill="auto"/>
          </w:tcPr>
          <w:p w14:paraId="14D3E2B8" w14:textId="3BFB0D9B" w:rsidR="00EA10B3" w:rsidRPr="004D139E" w:rsidRDefault="00EA10B3" w:rsidP="00EA10B3">
            <w:pPr>
              <w:pStyle w:val="TAC"/>
              <w:rPr>
                <w:ins w:id="1491" w:author="Huawei-Chunying Gu" w:date="2025-08-16T17:35:00Z"/>
              </w:rPr>
            </w:pPr>
            <w:ins w:id="1492" w:author="Huawei-Chunying Gu" w:date="2025-08-16T17:39:00Z">
              <w:r w:rsidRPr="004D139E">
                <w:t>504</w:t>
              </w:r>
            </w:ins>
          </w:p>
        </w:tc>
        <w:tc>
          <w:tcPr>
            <w:tcW w:w="851" w:type="dxa"/>
            <w:tcBorders>
              <w:top w:val="nil"/>
              <w:left w:val="single" w:sz="4" w:space="0" w:color="auto"/>
              <w:bottom w:val="single" w:sz="4" w:space="0" w:color="auto"/>
              <w:right w:val="single" w:sz="4" w:space="0" w:color="auto"/>
            </w:tcBorders>
            <w:shd w:val="clear" w:color="auto" w:fill="auto"/>
          </w:tcPr>
          <w:p w14:paraId="1FAD651E" w14:textId="77777777" w:rsidR="00EA10B3" w:rsidRPr="004D139E" w:rsidRDefault="00EA10B3" w:rsidP="00EA10B3">
            <w:pPr>
              <w:pStyle w:val="TAC"/>
              <w:rPr>
                <w:ins w:id="1493" w:author="Huawei-Chunying Gu" w:date="2025-08-16T17:35: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A0CF32F" w14:textId="73DF335D" w:rsidR="00EA10B3" w:rsidRPr="004D139E" w:rsidRDefault="00EA10B3" w:rsidP="00EA10B3">
            <w:pPr>
              <w:pStyle w:val="TAC"/>
              <w:rPr>
                <w:ins w:id="1494" w:author="Huawei-Chunying Gu" w:date="2025-08-16T17:35:00Z"/>
              </w:rPr>
            </w:pPr>
            <w:ins w:id="1495" w:author="Huawei-Chunying Gu" w:date="2025-08-16T17:39:00Z">
              <w:r w:rsidRPr="004D139E">
                <w:t>8864</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DDA3042" w14:textId="435E7974" w:rsidR="00EA10B3" w:rsidRPr="004D139E" w:rsidRDefault="00EA10B3" w:rsidP="00EA10B3">
            <w:pPr>
              <w:pStyle w:val="TAC"/>
              <w:rPr>
                <w:ins w:id="1496" w:author="Huawei-Chunying Gu" w:date="2025-08-16T17:35:00Z"/>
              </w:rPr>
            </w:pPr>
            <w:ins w:id="1497" w:author="Huawei-Chunying Gu" w:date="2025-08-16T17:39:00Z">
              <w:r w:rsidRPr="004D139E">
                <w:t>731040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67A3A2D" w14:textId="5CC286BE" w:rsidR="00EA10B3" w:rsidRPr="004D139E" w:rsidRDefault="00EA10B3" w:rsidP="00EA10B3">
            <w:pPr>
              <w:pStyle w:val="TAC"/>
              <w:rPr>
                <w:ins w:id="1498" w:author="Huawei-Chunying Gu" w:date="2025-08-16T17:35:00Z"/>
              </w:rPr>
            </w:pPr>
            <w:ins w:id="1499" w:author="Huawei-Chunying Gu" w:date="2025-08-16T17:39:00Z">
              <w:r w:rsidRPr="004D139E">
                <w:t>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A16C742" w14:textId="0A222C23" w:rsidR="00EA10B3" w:rsidRPr="004D139E" w:rsidRDefault="00EA10B3" w:rsidP="00EA10B3">
            <w:pPr>
              <w:pStyle w:val="TAC"/>
              <w:rPr>
                <w:ins w:id="1500" w:author="Huawei-Chunying Gu" w:date="2025-08-16T17:35:00Z"/>
              </w:rPr>
            </w:pPr>
            <w:ins w:id="1501" w:author="Huawei-Chunying Gu" w:date="2025-08-16T17:39:00Z">
              <w:r w:rsidRPr="004D139E">
                <w:t>3</w:t>
              </w:r>
            </w:ins>
          </w:p>
        </w:tc>
        <w:tc>
          <w:tcPr>
            <w:tcW w:w="850" w:type="dxa"/>
            <w:tcBorders>
              <w:top w:val="single" w:sz="4" w:space="0" w:color="auto"/>
              <w:left w:val="single" w:sz="4" w:space="0" w:color="auto"/>
              <w:bottom w:val="single" w:sz="4" w:space="0" w:color="auto"/>
              <w:right w:val="single" w:sz="4" w:space="0" w:color="auto"/>
            </w:tcBorders>
          </w:tcPr>
          <w:p w14:paraId="66E71301" w14:textId="1F2BB016" w:rsidR="00EA10B3" w:rsidRPr="004D139E" w:rsidRDefault="00EA10B3" w:rsidP="00EA10B3">
            <w:pPr>
              <w:pStyle w:val="TAC"/>
              <w:rPr>
                <w:ins w:id="1502" w:author="Huawei-Chunying Gu" w:date="2025-08-16T17:35:00Z"/>
              </w:rPr>
            </w:pPr>
            <w:ins w:id="1503" w:author="Huawei-Chunying Gu" w:date="2025-08-16T17:39:00Z">
              <w:r w:rsidRPr="004D139E">
                <w:t>0 (0)</w:t>
              </w:r>
            </w:ins>
          </w:p>
        </w:tc>
        <w:tc>
          <w:tcPr>
            <w:tcW w:w="992" w:type="dxa"/>
            <w:tcBorders>
              <w:top w:val="single" w:sz="4" w:space="0" w:color="auto"/>
              <w:left w:val="single" w:sz="4" w:space="0" w:color="auto"/>
              <w:bottom w:val="single" w:sz="4" w:space="0" w:color="auto"/>
              <w:right w:val="single" w:sz="4" w:space="0" w:color="auto"/>
            </w:tcBorders>
          </w:tcPr>
          <w:p w14:paraId="49D0FA02" w14:textId="5B3372AF" w:rsidR="00EA10B3" w:rsidRPr="004D139E" w:rsidRDefault="00EA10B3" w:rsidP="00EA10B3">
            <w:pPr>
              <w:pStyle w:val="TAC"/>
              <w:rPr>
                <w:ins w:id="1504" w:author="Huawei-Chunying Gu" w:date="2025-08-16T17:35:00Z"/>
              </w:rPr>
            </w:pPr>
            <w:ins w:id="1505" w:author="Huawei-Chunying Gu" w:date="2025-08-16T17:39:00Z">
              <w:r w:rsidRPr="004D139E">
                <w:t>1014</w:t>
              </w:r>
            </w:ins>
          </w:p>
        </w:tc>
      </w:tr>
      <w:tr w:rsidR="00EA10B3" w:rsidRPr="004D139E" w14:paraId="5D40BA2E" w14:textId="77777777" w:rsidTr="00137C1C">
        <w:trPr>
          <w:ins w:id="1506" w:author="Huawei-Chunying Gu" w:date="2025-08-16T17:35:00Z"/>
        </w:trPr>
        <w:tc>
          <w:tcPr>
            <w:tcW w:w="789" w:type="dxa"/>
            <w:tcBorders>
              <w:top w:val="single" w:sz="4" w:space="0" w:color="auto"/>
              <w:left w:val="single" w:sz="4" w:space="0" w:color="auto"/>
              <w:bottom w:val="nil"/>
              <w:right w:val="single" w:sz="4" w:space="0" w:color="auto"/>
            </w:tcBorders>
            <w:shd w:val="clear" w:color="auto" w:fill="auto"/>
          </w:tcPr>
          <w:p w14:paraId="28614B43" w14:textId="6DC28E3B" w:rsidR="00EA10B3" w:rsidRPr="004D139E" w:rsidRDefault="00EA10B3" w:rsidP="00EA10B3">
            <w:pPr>
              <w:pStyle w:val="TAC"/>
              <w:rPr>
                <w:ins w:id="1507" w:author="Huawei-Chunying Gu" w:date="2025-08-16T17:35:00Z"/>
              </w:rPr>
            </w:pPr>
            <w:ins w:id="1508" w:author="Huawei-Chunying Gu" w:date="2025-08-16T17:39:00Z">
              <w:r w:rsidRPr="004D139E">
                <w:t>100</w:t>
              </w:r>
            </w:ins>
          </w:p>
        </w:tc>
        <w:tc>
          <w:tcPr>
            <w:tcW w:w="850" w:type="dxa"/>
            <w:tcBorders>
              <w:top w:val="single" w:sz="4" w:space="0" w:color="auto"/>
              <w:left w:val="single" w:sz="4" w:space="0" w:color="auto"/>
              <w:bottom w:val="nil"/>
              <w:right w:val="single" w:sz="4" w:space="0" w:color="auto"/>
            </w:tcBorders>
            <w:shd w:val="clear" w:color="auto" w:fill="auto"/>
          </w:tcPr>
          <w:p w14:paraId="37910283" w14:textId="728D3846" w:rsidR="00EA10B3" w:rsidRPr="004D139E" w:rsidRDefault="00EA10B3" w:rsidP="00EA10B3">
            <w:pPr>
              <w:pStyle w:val="TAC"/>
              <w:rPr>
                <w:ins w:id="1509" w:author="Huawei-Chunying Gu" w:date="2025-08-16T17:35:00Z"/>
              </w:rPr>
            </w:pPr>
            <w:ins w:id="1510" w:author="Huawei-Chunying Gu" w:date="2025-08-16T17:39:00Z">
              <w:r w:rsidRPr="004D139E">
                <w:t>273</w:t>
              </w:r>
            </w:ins>
          </w:p>
        </w:tc>
        <w:tc>
          <w:tcPr>
            <w:tcW w:w="1134" w:type="dxa"/>
            <w:tcBorders>
              <w:top w:val="single" w:sz="4" w:space="0" w:color="auto"/>
              <w:left w:val="single" w:sz="4" w:space="0" w:color="auto"/>
              <w:bottom w:val="nil"/>
              <w:right w:val="single" w:sz="4" w:space="0" w:color="auto"/>
            </w:tcBorders>
            <w:shd w:val="clear" w:color="auto" w:fill="auto"/>
          </w:tcPr>
          <w:p w14:paraId="511A25C5" w14:textId="02549F69" w:rsidR="00EA10B3" w:rsidRPr="004D139E" w:rsidRDefault="00EA10B3" w:rsidP="00EA10B3">
            <w:pPr>
              <w:pStyle w:val="TAC"/>
              <w:rPr>
                <w:ins w:id="1511" w:author="Huawei-Chunying Gu" w:date="2025-08-16T17:35:00Z"/>
              </w:rPr>
            </w:pPr>
            <w:ins w:id="1512" w:author="Huawei-Chunying Gu" w:date="2025-08-16T17:39:00Z">
              <w:r w:rsidRPr="004D139E">
                <w:t>Downlink</w:t>
              </w:r>
              <w:r>
                <w:t>&amp;</w:t>
              </w:r>
            </w:ins>
          </w:p>
        </w:tc>
        <w:tc>
          <w:tcPr>
            <w:tcW w:w="709" w:type="dxa"/>
            <w:tcBorders>
              <w:left w:val="single" w:sz="4" w:space="0" w:color="auto"/>
            </w:tcBorders>
            <w:shd w:val="clear" w:color="auto" w:fill="auto"/>
          </w:tcPr>
          <w:p w14:paraId="7327C9A9" w14:textId="1BFA8D1C" w:rsidR="00EA10B3" w:rsidRPr="004D139E" w:rsidRDefault="00EA10B3" w:rsidP="00EA10B3">
            <w:pPr>
              <w:pStyle w:val="TAC"/>
              <w:rPr>
                <w:ins w:id="1513" w:author="Huawei-Chunying Gu" w:date="2025-08-16T17:35:00Z"/>
              </w:rPr>
            </w:pPr>
            <w:ins w:id="1514" w:author="Huawei-Chunying Gu" w:date="2025-08-16T17:39:00Z">
              <w:r w:rsidRPr="004D139E">
                <w:t>Low</w:t>
              </w:r>
            </w:ins>
          </w:p>
        </w:tc>
        <w:tc>
          <w:tcPr>
            <w:tcW w:w="992" w:type="dxa"/>
            <w:shd w:val="clear" w:color="auto" w:fill="auto"/>
          </w:tcPr>
          <w:p w14:paraId="58704317" w14:textId="1ADB30AE" w:rsidR="00EA10B3" w:rsidRPr="004D139E" w:rsidRDefault="00EA10B3" w:rsidP="00EA10B3">
            <w:pPr>
              <w:pStyle w:val="TAC"/>
              <w:rPr>
                <w:ins w:id="1515" w:author="Huawei-Chunying Gu" w:date="2025-08-16T17:35:00Z"/>
              </w:rPr>
            </w:pPr>
            <w:ins w:id="1516" w:author="Huawei-Chunying Gu" w:date="2025-08-16T17:39:00Z">
              <w:r w:rsidRPr="004D139E">
                <w:t>4450.02</w:t>
              </w:r>
            </w:ins>
          </w:p>
        </w:tc>
        <w:tc>
          <w:tcPr>
            <w:tcW w:w="992" w:type="dxa"/>
          </w:tcPr>
          <w:p w14:paraId="65CABC5E" w14:textId="75432BEA" w:rsidR="00EA10B3" w:rsidRPr="004D139E" w:rsidRDefault="00EA10B3" w:rsidP="00EA10B3">
            <w:pPr>
              <w:pStyle w:val="TAC"/>
              <w:rPr>
                <w:ins w:id="1517" w:author="Huawei-Chunying Gu" w:date="2025-08-16T17:35:00Z"/>
              </w:rPr>
            </w:pPr>
            <w:ins w:id="1518" w:author="Huawei-Chunying Gu" w:date="2025-08-16T17:39:00Z">
              <w:r w:rsidRPr="004D139E">
                <w:t>696668</w:t>
              </w:r>
            </w:ins>
          </w:p>
        </w:tc>
        <w:tc>
          <w:tcPr>
            <w:tcW w:w="993" w:type="dxa"/>
            <w:shd w:val="clear" w:color="auto" w:fill="auto"/>
          </w:tcPr>
          <w:p w14:paraId="2DA95B62" w14:textId="57C14513" w:rsidR="00EA10B3" w:rsidRPr="004D139E" w:rsidRDefault="00EA10B3" w:rsidP="00EA10B3">
            <w:pPr>
              <w:pStyle w:val="TAC"/>
              <w:rPr>
                <w:ins w:id="1519" w:author="Huawei-Chunying Gu" w:date="2025-08-16T17:35:00Z"/>
              </w:rPr>
            </w:pPr>
            <w:ins w:id="1520" w:author="Huawei-Chunying Gu" w:date="2025-08-16T17:39:00Z">
              <w:r w:rsidRPr="004D139E">
                <w:t>4400.88</w:t>
              </w:r>
            </w:ins>
          </w:p>
        </w:tc>
        <w:tc>
          <w:tcPr>
            <w:tcW w:w="992" w:type="dxa"/>
            <w:tcBorders>
              <w:right w:val="single" w:sz="4" w:space="0" w:color="auto"/>
            </w:tcBorders>
            <w:shd w:val="clear" w:color="auto" w:fill="auto"/>
          </w:tcPr>
          <w:p w14:paraId="55239465" w14:textId="58B96202" w:rsidR="00EA10B3" w:rsidRPr="004D139E" w:rsidRDefault="00EA10B3" w:rsidP="00EA10B3">
            <w:pPr>
              <w:pStyle w:val="TAC"/>
              <w:rPr>
                <w:ins w:id="1521" w:author="Huawei-Chunying Gu" w:date="2025-08-16T17:35:00Z"/>
              </w:rPr>
            </w:pPr>
            <w:ins w:id="1522" w:author="Huawei-Chunying Gu" w:date="2025-08-16T17:39:00Z">
              <w:r w:rsidRPr="004D139E">
                <w:t>693392</w:t>
              </w:r>
            </w:ins>
          </w:p>
        </w:tc>
        <w:tc>
          <w:tcPr>
            <w:tcW w:w="992" w:type="dxa"/>
            <w:tcBorders>
              <w:right w:val="single" w:sz="4" w:space="0" w:color="auto"/>
            </w:tcBorders>
            <w:shd w:val="clear" w:color="auto" w:fill="auto"/>
          </w:tcPr>
          <w:p w14:paraId="5100BFB5" w14:textId="0B4F3FFE" w:rsidR="00EA10B3" w:rsidRPr="004D139E" w:rsidRDefault="00EA10B3" w:rsidP="00EA10B3">
            <w:pPr>
              <w:pStyle w:val="TAC"/>
              <w:rPr>
                <w:ins w:id="1523" w:author="Huawei-Chunying Gu" w:date="2025-08-16T17:35:00Z"/>
              </w:rPr>
            </w:pPr>
            <w:ins w:id="1524" w:author="Huawei-Chunying Gu" w:date="2025-08-16T17:39:00Z">
              <w:r w:rsidRPr="004D139E">
                <w:t>0</w:t>
              </w:r>
            </w:ins>
          </w:p>
        </w:tc>
        <w:tc>
          <w:tcPr>
            <w:tcW w:w="851" w:type="dxa"/>
            <w:tcBorders>
              <w:top w:val="single" w:sz="4" w:space="0" w:color="auto"/>
              <w:left w:val="single" w:sz="4" w:space="0" w:color="auto"/>
              <w:bottom w:val="nil"/>
              <w:right w:val="single" w:sz="4" w:space="0" w:color="auto"/>
            </w:tcBorders>
            <w:shd w:val="clear" w:color="auto" w:fill="auto"/>
          </w:tcPr>
          <w:p w14:paraId="24C75481" w14:textId="6A19BBFB" w:rsidR="00EA10B3" w:rsidRPr="004D139E" w:rsidRDefault="00EA10B3" w:rsidP="00EA10B3">
            <w:pPr>
              <w:pStyle w:val="TAC"/>
              <w:rPr>
                <w:ins w:id="1525" w:author="Huawei-Chunying Gu" w:date="2025-08-16T17:35:00Z"/>
              </w:rPr>
            </w:pPr>
            <w:ins w:id="1526" w:author="Huawei-Chunying Gu" w:date="2025-08-16T17:39:00Z">
              <w:r w:rsidRPr="004D139E">
                <w:t>30</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E0192DC" w14:textId="4D2A3C06" w:rsidR="00EA10B3" w:rsidRPr="004D139E" w:rsidRDefault="00EA10B3" w:rsidP="00EA10B3">
            <w:pPr>
              <w:pStyle w:val="TAC"/>
              <w:rPr>
                <w:ins w:id="1527" w:author="Huawei-Chunying Gu" w:date="2025-08-16T17:35:00Z"/>
              </w:rPr>
            </w:pPr>
            <w:ins w:id="1528" w:author="Huawei-Chunying Gu" w:date="2025-08-16T17:39:00Z">
              <w:r w:rsidRPr="004D139E">
                <w:t>8480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D6BCC06" w14:textId="010478E0" w:rsidR="00EA10B3" w:rsidRPr="004D139E" w:rsidRDefault="00EA10B3" w:rsidP="00EA10B3">
            <w:pPr>
              <w:pStyle w:val="TAC"/>
              <w:rPr>
                <w:ins w:id="1529" w:author="Huawei-Chunying Gu" w:date="2025-08-16T17:35:00Z"/>
              </w:rPr>
            </w:pPr>
            <w:ins w:id="1530" w:author="Huawei-Chunying Gu" w:date="2025-08-16T17:39:00Z">
              <w:r w:rsidRPr="004D139E">
                <w:t>694176</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B7EF4AB" w14:textId="76F84DDA" w:rsidR="00EA10B3" w:rsidRPr="004D139E" w:rsidRDefault="00EA10B3" w:rsidP="00EA10B3">
            <w:pPr>
              <w:pStyle w:val="TAC"/>
              <w:rPr>
                <w:ins w:id="1531" w:author="Huawei-Chunying Gu" w:date="2025-08-16T17:35:00Z"/>
              </w:rPr>
            </w:pPr>
            <w:ins w:id="1532" w:author="Huawei-Chunying Gu" w:date="2025-08-16T17:39:00Z">
              <w:r w:rsidRPr="004D139E">
                <w:t>16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07D32F1" w14:textId="6EF27E20" w:rsidR="00EA10B3" w:rsidRPr="004D139E" w:rsidRDefault="00EA10B3" w:rsidP="00EA10B3">
            <w:pPr>
              <w:pStyle w:val="TAC"/>
              <w:rPr>
                <w:ins w:id="1533" w:author="Huawei-Chunying Gu" w:date="2025-08-16T17:35:00Z"/>
              </w:rPr>
            </w:pPr>
            <w:ins w:id="1534" w:author="Huawei-Chunying Gu" w:date="2025-08-16T17:39:00Z">
              <w:r w:rsidRPr="004D139E">
                <w:t>18</w:t>
              </w:r>
            </w:ins>
          </w:p>
        </w:tc>
        <w:tc>
          <w:tcPr>
            <w:tcW w:w="850" w:type="dxa"/>
            <w:tcBorders>
              <w:top w:val="single" w:sz="4" w:space="0" w:color="auto"/>
              <w:left w:val="single" w:sz="4" w:space="0" w:color="auto"/>
              <w:bottom w:val="single" w:sz="4" w:space="0" w:color="auto"/>
              <w:right w:val="single" w:sz="4" w:space="0" w:color="auto"/>
            </w:tcBorders>
          </w:tcPr>
          <w:p w14:paraId="4E1813D4" w14:textId="384A79B2" w:rsidR="00EA10B3" w:rsidRPr="004D139E" w:rsidRDefault="00EA10B3" w:rsidP="00EA10B3">
            <w:pPr>
              <w:pStyle w:val="TAC"/>
              <w:rPr>
                <w:ins w:id="1535" w:author="Huawei-Chunying Gu" w:date="2025-08-16T17:35:00Z"/>
              </w:rPr>
            </w:pPr>
            <w:ins w:id="1536" w:author="Huawei-Chunying Gu" w:date="2025-08-16T17:39:00Z">
              <w:r w:rsidRPr="004D139E">
                <w:t>1 (4)</w:t>
              </w:r>
            </w:ins>
          </w:p>
        </w:tc>
        <w:tc>
          <w:tcPr>
            <w:tcW w:w="992" w:type="dxa"/>
            <w:tcBorders>
              <w:top w:val="single" w:sz="4" w:space="0" w:color="auto"/>
              <w:left w:val="single" w:sz="4" w:space="0" w:color="auto"/>
              <w:bottom w:val="single" w:sz="4" w:space="0" w:color="auto"/>
              <w:right w:val="single" w:sz="4" w:space="0" w:color="auto"/>
            </w:tcBorders>
          </w:tcPr>
          <w:p w14:paraId="0CBD8269" w14:textId="48569641" w:rsidR="00EA10B3" w:rsidRPr="004D139E" w:rsidRDefault="00EA10B3" w:rsidP="00EA10B3">
            <w:pPr>
              <w:pStyle w:val="TAC"/>
              <w:rPr>
                <w:ins w:id="1537" w:author="Huawei-Chunying Gu" w:date="2025-08-16T17:35:00Z"/>
              </w:rPr>
            </w:pPr>
            <w:ins w:id="1538" w:author="Huawei-Chunying Gu" w:date="2025-08-16T17:39:00Z">
              <w:r w:rsidRPr="004D139E">
                <w:t>44</w:t>
              </w:r>
            </w:ins>
          </w:p>
        </w:tc>
      </w:tr>
      <w:tr w:rsidR="00EA10B3" w:rsidRPr="004D139E" w14:paraId="65217032" w14:textId="77777777" w:rsidTr="00137C1C">
        <w:trPr>
          <w:ins w:id="1539" w:author="Huawei-Chunying Gu" w:date="2025-08-16T17:35:00Z"/>
        </w:trPr>
        <w:tc>
          <w:tcPr>
            <w:tcW w:w="789" w:type="dxa"/>
            <w:tcBorders>
              <w:top w:val="nil"/>
              <w:left w:val="single" w:sz="4" w:space="0" w:color="auto"/>
              <w:bottom w:val="nil"/>
              <w:right w:val="single" w:sz="4" w:space="0" w:color="auto"/>
            </w:tcBorders>
            <w:shd w:val="clear" w:color="auto" w:fill="auto"/>
          </w:tcPr>
          <w:p w14:paraId="17334DDB" w14:textId="77777777" w:rsidR="00EA10B3" w:rsidRPr="004D139E" w:rsidRDefault="00EA10B3" w:rsidP="00EA10B3">
            <w:pPr>
              <w:pStyle w:val="TAC"/>
              <w:rPr>
                <w:ins w:id="1540" w:author="Huawei-Chunying Gu" w:date="2025-08-16T17:35:00Z"/>
              </w:rPr>
            </w:pPr>
          </w:p>
        </w:tc>
        <w:tc>
          <w:tcPr>
            <w:tcW w:w="850" w:type="dxa"/>
            <w:tcBorders>
              <w:top w:val="nil"/>
              <w:left w:val="single" w:sz="4" w:space="0" w:color="auto"/>
              <w:bottom w:val="nil"/>
              <w:right w:val="single" w:sz="4" w:space="0" w:color="auto"/>
            </w:tcBorders>
            <w:shd w:val="clear" w:color="auto" w:fill="auto"/>
          </w:tcPr>
          <w:p w14:paraId="263E878D" w14:textId="77777777" w:rsidR="00EA10B3" w:rsidRPr="004D139E" w:rsidRDefault="00EA10B3" w:rsidP="00EA10B3">
            <w:pPr>
              <w:pStyle w:val="TAC"/>
              <w:rPr>
                <w:ins w:id="1541" w:author="Huawei-Chunying Gu" w:date="2025-08-16T17:35:00Z"/>
              </w:rPr>
            </w:pPr>
          </w:p>
        </w:tc>
        <w:tc>
          <w:tcPr>
            <w:tcW w:w="1134" w:type="dxa"/>
            <w:tcBorders>
              <w:top w:val="nil"/>
              <w:left w:val="single" w:sz="4" w:space="0" w:color="auto"/>
              <w:bottom w:val="single" w:sz="4" w:space="0" w:color="auto"/>
              <w:right w:val="single" w:sz="4" w:space="0" w:color="auto"/>
            </w:tcBorders>
            <w:shd w:val="clear" w:color="auto" w:fill="auto"/>
          </w:tcPr>
          <w:p w14:paraId="47E30084" w14:textId="706B29D1" w:rsidR="00EA10B3" w:rsidRPr="004D139E" w:rsidRDefault="00EA10B3" w:rsidP="00EA10B3">
            <w:pPr>
              <w:pStyle w:val="TAC"/>
              <w:rPr>
                <w:ins w:id="1542" w:author="Huawei-Chunying Gu" w:date="2025-08-16T17:35:00Z"/>
              </w:rPr>
            </w:pPr>
            <w:ins w:id="1543" w:author="Huawei-Chunying Gu" w:date="2025-08-16T17:39:00Z">
              <w:r w:rsidRPr="004D139E">
                <w:t>Uplink</w:t>
              </w:r>
            </w:ins>
          </w:p>
        </w:tc>
        <w:tc>
          <w:tcPr>
            <w:tcW w:w="709" w:type="dxa"/>
            <w:tcBorders>
              <w:left w:val="single" w:sz="4" w:space="0" w:color="auto"/>
            </w:tcBorders>
            <w:shd w:val="clear" w:color="auto" w:fill="auto"/>
          </w:tcPr>
          <w:p w14:paraId="6A97AF0D" w14:textId="05EDE841" w:rsidR="00EA10B3" w:rsidRPr="004D139E" w:rsidRDefault="00EA10B3" w:rsidP="00EA10B3">
            <w:pPr>
              <w:pStyle w:val="TAC"/>
              <w:rPr>
                <w:ins w:id="1544" w:author="Huawei-Chunying Gu" w:date="2025-08-16T17:35:00Z"/>
              </w:rPr>
            </w:pPr>
            <w:ins w:id="1545" w:author="Huawei-Chunying Gu" w:date="2025-08-16T17:39:00Z">
              <w:r w:rsidRPr="004D139E">
                <w:t>High</w:t>
              </w:r>
            </w:ins>
          </w:p>
        </w:tc>
        <w:tc>
          <w:tcPr>
            <w:tcW w:w="992" w:type="dxa"/>
            <w:shd w:val="clear" w:color="auto" w:fill="auto"/>
          </w:tcPr>
          <w:p w14:paraId="58238387" w14:textId="2C2D0C3A" w:rsidR="00EA10B3" w:rsidRPr="004D139E" w:rsidRDefault="00EA10B3" w:rsidP="00EA10B3">
            <w:pPr>
              <w:pStyle w:val="TAC"/>
              <w:rPr>
                <w:ins w:id="1546" w:author="Huawei-Chunying Gu" w:date="2025-08-16T17:35:00Z"/>
              </w:rPr>
            </w:pPr>
            <w:ins w:id="1547" w:author="Huawei-Chunying Gu" w:date="2025-08-16T17:39:00Z">
              <w:r w:rsidRPr="004D139E">
                <w:t>4950</w:t>
              </w:r>
            </w:ins>
          </w:p>
        </w:tc>
        <w:tc>
          <w:tcPr>
            <w:tcW w:w="992" w:type="dxa"/>
          </w:tcPr>
          <w:p w14:paraId="6579AAE8" w14:textId="0601D521" w:rsidR="00EA10B3" w:rsidRPr="004D139E" w:rsidRDefault="00EA10B3" w:rsidP="00EA10B3">
            <w:pPr>
              <w:pStyle w:val="TAC"/>
              <w:rPr>
                <w:ins w:id="1548" w:author="Huawei-Chunying Gu" w:date="2025-08-16T17:35:00Z"/>
              </w:rPr>
            </w:pPr>
            <w:ins w:id="1549" w:author="Huawei-Chunying Gu" w:date="2025-08-16T17:39:00Z">
              <w:r w:rsidRPr="004D139E">
                <w:t>730000</w:t>
              </w:r>
            </w:ins>
          </w:p>
        </w:tc>
        <w:tc>
          <w:tcPr>
            <w:tcW w:w="993" w:type="dxa"/>
            <w:shd w:val="clear" w:color="auto" w:fill="auto"/>
          </w:tcPr>
          <w:p w14:paraId="079E7075" w14:textId="0919130A" w:rsidR="00EA10B3" w:rsidRPr="004D139E" w:rsidRDefault="00EA10B3" w:rsidP="00EA10B3">
            <w:pPr>
              <w:pStyle w:val="TAC"/>
              <w:rPr>
                <w:ins w:id="1550" w:author="Huawei-Chunying Gu" w:date="2025-08-16T17:35:00Z"/>
              </w:rPr>
            </w:pPr>
            <w:ins w:id="1551" w:author="Huawei-Chunying Gu" w:date="2025-08-16T17:39:00Z">
              <w:r w:rsidRPr="004D139E">
                <w:t>4719.42</w:t>
              </w:r>
            </w:ins>
          </w:p>
        </w:tc>
        <w:tc>
          <w:tcPr>
            <w:tcW w:w="992" w:type="dxa"/>
            <w:tcBorders>
              <w:right w:val="single" w:sz="4" w:space="0" w:color="auto"/>
            </w:tcBorders>
            <w:shd w:val="clear" w:color="auto" w:fill="auto"/>
          </w:tcPr>
          <w:p w14:paraId="644CFABD" w14:textId="5F9C54AE" w:rsidR="00EA10B3" w:rsidRPr="004D139E" w:rsidRDefault="00EA10B3" w:rsidP="00EA10B3">
            <w:pPr>
              <w:pStyle w:val="TAC"/>
              <w:rPr>
                <w:ins w:id="1552" w:author="Huawei-Chunying Gu" w:date="2025-08-16T17:35:00Z"/>
              </w:rPr>
            </w:pPr>
            <w:ins w:id="1553" w:author="Huawei-Chunying Gu" w:date="2025-08-16T17:39:00Z">
              <w:r w:rsidRPr="004D139E">
                <w:t>714628</w:t>
              </w:r>
            </w:ins>
          </w:p>
        </w:tc>
        <w:tc>
          <w:tcPr>
            <w:tcW w:w="992" w:type="dxa"/>
            <w:tcBorders>
              <w:right w:val="single" w:sz="4" w:space="0" w:color="auto"/>
            </w:tcBorders>
            <w:shd w:val="clear" w:color="auto" w:fill="auto"/>
          </w:tcPr>
          <w:p w14:paraId="783C1460" w14:textId="67426FF8" w:rsidR="00EA10B3" w:rsidRPr="004D139E" w:rsidRDefault="00EA10B3" w:rsidP="00EA10B3">
            <w:pPr>
              <w:pStyle w:val="TAC"/>
              <w:rPr>
                <w:ins w:id="1554" w:author="Huawei-Chunying Gu" w:date="2025-08-16T17:35:00Z"/>
              </w:rPr>
            </w:pPr>
            <w:ins w:id="1555" w:author="Huawei-Chunying Gu" w:date="2025-08-16T17:39:00Z">
              <w:r w:rsidRPr="004D139E">
                <w:t>504</w:t>
              </w:r>
            </w:ins>
          </w:p>
        </w:tc>
        <w:tc>
          <w:tcPr>
            <w:tcW w:w="851" w:type="dxa"/>
            <w:tcBorders>
              <w:top w:val="nil"/>
              <w:left w:val="single" w:sz="4" w:space="0" w:color="auto"/>
              <w:bottom w:val="single" w:sz="4" w:space="0" w:color="auto"/>
              <w:right w:val="single" w:sz="4" w:space="0" w:color="auto"/>
            </w:tcBorders>
            <w:shd w:val="clear" w:color="auto" w:fill="auto"/>
          </w:tcPr>
          <w:p w14:paraId="33E6A069" w14:textId="77777777" w:rsidR="00EA10B3" w:rsidRPr="004D139E" w:rsidRDefault="00EA10B3" w:rsidP="00EA10B3">
            <w:pPr>
              <w:pStyle w:val="TAC"/>
              <w:rPr>
                <w:ins w:id="1556" w:author="Huawei-Chunying Gu" w:date="2025-08-16T17:35: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1A4A799" w14:textId="5D8D0B15" w:rsidR="00EA10B3" w:rsidRPr="004D139E" w:rsidRDefault="00EA10B3" w:rsidP="00EA10B3">
            <w:pPr>
              <w:pStyle w:val="TAC"/>
              <w:rPr>
                <w:ins w:id="1557" w:author="Huawei-Chunying Gu" w:date="2025-08-16T17:35:00Z"/>
              </w:rPr>
            </w:pPr>
            <w:ins w:id="1558" w:author="Huawei-Chunying Gu" w:date="2025-08-16T17:39:00Z">
              <w:r w:rsidRPr="004D139E">
                <w:t>8832</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4BE6F0D" w14:textId="1D3CE9E2" w:rsidR="00EA10B3" w:rsidRPr="004D139E" w:rsidRDefault="00EA10B3" w:rsidP="00EA10B3">
            <w:pPr>
              <w:pStyle w:val="TAC"/>
              <w:rPr>
                <w:ins w:id="1559" w:author="Huawei-Chunying Gu" w:date="2025-08-16T17:35:00Z"/>
              </w:rPr>
            </w:pPr>
            <w:ins w:id="1560" w:author="Huawei-Chunying Gu" w:date="2025-08-16T17:39:00Z">
              <w:r w:rsidRPr="004D139E">
                <w:t>727968</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8B710B9" w14:textId="2BF234D5" w:rsidR="00EA10B3" w:rsidRPr="004D139E" w:rsidRDefault="00EA10B3" w:rsidP="00EA10B3">
            <w:pPr>
              <w:pStyle w:val="TAC"/>
              <w:rPr>
                <w:ins w:id="1561" w:author="Huawei-Chunying Gu" w:date="2025-08-16T17:35:00Z"/>
              </w:rPr>
            </w:pPr>
            <w:ins w:id="1562" w:author="Huawei-Chunying Gu" w:date="2025-08-16T17:39:00Z">
              <w:r w:rsidRPr="004D139E">
                <w:t>20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2098297" w14:textId="38E14C29" w:rsidR="00EA10B3" w:rsidRPr="004D139E" w:rsidRDefault="00EA10B3" w:rsidP="00EA10B3">
            <w:pPr>
              <w:pStyle w:val="TAC"/>
              <w:rPr>
                <w:ins w:id="1563" w:author="Huawei-Chunying Gu" w:date="2025-08-16T17:35:00Z"/>
              </w:rPr>
            </w:pPr>
            <w:ins w:id="1564" w:author="Huawei-Chunying Gu" w:date="2025-08-16T17:39:00Z">
              <w:r w:rsidRPr="004D139E">
                <w:t>37</w:t>
              </w:r>
            </w:ins>
          </w:p>
        </w:tc>
        <w:tc>
          <w:tcPr>
            <w:tcW w:w="850" w:type="dxa"/>
            <w:tcBorders>
              <w:top w:val="single" w:sz="4" w:space="0" w:color="auto"/>
              <w:left w:val="single" w:sz="4" w:space="0" w:color="auto"/>
              <w:bottom w:val="single" w:sz="4" w:space="0" w:color="auto"/>
              <w:right w:val="single" w:sz="4" w:space="0" w:color="auto"/>
            </w:tcBorders>
          </w:tcPr>
          <w:p w14:paraId="51E3BE96" w14:textId="73AA3CA4" w:rsidR="00EA10B3" w:rsidRPr="004D139E" w:rsidRDefault="00EA10B3" w:rsidP="00EA10B3">
            <w:pPr>
              <w:pStyle w:val="TAC"/>
              <w:rPr>
                <w:ins w:id="1565" w:author="Huawei-Chunying Gu" w:date="2025-08-16T17:35:00Z"/>
              </w:rPr>
            </w:pPr>
            <w:ins w:id="1566" w:author="Huawei-Chunying Gu" w:date="2025-08-16T17:39:00Z">
              <w:r w:rsidRPr="004D139E">
                <w:t>1 (4)</w:t>
              </w:r>
            </w:ins>
          </w:p>
        </w:tc>
        <w:tc>
          <w:tcPr>
            <w:tcW w:w="992" w:type="dxa"/>
            <w:tcBorders>
              <w:top w:val="single" w:sz="4" w:space="0" w:color="auto"/>
              <w:left w:val="single" w:sz="4" w:space="0" w:color="auto"/>
              <w:bottom w:val="single" w:sz="4" w:space="0" w:color="auto"/>
              <w:right w:val="single" w:sz="4" w:space="0" w:color="auto"/>
            </w:tcBorders>
          </w:tcPr>
          <w:p w14:paraId="29135144" w14:textId="4BCF6D7A" w:rsidR="00EA10B3" w:rsidRPr="004D139E" w:rsidRDefault="00EA10B3" w:rsidP="00EA10B3">
            <w:pPr>
              <w:pStyle w:val="TAC"/>
              <w:rPr>
                <w:ins w:id="1567" w:author="Huawei-Chunying Gu" w:date="2025-08-16T17:35:00Z"/>
              </w:rPr>
            </w:pPr>
            <w:ins w:id="1568" w:author="Huawei-Chunying Gu" w:date="2025-08-16T17:39:00Z">
              <w:r w:rsidRPr="004D139E">
                <w:t>1090</w:t>
              </w:r>
            </w:ins>
          </w:p>
        </w:tc>
      </w:tr>
      <w:tr w:rsidR="00EA10B3" w:rsidRPr="004D139E" w14:paraId="657617DB" w14:textId="77777777" w:rsidTr="00137C1C">
        <w:trPr>
          <w:ins w:id="1569" w:author="Huawei-Chunying Gu" w:date="2025-08-16T17:35:00Z"/>
        </w:trPr>
        <w:tc>
          <w:tcPr>
            <w:tcW w:w="14538" w:type="dxa"/>
            <w:gridSpan w:val="16"/>
            <w:tcBorders>
              <w:top w:val="single" w:sz="4" w:space="0" w:color="auto"/>
              <w:left w:val="single" w:sz="4" w:space="0" w:color="auto"/>
              <w:bottom w:val="single" w:sz="4" w:space="0" w:color="auto"/>
              <w:right w:val="single" w:sz="4" w:space="0" w:color="auto"/>
            </w:tcBorders>
            <w:shd w:val="clear" w:color="auto" w:fill="auto"/>
          </w:tcPr>
          <w:p w14:paraId="4EDA2DD7" w14:textId="77777777" w:rsidR="00EA10B3" w:rsidRPr="004D139E" w:rsidRDefault="00EA10B3" w:rsidP="00EA10B3">
            <w:pPr>
              <w:pStyle w:val="TAN"/>
              <w:rPr>
                <w:ins w:id="1570" w:author="Huawei-Chunying Gu" w:date="2025-08-16T17:35:00Z"/>
                <w:rFonts w:cs="Arial"/>
                <w:szCs w:val="18"/>
              </w:rPr>
            </w:pPr>
            <w:ins w:id="1571" w:author="Huawei-Chunying Gu" w:date="2025-08-16T17:35:00Z">
              <w:r w:rsidRPr="004D139E">
                <w:rPr>
                  <w:rFonts w:cs="Arial"/>
                  <w:szCs w:val="18"/>
                </w:rPr>
                <w:t>Note 1:</w:t>
              </w:r>
              <w:r w:rsidRPr="004D139E">
                <w:rPr>
                  <w:rFonts w:cs="Arial"/>
                  <w:szCs w:val="18"/>
                </w:rPr>
                <w:tab/>
                <w:t xml:space="preserve">The CORESET#0 Index and the associated CORESET#0 Offset refers to Table 13-5 in TS 38.213 [22]. The value of CORESET#0 Index is signalled in </w:t>
              </w:r>
              <w:proofErr w:type="spellStart"/>
              <w:r w:rsidRPr="004D139E">
                <w:rPr>
                  <w:rFonts w:cs="Arial"/>
                  <w:szCs w:val="18"/>
                </w:rPr>
                <w:t>controlResourceSetZero</w:t>
              </w:r>
              <w:proofErr w:type="spellEnd"/>
              <w:r w:rsidRPr="004D139E">
                <w:rPr>
                  <w:rFonts w:cs="Arial"/>
                  <w:szCs w:val="18"/>
                </w:rPr>
                <w:t xml:space="preserve"> (pdcch-ConfigSIB1) in the MIB. The </w:t>
              </w:r>
              <w:proofErr w:type="spellStart"/>
              <w:r w:rsidRPr="004D139E">
                <w:rPr>
                  <w:rFonts w:cs="Arial"/>
                  <w:szCs w:val="18"/>
                </w:rPr>
                <w:t>offsetToPointA</w:t>
              </w:r>
              <w:proofErr w:type="spellEnd"/>
              <w:r w:rsidRPr="004D139E">
                <w:rPr>
                  <w:rFonts w:cs="Arial"/>
                  <w:szCs w:val="18"/>
                </w:rPr>
                <w:t xml:space="preserve"> IE is expressed in units of resource blocks assuming 15 kHz subcarrier spacing for FR1 and 60 kHz subcarrier spacing for FR2.</w:t>
              </w:r>
            </w:ins>
          </w:p>
          <w:p w14:paraId="231D7EBA" w14:textId="77777777" w:rsidR="00EA10B3" w:rsidRPr="004D139E" w:rsidRDefault="00EA10B3" w:rsidP="00EA10B3">
            <w:pPr>
              <w:pStyle w:val="TAN"/>
              <w:rPr>
                <w:ins w:id="1572" w:author="Huawei-Chunying Gu" w:date="2025-08-16T17:35:00Z"/>
                <w:rFonts w:cs="Arial"/>
                <w:szCs w:val="18"/>
              </w:rPr>
            </w:pPr>
            <w:ins w:id="1573" w:author="Huawei-Chunying Gu" w:date="2025-08-16T17:35:00Z">
              <w:r w:rsidRPr="004D139E">
                <w:rPr>
                  <w:rFonts w:cs="Arial"/>
                  <w:szCs w:val="18"/>
                </w:rPr>
                <w:t>Note 2:</w:t>
              </w:r>
              <w:r w:rsidRPr="004D139E">
                <w:rPr>
                  <w:rFonts w:cs="Arial"/>
                  <w:szCs w:val="18"/>
                </w:rPr>
                <w:tab/>
                <w:t>The parameter Offset Carrier CORESET#0 specifies the offset from the lowest subcarrier of the carrier and the lowest subcarrier of CORESET#0. It corresponds to the parameter ΔF</w:t>
              </w:r>
              <w:r w:rsidRPr="004D139E">
                <w:rPr>
                  <w:rFonts w:cs="Arial"/>
                  <w:szCs w:val="18"/>
                  <w:vertAlign w:val="subscript"/>
                </w:rPr>
                <w:t>OffsetCORESET-0-Carrier</w:t>
              </w:r>
              <w:r w:rsidRPr="004D139E">
                <w:rPr>
                  <w:rFonts w:cs="Arial"/>
                  <w:szCs w:val="18"/>
                </w:rPr>
                <w:t xml:space="preserve"> in Annex C expressed in number of common RBs.</w:t>
              </w:r>
            </w:ins>
          </w:p>
          <w:p w14:paraId="3D937572" w14:textId="77777777" w:rsidR="00EA10B3" w:rsidRPr="004D139E" w:rsidRDefault="00EA10B3" w:rsidP="00EA10B3">
            <w:pPr>
              <w:pStyle w:val="TAN"/>
              <w:rPr>
                <w:ins w:id="1574" w:author="Huawei-Chunying Gu" w:date="2025-08-16T17:35:00Z"/>
                <w:rFonts w:cs="Arial"/>
                <w:szCs w:val="18"/>
              </w:rPr>
            </w:pPr>
            <w:ins w:id="1575" w:author="Huawei-Chunying Gu" w:date="2025-08-16T17:35:00Z">
              <w:r w:rsidRPr="004D139E">
                <w:rPr>
                  <w:rFonts w:cs="Arial"/>
                  <w:szCs w:val="18"/>
                </w:rPr>
                <w:t>Note 3:</w:t>
              </w:r>
              <w:r w:rsidRPr="004D139E">
                <w:rPr>
                  <w:rFonts w:cs="Arial"/>
                  <w:szCs w:val="18"/>
                </w:rPr>
                <w:tab/>
                <w:t>The High range frequency can’t cover the two RBs at the right edge of band due to the limit of GSCN range in TS 38.101-1 table 5.4.3.3-1.</w:t>
              </w:r>
            </w:ins>
          </w:p>
          <w:p w14:paraId="5D0D6204" w14:textId="77777777" w:rsidR="00EA10B3" w:rsidRPr="004D139E" w:rsidRDefault="00EA10B3" w:rsidP="00EA10B3">
            <w:pPr>
              <w:pStyle w:val="TAN"/>
              <w:rPr>
                <w:ins w:id="1576" w:author="Huawei-Chunying Gu" w:date="2025-08-16T17:35:00Z"/>
                <w:rFonts w:cs="Arial"/>
                <w:szCs w:val="18"/>
              </w:rPr>
            </w:pPr>
            <w:ins w:id="1577" w:author="Huawei-Chunying Gu" w:date="2025-08-16T17:35:00Z">
              <w:r w:rsidRPr="004D139E">
                <w:rPr>
                  <w:rFonts w:cs="Arial"/>
                  <w:szCs w:val="18"/>
                </w:rPr>
                <w:t>Note 4:</w:t>
              </w:r>
              <w:r w:rsidRPr="004D139E">
                <w:rPr>
                  <w:rFonts w:cs="Arial"/>
                  <w:szCs w:val="18"/>
                </w:rPr>
                <w:tab/>
                <w:t>This frequency is obtained applying certain exceptions over general rules defined in annex C.3.2.</w:t>
              </w:r>
            </w:ins>
          </w:p>
        </w:tc>
      </w:tr>
    </w:tbl>
    <w:p w14:paraId="7E7E15AE" w14:textId="77777777" w:rsidR="00991DC8" w:rsidRDefault="00991DC8" w:rsidP="00991DC8">
      <w:pPr>
        <w:rPr>
          <w:ins w:id="1578" w:author="Huawei-Chunying Gu" w:date="2025-08-16T17:35:00Z"/>
        </w:rPr>
      </w:pPr>
    </w:p>
    <w:p w14:paraId="4612AE58" w14:textId="1E248676" w:rsidR="00991DC8" w:rsidRPr="004D139E" w:rsidRDefault="00991DC8" w:rsidP="00991DC8">
      <w:pPr>
        <w:pStyle w:val="TH"/>
        <w:rPr>
          <w:ins w:id="1579" w:author="Huawei-Chunying Gu" w:date="2025-08-16T17:35:00Z"/>
        </w:rPr>
      </w:pPr>
      <w:ins w:id="1580" w:author="Huawei-Chunying Gu" w:date="2025-08-16T17:35:00Z">
        <w:r w:rsidRPr="004D139E">
          <w:t xml:space="preserve">Table </w:t>
        </w:r>
        <w:r w:rsidRPr="00401E22">
          <w:t>4.3.1.8.2.2.1.1</w:t>
        </w:r>
        <w:r w:rsidRPr="004D139E">
          <w:t>-</w:t>
        </w:r>
      </w:ins>
      <w:ins w:id="1581" w:author="Huawei-Chunying Gu" w:date="2025-08-16T17:36:00Z">
        <w:r>
          <w:t>4</w:t>
        </w:r>
      </w:ins>
      <w:ins w:id="1582" w:author="Huawei-Chunying Gu" w:date="2025-08-16T17:35:00Z">
        <w:r w:rsidRPr="004D139E">
          <w:t xml:space="preserve">: </w:t>
        </w:r>
        <w:r>
          <w:t>V2X Intra-band concurrent operation V2X</w:t>
        </w:r>
        <w:r w:rsidRPr="004D139E">
          <w:t>_n</w:t>
        </w:r>
        <w:r>
          <w:t>79B</w:t>
        </w:r>
        <w:r w:rsidRPr="004D139E">
          <w:t xml:space="preserve">, SCS </w:t>
        </w:r>
      </w:ins>
      <w:ins w:id="1583" w:author="Huawei-Chunying Gu" w:date="2025-08-16T17:36:00Z">
        <w:r>
          <w:t>30</w:t>
        </w:r>
      </w:ins>
      <w:ins w:id="1584" w:author="Huawei-Chunying Gu" w:date="2025-08-16T17:35:00Z">
        <w:r w:rsidRPr="004D139E">
          <w:t xml:space="preserve"> kHz</w:t>
        </w:r>
        <w:r>
          <w:t xml:space="preserve"> (SL CC)</w:t>
        </w:r>
      </w:ins>
    </w:p>
    <w:tbl>
      <w:tblPr>
        <w:tblW w:w="55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4"/>
        <w:gridCol w:w="1683"/>
        <w:gridCol w:w="1262"/>
        <w:gridCol w:w="1472"/>
        <w:gridCol w:w="1258"/>
        <w:gridCol w:w="1476"/>
        <w:gridCol w:w="1300"/>
        <w:gridCol w:w="1220"/>
        <w:gridCol w:w="1262"/>
        <w:gridCol w:w="1262"/>
        <w:gridCol w:w="1262"/>
        <w:gridCol w:w="1258"/>
      </w:tblGrid>
      <w:tr w:rsidR="00991DC8" w:rsidRPr="00E715F8" w14:paraId="1D7D8DA1" w14:textId="77777777" w:rsidTr="00137C1C">
        <w:trPr>
          <w:jc w:val="center"/>
          <w:ins w:id="1585" w:author="Huawei-Chunying Gu" w:date="2025-08-16T17:35:00Z"/>
        </w:trPr>
        <w:tc>
          <w:tcPr>
            <w:tcW w:w="393" w:type="pct"/>
            <w:vMerge w:val="restart"/>
            <w:tcBorders>
              <w:top w:val="single" w:sz="4" w:space="0" w:color="auto"/>
            </w:tcBorders>
            <w:shd w:val="clear" w:color="auto" w:fill="auto"/>
          </w:tcPr>
          <w:p w14:paraId="55B742CE" w14:textId="77777777" w:rsidR="00991DC8" w:rsidRPr="00E715F8" w:rsidRDefault="00991DC8" w:rsidP="00137C1C">
            <w:pPr>
              <w:keepNext/>
              <w:keepLines/>
              <w:spacing w:after="0"/>
              <w:jc w:val="center"/>
              <w:rPr>
                <w:ins w:id="1586" w:author="Huawei-Chunying Gu" w:date="2025-08-16T17:35:00Z"/>
                <w:rFonts w:ascii="Arial" w:hAnsi="Arial"/>
                <w:b/>
                <w:sz w:val="18"/>
              </w:rPr>
            </w:pPr>
            <w:ins w:id="1587" w:author="Huawei-Chunying Gu" w:date="2025-08-16T17:35:00Z">
              <w:r w:rsidRPr="00E715F8">
                <w:rPr>
                  <w:rFonts w:ascii="Arial" w:hAnsi="Arial"/>
                  <w:b/>
                  <w:sz w:val="18"/>
                </w:rPr>
                <w:t>CBW</w:t>
              </w:r>
            </w:ins>
          </w:p>
          <w:p w14:paraId="728AB4B2" w14:textId="77777777" w:rsidR="00991DC8" w:rsidRPr="00E715F8" w:rsidRDefault="00991DC8" w:rsidP="00137C1C">
            <w:pPr>
              <w:keepNext/>
              <w:keepLines/>
              <w:spacing w:after="0"/>
              <w:jc w:val="center"/>
              <w:rPr>
                <w:ins w:id="1588" w:author="Huawei-Chunying Gu" w:date="2025-08-16T17:35:00Z"/>
                <w:rFonts w:ascii="Arial" w:hAnsi="Arial"/>
                <w:b/>
                <w:sz w:val="18"/>
              </w:rPr>
            </w:pPr>
            <w:ins w:id="1589" w:author="Huawei-Chunying Gu" w:date="2025-08-16T17:35:00Z">
              <w:r w:rsidRPr="00E715F8">
                <w:rPr>
                  <w:rFonts w:ascii="Arial" w:hAnsi="Arial"/>
                  <w:b/>
                  <w:sz w:val="18"/>
                </w:rPr>
                <w:t>[MHz]</w:t>
              </w:r>
            </w:ins>
          </w:p>
        </w:tc>
        <w:tc>
          <w:tcPr>
            <w:tcW w:w="527" w:type="pct"/>
            <w:vMerge w:val="restart"/>
            <w:shd w:val="clear" w:color="auto" w:fill="auto"/>
          </w:tcPr>
          <w:p w14:paraId="4E430507" w14:textId="77777777" w:rsidR="00991DC8" w:rsidRPr="00E715F8" w:rsidRDefault="00991DC8" w:rsidP="00137C1C">
            <w:pPr>
              <w:keepNext/>
              <w:keepLines/>
              <w:spacing w:after="0"/>
              <w:jc w:val="center"/>
              <w:rPr>
                <w:ins w:id="1590" w:author="Huawei-Chunying Gu" w:date="2025-08-16T17:35:00Z"/>
                <w:rFonts w:ascii="Arial" w:hAnsi="Arial"/>
                <w:b/>
                <w:i/>
                <w:sz w:val="18"/>
              </w:rPr>
            </w:pPr>
            <w:proofErr w:type="spellStart"/>
            <w:ins w:id="1591" w:author="Huawei-Chunying Gu" w:date="2025-08-16T17:35:00Z">
              <w:r w:rsidRPr="00E715F8">
                <w:rPr>
                  <w:rFonts w:ascii="Arial" w:hAnsi="Arial"/>
                  <w:b/>
                  <w:i/>
                  <w:sz w:val="18"/>
                </w:rPr>
                <w:t>carrierBandwidth</w:t>
              </w:r>
              <w:proofErr w:type="spellEnd"/>
            </w:ins>
          </w:p>
          <w:p w14:paraId="7C24BAD3" w14:textId="77777777" w:rsidR="00991DC8" w:rsidRPr="00E715F8" w:rsidRDefault="00991DC8" w:rsidP="00137C1C">
            <w:pPr>
              <w:keepNext/>
              <w:keepLines/>
              <w:spacing w:after="0"/>
              <w:jc w:val="center"/>
              <w:rPr>
                <w:ins w:id="1592" w:author="Huawei-Chunying Gu" w:date="2025-08-16T17:35:00Z"/>
                <w:rFonts w:ascii="Arial" w:hAnsi="Arial"/>
                <w:b/>
                <w:sz w:val="18"/>
              </w:rPr>
            </w:pPr>
            <w:ins w:id="1593" w:author="Huawei-Chunying Gu" w:date="2025-08-16T17:35:00Z">
              <w:r w:rsidRPr="00E715F8">
                <w:rPr>
                  <w:rFonts w:ascii="Arial" w:hAnsi="Arial"/>
                  <w:b/>
                  <w:sz w:val="18"/>
                </w:rPr>
                <w:t>[PRBs]</w:t>
              </w:r>
            </w:ins>
          </w:p>
        </w:tc>
        <w:tc>
          <w:tcPr>
            <w:tcW w:w="395" w:type="pct"/>
            <w:vMerge w:val="restart"/>
          </w:tcPr>
          <w:p w14:paraId="28203654" w14:textId="77777777" w:rsidR="00991DC8" w:rsidRPr="00E715F8" w:rsidRDefault="00991DC8" w:rsidP="00137C1C">
            <w:pPr>
              <w:keepNext/>
              <w:keepLines/>
              <w:spacing w:after="0"/>
              <w:jc w:val="center"/>
              <w:rPr>
                <w:ins w:id="1594" w:author="Huawei-Chunying Gu" w:date="2025-08-16T17:35:00Z"/>
                <w:rFonts w:ascii="Arial" w:hAnsi="Arial"/>
                <w:b/>
                <w:sz w:val="18"/>
              </w:rPr>
            </w:pPr>
            <w:ins w:id="1595" w:author="Huawei-Chunying Gu" w:date="2025-08-16T17:35:00Z">
              <w:r w:rsidRPr="00E715F8">
                <w:rPr>
                  <w:rFonts w:ascii="Arial" w:hAnsi="Arial"/>
                  <w:b/>
                  <w:sz w:val="18"/>
                </w:rPr>
                <w:t>Range</w:t>
              </w:r>
            </w:ins>
          </w:p>
        </w:tc>
        <w:tc>
          <w:tcPr>
            <w:tcW w:w="461" w:type="pct"/>
            <w:vMerge w:val="restart"/>
            <w:shd w:val="clear" w:color="auto" w:fill="auto"/>
          </w:tcPr>
          <w:p w14:paraId="76D0E9C9" w14:textId="77777777" w:rsidR="00991DC8" w:rsidRPr="00E715F8" w:rsidRDefault="00991DC8" w:rsidP="00137C1C">
            <w:pPr>
              <w:keepNext/>
              <w:keepLines/>
              <w:spacing w:after="0"/>
              <w:jc w:val="center"/>
              <w:rPr>
                <w:ins w:id="1596" w:author="Huawei-Chunying Gu" w:date="2025-08-16T17:35:00Z"/>
                <w:rFonts w:ascii="Arial" w:hAnsi="Arial"/>
                <w:b/>
                <w:sz w:val="18"/>
              </w:rPr>
            </w:pPr>
            <w:ins w:id="1597" w:author="Huawei-Chunying Gu" w:date="2025-08-16T17:35:00Z">
              <w:r w:rsidRPr="00E715F8">
                <w:rPr>
                  <w:rFonts w:ascii="Arial" w:hAnsi="Arial"/>
                  <w:b/>
                  <w:sz w:val="18"/>
                </w:rPr>
                <w:t>Carrier centre</w:t>
              </w:r>
            </w:ins>
          </w:p>
          <w:p w14:paraId="47A5C9D7" w14:textId="77777777" w:rsidR="00991DC8" w:rsidRPr="00E715F8" w:rsidRDefault="00991DC8" w:rsidP="00137C1C">
            <w:pPr>
              <w:keepNext/>
              <w:keepLines/>
              <w:spacing w:after="0"/>
              <w:jc w:val="center"/>
              <w:rPr>
                <w:ins w:id="1598" w:author="Huawei-Chunying Gu" w:date="2025-08-16T17:35:00Z"/>
                <w:rFonts w:ascii="Arial" w:hAnsi="Arial"/>
                <w:b/>
                <w:sz w:val="18"/>
              </w:rPr>
            </w:pPr>
            <w:ins w:id="1599" w:author="Huawei-Chunying Gu" w:date="2025-08-16T17:35:00Z">
              <w:r w:rsidRPr="00E715F8">
                <w:rPr>
                  <w:rFonts w:ascii="Arial" w:hAnsi="Arial"/>
                  <w:b/>
                  <w:sz w:val="18"/>
                </w:rPr>
                <w:t>[MHz]</w:t>
              </w:r>
            </w:ins>
          </w:p>
        </w:tc>
        <w:tc>
          <w:tcPr>
            <w:tcW w:w="394" w:type="pct"/>
            <w:vMerge w:val="restart"/>
          </w:tcPr>
          <w:p w14:paraId="3E3D26D4" w14:textId="77777777" w:rsidR="00991DC8" w:rsidRPr="00E715F8" w:rsidRDefault="00991DC8" w:rsidP="00137C1C">
            <w:pPr>
              <w:keepNext/>
              <w:keepLines/>
              <w:spacing w:after="0"/>
              <w:jc w:val="center"/>
              <w:rPr>
                <w:ins w:id="1600" w:author="Huawei-Chunying Gu" w:date="2025-08-16T17:35:00Z"/>
                <w:rFonts w:ascii="Arial" w:hAnsi="Arial"/>
                <w:b/>
                <w:sz w:val="18"/>
              </w:rPr>
            </w:pPr>
            <w:ins w:id="1601" w:author="Huawei-Chunying Gu" w:date="2025-08-16T17:35:00Z">
              <w:r w:rsidRPr="00E715F8">
                <w:rPr>
                  <w:rFonts w:ascii="Arial" w:hAnsi="Arial"/>
                  <w:b/>
                  <w:sz w:val="18"/>
                </w:rPr>
                <w:t>Carrier centre</w:t>
              </w:r>
            </w:ins>
          </w:p>
          <w:p w14:paraId="4B07782B" w14:textId="77777777" w:rsidR="00991DC8" w:rsidRPr="00E715F8" w:rsidRDefault="00991DC8" w:rsidP="00137C1C">
            <w:pPr>
              <w:keepNext/>
              <w:keepLines/>
              <w:spacing w:after="0"/>
              <w:jc w:val="center"/>
              <w:rPr>
                <w:ins w:id="1602" w:author="Huawei-Chunying Gu" w:date="2025-08-16T17:35:00Z"/>
                <w:rFonts w:ascii="Arial" w:hAnsi="Arial"/>
                <w:b/>
                <w:sz w:val="18"/>
              </w:rPr>
            </w:pPr>
            <w:ins w:id="1603" w:author="Huawei-Chunying Gu" w:date="2025-08-16T17:35:00Z">
              <w:r w:rsidRPr="00E715F8">
                <w:rPr>
                  <w:rFonts w:ascii="Arial" w:hAnsi="Arial"/>
                  <w:b/>
                  <w:sz w:val="18"/>
                </w:rPr>
                <w:t>[ARFCN]</w:t>
              </w:r>
            </w:ins>
          </w:p>
        </w:tc>
        <w:tc>
          <w:tcPr>
            <w:tcW w:w="462" w:type="pct"/>
            <w:vMerge w:val="restart"/>
            <w:shd w:val="clear" w:color="auto" w:fill="auto"/>
          </w:tcPr>
          <w:p w14:paraId="7899EBB3" w14:textId="77777777" w:rsidR="00991DC8" w:rsidRPr="00E715F8" w:rsidRDefault="00991DC8" w:rsidP="00137C1C">
            <w:pPr>
              <w:keepNext/>
              <w:keepLines/>
              <w:spacing w:after="0"/>
              <w:jc w:val="center"/>
              <w:rPr>
                <w:ins w:id="1604" w:author="Huawei-Chunying Gu" w:date="2025-08-16T17:35:00Z"/>
                <w:rFonts w:ascii="Arial" w:hAnsi="Arial"/>
                <w:b/>
                <w:sz w:val="18"/>
              </w:rPr>
            </w:pPr>
            <w:ins w:id="1605" w:author="Huawei-Chunying Gu" w:date="2025-08-16T17:35:00Z">
              <w:r w:rsidRPr="00E715F8">
                <w:rPr>
                  <w:rFonts w:ascii="Arial" w:hAnsi="Arial"/>
                  <w:b/>
                  <w:sz w:val="18"/>
                </w:rPr>
                <w:t>point A</w:t>
              </w:r>
              <w:r w:rsidRPr="00E715F8">
                <w:rPr>
                  <w:rFonts w:ascii="Arial" w:hAnsi="Arial"/>
                  <w:b/>
                  <w:sz w:val="18"/>
                </w:rPr>
                <w:br/>
                <w:t>[MHz]</w:t>
              </w:r>
            </w:ins>
          </w:p>
        </w:tc>
        <w:tc>
          <w:tcPr>
            <w:tcW w:w="407" w:type="pct"/>
            <w:vMerge w:val="restart"/>
            <w:shd w:val="clear" w:color="auto" w:fill="auto"/>
          </w:tcPr>
          <w:p w14:paraId="43F42950" w14:textId="77777777" w:rsidR="00991DC8" w:rsidRPr="00E715F8" w:rsidRDefault="00991DC8" w:rsidP="00137C1C">
            <w:pPr>
              <w:keepNext/>
              <w:keepLines/>
              <w:spacing w:after="0"/>
              <w:jc w:val="center"/>
              <w:rPr>
                <w:ins w:id="1606" w:author="Huawei-Chunying Gu" w:date="2025-08-16T17:35:00Z"/>
                <w:rFonts w:ascii="Arial" w:hAnsi="Arial"/>
                <w:b/>
                <w:sz w:val="18"/>
              </w:rPr>
            </w:pPr>
            <w:proofErr w:type="spellStart"/>
            <w:ins w:id="1607" w:author="Huawei-Chunying Gu" w:date="2025-08-16T17:35:00Z">
              <w:r w:rsidRPr="00E715F8">
                <w:rPr>
                  <w:rFonts w:ascii="Arial" w:hAnsi="Arial"/>
                  <w:b/>
                  <w:i/>
                  <w:sz w:val="18"/>
                </w:rPr>
                <w:t>sl-absoluteFrequencyPointA</w:t>
              </w:r>
              <w:proofErr w:type="spellEnd"/>
              <w:r w:rsidRPr="00E715F8">
                <w:rPr>
                  <w:rFonts w:ascii="Arial" w:hAnsi="Arial"/>
                  <w:b/>
                  <w:sz w:val="18"/>
                </w:rPr>
                <w:br/>
                <w:t>[ARFCN]</w:t>
              </w:r>
            </w:ins>
          </w:p>
        </w:tc>
        <w:tc>
          <w:tcPr>
            <w:tcW w:w="382" w:type="pct"/>
            <w:vMerge w:val="restart"/>
            <w:shd w:val="clear" w:color="auto" w:fill="auto"/>
          </w:tcPr>
          <w:p w14:paraId="08E1C280" w14:textId="77777777" w:rsidR="00991DC8" w:rsidRPr="00E715F8" w:rsidRDefault="00991DC8" w:rsidP="00137C1C">
            <w:pPr>
              <w:keepNext/>
              <w:keepLines/>
              <w:spacing w:after="0"/>
              <w:jc w:val="center"/>
              <w:rPr>
                <w:ins w:id="1608" w:author="Huawei-Chunying Gu" w:date="2025-08-16T17:35:00Z"/>
                <w:rFonts w:ascii="Arial" w:hAnsi="Arial"/>
                <w:b/>
                <w:sz w:val="18"/>
              </w:rPr>
            </w:pPr>
            <w:proofErr w:type="spellStart"/>
            <w:ins w:id="1609" w:author="Huawei-Chunying Gu" w:date="2025-08-16T17:35:00Z">
              <w:r w:rsidRPr="00E715F8">
                <w:rPr>
                  <w:rFonts w:ascii="Arial" w:hAnsi="Arial"/>
                  <w:b/>
                  <w:i/>
                  <w:sz w:val="18"/>
                </w:rPr>
                <w:t>offsetToCarrier</w:t>
              </w:r>
              <w:proofErr w:type="spellEnd"/>
              <w:r w:rsidRPr="00E715F8">
                <w:rPr>
                  <w:rFonts w:ascii="Arial" w:hAnsi="Arial"/>
                  <w:b/>
                  <w:i/>
                  <w:sz w:val="18"/>
                </w:rPr>
                <w:t xml:space="preserve"> </w:t>
              </w:r>
              <w:r w:rsidRPr="00E715F8">
                <w:rPr>
                  <w:rFonts w:ascii="Arial" w:hAnsi="Arial"/>
                  <w:b/>
                  <w:sz w:val="18"/>
                </w:rPr>
                <w:t>[Carrier PRBs]</w:t>
              </w:r>
            </w:ins>
          </w:p>
        </w:tc>
        <w:tc>
          <w:tcPr>
            <w:tcW w:w="395" w:type="pct"/>
            <w:vMerge w:val="restart"/>
          </w:tcPr>
          <w:p w14:paraId="57EF5335" w14:textId="77777777" w:rsidR="00991DC8" w:rsidRPr="00E715F8" w:rsidRDefault="00991DC8" w:rsidP="00137C1C">
            <w:pPr>
              <w:keepNext/>
              <w:keepLines/>
              <w:spacing w:after="0"/>
              <w:jc w:val="center"/>
              <w:rPr>
                <w:ins w:id="1610" w:author="Huawei-Chunying Gu" w:date="2025-08-16T17:35:00Z"/>
                <w:rFonts w:ascii="Arial" w:hAnsi="Arial"/>
                <w:b/>
                <w:i/>
                <w:sz w:val="18"/>
              </w:rPr>
            </w:pPr>
            <w:proofErr w:type="spellStart"/>
            <w:ins w:id="1611" w:author="Huawei-Chunying Gu" w:date="2025-08-16T17:35:00Z">
              <w:r w:rsidRPr="00E715F8">
                <w:rPr>
                  <w:rFonts w:ascii="Arial" w:hAnsi="Arial"/>
                  <w:b/>
                  <w:i/>
                  <w:sz w:val="18"/>
                </w:rPr>
                <w:t>frequencyInfoSL</w:t>
              </w:r>
              <w:proofErr w:type="spellEnd"/>
              <w:r w:rsidRPr="00E715F8">
                <w:rPr>
                  <w:rFonts w:ascii="Arial" w:hAnsi="Arial"/>
                  <w:b/>
                  <w:i/>
                  <w:sz w:val="18"/>
                </w:rPr>
                <w:t xml:space="preserve"> </w:t>
              </w:r>
            </w:ins>
          </w:p>
          <w:p w14:paraId="135806A0" w14:textId="77777777" w:rsidR="00991DC8" w:rsidRPr="001D4B80" w:rsidRDefault="00991DC8" w:rsidP="00137C1C">
            <w:pPr>
              <w:keepNext/>
              <w:keepLines/>
              <w:spacing w:after="0"/>
              <w:jc w:val="center"/>
              <w:rPr>
                <w:ins w:id="1612" w:author="Huawei-Chunying Gu" w:date="2025-08-16T17:35:00Z"/>
                <w:rFonts w:ascii="Arial" w:hAnsi="Arial"/>
                <w:b/>
                <w:sz w:val="18"/>
                <w:lang w:eastAsia="zh-CN"/>
              </w:rPr>
            </w:pPr>
            <w:ins w:id="1613" w:author="Huawei-Chunying Gu" w:date="2025-08-16T17:35:00Z">
              <w:r w:rsidRPr="00E715F8">
                <w:rPr>
                  <w:rFonts w:ascii="Arial" w:hAnsi="Arial"/>
                  <w:b/>
                  <w:sz w:val="18"/>
                  <w:lang w:eastAsia="zh-CN"/>
                </w:rPr>
                <w:t>[ARFCN]</w:t>
              </w:r>
            </w:ins>
          </w:p>
        </w:tc>
        <w:tc>
          <w:tcPr>
            <w:tcW w:w="1184" w:type="pct"/>
            <w:gridSpan w:val="3"/>
            <w:tcBorders>
              <w:bottom w:val="single" w:sz="4" w:space="0" w:color="auto"/>
            </w:tcBorders>
            <w:shd w:val="clear" w:color="auto" w:fill="auto"/>
          </w:tcPr>
          <w:p w14:paraId="3302F0F5" w14:textId="77777777" w:rsidR="00991DC8" w:rsidRPr="00E715F8" w:rsidRDefault="00991DC8" w:rsidP="00137C1C">
            <w:pPr>
              <w:keepNext/>
              <w:keepLines/>
              <w:spacing w:after="0"/>
              <w:jc w:val="center"/>
              <w:rPr>
                <w:ins w:id="1614" w:author="Huawei-Chunying Gu" w:date="2025-08-16T17:35:00Z"/>
                <w:rFonts w:ascii="Arial" w:hAnsi="Arial"/>
                <w:b/>
                <w:i/>
                <w:sz w:val="18"/>
              </w:rPr>
            </w:pPr>
            <w:proofErr w:type="spellStart"/>
            <w:ins w:id="1615" w:author="Huawei-Chunying Gu" w:date="2025-08-16T17:35:00Z">
              <w:r w:rsidRPr="00E715F8">
                <w:rPr>
                  <w:rFonts w:ascii="Arial" w:hAnsi="Arial"/>
                  <w:b/>
                  <w:i/>
                  <w:sz w:val="18"/>
                </w:rPr>
                <w:t>sl-absoluteFrequencySSB</w:t>
              </w:r>
              <w:proofErr w:type="spellEnd"/>
            </w:ins>
          </w:p>
          <w:p w14:paraId="12E2AFC3" w14:textId="77777777" w:rsidR="00991DC8" w:rsidRPr="00E715F8" w:rsidRDefault="00991DC8" w:rsidP="00137C1C">
            <w:pPr>
              <w:keepNext/>
              <w:keepLines/>
              <w:spacing w:after="0"/>
              <w:jc w:val="center"/>
              <w:rPr>
                <w:ins w:id="1616" w:author="Huawei-Chunying Gu" w:date="2025-08-16T17:35:00Z"/>
                <w:rFonts w:ascii="Arial" w:hAnsi="Arial"/>
                <w:b/>
                <w:sz w:val="18"/>
              </w:rPr>
            </w:pPr>
            <w:ins w:id="1617" w:author="Huawei-Chunying Gu" w:date="2025-08-16T17:35:00Z">
              <w:r w:rsidRPr="00E715F8">
                <w:rPr>
                  <w:rFonts w:ascii="Arial" w:hAnsi="Arial"/>
                  <w:b/>
                  <w:sz w:val="18"/>
                </w:rPr>
                <w:t>[ARFCN] (NOTE)</w:t>
              </w:r>
            </w:ins>
          </w:p>
        </w:tc>
      </w:tr>
      <w:tr w:rsidR="00991DC8" w:rsidRPr="00E715F8" w14:paraId="49E33701" w14:textId="77777777" w:rsidTr="00137C1C">
        <w:trPr>
          <w:jc w:val="center"/>
          <w:ins w:id="1618" w:author="Huawei-Chunying Gu" w:date="2025-08-16T17:35:00Z"/>
        </w:trPr>
        <w:tc>
          <w:tcPr>
            <w:tcW w:w="393" w:type="pct"/>
            <w:vMerge/>
            <w:tcBorders>
              <w:bottom w:val="single" w:sz="4" w:space="0" w:color="auto"/>
            </w:tcBorders>
            <w:shd w:val="clear" w:color="auto" w:fill="auto"/>
          </w:tcPr>
          <w:p w14:paraId="74AF1F65" w14:textId="77777777" w:rsidR="00991DC8" w:rsidRPr="00E715F8" w:rsidRDefault="00991DC8" w:rsidP="00137C1C">
            <w:pPr>
              <w:keepNext/>
              <w:keepLines/>
              <w:spacing w:after="0"/>
              <w:jc w:val="center"/>
              <w:rPr>
                <w:ins w:id="1619" w:author="Huawei-Chunying Gu" w:date="2025-08-16T17:35:00Z"/>
                <w:rFonts w:ascii="Arial" w:hAnsi="Arial"/>
                <w:b/>
                <w:sz w:val="18"/>
              </w:rPr>
            </w:pPr>
          </w:p>
        </w:tc>
        <w:tc>
          <w:tcPr>
            <w:tcW w:w="527" w:type="pct"/>
            <w:vMerge/>
            <w:tcBorders>
              <w:bottom w:val="single" w:sz="4" w:space="0" w:color="auto"/>
            </w:tcBorders>
            <w:shd w:val="clear" w:color="auto" w:fill="auto"/>
          </w:tcPr>
          <w:p w14:paraId="7D545196" w14:textId="77777777" w:rsidR="00991DC8" w:rsidRPr="00E715F8" w:rsidRDefault="00991DC8" w:rsidP="00137C1C">
            <w:pPr>
              <w:keepNext/>
              <w:keepLines/>
              <w:spacing w:after="0"/>
              <w:jc w:val="center"/>
              <w:rPr>
                <w:ins w:id="1620" w:author="Huawei-Chunying Gu" w:date="2025-08-16T17:35:00Z"/>
                <w:rFonts w:ascii="Arial" w:hAnsi="Arial"/>
                <w:b/>
                <w:i/>
                <w:sz w:val="18"/>
              </w:rPr>
            </w:pPr>
          </w:p>
        </w:tc>
        <w:tc>
          <w:tcPr>
            <w:tcW w:w="395" w:type="pct"/>
            <w:vMerge/>
          </w:tcPr>
          <w:p w14:paraId="26CAD6EA" w14:textId="77777777" w:rsidR="00991DC8" w:rsidRPr="00E715F8" w:rsidRDefault="00991DC8" w:rsidP="00137C1C">
            <w:pPr>
              <w:keepNext/>
              <w:keepLines/>
              <w:spacing w:after="0"/>
              <w:jc w:val="center"/>
              <w:rPr>
                <w:ins w:id="1621" w:author="Huawei-Chunying Gu" w:date="2025-08-16T17:35:00Z"/>
                <w:rFonts w:ascii="Arial" w:hAnsi="Arial"/>
                <w:b/>
                <w:sz w:val="18"/>
              </w:rPr>
            </w:pPr>
          </w:p>
        </w:tc>
        <w:tc>
          <w:tcPr>
            <w:tcW w:w="461" w:type="pct"/>
            <w:vMerge/>
            <w:shd w:val="clear" w:color="auto" w:fill="auto"/>
          </w:tcPr>
          <w:p w14:paraId="4EA38661" w14:textId="77777777" w:rsidR="00991DC8" w:rsidRPr="00E715F8" w:rsidRDefault="00991DC8" w:rsidP="00137C1C">
            <w:pPr>
              <w:keepNext/>
              <w:keepLines/>
              <w:spacing w:after="0"/>
              <w:jc w:val="center"/>
              <w:rPr>
                <w:ins w:id="1622" w:author="Huawei-Chunying Gu" w:date="2025-08-16T17:35:00Z"/>
                <w:rFonts w:ascii="Arial" w:hAnsi="Arial"/>
                <w:b/>
                <w:sz w:val="18"/>
              </w:rPr>
            </w:pPr>
          </w:p>
        </w:tc>
        <w:tc>
          <w:tcPr>
            <w:tcW w:w="394" w:type="pct"/>
            <w:vMerge/>
          </w:tcPr>
          <w:p w14:paraId="726719FE" w14:textId="77777777" w:rsidR="00991DC8" w:rsidRPr="00E715F8" w:rsidRDefault="00991DC8" w:rsidP="00137C1C">
            <w:pPr>
              <w:keepNext/>
              <w:keepLines/>
              <w:spacing w:after="0"/>
              <w:jc w:val="center"/>
              <w:rPr>
                <w:ins w:id="1623" w:author="Huawei-Chunying Gu" w:date="2025-08-16T17:35:00Z"/>
                <w:rFonts w:ascii="Arial" w:hAnsi="Arial"/>
                <w:b/>
                <w:sz w:val="18"/>
              </w:rPr>
            </w:pPr>
          </w:p>
        </w:tc>
        <w:tc>
          <w:tcPr>
            <w:tcW w:w="462" w:type="pct"/>
            <w:vMerge/>
            <w:shd w:val="clear" w:color="auto" w:fill="auto"/>
          </w:tcPr>
          <w:p w14:paraId="785D0E8B" w14:textId="77777777" w:rsidR="00991DC8" w:rsidRPr="00E715F8" w:rsidRDefault="00991DC8" w:rsidP="00137C1C">
            <w:pPr>
              <w:keepNext/>
              <w:keepLines/>
              <w:spacing w:after="0"/>
              <w:jc w:val="center"/>
              <w:rPr>
                <w:ins w:id="1624" w:author="Huawei-Chunying Gu" w:date="2025-08-16T17:35:00Z"/>
                <w:rFonts w:ascii="Arial" w:hAnsi="Arial"/>
                <w:b/>
                <w:sz w:val="18"/>
              </w:rPr>
            </w:pPr>
          </w:p>
        </w:tc>
        <w:tc>
          <w:tcPr>
            <w:tcW w:w="407" w:type="pct"/>
            <w:vMerge/>
            <w:shd w:val="clear" w:color="auto" w:fill="auto"/>
          </w:tcPr>
          <w:p w14:paraId="2503F2A5" w14:textId="77777777" w:rsidR="00991DC8" w:rsidRPr="00E715F8" w:rsidRDefault="00991DC8" w:rsidP="00137C1C">
            <w:pPr>
              <w:keepNext/>
              <w:keepLines/>
              <w:spacing w:after="0"/>
              <w:jc w:val="center"/>
              <w:rPr>
                <w:ins w:id="1625" w:author="Huawei-Chunying Gu" w:date="2025-08-16T17:35:00Z"/>
                <w:rFonts w:ascii="Arial" w:hAnsi="Arial"/>
                <w:b/>
                <w:i/>
                <w:sz w:val="18"/>
              </w:rPr>
            </w:pPr>
          </w:p>
        </w:tc>
        <w:tc>
          <w:tcPr>
            <w:tcW w:w="382" w:type="pct"/>
            <w:vMerge/>
            <w:shd w:val="clear" w:color="auto" w:fill="auto"/>
          </w:tcPr>
          <w:p w14:paraId="23805911" w14:textId="77777777" w:rsidR="00991DC8" w:rsidRPr="00E715F8" w:rsidRDefault="00991DC8" w:rsidP="00137C1C">
            <w:pPr>
              <w:keepNext/>
              <w:keepLines/>
              <w:spacing w:after="0"/>
              <w:jc w:val="center"/>
              <w:rPr>
                <w:ins w:id="1626" w:author="Huawei-Chunying Gu" w:date="2025-08-16T17:35:00Z"/>
                <w:rFonts w:ascii="Arial" w:hAnsi="Arial"/>
                <w:b/>
                <w:i/>
                <w:sz w:val="18"/>
              </w:rPr>
            </w:pPr>
          </w:p>
        </w:tc>
        <w:tc>
          <w:tcPr>
            <w:tcW w:w="395" w:type="pct"/>
            <w:vMerge/>
          </w:tcPr>
          <w:p w14:paraId="0DE5B2B3" w14:textId="77777777" w:rsidR="00991DC8" w:rsidRPr="00E715F8" w:rsidRDefault="00991DC8" w:rsidP="00137C1C">
            <w:pPr>
              <w:keepNext/>
              <w:keepLines/>
              <w:spacing w:after="0"/>
              <w:jc w:val="center"/>
              <w:rPr>
                <w:ins w:id="1627" w:author="Huawei-Chunying Gu" w:date="2025-08-16T17:35:00Z"/>
                <w:rFonts w:ascii="Arial" w:hAnsi="Arial"/>
                <w:b/>
                <w:sz w:val="18"/>
              </w:rPr>
            </w:pPr>
          </w:p>
        </w:tc>
        <w:tc>
          <w:tcPr>
            <w:tcW w:w="395" w:type="pct"/>
            <w:tcBorders>
              <w:bottom w:val="single" w:sz="4" w:space="0" w:color="auto"/>
            </w:tcBorders>
            <w:shd w:val="clear" w:color="auto" w:fill="auto"/>
          </w:tcPr>
          <w:p w14:paraId="4005487B" w14:textId="77777777" w:rsidR="00991DC8" w:rsidRPr="00E715F8" w:rsidRDefault="00991DC8" w:rsidP="00137C1C">
            <w:pPr>
              <w:keepNext/>
              <w:keepLines/>
              <w:spacing w:after="0"/>
              <w:jc w:val="center"/>
              <w:rPr>
                <w:ins w:id="1628" w:author="Huawei-Chunying Gu" w:date="2025-08-16T17:35:00Z"/>
                <w:rFonts w:ascii="Arial" w:hAnsi="Arial"/>
                <w:b/>
                <w:sz w:val="18"/>
              </w:rPr>
            </w:pPr>
            <w:ins w:id="1629" w:author="Huawei-Chunying Gu" w:date="2025-08-16T17:35:00Z">
              <w:r w:rsidRPr="00E715F8">
                <w:rPr>
                  <w:rFonts w:ascii="Arial" w:hAnsi="Arial"/>
                  <w:b/>
                  <w:sz w:val="18"/>
                </w:rPr>
                <w:t>S-SSB Low</w:t>
              </w:r>
            </w:ins>
          </w:p>
        </w:tc>
        <w:tc>
          <w:tcPr>
            <w:tcW w:w="395" w:type="pct"/>
            <w:tcBorders>
              <w:bottom w:val="single" w:sz="4" w:space="0" w:color="auto"/>
            </w:tcBorders>
            <w:shd w:val="clear" w:color="auto" w:fill="auto"/>
          </w:tcPr>
          <w:p w14:paraId="25BA6D27" w14:textId="77777777" w:rsidR="00991DC8" w:rsidRPr="00E715F8" w:rsidRDefault="00991DC8" w:rsidP="00137C1C">
            <w:pPr>
              <w:keepNext/>
              <w:keepLines/>
              <w:spacing w:after="0"/>
              <w:jc w:val="center"/>
              <w:rPr>
                <w:ins w:id="1630" w:author="Huawei-Chunying Gu" w:date="2025-08-16T17:35:00Z"/>
                <w:rFonts w:ascii="Arial" w:hAnsi="Arial"/>
                <w:b/>
                <w:sz w:val="18"/>
              </w:rPr>
            </w:pPr>
            <w:ins w:id="1631" w:author="Huawei-Chunying Gu" w:date="2025-08-16T17:35:00Z">
              <w:r w:rsidRPr="00E715F8">
                <w:rPr>
                  <w:rFonts w:ascii="Arial" w:hAnsi="Arial"/>
                  <w:b/>
                  <w:sz w:val="18"/>
                </w:rPr>
                <w:t>S-SSB Mid</w:t>
              </w:r>
            </w:ins>
          </w:p>
        </w:tc>
        <w:tc>
          <w:tcPr>
            <w:tcW w:w="394" w:type="pct"/>
            <w:tcBorders>
              <w:bottom w:val="single" w:sz="4" w:space="0" w:color="auto"/>
            </w:tcBorders>
            <w:shd w:val="clear" w:color="auto" w:fill="auto"/>
          </w:tcPr>
          <w:p w14:paraId="7BFA3C2B" w14:textId="77777777" w:rsidR="00991DC8" w:rsidRPr="00E715F8" w:rsidRDefault="00991DC8" w:rsidP="00137C1C">
            <w:pPr>
              <w:keepNext/>
              <w:keepLines/>
              <w:spacing w:after="0"/>
              <w:jc w:val="center"/>
              <w:rPr>
                <w:ins w:id="1632" w:author="Huawei-Chunying Gu" w:date="2025-08-16T17:35:00Z"/>
                <w:rFonts w:ascii="Arial" w:hAnsi="Arial"/>
                <w:b/>
                <w:sz w:val="18"/>
              </w:rPr>
            </w:pPr>
            <w:ins w:id="1633" w:author="Huawei-Chunying Gu" w:date="2025-08-16T17:35:00Z">
              <w:r w:rsidRPr="00E715F8">
                <w:rPr>
                  <w:rFonts w:ascii="Arial" w:hAnsi="Arial"/>
                  <w:b/>
                  <w:sz w:val="18"/>
                </w:rPr>
                <w:t>S-SSB High</w:t>
              </w:r>
            </w:ins>
          </w:p>
        </w:tc>
      </w:tr>
      <w:tr w:rsidR="00FE6608" w:rsidRPr="00E715F8" w14:paraId="0F1B6262" w14:textId="77777777" w:rsidTr="00137C1C">
        <w:trPr>
          <w:jc w:val="center"/>
          <w:ins w:id="1634" w:author="Huawei-Chunying Gu" w:date="2025-08-16T17:35:00Z"/>
        </w:trPr>
        <w:tc>
          <w:tcPr>
            <w:tcW w:w="393" w:type="pct"/>
            <w:tcBorders>
              <w:top w:val="single" w:sz="4" w:space="0" w:color="auto"/>
              <w:left w:val="single" w:sz="4" w:space="0" w:color="auto"/>
              <w:bottom w:val="nil"/>
              <w:right w:val="single" w:sz="4" w:space="0" w:color="auto"/>
            </w:tcBorders>
            <w:shd w:val="clear" w:color="auto" w:fill="auto"/>
          </w:tcPr>
          <w:p w14:paraId="2CC20518" w14:textId="77777777" w:rsidR="00FE6608" w:rsidRPr="00E715F8" w:rsidRDefault="00FE6608" w:rsidP="00FE6608">
            <w:pPr>
              <w:keepNext/>
              <w:keepLines/>
              <w:spacing w:after="0"/>
              <w:jc w:val="center"/>
              <w:rPr>
                <w:ins w:id="1635" w:author="Huawei-Chunying Gu" w:date="2025-08-16T17:35:00Z"/>
                <w:rFonts w:ascii="Arial" w:hAnsi="Arial"/>
                <w:sz w:val="18"/>
              </w:rPr>
            </w:pPr>
            <w:ins w:id="1636" w:author="Huawei-Chunying Gu" w:date="2025-08-16T17:35:00Z">
              <w:r w:rsidRPr="00E715F8">
                <w:rPr>
                  <w:rFonts w:ascii="Arial" w:hAnsi="Arial"/>
                  <w:sz w:val="18"/>
                  <w:lang w:eastAsia="x-none"/>
                </w:rPr>
                <w:t>10</w:t>
              </w:r>
            </w:ins>
          </w:p>
        </w:tc>
        <w:tc>
          <w:tcPr>
            <w:tcW w:w="527" w:type="pct"/>
            <w:tcBorders>
              <w:top w:val="single" w:sz="4" w:space="0" w:color="auto"/>
              <w:left w:val="single" w:sz="4" w:space="0" w:color="auto"/>
              <w:bottom w:val="nil"/>
              <w:right w:val="single" w:sz="4" w:space="0" w:color="auto"/>
            </w:tcBorders>
            <w:shd w:val="clear" w:color="auto" w:fill="auto"/>
          </w:tcPr>
          <w:p w14:paraId="2A4A3A7E" w14:textId="77777777" w:rsidR="00FE6608" w:rsidRPr="00E715F8" w:rsidRDefault="00FE6608" w:rsidP="00FE6608">
            <w:pPr>
              <w:keepNext/>
              <w:keepLines/>
              <w:spacing w:after="0"/>
              <w:jc w:val="center"/>
              <w:rPr>
                <w:ins w:id="1637" w:author="Huawei-Chunying Gu" w:date="2025-08-16T17:35:00Z"/>
                <w:rFonts w:ascii="Arial" w:hAnsi="Arial"/>
                <w:sz w:val="18"/>
              </w:rPr>
            </w:pPr>
            <w:ins w:id="1638" w:author="Huawei-Chunying Gu" w:date="2025-08-16T17:35:00Z">
              <w:r w:rsidRPr="00E715F8">
                <w:rPr>
                  <w:rFonts w:ascii="Arial" w:hAnsi="Arial"/>
                  <w:sz w:val="18"/>
                  <w:lang w:eastAsia="x-none"/>
                </w:rPr>
                <w:t>52</w:t>
              </w:r>
            </w:ins>
          </w:p>
        </w:tc>
        <w:tc>
          <w:tcPr>
            <w:tcW w:w="395" w:type="pct"/>
          </w:tcPr>
          <w:p w14:paraId="7CB2C644" w14:textId="77777777" w:rsidR="00FE6608" w:rsidRPr="00E715F8" w:rsidRDefault="00FE6608" w:rsidP="00FE6608">
            <w:pPr>
              <w:keepNext/>
              <w:keepLines/>
              <w:spacing w:after="0"/>
              <w:jc w:val="center"/>
              <w:rPr>
                <w:ins w:id="1639" w:author="Huawei-Chunying Gu" w:date="2025-08-16T17:35:00Z"/>
                <w:rFonts w:ascii="Arial" w:hAnsi="Arial"/>
                <w:sz w:val="18"/>
                <w:lang w:eastAsia="zh-CN"/>
              </w:rPr>
            </w:pPr>
            <w:ins w:id="1640" w:author="Huawei-Chunying Gu" w:date="2025-08-16T17:35:00Z">
              <w:r w:rsidRPr="00E715F8">
                <w:rPr>
                  <w:rFonts w:ascii="Arial" w:hAnsi="Arial"/>
                  <w:sz w:val="18"/>
                  <w:lang w:eastAsia="x-none"/>
                </w:rPr>
                <w:t>Low</w:t>
              </w:r>
            </w:ins>
          </w:p>
        </w:tc>
        <w:tc>
          <w:tcPr>
            <w:tcW w:w="461" w:type="pct"/>
            <w:shd w:val="clear" w:color="auto" w:fill="auto"/>
            <w:vAlign w:val="center"/>
          </w:tcPr>
          <w:p w14:paraId="716D1E61" w14:textId="54AA6916" w:rsidR="00FE6608" w:rsidRPr="00E715F8" w:rsidRDefault="00FE6608" w:rsidP="00FE6608">
            <w:pPr>
              <w:keepNext/>
              <w:keepLines/>
              <w:spacing w:after="0"/>
              <w:jc w:val="center"/>
              <w:rPr>
                <w:ins w:id="1641" w:author="Huawei-Chunying Gu" w:date="2025-08-16T17:35:00Z"/>
                <w:rFonts w:ascii="Arial" w:hAnsi="Arial"/>
                <w:sz w:val="18"/>
                <w:lang w:eastAsia="zh-CN"/>
              </w:rPr>
            </w:pPr>
            <w:ins w:id="1642" w:author="Huawei-Chunying Gu" w:date="2025-08-16T17:38:00Z">
              <w:r w:rsidRPr="00FE6608">
                <w:rPr>
                  <w:rFonts w:ascii="Arial" w:eastAsia="Times New Roman" w:hAnsi="Arial" w:cs="Arial"/>
                  <w:color w:val="000000"/>
                  <w:sz w:val="18"/>
                  <w:szCs w:val="18"/>
                  <w:lang w:eastAsia="zh-CN"/>
                </w:rPr>
                <w:t>4445.01</w:t>
              </w:r>
            </w:ins>
          </w:p>
        </w:tc>
        <w:tc>
          <w:tcPr>
            <w:tcW w:w="394" w:type="pct"/>
            <w:vAlign w:val="center"/>
          </w:tcPr>
          <w:p w14:paraId="02335CDD" w14:textId="7A040F11" w:rsidR="00FE6608" w:rsidRPr="00E715F8" w:rsidRDefault="00FE6608" w:rsidP="00FE6608">
            <w:pPr>
              <w:keepNext/>
              <w:keepLines/>
              <w:spacing w:after="0"/>
              <w:jc w:val="center"/>
              <w:rPr>
                <w:ins w:id="1643" w:author="Huawei-Chunying Gu" w:date="2025-08-16T17:35:00Z"/>
                <w:rFonts w:ascii="Arial" w:hAnsi="Arial"/>
                <w:sz w:val="18"/>
                <w:lang w:eastAsia="zh-CN"/>
              </w:rPr>
            </w:pPr>
            <w:ins w:id="1644" w:author="Huawei-Chunying Gu" w:date="2025-08-16T17:38:00Z">
              <w:r w:rsidRPr="00FE6608">
                <w:rPr>
                  <w:rFonts w:ascii="Arial" w:eastAsia="Times New Roman" w:hAnsi="Arial" w:cs="Arial"/>
                  <w:color w:val="000000"/>
                  <w:sz w:val="18"/>
                  <w:szCs w:val="18"/>
                  <w:lang w:eastAsia="zh-CN"/>
                </w:rPr>
                <w:t>696334</w:t>
              </w:r>
            </w:ins>
          </w:p>
        </w:tc>
        <w:tc>
          <w:tcPr>
            <w:tcW w:w="462" w:type="pct"/>
            <w:shd w:val="clear" w:color="auto" w:fill="auto"/>
            <w:vAlign w:val="center"/>
          </w:tcPr>
          <w:p w14:paraId="077E33E0" w14:textId="3C9254FD" w:rsidR="00FE6608" w:rsidRPr="00E715F8" w:rsidRDefault="00FE6608" w:rsidP="00FE6608">
            <w:pPr>
              <w:keepNext/>
              <w:keepLines/>
              <w:spacing w:after="0"/>
              <w:jc w:val="center"/>
              <w:rPr>
                <w:ins w:id="1645" w:author="Huawei-Chunying Gu" w:date="2025-08-16T17:35:00Z"/>
                <w:rFonts w:ascii="Arial" w:hAnsi="Arial"/>
                <w:sz w:val="18"/>
                <w:lang w:eastAsia="zh-CN"/>
              </w:rPr>
            </w:pPr>
            <w:ins w:id="1646" w:author="Huawei-Chunying Gu" w:date="2025-08-16T17:38:00Z">
              <w:r w:rsidRPr="00FE6608">
                <w:rPr>
                  <w:rFonts w:ascii="Arial" w:eastAsia="Times New Roman" w:hAnsi="Arial" w:cs="Arial"/>
                  <w:color w:val="000000"/>
                  <w:sz w:val="18"/>
                  <w:szCs w:val="18"/>
                  <w:lang w:eastAsia="zh-CN"/>
                </w:rPr>
                <w:t>4440.69</w:t>
              </w:r>
            </w:ins>
          </w:p>
        </w:tc>
        <w:tc>
          <w:tcPr>
            <w:tcW w:w="407" w:type="pct"/>
            <w:tcBorders>
              <w:right w:val="single" w:sz="4" w:space="0" w:color="auto"/>
            </w:tcBorders>
            <w:shd w:val="clear" w:color="auto" w:fill="auto"/>
            <w:vAlign w:val="center"/>
          </w:tcPr>
          <w:p w14:paraId="0F98C497" w14:textId="46049E7C" w:rsidR="00FE6608" w:rsidRPr="00E715F8" w:rsidRDefault="00FE6608" w:rsidP="00FE6608">
            <w:pPr>
              <w:keepNext/>
              <w:keepLines/>
              <w:spacing w:after="0"/>
              <w:jc w:val="center"/>
              <w:rPr>
                <w:ins w:id="1647" w:author="Huawei-Chunying Gu" w:date="2025-08-16T17:35:00Z"/>
                <w:rFonts w:ascii="Arial" w:hAnsi="Arial"/>
                <w:sz w:val="18"/>
                <w:lang w:eastAsia="zh-CN"/>
              </w:rPr>
            </w:pPr>
            <w:ins w:id="1648" w:author="Huawei-Chunying Gu" w:date="2025-08-16T17:38:00Z">
              <w:r w:rsidRPr="00FE6608">
                <w:rPr>
                  <w:rFonts w:ascii="Arial" w:eastAsia="Times New Roman" w:hAnsi="Arial" w:cs="Arial"/>
                  <w:color w:val="000000"/>
                  <w:sz w:val="18"/>
                  <w:szCs w:val="18"/>
                  <w:lang w:eastAsia="zh-CN"/>
                </w:rPr>
                <w:t>696046</w:t>
              </w:r>
            </w:ins>
          </w:p>
        </w:tc>
        <w:tc>
          <w:tcPr>
            <w:tcW w:w="382" w:type="pct"/>
            <w:tcBorders>
              <w:right w:val="single" w:sz="4" w:space="0" w:color="auto"/>
            </w:tcBorders>
            <w:shd w:val="clear" w:color="auto" w:fill="auto"/>
            <w:vAlign w:val="center"/>
          </w:tcPr>
          <w:p w14:paraId="72BA7F67" w14:textId="65EBA659" w:rsidR="00FE6608" w:rsidRPr="00E715F8" w:rsidRDefault="00FE6608" w:rsidP="00FE6608">
            <w:pPr>
              <w:keepNext/>
              <w:keepLines/>
              <w:spacing w:after="0"/>
              <w:jc w:val="center"/>
              <w:rPr>
                <w:ins w:id="1649" w:author="Huawei-Chunying Gu" w:date="2025-08-16T17:35:00Z"/>
                <w:rFonts w:ascii="Arial" w:hAnsi="Arial"/>
                <w:sz w:val="18"/>
                <w:lang w:eastAsia="zh-CN"/>
              </w:rPr>
            </w:pPr>
            <w:ins w:id="1650" w:author="Huawei-Chunying Gu" w:date="2025-08-16T17:38:00Z">
              <w:r w:rsidRPr="00FE6608">
                <w:rPr>
                  <w:rFonts w:ascii="Arial" w:eastAsia="Times New Roman" w:hAnsi="Arial" w:cs="Arial"/>
                  <w:color w:val="000000"/>
                  <w:sz w:val="18"/>
                  <w:szCs w:val="18"/>
                  <w:lang w:eastAsia="zh-CN"/>
                </w:rPr>
                <w:t>0</w:t>
              </w:r>
            </w:ins>
          </w:p>
        </w:tc>
        <w:tc>
          <w:tcPr>
            <w:tcW w:w="395" w:type="pct"/>
            <w:tcBorders>
              <w:right w:val="single" w:sz="4" w:space="0" w:color="auto"/>
            </w:tcBorders>
            <w:vAlign w:val="center"/>
          </w:tcPr>
          <w:p w14:paraId="77B689F7" w14:textId="3377AB0F" w:rsidR="00FE6608" w:rsidRPr="00E715F8" w:rsidRDefault="00FE6608" w:rsidP="00FE6608">
            <w:pPr>
              <w:keepNext/>
              <w:keepLines/>
              <w:spacing w:after="0"/>
              <w:jc w:val="center"/>
              <w:rPr>
                <w:ins w:id="1651" w:author="Huawei-Chunying Gu" w:date="2025-08-16T17:35:00Z"/>
                <w:rFonts w:ascii="Arial" w:hAnsi="Arial"/>
                <w:sz w:val="18"/>
                <w:lang w:eastAsia="zh-CN"/>
              </w:rPr>
            </w:pPr>
            <w:ins w:id="1652" w:author="Huawei-Chunying Gu" w:date="2025-08-16T17:38:00Z">
              <w:r w:rsidRPr="00FE6608">
                <w:rPr>
                  <w:rFonts w:ascii="Arial" w:eastAsia="Times New Roman" w:hAnsi="Arial" w:cs="Arial"/>
                  <w:color w:val="000000"/>
                  <w:sz w:val="18"/>
                  <w:szCs w:val="18"/>
                  <w:lang w:eastAsia="zh-CN"/>
                </w:rPr>
                <w:t>696046</w:t>
              </w:r>
            </w:ins>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tcPr>
          <w:p w14:paraId="30D7AE69" w14:textId="021FBBD9" w:rsidR="00FE6608" w:rsidRPr="00E715F8" w:rsidRDefault="00FE6608" w:rsidP="00FE6608">
            <w:pPr>
              <w:keepNext/>
              <w:keepLines/>
              <w:spacing w:after="0"/>
              <w:jc w:val="center"/>
              <w:rPr>
                <w:ins w:id="1653" w:author="Huawei-Chunying Gu" w:date="2025-08-16T17:35:00Z"/>
                <w:rFonts w:ascii="Arial" w:hAnsi="Arial"/>
                <w:sz w:val="18"/>
                <w:lang w:eastAsia="zh-CN"/>
              </w:rPr>
            </w:pPr>
            <w:ins w:id="1654" w:author="Huawei-Chunying Gu" w:date="2025-08-16T17:38:00Z">
              <w:r w:rsidRPr="00FE6608">
                <w:rPr>
                  <w:rFonts w:ascii="Arial" w:eastAsia="Times New Roman" w:hAnsi="Arial" w:cs="Arial"/>
                  <w:color w:val="000000"/>
                  <w:sz w:val="18"/>
                  <w:szCs w:val="18"/>
                  <w:lang w:eastAsia="zh-CN"/>
                </w:rPr>
                <w:t>696178</w:t>
              </w:r>
            </w:ins>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tcPr>
          <w:p w14:paraId="5D4AB85A" w14:textId="4BD20A44" w:rsidR="00FE6608" w:rsidRPr="00E715F8" w:rsidRDefault="00FE6608" w:rsidP="00FE6608">
            <w:pPr>
              <w:keepNext/>
              <w:keepLines/>
              <w:spacing w:after="0"/>
              <w:jc w:val="center"/>
              <w:rPr>
                <w:ins w:id="1655" w:author="Huawei-Chunying Gu" w:date="2025-08-16T17:35:00Z"/>
                <w:rFonts w:ascii="Arial" w:hAnsi="Arial"/>
                <w:sz w:val="18"/>
                <w:lang w:eastAsia="zh-CN"/>
              </w:rPr>
            </w:pPr>
            <w:ins w:id="1656" w:author="Huawei-Chunying Gu" w:date="2025-08-16T17:38:00Z">
              <w:r w:rsidRPr="00FE6608">
                <w:rPr>
                  <w:rFonts w:ascii="Arial" w:eastAsia="Times New Roman" w:hAnsi="Arial" w:cs="Arial"/>
                  <w:color w:val="000000"/>
                  <w:sz w:val="18"/>
                  <w:szCs w:val="18"/>
                  <w:lang w:eastAsia="zh-CN"/>
                </w:rPr>
                <w:t>696346</w:t>
              </w:r>
            </w:ins>
          </w:p>
        </w:tc>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14:paraId="168F361B" w14:textId="6AFDBC8C" w:rsidR="00FE6608" w:rsidRPr="00E715F8" w:rsidRDefault="00FE6608" w:rsidP="00FE6608">
            <w:pPr>
              <w:keepNext/>
              <w:keepLines/>
              <w:spacing w:after="0"/>
              <w:jc w:val="center"/>
              <w:rPr>
                <w:ins w:id="1657" w:author="Huawei-Chunying Gu" w:date="2025-08-16T17:35:00Z"/>
                <w:rFonts w:ascii="Arial" w:hAnsi="Arial"/>
                <w:sz w:val="18"/>
                <w:lang w:eastAsia="zh-CN"/>
              </w:rPr>
            </w:pPr>
            <w:ins w:id="1658" w:author="Huawei-Chunying Gu" w:date="2025-08-16T17:38:00Z">
              <w:r w:rsidRPr="00FE6608">
                <w:rPr>
                  <w:rFonts w:ascii="Arial" w:eastAsia="Times New Roman" w:hAnsi="Arial" w:cs="Arial"/>
                  <w:color w:val="000000"/>
                  <w:sz w:val="18"/>
                  <w:szCs w:val="18"/>
                  <w:lang w:eastAsia="zh-CN"/>
                </w:rPr>
                <w:t>696490</w:t>
              </w:r>
            </w:ins>
          </w:p>
        </w:tc>
      </w:tr>
      <w:tr w:rsidR="00FE6608" w:rsidRPr="00E715F8" w14:paraId="21377A0E" w14:textId="77777777" w:rsidTr="00137C1C">
        <w:trPr>
          <w:jc w:val="center"/>
          <w:ins w:id="1659" w:author="Huawei-Chunying Gu" w:date="2025-08-16T17:35:00Z"/>
        </w:trPr>
        <w:tc>
          <w:tcPr>
            <w:tcW w:w="393" w:type="pct"/>
            <w:tcBorders>
              <w:top w:val="nil"/>
              <w:left w:val="single" w:sz="4" w:space="0" w:color="auto"/>
              <w:bottom w:val="nil"/>
              <w:right w:val="single" w:sz="4" w:space="0" w:color="auto"/>
            </w:tcBorders>
            <w:shd w:val="clear" w:color="auto" w:fill="auto"/>
          </w:tcPr>
          <w:p w14:paraId="289A0266" w14:textId="77777777" w:rsidR="00FE6608" w:rsidRPr="00E715F8" w:rsidRDefault="00FE6608" w:rsidP="00FE6608">
            <w:pPr>
              <w:keepNext/>
              <w:keepLines/>
              <w:spacing w:after="0"/>
              <w:jc w:val="center"/>
              <w:rPr>
                <w:ins w:id="1660" w:author="Huawei-Chunying Gu" w:date="2025-08-16T17:35:00Z"/>
                <w:rFonts w:ascii="Arial" w:hAnsi="Arial"/>
                <w:sz w:val="18"/>
              </w:rPr>
            </w:pPr>
          </w:p>
        </w:tc>
        <w:tc>
          <w:tcPr>
            <w:tcW w:w="527" w:type="pct"/>
            <w:tcBorders>
              <w:top w:val="nil"/>
              <w:left w:val="single" w:sz="4" w:space="0" w:color="auto"/>
              <w:bottom w:val="nil"/>
              <w:right w:val="single" w:sz="4" w:space="0" w:color="auto"/>
            </w:tcBorders>
            <w:shd w:val="clear" w:color="auto" w:fill="auto"/>
          </w:tcPr>
          <w:p w14:paraId="375AD0C2" w14:textId="77777777" w:rsidR="00FE6608" w:rsidRPr="00E715F8" w:rsidRDefault="00FE6608" w:rsidP="00FE6608">
            <w:pPr>
              <w:keepNext/>
              <w:keepLines/>
              <w:spacing w:after="0"/>
              <w:jc w:val="center"/>
              <w:rPr>
                <w:ins w:id="1661" w:author="Huawei-Chunying Gu" w:date="2025-08-16T17:35:00Z"/>
                <w:rFonts w:ascii="Arial" w:hAnsi="Arial"/>
                <w:sz w:val="18"/>
              </w:rPr>
            </w:pPr>
          </w:p>
        </w:tc>
        <w:tc>
          <w:tcPr>
            <w:tcW w:w="395" w:type="pct"/>
          </w:tcPr>
          <w:p w14:paraId="320763D1" w14:textId="77777777" w:rsidR="00FE6608" w:rsidRPr="00E715F8" w:rsidRDefault="00FE6608" w:rsidP="00FE6608">
            <w:pPr>
              <w:keepNext/>
              <w:keepLines/>
              <w:spacing w:after="0"/>
              <w:jc w:val="center"/>
              <w:rPr>
                <w:ins w:id="1662" w:author="Huawei-Chunying Gu" w:date="2025-08-16T17:35:00Z"/>
                <w:rFonts w:ascii="Arial" w:hAnsi="Arial"/>
                <w:sz w:val="18"/>
                <w:lang w:eastAsia="zh-CN"/>
              </w:rPr>
            </w:pPr>
            <w:ins w:id="1663" w:author="Huawei-Chunying Gu" w:date="2025-08-16T17:35:00Z">
              <w:r w:rsidRPr="00E715F8">
                <w:rPr>
                  <w:rFonts w:ascii="Arial" w:hAnsi="Arial"/>
                  <w:sz w:val="18"/>
                  <w:lang w:eastAsia="x-none"/>
                </w:rPr>
                <w:t>High</w:t>
              </w:r>
            </w:ins>
          </w:p>
        </w:tc>
        <w:tc>
          <w:tcPr>
            <w:tcW w:w="461" w:type="pct"/>
            <w:shd w:val="clear" w:color="auto" w:fill="auto"/>
            <w:vAlign w:val="center"/>
          </w:tcPr>
          <w:p w14:paraId="608D0B63" w14:textId="1A1E4907" w:rsidR="00FE6608" w:rsidRPr="00E715F8" w:rsidRDefault="00FE6608" w:rsidP="00FE6608">
            <w:pPr>
              <w:keepNext/>
              <w:keepLines/>
              <w:spacing w:after="0"/>
              <w:jc w:val="center"/>
              <w:rPr>
                <w:ins w:id="1664" w:author="Huawei-Chunying Gu" w:date="2025-08-16T17:35:00Z"/>
                <w:rFonts w:ascii="Arial" w:hAnsi="Arial"/>
                <w:sz w:val="18"/>
                <w:lang w:eastAsia="zh-CN"/>
              </w:rPr>
            </w:pPr>
            <w:ins w:id="1665" w:author="Huawei-Chunying Gu" w:date="2025-08-16T17:38:00Z">
              <w:r w:rsidRPr="00FE6608">
                <w:rPr>
                  <w:rFonts w:ascii="Arial" w:eastAsia="Times New Roman" w:hAnsi="Arial" w:cs="Arial"/>
                  <w:color w:val="000000"/>
                  <w:sz w:val="18"/>
                  <w:szCs w:val="18"/>
                  <w:lang w:eastAsia="zh-CN"/>
                </w:rPr>
                <w:t>4995</w:t>
              </w:r>
            </w:ins>
          </w:p>
        </w:tc>
        <w:tc>
          <w:tcPr>
            <w:tcW w:w="394" w:type="pct"/>
            <w:vAlign w:val="center"/>
          </w:tcPr>
          <w:p w14:paraId="1DFAB33A" w14:textId="5154DEAA" w:rsidR="00FE6608" w:rsidRPr="00E715F8" w:rsidRDefault="00FE6608" w:rsidP="00FE6608">
            <w:pPr>
              <w:keepNext/>
              <w:keepLines/>
              <w:spacing w:after="0"/>
              <w:jc w:val="center"/>
              <w:rPr>
                <w:ins w:id="1666" w:author="Huawei-Chunying Gu" w:date="2025-08-16T17:35:00Z"/>
                <w:rFonts w:ascii="Arial" w:hAnsi="Arial"/>
                <w:sz w:val="18"/>
                <w:lang w:eastAsia="zh-CN"/>
              </w:rPr>
            </w:pPr>
            <w:ins w:id="1667" w:author="Huawei-Chunying Gu" w:date="2025-08-16T17:38:00Z">
              <w:r w:rsidRPr="00FE6608">
                <w:rPr>
                  <w:rFonts w:ascii="Arial" w:eastAsia="Times New Roman" w:hAnsi="Arial" w:cs="Arial"/>
                  <w:color w:val="000000"/>
                  <w:sz w:val="18"/>
                  <w:szCs w:val="18"/>
                  <w:lang w:val="en-US" w:eastAsia="zh-CN"/>
                </w:rPr>
                <w:t>733000</w:t>
              </w:r>
            </w:ins>
          </w:p>
        </w:tc>
        <w:tc>
          <w:tcPr>
            <w:tcW w:w="462" w:type="pct"/>
            <w:shd w:val="clear" w:color="auto" w:fill="auto"/>
            <w:vAlign w:val="center"/>
          </w:tcPr>
          <w:p w14:paraId="35BA7EE1" w14:textId="4F4044DD" w:rsidR="00FE6608" w:rsidRPr="00E715F8" w:rsidRDefault="00FE6608" w:rsidP="00FE6608">
            <w:pPr>
              <w:keepNext/>
              <w:keepLines/>
              <w:spacing w:after="0"/>
              <w:jc w:val="center"/>
              <w:rPr>
                <w:ins w:id="1668" w:author="Huawei-Chunying Gu" w:date="2025-08-16T17:35:00Z"/>
                <w:rFonts w:ascii="Arial" w:hAnsi="Arial"/>
                <w:sz w:val="18"/>
                <w:lang w:eastAsia="zh-CN"/>
              </w:rPr>
            </w:pPr>
            <w:ins w:id="1669" w:author="Huawei-Chunying Gu" w:date="2025-08-16T17:38:00Z">
              <w:r w:rsidRPr="00FE6608">
                <w:rPr>
                  <w:rFonts w:ascii="Arial" w:eastAsia="Times New Roman" w:hAnsi="Arial" w:cs="Arial"/>
                  <w:color w:val="000000"/>
                  <w:sz w:val="18"/>
                  <w:szCs w:val="18"/>
                  <w:lang w:val="en-US" w:eastAsia="zh-CN"/>
                </w:rPr>
                <w:t>4988.52</w:t>
              </w:r>
            </w:ins>
          </w:p>
        </w:tc>
        <w:tc>
          <w:tcPr>
            <w:tcW w:w="407" w:type="pct"/>
            <w:tcBorders>
              <w:right w:val="single" w:sz="4" w:space="0" w:color="auto"/>
            </w:tcBorders>
            <w:shd w:val="clear" w:color="auto" w:fill="auto"/>
            <w:vAlign w:val="center"/>
          </w:tcPr>
          <w:p w14:paraId="4EA24A2A" w14:textId="366BEBB8" w:rsidR="00FE6608" w:rsidRPr="00E715F8" w:rsidRDefault="00FE6608" w:rsidP="00FE6608">
            <w:pPr>
              <w:keepNext/>
              <w:keepLines/>
              <w:spacing w:after="0"/>
              <w:jc w:val="center"/>
              <w:rPr>
                <w:ins w:id="1670" w:author="Huawei-Chunying Gu" w:date="2025-08-16T17:35:00Z"/>
                <w:rFonts w:ascii="Arial" w:hAnsi="Arial"/>
                <w:sz w:val="18"/>
                <w:lang w:eastAsia="zh-CN"/>
              </w:rPr>
            </w:pPr>
            <w:ins w:id="1671" w:author="Huawei-Chunying Gu" w:date="2025-08-16T17:38:00Z">
              <w:r w:rsidRPr="00FE6608">
                <w:rPr>
                  <w:rFonts w:ascii="Arial" w:eastAsia="Times New Roman" w:hAnsi="Arial" w:cs="Arial"/>
                  <w:color w:val="000000"/>
                  <w:sz w:val="18"/>
                  <w:szCs w:val="18"/>
                  <w:lang w:eastAsia="zh-CN"/>
                </w:rPr>
                <w:t>732568</w:t>
              </w:r>
            </w:ins>
          </w:p>
        </w:tc>
        <w:tc>
          <w:tcPr>
            <w:tcW w:w="382" w:type="pct"/>
            <w:tcBorders>
              <w:right w:val="single" w:sz="4" w:space="0" w:color="auto"/>
            </w:tcBorders>
            <w:shd w:val="clear" w:color="auto" w:fill="auto"/>
            <w:vAlign w:val="center"/>
          </w:tcPr>
          <w:p w14:paraId="43041196" w14:textId="336F5D63" w:rsidR="00FE6608" w:rsidRPr="00E715F8" w:rsidRDefault="00FE6608" w:rsidP="00FE6608">
            <w:pPr>
              <w:keepNext/>
              <w:keepLines/>
              <w:spacing w:after="0"/>
              <w:jc w:val="center"/>
              <w:rPr>
                <w:ins w:id="1672" w:author="Huawei-Chunying Gu" w:date="2025-08-16T17:35:00Z"/>
                <w:rFonts w:ascii="Arial" w:hAnsi="Arial"/>
                <w:sz w:val="18"/>
                <w:lang w:eastAsia="zh-CN"/>
              </w:rPr>
            </w:pPr>
            <w:ins w:id="1673" w:author="Huawei-Chunying Gu" w:date="2025-08-16T17:38:00Z">
              <w:r w:rsidRPr="00FE6608">
                <w:rPr>
                  <w:rFonts w:ascii="Arial" w:eastAsia="Times New Roman" w:hAnsi="Arial" w:cs="Arial"/>
                  <w:color w:val="000000"/>
                  <w:sz w:val="18"/>
                  <w:szCs w:val="18"/>
                  <w:lang w:eastAsia="zh-CN"/>
                </w:rPr>
                <w:t>6</w:t>
              </w:r>
            </w:ins>
          </w:p>
        </w:tc>
        <w:tc>
          <w:tcPr>
            <w:tcW w:w="395" w:type="pct"/>
            <w:tcBorders>
              <w:right w:val="single" w:sz="4" w:space="0" w:color="auto"/>
            </w:tcBorders>
            <w:vAlign w:val="center"/>
          </w:tcPr>
          <w:p w14:paraId="0E2389A7" w14:textId="0CA69003" w:rsidR="00FE6608" w:rsidRPr="00E715F8" w:rsidRDefault="00FE6608" w:rsidP="00FE6608">
            <w:pPr>
              <w:keepNext/>
              <w:keepLines/>
              <w:spacing w:after="0"/>
              <w:jc w:val="center"/>
              <w:rPr>
                <w:ins w:id="1674" w:author="Huawei-Chunying Gu" w:date="2025-08-16T17:35:00Z"/>
                <w:rFonts w:ascii="Arial" w:hAnsi="Arial"/>
                <w:sz w:val="18"/>
                <w:lang w:eastAsia="zh-CN"/>
              </w:rPr>
            </w:pPr>
            <w:ins w:id="1675" w:author="Huawei-Chunying Gu" w:date="2025-08-16T17:38:00Z">
              <w:r w:rsidRPr="00FE6608">
                <w:rPr>
                  <w:rFonts w:ascii="Arial" w:eastAsia="Times New Roman" w:hAnsi="Arial" w:cs="Arial"/>
                  <w:color w:val="000000"/>
                  <w:sz w:val="18"/>
                  <w:szCs w:val="18"/>
                  <w:lang w:eastAsia="zh-CN"/>
                </w:rPr>
                <w:t>732712</w:t>
              </w:r>
            </w:ins>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tcPr>
          <w:p w14:paraId="04647D33" w14:textId="3AE65BDD" w:rsidR="00FE6608" w:rsidRPr="00E715F8" w:rsidRDefault="00FE6608" w:rsidP="00FE6608">
            <w:pPr>
              <w:keepNext/>
              <w:keepLines/>
              <w:spacing w:after="0"/>
              <w:jc w:val="center"/>
              <w:rPr>
                <w:ins w:id="1676" w:author="Huawei-Chunying Gu" w:date="2025-08-16T17:35:00Z"/>
                <w:rFonts w:ascii="Arial" w:hAnsi="Arial"/>
                <w:sz w:val="18"/>
                <w:lang w:eastAsia="zh-CN"/>
              </w:rPr>
            </w:pPr>
            <w:ins w:id="1677" w:author="Huawei-Chunying Gu" w:date="2025-08-16T17:38:00Z">
              <w:r w:rsidRPr="00FE6608">
                <w:rPr>
                  <w:rFonts w:ascii="Arial" w:eastAsia="Times New Roman" w:hAnsi="Arial" w:cs="Arial"/>
                  <w:color w:val="000000"/>
                  <w:sz w:val="18"/>
                  <w:szCs w:val="18"/>
                  <w:lang w:eastAsia="zh-CN"/>
                </w:rPr>
                <w:t>732844</w:t>
              </w:r>
            </w:ins>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tcPr>
          <w:p w14:paraId="1E23C37A" w14:textId="0267AAE3" w:rsidR="00FE6608" w:rsidRPr="00E715F8" w:rsidRDefault="00FE6608" w:rsidP="00FE6608">
            <w:pPr>
              <w:keepNext/>
              <w:keepLines/>
              <w:spacing w:after="0"/>
              <w:jc w:val="center"/>
              <w:rPr>
                <w:ins w:id="1678" w:author="Huawei-Chunying Gu" w:date="2025-08-16T17:35:00Z"/>
                <w:rFonts w:ascii="Arial" w:hAnsi="Arial"/>
                <w:sz w:val="18"/>
                <w:lang w:eastAsia="zh-CN"/>
              </w:rPr>
            </w:pPr>
            <w:ins w:id="1679" w:author="Huawei-Chunying Gu" w:date="2025-08-16T17:38:00Z">
              <w:r w:rsidRPr="00FE6608">
                <w:rPr>
                  <w:rFonts w:ascii="Arial" w:eastAsia="Times New Roman" w:hAnsi="Arial" w:cs="Arial"/>
                  <w:color w:val="000000"/>
                  <w:sz w:val="18"/>
                  <w:szCs w:val="18"/>
                  <w:lang w:eastAsia="zh-CN"/>
                </w:rPr>
                <w:t>733012</w:t>
              </w:r>
            </w:ins>
          </w:p>
        </w:tc>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14:paraId="5D0EF0C4" w14:textId="2D031B2C" w:rsidR="00FE6608" w:rsidRPr="00E715F8" w:rsidRDefault="00FE6608" w:rsidP="00FE6608">
            <w:pPr>
              <w:keepNext/>
              <w:keepLines/>
              <w:spacing w:after="0"/>
              <w:jc w:val="center"/>
              <w:rPr>
                <w:ins w:id="1680" w:author="Huawei-Chunying Gu" w:date="2025-08-16T17:35:00Z"/>
                <w:rFonts w:ascii="Arial" w:hAnsi="Arial"/>
                <w:sz w:val="18"/>
                <w:lang w:eastAsia="zh-CN"/>
              </w:rPr>
            </w:pPr>
            <w:ins w:id="1681" w:author="Huawei-Chunying Gu" w:date="2025-08-16T17:38:00Z">
              <w:r w:rsidRPr="00FE6608">
                <w:rPr>
                  <w:rFonts w:ascii="Arial" w:eastAsia="Times New Roman" w:hAnsi="Arial" w:cs="Arial"/>
                  <w:color w:val="000000"/>
                  <w:sz w:val="18"/>
                  <w:szCs w:val="18"/>
                  <w:lang w:eastAsia="zh-CN"/>
                </w:rPr>
                <w:t>733156</w:t>
              </w:r>
            </w:ins>
          </w:p>
        </w:tc>
      </w:tr>
      <w:tr w:rsidR="00FE6608" w:rsidRPr="00E715F8" w14:paraId="29600B55" w14:textId="77777777" w:rsidTr="00137C1C">
        <w:trPr>
          <w:jc w:val="center"/>
          <w:ins w:id="1682" w:author="Huawei-Chunying Gu" w:date="2025-08-16T17:35:00Z"/>
        </w:trPr>
        <w:tc>
          <w:tcPr>
            <w:tcW w:w="393" w:type="pct"/>
            <w:tcBorders>
              <w:top w:val="single" w:sz="4" w:space="0" w:color="auto"/>
              <w:left w:val="single" w:sz="4" w:space="0" w:color="auto"/>
              <w:bottom w:val="nil"/>
              <w:right w:val="single" w:sz="4" w:space="0" w:color="auto"/>
            </w:tcBorders>
            <w:shd w:val="clear" w:color="auto" w:fill="auto"/>
          </w:tcPr>
          <w:p w14:paraId="68521F4F" w14:textId="77777777" w:rsidR="00FE6608" w:rsidRPr="00E715F8" w:rsidRDefault="00FE6608" w:rsidP="00FE6608">
            <w:pPr>
              <w:keepNext/>
              <w:keepLines/>
              <w:spacing w:after="0"/>
              <w:jc w:val="center"/>
              <w:rPr>
                <w:ins w:id="1683" w:author="Huawei-Chunying Gu" w:date="2025-08-16T17:35:00Z"/>
                <w:rFonts w:ascii="Arial" w:hAnsi="Arial"/>
                <w:sz w:val="18"/>
              </w:rPr>
            </w:pPr>
            <w:ins w:id="1684" w:author="Huawei-Chunying Gu" w:date="2025-08-16T17:35:00Z">
              <w:r w:rsidRPr="00E715F8">
                <w:rPr>
                  <w:rFonts w:ascii="Arial" w:hAnsi="Arial" w:cs="Arial"/>
                  <w:sz w:val="18"/>
                  <w:szCs w:val="18"/>
                </w:rPr>
                <w:t>40</w:t>
              </w:r>
            </w:ins>
          </w:p>
        </w:tc>
        <w:tc>
          <w:tcPr>
            <w:tcW w:w="527" w:type="pct"/>
            <w:tcBorders>
              <w:top w:val="single" w:sz="4" w:space="0" w:color="auto"/>
              <w:left w:val="single" w:sz="4" w:space="0" w:color="auto"/>
              <w:bottom w:val="nil"/>
              <w:right w:val="single" w:sz="4" w:space="0" w:color="auto"/>
            </w:tcBorders>
            <w:shd w:val="clear" w:color="auto" w:fill="auto"/>
          </w:tcPr>
          <w:p w14:paraId="31880AB1" w14:textId="77777777" w:rsidR="00FE6608" w:rsidRPr="00E715F8" w:rsidRDefault="00FE6608" w:rsidP="00FE6608">
            <w:pPr>
              <w:keepNext/>
              <w:keepLines/>
              <w:spacing w:after="0"/>
              <w:jc w:val="center"/>
              <w:rPr>
                <w:ins w:id="1685" w:author="Huawei-Chunying Gu" w:date="2025-08-16T17:35:00Z"/>
                <w:rFonts w:ascii="Arial" w:hAnsi="Arial"/>
                <w:sz w:val="18"/>
              </w:rPr>
            </w:pPr>
            <w:ins w:id="1686" w:author="Huawei-Chunying Gu" w:date="2025-08-16T17:35:00Z">
              <w:r w:rsidRPr="00E715F8">
                <w:rPr>
                  <w:rFonts w:ascii="Arial" w:hAnsi="Arial" w:cs="Arial"/>
                  <w:sz w:val="18"/>
                  <w:szCs w:val="18"/>
                </w:rPr>
                <w:t>216</w:t>
              </w:r>
            </w:ins>
          </w:p>
        </w:tc>
        <w:tc>
          <w:tcPr>
            <w:tcW w:w="395" w:type="pct"/>
          </w:tcPr>
          <w:p w14:paraId="4B0EFED8" w14:textId="77777777" w:rsidR="00FE6608" w:rsidRPr="00E715F8" w:rsidRDefault="00FE6608" w:rsidP="00FE6608">
            <w:pPr>
              <w:keepNext/>
              <w:keepLines/>
              <w:spacing w:after="0"/>
              <w:jc w:val="center"/>
              <w:rPr>
                <w:ins w:id="1687" w:author="Huawei-Chunying Gu" w:date="2025-08-16T17:35:00Z"/>
                <w:rFonts w:ascii="Arial" w:hAnsi="Arial"/>
                <w:sz w:val="18"/>
              </w:rPr>
            </w:pPr>
            <w:ins w:id="1688" w:author="Huawei-Chunying Gu" w:date="2025-08-16T17:35:00Z">
              <w:r w:rsidRPr="00E715F8">
                <w:rPr>
                  <w:rFonts w:ascii="Arial" w:hAnsi="Arial" w:cs="Arial"/>
                  <w:sz w:val="18"/>
                  <w:szCs w:val="18"/>
                </w:rPr>
                <w:t>Low</w:t>
              </w:r>
            </w:ins>
          </w:p>
        </w:tc>
        <w:tc>
          <w:tcPr>
            <w:tcW w:w="461" w:type="pct"/>
            <w:shd w:val="clear" w:color="auto" w:fill="auto"/>
            <w:vAlign w:val="center"/>
          </w:tcPr>
          <w:p w14:paraId="19537671" w14:textId="1BC64BCD" w:rsidR="00FE6608" w:rsidRPr="00E715F8" w:rsidRDefault="00FE6608" w:rsidP="00FE6608">
            <w:pPr>
              <w:keepNext/>
              <w:keepLines/>
              <w:spacing w:after="0"/>
              <w:jc w:val="center"/>
              <w:rPr>
                <w:ins w:id="1689" w:author="Huawei-Chunying Gu" w:date="2025-08-16T17:35:00Z"/>
                <w:rFonts w:ascii="Arial" w:hAnsi="Arial"/>
                <w:sz w:val="18"/>
                <w:lang w:eastAsia="zh-CN"/>
              </w:rPr>
            </w:pPr>
            <w:ins w:id="1690" w:author="Huawei-Chunying Gu" w:date="2025-08-16T17:38:00Z">
              <w:r w:rsidRPr="00FE6608">
                <w:rPr>
                  <w:rFonts w:ascii="Arial" w:eastAsia="Times New Roman" w:hAnsi="Arial" w:cs="Arial"/>
                  <w:color w:val="000000"/>
                  <w:sz w:val="18"/>
                  <w:szCs w:val="18"/>
                  <w:lang w:eastAsia="zh-CN"/>
                </w:rPr>
                <w:t>4520.01</w:t>
              </w:r>
            </w:ins>
          </w:p>
        </w:tc>
        <w:tc>
          <w:tcPr>
            <w:tcW w:w="394" w:type="pct"/>
            <w:vAlign w:val="center"/>
          </w:tcPr>
          <w:p w14:paraId="31F39BF4" w14:textId="163C2EB1" w:rsidR="00FE6608" w:rsidRPr="00E715F8" w:rsidRDefault="00FE6608" w:rsidP="00FE6608">
            <w:pPr>
              <w:keepNext/>
              <w:keepLines/>
              <w:spacing w:after="0"/>
              <w:jc w:val="center"/>
              <w:rPr>
                <w:ins w:id="1691" w:author="Huawei-Chunying Gu" w:date="2025-08-16T17:35:00Z"/>
                <w:rFonts w:ascii="Arial" w:hAnsi="Arial"/>
                <w:sz w:val="18"/>
                <w:lang w:eastAsia="zh-CN"/>
              </w:rPr>
            </w:pPr>
            <w:ins w:id="1692" w:author="Huawei-Chunying Gu" w:date="2025-08-16T17:38:00Z">
              <w:r w:rsidRPr="00FE6608">
                <w:rPr>
                  <w:rFonts w:ascii="Arial" w:eastAsia="Times New Roman" w:hAnsi="Arial" w:cs="Arial"/>
                  <w:color w:val="000000"/>
                  <w:sz w:val="18"/>
                  <w:szCs w:val="18"/>
                  <w:lang w:val="en-US" w:eastAsia="zh-CN"/>
                </w:rPr>
                <w:t>701334</w:t>
              </w:r>
            </w:ins>
          </w:p>
        </w:tc>
        <w:tc>
          <w:tcPr>
            <w:tcW w:w="462" w:type="pct"/>
            <w:shd w:val="clear" w:color="auto" w:fill="auto"/>
            <w:vAlign w:val="center"/>
          </w:tcPr>
          <w:p w14:paraId="69B29D61" w14:textId="01E26247" w:rsidR="00FE6608" w:rsidRPr="00E715F8" w:rsidRDefault="00FE6608" w:rsidP="00FE6608">
            <w:pPr>
              <w:keepNext/>
              <w:keepLines/>
              <w:spacing w:after="0"/>
              <w:jc w:val="center"/>
              <w:rPr>
                <w:ins w:id="1693" w:author="Huawei-Chunying Gu" w:date="2025-08-16T17:35:00Z"/>
                <w:rFonts w:ascii="Arial" w:hAnsi="Arial"/>
                <w:sz w:val="18"/>
                <w:lang w:eastAsia="zh-CN"/>
              </w:rPr>
            </w:pPr>
            <w:ins w:id="1694" w:author="Huawei-Chunying Gu" w:date="2025-08-16T17:38:00Z">
              <w:r w:rsidRPr="00FE6608">
                <w:rPr>
                  <w:rFonts w:ascii="Arial" w:eastAsia="Times New Roman" w:hAnsi="Arial" w:cs="Arial"/>
                  <w:color w:val="000000"/>
                  <w:sz w:val="18"/>
                  <w:szCs w:val="18"/>
                  <w:lang w:val="en-US" w:eastAsia="zh-CN"/>
                </w:rPr>
                <w:t>4500.93</w:t>
              </w:r>
            </w:ins>
          </w:p>
        </w:tc>
        <w:tc>
          <w:tcPr>
            <w:tcW w:w="407" w:type="pct"/>
            <w:tcBorders>
              <w:right w:val="single" w:sz="4" w:space="0" w:color="auto"/>
            </w:tcBorders>
            <w:shd w:val="clear" w:color="auto" w:fill="auto"/>
            <w:vAlign w:val="center"/>
          </w:tcPr>
          <w:p w14:paraId="044C85DB" w14:textId="236F82EF" w:rsidR="00FE6608" w:rsidRPr="00E715F8" w:rsidRDefault="00FE6608" w:rsidP="00FE6608">
            <w:pPr>
              <w:keepNext/>
              <w:keepLines/>
              <w:spacing w:after="0"/>
              <w:jc w:val="center"/>
              <w:rPr>
                <w:ins w:id="1695" w:author="Huawei-Chunying Gu" w:date="2025-08-16T17:35:00Z"/>
                <w:rFonts w:ascii="Arial" w:hAnsi="Arial"/>
                <w:sz w:val="18"/>
                <w:lang w:eastAsia="zh-CN"/>
              </w:rPr>
            </w:pPr>
            <w:ins w:id="1696" w:author="Huawei-Chunying Gu" w:date="2025-08-16T17:38:00Z">
              <w:r w:rsidRPr="00FE6608">
                <w:rPr>
                  <w:rFonts w:ascii="Arial" w:eastAsia="Times New Roman" w:hAnsi="Arial" w:cs="Arial"/>
                  <w:color w:val="000000"/>
                  <w:sz w:val="18"/>
                  <w:szCs w:val="18"/>
                  <w:lang w:val="en-US" w:eastAsia="zh-CN"/>
                </w:rPr>
                <w:t>700062</w:t>
              </w:r>
            </w:ins>
          </w:p>
        </w:tc>
        <w:tc>
          <w:tcPr>
            <w:tcW w:w="382" w:type="pct"/>
            <w:tcBorders>
              <w:right w:val="single" w:sz="4" w:space="0" w:color="auto"/>
            </w:tcBorders>
            <w:shd w:val="clear" w:color="auto" w:fill="auto"/>
            <w:vAlign w:val="center"/>
          </w:tcPr>
          <w:p w14:paraId="06B7E074" w14:textId="55F95D90" w:rsidR="00FE6608" w:rsidRPr="00E715F8" w:rsidRDefault="00FE6608" w:rsidP="00FE6608">
            <w:pPr>
              <w:keepNext/>
              <w:keepLines/>
              <w:spacing w:after="0"/>
              <w:jc w:val="center"/>
              <w:rPr>
                <w:ins w:id="1697" w:author="Huawei-Chunying Gu" w:date="2025-08-16T17:35:00Z"/>
                <w:rFonts w:ascii="Arial" w:hAnsi="Arial"/>
                <w:sz w:val="18"/>
                <w:lang w:eastAsia="zh-CN"/>
              </w:rPr>
            </w:pPr>
            <w:ins w:id="1698" w:author="Huawei-Chunying Gu" w:date="2025-08-16T17:38:00Z">
              <w:r w:rsidRPr="00FE6608">
                <w:rPr>
                  <w:rFonts w:ascii="Arial" w:eastAsia="Times New Roman" w:hAnsi="Arial" w:cs="Arial"/>
                  <w:color w:val="000000"/>
                  <w:sz w:val="18"/>
                  <w:szCs w:val="18"/>
                  <w:lang w:eastAsia="zh-CN"/>
                </w:rPr>
                <w:t>0</w:t>
              </w:r>
            </w:ins>
          </w:p>
        </w:tc>
        <w:tc>
          <w:tcPr>
            <w:tcW w:w="395" w:type="pct"/>
            <w:tcBorders>
              <w:right w:val="single" w:sz="4" w:space="0" w:color="auto"/>
            </w:tcBorders>
            <w:vAlign w:val="center"/>
          </w:tcPr>
          <w:p w14:paraId="572A76F7" w14:textId="107583AE" w:rsidR="00FE6608" w:rsidRPr="00E715F8" w:rsidRDefault="00FE6608" w:rsidP="00FE6608">
            <w:pPr>
              <w:keepNext/>
              <w:keepLines/>
              <w:spacing w:after="0"/>
              <w:jc w:val="center"/>
              <w:rPr>
                <w:ins w:id="1699" w:author="Huawei-Chunying Gu" w:date="2025-08-16T17:35:00Z"/>
                <w:rFonts w:ascii="Arial" w:hAnsi="Arial"/>
                <w:sz w:val="18"/>
                <w:lang w:eastAsia="zh-CN"/>
              </w:rPr>
            </w:pPr>
            <w:ins w:id="1700" w:author="Huawei-Chunying Gu" w:date="2025-08-16T17:38:00Z">
              <w:r w:rsidRPr="00FE6608">
                <w:rPr>
                  <w:rFonts w:ascii="Arial" w:eastAsia="Times New Roman" w:hAnsi="Arial" w:cs="Arial"/>
                  <w:color w:val="000000"/>
                  <w:sz w:val="18"/>
                  <w:szCs w:val="18"/>
                  <w:lang w:val="en-US" w:eastAsia="zh-CN"/>
                </w:rPr>
                <w:t>700062</w:t>
              </w:r>
            </w:ins>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tcPr>
          <w:p w14:paraId="1322BDBF" w14:textId="24BB9930" w:rsidR="00FE6608" w:rsidRPr="00E715F8" w:rsidRDefault="00FE6608" w:rsidP="00FE6608">
            <w:pPr>
              <w:keepNext/>
              <w:keepLines/>
              <w:spacing w:after="0"/>
              <w:jc w:val="center"/>
              <w:rPr>
                <w:ins w:id="1701" w:author="Huawei-Chunying Gu" w:date="2025-08-16T17:35:00Z"/>
                <w:rFonts w:ascii="Arial" w:hAnsi="Arial"/>
                <w:sz w:val="18"/>
                <w:lang w:eastAsia="zh-CN"/>
              </w:rPr>
            </w:pPr>
            <w:ins w:id="1702" w:author="Huawei-Chunying Gu" w:date="2025-08-16T17:38:00Z">
              <w:r w:rsidRPr="00FE6608">
                <w:rPr>
                  <w:rFonts w:ascii="Arial" w:eastAsia="Times New Roman" w:hAnsi="Arial" w:cs="Arial"/>
                  <w:color w:val="000000"/>
                  <w:sz w:val="18"/>
                  <w:szCs w:val="18"/>
                  <w:lang w:eastAsia="zh-CN"/>
                </w:rPr>
                <w:t>700194</w:t>
              </w:r>
            </w:ins>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tcPr>
          <w:p w14:paraId="36D5FDF6" w14:textId="68250244" w:rsidR="00FE6608" w:rsidRPr="00E715F8" w:rsidRDefault="00FE6608" w:rsidP="00FE6608">
            <w:pPr>
              <w:keepNext/>
              <w:keepLines/>
              <w:spacing w:after="0"/>
              <w:jc w:val="center"/>
              <w:rPr>
                <w:ins w:id="1703" w:author="Huawei-Chunying Gu" w:date="2025-08-16T17:35:00Z"/>
                <w:rFonts w:ascii="Arial" w:hAnsi="Arial"/>
                <w:sz w:val="18"/>
                <w:lang w:eastAsia="zh-CN"/>
              </w:rPr>
            </w:pPr>
            <w:ins w:id="1704" w:author="Huawei-Chunying Gu" w:date="2025-08-16T17:38:00Z">
              <w:r w:rsidRPr="00FE6608">
                <w:rPr>
                  <w:rFonts w:ascii="Arial" w:eastAsia="Times New Roman" w:hAnsi="Arial" w:cs="Arial"/>
                  <w:color w:val="000000"/>
                  <w:sz w:val="18"/>
                  <w:szCs w:val="18"/>
                  <w:lang w:eastAsia="zh-CN"/>
                </w:rPr>
                <w:t>701346</w:t>
              </w:r>
            </w:ins>
          </w:p>
        </w:tc>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14:paraId="4A7C9B56" w14:textId="7719D0E9" w:rsidR="00FE6608" w:rsidRPr="00E715F8" w:rsidRDefault="00FE6608" w:rsidP="00FE6608">
            <w:pPr>
              <w:keepNext/>
              <w:keepLines/>
              <w:spacing w:after="0"/>
              <w:jc w:val="center"/>
              <w:rPr>
                <w:ins w:id="1705" w:author="Huawei-Chunying Gu" w:date="2025-08-16T17:35:00Z"/>
                <w:rFonts w:ascii="Arial" w:hAnsi="Arial"/>
                <w:sz w:val="18"/>
                <w:lang w:eastAsia="zh-CN"/>
              </w:rPr>
            </w:pPr>
            <w:ins w:id="1706" w:author="Huawei-Chunying Gu" w:date="2025-08-16T17:38:00Z">
              <w:r w:rsidRPr="00FE6608">
                <w:rPr>
                  <w:rFonts w:ascii="Arial" w:eastAsia="Times New Roman" w:hAnsi="Arial" w:cs="Arial"/>
                  <w:color w:val="000000"/>
                  <w:sz w:val="18"/>
                  <w:szCs w:val="18"/>
                  <w:lang w:eastAsia="zh-CN"/>
                </w:rPr>
                <w:t>702474</w:t>
              </w:r>
            </w:ins>
          </w:p>
        </w:tc>
      </w:tr>
      <w:tr w:rsidR="00FE6608" w:rsidRPr="00E715F8" w14:paraId="577FEE60" w14:textId="77777777" w:rsidTr="00137C1C">
        <w:trPr>
          <w:jc w:val="center"/>
          <w:ins w:id="1707" w:author="Huawei-Chunying Gu" w:date="2025-08-16T17:35:00Z"/>
        </w:trPr>
        <w:tc>
          <w:tcPr>
            <w:tcW w:w="393" w:type="pct"/>
            <w:tcBorders>
              <w:top w:val="nil"/>
              <w:left w:val="single" w:sz="4" w:space="0" w:color="auto"/>
              <w:bottom w:val="single" w:sz="4" w:space="0" w:color="auto"/>
              <w:right w:val="single" w:sz="4" w:space="0" w:color="auto"/>
            </w:tcBorders>
            <w:shd w:val="clear" w:color="auto" w:fill="auto"/>
          </w:tcPr>
          <w:p w14:paraId="649F9498" w14:textId="77777777" w:rsidR="00FE6608" w:rsidRPr="00E715F8" w:rsidRDefault="00FE6608" w:rsidP="00FE6608">
            <w:pPr>
              <w:keepNext/>
              <w:keepLines/>
              <w:spacing w:after="0"/>
              <w:jc w:val="center"/>
              <w:rPr>
                <w:ins w:id="1708" w:author="Huawei-Chunying Gu" w:date="2025-08-16T17:35:00Z"/>
                <w:rFonts w:ascii="Arial" w:hAnsi="Arial"/>
                <w:sz w:val="18"/>
              </w:rPr>
            </w:pPr>
          </w:p>
        </w:tc>
        <w:tc>
          <w:tcPr>
            <w:tcW w:w="527" w:type="pct"/>
            <w:tcBorders>
              <w:top w:val="nil"/>
              <w:left w:val="single" w:sz="4" w:space="0" w:color="auto"/>
              <w:bottom w:val="single" w:sz="4" w:space="0" w:color="auto"/>
              <w:right w:val="single" w:sz="4" w:space="0" w:color="auto"/>
            </w:tcBorders>
            <w:shd w:val="clear" w:color="auto" w:fill="auto"/>
          </w:tcPr>
          <w:p w14:paraId="59146774" w14:textId="77777777" w:rsidR="00FE6608" w:rsidRPr="00E715F8" w:rsidRDefault="00FE6608" w:rsidP="00FE6608">
            <w:pPr>
              <w:keepNext/>
              <w:keepLines/>
              <w:spacing w:after="0"/>
              <w:jc w:val="center"/>
              <w:rPr>
                <w:ins w:id="1709" w:author="Huawei-Chunying Gu" w:date="2025-08-16T17:35:00Z"/>
                <w:rFonts w:ascii="Arial" w:hAnsi="Arial"/>
                <w:sz w:val="18"/>
              </w:rPr>
            </w:pPr>
          </w:p>
        </w:tc>
        <w:tc>
          <w:tcPr>
            <w:tcW w:w="395" w:type="pct"/>
            <w:tcBorders>
              <w:bottom w:val="single" w:sz="4" w:space="0" w:color="auto"/>
            </w:tcBorders>
          </w:tcPr>
          <w:p w14:paraId="7ED1BDFB" w14:textId="77777777" w:rsidR="00FE6608" w:rsidRPr="00E715F8" w:rsidRDefault="00FE6608" w:rsidP="00FE6608">
            <w:pPr>
              <w:keepNext/>
              <w:keepLines/>
              <w:spacing w:after="0"/>
              <w:jc w:val="center"/>
              <w:rPr>
                <w:ins w:id="1710" w:author="Huawei-Chunying Gu" w:date="2025-08-16T17:35:00Z"/>
                <w:rFonts w:ascii="Arial" w:hAnsi="Arial"/>
                <w:sz w:val="18"/>
              </w:rPr>
            </w:pPr>
            <w:ins w:id="1711" w:author="Huawei-Chunying Gu" w:date="2025-08-16T17:35:00Z">
              <w:r w:rsidRPr="00E715F8">
                <w:rPr>
                  <w:rFonts w:ascii="Arial" w:hAnsi="Arial" w:cs="Arial"/>
                  <w:sz w:val="18"/>
                  <w:szCs w:val="18"/>
                </w:rPr>
                <w:t>High</w:t>
              </w:r>
            </w:ins>
          </w:p>
        </w:tc>
        <w:tc>
          <w:tcPr>
            <w:tcW w:w="461" w:type="pct"/>
            <w:tcBorders>
              <w:bottom w:val="single" w:sz="4" w:space="0" w:color="auto"/>
            </w:tcBorders>
            <w:shd w:val="clear" w:color="auto" w:fill="auto"/>
            <w:vAlign w:val="center"/>
          </w:tcPr>
          <w:p w14:paraId="4F723527" w14:textId="588D7AF1" w:rsidR="00FE6608" w:rsidRPr="00E715F8" w:rsidRDefault="00FE6608" w:rsidP="00FE6608">
            <w:pPr>
              <w:keepNext/>
              <w:keepLines/>
              <w:spacing w:after="0"/>
              <w:jc w:val="center"/>
              <w:rPr>
                <w:ins w:id="1712" w:author="Huawei-Chunying Gu" w:date="2025-08-16T17:35:00Z"/>
                <w:rFonts w:ascii="Arial" w:hAnsi="Arial"/>
                <w:sz w:val="18"/>
                <w:lang w:eastAsia="zh-CN"/>
              </w:rPr>
            </w:pPr>
            <w:ins w:id="1713" w:author="Huawei-Chunying Gu" w:date="2025-08-16T17:38:00Z">
              <w:r w:rsidRPr="00FE6608">
                <w:rPr>
                  <w:rFonts w:ascii="Arial" w:eastAsia="Times New Roman" w:hAnsi="Arial" w:cs="Arial"/>
                  <w:color w:val="000000"/>
                  <w:sz w:val="18"/>
                  <w:szCs w:val="18"/>
                  <w:lang w:eastAsia="zh-CN"/>
                </w:rPr>
                <w:t>4980</w:t>
              </w:r>
            </w:ins>
          </w:p>
        </w:tc>
        <w:tc>
          <w:tcPr>
            <w:tcW w:w="394" w:type="pct"/>
            <w:tcBorders>
              <w:bottom w:val="single" w:sz="4" w:space="0" w:color="auto"/>
            </w:tcBorders>
            <w:vAlign w:val="center"/>
          </w:tcPr>
          <w:p w14:paraId="6B6DF374" w14:textId="432616F0" w:rsidR="00FE6608" w:rsidRPr="00E715F8" w:rsidRDefault="00FE6608" w:rsidP="00FE6608">
            <w:pPr>
              <w:keepNext/>
              <w:keepLines/>
              <w:spacing w:after="0"/>
              <w:jc w:val="center"/>
              <w:rPr>
                <w:ins w:id="1714" w:author="Huawei-Chunying Gu" w:date="2025-08-16T17:35:00Z"/>
                <w:rFonts w:ascii="Arial" w:hAnsi="Arial"/>
                <w:sz w:val="18"/>
                <w:lang w:eastAsia="zh-CN"/>
              </w:rPr>
            </w:pPr>
            <w:ins w:id="1715" w:author="Huawei-Chunying Gu" w:date="2025-08-16T17:38:00Z">
              <w:r w:rsidRPr="00FE6608">
                <w:rPr>
                  <w:rFonts w:ascii="Arial" w:eastAsia="Times New Roman" w:hAnsi="Arial" w:cs="Arial"/>
                  <w:color w:val="000000"/>
                  <w:sz w:val="18"/>
                  <w:szCs w:val="18"/>
                  <w:lang w:val="en-US" w:eastAsia="zh-CN"/>
                </w:rPr>
                <w:t>732000</w:t>
              </w:r>
            </w:ins>
          </w:p>
        </w:tc>
        <w:tc>
          <w:tcPr>
            <w:tcW w:w="462" w:type="pct"/>
            <w:tcBorders>
              <w:bottom w:val="single" w:sz="4" w:space="0" w:color="auto"/>
            </w:tcBorders>
            <w:shd w:val="clear" w:color="auto" w:fill="auto"/>
            <w:vAlign w:val="center"/>
          </w:tcPr>
          <w:p w14:paraId="7421A49F" w14:textId="7A1AC68D" w:rsidR="00FE6608" w:rsidRPr="00E715F8" w:rsidRDefault="00FE6608" w:rsidP="00FE6608">
            <w:pPr>
              <w:keepNext/>
              <w:keepLines/>
              <w:spacing w:after="0"/>
              <w:jc w:val="center"/>
              <w:rPr>
                <w:ins w:id="1716" w:author="Huawei-Chunying Gu" w:date="2025-08-16T17:35:00Z"/>
                <w:rFonts w:ascii="Arial" w:hAnsi="Arial"/>
                <w:sz w:val="18"/>
                <w:lang w:eastAsia="zh-CN"/>
              </w:rPr>
            </w:pPr>
            <w:ins w:id="1717" w:author="Huawei-Chunying Gu" w:date="2025-08-16T17:38:00Z">
              <w:r w:rsidRPr="00FE6608">
                <w:rPr>
                  <w:rFonts w:ascii="Arial" w:eastAsia="Times New Roman" w:hAnsi="Arial" w:cs="Arial"/>
                  <w:color w:val="000000"/>
                  <w:sz w:val="18"/>
                  <w:szCs w:val="18"/>
                  <w:lang w:val="en-US" w:eastAsia="zh-CN"/>
                </w:rPr>
                <w:t>4958.76</w:t>
              </w:r>
            </w:ins>
          </w:p>
        </w:tc>
        <w:tc>
          <w:tcPr>
            <w:tcW w:w="407" w:type="pct"/>
            <w:tcBorders>
              <w:bottom w:val="single" w:sz="4" w:space="0" w:color="auto"/>
              <w:right w:val="single" w:sz="4" w:space="0" w:color="auto"/>
            </w:tcBorders>
            <w:shd w:val="clear" w:color="auto" w:fill="auto"/>
            <w:vAlign w:val="center"/>
          </w:tcPr>
          <w:p w14:paraId="49B54ECA" w14:textId="62F60D47" w:rsidR="00FE6608" w:rsidRPr="00E715F8" w:rsidRDefault="00FE6608" w:rsidP="00FE6608">
            <w:pPr>
              <w:keepNext/>
              <w:keepLines/>
              <w:spacing w:after="0"/>
              <w:jc w:val="center"/>
              <w:rPr>
                <w:ins w:id="1718" w:author="Huawei-Chunying Gu" w:date="2025-08-16T17:35:00Z"/>
                <w:rFonts w:ascii="Arial" w:hAnsi="Arial"/>
                <w:sz w:val="18"/>
                <w:lang w:eastAsia="zh-CN"/>
              </w:rPr>
            </w:pPr>
            <w:ins w:id="1719" w:author="Huawei-Chunying Gu" w:date="2025-08-16T17:38:00Z">
              <w:r w:rsidRPr="00FE6608">
                <w:rPr>
                  <w:rFonts w:ascii="Arial" w:eastAsia="Times New Roman" w:hAnsi="Arial" w:cs="Arial"/>
                  <w:color w:val="000000"/>
                  <w:sz w:val="18"/>
                  <w:szCs w:val="18"/>
                  <w:lang w:val="en-US" w:eastAsia="zh-CN"/>
                </w:rPr>
                <w:t>730584</w:t>
              </w:r>
            </w:ins>
          </w:p>
        </w:tc>
        <w:tc>
          <w:tcPr>
            <w:tcW w:w="382" w:type="pct"/>
            <w:tcBorders>
              <w:bottom w:val="single" w:sz="4" w:space="0" w:color="auto"/>
              <w:right w:val="single" w:sz="4" w:space="0" w:color="auto"/>
            </w:tcBorders>
            <w:shd w:val="clear" w:color="auto" w:fill="auto"/>
            <w:vAlign w:val="center"/>
          </w:tcPr>
          <w:p w14:paraId="4B9C6BEE" w14:textId="018282CC" w:rsidR="00FE6608" w:rsidRPr="00E715F8" w:rsidRDefault="00FE6608" w:rsidP="00FE6608">
            <w:pPr>
              <w:keepNext/>
              <w:keepLines/>
              <w:spacing w:after="0"/>
              <w:jc w:val="center"/>
              <w:rPr>
                <w:ins w:id="1720" w:author="Huawei-Chunying Gu" w:date="2025-08-16T17:35:00Z"/>
                <w:rFonts w:ascii="Arial" w:hAnsi="Arial"/>
                <w:sz w:val="18"/>
                <w:lang w:eastAsia="zh-CN"/>
              </w:rPr>
            </w:pPr>
            <w:ins w:id="1721" w:author="Huawei-Chunying Gu" w:date="2025-08-16T17:38:00Z">
              <w:r w:rsidRPr="00FE6608">
                <w:rPr>
                  <w:rFonts w:ascii="Arial" w:eastAsia="Times New Roman" w:hAnsi="Arial" w:cs="Arial"/>
                  <w:color w:val="000000"/>
                  <w:sz w:val="18"/>
                  <w:szCs w:val="18"/>
                  <w:lang w:eastAsia="zh-CN"/>
                </w:rPr>
                <w:t>6</w:t>
              </w:r>
            </w:ins>
          </w:p>
        </w:tc>
        <w:tc>
          <w:tcPr>
            <w:tcW w:w="395" w:type="pct"/>
            <w:tcBorders>
              <w:bottom w:val="single" w:sz="4" w:space="0" w:color="auto"/>
              <w:right w:val="single" w:sz="4" w:space="0" w:color="auto"/>
            </w:tcBorders>
            <w:vAlign w:val="center"/>
          </w:tcPr>
          <w:p w14:paraId="4AE56D6A" w14:textId="6DA82DDF" w:rsidR="00FE6608" w:rsidRPr="00E715F8" w:rsidRDefault="00FE6608" w:rsidP="00FE6608">
            <w:pPr>
              <w:keepNext/>
              <w:keepLines/>
              <w:spacing w:after="0"/>
              <w:jc w:val="center"/>
              <w:rPr>
                <w:ins w:id="1722" w:author="Huawei-Chunying Gu" w:date="2025-08-16T17:35:00Z"/>
                <w:rFonts w:ascii="Arial" w:hAnsi="Arial"/>
                <w:sz w:val="18"/>
                <w:lang w:eastAsia="zh-CN"/>
              </w:rPr>
            </w:pPr>
            <w:ins w:id="1723" w:author="Huawei-Chunying Gu" w:date="2025-08-16T17:38:00Z">
              <w:r w:rsidRPr="00FE6608">
                <w:rPr>
                  <w:rFonts w:ascii="Arial" w:eastAsia="Times New Roman" w:hAnsi="Arial" w:cs="Arial"/>
                  <w:color w:val="000000"/>
                  <w:sz w:val="18"/>
                  <w:szCs w:val="18"/>
                  <w:lang w:val="en-US" w:eastAsia="zh-CN"/>
                </w:rPr>
                <w:t>730728</w:t>
              </w:r>
            </w:ins>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tcPr>
          <w:p w14:paraId="5EA3612F" w14:textId="2F9347D2" w:rsidR="00FE6608" w:rsidRPr="00E715F8" w:rsidRDefault="00FE6608" w:rsidP="00FE6608">
            <w:pPr>
              <w:keepNext/>
              <w:keepLines/>
              <w:spacing w:after="0"/>
              <w:jc w:val="center"/>
              <w:rPr>
                <w:ins w:id="1724" w:author="Huawei-Chunying Gu" w:date="2025-08-16T17:35:00Z"/>
                <w:rFonts w:ascii="Arial" w:hAnsi="Arial"/>
                <w:sz w:val="18"/>
                <w:lang w:eastAsia="zh-CN"/>
              </w:rPr>
            </w:pPr>
            <w:ins w:id="1725" w:author="Huawei-Chunying Gu" w:date="2025-08-16T17:38:00Z">
              <w:r w:rsidRPr="00FE6608">
                <w:rPr>
                  <w:rFonts w:ascii="Arial" w:eastAsia="Times New Roman" w:hAnsi="Arial" w:cs="Arial"/>
                  <w:color w:val="000000"/>
                  <w:sz w:val="18"/>
                  <w:szCs w:val="18"/>
                  <w:lang w:eastAsia="zh-CN"/>
                </w:rPr>
                <w:t>730860</w:t>
              </w:r>
            </w:ins>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tcPr>
          <w:p w14:paraId="3CD43492" w14:textId="1A828DE6" w:rsidR="00FE6608" w:rsidRPr="00E715F8" w:rsidRDefault="00FE6608" w:rsidP="00FE6608">
            <w:pPr>
              <w:keepNext/>
              <w:keepLines/>
              <w:spacing w:after="0"/>
              <w:jc w:val="center"/>
              <w:rPr>
                <w:ins w:id="1726" w:author="Huawei-Chunying Gu" w:date="2025-08-16T17:35:00Z"/>
                <w:rFonts w:ascii="Arial" w:hAnsi="Arial"/>
                <w:sz w:val="18"/>
                <w:lang w:eastAsia="zh-CN"/>
              </w:rPr>
            </w:pPr>
            <w:ins w:id="1727" w:author="Huawei-Chunying Gu" w:date="2025-08-16T17:38:00Z">
              <w:r w:rsidRPr="00FE6608">
                <w:rPr>
                  <w:rFonts w:ascii="Arial" w:eastAsia="Times New Roman" w:hAnsi="Arial" w:cs="Arial"/>
                  <w:color w:val="000000"/>
                  <w:sz w:val="18"/>
                  <w:szCs w:val="18"/>
                  <w:lang w:eastAsia="zh-CN"/>
                </w:rPr>
                <w:t>732012</w:t>
              </w:r>
            </w:ins>
          </w:p>
        </w:tc>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14:paraId="33F19F7B" w14:textId="64991122" w:rsidR="00FE6608" w:rsidRPr="00E715F8" w:rsidRDefault="00FE6608" w:rsidP="00FE6608">
            <w:pPr>
              <w:keepNext/>
              <w:keepLines/>
              <w:spacing w:after="0"/>
              <w:jc w:val="center"/>
              <w:rPr>
                <w:ins w:id="1728" w:author="Huawei-Chunying Gu" w:date="2025-08-16T17:35:00Z"/>
                <w:rFonts w:ascii="Arial" w:hAnsi="Arial"/>
                <w:sz w:val="18"/>
                <w:lang w:eastAsia="zh-CN"/>
              </w:rPr>
            </w:pPr>
            <w:ins w:id="1729" w:author="Huawei-Chunying Gu" w:date="2025-08-16T17:38:00Z">
              <w:r w:rsidRPr="00FE6608">
                <w:rPr>
                  <w:rFonts w:ascii="Arial" w:eastAsia="Times New Roman" w:hAnsi="Arial" w:cs="Arial"/>
                  <w:color w:val="000000"/>
                  <w:sz w:val="18"/>
                  <w:szCs w:val="18"/>
                  <w:lang w:eastAsia="zh-CN"/>
                </w:rPr>
                <w:t>733140</w:t>
              </w:r>
            </w:ins>
          </w:p>
        </w:tc>
      </w:tr>
      <w:tr w:rsidR="00FE6608" w:rsidRPr="00E715F8" w14:paraId="37DA9F9E" w14:textId="77777777" w:rsidTr="00137C1C">
        <w:trPr>
          <w:jc w:val="center"/>
          <w:ins w:id="1730" w:author="Huawei-Chunying Gu" w:date="2025-08-16T17:35:00Z"/>
        </w:trPr>
        <w:tc>
          <w:tcPr>
            <w:tcW w:w="5000" w:type="pct"/>
            <w:gridSpan w:val="12"/>
            <w:tcBorders>
              <w:top w:val="single" w:sz="4" w:space="0" w:color="auto"/>
              <w:left w:val="single" w:sz="4" w:space="0" w:color="auto"/>
              <w:bottom w:val="single" w:sz="4" w:space="0" w:color="auto"/>
              <w:right w:val="single" w:sz="4" w:space="0" w:color="auto"/>
            </w:tcBorders>
          </w:tcPr>
          <w:p w14:paraId="61E8B7A8" w14:textId="77777777" w:rsidR="00FE6608" w:rsidRPr="00E715F8" w:rsidRDefault="00FE6608" w:rsidP="00FE6608">
            <w:pPr>
              <w:keepNext/>
              <w:keepLines/>
              <w:spacing w:after="0"/>
              <w:ind w:left="851" w:hanging="851"/>
              <w:rPr>
                <w:ins w:id="1731" w:author="Huawei-Chunying Gu" w:date="2025-08-16T17:35:00Z"/>
                <w:rFonts w:ascii="Arial" w:hAnsi="Arial"/>
                <w:sz w:val="18"/>
                <w:lang w:eastAsia="zh-CN"/>
              </w:rPr>
            </w:pPr>
            <w:ins w:id="1732" w:author="Huawei-Chunying Gu" w:date="2025-08-16T17:35:00Z">
              <w:r w:rsidRPr="00E715F8">
                <w:rPr>
                  <w:rFonts w:ascii="Arial" w:hAnsi="Arial"/>
                  <w:sz w:val="18"/>
                  <w:lang w:eastAsia="zh-CN"/>
                </w:rPr>
                <w:t>NOTE:</w:t>
              </w:r>
              <w:r w:rsidRPr="00E715F8">
                <w:rPr>
                  <w:rFonts w:ascii="Arial" w:hAnsi="Arial"/>
                  <w:sz w:val="18"/>
                  <w:lang w:eastAsia="zh-CN"/>
                </w:rPr>
                <w:tab/>
                <w:t xml:space="preserve">S-SSB Mid is the default S-SSB frequency unless explicitly indicated. </w:t>
              </w:r>
            </w:ins>
          </w:p>
        </w:tc>
      </w:tr>
    </w:tbl>
    <w:p w14:paraId="4648A234" w14:textId="10CD3FF3" w:rsidR="00CB6BAD" w:rsidRDefault="00CB6BAD" w:rsidP="00CF4F81"/>
    <w:p w14:paraId="2D1AFAD6" w14:textId="7F15A800" w:rsidR="00264FBC" w:rsidRDefault="00264FBC" w:rsidP="00CF4F81"/>
    <w:p w14:paraId="2F1C38A3" w14:textId="77777777" w:rsidR="00264FBC" w:rsidRDefault="00264FBC" w:rsidP="00264FBC">
      <w:pPr>
        <w:pStyle w:val="3"/>
        <w:rPr>
          <w:noProof/>
          <w:color w:val="FF0000"/>
        </w:rPr>
      </w:pPr>
      <w:r w:rsidRPr="006A6DC8">
        <w:rPr>
          <w:noProof/>
          <w:color w:val="FF0000"/>
        </w:rPr>
        <w:t>&lt;</w:t>
      </w:r>
      <w:r>
        <w:rPr>
          <w:noProof/>
          <w:color w:val="FF0000"/>
        </w:rPr>
        <w:t xml:space="preserve">Unchanged Text </w:t>
      </w:r>
      <w:r>
        <w:rPr>
          <w:rFonts w:hint="eastAsia"/>
          <w:noProof/>
          <w:color w:val="FF0000"/>
          <w:lang w:eastAsia="zh-CN"/>
        </w:rPr>
        <w:t>S</w:t>
      </w:r>
      <w:r>
        <w:rPr>
          <w:noProof/>
          <w:color w:val="FF0000"/>
        </w:rPr>
        <w:t>kipped</w:t>
      </w:r>
      <w:r w:rsidRPr="006A6DC8">
        <w:rPr>
          <w:noProof/>
          <w:color w:val="FF0000"/>
        </w:rPr>
        <w:t>&gt;</w:t>
      </w:r>
    </w:p>
    <w:p w14:paraId="7CDAF40B" w14:textId="76D1477F" w:rsidR="00264FBC" w:rsidRDefault="00264FBC" w:rsidP="00CF4F81"/>
    <w:p w14:paraId="55B0DCEE" w14:textId="7D1871CC" w:rsidR="00264FBC" w:rsidRDefault="00264FBC" w:rsidP="00CF4F81"/>
    <w:p w14:paraId="00E0D84C" w14:textId="77777777" w:rsidR="00264FBC" w:rsidRPr="00630F7A" w:rsidRDefault="00264FBC" w:rsidP="00264FBC">
      <w:pPr>
        <w:pStyle w:val="4"/>
      </w:pPr>
      <w:r w:rsidRPr="00630F7A">
        <w:lastRenderedPageBreak/>
        <w:t>6.2.3.7</w:t>
      </w:r>
      <w:r w:rsidRPr="00630F7A">
        <w:tab/>
        <w:t xml:space="preserve">Test frequencies for NR </w:t>
      </w:r>
      <w:proofErr w:type="spellStart"/>
      <w:r w:rsidRPr="00630F7A">
        <w:t>sidelink</w:t>
      </w:r>
      <w:proofErr w:type="spellEnd"/>
      <w:r w:rsidRPr="00630F7A">
        <w:t xml:space="preserve"> configurations for signalling testing</w:t>
      </w:r>
    </w:p>
    <w:p w14:paraId="4CD698E6" w14:textId="77777777" w:rsidR="00264FBC" w:rsidRPr="00630F7A" w:rsidRDefault="00264FBC" w:rsidP="00264FBC">
      <w:r w:rsidRPr="00630F7A">
        <w:t xml:space="preserve">The default channel bandwidths for NR </w:t>
      </w:r>
      <w:proofErr w:type="spellStart"/>
      <w:r w:rsidRPr="00630F7A">
        <w:t>sidelink</w:t>
      </w:r>
      <w:proofErr w:type="spellEnd"/>
      <w:r w:rsidRPr="00630F7A">
        <w:t xml:space="preserve"> signalling test are specified per NR </w:t>
      </w:r>
      <w:proofErr w:type="spellStart"/>
      <w:r w:rsidRPr="00630F7A">
        <w:t>sidelink</w:t>
      </w:r>
      <w:proofErr w:type="spellEnd"/>
      <w:r w:rsidRPr="00630F7A">
        <w:t xml:space="preserve"> operation band. The test frequencies are defined so that no frequency overlapping takes place, in order to avoid unnecessary inter-frequency interference.</w:t>
      </w:r>
    </w:p>
    <w:p w14:paraId="5FB49FB9" w14:textId="77777777" w:rsidR="00264FBC" w:rsidRPr="00630F7A" w:rsidRDefault="00264FBC" w:rsidP="00264FBC">
      <w:r w:rsidRPr="00630F7A">
        <w:t xml:space="preserve">For signalling test cases, the mapping of frequency ranges to NR </w:t>
      </w:r>
      <w:proofErr w:type="spellStart"/>
      <w:r w:rsidRPr="00630F7A">
        <w:t>sidelink</w:t>
      </w:r>
      <w:proofErr w:type="spellEnd"/>
      <w:r w:rsidRPr="00630F7A">
        <w:t xml:space="preserve"> test frequencies are as follows:</w:t>
      </w:r>
    </w:p>
    <w:p w14:paraId="2F605E4A" w14:textId="77777777" w:rsidR="00264FBC" w:rsidRPr="00630F7A" w:rsidRDefault="00264FBC" w:rsidP="00264FBC">
      <w:pPr>
        <w:pStyle w:val="B1"/>
      </w:pPr>
      <w:r w:rsidRPr="00630F7A">
        <w:t>-</w:t>
      </w:r>
      <w:r w:rsidRPr="00630F7A">
        <w:tab/>
        <w:t>for band with only one test frequency: Low Range (NRf1);</w:t>
      </w:r>
    </w:p>
    <w:p w14:paraId="1F0E0DCF" w14:textId="77777777" w:rsidR="00264FBC" w:rsidRPr="00630F7A" w:rsidRDefault="00264FBC" w:rsidP="00264FBC">
      <w:pPr>
        <w:pStyle w:val="B1"/>
      </w:pPr>
      <w:r w:rsidRPr="00630F7A">
        <w:t>-</w:t>
      </w:r>
      <w:r w:rsidRPr="00630F7A">
        <w:tab/>
        <w:t>for band with up to two test frequencies: Low Range (NRf1) and High Range (NRf2);</w:t>
      </w:r>
    </w:p>
    <w:p w14:paraId="79347844" w14:textId="77777777" w:rsidR="00264FBC" w:rsidRPr="00BD07C8" w:rsidRDefault="00264FBC" w:rsidP="00264FBC">
      <w:pPr>
        <w:pStyle w:val="B1"/>
      </w:pPr>
      <w:r w:rsidRPr="00630F7A">
        <w:t>-</w:t>
      </w:r>
      <w:r w:rsidRPr="00630F7A">
        <w:tab/>
        <w:t>for band with up to three test frequencies: L</w:t>
      </w:r>
      <w:r w:rsidRPr="00BD07C8">
        <w:t xml:space="preserve">ow Range (NRf1), </w:t>
      </w:r>
      <w:proofErr w:type="spellStart"/>
      <w:r w:rsidRPr="00BD07C8">
        <w:t>Mid Range</w:t>
      </w:r>
      <w:proofErr w:type="spellEnd"/>
      <w:r w:rsidRPr="00BD07C8">
        <w:t xml:space="preserve"> (NRf2) and High Range (NRf3);</w:t>
      </w:r>
    </w:p>
    <w:p w14:paraId="6CF6C023" w14:textId="6953E237" w:rsidR="00264FBC" w:rsidRPr="00BD07C8" w:rsidRDefault="00264FBC" w:rsidP="00264FBC">
      <w:r w:rsidRPr="00BD07C8">
        <w:t>The test frequencies, subcarrier spacing, default channel bandwidth and S-SSB</w:t>
      </w:r>
      <w:ins w:id="1733" w:author="Huawei-Chunying Gu" w:date="2025-08-26T11:25:00Z">
        <w:r w:rsidR="00CB31F1" w:rsidRPr="00BD07C8">
          <w:t xml:space="preserve"> </w:t>
        </w:r>
      </w:ins>
      <w:r w:rsidRPr="00BD07C8">
        <w:t>parameters for signalling is specified in Table 6.2.3.7-1 for PC5-only operations.</w:t>
      </w:r>
    </w:p>
    <w:p w14:paraId="5135ED3C" w14:textId="564E03A6" w:rsidR="00264FBC" w:rsidRPr="00BD07C8" w:rsidRDefault="00264FBC" w:rsidP="00264FBC">
      <w:pPr>
        <w:rPr>
          <w:ins w:id="1734" w:author="Huawei-Chunying Gu" w:date="2025-08-25T12:22:00Z"/>
        </w:rPr>
      </w:pPr>
      <w:r w:rsidRPr="00BD07C8">
        <w:t xml:space="preserve">For concurrent operation case the operation configurations are specified in clause 4.3.1.8.2.1 for inter-band concurrent cases. The test frequencies for signalling are specified in Table 6.2.3.7-1 for PC5 carrier and in clause 6.2.3.1 for </w:t>
      </w:r>
      <w:proofErr w:type="spellStart"/>
      <w:r w:rsidRPr="00BD07C8">
        <w:t>Uu</w:t>
      </w:r>
      <w:proofErr w:type="spellEnd"/>
      <w:r w:rsidRPr="00BD07C8">
        <w:t xml:space="preserve"> carrier.</w:t>
      </w:r>
    </w:p>
    <w:p w14:paraId="09EECB61" w14:textId="7F67DC3D" w:rsidR="00264FBC" w:rsidRPr="00BD07C8" w:rsidRDefault="00264FBC" w:rsidP="00264FBC">
      <w:ins w:id="1735" w:author="Huawei-Chunying Gu" w:date="2025-08-25T12:22:00Z">
        <w:r w:rsidRPr="00BD07C8">
          <w:t>For concurrent operation case the operation configurations are specified in Table 6.2.3.7-2 and Table 6.2.3.7-3 for intra-band concurrent cases.</w:t>
        </w:r>
      </w:ins>
    </w:p>
    <w:p w14:paraId="1CDAEDA4" w14:textId="77777777" w:rsidR="00264FBC" w:rsidRPr="00BD07C8" w:rsidRDefault="00264FBC" w:rsidP="00264FBC">
      <w:r w:rsidRPr="00BD07C8">
        <w:t xml:space="preserve">For tests which need NR PC5 carrier and NR </w:t>
      </w:r>
      <w:proofErr w:type="spellStart"/>
      <w:r w:rsidRPr="00BD07C8">
        <w:t>Uu</w:t>
      </w:r>
      <w:proofErr w:type="spellEnd"/>
      <w:r w:rsidRPr="00BD07C8">
        <w:t xml:space="preserve"> carrier but not concurrent operation case, the test frequencies for signalling are specified in Table 6.2.3.7-1 for PC5 carrier in clause 6.2.3.1 for </w:t>
      </w:r>
      <w:proofErr w:type="spellStart"/>
      <w:r w:rsidRPr="00BD07C8">
        <w:t>Uu</w:t>
      </w:r>
      <w:proofErr w:type="spellEnd"/>
      <w:r w:rsidRPr="00BD07C8">
        <w:t xml:space="preserve"> carrier.</w:t>
      </w:r>
    </w:p>
    <w:p w14:paraId="15DB7410" w14:textId="77777777" w:rsidR="00264FBC" w:rsidRPr="00BD07C8" w:rsidRDefault="00264FBC" w:rsidP="00264FBC">
      <w:pPr>
        <w:pStyle w:val="TH"/>
      </w:pPr>
      <w:bookmarkStart w:id="1736" w:name="_CRTable6_2_3_71"/>
      <w:r w:rsidRPr="00BD07C8">
        <w:t xml:space="preserve">Table </w:t>
      </w:r>
      <w:bookmarkEnd w:id="1736"/>
      <w:r w:rsidRPr="00BD07C8">
        <w:t xml:space="preserve">6.2.3.7-1: Test frequencies for NR </w:t>
      </w:r>
      <w:proofErr w:type="spellStart"/>
      <w:r w:rsidRPr="00BD07C8">
        <w:t>Sidelink</w:t>
      </w:r>
      <w:proofErr w:type="spellEnd"/>
      <w:r w:rsidRPr="00BD07C8">
        <w:t xml:space="preserve"> operating bands using 10 MHz channel bandwidth</w:t>
      </w:r>
    </w:p>
    <w:tbl>
      <w:tblPr>
        <w:tblW w:w="11193"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709"/>
        <w:gridCol w:w="709"/>
        <w:gridCol w:w="878"/>
        <w:gridCol w:w="851"/>
        <w:gridCol w:w="992"/>
        <w:gridCol w:w="992"/>
        <w:gridCol w:w="851"/>
        <w:gridCol w:w="1134"/>
        <w:gridCol w:w="1134"/>
        <w:gridCol w:w="1134"/>
        <w:gridCol w:w="1134"/>
      </w:tblGrid>
      <w:tr w:rsidR="00264FBC" w:rsidRPr="00BD07C8" w14:paraId="50DD6A66" w14:textId="77777777" w:rsidTr="00CD7F1C">
        <w:tc>
          <w:tcPr>
            <w:tcW w:w="675" w:type="dxa"/>
            <w:tcBorders>
              <w:top w:val="single" w:sz="4" w:space="0" w:color="auto"/>
              <w:bottom w:val="single" w:sz="4" w:space="0" w:color="auto"/>
            </w:tcBorders>
          </w:tcPr>
          <w:p w14:paraId="1F00483B" w14:textId="77777777" w:rsidR="00264FBC" w:rsidRPr="00BD07C8" w:rsidRDefault="00264FBC" w:rsidP="00CD7F1C">
            <w:pPr>
              <w:keepNext/>
              <w:keepLines/>
              <w:spacing w:after="0"/>
              <w:jc w:val="center"/>
              <w:rPr>
                <w:rFonts w:ascii="Arial" w:hAnsi="Arial"/>
                <w:b/>
                <w:sz w:val="18"/>
              </w:rPr>
            </w:pPr>
            <w:r w:rsidRPr="00BD07C8">
              <w:rPr>
                <w:rFonts w:ascii="Arial" w:hAnsi="Arial"/>
                <w:b/>
                <w:sz w:val="18"/>
              </w:rPr>
              <w:t>NR</w:t>
            </w:r>
          </w:p>
          <w:p w14:paraId="68DFBEAC" w14:textId="77777777" w:rsidR="00264FBC" w:rsidRPr="00BD07C8" w:rsidRDefault="00264FBC" w:rsidP="00CD7F1C">
            <w:pPr>
              <w:keepNext/>
              <w:keepLines/>
              <w:spacing w:after="0"/>
              <w:jc w:val="center"/>
              <w:rPr>
                <w:rFonts w:ascii="Arial" w:hAnsi="Arial"/>
                <w:b/>
                <w:sz w:val="18"/>
              </w:rPr>
            </w:pPr>
            <w:r w:rsidRPr="00BD07C8">
              <w:rPr>
                <w:rFonts w:ascii="Arial" w:hAnsi="Arial"/>
                <w:b/>
                <w:sz w:val="18"/>
              </w:rPr>
              <w:t>Band</w:t>
            </w:r>
          </w:p>
        </w:tc>
        <w:tc>
          <w:tcPr>
            <w:tcW w:w="709" w:type="dxa"/>
            <w:tcBorders>
              <w:top w:val="single" w:sz="4" w:space="0" w:color="auto"/>
              <w:bottom w:val="single" w:sz="4" w:space="0" w:color="auto"/>
            </w:tcBorders>
          </w:tcPr>
          <w:p w14:paraId="6AA2B203" w14:textId="77777777" w:rsidR="00264FBC" w:rsidRPr="00BD07C8" w:rsidRDefault="00264FBC" w:rsidP="00CD7F1C">
            <w:pPr>
              <w:keepNext/>
              <w:keepLines/>
              <w:spacing w:after="0"/>
              <w:jc w:val="center"/>
              <w:rPr>
                <w:rFonts w:ascii="Arial" w:hAnsi="Arial"/>
                <w:b/>
                <w:sz w:val="18"/>
              </w:rPr>
            </w:pPr>
            <w:r w:rsidRPr="00BD07C8">
              <w:rPr>
                <w:rFonts w:ascii="Arial" w:hAnsi="Arial"/>
                <w:b/>
                <w:sz w:val="18"/>
              </w:rPr>
              <w:t>SCS</w:t>
            </w:r>
          </w:p>
          <w:p w14:paraId="7E93FBA5" w14:textId="77777777" w:rsidR="00264FBC" w:rsidRPr="00BD07C8" w:rsidRDefault="00264FBC" w:rsidP="00CD7F1C">
            <w:pPr>
              <w:keepNext/>
              <w:keepLines/>
              <w:spacing w:after="0"/>
              <w:jc w:val="center"/>
              <w:rPr>
                <w:rFonts w:ascii="Arial" w:hAnsi="Arial"/>
                <w:b/>
                <w:sz w:val="18"/>
              </w:rPr>
            </w:pPr>
            <w:r w:rsidRPr="00BD07C8">
              <w:rPr>
                <w:rFonts w:ascii="Arial" w:hAnsi="Arial"/>
                <w:b/>
                <w:sz w:val="18"/>
              </w:rPr>
              <w:t>[kHz]</w:t>
            </w:r>
          </w:p>
        </w:tc>
        <w:tc>
          <w:tcPr>
            <w:tcW w:w="709" w:type="dxa"/>
            <w:tcBorders>
              <w:top w:val="single" w:sz="4" w:space="0" w:color="auto"/>
              <w:bottom w:val="single" w:sz="4" w:space="0" w:color="auto"/>
            </w:tcBorders>
            <w:shd w:val="clear" w:color="auto" w:fill="auto"/>
          </w:tcPr>
          <w:p w14:paraId="0E29F1FD" w14:textId="77777777" w:rsidR="00264FBC" w:rsidRPr="00BD07C8" w:rsidRDefault="00264FBC" w:rsidP="00CD7F1C">
            <w:pPr>
              <w:keepNext/>
              <w:keepLines/>
              <w:spacing w:after="0"/>
              <w:jc w:val="center"/>
              <w:rPr>
                <w:rFonts w:ascii="Arial" w:hAnsi="Arial"/>
                <w:b/>
                <w:sz w:val="18"/>
              </w:rPr>
            </w:pPr>
            <w:r w:rsidRPr="00BD07C8">
              <w:rPr>
                <w:rFonts w:ascii="Arial" w:hAnsi="Arial"/>
                <w:b/>
                <w:sz w:val="18"/>
              </w:rPr>
              <w:t>CBW [MHz]</w:t>
            </w:r>
          </w:p>
        </w:tc>
        <w:tc>
          <w:tcPr>
            <w:tcW w:w="878" w:type="dxa"/>
            <w:tcBorders>
              <w:bottom w:val="single" w:sz="4" w:space="0" w:color="auto"/>
            </w:tcBorders>
            <w:shd w:val="clear" w:color="auto" w:fill="auto"/>
          </w:tcPr>
          <w:p w14:paraId="7A3532ED" w14:textId="77777777" w:rsidR="00264FBC" w:rsidRPr="00BD07C8" w:rsidRDefault="00264FBC" w:rsidP="00CD7F1C">
            <w:pPr>
              <w:keepNext/>
              <w:keepLines/>
              <w:spacing w:after="0"/>
              <w:jc w:val="center"/>
              <w:rPr>
                <w:rFonts w:ascii="Arial" w:hAnsi="Arial"/>
                <w:b/>
                <w:i/>
                <w:sz w:val="18"/>
              </w:rPr>
            </w:pPr>
            <w:proofErr w:type="spellStart"/>
            <w:r w:rsidRPr="00BD07C8">
              <w:rPr>
                <w:rFonts w:ascii="Arial" w:hAnsi="Arial"/>
                <w:b/>
                <w:i/>
                <w:sz w:val="18"/>
              </w:rPr>
              <w:t>carrierBandwidth</w:t>
            </w:r>
            <w:proofErr w:type="spellEnd"/>
          </w:p>
          <w:p w14:paraId="65EF9AE4" w14:textId="77777777" w:rsidR="00264FBC" w:rsidRPr="00BD07C8" w:rsidRDefault="00264FBC" w:rsidP="00CD7F1C">
            <w:pPr>
              <w:keepNext/>
              <w:keepLines/>
              <w:spacing w:after="0"/>
              <w:jc w:val="center"/>
              <w:rPr>
                <w:rFonts w:ascii="Arial" w:hAnsi="Arial"/>
                <w:b/>
                <w:sz w:val="18"/>
              </w:rPr>
            </w:pPr>
            <w:r w:rsidRPr="00BD07C8">
              <w:rPr>
                <w:rFonts w:ascii="Arial" w:hAnsi="Arial"/>
                <w:b/>
                <w:sz w:val="18"/>
              </w:rPr>
              <w:t>[PRBs]</w:t>
            </w:r>
          </w:p>
        </w:tc>
        <w:tc>
          <w:tcPr>
            <w:tcW w:w="851" w:type="dxa"/>
            <w:tcBorders>
              <w:bottom w:val="single" w:sz="4" w:space="0" w:color="auto"/>
            </w:tcBorders>
          </w:tcPr>
          <w:p w14:paraId="34161324" w14:textId="77777777" w:rsidR="00264FBC" w:rsidRPr="00BD07C8" w:rsidRDefault="00264FBC" w:rsidP="00CD7F1C">
            <w:pPr>
              <w:keepNext/>
              <w:keepLines/>
              <w:spacing w:after="0"/>
              <w:jc w:val="center"/>
              <w:rPr>
                <w:rFonts w:ascii="Arial" w:hAnsi="Arial"/>
                <w:b/>
                <w:sz w:val="18"/>
              </w:rPr>
            </w:pPr>
            <w:r w:rsidRPr="00BD07C8">
              <w:rPr>
                <w:rFonts w:ascii="Arial" w:hAnsi="Arial"/>
                <w:b/>
                <w:sz w:val="18"/>
              </w:rPr>
              <w:t>Range</w:t>
            </w:r>
          </w:p>
        </w:tc>
        <w:tc>
          <w:tcPr>
            <w:tcW w:w="992" w:type="dxa"/>
            <w:tcBorders>
              <w:bottom w:val="single" w:sz="4" w:space="0" w:color="auto"/>
            </w:tcBorders>
            <w:shd w:val="clear" w:color="auto" w:fill="auto"/>
          </w:tcPr>
          <w:p w14:paraId="4DE91EA6" w14:textId="77777777" w:rsidR="00264FBC" w:rsidRPr="00BD07C8" w:rsidRDefault="00264FBC" w:rsidP="00CD7F1C">
            <w:pPr>
              <w:keepNext/>
              <w:keepLines/>
              <w:spacing w:after="0"/>
              <w:jc w:val="center"/>
              <w:rPr>
                <w:rFonts w:ascii="Arial" w:hAnsi="Arial"/>
                <w:b/>
                <w:sz w:val="18"/>
              </w:rPr>
            </w:pPr>
            <w:r w:rsidRPr="00BD07C8">
              <w:rPr>
                <w:rFonts w:ascii="Arial" w:hAnsi="Arial"/>
                <w:b/>
                <w:sz w:val="18"/>
              </w:rPr>
              <w:t>Carrier centre</w:t>
            </w:r>
          </w:p>
          <w:p w14:paraId="0349A697" w14:textId="77777777" w:rsidR="00264FBC" w:rsidRPr="00BD07C8" w:rsidRDefault="00264FBC" w:rsidP="00CD7F1C">
            <w:pPr>
              <w:keepNext/>
              <w:keepLines/>
              <w:spacing w:after="0"/>
              <w:jc w:val="center"/>
              <w:rPr>
                <w:rFonts w:ascii="Arial" w:hAnsi="Arial"/>
                <w:b/>
                <w:sz w:val="18"/>
              </w:rPr>
            </w:pPr>
            <w:r w:rsidRPr="00BD07C8">
              <w:rPr>
                <w:rFonts w:ascii="Arial" w:hAnsi="Arial"/>
                <w:b/>
                <w:sz w:val="18"/>
              </w:rPr>
              <w:t>[MHz]</w:t>
            </w:r>
          </w:p>
        </w:tc>
        <w:tc>
          <w:tcPr>
            <w:tcW w:w="992" w:type="dxa"/>
            <w:tcBorders>
              <w:bottom w:val="single" w:sz="4" w:space="0" w:color="auto"/>
            </w:tcBorders>
          </w:tcPr>
          <w:p w14:paraId="3B88B1FE" w14:textId="77777777" w:rsidR="00264FBC" w:rsidRPr="00BD07C8" w:rsidRDefault="00264FBC" w:rsidP="00CD7F1C">
            <w:pPr>
              <w:keepNext/>
              <w:keepLines/>
              <w:spacing w:after="0"/>
              <w:jc w:val="center"/>
              <w:rPr>
                <w:rFonts w:ascii="Arial" w:hAnsi="Arial"/>
                <w:b/>
                <w:sz w:val="18"/>
              </w:rPr>
            </w:pPr>
            <w:r w:rsidRPr="00BD07C8">
              <w:rPr>
                <w:rFonts w:ascii="Arial" w:hAnsi="Arial"/>
                <w:b/>
                <w:sz w:val="18"/>
              </w:rPr>
              <w:t>Carrier centre</w:t>
            </w:r>
          </w:p>
          <w:p w14:paraId="06212D87" w14:textId="77777777" w:rsidR="00264FBC" w:rsidRPr="00BD07C8" w:rsidRDefault="00264FBC" w:rsidP="00CD7F1C">
            <w:pPr>
              <w:keepNext/>
              <w:keepLines/>
              <w:spacing w:after="0"/>
              <w:jc w:val="center"/>
              <w:rPr>
                <w:rFonts w:ascii="Arial" w:hAnsi="Arial"/>
                <w:b/>
                <w:sz w:val="18"/>
              </w:rPr>
            </w:pPr>
            <w:r w:rsidRPr="00BD07C8">
              <w:rPr>
                <w:rFonts w:ascii="Arial" w:hAnsi="Arial"/>
                <w:b/>
                <w:sz w:val="18"/>
              </w:rPr>
              <w:t>[ARFCN]</w:t>
            </w:r>
          </w:p>
        </w:tc>
        <w:tc>
          <w:tcPr>
            <w:tcW w:w="851" w:type="dxa"/>
            <w:tcBorders>
              <w:bottom w:val="single" w:sz="4" w:space="0" w:color="auto"/>
            </w:tcBorders>
            <w:shd w:val="clear" w:color="auto" w:fill="auto"/>
          </w:tcPr>
          <w:p w14:paraId="41DC4CC4" w14:textId="77777777" w:rsidR="00264FBC" w:rsidRPr="00BD07C8" w:rsidRDefault="00264FBC" w:rsidP="00CD7F1C">
            <w:pPr>
              <w:keepNext/>
              <w:keepLines/>
              <w:spacing w:after="0"/>
              <w:jc w:val="center"/>
              <w:rPr>
                <w:rFonts w:ascii="Arial" w:hAnsi="Arial"/>
                <w:b/>
                <w:sz w:val="18"/>
              </w:rPr>
            </w:pPr>
            <w:r w:rsidRPr="00BD07C8">
              <w:rPr>
                <w:rFonts w:ascii="Arial" w:hAnsi="Arial"/>
                <w:b/>
                <w:sz w:val="18"/>
              </w:rPr>
              <w:t>point A [MHz]</w:t>
            </w:r>
          </w:p>
        </w:tc>
        <w:tc>
          <w:tcPr>
            <w:tcW w:w="1134" w:type="dxa"/>
            <w:tcBorders>
              <w:bottom w:val="single" w:sz="4" w:space="0" w:color="auto"/>
            </w:tcBorders>
            <w:shd w:val="clear" w:color="auto" w:fill="auto"/>
          </w:tcPr>
          <w:p w14:paraId="3B79C1F0" w14:textId="77777777" w:rsidR="00264FBC" w:rsidRPr="00BD07C8" w:rsidRDefault="00264FBC" w:rsidP="00CD7F1C">
            <w:pPr>
              <w:keepNext/>
              <w:keepLines/>
              <w:spacing w:after="0"/>
              <w:jc w:val="center"/>
              <w:rPr>
                <w:rFonts w:ascii="Arial" w:hAnsi="Arial"/>
                <w:b/>
                <w:sz w:val="18"/>
              </w:rPr>
            </w:pPr>
            <w:proofErr w:type="spellStart"/>
            <w:r w:rsidRPr="00BD07C8">
              <w:rPr>
                <w:rFonts w:ascii="Arial" w:hAnsi="Arial"/>
                <w:b/>
                <w:i/>
                <w:sz w:val="18"/>
              </w:rPr>
              <w:t>sl-absoluteFrequencyPointA</w:t>
            </w:r>
            <w:proofErr w:type="spellEnd"/>
            <w:r w:rsidRPr="00BD07C8">
              <w:rPr>
                <w:rFonts w:ascii="Arial" w:hAnsi="Arial"/>
                <w:b/>
                <w:sz w:val="18"/>
              </w:rPr>
              <w:br/>
              <w:t>[ARFCN]</w:t>
            </w:r>
          </w:p>
        </w:tc>
        <w:tc>
          <w:tcPr>
            <w:tcW w:w="1134" w:type="dxa"/>
            <w:tcBorders>
              <w:bottom w:val="single" w:sz="4" w:space="0" w:color="auto"/>
            </w:tcBorders>
            <w:shd w:val="clear" w:color="auto" w:fill="auto"/>
          </w:tcPr>
          <w:p w14:paraId="4911D9A5" w14:textId="77777777" w:rsidR="00264FBC" w:rsidRPr="00BD07C8" w:rsidRDefault="00264FBC" w:rsidP="00CD7F1C">
            <w:pPr>
              <w:keepNext/>
              <w:keepLines/>
              <w:spacing w:after="0"/>
              <w:jc w:val="center"/>
              <w:rPr>
                <w:rFonts w:ascii="Arial" w:hAnsi="Arial"/>
                <w:b/>
                <w:sz w:val="18"/>
              </w:rPr>
            </w:pPr>
            <w:proofErr w:type="spellStart"/>
            <w:r w:rsidRPr="00BD07C8">
              <w:rPr>
                <w:rFonts w:ascii="Arial" w:hAnsi="Arial"/>
                <w:b/>
                <w:i/>
                <w:sz w:val="18"/>
              </w:rPr>
              <w:t>offsetToCarrier</w:t>
            </w:r>
            <w:proofErr w:type="spellEnd"/>
            <w:r w:rsidRPr="00BD07C8">
              <w:rPr>
                <w:rFonts w:ascii="Arial" w:hAnsi="Arial"/>
                <w:b/>
                <w:i/>
                <w:sz w:val="18"/>
              </w:rPr>
              <w:t xml:space="preserve"> </w:t>
            </w:r>
            <w:r w:rsidRPr="00BD07C8">
              <w:rPr>
                <w:rFonts w:ascii="Arial" w:hAnsi="Arial"/>
                <w:b/>
                <w:sz w:val="18"/>
              </w:rPr>
              <w:t>[Carrier PRBs]</w:t>
            </w:r>
          </w:p>
        </w:tc>
        <w:tc>
          <w:tcPr>
            <w:tcW w:w="1134" w:type="dxa"/>
            <w:tcBorders>
              <w:bottom w:val="single" w:sz="4" w:space="0" w:color="auto"/>
            </w:tcBorders>
          </w:tcPr>
          <w:p w14:paraId="4CD77764" w14:textId="77777777" w:rsidR="00264FBC" w:rsidRPr="00BD07C8" w:rsidRDefault="00264FBC" w:rsidP="00CD7F1C">
            <w:pPr>
              <w:keepNext/>
              <w:keepLines/>
              <w:spacing w:after="0"/>
              <w:jc w:val="center"/>
              <w:rPr>
                <w:rFonts w:ascii="Arial" w:hAnsi="Arial"/>
                <w:b/>
                <w:i/>
                <w:sz w:val="18"/>
              </w:rPr>
            </w:pPr>
            <w:proofErr w:type="spellStart"/>
            <w:r w:rsidRPr="00BD07C8">
              <w:rPr>
                <w:rFonts w:ascii="Arial" w:hAnsi="Arial"/>
                <w:b/>
                <w:i/>
                <w:sz w:val="18"/>
              </w:rPr>
              <w:t>frequencyInfoSL</w:t>
            </w:r>
            <w:proofErr w:type="spellEnd"/>
            <w:r w:rsidRPr="00BD07C8">
              <w:rPr>
                <w:rFonts w:ascii="Arial" w:hAnsi="Arial"/>
                <w:b/>
                <w:i/>
                <w:sz w:val="18"/>
              </w:rPr>
              <w:t xml:space="preserve"> </w:t>
            </w:r>
          </w:p>
          <w:p w14:paraId="010C191D" w14:textId="77777777" w:rsidR="00264FBC" w:rsidRPr="00BD07C8" w:rsidRDefault="00264FBC" w:rsidP="00CD7F1C">
            <w:pPr>
              <w:keepNext/>
              <w:keepLines/>
              <w:spacing w:after="0"/>
              <w:jc w:val="center"/>
              <w:rPr>
                <w:rFonts w:ascii="Arial" w:hAnsi="Arial"/>
                <w:b/>
                <w:i/>
                <w:sz w:val="18"/>
              </w:rPr>
            </w:pPr>
            <w:r w:rsidRPr="00BD07C8">
              <w:rPr>
                <w:rFonts w:ascii="Arial" w:hAnsi="Arial"/>
                <w:b/>
                <w:sz w:val="18"/>
                <w:lang w:eastAsia="zh-CN"/>
              </w:rPr>
              <w:t>[ARFCN]</w:t>
            </w:r>
          </w:p>
        </w:tc>
        <w:tc>
          <w:tcPr>
            <w:tcW w:w="1134" w:type="dxa"/>
            <w:tcBorders>
              <w:bottom w:val="single" w:sz="4" w:space="0" w:color="auto"/>
            </w:tcBorders>
          </w:tcPr>
          <w:p w14:paraId="482C2296" w14:textId="77777777" w:rsidR="00264FBC" w:rsidRPr="00BD07C8" w:rsidRDefault="00264FBC" w:rsidP="00CD7F1C">
            <w:pPr>
              <w:keepNext/>
              <w:keepLines/>
              <w:spacing w:after="0"/>
              <w:jc w:val="center"/>
              <w:rPr>
                <w:rFonts w:ascii="Arial" w:hAnsi="Arial"/>
                <w:b/>
                <w:i/>
                <w:sz w:val="18"/>
              </w:rPr>
            </w:pPr>
            <w:proofErr w:type="spellStart"/>
            <w:r w:rsidRPr="00BD07C8">
              <w:rPr>
                <w:rFonts w:ascii="Arial" w:hAnsi="Arial"/>
                <w:b/>
                <w:i/>
                <w:sz w:val="18"/>
              </w:rPr>
              <w:t>sl-absoluteFrequencySSB</w:t>
            </w:r>
            <w:proofErr w:type="spellEnd"/>
          </w:p>
          <w:p w14:paraId="60379F0C" w14:textId="77777777" w:rsidR="00264FBC" w:rsidRPr="00BD07C8" w:rsidRDefault="00264FBC" w:rsidP="00CD7F1C">
            <w:pPr>
              <w:keepNext/>
              <w:keepLines/>
              <w:spacing w:after="0"/>
              <w:jc w:val="center"/>
              <w:rPr>
                <w:rFonts w:ascii="Arial" w:hAnsi="Arial"/>
                <w:b/>
                <w:sz w:val="18"/>
              </w:rPr>
            </w:pPr>
            <w:r w:rsidRPr="00BD07C8">
              <w:rPr>
                <w:rFonts w:ascii="Arial" w:hAnsi="Arial"/>
                <w:b/>
                <w:sz w:val="18"/>
              </w:rPr>
              <w:t>[ARFCN]</w:t>
            </w:r>
          </w:p>
        </w:tc>
      </w:tr>
      <w:tr w:rsidR="00264FBC" w:rsidRPr="00BD07C8" w14:paraId="450B5A5C" w14:textId="77777777" w:rsidTr="00CD7F1C">
        <w:tc>
          <w:tcPr>
            <w:tcW w:w="675" w:type="dxa"/>
            <w:tcBorders>
              <w:top w:val="single" w:sz="4" w:space="0" w:color="auto"/>
              <w:left w:val="single" w:sz="4" w:space="0" w:color="auto"/>
              <w:bottom w:val="single" w:sz="4" w:space="0" w:color="auto"/>
              <w:right w:val="single" w:sz="4" w:space="0" w:color="auto"/>
            </w:tcBorders>
          </w:tcPr>
          <w:p w14:paraId="59479921" w14:textId="77777777" w:rsidR="00264FBC" w:rsidRPr="00BD07C8" w:rsidRDefault="00264FBC" w:rsidP="00CD7F1C">
            <w:pPr>
              <w:keepNext/>
              <w:keepLines/>
              <w:spacing w:after="0"/>
              <w:jc w:val="center"/>
              <w:rPr>
                <w:rFonts w:ascii="Arial" w:hAnsi="Arial"/>
                <w:sz w:val="18"/>
              </w:rPr>
            </w:pPr>
            <w:r w:rsidRPr="00BD07C8">
              <w:rPr>
                <w:rFonts w:ascii="Arial" w:hAnsi="Arial"/>
                <w:sz w:val="18"/>
              </w:rPr>
              <w:t>n47</w:t>
            </w:r>
          </w:p>
        </w:tc>
        <w:tc>
          <w:tcPr>
            <w:tcW w:w="709" w:type="dxa"/>
            <w:tcBorders>
              <w:top w:val="single" w:sz="4" w:space="0" w:color="auto"/>
              <w:left w:val="single" w:sz="4" w:space="0" w:color="auto"/>
              <w:bottom w:val="single" w:sz="4" w:space="0" w:color="auto"/>
              <w:right w:val="single" w:sz="4" w:space="0" w:color="auto"/>
            </w:tcBorders>
          </w:tcPr>
          <w:p w14:paraId="2ACA6B2B" w14:textId="77777777" w:rsidR="00264FBC" w:rsidRPr="00BD07C8" w:rsidRDefault="00264FBC" w:rsidP="00CD7F1C">
            <w:pPr>
              <w:keepNext/>
              <w:keepLines/>
              <w:spacing w:after="0"/>
              <w:jc w:val="center"/>
              <w:rPr>
                <w:rFonts w:ascii="Arial" w:hAnsi="Arial"/>
                <w:sz w:val="18"/>
              </w:rPr>
            </w:pPr>
            <w:r w:rsidRPr="00BD07C8">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27E24D7" w14:textId="77777777" w:rsidR="00264FBC" w:rsidRPr="00BD07C8" w:rsidRDefault="00264FBC" w:rsidP="00CD7F1C">
            <w:pPr>
              <w:keepNext/>
              <w:keepLines/>
              <w:spacing w:after="0"/>
              <w:jc w:val="center"/>
              <w:rPr>
                <w:rFonts w:ascii="Arial" w:hAnsi="Arial"/>
                <w:sz w:val="18"/>
              </w:rPr>
            </w:pPr>
            <w:r w:rsidRPr="00BD07C8">
              <w:rPr>
                <w:rFonts w:ascii="Arial" w:hAnsi="Arial"/>
                <w:sz w:val="18"/>
              </w:rPr>
              <w:t>10</w:t>
            </w:r>
          </w:p>
        </w:tc>
        <w:tc>
          <w:tcPr>
            <w:tcW w:w="878" w:type="dxa"/>
            <w:tcBorders>
              <w:top w:val="single" w:sz="4" w:space="0" w:color="auto"/>
              <w:left w:val="single" w:sz="4" w:space="0" w:color="auto"/>
              <w:bottom w:val="single" w:sz="4" w:space="0" w:color="auto"/>
              <w:right w:val="single" w:sz="4" w:space="0" w:color="auto"/>
            </w:tcBorders>
            <w:shd w:val="clear" w:color="auto" w:fill="auto"/>
          </w:tcPr>
          <w:p w14:paraId="2C582C3D" w14:textId="77777777" w:rsidR="00264FBC" w:rsidRPr="00BD07C8" w:rsidRDefault="00264FBC" w:rsidP="00CD7F1C">
            <w:pPr>
              <w:keepNext/>
              <w:keepLines/>
              <w:spacing w:after="0"/>
              <w:jc w:val="center"/>
              <w:rPr>
                <w:rFonts w:ascii="Arial" w:hAnsi="Arial"/>
                <w:sz w:val="18"/>
              </w:rPr>
            </w:pPr>
            <w:r w:rsidRPr="00BD07C8">
              <w:rPr>
                <w:rFonts w:ascii="Arial" w:hAnsi="Arial"/>
                <w:sz w:val="18"/>
              </w:rPr>
              <w:t>24</w:t>
            </w:r>
          </w:p>
        </w:tc>
        <w:tc>
          <w:tcPr>
            <w:tcW w:w="851" w:type="dxa"/>
            <w:tcBorders>
              <w:top w:val="single" w:sz="4" w:space="0" w:color="auto"/>
              <w:left w:val="single" w:sz="4" w:space="0" w:color="auto"/>
              <w:bottom w:val="single" w:sz="4" w:space="0" w:color="auto"/>
              <w:right w:val="single" w:sz="4" w:space="0" w:color="auto"/>
            </w:tcBorders>
          </w:tcPr>
          <w:p w14:paraId="4DA5FBB9" w14:textId="77777777" w:rsidR="00264FBC" w:rsidRPr="00BD07C8" w:rsidRDefault="00264FBC" w:rsidP="00CD7F1C">
            <w:pPr>
              <w:keepNext/>
              <w:keepLines/>
              <w:spacing w:after="0"/>
              <w:jc w:val="center"/>
              <w:rPr>
                <w:rFonts w:ascii="Arial" w:hAnsi="Arial"/>
                <w:sz w:val="18"/>
              </w:rPr>
            </w:pPr>
            <w:r w:rsidRPr="00BD07C8">
              <w:rPr>
                <w:rFonts w:ascii="Arial" w:hAnsi="Arial"/>
                <w:sz w:val="18"/>
              </w:rPr>
              <w:t>Low, Mid, High</w:t>
            </w:r>
          </w:p>
        </w:tc>
        <w:tc>
          <w:tcPr>
            <w:tcW w:w="7371" w:type="dxa"/>
            <w:gridSpan w:val="7"/>
            <w:tcBorders>
              <w:top w:val="single" w:sz="4" w:space="0" w:color="auto"/>
              <w:left w:val="single" w:sz="4" w:space="0" w:color="auto"/>
              <w:bottom w:val="single" w:sz="4" w:space="0" w:color="auto"/>
              <w:right w:val="single" w:sz="4" w:space="0" w:color="auto"/>
            </w:tcBorders>
          </w:tcPr>
          <w:p w14:paraId="73B6C0B2" w14:textId="77777777" w:rsidR="00264FBC" w:rsidRPr="00BD07C8" w:rsidRDefault="00264FBC" w:rsidP="00CD7F1C">
            <w:pPr>
              <w:keepNext/>
              <w:keepLines/>
              <w:spacing w:after="0"/>
              <w:rPr>
                <w:rFonts w:ascii="Arial" w:hAnsi="Arial"/>
                <w:sz w:val="18"/>
              </w:rPr>
            </w:pPr>
            <w:r w:rsidRPr="00BD07C8">
              <w:rPr>
                <w:rFonts w:ascii="Arial" w:hAnsi="Arial"/>
                <w:sz w:val="18"/>
              </w:rPr>
              <w:t xml:space="preserve">Same values as for Low, Mid and High range in clause 4.3.1.8.1.2 for bandwidth=10 MHz and SCS=30 kHz. For </w:t>
            </w:r>
            <w:proofErr w:type="spellStart"/>
            <w:r w:rsidRPr="00BD07C8">
              <w:rPr>
                <w:rFonts w:ascii="Arial" w:hAnsi="Arial"/>
                <w:i/>
                <w:sz w:val="18"/>
              </w:rPr>
              <w:t>sl-absoluteFrequencySSB</w:t>
            </w:r>
            <w:proofErr w:type="spellEnd"/>
            <w:r w:rsidRPr="00BD07C8">
              <w:rPr>
                <w:rFonts w:ascii="Arial" w:hAnsi="Arial"/>
                <w:sz w:val="18"/>
              </w:rPr>
              <w:t>, same value as for S-SSB Low in clause 4.3.1.8.1.2 for bandwidth=10 MHz and SCS=30 kHz is used.</w:t>
            </w:r>
          </w:p>
        </w:tc>
      </w:tr>
      <w:tr w:rsidR="0015657A" w:rsidRPr="00630F7A" w14:paraId="1163BEA2" w14:textId="77777777" w:rsidTr="00CD7F1C">
        <w:trPr>
          <w:ins w:id="1737" w:author="Huawei-Chunying Gu" w:date="2025-08-26T12:15:00Z"/>
        </w:trPr>
        <w:tc>
          <w:tcPr>
            <w:tcW w:w="675" w:type="dxa"/>
            <w:tcBorders>
              <w:top w:val="single" w:sz="4" w:space="0" w:color="auto"/>
              <w:left w:val="single" w:sz="4" w:space="0" w:color="auto"/>
              <w:bottom w:val="single" w:sz="4" w:space="0" w:color="auto"/>
              <w:right w:val="single" w:sz="4" w:space="0" w:color="auto"/>
            </w:tcBorders>
          </w:tcPr>
          <w:p w14:paraId="3C3AD627" w14:textId="4F4756B3" w:rsidR="0015657A" w:rsidRPr="00BD07C8" w:rsidRDefault="001438D9" w:rsidP="0015657A">
            <w:pPr>
              <w:keepNext/>
              <w:keepLines/>
              <w:spacing w:after="0"/>
              <w:jc w:val="center"/>
              <w:rPr>
                <w:ins w:id="1738" w:author="Huawei-Chunying Gu" w:date="2025-08-26T12:15:00Z"/>
                <w:rFonts w:ascii="Arial" w:hAnsi="Arial"/>
                <w:sz w:val="18"/>
              </w:rPr>
            </w:pPr>
            <w:ins w:id="1739" w:author="Huawei-Chunying Gu" w:date="2025-08-26T12:16:00Z">
              <w:r w:rsidRPr="00BD07C8">
                <w:rPr>
                  <w:rFonts w:ascii="Arial" w:hAnsi="Arial"/>
                  <w:sz w:val="18"/>
                </w:rPr>
                <w:t>n</w:t>
              </w:r>
              <w:r w:rsidR="0015657A" w:rsidRPr="00BD07C8">
                <w:rPr>
                  <w:rFonts w:ascii="Arial" w:hAnsi="Arial"/>
                  <w:sz w:val="18"/>
                </w:rPr>
                <w:t>79</w:t>
              </w:r>
            </w:ins>
          </w:p>
        </w:tc>
        <w:tc>
          <w:tcPr>
            <w:tcW w:w="709" w:type="dxa"/>
            <w:tcBorders>
              <w:top w:val="single" w:sz="4" w:space="0" w:color="auto"/>
              <w:left w:val="single" w:sz="4" w:space="0" w:color="auto"/>
              <w:bottom w:val="single" w:sz="4" w:space="0" w:color="auto"/>
              <w:right w:val="single" w:sz="4" w:space="0" w:color="auto"/>
            </w:tcBorders>
          </w:tcPr>
          <w:p w14:paraId="38367C39" w14:textId="5AE5E274" w:rsidR="0015657A" w:rsidRPr="00BD07C8" w:rsidRDefault="0015657A" w:rsidP="0015657A">
            <w:pPr>
              <w:keepNext/>
              <w:keepLines/>
              <w:spacing w:after="0"/>
              <w:jc w:val="center"/>
              <w:rPr>
                <w:ins w:id="1740" w:author="Huawei-Chunying Gu" w:date="2025-08-26T12:15:00Z"/>
                <w:rFonts w:ascii="Arial" w:hAnsi="Arial"/>
                <w:sz w:val="18"/>
              </w:rPr>
            </w:pPr>
            <w:ins w:id="1741" w:author="Huawei-Chunying Gu" w:date="2025-08-26T12:15:00Z">
              <w:r w:rsidRPr="00BD07C8">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D487053" w14:textId="402D57B4" w:rsidR="0015657A" w:rsidRPr="00BD07C8" w:rsidRDefault="0015657A" w:rsidP="0015657A">
            <w:pPr>
              <w:keepNext/>
              <w:keepLines/>
              <w:spacing w:after="0"/>
              <w:jc w:val="center"/>
              <w:rPr>
                <w:ins w:id="1742" w:author="Huawei-Chunying Gu" w:date="2025-08-26T12:15:00Z"/>
                <w:rFonts w:ascii="Arial" w:hAnsi="Arial"/>
                <w:sz w:val="18"/>
              </w:rPr>
            </w:pPr>
            <w:ins w:id="1743" w:author="Huawei-Chunying Gu" w:date="2025-08-26T12:15:00Z">
              <w:r w:rsidRPr="00BD07C8">
                <w:rPr>
                  <w:rFonts w:ascii="Arial" w:hAnsi="Arial"/>
                  <w:sz w:val="18"/>
                </w:rPr>
                <w:t>10</w:t>
              </w:r>
            </w:ins>
          </w:p>
        </w:tc>
        <w:tc>
          <w:tcPr>
            <w:tcW w:w="878" w:type="dxa"/>
            <w:tcBorders>
              <w:top w:val="single" w:sz="4" w:space="0" w:color="auto"/>
              <w:left w:val="single" w:sz="4" w:space="0" w:color="auto"/>
              <w:bottom w:val="single" w:sz="4" w:space="0" w:color="auto"/>
              <w:right w:val="single" w:sz="4" w:space="0" w:color="auto"/>
            </w:tcBorders>
            <w:shd w:val="clear" w:color="auto" w:fill="auto"/>
          </w:tcPr>
          <w:p w14:paraId="7F09DCEA" w14:textId="268A6CE2" w:rsidR="0015657A" w:rsidRPr="00BD07C8" w:rsidRDefault="0015657A" w:rsidP="0015657A">
            <w:pPr>
              <w:keepNext/>
              <w:keepLines/>
              <w:spacing w:after="0"/>
              <w:jc w:val="center"/>
              <w:rPr>
                <w:ins w:id="1744" w:author="Huawei-Chunying Gu" w:date="2025-08-26T12:15:00Z"/>
                <w:rFonts w:ascii="Arial" w:hAnsi="Arial"/>
                <w:sz w:val="18"/>
              </w:rPr>
            </w:pPr>
            <w:ins w:id="1745" w:author="Huawei-Chunying Gu" w:date="2025-08-26T12:15:00Z">
              <w:r w:rsidRPr="00BD07C8">
                <w:rPr>
                  <w:rFonts w:ascii="Arial" w:hAnsi="Arial"/>
                  <w:sz w:val="18"/>
                </w:rPr>
                <w:t>24</w:t>
              </w:r>
            </w:ins>
          </w:p>
        </w:tc>
        <w:tc>
          <w:tcPr>
            <w:tcW w:w="851" w:type="dxa"/>
            <w:tcBorders>
              <w:top w:val="single" w:sz="4" w:space="0" w:color="auto"/>
              <w:left w:val="single" w:sz="4" w:space="0" w:color="auto"/>
              <w:bottom w:val="single" w:sz="4" w:space="0" w:color="auto"/>
              <w:right w:val="single" w:sz="4" w:space="0" w:color="auto"/>
            </w:tcBorders>
          </w:tcPr>
          <w:p w14:paraId="386D0920" w14:textId="277FE16F" w:rsidR="0015657A" w:rsidRPr="00BD07C8" w:rsidRDefault="0015657A" w:rsidP="0015657A">
            <w:pPr>
              <w:keepNext/>
              <w:keepLines/>
              <w:spacing w:after="0"/>
              <w:jc w:val="center"/>
              <w:rPr>
                <w:ins w:id="1746" w:author="Huawei-Chunying Gu" w:date="2025-08-26T12:15:00Z"/>
                <w:rFonts w:ascii="Arial" w:hAnsi="Arial"/>
                <w:sz w:val="18"/>
              </w:rPr>
            </w:pPr>
            <w:ins w:id="1747" w:author="Huawei-Chunying Gu" w:date="2025-08-26T12:15:00Z">
              <w:r w:rsidRPr="00BD07C8">
                <w:rPr>
                  <w:rFonts w:ascii="Arial" w:hAnsi="Arial"/>
                  <w:sz w:val="18"/>
                </w:rPr>
                <w:t>Low, Mid, High</w:t>
              </w:r>
            </w:ins>
          </w:p>
        </w:tc>
        <w:tc>
          <w:tcPr>
            <w:tcW w:w="7371" w:type="dxa"/>
            <w:gridSpan w:val="7"/>
            <w:tcBorders>
              <w:top w:val="single" w:sz="4" w:space="0" w:color="auto"/>
              <w:left w:val="single" w:sz="4" w:space="0" w:color="auto"/>
              <w:bottom w:val="single" w:sz="4" w:space="0" w:color="auto"/>
              <w:right w:val="single" w:sz="4" w:space="0" w:color="auto"/>
            </w:tcBorders>
          </w:tcPr>
          <w:p w14:paraId="4A03DDE0" w14:textId="4C9FD514" w:rsidR="0015657A" w:rsidRPr="00BD07C8" w:rsidRDefault="0015657A" w:rsidP="0015657A">
            <w:pPr>
              <w:keepNext/>
              <w:keepLines/>
              <w:spacing w:after="0"/>
              <w:rPr>
                <w:ins w:id="1748" w:author="Huawei-Chunying Gu" w:date="2025-08-26T12:15:00Z"/>
                <w:rFonts w:ascii="Arial" w:hAnsi="Arial"/>
                <w:sz w:val="18"/>
              </w:rPr>
            </w:pPr>
            <w:ins w:id="1749" w:author="Huawei-Chunying Gu" w:date="2025-08-26T12:15:00Z">
              <w:r w:rsidRPr="00BD07C8">
                <w:rPr>
                  <w:rFonts w:ascii="Arial" w:hAnsi="Arial"/>
                  <w:sz w:val="18"/>
                </w:rPr>
                <w:t>Same values as for Low, Mid and High range in clause 4.3.1.8.1.</w:t>
              </w:r>
            </w:ins>
            <w:ins w:id="1750" w:author="Huawei-Chunying Gu" w:date="2025-08-26T12:16:00Z">
              <w:r w:rsidRPr="00BD07C8">
                <w:rPr>
                  <w:rFonts w:ascii="Arial" w:hAnsi="Arial"/>
                  <w:sz w:val="18"/>
                </w:rPr>
                <w:t>3</w:t>
              </w:r>
            </w:ins>
            <w:ins w:id="1751" w:author="Huawei-Chunying Gu" w:date="2025-08-26T12:15:00Z">
              <w:r w:rsidRPr="00BD07C8">
                <w:rPr>
                  <w:rFonts w:ascii="Arial" w:hAnsi="Arial"/>
                  <w:sz w:val="18"/>
                </w:rPr>
                <w:t xml:space="preserve"> for bandwidth=10 MHz and SCS=30 kHz. For </w:t>
              </w:r>
              <w:proofErr w:type="spellStart"/>
              <w:r w:rsidRPr="00BD07C8">
                <w:rPr>
                  <w:rFonts w:ascii="Arial" w:hAnsi="Arial"/>
                  <w:i/>
                  <w:sz w:val="18"/>
                </w:rPr>
                <w:t>sl-absoluteFrequencySSB</w:t>
              </w:r>
              <w:proofErr w:type="spellEnd"/>
              <w:r w:rsidRPr="00BD07C8">
                <w:rPr>
                  <w:rFonts w:ascii="Arial" w:hAnsi="Arial"/>
                  <w:sz w:val="18"/>
                </w:rPr>
                <w:t>, same value as for S-SSB Low in clause 4.3.1.8.1.</w:t>
              </w:r>
            </w:ins>
            <w:ins w:id="1752" w:author="Huawei-Chunying Gu" w:date="2025-08-26T12:16:00Z">
              <w:r w:rsidRPr="00BD07C8">
                <w:rPr>
                  <w:rFonts w:ascii="Arial" w:hAnsi="Arial"/>
                  <w:sz w:val="18"/>
                </w:rPr>
                <w:t>3</w:t>
              </w:r>
            </w:ins>
            <w:ins w:id="1753" w:author="Huawei-Chunying Gu" w:date="2025-08-26T12:15:00Z">
              <w:r w:rsidRPr="00BD07C8">
                <w:rPr>
                  <w:rFonts w:ascii="Arial" w:hAnsi="Arial"/>
                  <w:sz w:val="18"/>
                </w:rPr>
                <w:t xml:space="preserve"> for bandwidth=10 MHz and SCS=30 kHz is used.</w:t>
              </w:r>
            </w:ins>
          </w:p>
        </w:tc>
      </w:tr>
    </w:tbl>
    <w:p w14:paraId="5F965243" w14:textId="10EBE4DA" w:rsidR="00264FBC" w:rsidRDefault="00264FBC" w:rsidP="00264FBC">
      <w:pPr>
        <w:rPr>
          <w:ins w:id="1754" w:author="Huawei-Chunying Gu" w:date="2025-08-25T12:23:00Z"/>
        </w:rPr>
      </w:pPr>
    </w:p>
    <w:p w14:paraId="0366AF0C" w14:textId="7F8B7179" w:rsidR="00DC1B83" w:rsidRPr="00BD07C8" w:rsidRDefault="00DC1B83" w:rsidP="00DC1B83">
      <w:pPr>
        <w:pStyle w:val="TH"/>
        <w:rPr>
          <w:ins w:id="1755" w:author="Huawei-Chunying Gu" w:date="2025-08-25T12:23:00Z"/>
        </w:rPr>
      </w:pPr>
      <w:ins w:id="1756" w:author="Huawei-Chunying Gu" w:date="2025-08-25T12:23:00Z">
        <w:r w:rsidRPr="00BD07C8">
          <w:lastRenderedPageBreak/>
          <w:t xml:space="preserve">Table </w:t>
        </w:r>
      </w:ins>
      <w:ins w:id="1757" w:author="Huawei-Chunying Gu" w:date="2025-08-25T12:25:00Z">
        <w:r w:rsidRPr="00BD07C8">
          <w:t>6.2.3.7-2</w:t>
        </w:r>
      </w:ins>
      <w:ins w:id="1758" w:author="Huawei-Chunying Gu" w:date="2025-08-25T12:23:00Z">
        <w:r w:rsidRPr="00BD07C8">
          <w:t>: V2X Intra-band concurrent operation, SCS 30 kHz (NR CC)</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5"/>
        <w:gridCol w:w="531"/>
        <w:gridCol w:w="1171"/>
        <w:gridCol w:w="765"/>
        <w:gridCol w:w="814"/>
        <w:gridCol w:w="711"/>
        <w:gridCol w:w="711"/>
        <w:gridCol w:w="708"/>
        <w:gridCol w:w="1131"/>
        <w:gridCol w:w="994"/>
        <w:gridCol w:w="851"/>
        <w:gridCol w:w="568"/>
        <w:gridCol w:w="1105"/>
        <w:gridCol w:w="531"/>
        <w:gridCol w:w="1054"/>
        <w:gridCol w:w="757"/>
        <w:gridCol w:w="1051"/>
      </w:tblGrid>
      <w:tr w:rsidR="001D2875" w:rsidRPr="00BD07C8" w14:paraId="7D965624" w14:textId="77777777" w:rsidTr="001D2875">
        <w:trPr>
          <w:ins w:id="1759" w:author="Huawei-Chunying Gu" w:date="2025-08-25T12:23:00Z"/>
        </w:trPr>
        <w:tc>
          <w:tcPr>
            <w:tcW w:w="289" w:type="pct"/>
            <w:tcBorders>
              <w:top w:val="single" w:sz="4" w:space="0" w:color="auto"/>
              <w:bottom w:val="single" w:sz="4" w:space="0" w:color="auto"/>
            </w:tcBorders>
          </w:tcPr>
          <w:p w14:paraId="79058059" w14:textId="5B512987" w:rsidR="00DC1B83" w:rsidRPr="00BD07C8" w:rsidRDefault="00DC1B83" w:rsidP="00CD7F1C">
            <w:pPr>
              <w:pStyle w:val="TAH"/>
              <w:rPr>
                <w:ins w:id="1760" w:author="Huawei-Chunying Gu" w:date="2025-08-25T12:26:00Z"/>
                <w:lang w:eastAsia="zh-CN"/>
              </w:rPr>
            </w:pPr>
            <w:ins w:id="1761" w:author="Huawei-Chunying Gu" w:date="2025-08-25T12:26:00Z">
              <w:r w:rsidRPr="00BD07C8">
                <w:rPr>
                  <w:lang w:eastAsia="zh-CN"/>
                </w:rPr>
                <w:t>V2X Intra-band concurrent operation</w:t>
              </w:r>
            </w:ins>
          </w:p>
        </w:tc>
        <w:tc>
          <w:tcPr>
            <w:tcW w:w="186" w:type="pct"/>
            <w:tcBorders>
              <w:top w:val="single" w:sz="4" w:space="0" w:color="auto"/>
              <w:bottom w:val="single" w:sz="4" w:space="0" w:color="auto"/>
            </w:tcBorders>
            <w:shd w:val="clear" w:color="auto" w:fill="auto"/>
          </w:tcPr>
          <w:p w14:paraId="155600A1" w14:textId="2C3143DF" w:rsidR="00DC1B83" w:rsidRPr="00BD07C8" w:rsidRDefault="00DC1B83" w:rsidP="00CD7F1C">
            <w:pPr>
              <w:pStyle w:val="TAH"/>
              <w:rPr>
                <w:ins w:id="1762" w:author="Huawei-Chunying Gu" w:date="2025-08-25T12:23:00Z"/>
              </w:rPr>
            </w:pPr>
            <w:ins w:id="1763" w:author="Huawei-Chunying Gu" w:date="2025-08-25T12:23:00Z">
              <w:r w:rsidRPr="00BD07C8">
                <w:t>CBW [MHz]</w:t>
              </w:r>
            </w:ins>
          </w:p>
        </w:tc>
        <w:tc>
          <w:tcPr>
            <w:tcW w:w="410" w:type="pct"/>
            <w:tcBorders>
              <w:bottom w:val="single" w:sz="4" w:space="0" w:color="auto"/>
            </w:tcBorders>
            <w:shd w:val="clear" w:color="auto" w:fill="auto"/>
          </w:tcPr>
          <w:p w14:paraId="1F62ECD8" w14:textId="77777777" w:rsidR="00DC1B83" w:rsidRPr="00BD07C8" w:rsidRDefault="00DC1B83" w:rsidP="00CD7F1C">
            <w:pPr>
              <w:pStyle w:val="TAH"/>
              <w:rPr>
                <w:ins w:id="1764" w:author="Huawei-Chunying Gu" w:date="2025-08-25T12:23:00Z"/>
              </w:rPr>
            </w:pPr>
            <w:proofErr w:type="spellStart"/>
            <w:ins w:id="1765" w:author="Huawei-Chunying Gu" w:date="2025-08-25T12:23:00Z">
              <w:r w:rsidRPr="00BD07C8">
                <w:t>carrierBandwidth</w:t>
              </w:r>
              <w:proofErr w:type="spellEnd"/>
            </w:ins>
          </w:p>
          <w:p w14:paraId="3124D178" w14:textId="77777777" w:rsidR="00DC1B83" w:rsidRPr="00BD07C8" w:rsidRDefault="00DC1B83" w:rsidP="00CD7F1C">
            <w:pPr>
              <w:pStyle w:val="TAH"/>
              <w:rPr>
                <w:ins w:id="1766" w:author="Huawei-Chunying Gu" w:date="2025-08-25T12:23:00Z"/>
              </w:rPr>
            </w:pPr>
            <w:ins w:id="1767" w:author="Huawei-Chunying Gu" w:date="2025-08-25T12:23:00Z">
              <w:r w:rsidRPr="00BD07C8">
                <w:t>[PRBs]</w:t>
              </w:r>
            </w:ins>
          </w:p>
        </w:tc>
        <w:tc>
          <w:tcPr>
            <w:tcW w:w="553" w:type="pct"/>
            <w:gridSpan w:val="2"/>
            <w:tcBorders>
              <w:bottom w:val="single" w:sz="4" w:space="0" w:color="auto"/>
            </w:tcBorders>
            <w:shd w:val="clear" w:color="auto" w:fill="auto"/>
          </w:tcPr>
          <w:p w14:paraId="6C84A881" w14:textId="77777777" w:rsidR="00DC1B83" w:rsidRPr="00BD07C8" w:rsidRDefault="00DC1B83" w:rsidP="00CD7F1C">
            <w:pPr>
              <w:pStyle w:val="TAH"/>
              <w:rPr>
                <w:ins w:id="1768" w:author="Huawei-Chunying Gu" w:date="2025-08-25T12:23:00Z"/>
              </w:rPr>
            </w:pPr>
            <w:ins w:id="1769" w:author="Huawei-Chunying Gu" w:date="2025-08-25T12:23:00Z">
              <w:r w:rsidRPr="00BD07C8">
                <w:t>Range</w:t>
              </w:r>
            </w:ins>
          </w:p>
        </w:tc>
        <w:tc>
          <w:tcPr>
            <w:tcW w:w="249" w:type="pct"/>
            <w:tcBorders>
              <w:bottom w:val="single" w:sz="4" w:space="0" w:color="auto"/>
            </w:tcBorders>
            <w:shd w:val="clear" w:color="auto" w:fill="auto"/>
          </w:tcPr>
          <w:p w14:paraId="38415ABE" w14:textId="77777777" w:rsidR="00DC1B83" w:rsidRPr="00BD07C8" w:rsidRDefault="00DC1B83" w:rsidP="00CD7F1C">
            <w:pPr>
              <w:pStyle w:val="TAH"/>
              <w:rPr>
                <w:ins w:id="1770" w:author="Huawei-Chunying Gu" w:date="2025-08-25T12:23:00Z"/>
              </w:rPr>
            </w:pPr>
            <w:ins w:id="1771" w:author="Huawei-Chunying Gu" w:date="2025-08-25T12:23:00Z">
              <w:r w:rsidRPr="00BD07C8">
                <w:t>Carrier centre</w:t>
              </w:r>
            </w:ins>
          </w:p>
          <w:p w14:paraId="3E430ADB" w14:textId="77777777" w:rsidR="00DC1B83" w:rsidRPr="00BD07C8" w:rsidRDefault="00DC1B83" w:rsidP="00CD7F1C">
            <w:pPr>
              <w:pStyle w:val="TAH"/>
              <w:rPr>
                <w:ins w:id="1772" w:author="Huawei-Chunying Gu" w:date="2025-08-25T12:23:00Z"/>
              </w:rPr>
            </w:pPr>
            <w:ins w:id="1773" w:author="Huawei-Chunying Gu" w:date="2025-08-25T12:23:00Z">
              <w:r w:rsidRPr="00BD07C8">
                <w:t>[MHz]</w:t>
              </w:r>
            </w:ins>
          </w:p>
        </w:tc>
        <w:tc>
          <w:tcPr>
            <w:tcW w:w="249" w:type="pct"/>
            <w:tcBorders>
              <w:bottom w:val="single" w:sz="4" w:space="0" w:color="auto"/>
            </w:tcBorders>
          </w:tcPr>
          <w:p w14:paraId="2D04599D" w14:textId="77777777" w:rsidR="00DC1B83" w:rsidRPr="00BD07C8" w:rsidRDefault="00DC1B83" w:rsidP="00CD7F1C">
            <w:pPr>
              <w:pStyle w:val="TAH"/>
              <w:rPr>
                <w:ins w:id="1774" w:author="Huawei-Chunying Gu" w:date="2025-08-25T12:23:00Z"/>
              </w:rPr>
            </w:pPr>
            <w:ins w:id="1775" w:author="Huawei-Chunying Gu" w:date="2025-08-25T12:23:00Z">
              <w:r w:rsidRPr="00BD07C8">
                <w:t>Carrier centre</w:t>
              </w:r>
            </w:ins>
          </w:p>
          <w:p w14:paraId="1AEE9EA6" w14:textId="77777777" w:rsidR="00DC1B83" w:rsidRPr="00BD07C8" w:rsidRDefault="00DC1B83" w:rsidP="00CD7F1C">
            <w:pPr>
              <w:pStyle w:val="TAH"/>
              <w:rPr>
                <w:ins w:id="1776" w:author="Huawei-Chunying Gu" w:date="2025-08-25T12:23:00Z"/>
              </w:rPr>
            </w:pPr>
            <w:ins w:id="1777" w:author="Huawei-Chunying Gu" w:date="2025-08-25T12:23:00Z">
              <w:r w:rsidRPr="00BD07C8">
                <w:t>[ARFCN]</w:t>
              </w:r>
            </w:ins>
          </w:p>
        </w:tc>
        <w:tc>
          <w:tcPr>
            <w:tcW w:w="248" w:type="pct"/>
            <w:tcBorders>
              <w:bottom w:val="single" w:sz="4" w:space="0" w:color="auto"/>
            </w:tcBorders>
            <w:shd w:val="clear" w:color="auto" w:fill="auto"/>
          </w:tcPr>
          <w:p w14:paraId="4F490C23" w14:textId="77777777" w:rsidR="00DC1B83" w:rsidRPr="00BD07C8" w:rsidRDefault="00DC1B83" w:rsidP="00CD7F1C">
            <w:pPr>
              <w:pStyle w:val="TAH"/>
              <w:rPr>
                <w:ins w:id="1778" w:author="Huawei-Chunying Gu" w:date="2025-08-25T12:23:00Z"/>
              </w:rPr>
            </w:pPr>
            <w:ins w:id="1779" w:author="Huawei-Chunying Gu" w:date="2025-08-25T12:23:00Z">
              <w:r w:rsidRPr="00BD07C8">
                <w:t>point A</w:t>
              </w:r>
              <w:r w:rsidRPr="00BD07C8">
                <w:br/>
                <w:t>[MHz]</w:t>
              </w:r>
            </w:ins>
          </w:p>
        </w:tc>
        <w:tc>
          <w:tcPr>
            <w:tcW w:w="396" w:type="pct"/>
            <w:tcBorders>
              <w:bottom w:val="single" w:sz="4" w:space="0" w:color="auto"/>
            </w:tcBorders>
            <w:shd w:val="clear" w:color="auto" w:fill="auto"/>
          </w:tcPr>
          <w:p w14:paraId="40637FA5" w14:textId="77777777" w:rsidR="00DC1B83" w:rsidRPr="00BD07C8" w:rsidRDefault="00DC1B83" w:rsidP="00CD7F1C">
            <w:pPr>
              <w:pStyle w:val="TAH"/>
              <w:rPr>
                <w:ins w:id="1780" w:author="Huawei-Chunying Gu" w:date="2025-08-25T12:23:00Z"/>
              </w:rPr>
            </w:pPr>
            <w:proofErr w:type="spellStart"/>
            <w:ins w:id="1781" w:author="Huawei-Chunying Gu" w:date="2025-08-25T12:23:00Z">
              <w:r w:rsidRPr="00BD07C8">
                <w:t>absoluteFrequencyPointA</w:t>
              </w:r>
              <w:proofErr w:type="spellEnd"/>
              <w:r w:rsidRPr="00BD07C8">
                <w:br/>
                <w:t>[ARFCN]</w:t>
              </w:r>
            </w:ins>
          </w:p>
        </w:tc>
        <w:tc>
          <w:tcPr>
            <w:tcW w:w="348" w:type="pct"/>
            <w:tcBorders>
              <w:bottom w:val="single" w:sz="4" w:space="0" w:color="auto"/>
            </w:tcBorders>
            <w:shd w:val="clear" w:color="auto" w:fill="auto"/>
          </w:tcPr>
          <w:p w14:paraId="4424AA1E" w14:textId="77777777" w:rsidR="00DC1B83" w:rsidRPr="00BD07C8" w:rsidRDefault="00DC1B83" w:rsidP="00CD7F1C">
            <w:pPr>
              <w:pStyle w:val="TAH"/>
              <w:rPr>
                <w:ins w:id="1782" w:author="Huawei-Chunying Gu" w:date="2025-08-25T12:23:00Z"/>
              </w:rPr>
            </w:pPr>
            <w:proofErr w:type="spellStart"/>
            <w:ins w:id="1783" w:author="Huawei-Chunying Gu" w:date="2025-08-25T12:23:00Z">
              <w:r w:rsidRPr="00BD07C8">
                <w:t>offsetToCarrier</w:t>
              </w:r>
              <w:proofErr w:type="spellEnd"/>
              <w:r w:rsidRPr="00BD07C8">
                <w:t xml:space="preserve"> [Carrier PRBs]</w:t>
              </w:r>
            </w:ins>
          </w:p>
        </w:tc>
        <w:tc>
          <w:tcPr>
            <w:tcW w:w="298" w:type="pct"/>
            <w:tcBorders>
              <w:bottom w:val="single" w:sz="4" w:space="0" w:color="auto"/>
            </w:tcBorders>
            <w:shd w:val="clear" w:color="auto" w:fill="auto"/>
          </w:tcPr>
          <w:p w14:paraId="4D9F1E2F" w14:textId="77777777" w:rsidR="00DC1B83" w:rsidRPr="00BD07C8" w:rsidRDefault="00DC1B83" w:rsidP="00CD7F1C">
            <w:pPr>
              <w:pStyle w:val="TAH"/>
              <w:rPr>
                <w:ins w:id="1784" w:author="Huawei-Chunying Gu" w:date="2025-08-25T12:23:00Z"/>
              </w:rPr>
            </w:pPr>
            <w:ins w:id="1785" w:author="Huawei-Chunying Gu" w:date="2025-08-25T12:23:00Z">
              <w:r w:rsidRPr="00BD07C8">
                <w:t>SS block SCS</w:t>
              </w:r>
            </w:ins>
          </w:p>
          <w:p w14:paraId="6C55D061" w14:textId="77777777" w:rsidR="00DC1B83" w:rsidRPr="00BD07C8" w:rsidRDefault="00DC1B83" w:rsidP="00CD7F1C">
            <w:pPr>
              <w:pStyle w:val="TAH"/>
              <w:rPr>
                <w:ins w:id="1786" w:author="Huawei-Chunying Gu" w:date="2025-08-25T12:23:00Z"/>
              </w:rPr>
            </w:pPr>
            <w:ins w:id="1787" w:author="Huawei-Chunying Gu" w:date="2025-08-25T12:23:00Z">
              <w:r w:rsidRPr="00BD07C8">
                <w:t>[kHz]</w:t>
              </w:r>
            </w:ins>
          </w:p>
        </w:tc>
        <w:tc>
          <w:tcPr>
            <w:tcW w:w="199" w:type="pct"/>
            <w:tcBorders>
              <w:bottom w:val="single" w:sz="4" w:space="0" w:color="auto"/>
            </w:tcBorders>
            <w:shd w:val="clear" w:color="auto" w:fill="auto"/>
          </w:tcPr>
          <w:p w14:paraId="33281B3D" w14:textId="77777777" w:rsidR="00DC1B83" w:rsidRPr="00BD07C8" w:rsidRDefault="00DC1B83" w:rsidP="00CD7F1C">
            <w:pPr>
              <w:pStyle w:val="TAH"/>
              <w:rPr>
                <w:ins w:id="1788" w:author="Huawei-Chunying Gu" w:date="2025-08-25T12:23:00Z"/>
              </w:rPr>
            </w:pPr>
            <w:ins w:id="1789" w:author="Huawei-Chunying Gu" w:date="2025-08-25T12:23:00Z">
              <w:r w:rsidRPr="00BD07C8">
                <w:t>GSCN</w:t>
              </w:r>
            </w:ins>
          </w:p>
        </w:tc>
        <w:tc>
          <w:tcPr>
            <w:tcW w:w="387" w:type="pct"/>
            <w:tcBorders>
              <w:bottom w:val="single" w:sz="4" w:space="0" w:color="auto"/>
            </w:tcBorders>
            <w:shd w:val="clear" w:color="auto" w:fill="auto"/>
          </w:tcPr>
          <w:p w14:paraId="24A9D2B2" w14:textId="77777777" w:rsidR="00DC1B83" w:rsidRPr="00BD07C8" w:rsidRDefault="00DC1B83" w:rsidP="00CD7F1C">
            <w:pPr>
              <w:pStyle w:val="TAH"/>
              <w:rPr>
                <w:ins w:id="1790" w:author="Huawei-Chunying Gu" w:date="2025-08-25T12:23:00Z"/>
              </w:rPr>
            </w:pPr>
            <w:proofErr w:type="spellStart"/>
            <w:ins w:id="1791" w:author="Huawei-Chunying Gu" w:date="2025-08-25T12:23:00Z">
              <w:r w:rsidRPr="00BD07C8">
                <w:t>absoluteFrequencySSB</w:t>
              </w:r>
              <w:proofErr w:type="spellEnd"/>
            </w:ins>
          </w:p>
          <w:p w14:paraId="2204C0D8" w14:textId="77777777" w:rsidR="00DC1B83" w:rsidRPr="00BD07C8" w:rsidRDefault="00DC1B83" w:rsidP="00CD7F1C">
            <w:pPr>
              <w:pStyle w:val="TAH"/>
              <w:rPr>
                <w:ins w:id="1792" w:author="Huawei-Chunying Gu" w:date="2025-08-25T12:23:00Z"/>
              </w:rPr>
            </w:pPr>
            <w:ins w:id="1793" w:author="Huawei-Chunying Gu" w:date="2025-08-25T12:23:00Z">
              <w:r w:rsidRPr="00BD07C8">
                <w:t>[ARFCN]</w:t>
              </w:r>
            </w:ins>
          </w:p>
        </w:tc>
        <w:tc>
          <w:tcPr>
            <w:tcW w:w="186" w:type="pct"/>
            <w:tcBorders>
              <w:bottom w:val="single" w:sz="4" w:space="0" w:color="auto"/>
            </w:tcBorders>
            <w:shd w:val="clear" w:color="auto" w:fill="auto"/>
          </w:tcPr>
          <w:p w14:paraId="2B66F191" w14:textId="77777777" w:rsidR="00DC1B83" w:rsidRPr="00BD07C8" w:rsidRDefault="00DC1B83" w:rsidP="00CD7F1C">
            <w:pPr>
              <w:pStyle w:val="TAH"/>
              <w:rPr>
                <w:ins w:id="1794" w:author="Huawei-Chunying Gu" w:date="2025-08-25T12:23:00Z"/>
              </w:rPr>
            </w:pPr>
            <w:ins w:id="1795" w:author="Huawei-Chunying Gu" w:date="2025-08-25T12:23:00Z">
              <w:r w:rsidRPr="00BD07C8">
                <w:object w:dxaOrig="420" w:dyaOrig="300" w14:anchorId="41C6D1AD">
                  <v:shape id="_x0000_i1027" type="#_x0000_t75" style="width:24.25pt;height:19.25pt" o:ole="">
                    <v:imagedata r:id="rId13" o:title=""/>
                  </v:shape>
                  <o:OLEObject Type="Embed" ProgID="Equation.3" ShapeID="_x0000_i1027" DrawAspect="Content" ObjectID="_1817890133" r:id="rId16"/>
                </w:object>
              </w:r>
            </w:ins>
          </w:p>
        </w:tc>
        <w:tc>
          <w:tcPr>
            <w:tcW w:w="369" w:type="pct"/>
            <w:tcBorders>
              <w:bottom w:val="single" w:sz="4" w:space="0" w:color="auto"/>
            </w:tcBorders>
            <w:shd w:val="clear" w:color="auto" w:fill="auto"/>
          </w:tcPr>
          <w:p w14:paraId="274E0C03" w14:textId="77777777" w:rsidR="00DC1B83" w:rsidRPr="00BD07C8" w:rsidRDefault="00DC1B83" w:rsidP="00CD7F1C">
            <w:pPr>
              <w:pStyle w:val="TAH"/>
              <w:rPr>
                <w:ins w:id="1796" w:author="Huawei-Chunying Gu" w:date="2025-08-25T12:23:00Z"/>
              </w:rPr>
            </w:pPr>
            <w:ins w:id="1797" w:author="Huawei-Chunying Gu" w:date="2025-08-25T12:23:00Z">
              <w:r w:rsidRPr="00BD07C8">
                <w:t>Offset Carrier CORESET#0</w:t>
              </w:r>
            </w:ins>
          </w:p>
          <w:p w14:paraId="782F9BBD" w14:textId="77777777" w:rsidR="00DC1B83" w:rsidRPr="00BD07C8" w:rsidRDefault="00DC1B83" w:rsidP="00CD7F1C">
            <w:pPr>
              <w:pStyle w:val="TAH"/>
              <w:rPr>
                <w:ins w:id="1798" w:author="Huawei-Chunying Gu" w:date="2025-08-25T12:23:00Z"/>
              </w:rPr>
            </w:pPr>
            <w:ins w:id="1799" w:author="Huawei-Chunying Gu" w:date="2025-08-25T12:23:00Z">
              <w:r w:rsidRPr="00BD07C8">
                <w:t>[RBs]</w:t>
              </w:r>
            </w:ins>
          </w:p>
          <w:p w14:paraId="55769AE5" w14:textId="77777777" w:rsidR="00DC1B83" w:rsidRPr="00BD07C8" w:rsidRDefault="00DC1B83" w:rsidP="00CD7F1C">
            <w:pPr>
              <w:pStyle w:val="TAH"/>
              <w:rPr>
                <w:ins w:id="1800" w:author="Huawei-Chunying Gu" w:date="2025-08-25T12:23:00Z"/>
              </w:rPr>
            </w:pPr>
            <w:ins w:id="1801" w:author="Huawei-Chunying Gu" w:date="2025-08-25T12:23:00Z">
              <w:r w:rsidRPr="00BD07C8">
                <w:t>Note 2</w:t>
              </w:r>
            </w:ins>
          </w:p>
        </w:tc>
        <w:tc>
          <w:tcPr>
            <w:tcW w:w="265" w:type="pct"/>
            <w:tcBorders>
              <w:bottom w:val="single" w:sz="4" w:space="0" w:color="auto"/>
            </w:tcBorders>
          </w:tcPr>
          <w:p w14:paraId="42211922" w14:textId="77777777" w:rsidR="00DC1B83" w:rsidRPr="00BD07C8" w:rsidRDefault="00DC1B83" w:rsidP="00CD7F1C">
            <w:pPr>
              <w:pStyle w:val="TAH"/>
              <w:rPr>
                <w:ins w:id="1802" w:author="Huawei-Chunying Gu" w:date="2025-08-25T12:23:00Z"/>
              </w:rPr>
            </w:pPr>
            <w:ins w:id="1803" w:author="Huawei-Chunying Gu" w:date="2025-08-25T12:23:00Z">
              <w:r w:rsidRPr="00BD07C8">
                <w:t>CORESET#0 Index (Offset</w:t>
              </w:r>
            </w:ins>
          </w:p>
          <w:p w14:paraId="0ACE144E" w14:textId="77777777" w:rsidR="00DC1B83" w:rsidRPr="00BD07C8" w:rsidRDefault="00DC1B83" w:rsidP="00CD7F1C">
            <w:pPr>
              <w:pStyle w:val="TAH"/>
              <w:rPr>
                <w:ins w:id="1804" w:author="Huawei-Chunying Gu" w:date="2025-08-25T12:23:00Z"/>
              </w:rPr>
            </w:pPr>
            <w:ins w:id="1805" w:author="Huawei-Chunying Gu" w:date="2025-08-25T12:23:00Z">
              <w:r w:rsidRPr="00BD07C8">
                <w:t>[RBs])</w:t>
              </w:r>
            </w:ins>
          </w:p>
          <w:p w14:paraId="1EEDBDD8" w14:textId="77777777" w:rsidR="00DC1B83" w:rsidRPr="00BD07C8" w:rsidRDefault="00DC1B83" w:rsidP="00CD7F1C">
            <w:pPr>
              <w:pStyle w:val="TAH"/>
              <w:rPr>
                <w:ins w:id="1806" w:author="Huawei-Chunying Gu" w:date="2025-08-25T12:23:00Z"/>
              </w:rPr>
            </w:pPr>
            <w:ins w:id="1807" w:author="Huawei-Chunying Gu" w:date="2025-08-25T12:23:00Z">
              <w:r w:rsidRPr="00BD07C8">
                <w:t>Note 1</w:t>
              </w:r>
            </w:ins>
          </w:p>
        </w:tc>
        <w:tc>
          <w:tcPr>
            <w:tcW w:w="368" w:type="pct"/>
            <w:tcBorders>
              <w:bottom w:val="single" w:sz="4" w:space="0" w:color="auto"/>
            </w:tcBorders>
          </w:tcPr>
          <w:p w14:paraId="2198C237" w14:textId="77777777" w:rsidR="00DC1B83" w:rsidRPr="00BD07C8" w:rsidRDefault="00DC1B83" w:rsidP="00CD7F1C">
            <w:pPr>
              <w:pStyle w:val="TAH"/>
              <w:rPr>
                <w:ins w:id="1808" w:author="Huawei-Chunying Gu" w:date="2025-08-25T12:23:00Z"/>
              </w:rPr>
            </w:pPr>
            <w:proofErr w:type="spellStart"/>
            <w:ins w:id="1809" w:author="Huawei-Chunying Gu" w:date="2025-08-25T12:23:00Z">
              <w:r w:rsidRPr="00BD07C8">
                <w:t>offsetToPointA</w:t>
              </w:r>
              <w:proofErr w:type="spellEnd"/>
              <w:r w:rsidRPr="00BD07C8">
                <w:br/>
                <w:t>(SIB1)</w:t>
              </w:r>
            </w:ins>
          </w:p>
          <w:p w14:paraId="7C5F7B0A" w14:textId="77777777" w:rsidR="00DC1B83" w:rsidRPr="00BD07C8" w:rsidRDefault="00DC1B83" w:rsidP="00CD7F1C">
            <w:pPr>
              <w:pStyle w:val="TAH"/>
              <w:rPr>
                <w:ins w:id="1810" w:author="Huawei-Chunying Gu" w:date="2025-08-25T12:23:00Z"/>
              </w:rPr>
            </w:pPr>
            <w:ins w:id="1811" w:author="Huawei-Chunying Gu" w:date="2025-08-25T12:23:00Z">
              <w:r w:rsidRPr="00BD07C8">
                <w:t>[PRBs]</w:t>
              </w:r>
            </w:ins>
          </w:p>
          <w:p w14:paraId="76001E46" w14:textId="77777777" w:rsidR="00DC1B83" w:rsidRPr="00BD07C8" w:rsidRDefault="00DC1B83" w:rsidP="00CD7F1C">
            <w:pPr>
              <w:pStyle w:val="TAH"/>
              <w:rPr>
                <w:ins w:id="1812" w:author="Huawei-Chunying Gu" w:date="2025-08-25T12:23:00Z"/>
              </w:rPr>
            </w:pPr>
            <w:ins w:id="1813" w:author="Huawei-Chunying Gu" w:date="2025-08-25T12:23:00Z">
              <w:r w:rsidRPr="00BD07C8">
                <w:t>Note 1</w:t>
              </w:r>
            </w:ins>
          </w:p>
        </w:tc>
      </w:tr>
      <w:tr w:rsidR="00DC1B83" w:rsidRPr="00BD07C8" w14:paraId="3453810D" w14:textId="77777777" w:rsidTr="001D2875">
        <w:trPr>
          <w:ins w:id="1814" w:author="Huawei-Chunying Gu" w:date="2025-08-25T12:23:00Z"/>
        </w:trPr>
        <w:tc>
          <w:tcPr>
            <w:tcW w:w="289" w:type="pct"/>
            <w:tcBorders>
              <w:top w:val="single" w:sz="4" w:space="0" w:color="auto"/>
              <w:left w:val="single" w:sz="4" w:space="0" w:color="auto"/>
              <w:bottom w:val="single" w:sz="4" w:space="0" w:color="auto"/>
              <w:right w:val="single" w:sz="4" w:space="0" w:color="auto"/>
            </w:tcBorders>
          </w:tcPr>
          <w:p w14:paraId="72000F3D" w14:textId="2A4D9741" w:rsidR="00DC1B83" w:rsidRPr="00BD07C8" w:rsidRDefault="00DC1B83" w:rsidP="00CD7F1C">
            <w:pPr>
              <w:pStyle w:val="TAC"/>
              <w:rPr>
                <w:ins w:id="1815" w:author="Huawei-Chunying Gu" w:date="2025-08-25T12:26:00Z"/>
                <w:lang w:eastAsia="zh-CN"/>
              </w:rPr>
            </w:pPr>
            <w:ins w:id="1816" w:author="Huawei-Chunying Gu" w:date="2025-08-25T12:26:00Z">
              <w:r w:rsidRPr="00BD07C8">
                <w:rPr>
                  <w:lang w:eastAsia="zh-CN"/>
                </w:rPr>
                <w:t>V2X_n</w:t>
              </w:r>
              <w:r w:rsidRPr="00BD07C8">
                <w:rPr>
                  <w:rFonts w:hint="eastAsia"/>
                  <w:lang w:eastAsia="zh-CN"/>
                </w:rPr>
                <w:t>7</w:t>
              </w:r>
              <w:r w:rsidRPr="00BD07C8">
                <w:rPr>
                  <w:lang w:eastAsia="zh-CN"/>
                </w:rPr>
                <w:t>9B</w:t>
              </w:r>
            </w:ins>
          </w:p>
        </w:tc>
        <w:tc>
          <w:tcPr>
            <w:tcW w:w="186" w:type="pct"/>
            <w:tcBorders>
              <w:top w:val="single" w:sz="4" w:space="0" w:color="auto"/>
              <w:left w:val="single" w:sz="4" w:space="0" w:color="auto"/>
              <w:bottom w:val="single" w:sz="4" w:space="0" w:color="auto"/>
              <w:right w:val="single" w:sz="4" w:space="0" w:color="auto"/>
            </w:tcBorders>
            <w:shd w:val="clear" w:color="auto" w:fill="auto"/>
          </w:tcPr>
          <w:p w14:paraId="0B73A6E1" w14:textId="6319DB54" w:rsidR="00DC1B83" w:rsidRPr="00BD07C8" w:rsidRDefault="00DC1B83" w:rsidP="00CD7F1C">
            <w:pPr>
              <w:pStyle w:val="TAC"/>
              <w:rPr>
                <w:ins w:id="1817" w:author="Huawei-Chunying Gu" w:date="2025-08-25T12:23:00Z"/>
              </w:rPr>
            </w:pPr>
            <w:ins w:id="1818" w:author="Huawei-Chunying Gu" w:date="2025-08-25T12:23:00Z">
              <w:r w:rsidRPr="00BD07C8">
                <w:t>40</w:t>
              </w:r>
            </w:ins>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6ED5CCB1" w14:textId="77777777" w:rsidR="00DC1B83" w:rsidRPr="00BD07C8" w:rsidRDefault="00DC1B83" w:rsidP="00CD7F1C">
            <w:pPr>
              <w:pStyle w:val="TAC"/>
              <w:rPr>
                <w:ins w:id="1819" w:author="Huawei-Chunying Gu" w:date="2025-08-25T12:23:00Z"/>
              </w:rPr>
            </w:pPr>
            <w:ins w:id="1820" w:author="Huawei-Chunying Gu" w:date="2025-08-25T12:23:00Z">
              <w:r w:rsidRPr="00BD07C8">
                <w:t>106</w:t>
              </w:r>
            </w:ins>
          </w:p>
        </w:tc>
        <w:tc>
          <w:tcPr>
            <w:tcW w:w="268" w:type="pct"/>
            <w:tcBorders>
              <w:top w:val="single" w:sz="4" w:space="0" w:color="auto"/>
              <w:left w:val="single" w:sz="4" w:space="0" w:color="auto"/>
              <w:bottom w:val="single" w:sz="4" w:space="0" w:color="auto"/>
              <w:right w:val="single" w:sz="4" w:space="0" w:color="auto"/>
            </w:tcBorders>
            <w:shd w:val="clear" w:color="auto" w:fill="auto"/>
          </w:tcPr>
          <w:p w14:paraId="1B1AA308" w14:textId="31CC379A" w:rsidR="00DC1B83" w:rsidRPr="00BD07C8" w:rsidRDefault="00DC1B83" w:rsidP="00CD7F1C">
            <w:pPr>
              <w:pStyle w:val="TAC"/>
              <w:rPr>
                <w:ins w:id="1821" w:author="Huawei-Chunying Gu" w:date="2025-08-25T12:23:00Z"/>
              </w:rPr>
            </w:pPr>
            <w:proofErr w:type="spellStart"/>
            <w:ins w:id="1822" w:author="Huawei-Chunying Gu" w:date="2025-08-25T12:23:00Z">
              <w:r w:rsidRPr="00BD07C8">
                <w:t>Downlink&amp;</w:t>
              </w:r>
            </w:ins>
            <w:ins w:id="1823" w:author="Huawei-Chunying Gu" w:date="2025-08-25T16:22:00Z">
              <w:r w:rsidR="00E43FE0" w:rsidRPr="00BD07C8">
                <w:rPr>
                  <w:rFonts w:hint="eastAsia"/>
                  <w:lang w:eastAsia="zh-CN"/>
                </w:rPr>
                <w:t>Up</w:t>
              </w:r>
              <w:r w:rsidR="00E43FE0" w:rsidRPr="00BD07C8">
                <w:t>link</w:t>
              </w:r>
            </w:ins>
            <w:proofErr w:type="spellEnd"/>
          </w:p>
        </w:tc>
        <w:tc>
          <w:tcPr>
            <w:tcW w:w="285" w:type="pct"/>
            <w:tcBorders>
              <w:left w:val="single" w:sz="4" w:space="0" w:color="auto"/>
              <w:bottom w:val="single" w:sz="4" w:space="0" w:color="auto"/>
            </w:tcBorders>
            <w:shd w:val="clear" w:color="auto" w:fill="auto"/>
          </w:tcPr>
          <w:p w14:paraId="67ED1FC7" w14:textId="50133599" w:rsidR="00DC1B83" w:rsidRPr="00BD07C8" w:rsidRDefault="00DC1B83" w:rsidP="00CD7F1C">
            <w:pPr>
              <w:pStyle w:val="TAC"/>
              <w:rPr>
                <w:ins w:id="1824" w:author="Huawei-Chunying Gu" w:date="2025-08-25T12:23:00Z"/>
              </w:rPr>
            </w:pPr>
            <w:ins w:id="1825" w:author="Huawei-Chunying Gu" w:date="2025-08-25T12:23:00Z">
              <w:r w:rsidRPr="00BD07C8">
                <w:t>Low</w:t>
              </w:r>
            </w:ins>
            <w:ins w:id="1826" w:author="Huawei-Chunying Gu" w:date="2025-08-25T12:27:00Z">
              <w:r w:rsidRPr="00BD07C8">
                <w:t>, high</w:t>
              </w:r>
            </w:ins>
          </w:p>
        </w:tc>
        <w:tc>
          <w:tcPr>
            <w:tcW w:w="3562" w:type="pct"/>
            <w:gridSpan w:val="12"/>
            <w:tcBorders>
              <w:bottom w:val="single" w:sz="4" w:space="0" w:color="auto"/>
              <w:right w:val="single" w:sz="4" w:space="0" w:color="auto"/>
            </w:tcBorders>
            <w:shd w:val="clear" w:color="auto" w:fill="auto"/>
          </w:tcPr>
          <w:p w14:paraId="6DD8E198" w14:textId="649D6BA2" w:rsidR="00DC1B83" w:rsidRPr="00BD07C8" w:rsidRDefault="00DC1B83" w:rsidP="00CD7F1C">
            <w:pPr>
              <w:pStyle w:val="TAC"/>
              <w:rPr>
                <w:ins w:id="1827" w:author="Huawei-Chunying Gu" w:date="2025-08-25T12:23:00Z"/>
              </w:rPr>
            </w:pPr>
            <w:ins w:id="1828" w:author="Huawei-Chunying Gu" w:date="2025-08-25T12:27:00Z">
              <w:r w:rsidRPr="00BD07C8">
                <w:t>Same values as in Table 4.3.1.8.2.2.1.1-3 for CBW 40MHz</w:t>
              </w:r>
            </w:ins>
            <w:ins w:id="1829" w:author="Huawei-Chunying Gu" w:date="2025-08-25T12:28:00Z">
              <w:r w:rsidRPr="00BD07C8">
                <w:t xml:space="preserve"> and SCS=30kHz.</w:t>
              </w:r>
            </w:ins>
          </w:p>
        </w:tc>
      </w:tr>
    </w:tbl>
    <w:p w14:paraId="27E7FFBD" w14:textId="77777777" w:rsidR="00DC1B83" w:rsidRPr="00BD07C8" w:rsidRDefault="00DC1B83" w:rsidP="00DC1B83">
      <w:pPr>
        <w:rPr>
          <w:ins w:id="1830" w:author="Huawei-Chunying Gu" w:date="2025-08-25T12:23:00Z"/>
        </w:rPr>
      </w:pPr>
    </w:p>
    <w:p w14:paraId="0A4AAAA3" w14:textId="3987A98D" w:rsidR="00DC1B83" w:rsidRPr="00BD07C8" w:rsidRDefault="00DC1B83" w:rsidP="00DC1B83">
      <w:pPr>
        <w:pStyle w:val="TH"/>
        <w:rPr>
          <w:ins w:id="1831" w:author="Huawei-Chunying Gu" w:date="2025-08-25T12:23:00Z"/>
        </w:rPr>
      </w:pPr>
      <w:ins w:id="1832" w:author="Huawei-Chunying Gu" w:date="2025-08-25T12:23:00Z">
        <w:r w:rsidRPr="00BD07C8">
          <w:t xml:space="preserve">Table </w:t>
        </w:r>
      </w:ins>
      <w:ins w:id="1833" w:author="Huawei-Chunying Gu" w:date="2025-08-25T14:04:00Z">
        <w:r w:rsidR="00865165" w:rsidRPr="00BD07C8">
          <w:t>6.2.3.7-</w:t>
        </w:r>
      </w:ins>
      <w:ins w:id="1834" w:author="Huawei-Chunying Gu" w:date="2025-08-25T14:05:00Z">
        <w:r w:rsidR="00865165" w:rsidRPr="00BD07C8">
          <w:t>3</w:t>
        </w:r>
      </w:ins>
      <w:ins w:id="1835" w:author="Huawei-Chunying Gu" w:date="2025-08-25T12:23:00Z">
        <w:r w:rsidRPr="00BD07C8">
          <w:t>: V2X Intra-band concurrent operation</w:t>
        </w:r>
      </w:ins>
      <w:ins w:id="1836" w:author="Huawei-Chunying Gu" w:date="2025-08-25T14:03:00Z">
        <w:r w:rsidR="006369AF" w:rsidRPr="00BD07C8">
          <w:t xml:space="preserve">, SCS 30 kHz </w:t>
        </w:r>
      </w:ins>
      <w:ins w:id="1837" w:author="Huawei-Chunying Gu" w:date="2025-08-25T12:23:00Z">
        <w:r w:rsidRPr="00BD07C8">
          <w:t>(SL CC)</w:t>
        </w:r>
      </w:ins>
    </w:p>
    <w:tbl>
      <w:tblPr>
        <w:tblStyle w:val="afffffd"/>
        <w:tblW w:w="0" w:type="auto"/>
        <w:tblInd w:w="0" w:type="dxa"/>
        <w:tblLayout w:type="fixed"/>
        <w:tblLook w:val="04A0" w:firstRow="1" w:lastRow="0" w:firstColumn="1" w:lastColumn="0" w:noHBand="0" w:noVBand="1"/>
      </w:tblPr>
      <w:tblGrid>
        <w:gridCol w:w="1271"/>
        <w:gridCol w:w="709"/>
        <w:gridCol w:w="1276"/>
        <w:gridCol w:w="850"/>
        <w:gridCol w:w="907"/>
        <w:gridCol w:w="1078"/>
        <w:gridCol w:w="708"/>
        <w:gridCol w:w="1701"/>
        <w:gridCol w:w="1560"/>
        <w:gridCol w:w="1701"/>
        <w:gridCol w:w="2517"/>
      </w:tblGrid>
      <w:tr w:rsidR="007E5FE9" w:rsidRPr="00BD07C8" w14:paraId="7798EC13" w14:textId="12FA7F07" w:rsidTr="007E5FE9">
        <w:trPr>
          <w:ins w:id="1838" w:author="Huawei-Chunying Gu" w:date="2025-08-26T12:12:00Z"/>
        </w:trPr>
        <w:tc>
          <w:tcPr>
            <w:tcW w:w="1271" w:type="dxa"/>
          </w:tcPr>
          <w:p w14:paraId="3857DC2A" w14:textId="0AEBCAB4" w:rsidR="00862A6D" w:rsidRPr="00BD07C8" w:rsidRDefault="00862A6D" w:rsidP="00862A6D">
            <w:pPr>
              <w:keepNext/>
              <w:keepLines/>
              <w:spacing w:after="0"/>
              <w:jc w:val="center"/>
              <w:rPr>
                <w:ins w:id="1839" w:author="Huawei-Chunying Gu" w:date="2025-08-26T12:12:00Z"/>
                <w:rFonts w:ascii="Arial" w:hAnsi="Arial"/>
                <w:b/>
                <w:sz w:val="18"/>
              </w:rPr>
            </w:pPr>
            <w:ins w:id="1840" w:author="Huawei-Chunying Gu" w:date="2025-08-26T12:12:00Z">
              <w:r w:rsidRPr="00BD07C8">
                <w:rPr>
                  <w:rFonts w:ascii="Arial" w:hAnsi="Arial"/>
                  <w:b/>
                  <w:sz w:val="18"/>
                </w:rPr>
                <w:t>V2X Intra-band concurrent operation</w:t>
              </w:r>
            </w:ins>
          </w:p>
        </w:tc>
        <w:tc>
          <w:tcPr>
            <w:tcW w:w="709" w:type="dxa"/>
          </w:tcPr>
          <w:p w14:paraId="12CC16D0" w14:textId="77777777" w:rsidR="00862A6D" w:rsidRPr="00BD07C8" w:rsidRDefault="00862A6D" w:rsidP="00862A6D">
            <w:pPr>
              <w:keepNext/>
              <w:keepLines/>
              <w:spacing w:after="0"/>
              <w:jc w:val="center"/>
              <w:rPr>
                <w:ins w:id="1841" w:author="Huawei-Chunying Gu" w:date="2025-08-26T12:12:00Z"/>
                <w:rFonts w:ascii="Arial" w:hAnsi="Arial"/>
                <w:b/>
                <w:sz w:val="18"/>
              </w:rPr>
            </w:pPr>
            <w:ins w:id="1842" w:author="Huawei-Chunying Gu" w:date="2025-08-26T12:12:00Z">
              <w:r w:rsidRPr="00BD07C8">
                <w:rPr>
                  <w:rFonts w:ascii="Arial" w:hAnsi="Arial"/>
                  <w:b/>
                  <w:sz w:val="18"/>
                </w:rPr>
                <w:t>CBW</w:t>
              </w:r>
            </w:ins>
          </w:p>
          <w:p w14:paraId="1DA61A64" w14:textId="3A93DE9D" w:rsidR="00862A6D" w:rsidRPr="00BD07C8" w:rsidRDefault="00862A6D" w:rsidP="00862A6D">
            <w:pPr>
              <w:keepNext/>
              <w:keepLines/>
              <w:spacing w:after="0"/>
              <w:jc w:val="center"/>
              <w:rPr>
                <w:ins w:id="1843" w:author="Huawei-Chunying Gu" w:date="2025-08-26T12:12:00Z"/>
                <w:rFonts w:ascii="Arial" w:hAnsi="Arial"/>
                <w:b/>
                <w:sz w:val="18"/>
              </w:rPr>
            </w:pPr>
            <w:ins w:id="1844" w:author="Huawei-Chunying Gu" w:date="2025-08-26T12:12:00Z">
              <w:r w:rsidRPr="00BD07C8">
                <w:rPr>
                  <w:rFonts w:ascii="Arial" w:hAnsi="Arial"/>
                  <w:b/>
                  <w:sz w:val="18"/>
                </w:rPr>
                <w:t>[MHz]</w:t>
              </w:r>
            </w:ins>
          </w:p>
        </w:tc>
        <w:tc>
          <w:tcPr>
            <w:tcW w:w="1276" w:type="dxa"/>
          </w:tcPr>
          <w:p w14:paraId="55CFF796" w14:textId="77777777" w:rsidR="00862A6D" w:rsidRPr="00BD07C8" w:rsidRDefault="00862A6D" w:rsidP="00862A6D">
            <w:pPr>
              <w:keepNext/>
              <w:keepLines/>
              <w:spacing w:after="0"/>
              <w:jc w:val="center"/>
              <w:rPr>
                <w:ins w:id="1845" w:author="Huawei-Chunying Gu" w:date="2025-08-26T12:12:00Z"/>
                <w:rFonts w:ascii="Arial" w:hAnsi="Arial"/>
                <w:b/>
                <w:sz w:val="18"/>
              </w:rPr>
            </w:pPr>
            <w:proofErr w:type="spellStart"/>
            <w:ins w:id="1846" w:author="Huawei-Chunying Gu" w:date="2025-08-26T12:12:00Z">
              <w:r w:rsidRPr="00BD07C8">
                <w:rPr>
                  <w:rFonts w:ascii="Arial" w:hAnsi="Arial"/>
                  <w:b/>
                  <w:sz w:val="18"/>
                </w:rPr>
                <w:t>carrierBandwidth</w:t>
              </w:r>
              <w:proofErr w:type="spellEnd"/>
            </w:ins>
          </w:p>
          <w:p w14:paraId="084F2DB9" w14:textId="265A2B6E" w:rsidR="00862A6D" w:rsidRPr="00BD07C8" w:rsidRDefault="00862A6D" w:rsidP="00862A6D">
            <w:pPr>
              <w:keepNext/>
              <w:keepLines/>
              <w:spacing w:after="0"/>
              <w:jc w:val="center"/>
              <w:rPr>
                <w:ins w:id="1847" w:author="Huawei-Chunying Gu" w:date="2025-08-26T12:12:00Z"/>
                <w:rFonts w:ascii="Arial" w:hAnsi="Arial"/>
                <w:b/>
                <w:sz w:val="18"/>
              </w:rPr>
            </w:pPr>
            <w:ins w:id="1848" w:author="Huawei-Chunying Gu" w:date="2025-08-26T12:12:00Z">
              <w:r w:rsidRPr="00BD07C8">
                <w:rPr>
                  <w:rFonts w:ascii="Arial" w:hAnsi="Arial"/>
                  <w:b/>
                  <w:sz w:val="18"/>
                </w:rPr>
                <w:t>[PRBs]</w:t>
              </w:r>
            </w:ins>
          </w:p>
        </w:tc>
        <w:tc>
          <w:tcPr>
            <w:tcW w:w="850" w:type="dxa"/>
          </w:tcPr>
          <w:p w14:paraId="6099B8F1" w14:textId="6C40F10D" w:rsidR="00862A6D" w:rsidRPr="00BD07C8" w:rsidRDefault="00862A6D" w:rsidP="00862A6D">
            <w:pPr>
              <w:keepNext/>
              <w:keepLines/>
              <w:spacing w:after="0"/>
              <w:jc w:val="center"/>
              <w:rPr>
                <w:ins w:id="1849" w:author="Huawei-Chunying Gu" w:date="2025-08-26T12:12:00Z"/>
                <w:rFonts w:ascii="Arial" w:hAnsi="Arial"/>
                <w:b/>
                <w:sz w:val="18"/>
              </w:rPr>
            </w:pPr>
            <w:ins w:id="1850" w:author="Huawei-Chunying Gu" w:date="2025-08-26T12:12:00Z">
              <w:r w:rsidRPr="00BD07C8">
                <w:rPr>
                  <w:rFonts w:ascii="Arial" w:hAnsi="Arial"/>
                  <w:b/>
                  <w:sz w:val="18"/>
                </w:rPr>
                <w:t>Range</w:t>
              </w:r>
            </w:ins>
          </w:p>
        </w:tc>
        <w:tc>
          <w:tcPr>
            <w:tcW w:w="907" w:type="dxa"/>
          </w:tcPr>
          <w:p w14:paraId="126C749D" w14:textId="77777777" w:rsidR="00862A6D" w:rsidRPr="00BD07C8" w:rsidRDefault="00862A6D" w:rsidP="00862A6D">
            <w:pPr>
              <w:keepNext/>
              <w:keepLines/>
              <w:spacing w:after="0"/>
              <w:jc w:val="center"/>
              <w:rPr>
                <w:ins w:id="1851" w:author="Huawei-Chunying Gu" w:date="2025-08-26T12:12:00Z"/>
                <w:rFonts w:ascii="Arial" w:hAnsi="Arial"/>
                <w:b/>
                <w:sz w:val="18"/>
              </w:rPr>
            </w:pPr>
            <w:ins w:id="1852" w:author="Huawei-Chunying Gu" w:date="2025-08-26T12:12:00Z">
              <w:r w:rsidRPr="00BD07C8">
                <w:rPr>
                  <w:rFonts w:ascii="Arial" w:hAnsi="Arial"/>
                  <w:b/>
                  <w:sz w:val="18"/>
                </w:rPr>
                <w:t>Carrier centre</w:t>
              </w:r>
            </w:ins>
          </w:p>
          <w:p w14:paraId="0458F23C" w14:textId="65C26C4C" w:rsidR="00862A6D" w:rsidRPr="00BD07C8" w:rsidRDefault="00862A6D" w:rsidP="00862A6D">
            <w:pPr>
              <w:keepNext/>
              <w:keepLines/>
              <w:spacing w:after="0"/>
              <w:jc w:val="center"/>
              <w:rPr>
                <w:ins w:id="1853" w:author="Huawei-Chunying Gu" w:date="2025-08-26T12:12:00Z"/>
                <w:rFonts w:ascii="Arial" w:hAnsi="Arial"/>
                <w:b/>
                <w:sz w:val="18"/>
              </w:rPr>
            </w:pPr>
            <w:ins w:id="1854" w:author="Huawei-Chunying Gu" w:date="2025-08-26T12:12:00Z">
              <w:r w:rsidRPr="00BD07C8">
                <w:rPr>
                  <w:rFonts w:ascii="Arial" w:hAnsi="Arial"/>
                  <w:b/>
                  <w:sz w:val="18"/>
                </w:rPr>
                <w:t>[MHz]</w:t>
              </w:r>
            </w:ins>
          </w:p>
        </w:tc>
        <w:tc>
          <w:tcPr>
            <w:tcW w:w="1078" w:type="dxa"/>
          </w:tcPr>
          <w:p w14:paraId="6EC18177" w14:textId="77777777" w:rsidR="00862A6D" w:rsidRPr="00BD07C8" w:rsidRDefault="00862A6D" w:rsidP="00862A6D">
            <w:pPr>
              <w:keepNext/>
              <w:keepLines/>
              <w:spacing w:after="0"/>
              <w:jc w:val="center"/>
              <w:rPr>
                <w:ins w:id="1855" w:author="Huawei-Chunying Gu" w:date="2025-08-26T12:12:00Z"/>
                <w:rFonts w:ascii="Arial" w:hAnsi="Arial"/>
                <w:b/>
                <w:sz w:val="18"/>
              </w:rPr>
            </w:pPr>
            <w:ins w:id="1856" w:author="Huawei-Chunying Gu" w:date="2025-08-26T12:12:00Z">
              <w:r w:rsidRPr="00BD07C8">
                <w:rPr>
                  <w:rFonts w:ascii="Arial" w:hAnsi="Arial"/>
                  <w:b/>
                  <w:sz w:val="18"/>
                </w:rPr>
                <w:t>Carrier centre</w:t>
              </w:r>
            </w:ins>
          </w:p>
          <w:p w14:paraId="6351A4DD" w14:textId="1090949D" w:rsidR="00862A6D" w:rsidRPr="00BD07C8" w:rsidRDefault="00862A6D" w:rsidP="00862A6D">
            <w:pPr>
              <w:keepNext/>
              <w:keepLines/>
              <w:spacing w:after="0"/>
              <w:jc w:val="center"/>
              <w:rPr>
                <w:ins w:id="1857" w:author="Huawei-Chunying Gu" w:date="2025-08-26T12:12:00Z"/>
                <w:rFonts w:ascii="Arial" w:hAnsi="Arial"/>
                <w:b/>
                <w:sz w:val="18"/>
              </w:rPr>
            </w:pPr>
            <w:ins w:id="1858" w:author="Huawei-Chunying Gu" w:date="2025-08-26T12:12:00Z">
              <w:r w:rsidRPr="00BD07C8">
                <w:rPr>
                  <w:rFonts w:ascii="Arial" w:hAnsi="Arial"/>
                  <w:b/>
                  <w:sz w:val="18"/>
                </w:rPr>
                <w:t>[ARFCN]</w:t>
              </w:r>
            </w:ins>
          </w:p>
        </w:tc>
        <w:tc>
          <w:tcPr>
            <w:tcW w:w="708" w:type="dxa"/>
          </w:tcPr>
          <w:p w14:paraId="4E2E8D8C" w14:textId="15A2118C" w:rsidR="00862A6D" w:rsidRPr="00BD07C8" w:rsidRDefault="00862A6D" w:rsidP="00862A6D">
            <w:pPr>
              <w:keepNext/>
              <w:keepLines/>
              <w:spacing w:after="0"/>
              <w:jc w:val="center"/>
              <w:rPr>
                <w:ins w:id="1859" w:author="Huawei-Chunying Gu" w:date="2025-08-26T12:12:00Z"/>
                <w:rFonts w:ascii="Arial" w:hAnsi="Arial"/>
                <w:b/>
                <w:sz w:val="18"/>
              </w:rPr>
            </w:pPr>
            <w:ins w:id="1860" w:author="Huawei-Chunying Gu" w:date="2025-08-26T12:12:00Z">
              <w:r w:rsidRPr="00BD07C8">
                <w:rPr>
                  <w:rFonts w:ascii="Arial" w:hAnsi="Arial"/>
                  <w:b/>
                  <w:sz w:val="18"/>
                </w:rPr>
                <w:t>point A</w:t>
              </w:r>
              <w:r w:rsidRPr="00BD07C8">
                <w:rPr>
                  <w:rFonts w:ascii="Arial" w:hAnsi="Arial"/>
                  <w:b/>
                  <w:sz w:val="18"/>
                </w:rPr>
                <w:br/>
                <w:t>[MHz]</w:t>
              </w:r>
            </w:ins>
          </w:p>
        </w:tc>
        <w:tc>
          <w:tcPr>
            <w:tcW w:w="1701" w:type="dxa"/>
          </w:tcPr>
          <w:p w14:paraId="6AF916D6" w14:textId="0587D86B" w:rsidR="00862A6D" w:rsidRPr="00BD07C8" w:rsidRDefault="00862A6D" w:rsidP="00862A6D">
            <w:pPr>
              <w:keepNext/>
              <w:keepLines/>
              <w:spacing w:after="0"/>
              <w:jc w:val="center"/>
              <w:rPr>
                <w:ins w:id="1861" w:author="Huawei-Chunying Gu" w:date="2025-08-26T12:12:00Z"/>
                <w:rFonts w:ascii="Arial" w:hAnsi="Arial"/>
                <w:b/>
                <w:sz w:val="18"/>
              </w:rPr>
            </w:pPr>
            <w:proofErr w:type="spellStart"/>
            <w:ins w:id="1862" w:author="Huawei-Chunying Gu" w:date="2025-08-26T12:12:00Z">
              <w:r w:rsidRPr="00BD07C8">
                <w:rPr>
                  <w:rFonts w:ascii="Arial" w:hAnsi="Arial"/>
                  <w:b/>
                  <w:sz w:val="18"/>
                </w:rPr>
                <w:t>sl-absoluteFrequencyPointA</w:t>
              </w:r>
              <w:proofErr w:type="spellEnd"/>
              <w:r w:rsidRPr="00BD07C8">
                <w:rPr>
                  <w:rFonts w:ascii="Arial" w:hAnsi="Arial"/>
                  <w:b/>
                  <w:sz w:val="18"/>
                </w:rPr>
                <w:br/>
                <w:t>[ARFCN]</w:t>
              </w:r>
            </w:ins>
          </w:p>
        </w:tc>
        <w:tc>
          <w:tcPr>
            <w:tcW w:w="1560" w:type="dxa"/>
          </w:tcPr>
          <w:p w14:paraId="70EE0DEB" w14:textId="478628F5" w:rsidR="00862A6D" w:rsidRPr="00BD07C8" w:rsidRDefault="00862A6D" w:rsidP="00862A6D">
            <w:pPr>
              <w:keepNext/>
              <w:keepLines/>
              <w:spacing w:after="0"/>
              <w:jc w:val="center"/>
              <w:rPr>
                <w:ins w:id="1863" w:author="Huawei-Chunying Gu" w:date="2025-08-26T12:12:00Z"/>
                <w:rFonts w:ascii="Arial" w:hAnsi="Arial"/>
                <w:b/>
                <w:sz w:val="18"/>
              </w:rPr>
            </w:pPr>
            <w:proofErr w:type="spellStart"/>
            <w:ins w:id="1864" w:author="Huawei-Chunying Gu" w:date="2025-08-26T12:12:00Z">
              <w:r w:rsidRPr="00BD07C8">
                <w:rPr>
                  <w:rFonts w:ascii="Arial" w:hAnsi="Arial"/>
                  <w:b/>
                  <w:sz w:val="18"/>
                </w:rPr>
                <w:t>offsetToCarrier</w:t>
              </w:r>
              <w:proofErr w:type="spellEnd"/>
              <w:r w:rsidRPr="00BD07C8">
                <w:rPr>
                  <w:rFonts w:ascii="Arial" w:hAnsi="Arial"/>
                  <w:b/>
                  <w:sz w:val="18"/>
                </w:rPr>
                <w:t xml:space="preserve"> [Carrier PRBs]</w:t>
              </w:r>
            </w:ins>
          </w:p>
        </w:tc>
        <w:tc>
          <w:tcPr>
            <w:tcW w:w="1701" w:type="dxa"/>
          </w:tcPr>
          <w:p w14:paraId="00DE1FAA" w14:textId="77777777" w:rsidR="00862A6D" w:rsidRPr="00BD07C8" w:rsidRDefault="00862A6D" w:rsidP="00862A6D">
            <w:pPr>
              <w:keepNext/>
              <w:keepLines/>
              <w:spacing w:after="0"/>
              <w:jc w:val="center"/>
              <w:rPr>
                <w:ins w:id="1865" w:author="Huawei-Chunying Gu" w:date="2025-08-26T12:12:00Z"/>
                <w:rFonts w:ascii="Arial" w:hAnsi="Arial"/>
                <w:b/>
                <w:sz w:val="18"/>
              </w:rPr>
            </w:pPr>
            <w:proofErr w:type="spellStart"/>
            <w:ins w:id="1866" w:author="Huawei-Chunying Gu" w:date="2025-08-26T12:12:00Z">
              <w:r w:rsidRPr="00BD07C8">
                <w:rPr>
                  <w:rFonts w:ascii="Arial" w:hAnsi="Arial"/>
                  <w:b/>
                  <w:sz w:val="18"/>
                </w:rPr>
                <w:t>frequencyInfoSL</w:t>
              </w:r>
              <w:proofErr w:type="spellEnd"/>
              <w:r w:rsidRPr="00BD07C8">
                <w:rPr>
                  <w:rFonts w:ascii="Arial" w:hAnsi="Arial"/>
                  <w:b/>
                  <w:sz w:val="18"/>
                </w:rPr>
                <w:t xml:space="preserve"> </w:t>
              </w:r>
            </w:ins>
          </w:p>
          <w:p w14:paraId="2EE7F647" w14:textId="64717C5F" w:rsidR="00862A6D" w:rsidRPr="00BD07C8" w:rsidRDefault="00862A6D" w:rsidP="00862A6D">
            <w:pPr>
              <w:keepNext/>
              <w:keepLines/>
              <w:spacing w:after="0"/>
              <w:jc w:val="center"/>
              <w:rPr>
                <w:ins w:id="1867" w:author="Huawei-Chunying Gu" w:date="2025-08-26T12:12:00Z"/>
                <w:rFonts w:ascii="Arial" w:hAnsi="Arial"/>
                <w:b/>
                <w:sz w:val="18"/>
              </w:rPr>
            </w:pPr>
            <w:ins w:id="1868" w:author="Huawei-Chunying Gu" w:date="2025-08-26T12:12:00Z">
              <w:r w:rsidRPr="00BD07C8">
                <w:rPr>
                  <w:rFonts w:ascii="Arial" w:hAnsi="Arial"/>
                  <w:b/>
                  <w:sz w:val="18"/>
                </w:rPr>
                <w:t>[ARFCN]</w:t>
              </w:r>
            </w:ins>
          </w:p>
        </w:tc>
        <w:tc>
          <w:tcPr>
            <w:tcW w:w="2517" w:type="dxa"/>
          </w:tcPr>
          <w:p w14:paraId="70BD2A84" w14:textId="77777777" w:rsidR="00862A6D" w:rsidRPr="00BD07C8" w:rsidRDefault="00862A6D" w:rsidP="00862A6D">
            <w:pPr>
              <w:keepNext/>
              <w:keepLines/>
              <w:spacing w:after="0"/>
              <w:jc w:val="center"/>
              <w:rPr>
                <w:ins w:id="1869" w:author="Huawei-Chunying Gu" w:date="2025-08-26T12:12:00Z"/>
                <w:rFonts w:ascii="Arial" w:hAnsi="Arial"/>
                <w:b/>
                <w:sz w:val="18"/>
              </w:rPr>
            </w:pPr>
            <w:proofErr w:type="spellStart"/>
            <w:ins w:id="1870" w:author="Huawei-Chunying Gu" w:date="2025-08-26T12:12:00Z">
              <w:r w:rsidRPr="00BD07C8">
                <w:rPr>
                  <w:rFonts w:ascii="Arial" w:hAnsi="Arial"/>
                  <w:b/>
                  <w:sz w:val="18"/>
                </w:rPr>
                <w:t>sl-absoluteFrequencySSB</w:t>
              </w:r>
              <w:proofErr w:type="spellEnd"/>
            </w:ins>
          </w:p>
          <w:p w14:paraId="13DFC741" w14:textId="241505BD" w:rsidR="00862A6D" w:rsidRPr="00BD07C8" w:rsidRDefault="00862A6D" w:rsidP="00862A6D">
            <w:pPr>
              <w:keepNext/>
              <w:keepLines/>
              <w:spacing w:after="0"/>
              <w:jc w:val="center"/>
              <w:rPr>
                <w:ins w:id="1871" w:author="Huawei-Chunying Gu" w:date="2025-08-26T12:12:00Z"/>
                <w:rFonts w:ascii="Arial" w:hAnsi="Arial"/>
                <w:b/>
                <w:sz w:val="18"/>
              </w:rPr>
            </w:pPr>
            <w:ins w:id="1872" w:author="Huawei-Chunying Gu" w:date="2025-08-26T12:12:00Z">
              <w:r w:rsidRPr="00BD07C8">
                <w:rPr>
                  <w:rFonts w:ascii="Arial" w:hAnsi="Arial"/>
                  <w:b/>
                  <w:sz w:val="18"/>
                </w:rPr>
                <w:t>[ARFCN]</w:t>
              </w:r>
            </w:ins>
          </w:p>
        </w:tc>
      </w:tr>
      <w:tr w:rsidR="00862A6D" w:rsidRPr="00BD07C8" w14:paraId="579798F1" w14:textId="5589D9D5" w:rsidTr="007E5FE9">
        <w:trPr>
          <w:ins w:id="1873" w:author="Huawei-Chunying Gu" w:date="2025-08-26T12:12:00Z"/>
        </w:trPr>
        <w:tc>
          <w:tcPr>
            <w:tcW w:w="1271" w:type="dxa"/>
          </w:tcPr>
          <w:p w14:paraId="40A590E9" w14:textId="5278A5A6" w:rsidR="00862A6D" w:rsidRPr="00BD07C8" w:rsidRDefault="00862A6D" w:rsidP="00862A6D">
            <w:pPr>
              <w:keepNext/>
              <w:keepLines/>
              <w:spacing w:after="0"/>
              <w:jc w:val="center"/>
              <w:rPr>
                <w:ins w:id="1874" w:author="Huawei-Chunying Gu" w:date="2025-08-26T12:12:00Z"/>
                <w:rFonts w:ascii="Arial" w:hAnsi="Arial"/>
                <w:sz w:val="18"/>
                <w:lang w:eastAsia="x-none"/>
              </w:rPr>
            </w:pPr>
            <w:ins w:id="1875" w:author="Huawei-Chunying Gu" w:date="2025-08-26T12:12:00Z">
              <w:r w:rsidRPr="00BD07C8">
                <w:rPr>
                  <w:rFonts w:ascii="Arial" w:hAnsi="Arial"/>
                  <w:sz w:val="18"/>
                  <w:lang w:eastAsia="x-none"/>
                </w:rPr>
                <w:t>V2X_n</w:t>
              </w:r>
              <w:r w:rsidRPr="00BD07C8">
                <w:rPr>
                  <w:rFonts w:ascii="Arial" w:hAnsi="Arial" w:hint="eastAsia"/>
                  <w:sz w:val="18"/>
                  <w:lang w:eastAsia="x-none"/>
                </w:rPr>
                <w:t>7</w:t>
              </w:r>
              <w:r w:rsidRPr="00BD07C8">
                <w:rPr>
                  <w:rFonts w:ascii="Arial" w:hAnsi="Arial"/>
                  <w:sz w:val="18"/>
                  <w:lang w:eastAsia="x-none"/>
                </w:rPr>
                <w:t>9B</w:t>
              </w:r>
            </w:ins>
          </w:p>
        </w:tc>
        <w:tc>
          <w:tcPr>
            <w:tcW w:w="709" w:type="dxa"/>
          </w:tcPr>
          <w:p w14:paraId="2AB505CD" w14:textId="7977AE4A" w:rsidR="00862A6D" w:rsidRPr="00BD07C8" w:rsidRDefault="00862A6D" w:rsidP="00862A6D">
            <w:pPr>
              <w:keepNext/>
              <w:keepLines/>
              <w:spacing w:after="0"/>
              <w:jc w:val="center"/>
              <w:rPr>
                <w:ins w:id="1876" w:author="Huawei-Chunying Gu" w:date="2025-08-26T12:12:00Z"/>
                <w:rFonts w:ascii="Arial" w:hAnsi="Arial"/>
                <w:sz w:val="18"/>
                <w:lang w:eastAsia="x-none"/>
              </w:rPr>
            </w:pPr>
            <w:ins w:id="1877" w:author="Huawei-Chunying Gu" w:date="2025-08-26T12:12:00Z">
              <w:r w:rsidRPr="00BD07C8">
                <w:rPr>
                  <w:rFonts w:ascii="Arial" w:hAnsi="Arial"/>
                  <w:sz w:val="18"/>
                  <w:lang w:eastAsia="x-none"/>
                </w:rPr>
                <w:t>10</w:t>
              </w:r>
            </w:ins>
          </w:p>
        </w:tc>
        <w:tc>
          <w:tcPr>
            <w:tcW w:w="1276" w:type="dxa"/>
          </w:tcPr>
          <w:p w14:paraId="7DAC4410" w14:textId="7F6636AE" w:rsidR="00862A6D" w:rsidRPr="00BD07C8" w:rsidRDefault="00862A6D" w:rsidP="00862A6D">
            <w:pPr>
              <w:keepNext/>
              <w:keepLines/>
              <w:spacing w:after="0"/>
              <w:jc w:val="center"/>
              <w:rPr>
                <w:ins w:id="1878" w:author="Huawei-Chunying Gu" w:date="2025-08-26T12:12:00Z"/>
                <w:rFonts w:ascii="Arial" w:hAnsi="Arial"/>
                <w:sz w:val="18"/>
                <w:lang w:eastAsia="x-none"/>
              </w:rPr>
            </w:pPr>
            <w:ins w:id="1879" w:author="Huawei-Chunying Gu" w:date="2025-08-26T12:12:00Z">
              <w:r w:rsidRPr="00BD07C8">
                <w:rPr>
                  <w:rFonts w:ascii="Arial" w:hAnsi="Arial"/>
                  <w:sz w:val="18"/>
                  <w:lang w:eastAsia="x-none"/>
                </w:rPr>
                <w:t>52</w:t>
              </w:r>
            </w:ins>
          </w:p>
        </w:tc>
        <w:tc>
          <w:tcPr>
            <w:tcW w:w="850" w:type="dxa"/>
          </w:tcPr>
          <w:p w14:paraId="54BC1BAA" w14:textId="0F4C9D56" w:rsidR="00862A6D" w:rsidRPr="00BD07C8" w:rsidRDefault="00862A6D" w:rsidP="00862A6D">
            <w:pPr>
              <w:keepNext/>
              <w:keepLines/>
              <w:spacing w:after="0"/>
              <w:jc w:val="center"/>
              <w:rPr>
                <w:ins w:id="1880" w:author="Huawei-Chunying Gu" w:date="2025-08-26T12:12:00Z"/>
                <w:rFonts w:ascii="Arial" w:hAnsi="Arial"/>
                <w:sz w:val="18"/>
                <w:lang w:eastAsia="x-none"/>
              </w:rPr>
            </w:pPr>
            <w:ins w:id="1881" w:author="Huawei-Chunying Gu" w:date="2025-08-26T12:12:00Z">
              <w:r w:rsidRPr="00BD07C8">
                <w:rPr>
                  <w:rFonts w:ascii="Arial" w:hAnsi="Arial"/>
                  <w:sz w:val="18"/>
                  <w:lang w:eastAsia="x-none"/>
                </w:rPr>
                <w:t>Low</w:t>
              </w:r>
            </w:ins>
          </w:p>
        </w:tc>
        <w:tc>
          <w:tcPr>
            <w:tcW w:w="10172" w:type="dxa"/>
            <w:gridSpan w:val="7"/>
          </w:tcPr>
          <w:p w14:paraId="76E7326A" w14:textId="7E57513B" w:rsidR="00862A6D" w:rsidRPr="00BD07C8" w:rsidRDefault="00862A6D" w:rsidP="00862A6D">
            <w:pPr>
              <w:keepNext/>
              <w:keepLines/>
              <w:spacing w:after="0"/>
              <w:jc w:val="center"/>
              <w:rPr>
                <w:ins w:id="1882" w:author="Huawei-Chunying Gu" w:date="2025-08-26T12:12:00Z"/>
                <w:rFonts w:ascii="Arial" w:hAnsi="Arial"/>
                <w:sz w:val="18"/>
                <w:lang w:eastAsia="x-none"/>
              </w:rPr>
            </w:pPr>
            <w:ins w:id="1883" w:author="Huawei-Chunying Gu" w:date="2025-08-26T12:13:00Z">
              <w:r w:rsidRPr="00BD07C8">
                <w:rPr>
                  <w:rFonts w:ascii="Arial" w:hAnsi="Arial"/>
                  <w:sz w:val="18"/>
                  <w:lang w:eastAsia="x-none"/>
                </w:rPr>
                <w:t xml:space="preserve">Same values as in Table 4.3.1.8.2.2.1.1-4 for CBW 10MHz and SCS=30kHz. </w:t>
              </w:r>
              <w:r w:rsidRPr="00BD07C8">
                <w:rPr>
                  <w:rFonts w:ascii="Arial" w:hAnsi="Arial"/>
                  <w:sz w:val="18"/>
                </w:rPr>
                <w:t xml:space="preserve">For </w:t>
              </w:r>
              <w:proofErr w:type="spellStart"/>
              <w:r w:rsidRPr="00BD07C8">
                <w:rPr>
                  <w:rFonts w:ascii="Arial" w:hAnsi="Arial"/>
                  <w:i/>
                  <w:sz w:val="18"/>
                </w:rPr>
                <w:t>sl-absoluteFrequencySSB</w:t>
              </w:r>
              <w:proofErr w:type="spellEnd"/>
              <w:r w:rsidRPr="00BD07C8">
                <w:rPr>
                  <w:rFonts w:ascii="Arial" w:hAnsi="Arial"/>
                  <w:sz w:val="18"/>
                </w:rPr>
                <w:t xml:space="preserve">, same value as for S-SSB Low in </w:t>
              </w:r>
            </w:ins>
            <w:ins w:id="1884" w:author="Huawei-Chunying Gu" w:date="2025-08-26T12:14:00Z">
              <w:r w:rsidRPr="00BD07C8">
                <w:rPr>
                  <w:rFonts w:ascii="Arial" w:hAnsi="Arial"/>
                  <w:sz w:val="18"/>
                  <w:lang w:eastAsia="x-none"/>
                </w:rPr>
                <w:t>Table 4.3.1.8.2.2.1.1-4</w:t>
              </w:r>
            </w:ins>
            <w:ins w:id="1885" w:author="Huawei-Chunying Gu" w:date="2025-08-26T12:13:00Z">
              <w:r w:rsidRPr="00BD07C8">
                <w:rPr>
                  <w:rFonts w:ascii="Arial" w:hAnsi="Arial"/>
                  <w:sz w:val="18"/>
                </w:rPr>
                <w:t xml:space="preserve"> for </w:t>
              </w:r>
            </w:ins>
            <w:ins w:id="1886" w:author="Huawei-Chunying Gu" w:date="2025-08-26T12:14:00Z">
              <w:r w:rsidRPr="00BD07C8">
                <w:rPr>
                  <w:rFonts w:ascii="Arial" w:hAnsi="Arial"/>
                  <w:sz w:val="18"/>
                  <w:lang w:eastAsia="x-none"/>
                </w:rPr>
                <w:t>CBW 10MHz and SCS=30kH</w:t>
              </w:r>
            </w:ins>
            <w:ins w:id="1887" w:author="Huawei-Chunying Gu" w:date="2025-08-26T12:13:00Z">
              <w:r w:rsidRPr="00BD07C8">
                <w:rPr>
                  <w:rFonts w:ascii="Arial" w:hAnsi="Arial"/>
                  <w:sz w:val="18"/>
                </w:rPr>
                <w:t xml:space="preserve"> is used.</w:t>
              </w:r>
            </w:ins>
          </w:p>
        </w:tc>
      </w:tr>
    </w:tbl>
    <w:p w14:paraId="45344A48" w14:textId="77777777" w:rsidR="00862A6D" w:rsidRPr="00BD07C8" w:rsidRDefault="00862A6D" w:rsidP="00264FBC"/>
    <w:p w14:paraId="2DD2890F" w14:textId="77777777" w:rsidR="00264FBC" w:rsidRPr="00BD07C8" w:rsidRDefault="00264FBC" w:rsidP="00CF4F81"/>
    <w:p w14:paraId="42ED599D" w14:textId="09BFDEDA" w:rsidR="00114F54" w:rsidRPr="00BD07C8" w:rsidRDefault="00114F54" w:rsidP="00114F54">
      <w:pPr>
        <w:pStyle w:val="3"/>
        <w:rPr>
          <w:noProof/>
          <w:color w:val="FF0000"/>
        </w:rPr>
      </w:pPr>
      <w:r w:rsidRPr="00BD07C8">
        <w:rPr>
          <w:noProof/>
          <w:color w:val="FF0000"/>
        </w:rPr>
        <w:t xml:space="preserve">&lt;Unchanged Text </w:t>
      </w:r>
      <w:r w:rsidRPr="00BD07C8">
        <w:rPr>
          <w:rFonts w:hint="eastAsia"/>
          <w:noProof/>
          <w:color w:val="FF0000"/>
          <w:lang w:eastAsia="zh-CN"/>
        </w:rPr>
        <w:t>S</w:t>
      </w:r>
      <w:r w:rsidRPr="00BD07C8">
        <w:rPr>
          <w:noProof/>
          <w:color w:val="FF0000"/>
        </w:rPr>
        <w:t>kipped&gt;</w:t>
      </w:r>
    </w:p>
    <w:p w14:paraId="4E432B51" w14:textId="1689B375" w:rsidR="005F5317" w:rsidRPr="00BD0157" w:rsidRDefault="005F5317" w:rsidP="005F5317">
      <w:r w:rsidRPr="00BD07C8">
        <w:t>Additional parameters used in this annex are defined in Table C.5.1-2.</w:t>
      </w:r>
      <w:ins w:id="1888" w:author="Huawei-Chunying Gu" w:date="2025-08-26T12:14:00Z">
        <w:r w:rsidR="00862A6D">
          <w:t xml:space="preserve"> </w:t>
        </w:r>
      </w:ins>
    </w:p>
    <w:p w14:paraId="01E1A749" w14:textId="77777777" w:rsidR="005F5317" w:rsidRPr="00BD0157" w:rsidRDefault="005F5317" w:rsidP="005F5317">
      <w:pPr>
        <w:pStyle w:val="TH"/>
      </w:pPr>
      <w:r w:rsidRPr="00BD0157">
        <w:lastRenderedPageBreak/>
        <w:t>Table C.5.1-2: Definition of additional parameters used in section C.5.2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1"/>
        <w:gridCol w:w="6438"/>
      </w:tblGrid>
      <w:tr w:rsidR="005F5317" w:rsidRPr="00BD0157" w14:paraId="02888DBE" w14:textId="77777777" w:rsidTr="00137C1C">
        <w:tc>
          <w:tcPr>
            <w:tcW w:w="3191" w:type="dxa"/>
            <w:shd w:val="clear" w:color="auto" w:fill="auto"/>
          </w:tcPr>
          <w:p w14:paraId="48DB3B5D" w14:textId="77777777" w:rsidR="005F5317" w:rsidRPr="00BD0157" w:rsidRDefault="005F5317" w:rsidP="00137C1C">
            <w:pPr>
              <w:pStyle w:val="TAL"/>
              <w:rPr>
                <w:vertAlign w:val="subscript"/>
              </w:rPr>
            </w:pPr>
            <w:proofErr w:type="spellStart"/>
            <w:r w:rsidRPr="00BD0157">
              <w:t>SCS</w:t>
            </w:r>
            <w:r w:rsidRPr="00BD0157">
              <w:rPr>
                <w:vertAlign w:val="subscript"/>
              </w:rPr>
              <w:t>SL_Carrier</w:t>
            </w:r>
            <w:proofErr w:type="spellEnd"/>
          </w:p>
        </w:tc>
        <w:tc>
          <w:tcPr>
            <w:tcW w:w="6438" w:type="dxa"/>
            <w:shd w:val="clear" w:color="auto" w:fill="auto"/>
          </w:tcPr>
          <w:p w14:paraId="1D814032" w14:textId="77777777" w:rsidR="005F5317" w:rsidRPr="00BD0157" w:rsidRDefault="005F5317" w:rsidP="00137C1C">
            <w:pPr>
              <w:pStyle w:val="TAL"/>
            </w:pPr>
            <w:r w:rsidRPr="00BD0157">
              <w:t>subcarrier spacing for the carrier (</w:t>
            </w:r>
            <w:r w:rsidRPr="00BD0157">
              <w:rPr>
                <w:i/>
                <w:iCs/>
              </w:rPr>
              <w:t>sl-SCS-SpecificCarrierList-r16</w:t>
            </w:r>
            <w:r w:rsidRPr="00BD0157">
              <w:t>):</w:t>
            </w:r>
            <w:r w:rsidRPr="00BD0157">
              <w:br/>
              <w:t>FR1:</w:t>
            </w:r>
            <w:r w:rsidRPr="00BD0157">
              <w:tab/>
              <w:t xml:space="preserve">15kHz, 30kHz or 60kHz according to TS 38.101-1 [7] Table </w:t>
            </w:r>
            <w:r w:rsidRPr="00BD0157">
              <w:rPr>
                <w:rFonts w:eastAsia="Yu Mincho"/>
              </w:rPr>
              <w:t>5.3.5-1</w:t>
            </w:r>
          </w:p>
        </w:tc>
      </w:tr>
      <w:tr w:rsidR="005F5317" w:rsidRPr="00BD0157" w14:paraId="2A9526D8" w14:textId="77777777" w:rsidTr="00137C1C">
        <w:tc>
          <w:tcPr>
            <w:tcW w:w="3191" w:type="dxa"/>
            <w:shd w:val="clear" w:color="auto" w:fill="auto"/>
          </w:tcPr>
          <w:p w14:paraId="4BB261C1" w14:textId="77777777" w:rsidR="005F5317" w:rsidRPr="00BD0157" w:rsidRDefault="005F5317" w:rsidP="00137C1C">
            <w:pPr>
              <w:pStyle w:val="TAL"/>
            </w:pPr>
            <w:proofErr w:type="spellStart"/>
            <w:r w:rsidRPr="00BD0157">
              <w:t>CRB</w:t>
            </w:r>
            <w:r w:rsidRPr="00BD0157">
              <w:rPr>
                <w:vertAlign w:val="subscript"/>
              </w:rPr>
              <w:t>size</w:t>
            </w:r>
            <w:proofErr w:type="spellEnd"/>
          </w:p>
        </w:tc>
        <w:tc>
          <w:tcPr>
            <w:tcW w:w="6438" w:type="dxa"/>
            <w:shd w:val="clear" w:color="auto" w:fill="auto"/>
          </w:tcPr>
          <w:p w14:paraId="155CF7A5" w14:textId="77777777" w:rsidR="005F5317" w:rsidRPr="00BD0157" w:rsidRDefault="005F5317" w:rsidP="00137C1C">
            <w:pPr>
              <w:pStyle w:val="TAL"/>
            </w:pPr>
            <w:r w:rsidRPr="00BD0157">
              <w:t xml:space="preserve">Common Resource Block size = 12 * </w:t>
            </w:r>
            <w:proofErr w:type="spellStart"/>
            <w:r w:rsidRPr="00BD0157">
              <w:t>SCS</w:t>
            </w:r>
            <w:r w:rsidRPr="00BD0157">
              <w:rPr>
                <w:vertAlign w:val="subscript"/>
              </w:rPr>
              <w:t>SL_Carrier</w:t>
            </w:r>
            <w:proofErr w:type="spellEnd"/>
            <w:r w:rsidRPr="00BD0157">
              <w:t>.</w:t>
            </w:r>
          </w:p>
        </w:tc>
      </w:tr>
      <w:tr w:rsidR="005F5317" w:rsidRPr="00BD0157" w14:paraId="4199096F" w14:textId="77777777" w:rsidTr="00137C1C">
        <w:tc>
          <w:tcPr>
            <w:tcW w:w="3191" w:type="dxa"/>
            <w:shd w:val="clear" w:color="auto" w:fill="auto"/>
          </w:tcPr>
          <w:p w14:paraId="37000542" w14:textId="77777777" w:rsidR="005F5317" w:rsidRPr="00BD0157" w:rsidRDefault="005F5317" w:rsidP="00137C1C">
            <w:pPr>
              <w:pStyle w:val="TAL"/>
            </w:pPr>
            <w:proofErr w:type="spellStart"/>
            <w:r w:rsidRPr="00BD0157">
              <w:t>F</w:t>
            </w:r>
            <w:r w:rsidRPr="00BD0157">
              <w:rPr>
                <w:vertAlign w:val="subscript"/>
              </w:rPr>
              <w:t>SL_Low</w:t>
            </w:r>
            <w:proofErr w:type="spellEnd"/>
          </w:p>
        </w:tc>
        <w:tc>
          <w:tcPr>
            <w:tcW w:w="6438" w:type="dxa"/>
            <w:shd w:val="clear" w:color="auto" w:fill="auto"/>
          </w:tcPr>
          <w:p w14:paraId="16D6982F" w14:textId="77777777" w:rsidR="005F5317" w:rsidRPr="00BD0157" w:rsidRDefault="005F5317" w:rsidP="00137C1C">
            <w:pPr>
              <w:pStyle w:val="TAL"/>
            </w:pPr>
            <w:r w:rsidRPr="00BD0157">
              <w:t>Lowest frequency of the frequency range of the V2X band as defined in clause 5.2E.1 of TS 38.101-1 [7].</w:t>
            </w:r>
          </w:p>
        </w:tc>
      </w:tr>
      <w:tr w:rsidR="005F5317" w:rsidRPr="00BD0157" w14:paraId="301E2774" w14:textId="77777777" w:rsidTr="00137C1C">
        <w:tc>
          <w:tcPr>
            <w:tcW w:w="3191" w:type="dxa"/>
            <w:shd w:val="clear" w:color="auto" w:fill="auto"/>
          </w:tcPr>
          <w:p w14:paraId="270BB04E" w14:textId="77777777" w:rsidR="005F5317" w:rsidRPr="00BD0157" w:rsidRDefault="005F5317" w:rsidP="00137C1C">
            <w:pPr>
              <w:pStyle w:val="TAL"/>
            </w:pPr>
            <w:proofErr w:type="spellStart"/>
            <w:r w:rsidRPr="00BD0157">
              <w:t>F</w:t>
            </w:r>
            <w:r w:rsidRPr="00BD0157">
              <w:rPr>
                <w:vertAlign w:val="subscript"/>
              </w:rPr>
              <w:t>SL_High</w:t>
            </w:r>
            <w:proofErr w:type="spellEnd"/>
          </w:p>
        </w:tc>
        <w:tc>
          <w:tcPr>
            <w:tcW w:w="6438" w:type="dxa"/>
            <w:shd w:val="clear" w:color="auto" w:fill="auto"/>
          </w:tcPr>
          <w:p w14:paraId="06777708" w14:textId="77777777" w:rsidR="005F5317" w:rsidRPr="00BD0157" w:rsidRDefault="005F5317" w:rsidP="00137C1C">
            <w:pPr>
              <w:pStyle w:val="TAL"/>
            </w:pPr>
            <w:r w:rsidRPr="00BD0157">
              <w:t>Highest frequency of the frequency range of the V2X band as defined in clause 5.2E.1 of TS 38.101-1 [7].</w:t>
            </w:r>
          </w:p>
        </w:tc>
      </w:tr>
      <w:tr w:rsidR="005F5317" w:rsidRPr="00BD0157" w14:paraId="77C3D2EF" w14:textId="77777777" w:rsidTr="00137C1C">
        <w:tc>
          <w:tcPr>
            <w:tcW w:w="3191" w:type="dxa"/>
            <w:shd w:val="clear" w:color="auto" w:fill="auto"/>
          </w:tcPr>
          <w:p w14:paraId="0FDC53CD" w14:textId="77777777" w:rsidR="005F5317" w:rsidRPr="00BD0157" w:rsidRDefault="005F5317" w:rsidP="00137C1C">
            <w:pPr>
              <w:pStyle w:val="TAL"/>
            </w:pPr>
            <w:proofErr w:type="spellStart"/>
            <w:r w:rsidRPr="00BD0157">
              <w:t>ΔF</w:t>
            </w:r>
            <w:r w:rsidRPr="00BD0157">
              <w:rPr>
                <w:vertAlign w:val="subscript"/>
              </w:rPr>
              <w:t>SL_Raster</w:t>
            </w:r>
            <w:proofErr w:type="spellEnd"/>
          </w:p>
        </w:tc>
        <w:tc>
          <w:tcPr>
            <w:tcW w:w="6438" w:type="dxa"/>
            <w:shd w:val="clear" w:color="auto" w:fill="auto"/>
          </w:tcPr>
          <w:p w14:paraId="12879DF7" w14:textId="77777777" w:rsidR="005F5317" w:rsidRPr="00BD0157" w:rsidRDefault="005F5317" w:rsidP="00137C1C">
            <w:pPr>
              <w:pStyle w:val="TAL"/>
            </w:pPr>
            <w:r w:rsidRPr="00BD0157">
              <w:t>Frequency raster of the band as defined in clause 5.4</w:t>
            </w:r>
            <w:r w:rsidRPr="00BD0157">
              <w:rPr>
                <w:lang w:eastAsia="zh-CN"/>
              </w:rPr>
              <w:t>E</w:t>
            </w:r>
            <w:r w:rsidRPr="00BD0157">
              <w:t>.2.3 of TS 38.101-1 [7].</w:t>
            </w:r>
          </w:p>
        </w:tc>
      </w:tr>
      <w:tr w:rsidR="005F5317" w:rsidRPr="00BD0157" w14:paraId="3B5EB754" w14:textId="77777777" w:rsidTr="00137C1C">
        <w:tc>
          <w:tcPr>
            <w:tcW w:w="3191" w:type="dxa"/>
            <w:shd w:val="clear" w:color="auto" w:fill="auto"/>
          </w:tcPr>
          <w:p w14:paraId="2E802298" w14:textId="77777777" w:rsidR="005F5317" w:rsidRPr="00BD0157" w:rsidRDefault="005F5317" w:rsidP="00137C1C">
            <w:pPr>
              <w:pStyle w:val="TAL"/>
              <w:rPr>
                <w:vertAlign w:val="subscript"/>
              </w:rPr>
            </w:pPr>
            <w:r w:rsidRPr="00BD0157">
              <w:t>BW</w:t>
            </w:r>
            <w:r w:rsidRPr="00BD0157">
              <w:rPr>
                <w:vertAlign w:val="subscript"/>
              </w:rPr>
              <w:t>SL</w:t>
            </w:r>
          </w:p>
        </w:tc>
        <w:tc>
          <w:tcPr>
            <w:tcW w:w="6438" w:type="dxa"/>
            <w:shd w:val="clear" w:color="auto" w:fill="auto"/>
          </w:tcPr>
          <w:p w14:paraId="04BC0028" w14:textId="77777777" w:rsidR="005F5317" w:rsidRPr="00BD0157" w:rsidRDefault="005F5317" w:rsidP="00137C1C">
            <w:pPr>
              <w:pStyle w:val="TAL"/>
            </w:pPr>
            <w:r w:rsidRPr="00BD0157">
              <w:t>Bandwidth of V2X operation frequency range of the band.</w:t>
            </w:r>
          </w:p>
        </w:tc>
      </w:tr>
      <w:tr w:rsidR="005F5317" w:rsidRPr="00BD0157" w14:paraId="33E88409" w14:textId="77777777" w:rsidTr="00137C1C">
        <w:tc>
          <w:tcPr>
            <w:tcW w:w="3191" w:type="dxa"/>
            <w:tcBorders>
              <w:top w:val="single" w:sz="4" w:space="0" w:color="auto"/>
              <w:left w:val="single" w:sz="4" w:space="0" w:color="auto"/>
              <w:bottom w:val="single" w:sz="4" w:space="0" w:color="auto"/>
              <w:right w:val="single" w:sz="4" w:space="0" w:color="auto"/>
            </w:tcBorders>
            <w:shd w:val="clear" w:color="auto" w:fill="auto"/>
          </w:tcPr>
          <w:p w14:paraId="3BABDF38" w14:textId="77777777" w:rsidR="005F5317" w:rsidRPr="00BD0157" w:rsidRDefault="005F5317" w:rsidP="00137C1C">
            <w:pPr>
              <w:pStyle w:val="TAL"/>
            </w:pPr>
            <w:r w:rsidRPr="00BD0157">
              <w:t>CBW</w:t>
            </w:r>
            <w:r w:rsidRPr="00BD0157">
              <w:rPr>
                <w:vertAlign w:val="subscript"/>
              </w:rPr>
              <w:t>SL</w:t>
            </w:r>
          </w:p>
        </w:tc>
        <w:tc>
          <w:tcPr>
            <w:tcW w:w="6438" w:type="dxa"/>
            <w:tcBorders>
              <w:top w:val="single" w:sz="4" w:space="0" w:color="auto"/>
              <w:left w:val="single" w:sz="4" w:space="0" w:color="auto"/>
              <w:bottom w:val="single" w:sz="4" w:space="0" w:color="auto"/>
              <w:right w:val="single" w:sz="4" w:space="0" w:color="auto"/>
            </w:tcBorders>
            <w:shd w:val="clear" w:color="auto" w:fill="auto"/>
          </w:tcPr>
          <w:p w14:paraId="4B9F28AE" w14:textId="77777777" w:rsidR="005F5317" w:rsidRPr="00BD0157" w:rsidRDefault="005F5317" w:rsidP="00137C1C">
            <w:pPr>
              <w:pStyle w:val="TAL"/>
            </w:pPr>
            <w:r w:rsidRPr="00BD0157">
              <w:t>UE V2X operation channel bandwidth (MHz) of the carrier according to section 5.3E.1 of TS 38.101-1 [7].</w:t>
            </w:r>
          </w:p>
        </w:tc>
      </w:tr>
      <w:tr w:rsidR="005F5317" w:rsidRPr="00BD0157" w14:paraId="1E7F557C" w14:textId="77777777" w:rsidTr="00137C1C">
        <w:tc>
          <w:tcPr>
            <w:tcW w:w="3191" w:type="dxa"/>
            <w:shd w:val="clear" w:color="auto" w:fill="auto"/>
          </w:tcPr>
          <w:p w14:paraId="7A1E2B87" w14:textId="77777777" w:rsidR="005F5317" w:rsidRPr="00BD0157" w:rsidRDefault="005F5317" w:rsidP="00137C1C">
            <w:pPr>
              <w:pStyle w:val="TAL"/>
            </w:pPr>
            <w:r w:rsidRPr="00BD0157">
              <w:t>BW</w:t>
            </w:r>
            <w:r w:rsidRPr="00BD0157">
              <w:rPr>
                <w:vertAlign w:val="subscript"/>
              </w:rPr>
              <w:t>SL_SSB</w:t>
            </w:r>
          </w:p>
        </w:tc>
        <w:tc>
          <w:tcPr>
            <w:tcW w:w="6438" w:type="dxa"/>
            <w:shd w:val="clear" w:color="auto" w:fill="auto"/>
          </w:tcPr>
          <w:p w14:paraId="7278C736" w14:textId="622ADF80" w:rsidR="005F5317" w:rsidRPr="00BD0157" w:rsidRDefault="005F5317" w:rsidP="00137C1C">
            <w:pPr>
              <w:pStyle w:val="TAL"/>
              <w:rPr>
                <w:b/>
              </w:rPr>
            </w:pPr>
            <w:r w:rsidRPr="00BD0157">
              <w:rPr>
                <w:bCs/>
              </w:rPr>
              <w:t xml:space="preserve">Bandwidth of the SSB. </w:t>
            </w:r>
            <w:r w:rsidRPr="00BD0157">
              <w:t>BW</w:t>
            </w:r>
            <w:r w:rsidRPr="00BD0157">
              <w:rPr>
                <w:vertAlign w:val="subscript"/>
              </w:rPr>
              <w:t>SL_SSB</w:t>
            </w:r>
            <w:r w:rsidRPr="00BD0157">
              <w:rPr>
                <w:b/>
              </w:rPr>
              <w:t xml:space="preserve"> </w:t>
            </w:r>
            <w:r w:rsidRPr="00BD0157">
              <w:t xml:space="preserve">= 11 * </w:t>
            </w:r>
            <w:proofErr w:type="spellStart"/>
            <w:r w:rsidRPr="00BD0157">
              <w:t>SCS</w:t>
            </w:r>
            <w:r w:rsidRPr="00BD0157">
              <w:rPr>
                <w:vertAlign w:val="subscript"/>
              </w:rPr>
              <w:t>SL_Carrier</w:t>
            </w:r>
            <w:proofErr w:type="spellEnd"/>
            <w:r w:rsidRPr="00BD0157">
              <w:t xml:space="preserve"> * </w:t>
            </w:r>
            <w:ins w:id="1889" w:author="Huawei-Chunying Gu" w:date="2025-08-16T17:42:00Z">
              <w:r>
                <w:t>12</w:t>
              </w:r>
            </w:ins>
            <w:del w:id="1890" w:author="Huawei-Chunying Gu" w:date="2025-08-16T17:42:00Z">
              <w:r w:rsidRPr="00BD0157" w:rsidDel="005F5317">
                <w:delText>20</w:delText>
              </w:r>
            </w:del>
          </w:p>
        </w:tc>
      </w:tr>
    </w:tbl>
    <w:p w14:paraId="15FF3B0F" w14:textId="77777777" w:rsidR="005F5317" w:rsidRPr="00BD0157" w:rsidRDefault="005F5317" w:rsidP="005F5317"/>
    <w:p w14:paraId="0BA7E448" w14:textId="77777777" w:rsidR="00114F54" w:rsidRDefault="00114F54" w:rsidP="00CF4F81"/>
    <w:p w14:paraId="793279F6" w14:textId="77777777" w:rsidR="006E1DA5" w:rsidRPr="002155DC" w:rsidRDefault="006E1DA5">
      <w:pPr>
        <w:rPr>
          <w:noProof/>
        </w:rPr>
      </w:pPr>
    </w:p>
    <w:p w14:paraId="28FF59A9" w14:textId="77777777" w:rsidR="00606911" w:rsidRPr="002A63BC" w:rsidRDefault="00606911" w:rsidP="00606911">
      <w:pPr>
        <w:pStyle w:val="3"/>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5E7426BF" w14:textId="77777777" w:rsidR="00606911" w:rsidRDefault="00606911">
      <w:pPr>
        <w:rPr>
          <w:noProof/>
        </w:rPr>
      </w:pPr>
    </w:p>
    <w:sectPr w:rsidR="00606911" w:rsidSect="00034FD7">
      <w:headerReference w:type="even" r:id="rId17"/>
      <w:headerReference w:type="default" r:id="rId18"/>
      <w:headerReference w:type="first" r:id="rId19"/>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E7441B" w14:textId="77777777" w:rsidR="00AA2330" w:rsidRDefault="00AA2330">
      <w:r>
        <w:separator/>
      </w:r>
    </w:p>
  </w:endnote>
  <w:endnote w:type="continuationSeparator" w:id="0">
    <w:p w14:paraId="045C60F5" w14:textId="77777777" w:rsidR="00AA2330" w:rsidRDefault="00AA23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4.2.0">
    <w:altName w:val="Calibri"/>
    <w:charset w:val="00"/>
    <w:family w:val="auto"/>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
    <w:altName w:val="Yu Gothic"/>
    <w:panose1 w:val="00000000000000000000"/>
    <w:charset w:val="88"/>
    <w:family w:val="auto"/>
    <w:notTrueType/>
    <w:pitch w:val="variable"/>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Intel Clear">
    <w:altName w:val="Sylfaen"/>
    <w:charset w:val="00"/>
    <w:family w:val="swiss"/>
    <w:pitch w:val="default"/>
    <w:sig w:usb0="00000000" w:usb1="00000000" w:usb2="00000028"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717B5E" w14:textId="77777777" w:rsidR="00AA2330" w:rsidRDefault="00AA2330">
      <w:r>
        <w:separator/>
      </w:r>
    </w:p>
  </w:footnote>
  <w:footnote w:type="continuationSeparator" w:id="0">
    <w:p w14:paraId="3C5C1B43" w14:textId="77777777" w:rsidR="00AA2330" w:rsidRDefault="00AA23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CB6BAD" w:rsidRDefault="00CB6BA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CB6BAD" w:rsidRDefault="00CB6BA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CB6BAD" w:rsidRDefault="00CB6BA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CB6BAD" w:rsidRDefault="00CB6BA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4" w15:restartNumberingAfterBreak="0">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7" w15:restartNumberingAfterBreak="0">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1"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9" w15:restartNumberingAfterBreak="0">
    <w:nsid w:val="769801EC"/>
    <w:multiLevelType w:val="hybridMultilevel"/>
    <w:tmpl w:val="BE5AFCDC"/>
    <w:styleLink w:val="Style12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abstractNumId w:val="18"/>
  </w:num>
  <w:num w:numId="2">
    <w:abstractNumId w:val="3"/>
  </w:num>
  <w:num w:numId="3">
    <w:abstractNumId w:val="16"/>
  </w:num>
  <w:num w:numId="4">
    <w:abstractNumId w:val="6"/>
  </w:num>
  <w:num w:numId="5">
    <w:abstractNumId w:val="10"/>
  </w:num>
  <w:num w:numId="6">
    <w:abstractNumId w:val="11"/>
  </w:num>
  <w:num w:numId="7">
    <w:abstractNumId w:val="12"/>
  </w:num>
  <w:num w:numId="8">
    <w:abstractNumId w:val="13"/>
  </w:num>
  <w:num w:numId="9">
    <w:abstractNumId w:val="14"/>
  </w:num>
  <w:num w:numId="10">
    <w:abstractNumId w:val="5"/>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20"/>
  </w:num>
  <w:num w:numId="14">
    <w:abstractNumId w:val="8"/>
  </w:num>
  <w:num w:numId="15">
    <w:abstractNumId w:val="0"/>
  </w:num>
  <w:num w:numId="16">
    <w:abstractNumId w:val="15"/>
  </w:num>
  <w:num w:numId="17">
    <w:abstractNumId w:val="2"/>
  </w:num>
  <w:num w:numId="18">
    <w:abstractNumId w:val="4"/>
  </w:num>
  <w:num w:numId="19">
    <w:abstractNumId w:val="7"/>
  </w:num>
  <w:num w:numId="20">
    <w:abstractNumId w:val="9"/>
  </w:num>
  <w:num w:numId="21">
    <w:abstractNumId w:val="17"/>
  </w:num>
  <w:num w:numId="22">
    <w:abstractNumId w:val="19"/>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7F"/>
    <w:rsid w:val="00001994"/>
    <w:rsid w:val="00010547"/>
    <w:rsid w:val="00014CFE"/>
    <w:rsid w:val="00022E4A"/>
    <w:rsid w:val="000243B8"/>
    <w:rsid w:val="00026372"/>
    <w:rsid w:val="00027A5E"/>
    <w:rsid w:val="00030681"/>
    <w:rsid w:val="000307B3"/>
    <w:rsid w:val="0003316E"/>
    <w:rsid w:val="0003378D"/>
    <w:rsid w:val="00034834"/>
    <w:rsid w:val="00034FD7"/>
    <w:rsid w:val="00035C63"/>
    <w:rsid w:val="00036505"/>
    <w:rsid w:val="0004079B"/>
    <w:rsid w:val="00040CF9"/>
    <w:rsid w:val="0004397C"/>
    <w:rsid w:val="000454E1"/>
    <w:rsid w:val="0004557C"/>
    <w:rsid w:val="00051401"/>
    <w:rsid w:val="00053C5E"/>
    <w:rsid w:val="00055B26"/>
    <w:rsid w:val="000601EF"/>
    <w:rsid w:val="00062E73"/>
    <w:rsid w:val="00063CC5"/>
    <w:rsid w:val="000665B1"/>
    <w:rsid w:val="00067609"/>
    <w:rsid w:val="00070E09"/>
    <w:rsid w:val="00072CF6"/>
    <w:rsid w:val="000738BF"/>
    <w:rsid w:val="000744F7"/>
    <w:rsid w:val="0007482C"/>
    <w:rsid w:val="0007692B"/>
    <w:rsid w:val="000778D8"/>
    <w:rsid w:val="00081A38"/>
    <w:rsid w:val="000867BF"/>
    <w:rsid w:val="000922F2"/>
    <w:rsid w:val="0009254C"/>
    <w:rsid w:val="000953A8"/>
    <w:rsid w:val="00095C3F"/>
    <w:rsid w:val="000A1FE0"/>
    <w:rsid w:val="000A29B0"/>
    <w:rsid w:val="000A3545"/>
    <w:rsid w:val="000A582B"/>
    <w:rsid w:val="000A6394"/>
    <w:rsid w:val="000A67C5"/>
    <w:rsid w:val="000A7D99"/>
    <w:rsid w:val="000B148A"/>
    <w:rsid w:val="000B1EA5"/>
    <w:rsid w:val="000B237B"/>
    <w:rsid w:val="000B3318"/>
    <w:rsid w:val="000B43CE"/>
    <w:rsid w:val="000B4673"/>
    <w:rsid w:val="000B6AD1"/>
    <w:rsid w:val="000B75FB"/>
    <w:rsid w:val="000B7FED"/>
    <w:rsid w:val="000C038A"/>
    <w:rsid w:val="000C24C7"/>
    <w:rsid w:val="000C5867"/>
    <w:rsid w:val="000C6598"/>
    <w:rsid w:val="000D0CEC"/>
    <w:rsid w:val="000D10AF"/>
    <w:rsid w:val="000D2E5F"/>
    <w:rsid w:val="000D44B3"/>
    <w:rsid w:val="000D576A"/>
    <w:rsid w:val="000D591F"/>
    <w:rsid w:val="000D637E"/>
    <w:rsid w:val="000E2DC7"/>
    <w:rsid w:val="000E6A68"/>
    <w:rsid w:val="000E7314"/>
    <w:rsid w:val="000E743A"/>
    <w:rsid w:val="000E7900"/>
    <w:rsid w:val="000E79A1"/>
    <w:rsid w:val="000F0AC3"/>
    <w:rsid w:val="000F1884"/>
    <w:rsid w:val="000F27A8"/>
    <w:rsid w:val="000F43F0"/>
    <w:rsid w:val="000F5551"/>
    <w:rsid w:val="000F6988"/>
    <w:rsid w:val="000F7552"/>
    <w:rsid w:val="00100EB8"/>
    <w:rsid w:val="001025CF"/>
    <w:rsid w:val="00103445"/>
    <w:rsid w:val="0011049C"/>
    <w:rsid w:val="00110B87"/>
    <w:rsid w:val="00110E18"/>
    <w:rsid w:val="001134E6"/>
    <w:rsid w:val="00114F54"/>
    <w:rsid w:val="001163FB"/>
    <w:rsid w:val="00116D86"/>
    <w:rsid w:val="00117830"/>
    <w:rsid w:val="001212D3"/>
    <w:rsid w:val="00121B4A"/>
    <w:rsid w:val="00122FD0"/>
    <w:rsid w:val="00127080"/>
    <w:rsid w:val="001306E2"/>
    <w:rsid w:val="0013239C"/>
    <w:rsid w:val="00134CB9"/>
    <w:rsid w:val="0014068D"/>
    <w:rsid w:val="00140EBB"/>
    <w:rsid w:val="0014110D"/>
    <w:rsid w:val="00143099"/>
    <w:rsid w:val="001438D9"/>
    <w:rsid w:val="00144A6B"/>
    <w:rsid w:val="001453FB"/>
    <w:rsid w:val="00145D43"/>
    <w:rsid w:val="00146481"/>
    <w:rsid w:val="00146EE7"/>
    <w:rsid w:val="001475A0"/>
    <w:rsid w:val="00152DF9"/>
    <w:rsid w:val="001560E8"/>
    <w:rsid w:val="0015657A"/>
    <w:rsid w:val="00162DC4"/>
    <w:rsid w:val="0016394F"/>
    <w:rsid w:val="00164712"/>
    <w:rsid w:val="00171FF4"/>
    <w:rsid w:val="0017230B"/>
    <w:rsid w:val="00173FA2"/>
    <w:rsid w:val="00176DE5"/>
    <w:rsid w:val="0018438F"/>
    <w:rsid w:val="00185B5C"/>
    <w:rsid w:val="00187753"/>
    <w:rsid w:val="00187F42"/>
    <w:rsid w:val="00190529"/>
    <w:rsid w:val="00192C46"/>
    <w:rsid w:val="001934D7"/>
    <w:rsid w:val="0019400A"/>
    <w:rsid w:val="0019514C"/>
    <w:rsid w:val="001A06C3"/>
    <w:rsid w:val="001A08B3"/>
    <w:rsid w:val="001A2B09"/>
    <w:rsid w:val="001A35DE"/>
    <w:rsid w:val="001A6C22"/>
    <w:rsid w:val="001A7A83"/>
    <w:rsid w:val="001A7B60"/>
    <w:rsid w:val="001B200C"/>
    <w:rsid w:val="001B4A6B"/>
    <w:rsid w:val="001B52F0"/>
    <w:rsid w:val="001B5323"/>
    <w:rsid w:val="001B65E8"/>
    <w:rsid w:val="001B7A65"/>
    <w:rsid w:val="001C62B0"/>
    <w:rsid w:val="001D2875"/>
    <w:rsid w:val="001D2A1E"/>
    <w:rsid w:val="001D2C5F"/>
    <w:rsid w:val="001D571B"/>
    <w:rsid w:val="001D5F6A"/>
    <w:rsid w:val="001D6B5C"/>
    <w:rsid w:val="001D70A2"/>
    <w:rsid w:val="001E1D39"/>
    <w:rsid w:val="001E1EBC"/>
    <w:rsid w:val="001E41F3"/>
    <w:rsid w:val="001F00AF"/>
    <w:rsid w:val="001F19DC"/>
    <w:rsid w:val="001F21D5"/>
    <w:rsid w:val="001F2862"/>
    <w:rsid w:val="001F2FD9"/>
    <w:rsid w:val="001F3CF3"/>
    <w:rsid w:val="001F526C"/>
    <w:rsid w:val="001F68D7"/>
    <w:rsid w:val="001F716F"/>
    <w:rsid w:val="00201A73"/>
    <w:rsid w:val="00202B4D"/>
    <w:rsid w:val="00203928"/>
    <w:rsid w:val="002039E7"/>
    <w:rsid w:val="00204578"/>
    <w:rsid w:val="002102D1"/>
    <w:rsid w:val="00210C92"/>
    <w:rsid w:val="00212A25"/>
    <w:rsid w:val="00213755"/>
    <w:rsid w:val="00213E5B"/>
    <w:rsid w:val="002145A0"/>
    <w:rsid w:val="002155DC"/>
    <w:rsid w:val="00215B15"/>
    <w:rsid w:val="00217ABE"/>
    <w:rsid w:val="002207F1"/>
    <w:rsid w:val="00223D05"/>
    <w:rsid w:val="00224376"/>
    <w:rsid w:val="00224D5C"/>
    <w:rsid w:val="00226835"/>
    <w:rsid w:val="00227DA4"/>
    <w:rsid w:val="00232D4A"/>
    <w:rsid w:val="00235261"/>
    <w:rsid w:val="00236421"/>
    <w:rsid w:val="0024350D"/>
    <w:rsid w:val="0024638F"/>
    <w:rsid w:val="0025140C"/>
    <w:rsid w:val="00251412"/>
    <w:rsid w:val="002517F6"/>
    <w:rsid w:val="0025187B"/>
    <w:rsid w:val="002529E1"/>
    <w:rsid w:val="00254204"/>
    <w:rsid w:val="0026004D"/>
    <w:rsid w:val="0026150D"/>
    <w:rsid w:val="002640DD"/>
    <w:rsid w:val="00264FBC"/>
    <w:rsid w:val="00267F95"/>
    <w:rsid w:val="00270628"/>
    <w:rsid w:val="00270A84"/>
    <w:rsid w:val="00270AD1"/>
    <w:rsid w:val="00273169"/>
    <w:rsid w:val="00274786"/>
    <w:rsid w:val="002748D0"/>
    <w:rsid w:val="00274E32"/>
    <w:rsid w:val="00275D12"/>
    <w:rsid w:val="00284FEB"/>
    <w:rsid w:val="002860C4"/>
    <w:rsid w:val="00286F32"/>
    <w:rsid w:val="00292D7F"/>
    <w:rsid w:val="00293AC5"/>
    <w:rsid w:val="002947B6"/>
    <w:rsid w:val="00297B66"/>
    <w:rsid w:val="002A13AD"/>
    <w:rsid w:val="002A6526"/>
    <w:rsid w:val="002A65F5"/>
    <w:rsid w:val="002A76C5"/>
    <w:rsid w:val="002B024C"/>
    <w:rsid w:val="002B0EEB"/>
    <w:rsid w:val="002B467C"/>
    <w:rsid w:val="002B4876"/>
    <w:rsid w:val="002B5537"/>
    <w:rsid w:val="002B5741"/>
    <w:rsid w:val="002B5C89"/>
    <w:rsid w:val="002B5E78"/>
    <w:rsid w:val="002B7EAE"/>
    <w:rsid w:val="002C13E8"/>
    <w:rsid w:val="002C7458"/>
    <w:rsid w:val="002D048A"/>
    <w:rsid w:val="002D1706"/>
    <w:rsid w:val="002D1F47"/>
    <w:rsid w:val="002D4C40"/>
    <w:rsid w:val="002D5A8D"/>
    <w:rsid w:val="002D69D1"/>
    <w:rsid w:val="002D6F92"/>
    <w:rsid w:val="002E189C"/>
    <w:rsid w:val="002E1BFF"/>
    <w:rsid w:val="002E2144"/>
    <w:rsid w:val="002E472E"/>
    <w:rsid w:val="002E473E"/>
    <w:rsid w:val="002E7AA5"/>
    <w:rsid w:val="002F1F38"/>
    <w:rsid w:val="002F4D90"/>
    <w:rsid w:val="00301253"/>
    <w:rsid w:val="00302D94"/>
    <w:rsid w:val="0030361F"/>
    <w:rsid w:val="00304CDB"/>
    <w:rsid w:val="00305409"/>
    <w:rsid w:val="0030679F"/>
    <w:rsid w:val="00313352"/>
    <w:rsid w:val="00313DF7"/>
    <w:rsid w:val="00320AFE"/>
    <w:rsid w:val="00322F01"/>
    <w:rsid w:val="00325933"/>
    <w:rsid w:val="003276EA"/>
    <w:rsid w:val="003304B1"/>
    <w:rsid w:val="00332760"/>
    <w:rsid w:val="00332C04"/>
    <w:rsid w:val="00333C83"/>
    <w:rsid w:val="00335B44"/>
    <w:rsid w:val="00336BEE"/>
    <w:rsid w:val="00344E6E"/>
    <w:rsid w:val="003537EE"/>
    <w:rsid w:val="00360779"/>
    <w:rsid w:val="003609EF"/>
    <w:rsid w:val="003619B1"/>
    <w:rsid w:val="0036231A"/>
    <w:rsid w:val="00363BF2"/>
    <w:rsid w:val="0036738C"/>
    <w:rsid w:val="003710D7"/>
    <w:rsid w:val="0037130F"/>
    <w:rsid w:val="00372602"/>
    <w:rsid w:val="0037402C"/>
    <w:rsid w:val="00374DD4"/>
    <w:rsid w:val="00387CB1"/>
    <w:rsid w:val="00391622"/>
    <w:rsid w:val="003928FD"/>
    <w:rsid w:val="003956F1"/>
    <w:rsid w:val="003A0BE7"/>
    <w:rsid w:val="003A0D5C"/>
    <w:rsid w:val="003A219E"/>
    <w:rsid w:val="003A7754"/>
    <w:rsid w:val="003B083D"/>
    <w:rsid w:val="003C2579"/>
    <w:rsid w:val="003C40D1"/>
    <w:rsid w:val="003D0B53"/>
    <w:rsid w:val="003D3153"/>
    <w:rsid w:val="003D36C6"/>
    <w:rsid w:val="003D446A"/>
    <w:rsid w:val="003D45D5"/>
    <w:rsid w:val="003D524F"/>
    <w:rsid w:val="003D6739"/>
    <w:rsid w:val="003E0743"/>
    <w:rsid w:val="003E1A36"/>
    <w:rsid w:val="003E2FA8"/>
    <w:rsid w:val="003E3F34"/>
    <w:rsid w:val="003E484F"/>
    <w:rsid w:val="003E5513"/>
    <w:rsid w:val="003E5F9F"/>
    <w:rsid w:val="003E6991"/>
    <w:rsid w:val="003E6A69"/>
    <w:rsid w:val="003F1BE1"/>
    <w:rsid w:val="003F2921"/>
    <w:rsid w:val="003F4311"/>
    <w:rsid w:val="003F4F5A"/>
    <w:rsid w:val="003F72B2"/>
    <w:rsid w:val="00401185"/>
    <w:rsid w:val="00401E22"/>
    <w:rsid w:val="00402EE3"/>
    <w:rsid w:val="00403A99"/>
    <w:rsid w:val="00404432"/>
    <w:rsid w:val="00410371"/>
    <w:rsid w:val="00412A89"/>
    <w:rsid w:val="00412DC0"/>
    <w:rsid w:val="00413A61"/>
    <w:rsid w:val="00413FCE"/>
    <w:rsid w:val="00414B07"/>
    <w:rsid w:val="00417CCA"/>
    <w:rsid w:val="00420E41"/>
    <w:rsid w:val="004223C0"/>
    <w:rsid w:val="004230A2"/>
    <w:rsid w:val="004242F1"/>
    <w:rsid w:val="004265E7"/>
    <w:rsid w:val="004275CD"/>
    <w:rsid w:val="00427FA4"/>
    <w:rsid w:val="00430768"/>
    <w:rsid w:val="00432B3D"/>
    <w:rsid w:val="004334CA"/>
    <w:rsid w:val="0043731E"/>
    <w:rsid w:val="00442CAB"/>
    <w:rsid w:val="0045354E"/>
    <w:rsid w:val="004547EE"/>
    <w:rsid w:val="00456AB1"/>
    <w:rsid w:val="00463DDA"/>
    <w:rsid w:val="0047100B"/>
    <w:rsid w:val="00471F51"/>
    <w:rsid w:val="00480F8A"/>
    <w:rsid w:val="004831B2"/>
    <w:rsid w:val="0048374D"/>
    <w:rsid w:val="00483CA0"/>
    <w:rsid w:val="00485509"/>
    <w:rsid w:val="00486B39"/>
    <w:rsid w:val="00491E5A"/>
    <w:rsid w:val="004929E7"/>
    <w:rsid w:val="00493716"/>
    <w:rsid w:val="004A1CCE"/>
    <w:rsid w:val="004A58DD"/>
    <w:rsid w:val="004B068E"/>
    <w:rsid w:val="004B5004"/>
    <w:rsid w:val="004B50A2"/>
    <w:rsid w:val="004B5294"/>
    <w:rsid w:val="004B5FC0"/>
    <w:rsid w:val="004B75B7"/>
    <w:rsid w:val="004C1095"/>
    <w:rsid w:val="004C1433"/>
    <w:rsid w:val="004C2F4B"/>
    <w:rsid w:val="004C5543"/>
    <w:rsid w:val="004C66EF"/>
    <w:rsid w:val="004D31ED"/>
    <w:rsid w:val="004D7D63"/>
    <w:rsid w:val="004E0887"/>
    <w:rsid w:val="004E438C"/>
    <w:rsid w:val="004E4FCB"/>
    <w:rsid w:val="004F4652"/>
    <w:rsid w:val="004F6A20"/>
    <w:rsid w:val="00500171"/>
    <w:rsid w:val="00500B5C"/>
    <w:rsid w:val="005048A4"/>
    <w:rsid w:val="00504AF7"/>
    <w:rsid w:val="00504F71"/>
    <w:rsid w:val="005052EE"/>
    <w:rsid w:val="00505738"/>
    <w:rsid w:val="00505B7F"/>
    <w:rsid w:val="005061C6"/>
    <w:rsid w:val="00511C82"/>
    <w:rsid w:val="00513159"/>
    <w:rsid w:val="00513202"/>
    <w:rsid w:val="005135A8"/>
    <w:rsid w:val="005141D9"/>
    <w:rsid w:val="0051580D"/>
    <w:rsid w:val="00522F43"/>
    <w:rsid w:val="00523A38"/>
    <w:rsid w:val="00523D6D"/>
    <w:rsid w:val="00523F00"/>
    <w:rsid w:val="0052414A"/>
    <w:rsid w:val="00524F95"/>
    <w:rsid w:val="00526D91"/>
    <w:rsid w:val="00531D0A"/>
    <w:rsid w:val="005321B4"/>
    <w:rsid w:val="005321F3"/>
    <w:rsid w:val="00533C4D"/>
    <w:rsid w:val="005349D8"/>
    <w:rsid w:val="00536A1C"/>
    <w:rsid w:val="00536CDD"/>
    <w:rsid w:val="00542EDF"/>
    <w:rsid w:val="005441DE"/>
    <w:rsid w:val="00544613"/>
    <w:rsid w:val="00547111"/>
    <w:rsid w:val="00563A9D"/>
    <w:rsid w:val="005649D3"/>
    <w:rsid w:val="00565D54"/>
    <w:rsid w:val="00566629"/>
    <w:rsid w:val="00574FCC"/>
    <w:rsid w:val="005807A9"/>
    <w:rsid w:val="00581C45"/>
    <w:rsid w:val="00582967"/>
    <w:rsid w:val="005831FD"/>
    <w:rsid w:val="00584E90"/>
    <w:rsid w:val="005850D5"/>
    <w:rsid w:val="00586CE0"/>
    <w:rsid w:val="00590348"/>
    <w:rsid w:val="005906E3"/>
    <w:rsid w:val="00590720"/>
    <w:rsid w:val="005916AE"/>
    <w:rsid w:val="00592D74"/>
    <w:rsid w:val="00593615"/>
    <w:rsid w:val="00593652"/>
    <w:rsid w:val="00594345"/>
    <w:rsid w:val="005A4A5E"/>
    <w:rsid w:val="005A4E0A"/>
    <w:rsid w:val="005A5AEC"/>
    <w:rsid w:val="005A709F"/>
    <w:rsid w:val="005A781C"/>
    <w:rsid w:val="005B19E0"/>
    <w:rsid w:val="005B4EF2"/>
    <w:rsid w:val="005B5E0F"/>
    <w:rsid w:val="005C5F53"/>
    <w:rsid w:val="005C61B3"/>
    <w:rsid w:val="005C74F1"/>
    <w:rsid w:val="005D079D"/>
    <w:rsid w:val="005D11BD"/>
    <w:rsid w:val="005D417A"/>
    <w:rsid w:val="005D52D5"/>
    <w:rsid w:val="005E2C44"/>
    <w:rsid w:val="005E3246"/>
    <w:rsid w:val="005E33E2"/>
    <w:rsid w:val="005E3E1A"/>
    <w:rsid w:val="005E537E"/>
    <w:rsid w:val="005E5CA1"/>
    <w:rsid w:val="005F1557"/>
    <w:rsid w:val="005F27EE"/>
    <w:rsid w:val="005F5317"/>
    <w:rsid w:val="005F66BB"/>
    <w:rsid w:val="005F7F2B"/>
    <w:rsid w:val="00600512"/>
    <w:rsid w:val="0060486C"/>
    <w:rsid w:val="006051A8"/>
    <w:rsid w:val="00606911"/>
    <w:rsid w:val="00607E3F"/>
    <w:rsid w:val="00612CC4"/>
    <w:rsid w:val="00615F47"/>
    <w:rsid w:val="00616B58"/>
    <w:rsid w:val="00621188"/>
    <w:rsid w:val="00621505"/>
    <w:rsid w:val="00621E62"/>
    <w:rsid w:val="00621ECC"/>
    <w:rsid w:val="00622B3D"/>
    <w:rsid w:val="006254EE"/>
    <w:rsid w:val="006257ED"/>
    <w:rsid w:val="00627C42"/>
    <w:rsid w:val="00630689"/>
    <w:rsid w:val="00632EAC"/>
    <w:rsid w:val="00635D1B"/>
    <w:rsid w:val="006369AF"/>
    <w:rsid w:val="006378BB"/>
    <w:rsid w:val="0064306B"/>
    <w:rsid w:val="00643534"/>
    <w:rsid w:val="00646CAB"/>
    <w:rsid w:val="00647410"/>
    <w:rsid w:val="00647FC9"/>
    <w:rsid w:val="00650649"/>
    <w:rsid w:val="00651087"/>
    <w:rsid w:val="0065241E"/>
    <w:rsid w:val="00653DE4"/>
    <w:rsid w:val="0065709B"/>
    <w:rsid w:val="00661C8C"/>
    <w:rsid w:val="00663269"/>
    <w:rsid w:val="00665C47"/>
    <w:rsid w:val="00667B7C"/>
    <w:rsid w:val="00667E0F"/>
    <w:rsid w:val="006803F2"/>
    <w:rsid w:val="00683DD9"/>
    <w:rsid w:val="006866F2"/>
    <w:rsid w:val="0069142E"/>
    <w:rsid w:val="00693781"/>
    <w:rsid w:val="00693C3D"/>
    <w:rsid w:val="00694EB7"/>
    <w:rsid w:val="00695546"/>
    <w:rsid w:val="00695808"/>
    <w:rsid w:val="00695AFE"/>
    <w:rsid w:val="00695FC3"/>
    <w:rsid w:val="006A0F33"/>
    <w:rsid w:val="006A1E88"/>
    <w:rsid w:val="006A5CBF"/>
    <w:rsid w:val="006A6D1B"/>
    <w:rsid w:val="006B106D"/>
    <w:rsid w:val="006B11AA"/>
    <w:rsid w:val="006B15CF"/>
    <w:rsid w:val="006B1B6A"/>
    <w:rsid w:val="006B46FB"/>
    <w:rsid w:val="006B4787"/>
    <w:rsid w:val="006B50B3"/>
    <w:rsid w:val="006B575A"/>
    <w:rsid w:val="006B5C5B"/>
    <w:rsid w:val="006C078B"/>
    <w:rsid w:val="006C2F2B"/>
    <w:rsid w:val="006C51C5"/>
    <w:rsid w:val="006C5E50"/>
    <w:rsid w:val="006C7069"/>
    <w:rsid w:val="006D647F"/>
    <w:rsid w:val="006E1DA5"/>
    <w:rsid w:val="006E21FB"/>
    <w:rsid w:val="006E2693"/>
    <w:rsid w:val="006E38F4"/>
    <w:rsid w:val="006E46BC"/>
    <w:rsid w:val="006F0C2A"/>
    <w:rsid w:val="006F5395"/>
    <w:rsid w:val="006F717C"/>
    <w:rsid w:val="00700ED9"/>
    <w:rsid w:val="007032B3"/>
    <w:rsid w:val="00710F69"/>
    <w:rsid w:val="00711DFE"/>
    <w:rsid w:val="0071319C"/>
    <w:rsid w:val="00714111"/>
    <w:rsid w:val="00714241"/>
    <w:rsid w:val="00714724"/>
    <w:rsid w:val="00716B39"/>
    <w:rsid w:val="00716C5E"/>
    <w:rsid w:val="00717977"/>
    <w:rsid w:val="00717B12"/>
    <w:rsid w:val="007201C6"/>
    <w:rsid w:val="007249E0"/>
    <w:rsid w:val="00724F62"/>
    <w:rsid w:val="00726556"/>
    <w:rsid w:val="00727CD6"/>
    <w:rsid w:val="00727F51"/>
    <w:rsid w:val="00730EAA"/>
    <w:rsid w:val="00733225"/>
    <w:rsid w:val="00733BB6"/>
    <w:rsid w:val="00733E3D"/>
    <w:rsid w:val="00733E62"/>
    <w:rsid w:val="00736CD0"/>
    <w:rsid w:val="00737D4E"/>
    <w:rsid w:val="007403F4"/>
    <w:rsid w:val="00740FDB"/>
    <w:rsid w:val="007412E3"/>
    <w:rsid w:val="00747BA9"/>
    <w:rsid w:val="00747CD7"/>
    <w:rsid w:val="00751031"/>
    <w:rsid w:val="007537A4"/>
    <w:rsid w:val="00754DDF"/>
    <w:rsid w:val="00762CC0"/>
    <w:rsid w:val="0076627A"/>
    <w:rsid w:val="00767740"/>
    <w:rsid w:val="007750DF"/>
    <w:rsid w:val="00777F1D"/>
    <w:rsid w:val="0078220B"/>
    <w:rsid w:val="00782C06"/>
    <w:rsid w:val="00783478"/>
    <w:rsid w:val="00783778"/>
    <w:rsid w:val="007839CF"/>
    <w:rsid w:val="007850F7"/>
    <w:rsid w:val="00785991"/>
    <w:rsid w:val="00787699"/>
    <w:rsid w:val="00787DAB"/>
    <w:rsid w:val="00792342"/>
    <w:rsid w:val="0079325D"/>
    <w:rsid w:val="007933CB"/>
    <w:rsid w:val="007977A8"/>
    <w:rsid w:val="00797848"/>
    <w:rsid w:val="007A412E"/>
    <w:rsid w:val="007A4F55"/>
    <w:rsid w:val="007A4FF2"/>
    <w:rsid w:val="007A5080"/>
    <w:rsid w:val="007A7351"/>
    <w:rsid w:val="007A79A3"/>
    <w:rsid w:val="007B2999"/>
    <w:rsid w:val="007B512A"/>
    <w:rsid w:val="007B71C8"/>
    <w:rsid w:val="007B77DC"/>
    <w:rsid w:val="007C0BA7"/>
    <w:rsid w:val="007C11E2"/>
    <w:rsid w:val="007C2097"/>
    <w:rsid w:val="007C2490"/>
    <w:rsid w:val="007D1D74"/>
    <w:rsid w:val="007D2B0B"/>
    <w:rsid w:val="007D6117"/>
    <w:rsid w:val="007D6A07"/>
    <w:rsid w:val="007E20FD"/>
    <w:rsid w:val="007E23B2"/>
    <w:rsid w:val="007E244F"/>
    <w:rsid w:val="007E519B"/>
    <w:rsid w:val="007E51E3"/>
    <w:rsid w:val="007E59DA"/>
    <w:rsid w:val="007E5C52"/>
    <w:rsid w:val="007E5FE9"/>
    <w:rsid w:val="007E7C33"/>
    <w:rsid w:val="007F12C8"/>
    <w:rsid w:val="007F2363"/>
    <w:rsid w:val="007F4A01"/>
    <w:rsid w:val="007F5F85"/>
    <w:rsid w:val="007F60E4"/>
    <w:rsid w:val="007F7259"/>
    <w:rsid w:val="008012E6"/>
    <w:rsid w:val="00802704"/>
    <w:rsid w:val="008040A8"/>
    <w:rsid w:val="008041C2"/>
    <w:rsid w:val="00810109"/>
    <w:rsid w:val="008144C2"/>
    <w:rsid w:val="0081635A"/>
    <w:rsid w:val="00816FCE"/>
    <w:rsid w:val="00817896"/>
    <w:rsid w:val="00822544"/>
    <w:rsid w:val="008244BF"/>
    <w:rsid w:val="00826EED"/>
    <w:rsid w:val="008279FA"/>
    <w:rsid w:val="00827B57"/>
    <w:rsid w:val="00827DFF"/>
    <w:rsid w:val="008307FE"/>
    <w:rsid w:val="00831B81"/>
    <w:rsid w:val="00833788"/>
    <w:rsid w:val="00834617"/>
    <w:rsid w:val="00836BE8"/>
    <w:rsid w:val="00837190"/>
    <w:rsid w:val="00837B2A"/>
    <w:rsid w:val="008423AA"/>
    <w:rsid w:val="008429A7"/>
    <w:rsid w:val="00844B43"/>
    <w:rsid w:val="00846BF7"/>
    <w:rsid w:val="00851590"/>
    <w:rsid w:val="00851EB4"/>
    <w:rsid w:val="0085233C"/>
    <w:rsid w:val="00852FD6"/>
    <w:rsid w:val="0085492D"/>
    <w:rsid w:val="00855078"/>
    <w:rsid w:val="008556AE"/>
    <w:rsid w:val="008566C7"/>
    <w:rsid w:val="0085786C"/>
    <w:rsid w:val="008606D7"/>
    <w:rsid w:val="008626E7"/>
    <w:rsid w:val="00862A6D"/>
    <w:rsid w:val="008641F9"/>
    <w:rsid w:val="008650C4"/>
    <w:rsid w:val="00865165"/>
    <w:rsid w:val="00865998"/>
    <w:rsid w:val="00867F1E"/>
    <w:rsid w:val="00870EE7"/>
    <w:rsid w:val="008807D4"/>
    <w:rsid w:val="00882849"/>
    <w:rsid w:val="008830E3"/>
    <w:rsid w:val="00883518"/>
    <w:rsid w:val="00883E3F"/>
    <w:rsid w:val="008840A5"/>
    <w:rsid w:val="008844A1"/>
    <w:rsid w:val="00885439"/>
    <w:rsid w:val="008863B9"/>
    <w:rsid w:val="00890A6A"/>
    <w:rsid w:val="00891F63"/>
    <w:rsid w:val="00894B20"/>
    <w:rsid w:val="00895735"/>
    <w:rsid w:val="008A0807"/>
    <w:rsid w:val="008A2073"/>
    <w:rsid w:val="008A45A6"/>
    <w:rsid w:val="008B3CA3"/>
    <w:rsid w:val="008B4D04"/>
    <w:rsid w:val="008B509E"/>
    <w:rsid w:val="008B620C"/>
    <w:rsid w:val="008B71F0"/>
    <w:rsid w:val="008C11C4"/>
    <w:rsid w:val="008C1FC6"/>
    <w:rsid w:val="008C2173"/>
    <w:rsid w:val="008C2C42"/>
    <w:rsid w:val="008C79D0"/>
    <w:rsid w:val="008C7EDC"/>
    <w:rsid w:val="008C7F0C"/>
    <w:rsid w:val="008D221C"/>
    <w:rsid w:val="008D3CCC"/>
    <w:rsid w:val="008D45E0"/>
    <w:rsid w:val="008E4D01"/>
    <w:rsid w:val="008E654A"/>
    <w:rsid w:val="008E6C69"/>
    <w:rsid w:val="008F20FF"/>
    <w:rsid w:val="008F3789"/>
    <w:rsid w:val="008F4774"/>
    <w:rsid w:val="008F5956"/>
    <w:rsid w:val="008F5F31"/>
    <w:rsid w:val="008F686C"/>
    <w:rsid w:val="00903631"/>
    <w:rsid w:val="009050D4"/>
    <w:rsid w:val="00913EC2"/>
    <w:rsid w:val="009148DE"/>
    <w:rsid w:val="00916673"/>
    <w:rsid w:val="00921A36"/>
    <w:rsid w:val="009238CE"/>
    <w:rsid w:val="009238F7"/>
    <w:rsid w:val="00930755"/>
    <w:rsid w:val="00932AF2"/>
    <w:rsid w:val="00933ED4"/>
    <w:rsid w:val="009342E2"/>
    <w:rsid w:val="00936C98"/>
    <w:rsid w:val="00940D06"/>
    <w:rsid w:val="00940DC1"/>
    <w:rsid w:val="00941E30"/>
    <w:rsid w:val="0094248E"/>
    <w:rsid w:val="00943FE7"/>
    <w:rsid w:val="009445AE"/>
    <w:rsid w:val="00944BCB"/>
    <w:rsid w:val="009456E1"/>
    <w:rsid w:val="009458D7"/>
    <w:rsid w:val="009507C5"/>
    <w:rsid w:val="00950DBD"/>
    <w:rsid w:val="00951694"/>
    <w:rsid w:val="009531B0"/>
    <w:rsid w:val="00956E4B"/>
    <w:rsid w:val="00962172"/>
    <w:rsid w:val="00962A4E"/>
    <w:rsid w:val="009635BB"/>
    <w:rsid w:val="009674F2"/>
    <w:rsid w:val="0096767C"/>
    <w:rsid w:val="00970F13"/>
    <w:rsid w:val="00971308"/>
    <w:rsid w:val="0097179E"/>
    <w:rsid w:val="00971AE9"/>
    <w:rsid w:val="00971B2A"/>
    <w:rsid w:val="00972DA5"/>
    <w:rsid w:val="009732FE"/>
    <w:rsid w:val="009741B3"/>
    <w:rsid w:val="009762D5"/>
    <w:rsid w:val="009777D9"/>
    <w:rsid w:val="00981A57"/>
    <w:rsid w:val="009852EB"/>
    <w:rsid w:val="0098558B"/>
    <w:rsid w:val="00986859"/>
    <w:rsid w:val="00991B88"/>
    <w:rsid w:val="00991DC8"/>
    <w:rsid w:val="00994C00"/>
    <w:rsid w:val="00997645"/>
    <w:rsid w:val="009A1D5B"/>
    <w:rsid w:val="009A5408"/>
    <w:rsid w:val="009A5560"/>
    <w:rsid w:val="009A5753"/>
    <w:rsid w:val="009A579D"/>
    <w:rsid w:val="009A58CF"/>
    <w:rsid w:val="009A5A8A"/>
    <w:rsid w:val="009A6207"/>
    <w:rsid w:val="009B02EC"/>
    <w:rsid w:val="009B06F6"/>
    <w:rsid w:val="009B16D2"/>
    <w:rsid w:val="009B2BC1"/>
    <w:rsid w:val="009B7D12"/>
    <w:rsid w:val="009B7F50"/>
    <w:rsid w:val="009C3019"/>
    <w:rsid w:val="009D388A"/>
    <w:rsid w:val="009D3B83"/>
    <w:rsid w:val="009D4152"/>
    <w:rsid w:val="009D5FE9"/>
    <w:rsid w:val="009D69CD"/>
    <w:rsid w:val="009E3297"/>
    <w:rsid w:val="009E4166"/>
    <w:rsid w:val="009E6831"/>
    <w:rsid w:val="009F05ED"/>
    <w:rsid w:val="009F0608"/>
    <w:rsid w:val="009F215F"/>
    <w:rsid w:val="009F4D76"/>
    <w:rsid w:val="009F5298"/>
    <w:rsid w:val="009F734F"/>
    <w:rsid w:val="009F768D"/>
    <w:rsid w:val="00A013E5"/>
    <w:rsid w:val="00A01FF3"/>
    <w:rsid w:val="00A04ECC"/>
    <w:rsid w:val="00A11913"/>
    <w:rsid w:val="00A21A80"/>
    <w:rsid w:val="00A223B4"/>
    <w:rsid w:val="00A233DA"/>
    <w:rsid w:val="00A246B6"/>
    <w:rsid w:val="00A322B0"/>
    <w:rsid w:val="00A33705"/>
    <w:rsid w:val="00A33929"/>
    <w:rsid w:val="00A34572"/>
    <w:rsid w:val="00A34729"/>
    <w:rsid w:val="00A40A6D"/>
    <w:rsid w:val="00A41258"/>
    <w:rsid w:val="00A419A6"/>
    <w:rsid w:val="00A43695"/>
    <w:rsid w:val="00A47E70"/>
    <w:rsid w:val="00A503E9"/>
    <w:rsid w:val="00A50CF0"/>
    <w:rsid w:val="00A55523"/>
    <w:rsid w:val="00A60888"/>
    <w:rsid w:val="00A6269B"/>
    <w:rsid w:val="00A63E57"/>
    <w:rsid w:val="00A7257D"/>
    <w:rsid w:val="00A7671C"/>
    <w:rsid w:val="00A83BBA"/>
    <w:rsid w:val="00A85941"/>
    <w:rsid w:val="00A859F8"/>
    <w:rsid w:val="00A9244B"/>
    <w:rsid w:val="00A93021"/>
    <w:rsid w:val="00A930EC"/>
    <w:rsid w:val="00A95977"/>
    <w:rsid w:val="00A966AE"/>
    <w:rsid w:val="00AA0EE0"/>
    <w:rsid w:val="00AA1DD6"/>
    <w:rsid w:val="00AA2330"/>
    <w:rsid w:val="00AA25AB"/>
    <w:rsid w:val="00AA2CBC"/>
    <w:rsid w:val="00AA62EC"/>
    <w:rsid w:val="00AA7941"/>
    <w:rsid w:val="00AC00E2"/>
    <w:rsid w:val="00AC336E"/>
    <w:rsid w:val="00AC5820"/>
    <w:rsid w:val="00AC74CB"/>
    <w:rsid w:val="00AC7B6C"/>
    <w:rsid w:val="00AD0524"/>
    <w:rsid w:val="00AD1CD8"/>
    <w:rsid w:val="00AD6C06"/>
    <w:rsid w:val="00AD74D1"/>
    <w:rsid w:val="00AD7A00"/>
    <w:rsid w:val="00AE0700"/>
    <w:rsid w:val="00AE2B9A"/>
    <w:rsid w:val="00AE5162"/>
    <w:rsid w:val="00AF027A"/>
    <w:rsid w:val="00AF3A52"/>
    <w:rsid w:val="00AF65D7"/>
    <w:rsid w:val="00AF7D01"/>
    <w:rsid w:val="00B0433B"/>
    <w:rsid w:val="00B06299"/>
    <w:rsid w:val="00B0671C"/>
    <w:rsid w:val="00B06C8F"/>
    <w:rsid w:val="00B07DBC"/>
    <w:rsid w:val="00B164BA"/>
    <w:rsid w:val="00B17FC7"/>
    <w:rsid w:val="00B2228A"/>
    <w:rsid w:val="00B25062"/>
    <w:rsid w:val="00B258BB"/>
    <w:rsid w:val="00B26597"/>
    <w:rsid w:val="00B31411"/>
    <w:rsid w:val="00B31DAD"/>
    <w:rsid w:val="00B32F3F"/>
    <w:rsid w:val="00B35F7F"/>
    <w:rsid w:val="00B41BF6"/>
    <w:rsid w:val="00B42B1A"/>
    <w:rsid w:val="00B46BAC"/>
    <w:rsid w:val="00B50687"/>
    <w:rsid w:val="00B507F3"/>
    <w:rsid w:val="00B50C08"/>
    <w:rsid w:val="00B5132B"/>
    <w:rsid w:val="00B524A5"/>
    <w:rsid w:val="00B55E30"/>
    <w:rsid w:val="00B571AA"/>
    <w:rsid w:val="00B571DF"/>
    <w:rsid w:val="00B64BC1"/>
    <w:rsid w:val="00B652BD"/>
    <w:rsid w:val="00B66D9E"/>
    <w:rsid w:val="00B67B97"/>
    <w:rsid w:val="00B70445"/>
    <w:rsid w:val="00B711D7"/>
    <w:rsid w:val="00B74AD7"/>
    <w:rsid w:val="00B7597C"/>
    <w:rsid w:val="00B76776"/>
    <w:rsid w:val="00B7728E"/>
    <w:rsid w:val="00B81F7E"/>
    <w:rsid w:val="00B8276D"/>
    <w:rsid w:val="00B85053"/>
    <w:rsid w:val="00B93809"/>
    <w:rsid w:val="00B95693"/>
    <w:rsid w:val="00B968C8"/>
    <w:rsid w:val="00B97A19"/>
    <w:rsid w:val="00BA038B"/>
    <w:rsid w:val="00BA2899"/>
    <w:rsid w:val="00BA3204"/>
    <w:rsid w:val="00BA3EC5"/>
    <w:rsid w:val="00BA51D9"/>
    <w:rsid w:val="00BA6ECB"/>
    <w:rsid w:val="00BA7927"/>
    <w:rsid w:val="00BB07A0"/>
    <w:rsid w:val="00BB0A66"/>
    <w:rsid w:val="00BB19B2"/>
    <w:rsid w:val="00BB2416"/>
    <w:rsid w:val="00BB27B6"/>
    <w:rsid w:val="00BB46BF"/>
    <w:rsid w:val="00BB50D1"/>
    <w:rsid w:val="00BB5DFC"/>
    <w:rsid w:val="00BB70C7"/>
    <w:rsid w:val="00BC0F9D"/>
    <w:rsid w:val="00BC134E"/>
    <w:rsid w:val="00BC3E67"/>
    <w:rsid w:val="00BC3FEC"/>
    <w:rsid w:val="00BC50DF"/>
    <w:rsid w:val="00BC6950"/>
    <w:rsid w:val="00BD07C8"/>
    <w:rsid w:val="00BD0BC0"/>
    <w:rsid w:val="00BD279D"/>
    <w:rsid w:val="00BD512B"/>
    <w:rsid w:val="00BD6BB8"/>
    <w:rsid w:val="00BE1471"/>
    <w:rsid w:val="00BE36C9"/>
    <w:rsid w:val="00BE4F98"/>
    <w:rsid w:val="00BF46BF"/>
    <w:rsid w:val="00BF4C20"/>
    <w:rsid w:val="00BF7FDC"/>
    <w:rsid w:val="00C01F38"/>
    <w:rsid w:val="00C0392C"/>
    <w:rsid w:val="00C05412"/>
    <w:rsid w:val="00C07D15"/>
    <w:rsid w:val="00C103EE"/>
    <w:rsid w:val="00C10A73"/>
    <w:rsid w:val="00C1217E"/>
    <w:rsid w:val="00C141FA"/>
    <w:rsid w:val="00C16D8F"/>
    <w:rsid w:val="00C172C9"/>
    <w:rsid w:val="00C17480"/>
    <w:rsid w:val="00C177C0"/>
    <w:rsid w:val="00C22B37"/>
    <w:rsid w:val="00C23120"/>
    <w:rsid w:val="00C23BAA"/>
    <w:rsid w:val="00C24AD5"/>
    <w:rsid w:val="00C25B33"/>
    <w:rsid w:val="00C30244"/>
    <w:rsid w:val="00C30C11"/>
    <w:rsid w:val="00C35765"/>
    <w:rsid w:val="00C36909"/>
    <w:rsid w:val="00C369B0"/>
    <w:rsid w:val="00C37541"/>
    <w:rsid w:val="00C40AF6"/>
    <w:rsid w:val="00C4194B"/>
    <w:rsid w:val="00C43A82"/>
    <w:rsid w:val="00C43C34"/>
    <w:rsid w:val="00C47596"/>
    <w:rsid w:val="00C50157"/>
    <w:rsid w:val="00C62F4D"/>
    <w:rsid w:val="00C64228"/>
    <w:rsid w:val="00C64553"/>
    <w:rsid w:val="00C6481E"/>
    <w:rsid w:val="00C65EFE"/>
    <w:rsid w:val="00C66430"/>
    <w:rsid w:val="00C664BC"/>
    <w:rsid w:val="00C66BA2"/>
    <w:rsid w:val="00C7375B"/>
    <w:rsid w:val="00C737A8"/>
    <w:rsid w:val="00C80481"/>
    <w:rsid w:val="00C870F6"/>
    <w:rsid w:val="00C8712B"/>
    <w:rsid w:val="00C9028B"/>
    <w:rsid w:val="00C907F7"/>
    <w:rsid w:val="00C95985"/>
    <w:rsid w:val="00C96AEA"/>
    <w:rsid w:val="00CA709F"/>
    <w:rsid w:val="00CA7A70"/>
    <w:rsid w:val="00CA7F33"/>
    <w:rsid w:val="00CB0B4F"/>
    <w:rsid w:val="00CB128C"/>
    <w:rsid w:val="00CB31F1"/>
    <w:rsid w:val="00CB4574"/>
    <w:rsid w:val="00CB537A"/>
    <w:rsid w:val="00CB660C"/>
    <w:rsid w:val="00CB6BAD"/>
    <w:rsid w:val="00CB77A2"/>
    <w:rsid w:val="00CC27F9"/>
    <w:rsid w:val="00CC5026"/>
    <w:rsid w:val="00CC68D0"/>
    <w:rsid w:val="00CC7063"/>
    <w:rsid w:val="00CD3BA0"/>
    <w:rsid w:val="00CD5445"/>
    <w:rsid w:val="00CD57B7"/>
    <w:rsid w:val="00CD65E2"/>
    <w:rsid w:val="00CE1834"/>
    <w:rsid w:val="00CE3052"/>
    <w:rsid w:val="00CE6731"/>
    <w:rsid w:val="00CE68E9"/>
    <w:rsid w:val="00CF25C2"/>
    <w:rsid w:val="00CF3BCF"/>
    <w:rsid w:val="00CF449F"/>
    <w:rsid w:val="00CF4F81"/>
    <w:rsid w:val="00CF5949"/>
    <w:rsid w:val="00CF67D8"/>
    <w:rsid w:val="00CF7CAF"/>
    <w:rsid w:val="00D00EEF"/>
    <w:rsid w:val="00D0163E"/>
    <w:rsid w:val="00D037EB"/>
    <w:rsid w:val="00D03F9A"/>
    <w:rsid w:val="00D05DFA"/>
    <w:rsid w:val="00D067DC"/>
    <w:rsid w:val="00D06931"/>
    <w:rsid w:val="00D06D51"/>
    <w:rsid w:val="00D07401"/>
    <w:rsid w:val="00D0788A"/>
    <w:rsid w:val="00D079BA"/>
    <w:rsid w:val="00D14DB4"/>
    <w:rsid w:val="00D158AD"/>
    <w:rsid w:val="00D15F7D"/>
    <w:rsid w:val="00D1668E"/>
    <w:rsid w:val="00D2053E"/>
    <w:rsid w:val="00D2145C"/>
    <w:rsid w:val="00D21DDF"/>
    <w:rsid w:val="00D22F6F"/>
    <w:rsid w:val="00D2302C"/>
    <w:rsid w:val="00D24991"/>
    <w:rsid w:val="00D24EF0"/>
    <w:rsid w:val="00D259D7"/>
    <w:rsid w:val="00D27269"/>
    <w:rsid w:val="00D27C3A"/>
    <w:rsid w:val="00D34029"/>
    <w:rsid w:val="00D3544F"/>
    <w:rsid w:val="00D36500"/>
    <w:rsid w:val="00D43DEB"/>
    <w:rsid w:val="00D46A4C"/>
    <w:rsid w:val="00D4763C"/>
    <w:rsid w:val="00D50255"/>
    <w:rsid w:val="00D50F91"/>
    <w:rsid w:val="00D52A19"/>
    <w:rsid w:val="00D53DD4"/>
    <w:rsid w:val="00D5569E"/>
    <w:rsid w:val="00D56549"/>
    <w:rsid w:val="00D577F5"/>
    <w:rsid w:val="00D66520"/>
    <w:rsid w:val="00D72EE0"/>
    <w:rsid w:val="00D805FB"/>
    <w:rsid w:val="00D8180F"/>
    <w:rsid w:val="00D8238A"/>
    <w:rsid w:val="00D827EA"/>
    <w:rsid w:val="00D845B8"/>
    <w:rsid w:val="00D84AE9"/>
    <w:rsid w:val="00D85F49"/>
    <w:rsid w:val="00D9124E"/>
    <w:rsid w:val="00D913A0"/>
    <w:rsid w:val="00D939C2"/>
    <w:rsid w:val="00D95E5B"/>
    <w:rsid w:val="00D974F0"/>
    <w:rsid w:val="00DA056E"/>
    <w:rsid w:val="00DA2AA1"/>
    <w:rsid w:val="00DA39F5"/>
    <w:rsid w:val="00DA438C"/>
    <w:rsid w:val="00DA752B"/>
    <w:rsid w:val="00DB3BEB"/>
    <w:rsid w:val="00DC1B83"/>
    <w:rsid w:val="00DC296B"/>
    <w:rsid w:val="00DC3AFF"/>
    <w:rsid w:val="00DC47F1"/>
    <w:rsid w:val="00DC5B70"/>
    <w:rsid w:val="00DC5D19"/>
    <w:rsid w:val="00DC70DF"/>
    <w:rsid w:val="00DC7D0D"/>
    <w:rsid w:val="00DD0A10"/>
    <w:rsid w:val="00DD10B0"/>
    <w:rsid w:val="00DD499B"/>
    <w:rsid w:val="00DD4F83"/>
    <w:rsid w:val="00DE0AEE"/>
    <w:rsid w:val="00DE0FC1"/>
    <w:rsid w:val="00DE3356"/>
    <w:rsid w:val="00DE34CF"/>
    <w:rsid w:val="00DE4610"/>
    <w:rsid w:val="00DE58A8"/>
    <w:rsid w:val="00DF38EB"/>
    <w:rsid w:val="00DF428D"/>
    <w:rsid w:val="00DF4446"/>
    <w:rsid w:val="00DF5ACC"/>
    <w:rsid w:val="00E038B5"/>
    <w:rsid w:val="00E03BCA"/>
    <w:rsid w:val="00E068D2"/>
    <w:rsid w:val="00E1149C"/>
    <w:rsid w:val="00E114CD"/>
    <w:rsid w:val="00E13CB7"/>
    <w:rsid w:val="00E13F3D"/>
    <w:rsid w:val="00E153C6"/>
    <w:rsid w:val="00E16142"/>
    <w:rsid w:val="00E161CC"/>
    <w:rsid w:val="00E2076F"/>
    <w:rsid w:val="00E22878"/>
    <w:rsid w:val="00E22E6C"/>
    <w:rsid w:val="00E23ED2"/>
    <w:rsid w:val="00E31DCB"/>
    <w:rsid w:val="00E34898"/>
    <w:rsid w:val="00E34B07"/>
    <w:rsid w:val="00E37878"/>
    <w:rsid w:val="00E43FE0"/>
    <w:rsid w:val="00E44046"/>
    <w:rsid w:val="00E4613E"/>
    <w:rsid w:val="00E4621C"/>
    <w:rsid w:val="00E52CB2"/>
    <w:rsid w:val="00E562EC"/>
    <w:rsid w:val="00E5647D"/>
    <w:rsid w:val="00E5770C"/>
    <w:rsid w:val="00E600BC"/>
    <w:rsid w:val="00E635C3"/>
    <w:rsid w:val="00E637B2"/>
    <w:rsid w:val="00E650A2"/>
    <w:rsid w:val="00E67010"/>
    <w:rsid w:val="00E710BB"/>
    <w:rsid w:val="00E72FCF"/>
    <w:rsid w:val="00E75F6C"/>
    <w:rsid w:val="00E77F61"/>
    <w:rsid w:val="00E80342"/>
    <w:rsid w:val="00E8483C"/>
    <w:rsid w:val="00E87064"/>
    <w:rsid w:val="00E8736D"/>
    <w:rsid w:val="00E915CD"/>
    <w:rsid w:val="00E91DA0"/>
    <w:rsid w:val="00E92F49"/>
    <w:rsid w:val="00E960B1"/>
    <w:rsid w:val="00E96885"/>
    <w:rsid w:val="00E97830"/>
    <w:rsid w:val="00EA10B3"/>
    <w:rsid w:val="00EA31CC"/>
    <w:rsid w:val="00EA3DA5"/>
    <w:rsid w:val="00EA4472"/>
    <w:rsid w:val="00EA72BD"/>
    <w:rsid w:val="00EB09B7"/>
    <w:rsid w:val="00EB0EAC"/>
    <w:rsid w:val="00EB16CF"/>
    <w:rsid w:val="00EB1BD5"/>
    <w:rsid w:val="00EB1D19"/>
    <w:rsid w:val="00EB79F1"/>
    <w:rsid w:val="00EB7B7D"/>
    <w:rsid w:val="00EC68EA"/>
    <w:rsid w:val="00ED1CBE"/>
    <w:rsid w:val="00ED2C35"/>
    <w:rsid w:val="00ED2FBF"/>
    <w:rsid w:val="00ED4EBA"/>
    <w:rsid w:val="00ED5FDF"/>
    <w:rsid w:val="00EE0A78"/>
    <w:rsid w:val="00EE2573"/>
    <w:rsid w:val="00EE62BF"/>
    <w:rsid w:val="00EE633D"/>
    <w:rsid w:val="00EE6669"/>
    <w:rsid w:val="00EE6673"/>
    <w:rsid w:val="00EE79C5"/>
    <w:rsid w:val="00EE79D5"/>
    <w:rsid w:val="00EE7D7C"/>
    <w:rsid w:val="00EF2BD5"/>
    <w:rsid w:val="00EF4ACE"/>
    <w:rsid w:val="00EF72BE"/>
    <w:rsid w:val="00F007A3"/>
    <w:rsid w:val="00F06092"/>
    <w:rsid w:val="00F076E1"/>
    <w:rsid w:val="00F12853"/>
    <w:rsid w:val="00F12BAF"/>
    <w:rsid w:val="00F135AF"/>
    <w:rsid w:val="00F15E96"/>
    <w:rsid w:val="00F17F5D"/>
    <w:rsid w:val="00F225F4"/>
    <w:rsid w:val="00F23163"/>
    <w:rsid w:val="00F23F1F"/>
    <w:rsid w:val="00F25D98"/>
    <w:rsid w:val="00F300FB"/>
    <w:rsid w:val="00F3168F"/>
    <w:rsid w:val="00F329E4"/>
    <w:rsid w:val="00F334CC"/>
    <w:rsid w:val="00F346B5"/>
    <w:rsid w:val="00F35001"/>
    <w:rsid w:val="00F35351"/>
    <w:rsid w:val="00F37BCE"/>
    <w:rsid w:val="00F40B2D"/>
    <w:rsid w:val="00F42481"/>
    <w:rsid w:val="00F42B5D"/>
    <w:rsid w:val="00F44082"/>
    <w:rsid w:val="00F44285"/>
    <w:rsid w:val="00F455BF"/>
    <w:rsid w:val="00F4795E"/>
    <w:rsid w:val="00F522C4"/>
    <w:rsid w:val="00F5236C"/>
    <w:rsid w:val="00F5450C"/>
    <w:rsid w:val="00F55A84"/>
    <w:rsid w:val="00F5679C"/>
    <w:rsid w:val="00F629BF"/>
    <w:rsid w:val="00F63D4C"/>
    <w:rsid w:val="00F67C32"/>
    <w:rsid w:val="00F7057F"/>
    <w:rsid w:val="00F771DC"/>
    <w:rsid w:val="00F85601"/>
    <w:rsid w:val="00F85AE4"/>
    <w:rsid w:val="00F87206"/>
    <w:rsid w:val="00F91D53"/>
    <w:rsid w:val="00F93248"/>
    <w:rsid w:val="00F94F60"/>
    <w:rsid w:val="00F959DF"/>
    <w:rsid w:val="00F97217"/>
    <w:rsid w:val="00FA13C5"/>
    <w:rsid w:val="00FA178B"/>
    <w:rsid w:val="00FA4C10"/>
    <w:rsid w:val="00FA5372"/>
    <w:rsid w:val="00FA6CFF"/>
    <w:rsid w:val="00FA7256"/>
    <w:rsid w:val="00FB0BCC"/>
    <w:rsid w:val="00FB4596"/>
    <w:rsid w:val="00FB58B6"/>
    <w:rsid w:val="00FB6386"/>
    <w:rsid w:val="00FB63A9"/>
    <w:rsid w:val="00FC17B2"/>
    <w:rsid w:val="00FC4215"/>
    <w:rsid w:val="00FC5D38"/>
    <w:rsid w:val="00FC5D70"/>
    <w:rsid w:val="00FC7B5C"/>
    <w:rsid w:val="00FD08C0"/>
    <w:rsid w:val="00FD0A79"/>
    <w:rsid w:val="00FD1A7E"/>
    <w:rsid w:val="00FD2D5A"/>
    <w:rsid w:val="00FD4F11"/>
    <w:rsid w:val="00FD4F9A"/>
    <w:rsid w:val="00FD7943"/>
    <w:rsid w:val="00FE0C90"/>
    <w:rsid w:val="00FE17FE"/>
    <w:rsid w:val="00FE6608"/>
    <w:rsid w:val="00FE68D1"/>
    <w:rsid w:val="00FE6DFA"/>
    <w:rsid w:val="00FF2661"/>
    <w:rsid w:val="00FF4F51"/>
    <w:rsid w:val="00FF55C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62A6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4"/>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4"/>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Memo"/>
    <w:basedOn w:val="3"/>
    <w:next w:val="a"/>
    <w:link w:val="44"/>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4"/>
    <w:qFormat/>
    <w:rsid w:val="000B7FED"/>
    <w:pPr>
      <w:ind w:left="1701" w:hanging="1701"/>
      <w:outlineLvl w:val="4"/>
    </w:pPr>
    <w:rPr>
      <w:sz w:val="22"/>
    </w:rPr>
  </w:style>
  <w:style w:type="paragraph" w:styleId="6">
    <w:name w:val="heading 6"/>
    <w:aliases w:val="T1,Header 6"/>
    <w:basedOn w:val="H6"/>
    <w:next w:val="a"/>
    <w:link w:val="63"/>
    <w:qFormat/>
    <w:rsid w:val="000B7FED"/>
    <w:pPr>
      <w:outlineLvl w:val="5"/>
    </w:pPr>
  </w:style>
  <w:style w:type="paragraph" w:styleId="7">
    <w:name w:val="heading 7"/>
    <w:aliases w:val="L7,Header 7"/>
    <w:basedOn w:val="H6"/>
    <w:next w:val="a"/>
    <w:link w:val="73"/>
    <w:qFormat/>
    <w:rsid w:val="000B7FED"/>
    <w:pPr>
      <w:outlineLvl w:val="6"/>
    </w:pPr>
  </w:style>
  <w:style w:type="paragraph" w:styleId="8">
    <w:name w:val="heading 8"/>
    <w:basedOn w:val="1"/>
    <w:next w:val="a"/>
    <w:link w:val="83"/>
    <w:qFormat/>
    <w:rsid w:val="000B7FED"/>
    <w:pPr>
      <w:ind w:left="0" w:firstLine="0"/>
      <w:outlineLvl w:val="7"/>
    </w:pPr>
  </w:style>
  <w:style w:type="paragraph" w:styleId="9">
    <w:name w:val="heading 9"/>
    <w:aliases w:val="Figure Heading,FH"/>
    <w:basedOn w:val="8"/>
    <w:next w:val="a"/>
    <w:link w:val="93"/>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0"/>
    <w:qFormat/>
    <w:rsid w:val="000B7FED"/>
    <w:pPr>
      <w:ind w:left="284"/>
    </w:pPr>
  </w:style>
  <w:style w:type="paragraph" w:styleId="10">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40"/>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4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2">
    <w:name w:val="List Bullet 2"/>
    <w:aliases w:val="lb2"/>
    <w:basedOn w:val="a7"/>
    <w:link w:val="210"/>
    <w:qFormat/>
    <w:rsid w:val="000B7FED"/>
    <w:pPr>
      <w:ind w:left="851"/>
    </w:pPr>
  </w:style>
  <w:style w:type="paragraph" w:styleId="30">
    <w:name w:val="List Bullet 3"/>
    <w:basedOn w:val="22"/>
    <w:link w:val="31"/>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3">
    <w:name w:val="List 2"/>
    <w:basedOn w:val="a8"/>
    <w:link w:val="21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link w:val="33"/>
    <w:qFormat/>
    <w:rsid w:val="000B7FED"/>
    <w:pPr>
      <w:ind w:left="1135"/>
    </w:pPr>
  </w:style>
  <w:style w:type="paragraph" w:styleId="42">
    <w:name w:val="List 4"/>
    <w:basedOn w:val="32"/>
    <w:qFormat/>
    <w:rsid w:val="000B7FED"/>
    <w:pPr>
      <w:ind w:left="1418"/>
    </w:pPr>
  </w:style>
  <w:style w:type="paragraph" w:styleId="50">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11"/>
    <w:qFormat/>
    <w:rsid w:val="000B7FED"/>
    <w:pPr>
      <w:ind w:left="568" w:hanging="284"/>
    </w:pPr>
  </w:style>
  <w:style w:type="paragraph" w:styleId="a7">
    <w:name w:val="List Bullet"/>
    <w:aliases w:val="UL"/>
    <w:basedOn w:val="a8"/>
    <w:link w:val="12"/>
    <w:qFormat/>
    <w:rsid w:val="000B7FED"/>
  </w:style>
  <w:style w:type="paragraph" w:styleId="43">
    <w:name w:val="List Bullet 4"/>
    <w:basedOn w:val="30"/>
    <w:qFormat/>
    <w:rsid w:val="000B7FED"/>
    <w:pPr>
      <w:ind w:left="1418"/>
    </w:pPr>
  </w:style>
  <w:style w:type="paragraph" w:styleId="51">
    <w:name w:val="List Bullet 5"/>
    <w:basedOn w:val="43"/>
    <w:qFormat/>
    <w:rsid w:val="000B7FED"/>
    <w:pPr>
      <w:ind w:left="1702"/>
    </w:pPr>
  </w:style>
  <w:style w:type="paragraph" w:customStyle="1" w:styleId="B1">
    <w:name w:val="B1"/>
    <w:basedOn w:val="a8"/>
    <w:link w:val="B1Zchn"/>
    <w:qFormat/>
    <w:rsid w:val="000B7FED"/>
  </w:style>
  <w:style w:type="paragraph" w:customStyle="1" w:styleId="B2">
    <w:name w:val="B2"/>
    <w:basedOn w:val="23"/>
    <w:link w:val="B2Char"/>
    <w:qFormat/>
    <w:rsid w:val="000B7FED"/>
  </w:style>
  <w:style w:type="paragraph" w:customStyle="1" w:styleId="B3">
    <w:name w:val="B3"/>
    <w:basedOn w:val="32"/>
    <w:link w:val="B3Char"/>
    <w:qFormat/>
    <w:rsid w:val="000B7FED"/>
  </w:style>
  <w:style w:type="paragraph" w:customStyle="1" w:styleId="B4">
    <w:name w:val="B4"/>
    <w:basedOn w:val="42"/>
    <w:link w:val="B4Char"/>
    <w:qFormat/>
    <w:rsid w:val="000B7FED"/>
  </w:style>
  <w:style w:type="paragraph" w:customStyle="1" w:styleId="B5">
    <w:name w:val="B5"/>
    <w:basedOn w:val="50"/>
    <w:link w:val="B5Char"/>
    <w:qFormat/>
    <w:rsid w:val="000B7FED"/>
  </w:style>
  <w:style w:type="paragraph" w:styleId="a9">
    <w:name w:val="footer"/>
    <w:aliases w:val="footer odd,footer,fo,pie de página"/>
    <w:basedOn w:val="a4"/>
    <w:link w:val="45"/>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35"/>
    <w:uiPriority w:val="99"/>
    <w:qFormat/>
    <w:rsid w:val="000B7FED"/>
  </w:style>
  <w:style w:type="character" w:styleId="ad">
    <w:name w:val="FollowedHyperlink"/>
    <w:aliases w:val="已访问的超链接"/>
    <w:qFormat/>
    <w:rsid w:val="000B7FED"/>
    <w:rPr>
      <w:color w:val="800080"/>
      <w:u w:val="single"/>
    </w:rPr>
  </w:style>
  <w:style w:type="paragraph" w:styleId="ae">
    <w:name w:val="Balloon Text"/>
    <w:basedOn w:val="a"/>
    <w:link w:val="36"/>
    <w:uiPriority w:val="99"/>
    <w:qFormat/>
    <w:rsid w:val="000B7FED"/>
    <w:rPr>
      <w:rFonts w:ascii="Tahoma" w:hAnsi="Tahoma" w:cs="Tahoma"/>
      <w:sz w:val="16"/>
      <w:szCs w:val="16"/>
    </w:rPr>
  </w:style>
  <w:style w:type="paragraph" w:styleId="af">
    <w:name w:val="annotation subject"/>
    <w:basedOn w:val="ac"/>
    <w:next w:val="ac"/>
    <w:link w:val="37"/>
    <w:uiPriority w:val="99"/>
    <w:qFormat/>
    <w:rsid w:val="000B7FED"/>
    <w:rPr>
      <w:b/>
      <w:bCs/>
    </w:rPr>
  </w:style>
  <w:style w:type="paragraph" w:styleId="af0">
    <w:name w:val="Document Map"/>
    <w:basedOn w:val="a"/>
    <w:link w:val="38"/>
    <w:uiPriority w:val="99"/>
    <w:qFormat/>
    <w:rsid w:val="005E2C44"/>
    <w:pPr>
      <w:shd w:val="clear" w:color="auto" w:fill="000080"/>
    </w:pPr>
    <w:rPr>
      <w:rFonts w:ascii="Tahoma" w:hAnsi="Tahoma" w:cs="Tahoma"/>
    </w:rPr>
  </w:style>
  <w:style w:type="character" w:customStyle="1" w:styleId="14">
    <w:name w:val="标题 1 字符4"/>
    <w:aliases w:val="NMP Heading 1 字符4,H1 字符4,h1 字符4,app heading 1 字符4,l1 字符4,Memo Heading 1 字符4,h11 字符4,h12 字符4,h13 字符4,h14 字符4,h15 字符4,h16 字符4,Huvudrubrik 字符,heading 1 字符,h17 字符4,h111 字符4,h121 字符4,h131 字符4,h141 字符4,h151 字符4,h161 字符4,h18 字符4,h112 字符4,h122 字符4"/>
    <w:link w:val="1"/>
    <w:qFormat/>
    <w:rsid w:val="00B652BD"/>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link w:val="2"/>
    <w:qFormat/>
    <w:rsid w:val="00B652BD"/>
    <w:rPr>
      <w:rFonts w:ascii="Arial" w:hAnsi="Arial"/>
      <w:sz w:val="32"/>
      <w:lang w:val="en-GB" w:eastAsia="en-US"/>
    </w:rPr>
  </w:style>
  <w:style w:type="character" w:customStyle="1" w:styleId="34">
    <w:name w:val="标题 3 字符4"/>
    <w:aliases w:val="Underrubrik2 字符4,H3 字符4,h3 字符4,0H 字符4,Memo Heading 3 字符,no break 字符4,l3 字符4,3 字符4,list 3 字符4,Head 3 字符4,1.1.1 字符4,3rd level 字符4,Major Section Sub Section 字符4,PA Minor Section 字符4,Head3 字符4,Level 3 Head 字符4,31 字符4,32 字符4,33 字符4,311 字符4,321 字符4"/>
    <w:link w:val="3"/>
    <w:qFormat/>
    <w:rsid w:val="00B652BD"/>
    <w:rPr>
      <w:rFonts w:ascii="Arial" w:hAnsi="Arial"/>
      <w:sz w:val="28"/>
      <w:lang w:val="en-GB" w:eastAsia="en-US"/>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H47 字符"/>
    <w:link w:val="4"/>
    <w:qFormat/>
    <w:rsid w:val="00B652BD"/>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标题 81 字符4,Heading 811 字符4,Level_2 字符4,5 字符4,Heading 8111 字符4,Heading 81111 字符4,标题 811 字符2,标题 8111 字符"/>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3">
    <w:name w:val="标题 6 字符3"/>
    <w:aliases w:val="T1 字符3,Header 6 字符3"/>
    <w:link w:val="6"/>
    <w:qFormat/>
    <w:rsid w:val="00B652BD"/>
    <w:rPr>
      <w:rFonts w:ascii="Arial" w:hAnsi="Arial"/>
      <w:lang w:val="en-GB" w:eastAsia="en-US"/>
    </w:rPr>
  </w:style>
  <w:style w:type="character" w:customStyle="1" w:styleId="73">
    <w:name w:val="标题 7 字符3"/>
    <w:aliases w:val="L7 字符3,Header 7 字符3"/>
    <w:link w:val="7"/>
    <w:qFormat/>
    <w:rsid w:val="00B652BD"/>
    <w:rPr>
      <w:rFonts w:ascii="Arial" w:hAnsi="Arial"/>
      <w:lang w:val="en-GB" w:eastAsia="en-US"/>
    </w:rPr>
  </w:style>
  <w:style w:type="character" w:customStyle="1" w:styleId="83">
    <w:name w:val="标题 8 字符3"/>
    <w:link w:val="8"/>
    <w:qFormat/>
    <w:rsid w:val="00B652BD"/>
    <w:rPr>
      <w:rFonts w:ascii="Arial" w:hAnsi="Arial"/>
      <w:sz w:val="36"/>
      <w:lang w:val="en-GB" w:eastAsia="en-US"/>
    </w:rPr>
  </w:style>
  <w:style w:type="character" w:customStyle="1" w:styleId="93">
    <w:name w:val="标题 9 字符3"/>
    <w:aliases w:val="Figure Heading 字符2,FH 字符2"/>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40">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link w:val="a4"/>
    <w:qFormat/>
    <w:locked/>
    <w:rsid w:val="00B652BD"/>
    <w:rPr>
      <w:rFonts w:ascii="Arial" w:hAnsi="Arial"/>
      <w:b/>
      <w:noProof/>
      <w:sz w:val="18"/>
      <w:lang w:val="en-GB" w:eastAsia="en-US"/>
    </w:rPr>
  </w:style>
  <w:style w:type="character" w:customStyle="1" w:styleId="45">
    <w:name w:val="页脚 字符4"/>
    <w:aliases w:val="footer odd 字符4,footer 字符4,fo 字符4,pie de página 字符4"/>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11">
    <w:name w:val="列表 字符1"/>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35">
    <w:name w:val="批注文字 字符3"/>
    <w:link w:val="ac"/>
    <w:qFormat/>
    <w:rsid w:val="00B652BD"/>
    <w:rPr>
      <w:rFonts w:ascii="Times New Roman" w:hAnsi="Times New Roman"/>
      <w:lang w:val="en-GB" w:eastAsia="en-US"/>
    </w:rPr>
  </w:style>
  <w:style w:type="character" w:customStyle="1" w:styleId="37">
    <w:name w:val="批注主题 字符3"/>
    <w:link w:val="af"/>
    <w:qFormat/>
    <w:rsid w:val="00B652BD"/>
    <w:rPr>
      <w:rFonts w:ascii="Times New Roman" w:hAnsi="Times New Roman"/>
      <w:b/>
      <w:bCs/>
      <w:lang w:val="en-GB" w:eastAsia="en-US"/>
    </w:rPr>
  </w:style>
  <w:style w:type="character" w:customStyle="1" w:styleId="36">
    <w:name w:val="批注框文本 字符3"/>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iPriority w:val="99"/>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38">
    <w:name w:val="文档结构图 字符3"/>
    <w:link w:val="af0"/>
    <w:qFormat/>
    <w:rsid w:val="00B652BD"/>
    <w:rPr>
      <w:rFonts w:ascii="Tahoma" w:hAnsi="Tahoma" w:cs="Tahoma"/>
      <w:shd w:val="clear" w:color="auto" w:fill="000080"/>
      <w:lang w:val="en-GB" w:eastAsia="en-US"/>
    </w:rPr>
  </w:style>
  <w:style w:type="paragraph" w:styleId="af3">
    <w:name w:val="Body Text Indent"/>
    <w:basedOn w:val="a"/>
    <w:link w:val="39"/>
    <w:uiPriority w:val="9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uiPriority w:val="99"/>
    <w:qFormat/>
    <w:rsid w:val="00B652BD"/>
    <w:rPr>
      <w:rFonts w:ascii="Times New Roman" w:hAnsi="Times New Roman"/>
      <w:lang w:val="en-GB" w:eastAsia="en-US"/>
    </w:rPr>
  </w:style>
  <w:style w:type="character" w:customStyle="1" w:styleId="39">
    <w:name w:val="正文文本缩进 字符3"/>
    <w:link w:val="af3"/>
    <w:qFormat/>
    <w:rsid w:val="00B652BD"/>
    <w:rPr>
      <w:rFonts w:ascii="Times New Roman" w:hAnsi="Times New Roman"/>
      <w:lang w:val="en-GB" w:eastAsia="zh-CN"/>
    </w:rPr>
  </w:style>
  <w:style w:type="paragraph" w:styleId="af5">
    <w:name w:val="Plain Text"/>
    <w:basedOn w:val="a"/>
    <w:link w:val="3a"/>
    <w:uiPriority w:val="99"/>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uiPriority w:val="99"/>
    <w:qFormat/>
    <w:rsid w:val="00B652BD"/>
    <w:rPr>
      <w:rFonts w:asciiTheme="minorEastAsia" w:eastAsiaTheme="minorEastAsia" w:hAnsi="Courier New" w:cs="Courier New"/>
      <w:lang w:val="en-GB" w:eastAsia="en-US"/>
    </w:rPr>
  </w:style>
  <w:style w:type="character" w:customStyle="1" w:styleId="3a">
    <w:name w:val="纯文本 字符3"/>
    <w:link w:val="af5"/>
    <w:qFormat/>
    <w:rsid w:val="00B652BD"/>
    <w:rPr>
      <w:rFonts w:ascii="Courier New" w:eastAsia="PMingLiU" w:hAnsi="Courier New"/>
      <w:kern w:val="2"/>
      <w:sz w:val="24"/>
      <w:szCs w:val="22"/>
      <w:lang w:val="nb-NO" w:eastAsia="zh-TW"/>
    </w:rPr>
  </w:style>
  <w:style w:type="paragraph" w:customStyle="1" w:styleId="FL">
    <w:name w:val="FL"/>
    <w:basedOn w:val="a"/>
    <w:uiPriority w:val="99"/>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uiPriority w:val="99"/>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3">
    <w:name w:val="修订1"/>
    <w:hidden/>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30"/>
    <w:qFormat/>
    <w:rsid w:val="00B652BD"/>
    <w:pPr>
      <w:overflowPunct w:val="0"/>
      <w:autoSpaceDE w:val="0"/>
      <w:autoSpaceDN w:val="0"/>
      <w:adjustRightInd w:val="0"/>
      <w:textAlignment w:val="baseline"/>
    </w:pPr>
    <w:rPr>
      <w:i/>
    </w:rPr>
  </w:style>
  <w:style w:type="character" w:customStyle="1" w:styleId="26">
    <w:name w:val="正文文本 2 字符"/>
    <w:basedOn w:val="a0"/>
    <w:qFormat/>
    <w:rsid w:val="00B652BD"/>
    <w:rPr>
      <w:rFonts w:ascii="Times New Roman" w:hAnsi="Times New Roman"/>
      <w:lang w:val="en-GB" w:eastAsia="en-US"/>
    </w:rPr>
  </w:style>
  <w:style w:type="character" w:customStyle="1" w:styleId="230">
    <w:name w:val="正文文本 2 字符3"/>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3b"/>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3b">
    <w:name w:val="尾注文本 字符3"/>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15"/>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15">
    <w:name w:val="日期 字符1"/>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uiPriority w:val="99"/>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6">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7">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qFormat/>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c">
    <w:name w:val="修订3"/>
    <w:hidden/>
    <w:semiHidden/>
    <w:qFormat/>
    <w:rsid w:val="00B652BD"/>
    <w:rPr>
      <w:rFonts w:ascii="Times New Roman" w:eastAsia="Batang" w:hAnsi="Times New Roman"/>
      <w:lang w:val="en-GB" w:eastAsia="en-US"/>
    </w:rPr>
  </w:style>
  <w:style w:type="paragraph" w:styleId="aff0">
    <w:name w:val="Subtitle"/>
    <w:basedOn w:val="a"/>
    <w:next w:val="a"/>
    <w:link w:val="18"/>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qFormat/>
    <w:rsid w:val="00B652BD"/>
    <w:rPr>
      <w:rFonts w:asciiTheme="minorHAnsi" w:eastAsiaTheme="minorEastAsia" w:hAnsiTheme="minorHAnsi" w:cstheme="minorBidi"/>
      <w:b/>
      <w:bCs/>
      <w:kern w:val="28"/>
      <w:sz w:val="32"/>
      <w:szCs w:val="32"/>
      <w:lang w:val="en-GB" w:eastAsia="en-US"/>
    </w:rPr>
  </w:style>
  <w:style w:type="character" w:customStyle="1" w:styleId="18">
    <w:name w:val="副标题 字符1"/>
    <w:link w:val="aff0"/>
    <w:qFormat/>
    <w:rsid w:val="00B652BD"/>
    <w:rPr>
      <w:rFonts w:ascii="Cambria" w:eastAsia="PMingLiU" w:hAnsi="Cambria"/>
      <w:i/>
      <w:iCs/>
      <w:sz w:val="24"/>
      <w:szCs w:val="24"/>
      <w:lang w:val="en-GB" w:eastAsia="en-US"/>
    </w:rPr>
  </w:style>
  <w:style w:type="paragraph" w:styleId="aff2">
    <w:name w:val="No Spacing"/>
    <w:aliases w:val="Copy"/>
    <w:basedOn w:val="a"/>
    <w:link w:val="aff3"/>
    <w:uiPriority w:val="1"/>
    <w:qFormat/>
    <w:rsid w:val="00B652BD"/>
    <w:pPr>
      <w:spacing w:after="0"/>
      <w:jc w:val="both"/>
    </w:pPr>
    <w:rPr>
      <w:rFonts w:ascii="Arial" w:eastAsia="PMingLiU" w:hAnsi="Arial"/>
      <w:lang w:eastAsia="x-none"/>
    </w:rPr>
  </w:style>
  <w:style w:type="character" w:customStyle="1" w:styleId="aff3">
    <w:name w:val="无间隔 字符"/>
    <w:aliases w:val="Copy 字符"/>
    <w:link w:val="aff2"/>
    <w:uiPriority w:val="1"/>
    <w:qFormat/>
    <w:rsid w:val="00B652BD"/>
    <w:rPr>
      <w:rFonts w:ascii="Arial" w:eastAsia="PMingLiU" w:hAnsi="Arial"/>
      <w:lang w:val="en-GB" w:eastAsia="x-none"/>
    </w:rPr>
  </w:style>
  <w:style w:type="paragraph" w:styleId="aff4">
    <w:name w:val="Quote"/>
    <w:basedOn w:val="a"/>
    <w:next w:val="a"/>
    <w:link w:val="aff5"/>
    <w:uiPriority w:val="29"/>
    <w:qFormat/>
    <w:rsid w:val="00B652BD"/>
    <w:pPr>
      <w:jc w:val="both"/>
    </w:pPr>
    <w:rPr>
      <w:rFonts w:ascii="Arial" w:eastAsia="PMingLiU" w:hAnsi="Arial"/>
      <w:i/>
      <w:iCs/>
    </w:rPr>
  </w:style>
  <w:style w:type="character" w:customStyle="1" w:styleId="aff5">
    <w:name w:val="引用 字符"/>
    <w:basedOn w:val="a0"/>
    <w:link w:val="aff4"/>
    <w:uiPriority w:val="29"/>
    <w:qFormat/>
    <w:rsid w:val="00B652BD"/>
    <w:rPr>
      <w:rFonts w:ascii="Arial" w:eastAsia="PMingLiU" w:hAnsi="Arial"/>
      <w:i/>
      <w:iCs/>
      <w:lang w:val="en-GB" w:eastAsia="en-US"/>
    </w:rPr>
  </w:style>
  <w:style w:type="paragraph" w:styleId="aff6">
    <w:name w:val="Intense Quote"/>
    <w:basedOn w:val="a"/>
    <w:next w:val="a"/>
    <w:link w:val="aff7"/>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7">
    <w:name w:val="明显引用 字符"/>
    <w:basedOn w:val="a0"/>
    <w:link w:val="aff6"/>
    <w:uiPriority w:val="30"/>
    <w:qFormat/>
    <w:rsid w:val="00B652BD"/>
    <w:rPr>
      <w:rFonts w:ascii="Arial" w:eastAsia="PMingLiU" w:hAnsi="Arial"/>
      <w:b/>
      <w:bCs/>
      <w:i/>
      <w:iCs/>
      <w:color w:val="4F81BD"/>
      <w:lang w:val="en-GB" w:eastAsia="en-US"/>
    </w:rPr>
  </w:style>
  <w:style w:type="character" w:styleId="aff8">
    <w:name w:val="Subtle Emphasis"/>
    <w:uiPriority w:val="19"/>
    <w:qFormat/>
    <w:rsid w:val="00B652BD"/>
    <w:rPr>
      <w:i/>
      <w:iCs/>
      <w:color w:val="808080"/>
    </w:rPr>
  </w:style>
  <w:style w:type="character" w:styleId="aff9">
    <w:name w:val="Intense Emphasis"/>
    <w:uiPriority w:val="21"/>
    <w:qFormat/>
    <w:rsid w:val="00B652BD"/>
    <w:rPr>
      <w:b/>
      <w:bCs/>
      <w:i/>
      <w:iCs/>
      <w:color w:val="4F81BD"/>
    </w:rPr>
  </w:style>
  <w:style w:type="character" w:styleId="affa">
    <w:name w:val="Subtle Reference"/>
    <w:uiPriority w:val="31"/>
    <w:qFormat/>
    <w:rsid w:val="00B652BD"/>
    <w:rPr>
      <w:smallCaps/>
      <w:color w:val="C0504D"/>
      <w:u w:val="single"/>
    </w:rPr>
  </w:style>
  <w:style w:type="character" w:styleId="affb">
    <w:name w:val="Intense Reference"/>
    <w:uiPriority w:val="32"/>
    <w:qFormat/>
    <w:rsid w:val="00B652BD"/>
    <w:rPr>
      <w:b/>
      <w:bCs/>
      <w:smallCaps/>
      <w:color w:val="C0504D"/>
      <w:spacing w:val="5"/>
      <w:u w:val="single"/>
    </w:rPr>
  </w:style>
  <w:style w:type="character" w:styleId="affc">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qFormat/>
    <w:rsid w:val="00B652BD"/>
    <w:rPr>
      <w:rFonts w:ascii="Times New Roman" w:hAnsi="Times New Roman"/>
      <w:sz w:val="16"/>
      <w:szCs w:val="16"/>
      <w:lang w:val="en-GB" w:eastAsia="zh-CN"/>
    </w:rPr>
  </w:style>
  <w:style w:type="paragraph" w:customStyle="1" w:styleId="3d">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B652BD"/>
    <w:rPr>
      <w:rFonts w:ascii="Arial" w:eastAsia="PMingLiU" w:hAnsi="Arial"/>
      <w:lang w:val="en-GB" w:eastAsia="x-none"/>
    </w:rPr>
  </w:style>
  <w:style w:type="character" w:customStyle="1" w:styleId="ColorfulGrid-Accent1Char">
    <w:name w:val="Colorful Grid - Accent 1 Char"/>
    <w:link w:val="-1"/>
    <w:uiPriority w:val="29"/>
    <w:qFormat/>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qFormat/>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6">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qFormat/>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0">
    <w:name w:val="修订8"/>
    <w:hidden/>
    <w:semiHidden/>
    <w:qFormat/>
    <w:rsid w:val="00B652BD"/>
    <w:rPr>
      <w:rFonts w:ascii="Times New Roman" w:eastAsia="Batang" w:hAnsi="Times New Roman"/>
      <w:lang w:val="en-GB" w:eastAsia="en-US"/>
    </w:rPr>
  </w:style>
  <w:style w:type="character" w:styleId="affd">
    <w:name w:val="Placeholder Text"/>
    <w:uiPriority w:val="99"/>
    <w:unhideWhenUsed/>
    <w:qFormat/>
    <w:rsid w:val="00B652BD"/>
    <w:rPr>
      <w:color w:val="808080"/>
    </w:rPr>
  </w:style>
  <w:style w:type="paragraph" w:customStyle="1" w:styleId="52">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0">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0">
    <w:name w:val="変更箇所6"/>
    <w:hidden/>
    <w:uiPriority w:val="99"/>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qFormat/>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qFormat/>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qFormat/>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e">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uiPriority w:val="99"/>
    <w:qFormat/>
    <w:rsid w:val="00B652BD"/>
    <w:pPr>
      <w:overflowPunct w:val="0"/>
      <w:autoSpaceDE w:val="0"/>
      <w:autoSpaceDN w:val="0"/>
      <w:adjustRightInd w:val="0"/>
      <w:spacing w:before="120" w:after="120"/>
    </w:pPr>
    <w:rPr>
      <w:rFonts w:eastAsia="MS Mincho"/>
      <w:b/>
      <w:lang w:eastAsia="zh-CN"/>
    </w:rPr>
  </w:style>
  <w:style w:type="character" w:customStyle="1" w:styleId="41">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0"/>
    <w:link w:val="a6"/>
    <w:qFormat/>
    <w:rsid w:val="00B652BD"/>
    <w:rPr>
      <w:rFonts w:ascii="Times New Roman" w:hAnsi="Times New Roman"/>
      <w:sz w:val="16"/>
      <w:lang w:val="en-GB" w:eastAsia="en-US"/>
    </w:rPr>
  </w:style>
  <w:style w:type="character" w:styleId="HTML">
    <w:name w:val="HTML Cite"/>
    <w:unhideWhenUsed/>
    <w:qFormat/>
    <w:rsid w:val="00B652BD"/>
    <w:rPr>
      <w:i w:val="0"/>
      <w:iCs w:val="0"/>
      <w:color w:val="008000"/>
    </w:rPr>
  </w:style>
  <w:style w:type="character" w:styleId="HTML0">
    <w:name w:val="HTML Code"/>
    <w:unhideWhenUsed/>
    <w:qFormat/>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3"/>
    <w:unhideWhenUsed/>
    <w:qFormat/>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qFormat/>
    <w:rsid w:val="00B652BD"/>
    <w:rPr>
      <w:rFonts w:ascii="Courier New" w:hAnsi="Courier New" w:cs="Courier New"/>
      <w:lang w:val="en-GB" w:eastAsia="en-US"/>
    </w:rPr>
  </w:style>
  <w:style w:type="character" w:customStyle="1" w:styleId="HTML3">
    <w:name w:val="HTML 预设格式 字符3"/>
    <w:basedOn w:val="a0"/>
    <w:link w:val="HTML1"/>
    <w:qFormat/>
    <w:rsid w:val="00B652BD"/>
    <w:rPr>
      <w:rFonts w:ascii="Courier New" w:eastAsia="MS Mincho" w:hAnsi="Courier New"/>
      <w:lang w:val="en-GB" w:eastAsia="x-none"/>
    </w:rPr>
  </w:style>
  <w:style w:type="character" w:styleId="HTML4">
    <w:name w:val="HTML Typewriter"/>
    <w:unhideWhenUsed/>
    <w:qFormat/>
    <w:rsid w:val="00B652BD"/>
    <w:rPr>
      <w:rFonts w:ascii="Courier New" w:eastAsia="Times New Roman" w:hAnsi="Courier New" w:cs="Courier New" w:hint="default"/>
      <w:sz w:val="20"/>
      <w:szCs w:val="20"/>
    </w:rPr>
  </w:style>
  <w:style w:type="paragraph" w:customStyle="1" w:styleId="msonormal0">
    <w:name w:val="msonormal"/>
    <w:basedOn w:val="a"/>
    <w:uiPriority w:val="99"/>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
    <w:qFormat/>
    <w:rsid w:val="00B652BD"/>
    <w:rPr>
      <w:rFonts w:ascii="Arial" w:hAnsi="Arial" w:cs="Arial" w:hint="default"/>
      <w:sz w:val="36"/>
      <w:lang w:val="en-GB" w:eastAsia="en-GB" w:bidi="ar-SA"/>
    </w:rPr>
  </w:style>
  <w:style w:type="paragraph" w:styleId="afff">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qFormat/>
    <w:rsid w:val="00B652BD"/>
    <w:rPr>
      <w:rFonts w:eastAsia="Times New Roman"/>
      <w:color w:val="000000"/>
      <w:lang w:eastAsia="ja-JP"/>
    </w:rPr>
  </w:style>
  <w:style w:type="character" w:customStyle="1" w:styleId="3e">
    <w:name w:val="题注 字符3"/>
    <w:aliases w:val="cap 字符3,cap Char 字符3,Caption Char 字符3,Caption Char1 Char 字符3,cap Char Char1 字符3,Caption Char Char1 Char 字符3,cap Char2 Char 字符3,Ca 字符3,Caption Char C... 字符3,cap1 字符3,cap2 字符3,cap11 字符1,Légende-figure 字符,Légende-figure Char 字符,Beschrifubg 字符,C 字符"/>
    <w:link w:val="afff0"/>
    <w:qFormat/>
    <w:locked/>
    <w:rsid w:val="00B652BD"/>
    <w:rPr>
      <w:rFonts w:ascii="宋体" w:hAnsi="宋体"/>
      <w:b/>
      <w:bCs/>
      <w:lang w:eastAsia="en-US"/>
    </w:rPr>
  </w:style>
  <w:style w:type="paragraph" w:styleId="afff0">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3e"/>
    <w:uiPriority w:val="99"/>
    <w:unhideWhenUsed/>
    <w:qFormat/>
    <w:rsid w:val="00B652BD"/>
    <w:pPr>
      <w:overflowPunct w:val="0"/>
      <w:autoSpaceDE w:val="0"/>
      <w:autoSpaceDN w:val="0"/>
      <w:adjustRightInd w:val="0"/>
    </w:pPr>
    <w:rPr>
      <w:rFonts w:ascii="宋体" w:hAnsi="宋体"/>
      <w:b/>
      <w:bCs/>
      <w:lang w:val="fr-FR"/>
    </w:rPr>
  </w:style>
  <w:style w:type="paragraph" w:styleId="afff1">
    <w:name w:val="table of figures"/>
    <w:basedOn w:val="a"/>
    <w:next w:val="a"/>
    <w:unhideWhenUsed/>
    <w:qFormat/>
    <w:rsid w:val="00B652BD"/>
    <w:pPr>
      <w:overflowPunct w:val="0"/>
      <w:autoSpaceDE w:val="0"/>
      <w:autoSpaceDN w:val="0"/>
      <w:adjustRightInd w:val="0"/>
      <w:ind w:left="400" w:hanging="400"/>
      <w:jc w:val="center"/>
    </w:pPr>
    <w:rPr>
      <w:b/>
    </w:rPr>
  </w:style>
  <w:style w:type="character" w:customStyle="1" w:styleId="12">
    <w:name w:val="列表项目符号 字符1"/>
    <w:aliases w:val="UL 字符"/>
    <w:link w:val="a7"/>
    <w:qFormat/>
    <w:locked/>
    <w:rsid w:val="00B652BD"/>
    <w:rPr>
      <w:rFonts w:ascii="Times New Roman" w:hAnsi="Times New Roman"/>
      <w:lang w:val="en-GB" w:eastAsia="en-US"/>
    </w:rPr>
  </w:style>
  <w:style w:type="character" w:customStyle="1" w:styleId="211">
    <w:name w:val="列表 2 字符1"/>
    <w:link w:val="23"/>
    <w:qFormat/>
    <w:locked/>
    <w:rsid w:val="00B652BD"/>
    <w:rPr>
      <w:rFonts w:ascii="Times New Roman" w:hAnsi="Times New Roman"/>
      <w:lang w:val="en-GB" w:eastAsia="en-US"/>
    </w:rPr>
  </w:style>
  <w:style w:type="character" w:customStyle="1" w:styleId="33">
    <w:name w:val="列表 3 字符"/>
    <w:link w:val="32"/>
    <w:qFormat/>
    <w:locked/>
    <w:rsid w:val="00B652BD"/>
    <w:rPr>
      <w:rFonts w:ascii="Times New Roman" w:hAnsi="Times New Roman"/>
      <w:lang w:val="en-GB" w:eastAsia="en-US"/>
    </w:rPr>
  </w:style>
  <w:style w:type="character" w:customStyle="1" w:styleId="210">
    <w:name w:val="列表项目符号 2 字符1"/>
    <w:aliases w:val="lb2 字符"/>
    <w:link w:val="22"/>
    <w:qFormat/>
    <w:locked/>
    <w:rsid w:val="00B652BD"/>
    <w:rPr>
      <w:rFonts w:ascii="Times New Roman" w:hAnsi="Times New Roman"/>
      <w:lang w:val="en-GB" w:eastAsia="en-US"/>
    </w:rPr>
  </w:style>
  <w:style w:type="character" w:customStyle="1" w:styleId="31">
    <w:name w:val="列表项目符号 3 字符1"/>
    <w:link w:val="30"/>
    <w:qFormat/>
    <w:locked/>
    <w:rsid w:val="00B652BD"/>
    <w:rPr>
      <w:rFonts w:ascii="Times New Roman" w:hAnsi="Times New Roman"/>
      <w:lang w:val="en-GB" w:eastAsia="en-US"/>
    </w:rPr>
  </w:style>
  <w:style w:type="paragraph" w:styleId="3f">
    <w:name w:val="List Number 3"/>
    <w:basedOn w:val="a"/>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7">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3">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2b">
    <w:name w:val="标题 字符2"/>
    <w:aliases w:val="Section Header 字符"/>
    <w:basedOn w:val="a0"/>
    <w:link w:val="afff2"/>
    <w:qFormat/>
    <w:locked/>
    <w:rsid w:val="00B652BD"/>
    <w:rPr>
      <w:rFonts w:ascii="Courier New" w:hAnsi="Courier New" w:cs="Courier New"/>
      <w:lang w:val="nb-NO" w:eastAsia="en-US"/>
    </w:rPr>
  </w:style>
  <w:style w:type="paragraph" w:styleId="afff2">
    <w:name w:val="Title"/>
    <w:aliases w:val="Section Header"/>
    <w:basedOn w:val="a"/>
    <w:next w:val="a"/>
    <w:link w:val="2b"/>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3">
    <w:name w:val="标题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48">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0"/>
    <w:link w:val="afff4"/>
    <w:qFormat/>
    <w:locked/>
    <w:rsid w:val="00B652BD"/>
    <w:rPr>
      <w:rFonts w:ascii="宋体" w:hAnsi="宋体"/>
      <w:lang w:eastAsia="en-US"/>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48"/>
    <w:uiPriority w:val="99"/>
    <w:unhideWhenUsed/>
    <w:qFormat/>
    <w:rsid w:val="00B652BD"/>
    <w:pPr>
      <w:overflowPunct w:val="0"/>
      <w:autoSpaceDE w:val="0"/>
      <w:autoSpaceDN w:val="0"/>
      <w:adjustRightInd w:val="0"/>
      <w:spacing w:after="120"/>
    </w:pPr>
    <w:rPr>
      <w:rFonts w:ascii="宋体" w:hAnsi="宋体"/>
      <w:lang w:val="fr-FR"/>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uiPriority w:val="99"/>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6">
    <w:name w:val="Note Heading"/>
    <w:basedOn w:val="a"/>
    <w:next w:val="a"/>
    <w:link w:val="3f0"/>
    <w:unhideWhenUsed/>
    <w:qFormat/>
    <w:rsid w:val="00B652BD"/>
    <w:pPr>
      <w:overflowPunct w:val="0"/>
      <w:autoSpaceDE w:val="0"/>
      <w:autoSpaceDN w:val="0"/>
      <w:adjustRightInd w:val="0"/>
    </w:pPr>
    <w:rPr>
      <w:rFonts w:eastAsia="MS Mincho"/>
    </w:rPr>
  </w:style>
  <w:style w:type="character" w:customStyle="1" w:styleId="afff7">
    <w:name w:val="注释标题 字符"/>
    <w:basedOn w:val="a0"/>
    <w:qFormat/>
    <w:rsid w:val="00B652BD"/>
    <w:rPr>
      <w:rFonts w:ascii="Times New Roman" w:hAnsi="Times New Roman"/>
      <w:lang w:val="en-GB" w:eastAsia="en-US"/>
    </w:rPr>
  </w:style>
  <w:style w:type="character" w:customStyle="1" w:styleId="3f0">
    <w:name w:val="注释标题 字符3"/>
    <w:basedOn w:val="a0"/>
    <w:link w:val="afff6"/>
    <w:qFormat/>
    <w:rsid w:val="00B652BD"/>
    <w:rPr>
      <w:rFonts w:ascii="Times New Roman" w:eastAsia="MS Mincho" w:hAnsi="Times New Roman"/>
      <w:lang w:val="en-GB" w:eastAsia="en-US"/>
    </w:rPr>
  </w:style>
  <w:style w:type="paragraph" w:styleId="3f1">
    <w:name w:val="Body Text 3"/>
    <w:basedOn w:val="a"/>
    <w:link w:val="330"/>
    <w:unhideWhenUsed/>
    <w:qFormat/>
    <w:rsid w:val="00B652BD"/>
    <w:pPr>
      <w:keepNext/>
      <w:keepLines/>
      <w:overflowPunct w:val="0"/>
      <w:autoSpaceDE w:val="0"/>
      <w:autoSpaceDN w:val="0"/>
      <w:adjustRightInd w:val="0"/>
    </w:pPr>
    <w:rPr>
      <w:rFonts w:eastAsia="Osaka"/>
    </w:rPr>
  </w:style>
  <w:style w:type="character" w:customStyle="1" w:styleId="3f2">
    <w:name w:val="正文文本 3 字符"/>
    <w:basedOn w:val="a0"/>
    <w:qFormat/>
    <w:rsid w:val="00B652BD"/>
    <w:rPr>
      <w:rFonts w:ascii="Times New Roman" w:hAnsi="Times New Roman"/>
      <w:sz w:val="16"/>
      <w:szCs w:val="16"/>
      <w:lang w:val="en-GB" w:eastAsia="en-US"/>
    </w:rPr>
  </w:style>
  <w:style w:type="character" w:customStyle="1" w:styleId="330">
    <w:name w:val="正文文本 3 字符3"/>
    <w:basedOn w:val="a0"/>
    <w:link w:val="3f1"/>
    <w:qFormat/>
    <w:rsid w:val="00B652BD"/>
    <w:rPr>
      <w:rFonts w:ascii="Times New Roman" w:eastAsia="Osaka" w:hAnsi="Times New Roman"/>
      <w:lang w:val="en-GB" w:eastAsia="en-US"/>
    </w:rPr>
  </w:style>
  <w:style w:type="paragraph" w:styleId="2c">
    <w:name w:val="Body Text Indent 2"/>
    <w:basedOn w:val="a"/>
    <w:link w:val="231"/>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d">
    <w:name w:val="正文文本缩进 2 字符"/>
    <w:basedOn w:val="a0"/>
    <w:qFormat/>
    <w:rsid w:val="00B652BD"/>
    <w:rPr>
      <w:rFonts w:ascii="Times New Roman" w:hAnsi="Times New Roman"/>
      <w:lang w:val="en-GB" w:eastAsia="en-US"/>
    </w:rPr>
  </w:style>
  <w:style w:type="character" w:customStyle="1" w:styleId="231">
    <w:name w:val="正文文本缩进 2 字符3"/>
    <w:basedOn w:val="a0"/>
    <w:link w:val="2c"/>
    <w:qFormat/>
    <w:rsid w:val="00B652BD"/>
    <w:rPr>
      <w:rFonts w:ascii="Times New Roman" w:eastAsia="MS Mincho" w:hAnsi="Times New Roman"/>
      <w:lang w:val="en-GB" w:eastAsia="en-US"/>
    </w:rPr>
  </w:style>
  <w:style w:type="paragraph" w:styleId="3f3">
    <w:name w:val="Body Text Indent 3"/>
    <w:basedOn w:val="a"/>
    <w:link w:val="3f4"/>
    <w:unhideWhenUsed/>
    <w:qFormat/>
    <w:rsid w:val="00B652BD"/>
    <w:pPr>
      <w:autoSpaceDN w:val="0"/>
      <w:spacing w:after="0"/>
      <w:ind w:left="1080"/>
    </w:pPr>
    <w:rPr>
      <w:lang w:val="x-none"/>
    </w:rPr>
  </w:style>
  <w:style w:type="character" w:customStyle="1" w:styleId="3f4">
    <w:name w:val="正文文本缩进 3 字符"/>
    <w:basedOn w:val="a0"/>
    <w:link w:val="3f3"/>
    <w:qFormat/>
    <w:rsid w:val="00B652BD"/>
    <w:rPr>
      <w:rFonts w:ascii="Times New Roman" w:hAnsi="Times New Roman"/>
      <w:lang w:val="x-none" w:eastAsia="en-US"/>
    </w:rPr>
  </w:style>
  <w:style w:type="character" w:customStyle="1" w:styleId="19">
    <w:name w:val="列表段落 字符1"/>
    <w:aliases w:val="- Bullets 字符1,목록 단락 字符1,リスト段落 字符1,?? ?? 字符1,????? 字符1,???? 字符1,Lista1 字符1,?? ?목록 단락 Char 字符,¥ê¥¹¥È¶ÎÂä Char 字符,¥¨º¥¹¥È¶ÎÂä Char 字符,清單段落1 字符1,列出段落 字符,¥¡¡¡¡ì¬º¥¹¥È¶ÎÂä 字符1,ÁÐ³ö¶ÎÂä 字符1,¥ê¥¹¥È¶ÎÂä 字符1,列表段落1 字符1,—ño’i—Ž 字符1,Paragrafo elenco 字符1"/>
    <w:link w:val="afff8"/>
    <w:uiPriority w:val="34"/>
    <w:qFormat/>
    <w:locked/>
    <w:rsid w:val="00B652BD"/>
    <w:rPr>
      <w:rFonts w:ascii="Calibri" w:eastAsia="Calibri" w:hAnsi="Calibri" w:cs="Calibri"/>
      <w:sz w:val="22"/>
      <w:szCs w:val="22"/>
      <w:lang w:eastAsia="en-US"/>
    </w:rPr>
  </w:style>
  <w:style w:type="paragraph" w:styleId="afff8">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목록단락"/>
    <w:basedOn w:val="a"/>
    <w:link w:val="19"/>
    <w:uiPriority w:val="34"/>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9">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uiPriority w:val="99"/>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9">
    <w:name w:val="(文字) (文字)"/>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f5">
    <w:name w:val="(文字) (文字)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qFormat/>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a">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4"/>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b">
    <w:name w:val="吹き出し1"/>
    <w:basedOn w:val="a"/>
    <w:qFormat/>
    <w:rsid w:val="00B652BD"/>
    <w:pPr>
      <w:autoSpaceDN w:val="0"/>
    </w:pPr>
    <w:rPr>
      <w:rFonts w:ascii="Tahoma" w:eastAsia="MS Mincho" w:hAnsi="Tahoma" w:cs="Tahoma"/>
      <w:sz w:val="16"/>
      <w:szCs w:val="16"/>
    </w:rPr>
  </w:style>
  <w:style w:type="paragraph" w:customStyle="1" w:styleId="ZchnZchn">
    <w:name w:val="Zchn Zchn"/>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TOC8"/>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aliases w:val="Block_Text Char,np Char,b Char"/>
    <w:link w:val="11BodyText"/>
    <w:qFormat/>
    <w:locked/>
    <w:rsid w:val="00B652BD"/>
    <w:rPr>
      <w:rFonts w:ascii="Arial" w:hAnsi="Arial" w:cs="Arial"/>
      <w:lang w:val="en-US" w:eastAsia="en-US"/>
    </w:rPr>
  </w:style>
  <w:style w:type="paragraph" w:customStyle="1" w:styleId="11BodyText">
    <w:name w:val="11 BodyText"/>
    <w:aliases w:val="Block_Text,np,b"/>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qFormat/>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c">
    <w:name w:val="无间隔1"/>
    <w:qFormat/>
    <w:rsid w:val="00B652BD"/>
    <w:pPr>
      <w:autoSpaceDN w:val="0"/>
    </w:pPr>
    <w:rPr>
      <w:rFonts w:ascii="Times New Roman" w:hAnsi="Times New Roman"/>
      <w:lang w:val="en-GB" w:eastAsia="en-US"/>
    </w:rPr>
  </w:style>
  <w:style w:type="paragraph" w:customStyle="1" w:styleId="2f0">
    <w:name w:val="无间隔2"/>
    <w:qFormat/>
    <w:rsid w:val="00B652BD"/>
    <w:pPr>
      <w:autoSpaceDN w:val="0"/>
    </w:pPr>
    <w:rPr>
      <w:rFonts w:ascii="Times New Roman" w:hAnsi="Times New Roman"/>
      <w:lang w:val="en-GB" w:eastAsia="en-US"/>
    </w:rPr>
  </w:style>
  <w:style w:type="character" w:customStyle="1" w:styleId="DATextZchn">
    <w:name w:val="DA_Text Zchn"/>
    <w:link w:val="DAText"/>
    <w:qForma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4"/>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qFormat/>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f6">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2">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qFormat/>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3">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qForma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qFormat/>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qFormat/>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b">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1">
    <w:name w:val="列出段落2"/>
    <w:basedOn w:val="a"/>
    <w:qFormat/>
    <w:rsid w:val="00B652BD"/>
    <w:pPr>
      <w:autoSpaceDN w:val="0"/>
      <w:ind w:firstLineChars="200" w:firstLine="420"/>
    </w:pPr>
  </w:style>
  <w:style w:type="paragraph" w:customStyle="1" w:styleId="1d">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c">
    <w:name w:val="見出し"/>
    <w:basedOn w:val="a"/>
    <w:next w:val="afff4"/>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d">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e">
    <w:name w:val="索引"/>
    <w:basedOn w:val="a"/>
    <w:qFormat/>
    <w:rsid w:val="00B652BD"/>
    <w:pPr>
      <w:suppressLineNumbers/>
      <w:suppressAutoHyphens/>
      <w:autoSpaceDN w:val="0"/>
    </w:pPr>
    <w:rPr>
      <w:rFonts w:eastAsia="MS Mincho" w:cs="Mangal"/>
      <w:lang w:eastAsia="ar-SA"/>
    </w:rPr>
  </w:style>
  <w:style w:type="paragraph" w:customStyle="1" w:styleId="affff">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段落番号 2"/>
    <w:basedOn w:val="affff"/>
    <w:qFormat/>
    <w:rsid w:val="00B652BD"/>
    <w:pPr>
      <w:ind w:left="851" w:hanging="284"/>
    </w:pPr>
  </w:style>
  <w:style w:type="paragraph" w:customStyle="1" w:styleId="affff0">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3">
    <w:name w:val="箇条書き 2"/>
    <w:basedOn w:val="affff0"/>
    <w:qFormat/>
    <w:rsid w:val="00B652BD"/>
    <w:pPr>
      <w:tabs>
        <w:tab w:val="clear" w:pos="644"/>
        <w:tab w:val="num" w:pos="1494"/>
      </w:tabs>
      <w:ind w:left="851" w:hanging="284"/>
    </w:pPr>
  </w:style>
  <w:style w:type="paragraph" w:customStyle="1" w:styleId="3f7">
    <w:name w:val="箇条書き 3"/>
    <w:basedOn w:val="2f3"/>
    <w:qFormat/>
    <w:rsid w:val="00B652BD"/>
    <w:pPr>
      <w:ind w:left="1135"/>
    </w:pPr>
  </w:style>
  <w:style w:type="paragraph" w:customStyle="1" w:styleId="2f4">
    <w:name w:val="一覧 2"/>
    <w:basedOn w:val="a8"/>
    <w:qFormat/>
    <w:rsid w:val="00B652BD"/>
    <w:pPr>
      <w:suppressAutoHyphens/>
      <w:autoSpaceDN w:val="0"/>
      <w:ind w:left="851"/>
    </w:pPr>
    <w:rPr>
      <w:rFonts w:eastAsia="MS Mincho" w:cs="CG Times (WN)"/>
      <w:lang w:eastAsia="ar-SA"/>
    </w:rPr>
  </w:style>
  <w:style w:type="paragraph" w:customStyle="1" w:styleId="3f8">
    <w:name w:val="一覧 3"/>
    <w:basedOn w:val="2f4"/>
    <w:qFormat/>
    <w:rsid w:val="00B652BD"/>
    <w:pPr>
      <w:ind w:left="1135"/>
    </w:pPr>
  </w:style>
  <w:style w:type="paragraph" w:customStyle="1" w:styleId="4a">
    <w:name w:val="一覧 4"/>
    <w:basedOn w:val="3f8"/>
    <w:qFormat/>
    <w:rsid w:val="00B652BD"/>
    <w:pPr>
      <w:ind w:left="1418"/>
    </w:pPr>
  </w:style>
  <w:style w:type="paragraph" w:customStyle="1" w:styleId="55">
    <w:name w:val="一覧 5"/>
    <w:basedOn w:val="4a"/>
    <w:qFormat/>
    <w:rsid w:val="00B652BD"/>
    <w:pPr>
      <w:ind w:left="1702"/>
    </w:pPr>
  </w:style>
  <w:style w:type="paragraph" w:customStyle="1" w:styleId="4b">
    <w:name w:val="箇条書き 4"/>
    <w:basedOn w:val="3f7"/>
    <w:qFormat/>
    <w:rsid w:val="00B652BD"/>
    <w:pPr>
      <w:ind w:left="1418"/>
    </w:pPr>
  </w:style>
  <w:style w:type="paragraph" w:customStyle="1" w:styleId="56">
    <w:name w:val="箇条書き 5"/>
    <w:basedOn w:val="4b"/>
    <w:qFormat/>
    <w:rsid w:val="00B652BD"/>
    <w:pPr>
      <w:ind w:left="1702"/>
    </w:pPr>
  </w:style>
  <w:style w:type="paragraph" w:customStyle="1" w:styleId="affff1">
    <w:name w:val="コメント文字列"/>
    <w:basedOn w:val="a"/>
    <w:qFormat/>
    <w:rsid w:val="00B652BD"/>
    <w:pPr>
      <w:suppressAutoHyphens/>
      <w:autoSpaceDN w:val="0"/>
    </w:pPr>
    <w:rPr>
      <w:rFonts w:eastAsia="MS Mincho" w:cs="CG Times (WN)"/>
      <w:lang w:eastAsia="ar-SA"/>
    </w:rPr>
  </w:style>
  <w:style w:type="paragraph" w:customStyle="1" w:styleId="affff2">
    <w:name w:val="コメント内容"/>
    <w:basedOn w:val="affff1"/>
    <w:next w:val="affff1"/>
    <w:qFormat/>
    <w:rsid w:val="00B652BD"/>
    <w:rPr>
      <w:b/>
      <w:bCs/>
    </w:rPr>
  </w:style>
  <w:style w:type="paragraph" w:customStyle="1" w:styleId="affff3">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4">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5">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5">
    <w:name w:val="標準インデント"/>
    <w:basedOn w:val="a"/>
    <w:qFormat/>
    <w:rsid w:val="00B652BD"/>
    <w:pPr>
      <w:suppressAutoHyphens/>
      <w:autoSpaceDN w:val="0"/>
      <w:ind w:left="708"/>
    </w:pPr>
    <w:rPr>
      <w:rFonts w:eastAsia="MS Mincho" w:cs="CG Times (WN)"/>
      <w:lang w:eastAsia="ar-SA"/>
    </w:rPr>
  </w:style>
  <w:style w:type="paragraph" w:customStyle="1" w:styleId="affff6">
    <w:name w:val="記"/>
    <w:basedOn w:val="a"/>
    <w:next w:val="a"/>
    <w:qFormat/>
    <w:rsid w:val="00B652BD"/>
    <w:pPr>
      <w:suppressAutoHyphens/>
      <w:autoSpaceDN w:val="0"/>
    </w:pPr>
    <w:rPr>
      <w:rFonts w:eastAsia="MS Mincho" w:cs="CG Times (WN)"/>
      <w:lang w:eastAsia="ar-SA"/>
    </w:rPr>
  </w:style>
  <w:style w:type="paragraph" w:customStyle="1" w:styleId="HTML5">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7">
    <w:name w:val="表の内容"/>
    <w:basedOn w:val="a"/>
    <w:qFormat/>
    <w:rsid w:val="00B652BD"/>
    <w:pPr>
      <w:suppressLineNumbers/>
      <w:suppressAutoHyphens/>
      <w:autoSpaceDN w:val="0"/>
    </w:pPr>
    <w:rPr>
      <w:rFonts w:eastAsia="MS Mincho" w:cs="CG Times (WN)"/>
      <w:lang w:eastAsia="ar-SA"/>
    </w:rPr>
  </w:style>
  <w:style w:type="paragraph" w:customStyle="1" w:styleId="affff8">
    <w:name w:val="表の見出し"/>
    <w:basedOn w:val="affff7"/>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9">
    <w:name w:val="枠の内容"/>
    <w:basedOn w:val="afff4"/>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e">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f">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4">
    <w:name w:val="段落番号 21"/>
    <w:basedOn w:val="1f"/>
    <w:qFormat/>
    <w:rsid w:val="00B652BD"/>
    <w:pPr>
      <w:ind w:left="851" w:hanging="284"/>
    </w:pPr>
  </w:style>
  <w:style w:type="paragraph" w:customStyle="1" w:styleId="1f0">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5">
    <w:name w:val="箇条書き 21"/>
    <w:basedOn w:val="1f0"/>
    <w:qFormat/>
    <w:rsid w:val="00B652BD"/>
    <w:pPr>
      <w:tabs>
        <w:tab w:val="clear" w:pos="644"/>
        <w:tab w:val="num" w:pos="1494"/>
      </w:tabs>
      <w:ind w:left="851" w:hanging="284"/>
    </w:pPr>
  </w:style>
  <w:style w:type="paragraph" w:customStyle="1" w:styleId="311">
    <w:name w:val="箇条書き 31"/>
    <w:basedOn w:val="215"/>
    <w:qFormat/>
    <w:rsid w:val="00B652BD"/>
    <w:pPr>
      <w:ind w:left="1135"/>
    </w:pPr>
  </w:style>
  <w:style w:type="paragraph" w:customStyle="1" w:styleId="216">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6"/>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f1">
    <w:name w:val="コメント文字列1"/>
    <w:basedOn w:val="a"/>
    <w:qFormat/>
    <w:rsid w:val="00B652BD"/>
    <w:pPr>
      <w:suppressAutoHyphens/>
      <w:autoSpaceDN w:val="0"/>
    </w:pPr>
    <w:rPr>
      <w:rFonts w:eastAsia="MS Mincho" w:cs="CG Times (WN)"/>
      <w:lang w:eastAsia="ar-SA"/>
    </w:rPr>
  </w:style>
  <w:style w:type="paragraph" w:customStyle="1" w:styleId="1f2">
    <w:name w:val="コメント内容1"/>
    <w:basedOn w:val="1f1"/>
    <w:next w:val="1f1"/>
    <w:qFormat/>
    <w:rsid w:val="00B652BD"/>
    <w:rPr>
      <w:b/>
      <w:bCs/>
    </w:rPr>
  </w:style>
  <w:style w:type="paragraph" w:customStyle="1" w:styleId="1f3">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4">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7">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8">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5">
    <w:name w:val="標準インデント1"/>
    <w:basedOn w:val="a"/>
    <w:qFormat/>
    <w:rsid w:val="00B652BD"/>
    <w:pPr>
      <w:suppressAutoHyphens/>
      <w:autoSpaceDN w:val="0"/>
      <w:ind w:left="708"/>
    </w:pPr>
    <w:rPr>
      <w:rFonts w:eastAsia="MS Mincho" w:cs="CG Times (WN)"/>
      <w:lang w:eastAsia="ar-SA"/>
    </w:rPr>
  </w:style>
  <w:style w:type="paragraph" w:customStyle="1" w:styleId="1f6">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7">
    <w:name w:val="题注1"/>
    <w:basedOn w:val="a"/>
    <w:next w:val="a"/>
    <w:qFormat/>
    <w:rsid w:val="00B652BD"/>
    <w:pPr>
      <w:autoSpaceDN w:val="0"/>
      <w:spacing w:before="120" w:after="120"/>
    </w:pPr>
    <w:rPr>
      <w:rFonts w:eastAsia="MS Mincho"/>
      <w:b/>
    </w:rPr>
  </w:style>
  <w:style w:type="paragraph" w:customStyle="1" w:styleId="1f8">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c">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6">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7">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7"/>
    <w:qFormat/>
    <w:rsid w:val="00B652BD"/>
    <w:pPr>
      <w:ind w:left="851" w:hanging="284"/>
    </w:pPr>
  </w:style>
  <w:style w:type="paragraph" w:customStyle="1" w:styleId="2f8">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8"/>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9">
    <w:name w:val="コメント文字列2"/>
    <w:basedOn w:val="a"/>
    <w:qFormat/>
    <w:rsid w:val="00B652BD"/>
    <w:pPr>
      <w:suppressAutoHyphens/>
      <w:autoSpaceDN w:val="0"/>
    </w:pPr>
    <w:rPr>
      <w:rFonts w:eastAsia="MS Mincho" w:cs="CG Times (WN)"/>
      <w:lang w:eastAsia="ar-SA"/>
    </w:rPr>
  </w:style>
  <w:style w:type="paragraph" w:customStyle="1" w:styleId="2fa">
    <w:name w:val="コメント内容2"/>
    <w:basedOn w:val="2f9"/>
    <w:next w:val="2f9"/>
    <w:qFormat/>
    <w:rsid w:val="00B652BD"/>
    <w:rPr>
      <w:b/>
      <w:bCs/>
    </w:rPr>
  </w:style>
  <w:style w:type="paragraph" w:customStyle="1" w:styleId="2fb">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c">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d">
    <w:name w:val="標準インデント2"/>
    <w:basedOn w:val="a"/>
    <w:qFormat/>
    <w:rsid w:val="00B652BD"/>
    <w:pPr>
      <w:suppressAutoHyphens/>
      <w:autoSpaceDN w:val="0"/>
      <w:ind w:left="708"/>
    </w:pPr>
    <w:rPr>
      <w:rFonts w:eastAsia="MS Mincho" w:cs="CG Times (WN)"/>
      <w:lang w:eastAsia="ar-SA"/>
    </w:rPr>
  </w:style>
  <w:style w:type="paragraph" w:customStyle="1" w:styleId="2fe">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f9">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f">
    <w:name w:val="本文 2"/>
    <w:basedOn w:val="a"/>
    <w:qFormat/>
    <w:rsid w:val="00B652BD"/>
    <w:pPr>
      <w:suppressAutoHyphens/>
      <w:autoSpaceDN w:val="0"/>
      <w:spacing w:after="120"/>
    </w:pPr>
    <w:rPr>
      <w:rFonts w:eastAsia="MS Mincho" w:cs="CG Times (WN)"/>
      <w:lang w:eastAsia="ar-SA"/>
    </w:rPr>
  </w:style>
  <w:style w:type="paragraph" w:customStyle="1" w:styleId="3fa">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b">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c">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2">
    <w:name w:val="段落番号 23"/>
    <w:basedOn w:val="3fc"/>
    <w:qFormat/>
    <w:rsid w:val="00B652BD"/>
    <w:pPr>
      <w:ind w:left="851" w:hanging="284"/>
    </w:pPr>
  </w:style>
  <w:style w:type="paragraph" w:customStyle="1" w:styleId="3fd">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3">
    <w:name w:val="箇条書き 23"/>
    <w:basedOn w:val="3fd"/>
    <w:qFormat/>
    <w:rsid w:val="00B652BD"/>
    <w:pPr>
      <w:tabs>
        <w:tab w:val="clear" w:pos="644"/>
        <w:tab w:val="num" w:pos="1494"/>
      </w:tabs>
      <w:ind w:left="851" w:hanging="284"/>
    </w:pPr>
  </w:style>
  <w:style w:type="paragraph" w:customStyle="1" w:styleId="331">
    <w:name w:val="箇条書き 33"/>
    <w:basedOn w:val="233"/>
    <w:qFormat/>
    <w:rsid w:val="00B652BD"/>
    <w:pPr>
      <w:ind w:left="1135"/>
    </w:pPr>
  </w:style>
  <w:style w:type="paragraph" w:customStyle="1" w:styleId="234">
    <w:name w:val="一覧 23"/>
    <w:basedOn w:val="a8"/>
    <w:qFormat/>
    <w:rsid w:val="00B652BD"/>
    <w:pPr>
      <w:suppressAutoHyphens/>
      <w:autoSpaceDN w:val="0"/>
      <w:ind w:left="851"/>
    </w:pPr>
    <w:rPr>
      <w:rFonts w:eastAsia="MS Mincho" w:cs="CG Times (WN)"/>
      <w:lang w:eastAsia="ar-SA"/>
    </w:rPr>
  </w:style>
  <w:style w:type="paragraph" w:customStyle="1" w:styleId="332">
    <w:name w:val="一覧 33"/>
    <w:basedOn w:val="234"/>
    <w:qFormat/>
    <w:rsid w:val="00B652BD"/>
    <w:pPr>
      <w:ind w:left="1135"/>
    </w:pPr>
  </w:style>
  <w:style w:type="paragraph" w:customStyle="1" w:styleId="430">
    <w:name w:val="一覧 43"/>
    <w:basedOn w:val="332"/>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1"/>
    <w:qFormat/>
    <w:rsid w:val="00B652BD"/>
    <w:pPr>
      <w:ind w:left="1418"/>
    </w:pPr>
  </w:style>
  <w:style w:type="paragraph" w:customStyle="1" w:styleId="531">
    <w:name w:val="箇条書き 53"/>
    <w:basedOn w:val="431"/>
    <w:qFormat/>
    <w:rsid w:val="00B652BD"/>
    <w:pPr>
      <w:ind w:left="1702"/>
    </w:pPr>
  </w:style>
  <w:style w:type="paragraph" w:customStyle="1" w:styleId="3fe">
    <w:name w:val="コメント文字列3"/>
    <w:basedOn w:val="a"/>
    <w:qFormat/>
    <w:rsid w:val="00B652BD"/>
    <w:pPr>
      <w:suppressAutoHyphens/>
      <w:autoSpaceDN w:val="0"/>
    </w:pPr>
    <w:rPr>
      <w:rFonts w:eastAsia="MS Mincho" w:cs="CG Times (WN)"/>
      <w:lang w:eastAsia="ar-SA"/>
    </w:rPr>
  </w:style>
  <w:style w:type="paragraph" w:customStyle="1" w:styleId="3ff">
    <w:name w:val="コメント内容3"/>
    <w:basedOn w:val="3fe"/>
    <w:next w:val="3fe"/>
    <w:qFormat/>
    <w:rsid w:val="00B652BD"/>
    <w:rPr>
      <w:b/>
      <w:bCs/>
    </w:rPr>
  </w:style>
  <w:style w:type="paragraph" w:customStyle="1" w:styleId="3ff0">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f1">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5">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f2">
    <w:name w:val="標準インデント3"/>
    <w:basedOn w:val="a"/>
    <w:qFormat/>
    <w:rsid w:val="00B652BD"/>
    <w:pPr>
      <w:suppressAutoHyphens/>
      <w:autoSpaceDN w:val="0"/>
      <w:ind w:left="708"/>
    </w:pPr>
    <w:rPr>
      <w:rFonts w:eastAsia="MS Mincho" w:cs="CG Times (WN)"/>
      <w:lang w:eastAsia="ar-SA"/>
    </w:rPr>
  </w:style>
  <w:style w:type="paragraph" w:customStyle="1" w:styleId="3ff3">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d">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uiPriority w:val="99"/>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uiPriority w:val="99"/>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0">
    <w:name w:val="样式 页眉 Char"/>
    <w:link w:val="affffa"/>
    <w:qFormat/>
    <w:locked/>
    <w:rsid w:val="00B652BD"/>
    <w:rPr>
      <w:rFonts w:ascii="Arial" w:eastAsia="Arial" w:hAnsi="Arial" w:cs="Arial"/>
      <w:b/>
      <w:bCs/>
      <w:noProof/>
      <w:sz w:val="22"/>
      <w:lang w:val="en-US" w:eastAsia="en-US"/>
    </w:rPr>
  </w:style>
  <w:style w:type="paragraph" w:customStyle="1" w:styleId="affffa">
    <w:name w:val="样式 页眉"/>
    <w:basedOn w:val="a4"/>
    <w:link w:val="Char0"/>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b">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c">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0">
    <w:name w:val="修订7"/>
    <w:semiHidden/>
    <w:qFormat/>
    <w:rsid w:val="00B652BD"/>
    <w:pPr>
      <w:autoSpaceDN w:val="0"/>
    </w:pPr>
    <w:rPr>
      <w:rFonts w:ascii="Times New Roman" w:eastAsia="Batang" w:hAnsi="Times New Roman"/>
      <w:lang w:val="en-GB" w:eastAsia="en-US"/>
    </w:rPr>
  </w:style>
  <w:style w:type="paragraph" w:customStyle="1" w:styleId="61">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TOC8"/>
    <w:qFormat/>
    <w:rsid w:val="00B652BD"/>
    <w:pPr>
      <w:overflowPunct w:val="0"/>
      <w:autoSpaceDE w:val="0"/>
      <w:autoSpaceDN w:val="0"/>
      <w:adjustRightInd w:val="0"/>
      <w:ind w:left="1418" w:hanging="1418"/>
    </w:pPr>
    <w:rPr>
      <w:rFonts w:eastAsia="MS Mincho"/>
      <w:lang w:val="en-US"/>
    </w:rPr>
  </w:style>
  <w:style w:type="paragraph" w:customStyle="1" w:styleId="1f9">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a">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2">
    <w:name w:val="修订6"/>
    <w:semiHidden/>
    <w:qFormat/>
    <w:rsid w:val="00B652BD"/>
    <w:pPr>
      <w:autoSpaceDN w:val="0"/>
    </w:pPr>
    <w:rPr>
      <w:rFonts w:ascii="Times New Roman" w:eastAsia="Batang" w:hAnsi="Times New Roman"/>
      <w:lang w:val="en-GB" w:eastAsia="en-US"/>
    </w:rPr>
  </w:style>
  <w:style w:type="paragraph" w:customStyle="1" w:styleId="3ff4">
    <w:name w:val="수정3"/>
    <w:semiHidden/>
    <w:qFormat/>
    <w:rsid w:val="00B652BD"/>
    <w:pPr>
      <w:autoSpaceDN w:val="0"/>
    </w:pPr>
    <w:rPr>
      <w:rFonts w:ascii="Times New Roman" w:eastAsia="Batang" w:hAnsi="Times New Roman"/>
      <w:lang w:val="en-GB" w:eastAsia="en-US"/>
    </w:rPr>
  </w:style>
  <w:style w:type="paragraph" w:customStyle="1" w:styleId="4e">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f">
    <w:name w:val="変更箇所4"/>
    <w:semiHidden/>
    <w:qFormat/>
    <w:rsid w:val="00B652BD"/>
    <w:pPr>
      <w:autoSpaceDN w:val="0"/>
    </w:pPr>
    <w:rPr>
      <w:rFonts w:ascii="Times New Roman" w:eastAsia="MS Mincho" w:hAnsi="Times New Roman"/>
      <w:lang w:val="en-GB" w:eastAsia="en-US"/>
    </w:rPr>
  </w:style>
  <w:style w:type="paragraph" w:customStyle="1" w:styleId="4f0">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f1">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f1"/>
    <w:qFormat/>
    <w:rsid w:val="00B652BD"/>
    <w:pPr>
      <w:ind w:left="851" w:hanging="284"/>
    </w:pPr>
  </w:style>
  <w:style w:type="paragraph" w:customStyle="1" w:styleId="4f2">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f2"/>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3">
    <w:name w:val="コメント文字列4"/>
    <w:basedOn w:val="a"/>
    <w:qFormat/>
    <w:rsid w:val="00B652BD"/>
    <w:pPr>
      <w:suppressAutoHyphens/>
      <w:autoSpaceDN w:val="0"/>
    </w:pPr>
    <w:rPr>
      <w:rFonts w:eastAsia="MS Mincho" w:cs="CG Times (WN)"/>
      <w:lang w:eastAsia="ar-SA"/>
    </w:rPr>
  </w:style>
  <w:style w:type="paragraph" w:customStyle="1" w:styleId="4f4">
    <w:name w:val="コメント内容4"/>
    <w:basedOn w:val="4f3"/>
    <w:next w:val="4f3"/>
    <w:qFormat/>
    <w:rsid w:val="00B652BD"/>
    <w:rPr>
      <w:b/>
      <w:bCs/>
    </w:rPr>
  </w:style>
  <w:style w:type="paragraph" w:customStyle="1" w:styleId="4f5">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6">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7">
    <w:name w:val="標準インデント4"/>
    <w:basedOn w:val="a"/>
    <w:qFormat/>
    <w:rsid w:val="00B652BD"/>
    <w:pPr>
      <w:suppressAutoHyphens/>
      <w:autoSpaceDN w:val="0"/>
      <w:ind w:left="708"/>
    </w:pPr>
    <w:rPr>
      <w:rFonts w:eastAsia="MS Mincho" w:cs="CG Times (WN)"/>
      <w:lang w:eastAsia="ar-SA"/>
    </w:rPr>
  </w:style>
  <w:style w:type="paragraph" w:customStyle="1" w:styleId="4f8">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6">
    <w:name w:val="本文 23"/>
    <w:basedOn w:val="a"/>
    <w:qFormat/>
    <w:rsid w:val="00B652BD"/>
    <w:pPr>
      <w:suppressAutoHyphens/>
      <w:autoSpaceDN w:val="0"/>
      <w:spacing w:after="120"/>
    </w:pPr>
    <w:rPr>
      <w:rFonts w:eastAsia="MS Mincho" w:cs="CG Times (WN)"/>
      <w:lang w:eastAsia="ar-SA"/>
    </w:rPr>
  </w:style>
  <w:style w:type="paragraph" w:customStyle="1" w:styleId="333">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
    <w:name w:val="目录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0">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1">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2">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0">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0">
    <w:name w:val="目录 93"/>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3ff5">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f6">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qFormat/>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f7">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9">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4">
    <w:name w:val="吹き出し8"/>
    <w:basedOn w:val="a"/>
    <w:uiPriority w:val="99"/>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uiPriority w:val="99"/>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uiPriority w:val="99"/>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uiPriority w:val="99"/>
    <w:qFormat/>
    <w:rsid w:val="00B652BD"/>
    <w:pPr>
      <w:ind w:left="851" w:hanging="284"/>
    </w:pPr>
  </w:style>
  <w:style w:type="paragraph" w:customStyle="1" w:styleId="67">
    <w:name w:val="箇条書き6"/>
    <w:basedOn w:val="a8"/>
    <w:uiPriority w:val="99"/>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uiPriority w:val="99"/>
    <w:qFormat/>
    <w:rsid w:val="00B652BD"/>
    <w:pPr>
      <w:tabs>
        <w:tab w:val="clear" w:pos="644"/>
        <w:tab w:val="num" w:pos="1494"/>
      </w:tabs>
      <w:ind w:left="851" w:hanging="284"/>
    </w:pPr>
  </w:style>
  <w:style w:type="paragraph" w:customStyle="1" w:styleId="360">
    <w:name w:val="箇条書き 36"/>
    <w:basedOn w:val="261"/>
    <w:uiPriority w:val="99"/>
    <w:qFormat/>
    <w:rsid w:val="00B652BD"/>
    <w:pPr>
      <w:ind w:left="1135"/>
    </w:pPr>
  </w:style>
  <w:style w:type="paragraph" w:customStyle="1" w:styleId="262">
    <w:name w:val="一覧 26"/>
    <w:basedOn w:val="a8"/>
    <w:uiPriority w:val="99"/>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uiPriority w:val="99"/>
    <w:qFormat/>
    <w:rsid w:val="00B652BD"/>
    <w:pPr>
      <w:ind w:left="1135"/>
    </w:pPr>
  </w:style>
  <w:style w:type="paragraph" w:customStyle="1" w:styleId="460">
    <w:name w:val="一覧 46"/>
    <w:basedOn w:val="361"/>
    <w:uiPriority w:val="99"/>
    <w:qFormat/>
    <w:rsid w:val="00B652BD"/>
    <w:pPr>
      <w:ind w:left="1418"/>
    </w:pPr>
  </w:style>
  <w:style w:type="paragraph" w:customStyle="1" w:styleId="560">
    <w:name w:val="一覧 56"/>
    <w:basedOn w:val="460"/>
    <w:uiPriority w:val="99"/>
    <w:qFormat/>
    <w:rsid w:val="00B652BD"/>
  </w:style>
  <w:style w:type="paragraph" w:customStyle="1" w:styleId="461">
    <w:name w:val="箇条書き 46"/>
    <w:basedOn w:val="360"/>
    <w:uiPriority w:val="99"/>
    <w:qFormat/>
    <w:rsid w:val="00B652BD"/>
    <w:pPr>
      <w:ind w:left="1418"/>
    </w:pPr>
  </w:style>
  <w:style w:type="paragraph" w:customStyle="1" w:styleId="561">
    <w:name w:val="箇条書き 56"/>
    <w:basedOn w:val="461"/>
    <w:uiPriority w:val="99"/>
    <w:qFormat/>
    <w:rsid w:val="00B652BD"/>
    <w:pPr>
      <w:ind w:left="1702"/>
    </w:pPr>
  </w:style>
  <w:style w:type="paragraph" w:customStyle="1" w:styleId="68">
    <w:name w:val="コメント文字列6"/>
    <w:basedOn w:val="a"/>
    <w:uiPriority w:val="99"/>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uiPriority w:val="99"/>
    <w:qFormat/>
    <w:rsid w:val="00B652BD"/>
    <w:rPr>
      <w:b/>
      <w:bCs/>
    </w:rPr>
  </w:style>
  <w:style w:type="paragraph" w:customStyle="1" w:styleId="6a">
    <w:name w:val="見出しマップ6"/>
    <w:basedOn w:val="a"/>
    <w:uiPriority w:val="99"/>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uiPriority w:val="99"/>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uiPriority w:val="99"/>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uiPriority w:val="99"/>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uiPriority w:val="99"/>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uiPriority w:val="99"/>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uiPriority w:val="99"/>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uiPriority w:val="99"/>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uiPriority w:val="99"/>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uiPriority w:val="9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b">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0">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B652BD"/>
    <w:pPr>
      <w:overflowPunct w:val="0"/>
      <w:autoSpaceDE w:val="0"/>
      <w:autoSpaceDN w:val="0"/>
      <w:adjustRightInd w:val="0"/>
      <w:ind w:left="1418" w:hanging="1418"/>
    </w:pPr>
    <w:rPr>
      <w:rFonts w:eastAsia="Calibri Light"/>
      <w:bCs/>
      <w:szCs w:val="22"/>
      <w:lang w:val="en-US"/>
    </w:rPr>
  </w:style>
  <w:style w:type="paragraph" w:customStyle="1" w:styleId="4fa">
    <w:name w:val="题注4"/>
    <w:basedOn w:val="a"/>
    <w:next w:val="a"/>
    <w:uiPriority w:val="99"/>
    <w:qFormat/>
    <w:rsid w:val="00B652BD"/>
    <w:pPr>
      <w:overflowPunct w:val="0"/>
      <w:autoSpaceDE w:val="0"/>
      <w:autoSpaceDN w:val="0"/>
      <w:adjustRightInd w:val="0"/>
      <w:spacing w:before="120" w:after="120"/>
    </w:pPr>
    <w:rPr>
      <w:rFonts w:eastAsia="Calibri Light"/>
      <w:b/>
    </w:rPr>
  </w:style>
  <w:style w:type="paragraph" w:customStyle="1" w:styleId="4fb">
    <w:name w:val="图表目录4"/>
    <w:basedOn w:val="a"/>
    <w:next w:val="a"/>
    <w:uiPriority w:val="99"/>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uiPriority w:val="99"/>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2">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4"/>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4"/>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TOC8"/>
    <w:qFormat/>
    <w:rsid w:val="00B652BD"/>
    <w:pPr>
      <w:overflowPunct w:val="0"/>
      <w:autoSpaceDE w:val="0"/>
      <w:autoSpaceDN w:val="0"/>
      <w:adjustRightInd w:val="0"/>
      <w:ind w:left="1418" w:hanging="1418"/>
    </w:pPr>
    <w:rPr>
      <w:rFonts w:eastAsia="MS Mincho"/>
      <w:lang w:val="en-US"/>
    </w:rPr>
  </w:style>
  <w:style w:type="paragraph" w:customStyle="1" w:styleId="1fc">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TOC8"/>
    <w:uiPriority w:val="99"/>
    <w:qFormat/>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uiPriority w:val="99"/>
    <w:qFormat/>
    <w:rsid w:val="00B652BD"/>
    <w:pPr>
      <w:overflowPunct w:val="0"/>
      <w:autoSpaceDE w:val="0"/>
      <w:autoSpaceDN w:val="0"/>
      <w:adjustRightInd w:val="0"/>
      <w:ind w:left="400" w:hanging="400"/>
      <w:jc w:val="center"/>
    </w:pPr>
    <w:rPr>
      <w:rFonts w:eastAsia="MS Mincho"/>
      <w:b/>
    </w:rPr>
  </w:style>
  <w:style w:type="paragraph" w:customStyle="1" w:styleId="7e">
    <w:name w:val="目录 7"/>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9">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d"/>
    <w:qFormat/>
    <w:locked/>
    <w:rsid w:val="00B652BD"/>
    <w:rPr>
      <w:rFonts w:ascii="Arial" w:hAnsi="Arial" w:cs="Arial"/>
      <w:sz w:val="18"/>
      <w:lang w:val="x-none" w:eastAsia="ja-JP"/>
    </w:rPr>
  </w:style>
  <w:style w:type="paragraph" w:customStyle="1" w:styleId="1fd">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qFormat/>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qFormat/>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aliases w:val="标题 1 Char1,h19 Char"/>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qFormat/>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qFormat/>
    <w:rsid w:val="00B652BD"/>
    <w:rPr>
      <w:rFonts w:ascii="Arial" w:eastAsia="宋体" w:hAnsi="Arial" w:cs="Arial" w:hint="default"/>
      <w:lang w:val="en-GB" w:eastAsia="en-US" w:bidi="ar-SA"/>
    </w:rPr>
  </w:style>
  <w:style w:type="character" w:customStyle="1" w:styleId="CharChar14">
    <w:name w:val="Char Char14"/>
    <w:qFormat/>
    <w:rsid w:val="00B652BD"/>
    <w:rPr>
      <w:rFonts w:ascii="Arial" w:eastAsia="宋体" w:hAnsi="Arial" w:cs="Arial" w:hint="default"/>
      <w:sz w:val="36"/>
      <w:lang w:val="en-GB" w:eastAsia="en-US" w:bidi="ar-SA"/>
    </w:rPr>
  </w:style>
  <w:style w:type="character" w:customStyle="1" w:styleId="CharChar25">
    <w:name w:val="Char Char25"/>
    <w:qFormat/>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qFormat/>
    <w:rsid w:val="00B652BD"/>
    <w:rPr>
      <w:rFonts w:ascii="Tahoma" w:hAnsi="Tahoma" w:cs="Tahoma" w:hint="default"/>
      <w:shd w:val="clear" w:color="auto" w:fill="000080"/>
      <w:lang w:val="en-GB" w:eastAsia="en-US"/>
    </w:rPr>
  </w:style>
  <w:style w:type="character" w:customStyle="1" w:styleId="CharChar19">
    <w:name w:val="Char Char19"/>
    <w:qFormat/>
    <w:rsid w:val="00B652BD"/>
    <w:rPr>
      <w:rFonts w:ascii="Times New Roman" w:hAnsi="Times New Roman" w:cs="Times New Roman" w:hint="default"/>
      <w:lang w:val="en-GB"/>
    </w:rPr>
  </w:style>
  <w:style w:type="character" w:customStyle="1" w:styleId="CharChar20">
    <w:name w:val="Char Char20"/>
    <w:qFormat/>
    <w:rsid w:val="00B652BD"/>
    <w:rPr>
      <w:rFonts w:ascii="Tahoma" w:hAnsi="Tahoma" w:cs="Tahoma" w:hint="default"/>
      <w:sz w:val="16"/>
      <w:szCs w:val="16"/>
      <w:lang w:val="en-GB" w:eastAsia="en-US"/>
    </w:rPr>
  </w:style>
  <w:style w:type="character" w:customStyle="1" w:styleId="CharChar30">
    <w:name w:val="Char Char30"/>
    <w:qFormat/>
    <w:rsid w:val="00B652BD"/>
    <w:rPr>
      <w:rFonts w:ascii="Arial" w:hAnsi="Arial" w:cs="Arial" w:hint="default"/>
      <w:lang w:val="en-GB" w:eastAsia="en-US"/>
    </w:rPr>
  </w:style>
  <w:style w:type="character" w:customStyle="1" w:styleId="CharChar26">
    <w:name w:val="Char Char26"/>
    <w:qFormat/>
    <w:rsid w:val="00B652BD"/>
    <w:rPr>
      <w:rFonts w:ascii="Times New Roman" w:hAnsi="Times New Roman" w:cs="Times New Roman" w:hint="default"/>
      <w:lang w:val="en-GB" w:eastAsia="en-US"/>
    </w:rPr>
  </w:style>
  <w:style w:type="character" w:customStyle="1" w:styleId="CharChar27">
    <w:name w:val="Char Char27"/>
    <w:qFormat/>
    <w:rsid w:val="00B652BD"/>
    <w:rPr>
      <w:rFonts w:ascii="Arial" w:hAnsi="Arial" w:cs="Arial" w:hint="default"/>
      <w:b/>
      <w:bCs w:val="0"/>
      <w:i/>
      <w:iCs w:val="0"/>
      <w:noProof/>
      <w:sz w:val="18"/>
      <w:lang w:val="en-GB" w:eastAsia="en-US"/>
    </w:rPr>
  </w:style>
  <w:style w:type="character" w:customStyle="1" w:styleId="salin1c">
    <w:name w:val="salin1c"/>
    <w:semiHidden/>
    <w:qFormat/>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652BD"/>
    <w:rPr>
      <w:b/>
      <w:bCs w:val="0"/>
      <w:lang w:val="en-GB" w:eastAsia="en-US" w:bidi="ar-SA"/>
    </w:rPr>
  </w:style>
  <w:style w:type="character" w:customStyle="1" w:styleId="CharChar13">
    <w:name w:val="Char Char13"/>
    <w:semiHidden/>
    <w:qFormat/>
    <w:rsid w:val="00B652BD"/>
    <w:rPr>
      <w:rFonts w:ascii="宋体" w:eastAsia="宋体" w:hAnsi="宋体" w:hint="eastAsia"/>
      <w:lang w:val="en-GB" w:eastAsia="en-US" w:bidi="ar-SA"/>
    </w:rPr>
  </w:style>
  <w:style w:type="character" w:customStyle="1" w:styleId="CharChar11">
    <w:name w:val="Char Char11"/>
    <w:aliases w:val="Heading 1 Char21"/>
    <w:qFormat/>
    <w:rsid w:val="00B652BD"/>
    <w:rPr>
      <w:rFonts w:ascii="Tahoma" w:eastAsia="宋体" w:hAnsi="Tahoma" w:cs="Tahoma" w:hint="default"/>
      <w:lang w:val="en-GB" w:eastAsia="en-US" w:bidi="ar-SA"/>
    </w:rPr>
  </w:style>
  <w:style w:type="character" w:customStyle="1" w:styleId="affffd">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652BD"/>
    <w:rPr>
      <w:rFonts w:ascii="Arial" w:hAnsi="Arial" w:cs="Arial" w:hint="default"/>
      <w:sz w:val="36"/>
      <w:lang w:val="en-GB" w:eastAsia="en-US"/>
    </w:rPr>
  </w:style>
  <w:style w:type="character" w:customStyle="1" w:styleId="EditorsNoteChar1">
    <w:name w:val="Editor's Note Char1"/>
    <w:qFormat/>
    <w:rsid w:val="00B652BD"/>
    <w:rPr>
      <w:rFonts w:ascii="Times New Roman" w:hAnsi="Times New Roman" w:cs="Times New Roman" w:hint="default"/>
      <w:color w:val="FF0000"/>
      <w:lang w:val="en-GB" w:eastAsia="en-US"/>
    </w:rPr>
  </w:style>
  <w:style w:type="character" w:customStyle="1" w:styleId="NurTextZchn1">
    <w:name w:val="Nur Text Zchn1"/>
    <w:qFormat/>
    <w:rsid w:val="00B652BD"/>
    <w:rPr>
      <w:rFonts w:ascii="Courier New" w:hAnsi="Courier New" w:cs="Courier New" w:hint="default"/>
      <w:lang w:val="en-GB" w:eastAsia="en-US"/>
    </w:rPr>
  </w:style>
  <w:style w:type="character" w:customStyle="1" w:styleId="EndnotentextZchn1">
    <w:name w:val="Endnotentext Zchn1"/>
    <w:qFormat/>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qFormat/>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qFormat/>
    <w:rsid w:val="00B652BD"/>
    <w:rPr>
      <w:rFonts w:ascii="Courier New" w:hAnsi="Courier New" w:cs="Courier New" w:hint="default"/>
      <w:lang w:val="en-GB" w:eastAsia="en-US"/>
    </w:rPr>
  </w:style>
  <w:style w:type="character" w:customStyle="1" w:styleId="EndnoteTextChar1">
    <w:name w:val="Endnote Text Char1"/>
    <w:uiPriority w:val="99"/>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qFormat/>
    <w:rsid w:val="00B652BD"/>
    <w:rPr>
      <w:sz w:val="13"/>
      <w:szCs w:val="13"/>
    </w:rPr>
  </w:style>
  <w:style w:type="character" w:customStyle="1" w:styleId="1fe">
    <w:name w:val="書式なし (文字)1"/>
    <w:qFormat/>
    <w:rsid w:val="00B652BD"/>
    <w:rPr>
      <w:rFonts w:ascii="MS Mincho" w:eastAsia="MS Mincho" w:hAnsi="Courier New" w:cs="Courier New" w:hint="eastAsia"/>
      <w:sz w:val="21"/>
      <w:szCs w:val="21"/>
      <w:lang w:val="en-GB" w:eastAsia="en-US"/>
    </w:rPr>
  </w:style>
  <w:style w:type="character" w:customStyle="1" w:styleId="1ff">
    <w:name w:val="文末脚注文字列 (文字)1"/>
    <w:qFormat/>
    <w:rsid w:val="00B652BD"/>
    <w:rPr>
      <w:rFonts w:ascii="Times New Roman" w:hAnsi="Times New Roman" w:cs="Times New Roman" w:hint="default"/>
      <w:lang w:val="en-GB" w:eastAsia="en-US"/>
    </w:rPr>
  </w:style>
  <w:style w:type="character" w:customStyle="1" w:styleId="1ff0">
    <w:name w:val="純文字 字元1"/>
    <w:qFormat/>
    <w:rsid w:val="00B652BD"/>
    <w:rPr>
      <w:rFonts w:ascii="MingLiU" w:eastAsia="MingLiU" w:hAnsi="Courier New" w:cs="Courier New" w:hint="eastAsia"/>
      <w:sz w:val="24"/>
      <w:szCs w:val="24"/>
      <w:lang w:val="en-GB" w:eastAsia="en-US"/>
    </w:rPr>
  </w:style>
  <w:style w:type="character" w:customStyle="1" w:styleId="1ff1">
    <w:name w:val="章節附註文字 字元1"/>
    <w:qFormat/>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qFormat/>
    <w:rsid w:val="00B652BD"/>
    <w:rPr>
      <w:rFonts w:ascii="Arial" w:hAnsi="Arial" w:cs="Arial" w:hint="default"/>
      <w:lang w:val="en-GB" w:eastAsia="en-US" w:bidi="ar-SA"/>
    </w:rPr>
  </w:style>
  <w:style w:type="character" w:customStyle="1" w:styleId="CharChar51">
    <w:name w:val="Char Char51"/>
    <w:qFormat/>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652BD"/>
    <w:rPr>
      <w:rFonts w:ascii="Arial" w:eastAsia="Times New Roman" w:hAnsi="Arial" w:cs="Arial" w:hint="default"/>
      <w:sz w:val="36"/>
      <w:lang w:val="en-GB" w:eastAsia="ja-JP" w:bidi="ar-SA"/>
    </w:rPr>
  </w:style>
  <w:style w:type="character" w:customStyle="1" w:styleId="FooterChar2">
    <w:name w:val="Footer Char2"/>
    <w:qFormat/>
    <w:rsid w:val="00B652BD"/>
    <w:rPr>
      <w:sz w:val="18"/>
      <w:szCs w:val="18"/>
    </w:rPr>
  </w:style>
  <w:style w:type="character" w:customStyle="1" w:styleId="Heading7Char3">
    <w:name w:val="Heading 7 Char3"/>
    <w:qFormat/>
    <w:rsid w:val="00B652BD"/>
    <w:rPr>
      <w:rFonts w:ascii="Arial" w:eastAsia="宋体" w:hAnsi="Arial" w:cs="Times New Roman" w:hint="default"/>
      <w:kern w:val="0"/>
      <w:sz w:val="20"/>
      <w:szCs w:val="20"/>
      <w:lang w:val="en-GB" w:eastAsia="en-US"/>
    </w:rPr>
  </w:style>
  <w:style w:type="character" w:customStyle="1" w:styleId="Heading8Char3">
    <w:name w:val="Heading 8 Char3"/>
    <w:qFormat/>
    <w:rsid w:val="00B652BD"/>
    <w:rPr>
      <w:rFonts w:ascii="Arial" w:eastAsia="宋体" w:hAnsi="Arial" w:cs="Times New Roman" w:hint="default"/>
      <w:kern w:val="0"/>
      <w:sz w:val="36"/>
      <w:szCs w:val="20"/>
      <w:lang w:val="en-GB" w:eastAsia="en-US"/>
    </w:rPr>
  </w:style>
  <w:style w:type="character" w:customStyle="1" w:styleId="Heading9Char2">
    <w:name w:val="Heading 9 Char2"/>
    <w:qFormat/>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sid w:val="00B652BD"/>
    <w:rPr>
      <w:rFonts w:ascii="Times New Roman" w:eastAsia="MS Mincho" w:hAnsi="Times New Roman" w:cs="Times New Roman" w:hint="default"/>
      <w:lang w:val="en-GB" w:eastAsia="en-US"/>
    </w:rPr>
  </w:style>
  <w:style w:type="character" w:customStyle="1" w:styleId="CharChar211">
    <w:name w:val="Char Char211"/>
    <w:qFormat/>
    <w:rsid w:val="00B652BD"/>
    <w:rPr>
      <w:rFonts w:ascii="Times New Roman" w:hAnsi="Times New Roman" w:cs="Times New Roman" w:hint="default"/>
      <w:lang w:val="en-GB" w:eastAsia="en-US"/>
    </w:rPr>
  </w:style>
  <w:style w:type="character" w:customStyle="1" w:styleId="DocumentMapChar1">
    <w:name w:val="Document Map Char1"/>
    <w:uiPriority w:val="99"/>
    <w:semiHidden/>
    <w:qFormat/>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qFormat/>
    <w:rsid w:val="00B652BD"/>
    <w:rPr>
      <w:rFonts w:ascii="Arial" w:eastAsia="宋体" w:hAnsi="Arial" w:cs="Arial" w:hint="default"/>
      <w:sz w:val="32"/>
      <w:lang w:val="en-GB" w:eastAsia="en-US" w:bidi="ar-SA"/>
    </w:rPr>
  </w:style>
  <w:style w:type="character" w:customStyle="1" w:styleId="CharChar161">
    <w:name w:val="Char Char161"/>
    <w:qFormat/>
    <w:rsid w:val="00B652BD"/>
    <w:rPr>
      <w:rFonts w:ascii="Arial" w:eastAsia="宋体" w:hAnsi="Arial" w:cs="Arial" w:hint="default"/>
      <w:lang w:val="en-GB" w:eastAsia="en-US" w:bidi="ar-SA"/>
    </w:rPr>
  </w:style>
  <w:style w:type="character" w:customStyle="1" w:styleId="CharChar141">
    <w:name w:val="Char Char141"/>
    <w:qFormat/>
    <w:rsid w:val="00B652BD"/>
    <w:rPr>
      <w:rFonts w:ascii="Arial" w:eastAsia="宋体" w:hAnsi="Arial" w:cs="Arial" w:hint="default"/>
      <w:sz w:val="36"/>
      <w:lang w:val="en-GB" w:eastAsia="en-US" w:bidi="ar-SA"/>
    </w:rPr>
  </w:style>
  <w:style w:type="character" w:customStyle="1" w:styleId="PlainTextChar3">
    <w:name w:val="Plain Text Char3"/>
    <w:qFormat/>
    <w:rsid w:val="00B652BD"/>
    <w:rPr>
      <w:rFonts w:ascii="Courier New" w:eastAsia="宋体" w:hAnsi="Courier New" w:cs="Times New Roman" w:hint="default"/>
      <w:kern w:val="0"/>
      <w:sz w:val="20"/>
      <w:szCs w:val="20"/>
      <w:lang w:val="nb-NO" w:eastAsia="ja-JP"/>
    </w:rPr>
  </w:style>
  <w:style w:type="character" w:customStyle="1" w:styleId="CharChar251">
    <w:name w:val="Char Char251"/>
    <w:qFormat/>
    <w:rsid w:val="00B652BD"/>
    <w:rPr>
      <w:rFonts w:ascii="Arial" w:hAnsi="Arial" w:cs="Arial" w:hint="default"/>
      <w:lang w:val="en-GB" w:eastAsia="en-US"/>
    </w:rPr>
  </w:style>
  <w:style w:type="character" w:customStyle="1" w:styleId="CharChar241">
    <w:name w:val="Char Char241"/>
    <w:qFormat/>
    <w:rsid w:val="00B652BD"/>
    <w:rPr>
      <w:rFonts w:ascii="Arial" w:hAnsi="Arial" w:cs="Arial" w:hint="default"/>
      <w:sz w:val="36"/>
      <w:lang w:val="en-GB" w:eastAsia="en-US"/>
    </w:rPr>
  </w:style>
  <w:style w:type="character" w:customStyle="1" w:styleId="CharChar171">
    <w:name w:val="Char Char171"/>
    <w:qFormat/>
    <w:rsid w:val="00B652BD"/>
    <w:rPr>
      <w:rFonts w:ascii="Tahoma" w:hAnsi="Tahoma" w:cs="Tahoma" w:hint="default"/>
      <w:shd w:val="clear" w:color="auto" w:fill="000080"/>
      <w:lang w:val="en-GB" w:eastAsia="en-US"/>
    </w:rPr>
  </w:style>
  <w:style w:type="character" w:customStyle="1" w:styleId="CharChar191">
    <w:name w:val="Char Char191"/>
    <w:qFormat/>
    <w:rsid w:val="00B652BD"/>
    <w:rPr>
      <w:rFonts w:ascii="Times New Roman" w:hAnsi="Times New Roman" w:cs="Times New Roman" w:hint="default"/>
      <w:lang w:val="en-GB"/>
    </w:rPr>
  </w:style>
  <w:style w:type="character" w:customStyle="1" w:styleId="CharChar201">
    <w:name w:val="Char Char201"/>
    <w:qFormat/>
    <w:rsid w:val="00B652BD"/>
    <w:rPr>
      <w:rFonts w:ascii="Tahoma" w:hAnsi="Tahoma" w:cs="Tahoma" w:hint="default"/>
      <w:sz w:val="16"/>
      <w:szCs w:val="16"/>
      <w:lang w:val="en-GB" w:eastAsia="en-US"/>
    </w:rPr>
  </w:style>
  <w:style w:type="character" w:customStyle="1" w:styleId="CharChar301">
    <w:name w:val="Char Char301"/>
    <w:qFormat/>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qFormat/>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qFormat/>
    <w:rsid w:val="00B652BD"/>
    <w:rPr>
      <w:rFonts w:ascii="Arial" w:hAnsi="Arial" w:cs="Arial" w:hint="default"/>
      <w:b/>
      <w:bCs w:val="0"/>
      <w:i/>
      <w:iCs w:val="0"/>
      <w:noProof/>
      <w:sz w:val="18"/>
      <w:lang w:val="en-GB" w:eastAsia="en-US"/>
    </w:rPr>
  </w:style>
  <w:style w:type="character" w:customStyle="1" w:styleId="Titre3Car">
    <w:name w:val="Titre 3 Car"/>
    <w:qFormat/>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qFormat/>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qFormat/>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652BD"/>
    <w:rPr>
      <w:rFonts w:ascii="Arial" w:eastAsia="宋体" w:hAnsi="Arial" w:cs="Arial" w:hint="default"/>
      <w:color w:val="0000FF"/>
      <w:kern w:val="2"/>
      <w:sz w:val="24"/>
      <w:szCs w:val="28"/>
      <w:lang w:val="en-GB" w:eastAsia="en-GB"/>
    </w:rPr>
  </w:style>
  <w:style w:type="character" w:customStyle="1" w:styleId="BodyText2Char3">
    <w:name w:val="Body Text 2 Char3"/>
    <w:qFormat/>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sid w:val="00B652BD"/>
    <w:rPr>
      <w:rFonts w:ascii="Times New Roman" w:eastAsia="宋体" w:hAnsi="Times New Roman" w:cs="Times New Roman" w:hint="default"/>
      <w:kern w:val="0"/>
      <w:sz w:val="20"/>
      <w:szCs w:val="20"/>
      <w:lang w:val="en-GB" w:eastAsia="ja-JP"/>
    </w:rPr>
  </w:style>
  <w:style w:type="character" w:customStyle="1" w:styleId="affffe">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qFormat/>
    <w:rsid w:val="00B652BD"/>
  </w:style>
  <w:style w:type="character" w:customStyle="1" w:styleId="apple-converted-space">
    <w:name w:val="apple-converted-space"/>
    <w:qFormat/>
    <w:rsid w:val="00B652BD"/>
  </w:style>
  <w:style w:type="character" w:customStyle="1" w:styleId="ENChar">
    <w:name w:val="EN Char"/>
    <w:qFormat/>
    <w:rsid w:val="00B652BD"/>
    <w:rPr>
      <w:color w:val="FF0000"/>
      <w:lang w:val="en-GB" w:eastAsia="en-US"/>
    </w:rPr>
  </w:style>
  <w:style w:type="character" w:customStyle="1" w:styleId="BodyTextIndentChar3">
    <w:name w:val="Body Text Indent Char3"/>
    <w:qFormat/>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qFormat/>
    <w:rsid w:val="00B652BD"/>
    <w:rPr>
      <w:lang w:val="en-GB" w:eastAsia="en-US" w:bidi="ar-SA"/>
    </w:rPr>
  </w:style>
  <w:style w:type="character" w:customStyle="1" w:styleId="BodyTextIndent2Char3">
    <w:name w:val="Body Text Indent 2 Char3"/>
    <w:qFormat/>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652BD"/>
    <w:rPr>
      <w:rFonts w:ascii="Arial" w:hAnsi="Arial" w:cs="Arial" w:hint="default"/>
      <w:sz w:val="24"/>
      <w:lang w:val="en-GB" w:eastAsia="en-US" w:bidi="ar-SA"/>
    </w:rPr>
  </w:style>
  <w:style w:type="character" w:customStyle="1" w:styleId="CharChar15">
    <w:name w:val="Char Char15"/>
    <w:qFormat/>
    <w:rsid w:val="00B652BD"/>
    <w:rPr>
      <w:rFonts w:ascii="Arial" w:hAnsi="Arial" w:cs="Arial" w:hint="default"/>
      <w:sz w:val="36"/>
      <w:lang w:val="en-GB" w:eastAsia="en-US" w:bidi="ar-SA"/>
    </w:rPr>
  </w:style>
  <w:style w:type="character" w:customStyle="1" w:styleId="mediumtext1">
    <w:name w:val="medium_text1"/>
    <w:qFormat/>
    <w:rsid w:val="00B652BD"/>
    <w:rPr>
      <w:sz w:val="18"/>
      <w:szCs w:val="18"/>
    </w:rPr>
  </w:style>
  <w:style w:type="character" w:customStyle="1" w:styleId="shorttext1">
    <w:name w:val="short_text1"/>
    <w:qFormat/>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652BD"/>
    <w:rPr>
      <w:rFonts w:ascii="Arial" w:hAnsi="Arial" w:cs="Arial" w:hint="default"/>
      <w:sz w:val="24"/>
      <w:szCs w:val="28"/>
      <w:lang w:val="en-GB" w:eastAsia="en-US"/>
    </w:rPr>
  </w:style>
  <w:style w:type="character" w:customStyle="1" w:styleId="CharChar18">
    <w:name w:val="Char Char18"/>
    <w:qFormat/>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652BD"/>
    <w:rPr>
      <w:rFonts w:ascii="Arial" w:hAnsi="Arial" w:cs="Arial" w:hint="default"/>
      <w:sz w:val="24"/>
      <w:szCs w:val="28"/>
      <w:lang w:val="en-GB" w:eastAsia="en-GB" w:bidi="ar-SA"/>
    </w:rPr>
  </w:style>
  <w:style w:type="character" w:customStyle="1" w:styleId="Heading7Char2">
    <w:name w:val="Heading 7 Char2"/>
    <w:qFormat/>
    <w:rsid w:val="00B652BD"/>
    <w:rPr>
      <w:rFonts w:ascii="Arial" w:hAnsi="Arial" w:cs="Arial" w:hint="default"/>
      <w:lang w:val="en-GB" w:eastAsia="en-GB" w:bidi="ar-SA"/>
    </w:rPr>
  </w:style>
  <w:style w:type="character" w:customStyle="1" w:styleId="Heading8Char2">
    <w:name w:val="Heading 8 Char2"/>
    <w:qFormat/>
    <w:rsid w:val="00B652BD"/>
    <w:rPr>
      <w:rFonts w:ascii="Arial" w:hAnsi="Arial" w:cs="Arial" w:hint="default"/>
      <w:sz w:val="36"/>
      <w:lang w:val="en-GB" w:eastAsia="en-GB" w:bidi="ar-SA"/>
    </w:rPr>
  </w:style>
  <w:style w:type="character" w:customStyle="1" w:styleId="ListChar2">
    <w:name w:val="List Char2"/>
    <w:qFormat/>
    <w:rsid w:val="00B652BD"/>
    <w:rPr>
      <w:lang w:val="en-GB" w:eastAsia="en-GB" w:bidi="ar-SA"/>
    </w:rPr>
  </w:style>
  <w:style w:type="character" w:customStyle="1" w:styleId="PlainTextChar2">
    <w:name w:val="Plain Text Char2"/>
    <w:qFormat/>
    <w:rsid w:val="00B652BD"/>
    <w:rPr>
      <w:rFonts w:ascii="Courier New" w:hAnsi="Courier New" w:cs="Courier New" w:hint="default"/>
      <w:lang w:val="nb-NO" w:eastAsia="en-US" w:bidi="ar-SA"/>
    </w:rPr>
  </w:style>
  <w:style w:type="character" w:customStyle="1" w:styleId="CommentTextChar2">
    <w:name w:val="Comment Text Char2"/>
    <w:semiHidden/>
    <w:qFormat/>
    <w:rsid w:val="00B652BD"/>
    <w:rPr>
      <w:lang w:val="en-GB" w:eastAsia="en-US" w:bidi="ar-SA"/>
    </w:rPr>
  </w:style>
  <w:style w:type="character" w:customStyle="1" w:styleId="BodyText2Char2">
    <w:name w:val="Body Text 2 Char2"/>
    <w:qFormat/>
    <w:rsid w:val="00B652BD"/>
    <w:rPr>
      <w:lang w:val="en-GB" w:eastAsia="ja-JP" w:bidi="ar-SA"/>
    </w:rPr>
  </w:style>
  <w:style w:type="character" w:customStyle="1" w:styleId="BodyText3Char2">
    <w:name w:val="Body Text 3 Char2"/>
    <w:qFormat/>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652BD"/>
    <w:rPr>
      <w:rFonts w:ascii="Arial" w:eastAsia="宋体" w:hAnsi="Arial" w:cs="Arial" w:hint="default"/>
      <w:sz w:val="32"/>
      <w:lang w:val="en-GB" w:eastAsia="en-US" w:bidi="ar-SA"/>
    </w:rPr>
  </w:style>
  <w:style w:type="character" w:customStyle="1" w:styleId="BodyTextIndentChar2">
    <w:name w:val="Body Text Indent Char2"/>
    <w:qFormat/>
    <w:rsid w:val="00B652BD"/>
    <w:rPr>
      <w:lang w:val="en-GB" w:eastAsia="en-US" w:bidi="ar-SA"/>
    </w:rPr>
  </w:style>
  <w:style w:type="character" w:customStyle="1" w:styleId="BodyTextIndent2Char2">
    <w:name w:val="Body Text Indent 2 Char2"/>
    <w:qFormat/>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652BD"/>
    <w:rPr>
      <w:rFonts w:ascii="Arial" w:hAnsi="Arial" w:cs="Arial" w:hint="default"/>
      <w:sz w:val="28"/>
      <w:lang w:val="en-GB" w:eastAsia="en-GB" w:bidi="ar-SA"/>
    </w:rPr>
  </w:style>
  <w:style w:type="character" w:customStyle="1" w:styleId="CarCar9">
    <w:name w:val="Car Car9"/>
    <w:qFormat/>
    <w:rsid w:val="00B652BD"/>
    <w:rPr>
      <w:rFonts w:ascii="Arial" w:hAnsi="Arial" w:cs="Arial" w:hint="default"/>
      <w:lang w:val="en-GB" w:eastAsia="ja-JP" w:bidi="ar-SA"/>
    </w:rPr>
  </w:style>
  <w:style w:type="character" w:customStyle="1" w:styleId="Heading7Char1">
    <w:name w:val="Heading 7 Char1"/>
    <w:qFormat/>
    <w:rsid w:val="00B652BD"/>
    <w:rPr>
      <w:rFonts w:ascii="Arial" w:hAnsi="Arial" w:cs="Arial" w:hint="default"/>
      <w:lang w:val="en-GB" w:eastAsia="ja-JP" w:bidi="ar-SA"/>
    </w:rPr>
  </w:style>
  <w:style w:type="character" w:customStyle="1" w:styleId="Heading8Char1">
    <w:name w:val="Heading 8 Char1"/>
    <w:qFormat/>
    <w:rsid w:val="00B652BD"/>
    <w:rPr>
      <w:rFonts w:ascii="Arial" w:hAnsi="Arial" w:cs="Arial" w:hint="default"/>
      <w:sz w:val="36"/>
      <w:lang w:val="en-GB" w:eastAsia="ja-JP" w:bidi="ar-SA"/>
    </w:rPr>
  </w:style>
  <w:style w:type="character" w:customStyle="1" w:styleId="ListChar1">
    <w:name w:val="List Char1"/>
    <w:qFormat/>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qFormat/>
    <w:rsid w:val="00B652BD"/>
  </w:style>
  <w:style w:type="character" w:customStyle="1" w:styleId="WW-Absatz-Standardschriftart">
    <w:name w:val="WW-Absatz-Standardschriftart"/>
    <w:qFormat/>
    <w:rsid w:val="00B652BD"/>
  </w:style>
  <w:style w:type="character" w:customStyle="1" w:styleId="WW8Num1z0">
    <w:name w:val="WW8Num1z0"/>
    <w:qFormat/>
    <w:rsid w:val="00B652BD"/>
    <w:rPr>
      <w:rFonts w:ascii="Symbol" w:hAnsi="Symbol" w:hint="default"/>
    </w:rPr>
  </w:style>
  <w:style w:type="character" w:customStyle="1" w:styleId="WW8Num5z0">
    <w:name w:val="WW8Num5z0"/>
    <w:qFormat/>
    <w:rsid w:val="00B652BD"/>
    <w:rPr>
      <w:rFonts w:ascii="Times New Roman" w:eastAsia="MS Mincho" w:hAnsi="Times New Roman" w:cs="Times New Roman" w:hint="default"/>
    </w:rPr>
  </w:style>
  <w:style w:type="character" w:customStyle="1" w:styleId="WW8Num5z1">
    <w:name w:val="WW8Num5z1"/>
    <w:qFormat/>
    <w:rsid w:val="00B652BD"/>
    <w:rPr>
      <w:rFonts w:ascii="Courier New" w:hAnsi="Courier New" w:cs="Courier New" w:hint="default"/>
    </w:rPr>
  </w:style>
  <w:style w:type="character" w:customStyle="1" w:styleId="WW8Num5z2">
    <w:name w:val="WW8Num5z2"/>
    <w:qFormat/>
    <w:rsid w:val="00B652BD"/>
    <w:rPr>
      <w:rFonts w:ascii="Wingdings" w:hAnsi="Wingdings" w:hint="default"/>
    </w:rPr>
  </w:style>
  <w:style w:type="character" w:customStyle="1" w:styleId="WW8Num5z3">
    <w:name w:val="WW8Num5z3"/>
    <w:qFormat/>
    <w:rsid w:val="00B652BD"/>
    <w:rPr>
      <w:rFonts w:ascii="Symbol" w:hAnsi="Symbol" w:hint="default"/>
    </w:rPr>
  </w:style>
  <w:style w:type="character" w:customStyle="1" w:styleId="WW8Num6z0">
    <w:name w:val="WW8Num6z0"/>
    <w:qFormat/>
    <w:rsid w:val="00B652BD"/>
    <w:rPr>
      <w:rFonts w:ascii="Arial" w:eastAsia="MS Mincho" w:hAnsi="Arial" w:cs="Arial" w:hint="default"/>
    </w:rPr>
  </w:style>
  <w:style w:type="character" w:customStyle="1" w:styleId="WW8Num6z1">
    <w:name w:val="WW8Num6z1"/>
    <w:qFormat/>
    <w:rsid w:val="00B652BD"/>
    <w:rPr>
      <w:rFonts w:ascii="Courier New" w:hAnsi="Courier New" w:cs="Courier New" w:hint="default"/>
    </w:rPr>
  </w:style>
  <w:style w:type="character" w:customStyle="1" w:styleId="WW8Num6z2">
    <w:name w:val="WW8Num6z2"/>
    <w:qFormat/>
    <w:rsid w:val="00B652BD"/>
    <w:rPr>
      <w:rFonts w:ascii="Wingdings" w:hAnsi="Wingdings" w:hint="default"/>
    </w:rPr>
  </w:style>
  <w:style w:type="character" w:customStyle="1" w:styleId="WW8Num6z3">
    <w:name w:val="WW8Num6z3"/>
    <w:qFormat/>
    <w:rsid w:val="00B652BD"/>
    <w:rPr>
      <w:rFonts w:ascii="Symbol" w:hAnsi="Symbol" w:hint="default"/>
    </w:rPr>
  </w:style>
  <w:style w:type="character" w:customStyle="1" w:styleId="WW8Num9z0">
    <w:name w:val="WW8Num9z0"/>
    <w:qFormat/>
    <w:rsid w:val="00B652BD"/>
    <w:rPr>
      <w:rFonts w:ascii="Times New Roman" w:eastAsia="MS Mincho" w:hAnsi="Times New Roman" w:cs="Times New Roman" w:hint="default"/>
    </w:rPr>
  </w:style>
  <w:style w:type="character" w:customStyle="1" w:styleId="WW8Num9z1">
    <w:name w:val="WW8Num9z1"/>
    <w:qFormat/>
    <w:rsid w:val="00B652BD"/>
    <w:rPr>
      <w:rFonts w:ascii="Courier New" w:hAnsi="Courier New" w:cs="Courier New" w:hint="default"/>
    </w:rPr>
  </w:style>
  <w:style w:type="character" w:customStyle="1" w:styleId="WW8Num9z2">
    <w:name w:val="WW8Num9z2"/>
    <w:qFormat/>
    <w:rsid w:val="00B652BD"/>
    <w:rPr>
      <w:rFonts w:ascii="Wingdings" w:hAnsi="Wingdings" w:hint="default"/>
    </w:rPr>
  </w:style>
  <w:style w:type="character" w:customStyle="1" w:styleId="WW8Num9z3">
    <w:name w:val="WW8Num9z3"/>
    <w:qFormat/>
    <w:rsid w:val="00B652BD"/>
    <w:rPr>
      <w:rFonts w:ascii="Symbol" w:hAnsi="Symbol" w:hint="default"/>
    </w:rPr>
  </w:style>
  <w:style w:type="character" w:customStyle="1" w:styleId="WW8Num11z0">
    <w:name w:val="WW8Num11z0"/>
    <w:qFormat/>
    <w:rsid w:val="00B652BD"/>
    <w:rPr>
      <w:rFonts w:ascii="Times New Roman" w:eastAsia="MS Mincho" w:hAnsi="Times New Roman" w:cs="Times New Roman" w:hint="default"/>
    </w:rPr>
  </w:style>
  <w:style w:type="character" w:customStyle="1" w:styleId="WW8Num11z1">
    <w:name w:val="WW8Num11z1"/>
    <w:qFormat/>
    <w:rsid w:val="00B652BD"/>
    <w:rPr>
      <w:rFonts w:ascii="Courier New" w:hAnsi="Courier New" w:cs="Courier New" w:hint="default"/>
    </w:rPr>
  </w:style>
  <w:style w:type="character" w:customStyle="1" w:styleId="WW8Num11z2">
    <w:name w:val="WW8Num11z2"/>
    <w:qFormat/>
    <w:rsid w:val="00B652BD"/>
    <w:rPr>
      <w:rFonts w:ascii="Wingdings" w:hAnsi="Wingdings" w:hint="default"/>
    </w:rPr>
  </w:style>
  <w:style w:type="character" w:customStyle="1" w:styleId="WW8Num11z3">
    <w:name w:val="WW8Num11z3"/>
    <w:qFormat/>
    <w:rsid w:val="00B652BD"/>
    <w:rPr>
      <w:rFonts w:ascii="Symbol" w:hAnsi="Symbol" w:hint="default"/>
    </w:rPr>
  </w:style>
  <w:style w:type="character" w:customStyle="1" w:styleId="WW8Num15z0">
    <w:name w:val="WW8Num15z0"/>
    <w:qFormat/>
    <w:rsid w:val="00B652BD"/>
    <w:rPr>
      <w:rFonts w:ascii="Times New Roman" w:eastAsia="Times New Roman" w:hAnsi="Times New Roman" w:cs="Times New Roman" w:hint="default"/>
    </w:rPr>
  </w:style>
  <w:style w:type="character" w:customStyle="1" w:styleId="WW8Num15z1">
    <w:name w:val="WW8Num15z1"/>
    <w:qFormat/>
    <w:rsid w:val="00B652BD"/>
    <w:rPr>
      <w:rFonts w:ascii="Courier New" w:hAnsi="Courier New" w:cs="Courier New" w:hint="default"/>
    </w:rPr>
  </w:style>
  <w:style w:type="character" w:customStyle="1" w:styleId="WW8Num15z2">
    <w:name w:val="WW8Num15z2"/>
    <w:qFormat/>
    <w:rsid w:val="00B652BD"/>
    <w:rPr>
      <w:rFonts w:ascii="Wingdings" w:hAnsi="Wingdings" w:hint="default"/>
    </w:rPr>
  </w:style>
  <w:style w:type="character" w:customStyle="1" w:styleId="WW8Num15z3">
    <w:name w:val="WW8Num15z3"/>
    <w:qFormat/>
    <w:rsid w:val="00B652BD"/>
    <w:rPr>
      <w:rFonts w:ascii="Symbol" w:hAnsi="Symbol" w:hint="default"/>
    </w:rPr>
  </w:style>
  <w:style w:type="character" w:customStyle="1" w:styleId="WW8Num16z0">
    <w:name w:val="WW8Num16z0"/>
    <w:qFormat/>
    <w:rsid w:val="00B652BD"/>
    <w:rPr>
      <w:rFonts w:ascii="Times New Roman" w:eastAsia="MS Mincho" w:hAnsi="Times New Roman" w:cs="Times New Roman" w:hint="default"/>
    </w:rPr>
  </w:style>
  <w:style w:type="character" w:customStyle="1" w:styleId="WW8Num16z1">
    <w:name w:val="WW8Num16z1"/>
    <w:qFormat/>
    <w:rsid w:val="00B652BD"/>
    <w:rPr>
      <w:rFonts w:ascii="Courier New" w:hAnsi="Courier New" w:cs="Courier New" w:hint="default"/>
    </w:rPr>
  </w:style>
  <w:style w:type="character" w:customStyle="1" w:styleId="WW8Num16z2">
    <w:name w:val="WW8Num16z2"/>
    <w:qFormat/>
    <w:rsid w:val="00B652BD"/>
    <w:rPr>
      <w:rFonts w:ascii="Wingdings" w:hAnsi="Wingdings" w:hint="default"/>
    </w:rPr>
  </w:style>
  <w:style w:type="character" w:customStyle="1" w:styleId="WW8Num16z3">
    <w:name w:val="WW8Num16z3"/>
    <w:qFormat/>
    <w:rsid w:val="00B652BD"/>
    <w:rPr>
      <w:rFonts w:ascii="Symbol" w:hAnsi="Symbol" w:hint="default"/>
    </w:rPr>
  </w:style>
  <w:style w:type="character" w:customStyle="1" w:styleId="WW8Num18z0">
    <w:name w:val="WW8Num18z0"/>
    <w:qFormat/>
    <w:rsid w:val="00B652BD"/>
    <w:rPr>
      <w:rFonts w:ascii="Times New Roman" w:eastAsia="Times New Roman" w:hAnsi="Times New Roman" w:cs="Times New Roman" w:hint="default"/>
    </w:rPr>
  </w:style>
  <w:style w:type="character" w:customStyle="1" w:styleId="WW8Num18z1">
    <w:name w:val="WW8Num18z1"/>
    <w:qFormat/>
    <w:rsid w:val="00B652BD"/>
    <w:rPr>
      <w:rFonts w:ascii="Courier New" w:hAnsi="Courier New" w:cs="Courier New" w:hint="default"/>
    </w:rPr>
  </w:style>
  <w:style w:type="character" w:customStyle="1" w:styleId="WW8Num18z2">
    <w:name w:val="WW8Num18z2"/>
    <w:qFormat/>
    <w:rsid w:val="00B652BD"/>
    <w:rPr>
      <w:rFonts w:ascii="Wingdings" w:hAnsi="Wingdings" w:hint="default"/>
    </w:rPr>
  </w:style>
  <w:style w:type="character" w:customStyle="1" w:styleId="WW8Num18z3">
    <w:name w:val="WW8Num18z3"/>
    <w:qFormat/>
    <w:rsid w:val="00B652BD"/>
    <w:rPr>
      <w:rFonts w:ascii="Symbol" w:hAnsi="Symbol" w:hint="default"/>
    </w:rPr>
  </w:style>
  <w:style w:type="character" w:customStyle="1" w:styleId="WW8Num19z0">
    <w:name w:val="WW8Num19z0"/>
    <w:qFormat/>
    <w:rsid w:val="00B652BD"/>
    <w:rPr>
      <w:rFonts w:ascii="Times New Roman" w:eastAsia="MS Mincho" w:hAnsi="Times New Roman" w:cs="Times New Roman" w:hint="default"/>
    </w:rPr>
  </w:style>
  <w:style w:type="character" w:customStyle="1" w:styleId="WW8Num19z1">
    <w:name w:val="WW8Num19z1"/>
    <w:qFormat/>
    <w:rsid w:val="00B652BD"/>
    <w:rPr>
      <w:rFonts w:ascii="Wingdings" w:hAnsi="Wingdings" w:hint="default"/>
    </w:rPr>
  </w:style>
  <w:style w:type="character" w:customStyle="1" w:styleId="WW8Num25z0">
    <w:name w:val="WW8Num25z0"/>
    <w:qFormat/>
    <w:rsid w:val="00B652BD"/>
    <w:rPr>
      <w:rFonts w:ascii="Arial" w:eastAsia="宋体" w:hAnsi="Arial" w:cs="Arial" w:hint="default"/>
    </w:rPr>
  </w:style>
  <w:style w:type="character" w:customStyle="1" w:styleId="WW8Num25z1">
    <w:name w:val="WW8Num25z1"/>
    <w:qFormat/>
    <w:rsid w:val="00B652BD"/>
    <w:rPr>
      <w:rFonts w:ascii="Wingdings" w:hAnsi="Wingdings" w:hint="default"/>
    </w:rPr>
  </w:style>
  <w:style w:type="character" w:customStyle="1" w:styleId="WW8Num28z0">
    <w:name w:val="WW8Num28z0"/>
    <w:qFormat/>
    <w:rsid w:val="00B652BD"/>
    <w:rPr>
      <w:rFonts w:ascii="Times New Roman" w:eastAsia="MS Mincho" w:hAnsi="Times New Roman" w:cs="Times New Roman" w:hint="default"/>
    </w:rPr>
  </w:style>
  <w:style w:type="character" w:customStyle="1" w:styleId="WW8Num28z1">
    <w:name w:val="WW8Num28z1"/>
    <w:qFormat/>
    <w:rsid w:val="00B652BD"/>
    <w:rPr>
      <w:rFonts w:ascii="Courier New" w:hAnsi="Courier New" w:cs="Courier New" w:hint="default"/>
    </w:rPr>
  </w:style>
  <w:style w:type="character" w:customStyle="1" w:styleId="WW8Num28z2">
    <w:name w:val="WW8Num28z2"/>
    <w:qFormat/>
    <w:rsid w:val="00B652BD"/>
    <w:rPr>
      <w:rFonts w:ascii="Wingdings" w:hAnsi="Wingdings" w:hint="default"/>
    </w:rPr>
  </w:style>
  <w:style w:type="character" w:customStyle="1" w:styleId="WW8Num28z3">
    <w:name w:val="WW8Num28z3"/>
    <w:qFormat/>
    <w:rsid w:val="00B652BD"/>
    <w:rPr>
      <w:rFonts w:ascii="Symbol" w:hAnsi="Symbol" w:hint="default"/>
    </w:rPr>
  </w:style>
  <w:style w:type="character" w:customStyle="1" w:styleId="WW8Num32z0">
    <w:name w:val="WW8Num32z0"/>
    <w:qFormat/>
    <w:rsid w:val="00B652BD"/>
    <w:rPr>
      <w:rFonts w:ascii="Times New Roman" w:eastAsia="Times New Roman" w:hAnsi="Times New Roman" w:cs="Times New Roman" w:hint="default"/>
    </w:rPr>
  </w:style>
  <w:style w:type="character" w:customStyle="1" w:styleId="WW8Num32z1">
    <w:name w:val="WW8Num32z1"/>
    <w:qFormat/>
    <w:rsid w:val="00B652BD"/>
    <w:rPr>
      <w:rFonts w:ascii="Courier New" w:hAnsi="Courier New" w:cs="Courier New" w:hint="default"/>
    </w:rPr>
  </w:style>
  <w:style w:type="character" w:customStyle="1" w:styleId="WW8Num32z2">
    <w:name w:val="WW8Num32z2"/>
    <w:qFormat/>
    <w:rsid w:val="00B652BD"/>
    <w:rPr>
      <w:rFonts w:ascii="Wingdings" w:hAnsi="Wingdings" w:hint="default"/>
    </w:rPr>
  </w:style>
  <w:style w:type="character" w:customStyle="1" w:styleId="WW8Num32z3">
    <w:name w:val="WW8Num32z3"/>
    <w:qFormat/>
    <w:rsid w:val="00B652BD"/>
    <w:rPr>
      <w:rFonts w:ascii="Symbol" w:hAnsi="Symbol" w:hint="default"/>
    </w:rPr>
  </w:style>
  <w:style w:type="character" w:customStyle="1" w:styleId="WW8Num34z0">
    <w:name w:val="WW8Num34z0"/>
    <w:qFormat/>
    <w:rsid w:val="00B652BD"/>
    <w:rPr>
      <w:rFonts w:ascii="Times New Roman" w:eastAsia="宋体" w:hAnsi="Times New Roman" w:cs="Times New Roman" w:hint="default"/>
    </w:rPr>
  </w:style>
  <w:style w:type="character" w:customStyle="1" w:styleId="WW8Num34z1">
    <w:name w:val="WW8Num34z1"/>
    <w:qFormat/>
    <w:rsid w:val="00B652BD"/>
    <w:rPr>
      <w:rFonts w:ascii="Wingdings" w:hAnsi="Wingdings" w:hint="default"/>
    </w:rPr>
  </w:style>
  <w:style w:type="character" w:customStyle="1" w:styleId="WW8Num35z0">
    <w:name w:val="WW8Num35z0"/>
    <w:qFormat/>
    <w:rsid w:val="00B652BD"/>
    <w:rPr>
      <w:rFonts w:ascii="Times New Roman" w:eastAsia="宋体" w:hAnsi="Times New Roman" w:cs="Times New Roman" w:hint="default"/>
    </w:rPr>
  </w:style>
  <w:style w:type="character" w:customStyle="1" w:styleId="WW8Num35z1">
    <w:name w:val="WW8Num35z1"/>
    <w:qFormat/>
    <w:rsid w:val="00B652BD"/>
    <w:rPr>
      <w:rFonts w:ascii="Wingdings" w:hAnsi="Wingdings" w:hint="default"/>
    </w:rPr>
  </w:style>
  <w:style w:type="character" w:customStyle="1" w:styleId="WW8Num36z0">
    <w:name w:val="WW8Num36z0"/>
    <w:qFormat/>
    <w:rsid w:val="00B652BD"/>
    <w:rPr>
      <w:rFonts w:ascii="Times New Roman" w:eastAsia="宋体" w:hAnsi="Times New Roman" w:cs="Times New Roman" w:hint="default"/>
    </w:rPr>
  </w:style>
  <w:style w:type="character" w:customStyle="1" w:styleId="WW8Num36z1">
    <w:name w:val="WW8Num36z1"/>
    <w:qFormat/>
    <w:rsid w:val="00B652BD"/>
    <w:rPr>
      <w:rFonts w:ascii="Wingdings" w:hAnsi="Wingdings" w:hint="default"/>
    </w:rPr>
  </w:style>
  <w:style w:type="character" w:customStyle="1" w:styleId="WW8Num39z0">
    <w:name w:val="WW8Num39z0"/>
    <w:qFormat/>
    <w:rsid w:val="00B652BD"/>
    <w:rPr>
      <w:rFonts w:ascii="Times New Roman" w:eastAsia="宋体" w:hAnsi="Times New Roman" w:cs="Times New Roman" w:hint="default"/>
    </w:rPr>
  </w:style>
  <w:style w:type="character" w:customStyle="1" w:styleId="WW8Num39z1">
    <w:name w:val="WW8Num39z1"/>
    <w:qFormat/>
    <w:rsid w:val="00B652BD"/>
    <w:rPr>
      <w:rFonts w:ascii="Wingdings" w:hAnsi="Wingdings" w:hint="default"/>
    </w:rPr>
  </w:style>
  <w:style w:type="character" w:customStyle="1" w:styleId="WW8NumSt1z0">
    <w:name w:val="WW8NumSt1z0"/>
    <w:qFormat/>
    <w:rsid w:val="00B652BD"/>
    <w:rPr>
      <w:rFonts w:ascii="Symbol" w:hAnsi="Symbol" w:hint="default"/>
    </w:rPr>
  </w:style>
  <w:style w:type="character" w:customStyle="1" w:styleId="WW8NumSt18z0">
    <w:name w:val="WW8NumSt18z0"/>
    <w:qFormat/>
    <w:rsid w:val="00B652BD"/>
    <w:rPr>
      <w:rFonts w:ascii="Geneva" w:hAnsi="Geneva" w:hint="default"/>
    </w:rPr>
  </w:style>
  <w:style w:type="character" w:customStyle="1" w:styleId="afffff">
    <w:name w:val="段落フォント"/>
    <w:qFormat/>
    <w:rsid w:val="00B652BD"/>
  </w:style>
  <w:style w:type="character" w:customStyle="1" w:styleId="afffff0">
    <w:name w:val="脚注番号"/>
    <w:qFormat/>
    <w:rsid w:val="00B652BD"/>
    <w:rPr>
      <w:b/>
      <w:bCs w:val="0"/>
      <w:position w:val="3"/>
      <w:sz w:val="16"/>
    </w:rPr>
  </w:style>
  <w:style w:type="character" w:customStyle="1" w:styleId="afffff1">
    <w:name w:val="コメント参照"/>
    <w:qFormat/>
    <w:rsid w:val="00B652BD"/>
    <w:rPr>
      <w:sz w:val="16"/>
    </w:rPr>
  </w:style>
  <w:style w:type="character" w:customStyle="1" w:styleId="H1">
    <w:name w:val="H1 (文字)"/>
    <w:qFormat/>
    <w:rsid w:val="00B652BD"/>
    <w:rPr>
      <w:rFonts w:ascii="Arial" w:eastAsia="MS Mincho" w:hAnsi="Arial" w:cs="Arial" w:hint="default"/>
      <w:sz w:val="36"/>
      <w:lang w:val="en-GB" w:eastAsia="ar-SA" w:bidi="ar-SA"/>
    </w:rPr>
  </w:style>
  <w:style w:type="character" w:customStyle="1" w:styleId="Head2A">
    <w:name w:val="Head2A (文字)"/>
    <w:qFormat/>
    <w:rsid w:val="00B652BD"/>
    <w:rPr>
      <w:rFonts w:ascii="Arial" w:eastAsia="MS Mincho" w:hAnsi="Arial" w:cs="Arial" w:hint="default"/>
      <w:sz w:val="32"/>
      <w:lang w:val="en-GB" w:eastAsia="ar-SA" w:bidi="ar-SA"/>
    </w:rPr>
  </w:style>
  <w:style w:type="character" w:customStyle="1" w:styleId="Underrubrik2">
    <w:name w:val="Underrubrik2 (文字)"/>
    <w:qFormat/>
    <w:rsid w:val="00B652BD"/>
    <w:rPr>
      <w:rFonts w:ascii="Arial" w:eastAsia="MS Mincho" w:hAnsi="Arial" w:cs="Arial" w:hint="default"/>
      <w:sz w:val="28"/>
      <w:lang w:val="en-GB" w:eastAsia="ar-SA" w:bidi="ar-SA"/>
    </w:rPr>
  </w:style>
  <w:style w:type="character" w:customStyle="1" w:styleId="h4">
    <w:name w:val="h4 (文字)"/>
    <w:qFormat/>
    <w:rsid w:val="00B652BD"/>
    <w:rPr>
      <w:rFonts w:ascii="Arial" w:eastAsia="MS Mincho" w:hAnsi="Arial" w:cs="Arial" w:hint="default"/>
      <w:color w:val="0000FF"/>
      <w:kern w:val="2"/>
      <w:sz w:val="24"/>
      <w:szCs w:val="28"/>
      <w:lang w:val="en-GB" w:eastAsia="ar-SA" w:bidi="ar-SA"/>
    </w:rPr>
  </w:style>
  <w:style w:type="character" w:customStyle="1" w:styleId="M5">
    <w:name w:val="M5 (文字)"/>
    <w:qFormat/>
    <w:rsid w:val="00B652BD"/>
    <w:rPr>
      <w:rFonts w:ascii="Arial" w:eastAsia="MS Mincho" w:hAnsi="Arial" w:cs="Arial" w:hint="default"/>
      <w:sz w:val="22"/>
      <w:lang w:val="en-GB" w:eastAsia="ar-SA" w:bidi="ar-SA"/>
    </w:rPr>
  </w:style>
  <w:style w:type="character" w:customStyle="1" w:styleId="T1">
    <w:name w:val="T1 (文字)"/>
    <w:qFormat/>
    <w:rsid w:val="00B652BD"/>
    <w:rPr>
      <w:rFonts w:ascii="Arial" w:eastAsia="MS Mincho" w:hAnsi="Arial" w:cs="Arial" w:hint="default"/>
      <w:lang w:val="en-GB" w:eastAsia="ar-SA" w:bidi="ar-SA"/>
    </w:rPr>
  </w:style>
  <w:style w:type="character" w:customStyle="1" w:styleId="85">
    <w:name w:val="(文字) (文字)8"/>
    <w:qFormat/>
    <w:rsid w:val="00B652BD"/>
    <w:rPr>
      <w:rFonts w:ascii="Arial" w:eastAsia="MS Mincho" w:hAnsi="Arial" w:cs="Arial" w:hint="default"/>
      <w:lang w:val="en-GB" w:eastAsia="ar-SA" w:bidi="ar-SA"/>
    </w:rPr>
  </w:style>
  <w:style w:type="character" w:customStyle="1" w:styleId="7f">
    <w:name w:val="(文字) (文字)7"/>
    <w:qFormat/>
    <w:rsid w:val="00B652BD"/>
    <w:rPr>
      <w:rFonts w:ascii="Arial" w:eastAsia="MS Mincho" w:hAnsi="Arial" w:cs="Arial" w:hint="default"/>
      <w:sz w:val="36"/>
      <w:lang w:val="en-GB" w:eastAsia="ar-SA" w:bidi="ar-SA"/>
    </w:rPr>
  </w:style>
  <w:style w:type="character" w:customStyle="1" w:styleId="headerodd">
    <w:name w:val="header odd (文字)"/>
    <w:qFormat/>
    <w:rsid w:val="00B652BD"/>
    <w:rPr>
      <w:rFonts w:ascii="Arial" w:eastAsia="MS Mincho" w:hAnsi="Arial" w:cs="Arial" w:hint="default"/>
      <w:b/>
      <w:bCs w:val="0"/>
      <w:sz w:val="18"/>
      <w:lang w:val="en-GB" w:eastAsia="ar-SA" w:bidi="ar-SA"/>
    </w:rPr>
  </w:style>
  <w:style w:type="character" w:customStyle="1" w:styleId="footnotetext1">
    <w:name w:val="footnote text1 (文字)"/>
    <w:qFormat/>
    <w:rsid w:val="00B652BD"/>
    <w:rPr>
      <w:rFonts w:ascii="MS Mincho" w:eastAsia="MS Mincho" w:hAnsi="MS Mincho" w:hint="eastAsia"/>
      <w:sz w:val="16"/>
      <w:lang w:val="en-GB" w:eastAsia="ar-SA" w:bidi="ar-SA"/>
    </w:rPr>
  </w:style>
  <w:style w:type="character" w:customStyle="1" w:styleId="6e">
    <w:name w:val="(文字) (文字)6"/>
    <w:qFormat/>
    <w:rsid w:val="00B652BD"/>
    <w:rPr>
      <w:rFonts w:ascii="MS Mincho" w:eastAsia="MS Mincho" w:hAnsi="MS Mincho" w:hint="eastAsia"/>
      <w:lang w:val="en-GB" w:eastAsia="ar-SA" w:bidi="ar-SA"/>
    </w:rPr>
  </w:style>
  <w:style w:type="character" w:customStyle="1" w:styleId="cap">
    <w:name w:val="cap (文字)"/>
    <w:qFormat/>
    <w:rsid w:val="00B652BD"/>
    <w:rPr>
      <w:rFonts w:ascii="MS Mincho" w:eastAsia="MS Mincho" w:hAnsi="MS Mincho" w:hint="eastAsia"/>
      <w:b/>
      <w:bCs w:val="0"/>
      <w:lang w:val="en-GB" w:eastAsia="ar-SA" w:bidi="ar-SA"/>
    </w:rPr>
  </w:style>
  <w:style w:type="character" w:customStyle="1" w:styleId="5f4">
    <w:name w:val="(文字) (文字)5"/>
    <w:qFormat/>
    <w:rsid w:val="00B652BD"/>
    <w:rPr>
      <w:rFonts w:ascii="Courier New" w:eastAsia="MS Mincho" w:hAnsi="Courier New" w:cs="Courier New" w:hint="default"/>
      <w:lang w:val="nb-NO" w:eastAsia="ar-SA" w:bidi="ar-SA"/>
    </w:rPr>
  </w:style>
  <w:style w:type="character" w:customStyle="1" w:styleId="bt">
    <w:name w:val="bt (文字)"/>
    <w:qFormat/>
    <w:rsid w:val="00B652BD"/>
    <w:rPr>
      <w:rFonts w:ascii="MS Mincho" w:eastAsia="MS Mincho" w:hAnsi="MS Mincho" w:hint="eastAsia"/>
      <w:lang w:val="en-GB" w:eastAsia="ar-SA" w:bidi="ar-SA"/>
    </w:rPr>
  </w:style>
  <w:style w:type="character" w:customStyle="1" w:styleId="afffff2">
    <w:name w:val="番号付け記号"/>
    <w:qFormat/>
    <w:rsid w:val="00B652BD"/>
  </w:style>
  <w:style w:type="character" w:customStyle="1" w:styleId="WW8Num27z0">
    <w:name w:val="WW8Num27z0"/>
    <w:qFormat/>
    <w:rsid w:val="00B652BD"/>
    <w:rPr>
      <w:rFonts w:ascii="Arial" w:eastAsia="Times New Roman" w:hAnsi="Arial" w:cs="Arial" w:hint="default"/>
    </w:rPr>
  </w:style>
  <w:style w:type="character" w:customStyle="1" w:styleId="WW8Num27z1">
    <w:name w:val="WW8Num27z1"/>
    <w:qFormat/>
    <w:rsid w:val="00B652BD"/>
    <w:rPr>
      <w:rFonts w:ascii="Courier New" w:hAnsi="Courier New" w:cs="Courier New" w:hint="default"/>
    </w:rPr>
  </w:style>
  <w:style w:type="character" w:customStyle="1" w:styleId="WW8Num27z2">
    <w:name w:val="WW8Num27z2"/>
    <w:qFormat/>
    <w:rsid w:val="00B652BD"/>
    <w:rPr>
      <w:rFonts w:ascii="Wingdings" w:hAnsi="Wingdings" w:hint="default"/>
    </w:rPr>
  </w:style>
  <w:style w:type="character" w:customStyle="1" w:styleId="WW8Num27z3">
    <w:name w:val="WW8Num27z3"/>
    <w:qFormat/>
    <w:rsid w:val="00B652BD"/>
    <w:rPr>
      <w:rFonts w:ascii="Symbol" w:hAnsi="Symbol" w:hint="default"/>
    </w:rPr>
  </w:style>
  <w:style w:type="character" w:customStyle="1" w:styleId="WW8Num29z0">
    <w:name w:val="WW8Num29z0"/>
    <w:qFormat/>
    <w:rsid w:val="00B652BD"/>
    <w:rPr>
      <w:rFonts w:ascii="Times New Roman" w:eastAsia="MS Mincho" w:hAnsi="Times New Roman" w:cs="Times New Roman" w:hint="default"/>
    </w:rPr>
  </w:style>
  <w:style w:type="character" w:customStyle="1" w:styleId="WW8Num29z1">
    <w:name w:val="WW8Num29z1"/>
    <w:qFormat/>
    <w:rsid w:val="00B652BD"/>
    <w:rPr>
      <w:rFonts w:ascii="Courier New" w:hAnsi="Courier New" w:cs="Courier New" w:hint="default"/>
    </w:rPr>
  </w:style>
  <w:style w:type="character" w:customStyle="1" w:styleId="WW8Num29z2">
    <w:name w:val="WW8Num29z2"/>
    <w:qFormat/>
    <w:rsid w:val="00B652BD"/>
    <w:rPr>
      <w:rFonts w:ascii="Wingdings" w:hAnsi="Wingdings" w:hint="default"/>
    </w:rPr>
  </w:style>
  <w:style w:type="character" w:customStyle="1" w:styleId="WW8Num29z3">
    <w:name w:val="WW8Num29z3"/>
    <w:qFormat/>
    <w:rsid w:val="00B652BD"/>
    <w:rPr>
      <w:rFonts w:ascii="Symbol" w:hAnsi="Symbol" w:hint="default"/>
    </w:rPr>
  </w:style>
  <w:style w:type="character" w:customStyle="1" w:styleId="WW8Num31z0">
    <w:name w:val="WW8Num31z0"/>
    <w:qFormat/>
    <w:rsid w:val="00B652BD"/>
    <w:rPr>
      <w:rFonts w:ascii="Symbol" w:hAnsi="Symbol" w:hint="default"/>
    </w:rPr>
  </w:style>
  <w:style w:type="character" w:customStyle="1" w:styleId="WW8Num31z1">
    <w:name w:val="WW8Num31z1"/>
    <w:qFormat/>
    <w:rsid w:val="00B652BD"/>
    <w:rPr>
      <w:rFonts w:ascii="Courier New" w:hAnsi="Courier New" w:cs="Courier New" w:hint="default"/>
    </w:rPr>
  </w:style>
  <w:style w:type="character" w:customStyle="1" w:styleId="WW8Num31z2">
    <w:name w:val="WW8Num31z2"/>
    <w:qFormat/>
    <w:rsid w:val="00B652BD"/>
    <w:rPr>
      <w:rFonts w:ascii="Wingdings" w:hAnsi="Wingdings" w:hint="default"/>
    </w:rPr>
  </w:style>
  <w:style w:type="character" w:customStyle="1" w:styleId="WW8Num34z2">
    <w:name w:val="WW8Num34z2"/>
    <w:qFormat/>
    <w:rsid w:val="00B652BD"/>
    <w:rPr>
      <w:rFonts w:ascii="Wingdings" w:hAnsi="Wingdings" w:hint="default"/>
    </w:rPr>
  </w:style>
  <w:style w:type="character" w:customStyle="1" w:styleId="WW8Num34z3">
    <w:name w:val="WW8Num34z3"/>
    <w:qFormat/>
    <w:rsid w:val="00B652BD"/>
    <w:rPr>
      <w:rFonts w:ascii="Symbol" w:hAnsi="Symbol" w:hint="default"/>
    </w:rPr>
  </w:style>
  <w:style w:type="character" w:customStyle="1" w:styleId="WW8Num37z0">
    <w:name w:val="WW8Num37z0"/>
    <w:qFormat/>
    <w:rsid w:val="00B652BD"/>
    <w:rPr>
      <w:rFonts w:ascii="Times New Roman" w:eastAsia="宋体" w:hAnsi="Times New Roman" w:cs="Times New Roman" w:hint="default"/>
    </w:rPr>
  </w:style>
  <w:style w:type="character" w:customStyle="1" w:styleId="WW8Num37z1">
    <w:name w:val="WW8Num37z1"/>
    <w:qFormat/>
    <w:rsid w:val="00B652BD"/>
    <w:rPr>
      <w:rFonts w:ascii="Wingdings" w:hAnsi="Wingdings" w:hint="default"/>
    </w:rPr>
  </w:style>
  <w:style w:type="character" w:customStyle="1" w:styleId="WW8Num38z0">
    <w:name w:val="WW8Num38z0"/>
    <w:qFormat/>
    <w:rsid w:val="00B652BD"/>
    <w:rPr>
      <w:rFonts w:ascii="Times New Roman" w:eastAsia="宋体" w:hAnsi="Times New Roman" w:cs="Times New Roman" w:hint="default"/>
    </w:rPr>
  </w:style>
  <w:style w:type="character" w:customStyle="1" w:styleId="WW8Num38z1">
    <w:name w:val="WW8Num38z1"/>
    <w:qFormat/>
    <w:rsid w:val="00B652BD"/>
    <w:rPr>
      <w:rFonts w:ascii="Wingdings" w:hAnsi="Wingdings" w:hint="default"/>
    </w:rPr>
  </w:style>
  <w:style w:type="character" w:customStyle="1" w:styleId="WW8Num41z0">
    <w:name w:val="WW8Num41z0"/>
    <w:qFormat/>
    <w:rsid w:val="00B652BD"/>
    <w:rPr>
      <w:rFonts w:ascii="Times New Roman" w:eastAsia="宋体" w:hAnsi="Times New Roman" w:cs="Times New Roman" w:hint="default"/>
    </w:rPr>
  </w:style>
  <w:style w:type="character" w:customStyle="1" w:styleId="WW8Num41z1">
    <w:name w:val="WW8Num41z1"/>
    <w:qFormat/>
    <w:rsid w:val="00B652BD"/>
    <w:rPr>
      <w:rFonts w:ascii="Wingdings" w:hAnsi="Wingdings" w:hint="default"/>
    </w:rPr>
  </w:style>
  <w:style w:type="character" w:customStyle="1" w:styleId="WW8NumSt20z0">
    <w:name w:val="WW8NumSt20z0"/>
    <w:qFormat/>
    <w:rsid w:val="00B652BD"/>
    <w:rPr>
      <w:rFonts w:ascii="Geneva" w:hAnsi="Geneva" w:hint="default"/>
    </w:rPr>
  </w:style>
  <w:style w:type="character" w:customStyle="1" w:styleId="DefaultParagraphFont1">
    <w:name w:val="Default Paragraph Font1"/>
    <w:qFormat/>
    <w:rsid w:val="00B652BD"/>
  </w:style>
  <w:style w:type="character" w:customStyle="1" w:styleId="CommentReference1">
    <w:name w:val="Comment Reference1"/>
    <w:qFormat/>
    <w:rsid w:val="00B652BD"/>
    <w:rPr>
      <w:sz w:val="16"/>
    </w:rPr>
  </w:style>
  <w:style w:type="character" w:customStyle="1" w:styleId="CharChar22">
    <w:name w:val="Char Char22"/>
    <w:qFormat/>
    <w:rsid w:val="00B652BD"/>
    <w:rPr>
      <w:rFonts w:ascii="Arial" w:hAnsi="Arial" w:cs="Arial" w:hint="default"/>
      <w:lang w:val="en-GB"/>
    </w:rPr>
  </w:style>
  <w:style w:type="character" w:customStyle="1" w:styleId="h4CharChar">
    <w:name w:val="h4 Char Char"/>
    <w:qFormat/>
    <w:rsid w:val="00B652BD"/>
    <w:rPr>
      <w:rFonts w:ascii="Arial" w:hAnsi="Arial" w:cs="Arial" w:hint="default"/>
      <w:sz w:val="24"/>
      <w:lang w:val="en-GB" w:eastAsia="ja-JP" w:bidi="ar-SA"/>
    </w:rPr>
  </w:style>
  <w:style w:type="character" w:customStyle="1" w:styleId="FigureCaption1">
    <w:name w:val="Figure Caption1"/>
    <w:aliases w:val="fc Char1,Figure Caption Char Char"/>
    <w:qFormat/>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652BD"/>
    <w:rPr>
      <w:lang w:val="en-GB" w:eastAsia="ja-JP" w:bidi="ar-SA"/>
    </w:rPr>
  </w:style>
  <w:style w:type="character" w:customStyle="1" w:styleId="CarCar10">
    <w:name w:val="Car Car10"/>
    <w:qFormat/>
    <w:rsid w:val="00B652BD"/>
    <w:rPr>
      <w:rFonts w:ascii="Arial" w:hAnsi="Arial" w:cs="Arial" w:hint="default"/>
      <w:lang w:val="en-GB" w:eastAsia="ja-JP" w:bidi="ar-SA"/>
    </w:rPr>
  </w:style>
  <w:style w:type="character" w:customStyle="1" w:styleId="1ff2">
    <w:name w:val="段落フォント1"/>
    <w:qFormat/>
    <w:rsid w:val="00B652BD"/>
  </w:style>
  <w:style w:type="character" w:customStyle="1" w:styleId="1ff3">
    <w:name w:val="コメント参照1"/>
    <w:qFormat/>
    <w:rsid w:val="00B652BD"/>
    <w:rPr>
      <w:sz w:val="16"/>
    </w:rPr>
  </w:style>
  <w:style w:type="character" w:customStyle="1" w:styleId="CharChar23">
    <w:name w:val="Char Char23"/>
    <w:qFormat/>
    <w:rsid w:val="00B652BD"/>
    <w:rPr>
      <w:rFonts w:ascii="Arial" w:hAnsi="Arial" w:cs="Arial" w:hint="default"/>
      <w:lang w:val="en-GB" w:eastAsia="en-US"/>
    </w:rPr>
  </w:style>
  <w:style w:type="character" w:customStyle="1" w:styleId="EmailStyle97">
    <w:name w:val="EmailStyle97"/>
    <w:semiHidden/>
    <w:qFormat/>
    <w:rsid w:val="00B652BD"/>
    <w:rPr>
      <w:rFonts w:ascii="Arial" w:hAnsi="Arial" w:cs="Arial" w:hint="default"/>
      <w:color w:val="auto"/>
      <w:sz w:val="20"/>
      <w:szCs w:val="20"/>
    </w:rPr>
  </w:style>
  <w:style w:type="character" w:customStyle="1" w:styleId="THC">
    <w:name w:val="TH C"/>
    <w:qFormat/>
    <w:rsid w:val="00B652BD"/>
    <w:rPr>
      <w:rFonts w:ascii="Arial" w:eastAsia="MS Mincho" w:hAnsi="Arial" w:cs="Arial" w:hint="default"/>
      <w:b/>
      <w:bCs/>
      <w:lang w:val="en-GB" w:eastAsia="ja-JP"/>
    </w:rPr>
  </w:style>
  <w:style w:type="character" w:customStyle="1" w:styleId="B1C">
    <w:name w:val="B1 C"/>
    <w:qFormat/>
    <w:rsid w:val="00B652BD"/>
    <w:rPr>
      <w:lang w:val="en-GB" w:eastAsia="en-US" w:bidi="ar-SA"/>
    </w:rPr>
  </w:style>
  <w:style w:type="character" w:customStyle="1" w:styleId="Heading4C">
    <w:name w:val="Heading 4 C"/>
    <w:qFormat/>
    <w:rsid w:val="00B652BD"/>
    <w:rPr>
      <w:rFonts w:ascii="Arial" w:hAnsi="Arial" w:cs="Arial" w:hint="default"/>
      <w:sz w:val="24"/>
      <w:szCs w:val="28"/>
      <w:lang w:val="en-GB" w:eastAsia="en-US" w:bidi="ar-SA"/>
    </w:rPr>
  </w:style>
  <w:style w:type="character" w:customStyle="1" w:styleId="Titre3">
    <w:name w:val="Titre 3"/>
    <w:qFormat/>
    <w:rsid w:val="00B652BD"/>
    <w:rPr>
      <w:rFonts w:ascii="Arial" w:hAnsi="Arial" w:cs="Arial" w:hint="default"/>
      <w:sz w:val="28"/>
      <w:szCs w:val="28"/>
      <w:lang w:val="en-GB" w:eastAsia="en-GB"/>
    </w:rPr>
  </w:style>
  <w:style w:type="character" w:customStyle="1" w:styleId="B3c">
    <w:name w:val="B3 c"/>
    <w:qFormat/>
    <w:rsid w:val="00B652BD"/>
    <w:rPr>
      <w:lang w:val="en-GB" w:eastAsia="en-GB"/>
    </w:rPr>
  </w:style>
  <w:style w:type="character" w:customStyle="1" w:styleId="B2C">
    <w:name w:val="B2 C"/>
    <w:qFormat/>
    <w:rsid w:val="00B652BD"/>
    <w:rPr>
      <w:lang w:val="en-GB" w:eastAsia="en-GB"/>
    </w:rPr>
  </w:style>
  <w:style w:type="character" w:customStyle="1" w:styleId="H6C">
    <w:name w:val="H6 C"/>
    <w:qFormat/>
    <w:rsid w:val="00B652BD"/>
    <w:rPr>
      <w:rFonts w:ascii="Arial" w:eastAsia="Times New Roman" w:hAnsi="Arial" w:cs="Arial" w:hint="default"/>
      <w:sz w:val="22"/>
      <w:lang w:eastAsia="en-US"/>
    </w:rPr>
  </w:style>
  <w:style w:type="character" w:customStyle="1" w:styleId="h51">
    <w:name w:val="h5 1"/>
    <w:qFormat/>
    <w:rsid w:val="00B652BD"/>
    <w:rPr>
      <w:rFonts w:ascii="Arial" w:eastAsia="MS Mincho" w:hAnsi="Arial" w:cs="Arial" w:hint="default"/>
      <w:sz w:val="22"/>
      <w:lang w:val="en-GB" w:eastAsia="en-US" w:bidi="ar-SA"/>
    </w:rPr>
  </w:style>
  <w:style w:type="character" w:customStyle="1" w:styleId="st1">
    <w:name w:val="st1"/>
    <w:qFormat/>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652BD"/>
    <w:rPr>
      <w:rFonts w:ascii="Arial" w:hAnsi="Arial" w:cs="Arial" w:hint="default"/>
      <w:sz w:val="24"/>
      <w:szCs w:val="28"/>
      <w:lang w:val="en-GB" w:eastAsia="en-US"/>
    </w:rPr>
  </w:style>
  <w:style w:type="character" w:customStyle="1" w:styleId="T1Char5">
    <w:name w:val="T1 Char5"/>
    <w:aliases w:val="Header 6 Char Char5"/>
    <w:qFormat/>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qFormat/>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652BD"/>
    <w:rPr>
      <w:rFonts w:ascii="Arial" w:eastAsia="MS Mincho" w:hAnsi="Arial" w:cs="Arial" w:hint="default"/>
      <w:sz w:val="22"/>
      <w:lang w:val="en-GB" w:eastAsia="en-US" w:bidi="ar-SA"/>
    </w:rPr>
  </w:style>
  <w:style w:type="character" w:customStyle="1" w:styleId="T1Car">
    <w:name w:val="T1 Car"/>
    <w:aliases w:val="Header 6 Car Car"/>
    <w:qFormat/>
    <w:rsid w:val="00B652BD"/>
    <w:rPr>
      <w:rFonts w:ascii="Arial" w:eastAsia="MS Mincho" w:hAnsi="Arial" w:cs="Arial" w:hint="default"/>
      <w:lang w:val="en-GB" w:eastAsia="en-US" w:bidi="ar-SA"/>
    </w:rPr>
  </w:style>
  <w:style w:type="character" w:customStyle="1" w:styleId="CarCar4">
    <w:name w:val="Car Car4"/>
    <w:qFormat/>
    <w:rsid w:val="00B652BD"/>
    <w:rPr>
      <w:rFonts w:ascii="Arial" w:eastAsia="MS Mincho" w:hAnsi="Arial" w:cs="Arial" w:hint="default"/>
      <w:lang w:val="en-GB" w:eastAsia="en-US" w:bidi="ar-SA"/>
    </w:rPr>
  </w:style>
  <w:style w:type="character" w:customStyle="1" w:styleId="CarCar8">
    <w:name w:val="Car Car8"/>
    <w:qFormat/>
    <w:rsid w:val="00B652BD"/>
    <w:rPr>
      <w:rFonts w:ascii="Arial" w:eastAsia="MS Mincho" w:hAnsi="Arial" w:cs="Arial" w:hint="default"/>
      <w:sz w:val="36"/>
      <w:lang w:val="en-GB" w:eastAsia="en-US" w:bidi="ar-SA"/>
    </w:rPr>
  </w:style>
  <w:style w:type="character" w:customStyle="1" w:styleId="CarCar3">
    <w:name w:val="Car Car3"/>
    <w:qFormat/>
    <w:rsid w:val="00B652BD"/>
    <w:rPr>
      <w:rFonts w:ascii="Arial" w:eastAsia="MS Mincho" w:hAnsi="Arial" w:cs="Arial" w:hint="default"/>
      <w:sz w:val="36"/>
      <w:lang w:val="en-GB" w:eastAsia="en-US" w:bidi="ar-SA"/>
    </w:rPr>
  </w:style>
  <w:style w:type="character" w:customStyle="1" w:styleId="CarCar7">
    <w:name w:val="Car Car7"/>
    <w:qFormat/>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652BD"/>
    <w:rPr>
      <w:b/>
      <w:bCs w:val="0"/>
      <w:lang w:val="en-GB" w:eastAsia="ja-JP" w:bidi="ar-SA"/>
    </w:rPr>
  </w:style>
  <w:style w:type="character" w:customStyle="1" w:styleId="CarCar6">
    <w:name w:val="Car Car6"/>
    <w:qFormat/>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652BD"/>
    <w:rPr>
      <w:lang w:val="en-GB" w:eastAsia="ja-JP" w:bidi="ar-SA"/>
    </w:rPr>
  </w:style>
  <w:style w:type="character" w:customStyle="1" w:styleId="T1Char6">
    <w:name w:val="T1 Char6"/>
    <w:aliases w:val="Header 6 Char Char6"/>
    <w:qFormat/>
    <w:rsid w:val="00B652BD"/>
  </w:style>
  <w:style w:type="character" w:customStyle="1" w:styleId="capChar5">
    <w:name w:val="cap Char5"/>
    <w:aliases w:val="cap Char Char5,Caption Char Char4,Caption Char1 Char Char4,cap Char Char1 Char4,Caption Char Char1 Char Char4,cap Char2 Char Char Char4"/>
    <w:qFormat/>
    <w:rsid w:val="00B652BD"/>
    <w:rPr>
      <w:b/>
      <w:bCs w:val="0"/>
      <w:lang w:val="en-GB" w:eastAsia="en-US" w:bidi="ar-SA"/>
    </w:rPr>
  </w:style>
  <w:style w:type="character" w:customStyle="1" w:styleId="Head2AZchn">
    <w:name w:val="Head2A Zchn"/>
    <w:aliases w:val="2 Zchn,H2 Zchn,h2 Zchn,DO NOT USE_h2 Zchn,h21 Zchn,UNDERRUBRIK 1-2 Zchn Zchn"/>
    <w:qFormat/>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652BD"/>
    <w:rPr>
      <w:rFonts w:ascii="Arial" w:hAnsi="Arial" w:cs="Arial" w:hint="default"/>
      <w:sz w:val="22"/>
      <w:lang w:val="en-GB" w:eastAsia="en-GB" w:bidi="ar-SA"/>
    </w:rPr>
  </w:style>
  <w:style w:type="character" w:customStyle="1" w:styleId="T1Zchn">
    <w:name w:val="T1 Zchn"/>
    <w:aliases w:val="Header 6 Zchn Zchn"/>
    <w:qFormat/>
    <w:rsid w:val="00B652BD"/>
  </w:style>
  <w:style w:type="character" w:customStyle="1" w:styleId="capChar3">
    <w:name w:val="cap Char3"/>
    <w:aliases w:val="cap Char Char3,Caption Char Char2,Caption Char1 Char Char2,cap Char Char1 Char2,Caption Char Char1 Char Char2,cap Char2 Char Char Char2"/>
    <w:qFormat/>
    <w:rsid w:val="00B652BD"/>
    <w:rPr>
      <w:rFonts w:ascii="Times New Roman" w:eastAsia="Batang" w:hAnsi="Times New Roman" w:cs="Times New Roman" w:hint="default"/>
      <w:b/>
      <w:bCs w:val="0"/>
      <w:lang w:val="en-GB"/>
    </w:rPr>
  </w:style>
  <w:style w:type="character" w:customStyle="1" w:styleId="Heading6Char2">
    <w:name w:val="Heading 6 Char2"/>
    <w:qFormat/>
    <w:rsid w:val="00B652BD"/>
  </w:style>
  <w:style w:type="character" w:customStyle="1" w:styleId="capChar4">
    <w:name w:val="cap Char4"/>
    <w:aliases w:val="cap Char Char4,Caption Char Char3,Caption Char1 Char Char3,cap Char Char1 Char3,Caption Char Char1 Char Char3,cap Char2 Char Char Char3"/>
    <w:qFormat/>
    <w:rsid w:val="00B652BD"/>
    <w:rPr>
      <w:rFonts w:ascii="Times New Roman" w:eastAsia="MS Mincho" w:hAnsi="Times New Roman" w:cs="Times New Roman" w:hint="default"/>
      <w:b/>
      <w:bCs w:val="0"/>
      <w:lang w:val="en-GB"/>
    </w:rPr>
  </w:style>
  <w:style w:type="character" w:customStyle="1" w:styleId="T1Char8">
    <w:name w:val="T1 Char8"/>
    <w:aliases w:val="Header 6 Char Char7"/>
    <w:qFormat/>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652BD"/>
    <w:rPr>
      <w:rFonts w:ascii="Arial" w:hAnsi="Arial" w:cs="Arial" w:hint="default"/>
      <w:sz w:val="24"/>
      <w:szCs w:val="28"/>
      <w:lang w:val="en-GB" w:eastAsia="en-US"/>
    </w:rPr>
  </w:style>
  <w:style w:type="character" w:customStyle="1" w:styleId="T1Char7">
    <w:name w:val="T1 Char7"/>
    <w:aliases w:val="Header 6 Char Char8"/>
    <w:qFormat/>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652BD"/>
    <w:rPr>
      <w:rFonts w:ascii="Arial" w:hAnsi="Arial" w:cs="Arial" w:hint="default"/>
      <w:sz w:val="24"/>
      <w:szCs w:val="24"/>
      <w:lang w:val="en-GB" w:eastAsia="en-US" w:bidi="he-IL"/>
    </w:rPr>
  </w:style>
  <w:style w:type="character" w:customStyle="1" w:styleId="T1Char9">
    <w:name w:val="T1 Char9"/>
    <w:aliases w:val="Header 6 Char Char9"/>
    <w:qFormat/>
    <w:rsid w:val="00B652BD"/>
    <w:rPr>
      <w:rFonts w:ascii="Arial" w:hAnsi="Arial" w:cs="Arial" w:hint="default"/>
      <w:lang w:val="en-GB" w:eastAsia="en-US" w:bidi="he-IL"/>
    </w:rPr>
  </w:style>
  <w:style w:type="character" w:customStyle="1" w:styleId="CommentSubjectChar2">
    <w:name w:val="Comment Subject Char2"/>
    <w:qFormat/>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3">
    <w:name w:val="段落フォント2"/>
    <w:qFormat/>
    <w:rsid w:val="00B652BD"/>
  </w:style>
  <w:style w:type="character" w:customStyle="1" w:styleId="2ff4">
    <w:name w:val="コメント参照2"/>
    <w:qFormat/>
    <w:rsid w:val="00B652BD"/>
    <w:rPr>
      <w:sz w:val="16"/>
    </w:rPr>
  </w:style>
  <w:style w:type="character" w:customStyle="1" w:styleId="Char12">
    <w:name w:val="纯文本 Char1"/>
    <w:qFormat/>
    <w:rsid w:val="00B652BD"/>
    <w:rPr>
      <w:rFonts w:ascii="宋体" w:eastAsia="宋体" w:hAnsi="Courier New" w:cs="Courier New" w:hint="eastAsia"/>
      <w:sz w:val="21"/>
      <w:szCs w:val="21"/>
      <w:lang w:val="en-GB" w:eastAsia="en-US"/>
    </w:rPr>
  </w:style>
  <w:style w:type="character" w:customStyle="1" w:styleId="Char13">
    <w:name w:val="尾注文本 Char1"/>
    <w:qFormat/>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qFormat/>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652BD"/>
    <w:rPr>
      <w:rFonts w:ascii="Arial" w:hAnsi="Arial" w:cs="Arial" w:hint="default"/>
      <w:sz w:val="36"/>
      <w:lang w:val="en-GB" w:eastAsia="en-US"/>
    </w:rPr>
  </w:style>
  <w:style w:type="character" w:customStyle="1" w:styleId="Absatz-Standardschriftart3">
    <w:name w:val="Absatz-Standardschriftart3"/>
    <w:qFormat/>
    <w:rsid w:val="00B652BD"/>
  </w:style>
  <w:style w:type="character" w:customStyle="1" w:styleId="Char4">
    <w:name w:val="批注主题 Char"/>
    <w:qFormat/>
    <w:rsid w:val="00B652BD"/>
    <w:rPr>
      <w:b/>
      <w:bCs/>
      <w:lang w:val="en-GB" w:eastAsia="en-US" w:bidi="ar-SA"/>
    </w:rPr>
  </w:style>
  <w:style w:type="character" w:customStyle="1" w:styleId="Absatz-Standardschriftart2">
    <w:name w:val="Absatz-Standardschriftart2"/>
    <w:qFormat/>
    <w:rsid w:val="00B652BD"/>
  </w:style>
  <w:style w:type="character" w:customStyle="1" w:styleId="3ff8">
    <w:name w:val="段落フォント3"/>
    <w:qFormat/>
    <w:rsid w:val="00B652BD"/>
  </w:style>
  <w:style w:type="character" w:customStyle="1" w:styleId="3ff9">
    <w:name w:val="コメント参照3"/>
    <w:qFormat/>
    <w:rsid w:val="00B652BD"/>
    <w:rPr>
      <w:sz w:val="16"/>
    </w:rPr>
  </w:style>
  <w:style w:type="character" w:customStyle="1" w:styleId="CommentSubjectChar3">
    <w:name w:val="Comment Subject Char3"/>
    <w:qFormat/>
    <w:rsid w:val="00B652BD"/>
    <w:rPr>
      <w:rFonts w:ascii="Times New Roman" w:hAnsi="Times New Roman" w:cs="Times New Roman" w:hint="default"/>
      <w:b/>
      <w:bCs/>
      <w:lang w:val="en-GB" w:eastAsia="en-US"/>
    </w:rPr>
  </w:style>
  <w:style w:type="character" w:customStyle="1" w:styleId="CharChar151">
    <w:name w:val="Char Char151"/>
    <w:qFormat/>
    <w:rsid w:val="00B652BD"/>
    <w:rPr>
      <w:rFonts w:ascii="Arial" w:hAnsi="Arial" w:cs="Arial" w:hint="default"/>
      <w:sz w:val="36"/>
      <w:lang w:val="en-GB"/>
    </w:rPr>
  </w:style>
  <w:style w:type="character" w:customStyle="1" w:styleId="CharChar131">
    <w:name w:val="Char Char131"/>
    <w:semiHidden/>
    <w:qFormat/>
    <w:rsid w:val="00B652BD"/>
    <w:rPr>
      <w:rFonts w:ascii="宋体" w:eastAsia="宋体" w:hAnsi="宋体" w:hint="eastAsia"/>
      <w:lang w:val="en-GB" w:eastAsia="en-US" w:bidi="ar-SA"/>
    </w:rPr>
  </w:style>
  <w:style w:type="character" w:customStyle="1" w:styleId="hps">
    <w:name w:val="hps"/>
    <w:qFormat/>
    <w:rsid w:val="00B652BD"/>
  </w:style>
  <w:style w:type="character" w:customStyle="1" w:styleId="im-content1">
    <w:name w:val="im-content1"/>
    <w:qFormat/>
    <w:rsid w:val="00B652BD"/>
    <w:rPr>
      <w:color w:val="333333"/>
    </w:rPr>
  </w:style>
  <w:style w:type="character" w:customStyle="1" w:styleId="1ff4">
    <w:name w:val="吹き出し (文字)1"/>
    <w:uiPriority w:val="99"/>
    <w:semiHidden/>
    <w:qFormat/>
    <w:rsid w:val="00B652BD"/>
    <w:rPr>
      <w:rFonts w:ascii="MS Mincho" w:eastAsia="MS Mincho" w:hAnsi="Times New Roman" w:hint="eastAsia"/>
      <w:sz w:val="18"/>
      <w:szCs w:val="18"/>
      <w:lang w:val="en-GB" w:eastAsia="en-US"/>
    </w:rPr>
  </w:style>
  <w:style w:type="character" w:customStyle="1" w:styleId="1ff5">
    <w:name w:val="見出しマップ (文字)1"/>
    <w:uiPriority w:val="99"/>
    <w:semiHidden/>
    <w:qFormat/>
    <w:rsid w:val="00B652BD"/>
    <w:rPr>
      <w:rFonts w:ascii="MS Mincho" w:eastAsia="MS Mincho" w:hAnsi="Times New Roman" w:hint="eastAsia"/>
      <w:sz w:val="24"/>
      <w:szCs w:val="24"/>
      <w:lang w:val="en-GB" w:eastAsia="en-US"/>
    </w:rPr>
  </w:style>
  <w:style w:type="character" w:customStyle="1" w:styleId="1ff6">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52BD"/>
    <w:rPr>
      <w:rFonts w:ascii="Times New Roman" w:eastAsia="Times New Roman" w:hAnsi="Times New Roman" w:cs="Times New Roman" w:hint="default"/>
      <w:lang w:val="en-GB" w:eastAsia="en-US"/>
    </w:rPr>
  </w:style>
  <w:style w:type="character" w:customStyle="1" w:styleId="1ff7">
    <w:name w:val="コメント文字列 (文字)1"/>
    <w:uiPriority w:val="99"/>
    <w:semiHidden/>
    <w:qFormat/>
    <w:rsid w:val="00B652BD"/>
    <w:rPr>
      <w:rFonts w:ascii="Times New Roman" w:eastAsia="Times New Roman" w:hAnsi="Times New Roman" w:cs="Times New Roman" w:hint="default"/>
      <w:lang w:val="en-GB" w:eastAsia="en-US"/>
    </w:rPr>
  </w:style>
  <w:style w:type="character" w:customStyle="1" w:styleId="1ff8">
    <w:name w:val="コメント内容 (文字)1"/>
    <w:uiPriority w:val="99"/>
    <w:semiHidden/>
    <w:qFormat/>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3">
    <w:name w:val="註解文字 字元"/>
    <w:qFormat/>
    <w:rsid w:val="00B652BD"/>
    <w:rPr>
      <w:rFonts w:ascii="Times New Roman" w:eastAsia="Times New Roman" w:hAnsi="Times New Roman" w:cs="Times New Roman" w:hint="default"/>
      <w:lang w:val="en-GB"/>
    </w:rPr>
  </w:style>
  <w:style w:type="character" w:customStyle="1" w:styleId="1ff9">
    <w:name w:val="註解主旨 字元1"/>
    <w:qFormat/>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qFormat/>
    <w:rsid w:val="00B652BD"/>
  </w:style>
  <w:style w:type="character" w:customStyle="1" w:styleId="TF0">
    <w:name w:val="TF字符"/>
    <w:aliases w:val="left字符"/>
    <w:qFormat/>
    <w:rsid w:val="00B652BD"/>
    <w:rPr>
      <w:rFonts w:ascii="Arial" w:hAnsi="Arial" w:cs="Arial" w:hint="default"/>
      <w:b/>
      <w:bCs w:val="0"/>
      <w:lang w:val="en-GB" w:eastAsia="en-US"/>
    </w:rPr>
  </w:style>
  <w:style w:type="character" w:customStyle="1" w:styleId="search-word-mail">
    <w:name w:val="search-word-mail"/>
    <w:qFormat/>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qFormat/>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qFormat/>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a">
    <w:name w:val="未处理的提及1"/>
    <w:uiPriority w:val="52"/>
    <w:qFormat/>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4">
    <w:name w:val="批注主题 Char1"/>
    <w:qFormat/>
    <w:rsid w:val="00B652BD"/>
    <w:rPr>
      <w:rFonts w:ascii="MS Mincho" w:eastAsia="MS Mincho" w:hAnsi="MS Mincho" w:hint="eastAsia"/>
      <w:b/>
      <w:bCs/>
      <w:lang w:val="en-GB"/>
    </w:rPr>
  </w:style>
  <w:style w:type="character" w:customStyle="1" w:styleId="Char15">
    <w:name w:val="日期 Char1"/>
    <w:qFormat/>
    <w:rsid w:val="00B652BD"/>
    <w:rPr>
      <w:rFonts w:ascii="MS Mincho" w:eastAsia="MS Mincho" w:hAnsi="MS Mincho" w:hint="eastAsia"/>
      <w:lang w:val="en-GB"/>
    </w:rPr>
  </w:style>
  <w:style w:type="character" w:customStyle="1" w:styleId="8Char1">
    <w:name w:val="标题 8 Char1"/>
    <w:qFormat/>
    <w:rsid w:val="00B652BD"/>
    <w:rPr>
      <w:rFonts w:ascii="Arial" w:hAnsi="Arial" w:cs="Arial" w:hint="default"/>
      <w:sz w:val="36"/>
      <w:lang w:val="en-GB" w:eastAsia="en-US" w:bidi="ar-SA"/>
    </w:rPr>
  </w:style>
  <w:style w:type="character" w:customStyle="1" w:styleId="Char16">
    <w:name w:val="批注文字 Char1"/>
    <w:qFormat/>
    <w:rsid w:val="00B652BD"/>
    <w:rPr>
      <w:rFonts w:ascii="宋体" w:eastAsia="宋体" w:hAnsi="宋体" w:hint="eastAsia"/>
      <w:lang w:eastAsia="en-US"/>
    </w:rPr>
  </w:style>
  <w:style w:type="character" w:customStyle="1" w:styleId="Char20">
    <w:name w:val="批注主题 Char2"/>
    <w:qFormat/>
    <w:rsid w:val="00B652BD"/>
    <w:rPr>
      <w:rFonts w:ascii="宋体" w:eastAsia="宋体" w:hAnsi="宋体" w:hint="eastAsia"/>
      <w:b/>
      <w:bCs/>
      <w:lang w:eastAsia="en-US"/>
    </w:rPr>
  </w:style>
  <w:style w:type="character" w:customStyle="1" w:styleId="Char17">
    <w:name w:val="注释标题 Char1"/>
    <w:qFormat/>
    <w:rsid w:val="00B652BD"/>
    <w:rPr>
      <w:rFonts w:ascii="MS Mincho" w:eastAsia="MS Mincho" w:hAnsi="MS Mincho" w:hint="eastAsia"/>
      <w:lang w:eastAsia="en-US"/>
    </w:rPr>
  </w:style>
  <w:style w:type="character" w:customStyle="1" w:styleId="9Char1">
    <w:name w:val="标题 9 Char1"/>
    <w:qFormat/>
    <w:rsid w:val="00B652BD"/>
    <w:rPr>
      <w:rFonts w:ascii="Arial" w:hAnsi="Arial" w:cs="Arial" w:hint="default"/>
      <w:sz w:val="36"/>
      <w:lang w:val="en-GB"/>
    </w:rPr>
  </w:style>
  <w:style w:type="character" w:customStyle="1" w:styleId="Char18">
    <w:name w:val="文档结构图 Char1"/>
    <w:semiHidden/>
    <w:qFormat/>
    <w:rsid w:val="00B652BD"/>
    <w:rPr>
      <w:rFonts w:ascii="Tahoma" w:hAnsi="Tahoma" w:cs="Tahoma" w:hint="default"/>
      <w:shd w:val="clear" w:color="auto" w:fill="000080"/>
      <w:lang w:val="en-GB"/>
    </w:rPr>
  </w:style>
  <w:style w:type="character" w:customStyle="1" w:styleId="Char19">
    <w:name w:val="批注框文本 Char1"/>
    <w:uiPriority w:val="99"/>
    <w:qFormat/>
    <w:rsid w:val="00B652BD"/>
    <w:rPr>
      <w:rFonts w:ascii="Tahoma" w:hAnsi="Tahoma" w:cs="Tahoma" w:hint="default"/>
      <w:sz w:val="16"/>
      <w:szCs w:val="16"/>
      <w:lang w:val="en-GB"/>
    </w:rPr>
  </w:style>
  <w:style w:type="character" w:customStyle="1" w:styleId="Char1a">
    <w:name w:val="正文文本缩进 Char1"/>
    <w:qFormat/>
    <w:rsid w:val="00B652BD"/>
    <w:rPr>
      <w:rFonts w:ascii="Batang" w:eastAsia="Batang" w:hAnsi="Batang" w:hint="eastAsia"/>
      <w:lang w:val="en-GB"/>
    </w:rPr>
  </w:style>
  <w:style w:type="character" w:customStyle="1" w:styleId="2Char1">
    <w:name w:val="正文文本 2 Char1"/>
    <w:qFormat/>
    <w:rsid w:val="00B652BD"/>
    <w:rPr>
      <w:rFonts w:ascii="CG Times (WN)" w:eastAsia="Malgun Gothic" w:hAnsi="CG Times (WN)" w:hint="default"/>
      <w:i/>
      <w:iCs w:val="0"/>
      <w:lang w:val="en-GB" w:eastAsia="ko-KR"/>
    </w:rPr>
  </w:style>
  <w:style w:type="character" w:customStyle="1" w:styleId="3Char1">
    <w:name w:val="正文文本 3 Char1"/>
    <w:qFormat/>
    <w:rsid w:val="00B652BD"/>
    <w:rPr>
      <w:rFonts w:ascii="CG Times (WN)" w:eastAsia="Osaka" w:hAnsi="CG Times (WN)" w:hint="default"/>
      <w:color w:val="000000"/>
      <w:lang w:val="en-GB" w:eastAsia="ko-KR"/>
    </w:rPr>
  </w:style>
  <w:style w:type="character" w:customStyle="1" w:styleId="2Char10">
    <w:name w:val="正文文本缩进 2 Char1"/>
    <w:qFormat/>
    <w:rsid w:val="00B652BD"/>
    <w:rPr>
      <w:rFonts w:ascii="CG Times (WN)" w:eastAsia="MS Mincho" w:hAnsi="CG Times (WN)" w:hint="default"/>
      <w:lang w:val="en-GB"/>
    </w:rPr>
  </w:style>
  <w:style w:type="character" w:customStyle="1" w:styleId="HTMLChar1">
    <w:name w:val="HTML 预设格式 Char1"/>
    <w:qFormat/>
    <w:rsid w:val="00B652BD"/>
    <w:rPr>
      <w:rFonts w:ascii="Courier New" w:eastAsia="MS Mincho" w:hAnsi="Courier New" w:cs="Courier New" w:hint="default"/>
      <w:lang w:val="en-GB"/>
    </w:rPr>
  </w:style>
  <w:style w:type="character" w:customStyle="1" w:styleId="h48">
    <w:name w:val="h48"/>
    <w:qFormat/>
    <w:rsid w:val="00B652BD"/>
    <w:rPr>
      <w:rFonts w:ascii="Arial" w:hAnsi="Arial" w:cs="Arial" w:hint="default"/>
      <w:sz w:val="24"/>
      <w:lang w:val="en-GB"/>
    </w:rPr>
  </w:style>
  <w:style w:type="character" w:customStyle="1" w:styleId="h510">
    <w:name w:val="h51"/>
    <w:qFormat/>
    <w:rsid w:val="00B652BD"/>
    <w:rPr>
      <w:rFonts w:ascii="Arial" w:eastAsia="宋体" w:hAnsi="Arial" w:cs="Arial" w:hint="default"/>
      <w:sz w:val="22"/>
      <w:lang w:val="en-GB" w:eastAsia="en-US" w:bidi="ar-SA"/>
    </w:rPr>
  </w:style>
  <w:style w:type="character" w:customStyle="1" w:styleId="gt-baf-word-clickable1">
    <w:name w:val="gt-baf-word-clickable1"/>
    <w:qFormat/>
    <w:rsid w:val="00B652BD"/>
    <w:rPr>
      <w:color w:val="000000"/>
    </w:rPr>
  </w:style>
  <w:style w:type="character" w:customStyle="1" w:styleId="af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652BD"/>
    <w:rPr>
      <w:rFonts w:ascii="Arial" w:hAnsi="Arial" w:cs="Arial" w:hint="default"/>
      <w:b/>
      <w:bCs w:val="0"/>
      <w:sz w:val="18"/>
      <w:lang w:val="en-GB" w:eastAsia="en-US"/>
    </w:rPr>
  </w:style>
  <w:style w:type="character" w:customStyle="1" w:styleId="Char21">
    <w:name w:val="메모 주제 Char2"/>
    <w:qFormat/>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c">
    <w:name w:val="段落フォント4"/>
    <w:qFormat/>
    <w:rsid w:val="00B652BD"/>
  </w:style>
  <w:style w:type="character" w:customStyle="1" w:styleId="4fd">
    <w:name w:val="コメント参照4"/>
    <w:qFormat/>
    <w:rsid w:val="00B652BD"/>
    <w:rPr>
      <w:sz w:val="16"/>
    </w:rPr>
  </w:style>
  <w:style w:type="character" w:customStyle="1" w:styleId="Char1b">
    <w:name w:val="글자만 Char1"/>
    <w:uiPriority w:val="99"/>
    <w:semiHidden/>
    <w:qFormat/>
    <w:rsid w:val="00B652BD"/>
    <w:rPr>
      <w:rFonts w:ascii="Malgun Gothic" w:eastAsia="Malgun Gothic" w:hAnsi="Courier New" w:cs="Courier New" w:hint="eastAsia"/>
      <w:lang w:val="en-GB" w:eastAsia="en-US"/>
    </w:rPr>
  </w:style>
  <w:style w:type="character" w:customStyle="1" w:styleId="Char1c">
    <w:name w:val="미주 텍스트 Char1"/>
    <w:uiPriority w:val="99"/>
    <w:semiHidden/>
    <w:qFormat/>
    <w:rsid w:val="00B652BD"/>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qFormat/>
    <w:rsid w:val="00B652BD"/>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qFormat/>
    <w:rsid w:val="00B652BD"/>
    <w:rPr>
      <w:rFonts w:ascii="Malgun Gothic" w:eastAsia="Malgun Gothic" w:hAnsi="Times New Roman" w:hint="eastAsia"/>
      <w:sz w:val="18"/>
      <w:szCs w:val="18"/>
      <w:lang w:val="en-GB" w:eastAsia="en-US"/>
    </w:rPr>
  </w:style>
  <w:style w:type="character" w:customStyle="1" w:styleId="Char1f">
    <w:name w:val="각주 텍스트 Char1"/>
    <w:uiPriority w:val="99"/>
    <w:semiHidden/>
    <w:qFormat/>
    <w:rsid w:val="00B652BD"/>
    <w:rPr>
      <w:rFonts w:ascii="Times New Roman" w:eastAsia="Times New Roman" w:hAnsi="Times New Roman" w:cs="Times New Roman" w:hint="default"/>
      <w:lang w:val="en-GB" w:eastAsia="en-US"/>
    </w:rPr>
  </w:style>
  <w:style w:type="character" w:customStyle="1" w:styleId="Char1f0">
    <w:name w:val="메모 텍스트 Char1"/>
    <w:uiPriority w:val="99"/>
    <w:semiHidden/>
    <w:qFormat/>
    <w:rsid w:val="00B652BD"/>
    <w:rPr>
      <w:rFonts w:ascii="Times New Roman" w:eastAsia="Times New Roman" w:hAnsi="Times New Roman" w:cs="Times New Roman" w:hint="default"/>
      <w:lang w:val="en-GB" w:eastAsia="en-US"/>
    </w:rPr>
  </w:style>
  <w:style w:type="character" w:customStyle="1" w:styleId="Char1f1">
    <w:name w:val="메모 주제 Char1"/>
    <w:uiPriority w:val="99"/>
    <w:semiHidden/>
    <w:qFormat/>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qFormat/>
    <w:rsid w:val="00B652BD"/>
    <w:rPr>
      <w:rFonts w:ascii="Times New Roman" w:hAnsi="Times New Roman" w:cs="Times New Roman" w:hint="default"/>
      <w:b/>
      <w:bCs/>
      <w:lang w:val="en-GB" w:eastAsia="en-US"/>
    </w:rPr>
  </w:style>
  <w:style w:type="character" w:customStyle="1" w:styleId="Char6">
    <w:name w:val="메모 주제 Char"/>
    <w:qFormat/>
    <w:rsid w:val="00B652BD"/>
    <w:rPr>
      <w:rFonts w:ascii="Times New Roman" w:hAnsi="Times New Roman" w:cs="Times New Roman" w:hint="default"/>
      <w:b/>
      <w:bCs/>
      <w:lang w:val="en-GB" w:eastAsia="en-US"/>
    </w:rPr>
  </w:style>
  <w:style w:type="character" w:customStyle="1" w:styleId="Absatz-Standardschriftart5">
    <w:name w:val="Absatz-Standardschriftart5"/>
    <w:qFormat/>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qFormat/>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qFormat/>
    <w:rsid w:val="00B652BD"/>
  </w:style>
  <w:style w:type="character" w:customStyle="1" w:styleId="KommentarthemaZchn">
    <w:name w:val="Kommentarthema Zchn"/>
    <w:qFormat/>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d">
    <w:name w:val="註解文字 字元1"/>
    <w:uiPriority w:val="99"/>
    <w:qFormat/>
    <w:rsid w:val="00B652BD"/>
    <w:rPr>
      <w:lang w:eastAsia="en-US"/>
    </w:rPr>
  </w:style>
  <w:style w:type="character" w:customStyle="1" w:styleId="5f5">
    <w:name w:val="段落フォント5"/>
    <w:qFormat/>
    <w:rsid w:val="00B652BD"/>
  </w:style>
  <w:style w:type="character" w:customStyle="1" w:styleId="5f6">
    <w:name w:val="コメント参照5"/>
    <w:qFormat/>
    <w:rsid w:val="00B652BD"/>
    <w:rPr>
      <w:sz w:val="16"/>
    </w:rPr>
  </w:style>
  <w:style w:type="character" w:customStyle="1" w:styleId="Char40">
    <w:name w:val="批注主题 Char4"/>
    <w:qFormat/>
    <w:rsid w:val="00B652BD"/>
    <w:rPr>
      <w:b/>
      <w:bCs/>
      <w:lang w:eastAsia="en-US"/>
    </w:rPr>
  </w:style>
  <w:style w:type="character" w:customStyle="1" w:styleId="Char22">
    <w:name w:val="日期 Char2"/>
    <w:qFormat/>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1">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2">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uiPriority w:val="99"/>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uiPriority w:val="99"/>
    <w:rsid w:val="00B652BD"/>
    <w:rPr>
      <w:rFonts w:ascii="Courier New" w:eastAsia="MS Mincho" w:hAnsi="Courier New" w:cs="Courier New" w:hint="default"/>
      <w:lang w:val="en-GB" w:eastAsia="x-none"/>
    </w:rPr>
  </w:style>
  <w:style w:type="character" w:customStyle="1" w:styleId="3f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e">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uiPriority w:val="99"/>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uiPriority w:val="99"/>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5">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3">
    <w:name w:val="批注文字 Char2"/>
    <w:qFormat/>
    <w:rsid w:val="00B652BD"/>
    <w:rPr>
      <w:lang w:val="en-GB" w:eastAsia="en-US"/>
    </w:rPr>
  </w:style>
  <w:style w:type="character" w:customStyle="1" w:styleId="Char24">
    <w:name w:val="页脚 Char2"/>
    <w:aliases w:val="footer odd Char2,footer Char2,fo Char2,pie de página Char2,页脚 Char3"/>
    <w:qFormat/>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qFormat/>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5">
    <w:name w:val="批注框文本 Char2"/>
    <w:rsid w:val="00B652BD"/>
    <w:rPr>
      <w:rFonts w:ascii="Segoe UI" w:eastAsia="Times New Roman" w:hAnsi="Segoe UI" w:cs="Segoe UI" w:hint="default"/>
      <w:sz w:val="18"/>
      <w:szCs w:val="18"/>
      <w:lang w:val="x-none" w:eastAsia="en-GB"/>
    </w:rPr>
  </w:style>
  <w:style w:type="character" w:customStyle="1" w:styleId="Char26">
    <w:name w:val="文档结构图 Char2"/>
    <w:rsid w:val="00B652BD"/>
    <w:rPr>
      <w:rFonts w:ascii="Tahoma" w:eastAsia="Times New Roman" w:hAnsi="Tahoma" w:cs="Tahoma" w:hint="default"/>
      <w:shd w:val="clear" w:color="auto" w:fill="000080"/>
      <w:lang w:val="en-GB" w:eastAsia="en-GB"/>
    </w:rPr>
  </w:style>
  <w:style w:type="character" w:customStyle="1" w:styleId="Char27">
    <w:name w:val="纯文本 Char2"/>
    <w:uiPriority w:val="99"/>
    <w:rsid w:val="00B652BD"/>
    <w:rPr>
      <w:rFonts w:ascii="Courier New" w:eastAsia="Times New Roman" w:hAnsi="Courier New" w:cs="Courier New" w:hint="default"/>
      <w:lang w:val="nb-NO" w:eastAsia="en-GB"/>
    </w:rPr>
  </w:style>
  <w:style w:type="character" w:customStyle="1" w:styleId="opdict3lineoneresulttip">
    <w:name w:val="op_dict3_lineone_result_tip"/>
    <w:qFormat/>
    <w:rsid w:val="00B652BD"/>
    <w:rPr>
      <w:color w:val="999999"/>
    </w:rPr>
  </w:style>
  <w:style w:type="character" w:customStyle="1" w:styleId="c-icon">
    <w:name w:val="c-icon"/>
    <w:qFormat/>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qFormat/>
    <w:rsid w:val="00B652BD"/>
    <w:rPr>
      <w:rFonts w:ascii="Arial" w:hAnsi="Arial" w:cs="Arial" w:hint="default"/>
      <w:b/>
      <w:bCs w:val="0"/>
      <w:i/>
      <w:iCs w:val="0"/>
      <w:noProof/>
      <w:sz w:val="18"/>
      <w:lang w:val="en-GB"/>
    </w:rPr>
  </w:style>
  <w:style w:type="character" w:customStyle="1" w:styleId="CharChar181">
    <w:name w:val="Char Char181"/>
    <w:qFormat/>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qFormat/>
    <w:rsid w:val="00B652BD"/>
    <w:rPr>
      <w:rFonts w:ascii="Courier New" w:hAnsi="Courier New" w:cs="Courier New" w:hint="default"/>
      <w:lang w:val="nb-NO" w:eastAsia="ja-JP"/>
    </w:rPr>
  </w:style>
  <w:style w:type="character" w:customStyle="1" w:styleId="CarCar21">
    <w:name w:val="Car Car21"/>
    <w:qFormat/>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0">
    <w:name w:val="(文字) (文字)81"/>
    <w:rsid w:val="00B652BD"/>
    <w:rPr>
      <w:rFonts w:ascii="Arial" w:eastAsia="MS Mincho" w:hAnsi="Arial" w:cs="Arial" w:hint="default"/>
      <w:lang w:val="en-GB" w:eastAsia="ar-SA" w:bidi="ar-SA"/>
    </w:rPr>
  </w:style>
  <w:style w:type="character" w:customStyle="1" w:styleId="710">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qFormat/>
    <w:rsid w:val="00B652BD"/>
    <w:rPr>
      <w:color w:val="808080"/>
      <w:shd w:val="clear" w:color="auto" w:fill="E6E6E6"/>
    </w:rPr>
  </w:style>
  <w:style w:type="character" w:customStyle="1" w:styleId="2ff5">
    <w:name w:val="未处理的提及2"/>
    <w:uiPriority w:val="52"/>
    <w:qFormat/>
    <w:rsid w:val="00B652BD"/>
    <w:rPr>
      <w:color w:val="808080"/>
      <w:shd w:val="clear" w:color="auto" w:fill="E6E6E6"/>
    </w:rPr>
  </w:style>
  <w:style w:type="character" w:customStyle="1" w:styleId="1ffe">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f">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0">
    <w:name w:val="段落フォント7"/>
    <w:rsid w:val="00B652BD"/>
  </w:style>
  <w:style w:type="character" w:customStyle="1" w:styleId="7f1">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qFormat/>
    <w:rsid w:val="00B652BD"/>
  </w:style>
  <w:style w:type="character" w:customStyle="1" w:styleId="3ffb">
    <w:name w:val="未处理的提及3"/>
    <w:uiPriority w:val="52"/>
    <w:qFormat/>
    <w:rsid w:val="00B652BD"/>
    <w:rPr>
      <w:color w:val="808080"/>
      <w:shd w:val="clear" w:color="auto" w:fill="E6E6E6"/>
    </w:rPr>
  </w:style>
  <w:style w:type="character" w:customStyle="1" w:styleId="UnresolvedMention5">
    <w:name w:val="Unresolved Mention5"/>
    <w:uiPriority w:val="99"/>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f1">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f2">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qFormat/>
    <w:rsid w:val="00B652BD"/>
    <w:rPr>
      <w:color w:val="808080"/>
      <w:shd w:val="clear" w:color="auto" w:fill="E6E6E6"/>
    </w:rPr>
  </w:style>
  <w:style w:type="character" w:customStyle="1" w:styleId="4ff">
    <w:name w:val="未处理的提及4"/>
    <w:uiPriority w:val="52"/>
    <w:qFormat/>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
    <w:name w:val="标题 2 Char"/>
    <w:aliases w:val="22 Char,level 2 Char,Heading 2 3GPP Char"/>
    <w:uiPriority w:val="9"/>
    <w:rsid w:val="00B652BD"/>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8">
    <w:name w:val="页脚 Char"/>
    <w:uiPriority w:val="99"/>
    <w:rsid w:val="00B652BD"/>
    <w:rPr>
      <w:rFonts w:ascii="Arial" w:hAnsi="Arial" w:cs="Arial" w:hint="default"/>
      <w:b/>
      <w:bCs w:val="0"/>
      <w:i/>
      <w:iCs w:val="0"/>
      <w:noProof/>
      <w:sz w:val="18"/>
    </w:rPr>
  </w:style>
  <w:style w:type="character" w:customStyle="1" w:styleId="Char9">
    <w:name w:val="列表 Char"/>
    <w:rsid w:val="00B652BD"/>
    <w:rPr>
      <w:lang w:val="en-GB"/>
    </w:rPr>
  </w:style>
  <w:style w:type="character" w:customStyle="1" w:styleId="Chara">
    <w:name w:val="文档结构图 Char"/>
    <w:uiPriority w:val="99"/>
    <w:rsid w:val="00B652BD"/>
    <w:rPr>
      <w:rFonts w:ascii="Tahoma" w:hAnsi="Tahoma" w:cs="Tahoma" w:hint="default"/>
      <w:lang w:val="en-GB" w:eastAsia="en-US"/>
    </w:rPr>
  </w:style>
  <w:style w:type="character" w:customStyle="1" w:styleId="Charb">
    <w:name w:val="批注框文本 Char"/>
    <w:uiPriority w:val="99"/>
    <w:rsid w:val="00B652BD"/>
    <w:rPr>
      <w:rFonts w:ascii="Tahoma" w:hAnsi="Tahoma" w:cs="Tahoma" w:hint="default"/>
      <w:sz w:val="16"/>
      <w:szCs w:val="16"/>
      <w:lang w:val="en-GB" w:eastAsia="en-GB" w:bidi="ar-SA"/>
    </w:rPr>
  </w:style>
  <w:style w:type="character" w:customStyle="1" w:styleId="Charc">
    <w:name w:val="批注文字 Char"/>
    <w:uiPriority w:val="99"/>
    <w:qFormat/>
    <w:rsid w:val="00B652BD"/>
    <w:rPr>
      <w:lang w:val="en-GB" w:eastAsia="x-none"/>
    </w:rPr>
  </w:style>
  <w:style w:type="character" w:customStyle="1" w:styleId="h49">
    <w:name w:val="h49"/>
    <w:qFormat/>
    <w:rsid w:val="00B652BD"/>
    <w:rPr>
      <w:rFonts w:ascii="Arial" w:hAnsi="Arial" w:cs="Arial" w:hint="default"/>
      <w:sz w:val="24"/>
      <w:lang w:val="en-GB"/>
    </w:rPr>
  </w:style>
  <w:style w:type="character" w:customStyle="1" w:styleId="h52">
    <w:name w:val="h52"/>
    <w:qFormat/>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qFormat/>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3">
    <w:name w:val="脚注文本 Char1"/>
    <w:aliases w:val="footnote text41 Char1"/>
    <w:uiPriority w:val="99"/>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qFormat/>
    <w:rsid w:val="00B652BD"/>
    <w:rPr>
      <w:rFonts w:ascii="Times New Roman" w:hAnsi="Times New Roman" w:cs="Times New Roman" w:hint="default"/>
      <w:b/>
      <w:bCs/>
      <w:lang w:val="en-GB" w:eastAsia="en-US"/>
    </w:rPr>
  </w:style>
  <w:style w:type="character" w:customStyle="1" w:styleId="afffff6">
    <w:name w:val="文档结构图 字符"/>
    <w:uiPriority w:val="99"/>
    <w:qFormat/>
    <w:rsid w:val="00B652BD"/>
    <w:rPr>
      <w:rFonts w:ascii="宋体" w:eastAsia="宋体" w:hAnsi="宋体" w:hint="eastAsia"/>
      <w:sz w:val="18"/>
      <w:szCs w:val="18"/>
      <w:lang w:val="en-GB" w:eastAsia="en-US"/>
    </w:rPr>
  </w:style>
  <w:style w:type="character" w:customStyle="1" w:styleId="afffff7">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8">
    <w:name w:val="批注框文本 字符"/>
    <w:uiPriority w:val="99"/>
    <w:qFormat/>
    <w:rsid w:val="00B652BD"/>
    <w:rPr>
      <w:sz w:val="18"/>
      <w:szCs w:val="18"/>
      <w:lang w:val="en-GB" w:eastAsia="en-US"/>
    </w:rPr>
  </w:style>
  <w:style w:type="character" w:customStyle="1" w:styleId="afffff9">
    <w:name w:val="批注文字 字符"/>
    <w:uiPriority w:val="99"/>
    <w:qFormat/>
    <w:rsid w:val="00B652BD"/>
    <w:rPr>
      <w:rFonts w:ascii="MS Mincho" w:eastAsia="MS Mincho" w:hAnsi="MS Mincho" w:hint="eastAsia"/>
      <w:lang w:val="x-none" w:eastAsia="en-US"/>
    </w:rPr>
  </w:style>
  <w:style w:type="character" w:customStyle="1" w:styleId="afffffa">
    <w:name w:val="批注主题 字符"/>
    <w:uiPriority w:val="99"/>
    <w:qFormat/>
    <w:rsid w:val="00B652BD"/>
    <w:rPr>
      <w:rFonts w:ascii="MS Mincho" w:eastAsia="MS Mincho" w:hAnsi="MS Mincho" w:hint="eastAsia"/>
      <w:b/>
      <w:bCs/>
      <w:lang w:val="x-none"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99"/>
    <w:qFormat/>
    <w:rsid w:val="00B652BD"/>
    <w:rPr>
      <w:rFonts w:ascii="MS Mincho" w:eastAsia="MS Mincho" w:hAnsi="MS Mincho" w:hint="eastAsia"/>
      <w:b/>
      <w:bCs w:val="0"/>
      <w:lang w:val="en-GB" w:eastAsia="en-US"/>
    </w:rPr>
  </w:style>
  <w:style w:type="character" w:customStyle="1" w:styleId="7f2">
    <w:name w:val="标题 7 字符"/>
    <w:aliases w:val="L7 字符,Header 7 字符"/>
    <w:qFormat/>
    <w:rsid w:val="00B652BD"/>
    <w:rPr>
      <w:rFonts w:ascii="Arial" w:eastAsia="Times New Roman" w:hAnsi="Arial" w:cs="Arial" w:hint="default"/>
    </w:rPr>
  </w:style>
  <w:style w:type="character" w:customStyle="1" w:styleId="86">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652BD"/>
    <w:rPr>
      <w:rFonts w:ascii="Cambria" w:eastAsia="PMingLiU" w:hAnsi="Cambria" w:cs="Times New Roman" w:hint="default"/>
      <w:b/>
      <w:bCs/>
      <w:sz w:val="36"/>
      <w:szCs w:val="36"/>
      <w:lang w:val="en-GB" w:eastAsia="ko-KR"/>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652BD"/>
    <w:rPr>
      <w:rFonts w:ascii="Times New Roman" w:eastAsia="Times New Roman" w:hAnsi="Times New Roman" w:cs="Times New Roman" w:hint="default"/>
      <w:lang w:val="en-GB" w:eastAsia="ko-KR"/>
    </w:rPr>
  </w:style>
  <w:style w:type="character" w:customStyle="1" w:styleId="1fff7">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qFormat/>
    <w:rsid w:val="00B652BD"/>
    <w:rPr>
      <w:rFonts w:ascii="Times New Roman" w:eastAsia="Times New Roman" w:hAnsi="Times New Roman" w:cs="Times New Roman" w:hint="default"/>
      <w:lang w:val="en-GB" w:eastAsia="ko-KR"/>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qFormat/>
    <w:rsid w:val="00B652BD"/>
    <w:rPr>
      <w:color w:val="808080"/>
      <w:shd w:val="clear" w:color="auto" w:fill="E6E6E6"/>
    </w:rPr>
  </w:style>
  <w:style w:type="table" w:styleId="2ff7">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c">
    <w:name w:val="Table Classic 3"/>
    <w:basedOn w:val="a1"/>
    <w:unhideWhenUsed/>
    <w:qFormat/>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9">
    <w:name w:val="Table Colorful 1"/>
    <w:basedOn w:val="a1"/>
    <w:unhideWhenUsed/>
    <w:qFormat/>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a">
    <w:name w:val="Table Grid 1"/>
    <w:basedOn w:val="a1"/>
    <w:unhideWhenUsed/>
    <w:qFormat/>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8">
    <w:name w:val="Table List 8"/>
    <w:basedOn w:val="a1"/>
    <w:unhideWhenUsed/>
    <w:qFormat/>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d">
    <w:name w:val="Table Grid"/>
    <w:aliases w:val="SGS Table Basic 1,TableGrid"/>
    <w:basedOn w:val="a1"/>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d">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f0">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B652BD"/>
    <w:rPr>
      <w:rFonts w:ascii="Times New Roman" w:eastAsia="Times New Roman" w:hAnsi="Times New Roman"/>
    </w:rPr>
    <w:tblPr>
      <w:tblInd w:w="0" w:type="nil"/>
    </w:tblPr>
  </w:style>
  <w:style w:type="table" w:customStyle="1" w:styleId="TableGrid11">
    <w:name w:val="Table Grid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qFormat/>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qFormat/>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qFormat/>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qFormat/>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B652BD"/>
    <w:rPr>
      <w:rFonts w:ascii="Times New Roman" w:hAnsi="Times New Roman"/>
      <w:lang w:val="sv-SE" w:eastAsia="sv-SE"/>
    </w:rPr>
    <w:tblPr>
      <w:tblInd w:w="0" w:type="nil"/>
    </w:tblPr>
  </w:style>
  <w:style w:type="table" w:customStyle="1" w:styleId="TableColorful11">
    <w:name w:val="Table Colorful 11"/>
    <w:basedOn w:val="a1"/>
    <w:qFormat/>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qFormat/>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qFormat/>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qFormat/>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b">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qFormat/>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B652BD"/>
    <w:rPr>
      <w:rFonts w:ascii="Times New Roman" w:eastAsia="MS Mincho" w:hAnsi="Times New Roman"/>
      <w:lang w:val="sv-SE" w:eastAsia="sv-SE"/>
    </w:rPr>
    <w:tblPr>
      <w:tblInd w:w="0" w:type="nil"/>
    </w:tblPr>
  </w:style>
  <w:style w:type="table" w:customStyle="1" w:styleId="TableGrid113">
    <w:name w:val="Table Grid11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qFormat/>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qFormat/>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c">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styleId="afffffe">
    <w:name w:val="Unresolved Mention"/>
    <w:basedOn w:val="a0"/>
    <w:uiPriority w:val="99"/>
    <w:unhideWhenUsed/>
    <w:rsid w:val="00B652BD"/>
    <w:rPr>
      <w:color w:val="605E5C"/>
      <w:shd w:val="clear" w:color="auto" w:fill="E1DFDD"/>
    </w:rPr>
  </w:style>
  <w:style w:type="character" w:styleId="affffff">
    <w:name w:val="Emphasis"/>
    <w:basedOn w:val="a0"/>
    <w:qFormat/>
    <w:rsid w:val="00B652BD"/>
    <w:rPr>
      <w:i/>
      <w:iCs/>
    </w:rPr>
  </w:style>
  <w:style w:type="character" w:styleId="affffff0">
    <w:name w:val="Strong"/>
    <w:aliases w:val="Level 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d">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e">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0"/>
    <w:uiPriority w:val="30"/>
    <w:qFormat/>
    <w:rsid w:val="00B652BD"/>
    <w:rPr>
      <w:rFonts w:ascii="Times New Roman" w:hAnsi="Times New Roman"/>
      <w:i/>
      <w:iCs/>
      <w:color w:val="4F81BD" w:themeColor="accent1"/>
      <w:lang w:val="en-GB" w:eastAsia="en-US"/>
    </w:rPr>
  </w:style>
  <w:style w:type="table" w:customStyle="1" w:styleId="2ff8">
    <w:name w:val="网格型2"/>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d"/>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d"/>
    <w:uiPriority w:val="39"/>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d"/>
    <w:uiPriority w:val="39"/>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f">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8">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f0">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1">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9">
    <w:name w:val="副标题 Char2"/>
    <w:uiPriority w:val="11"/>
    <w:rsid w:val="00B652BD"/>
    <w:rPr>
      <w:rFonts w:ascii="Cambria" w:hAnsi="Cambria" w:cs="Times New Roman" w:hint="default"/>
      <w:b/>
      <w:bCs/>
      <w:kern w:val="28"/>
      <w:sz w:val="32"/>
      <w:szCs w:val="32"/>
      <w:lang w:val="en-GB" w:eastAsia="en-US"/>
    </w:rPr>
  </w:style>
  <w:style w:type="character" w:customStyle="1" w:styleId="1ffff2">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f3">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f">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d"/>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d"/>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d"/>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1">
    <w:name w:val="列表 字符"/>
    <w:qFormat/>
    <w:rsid w:val="00B652BD"/>
    <w:rPr>
      <w:rFonts w:eastAsia="MS Mincho"/>
      <w:lang w:val="en-GB" w:eastAsia="en-US"/>
    </w:rPr>
  </w:style>
  <w:style w:type="character" w:customStyle="1" w:styleId="affffff2">
    <w:name w:val="列表项目符号 字符"/>
    <w:qFormat/>
    <w:rsid w:val="00B652BD"/>
    <w:rPr>
      <w:rFonts w:eastAsia="MS Mincho"/>
      <w:lang w:val="en-GB" w:eastAsia="en-US"/>
    </w:rPr>
  </w:style>
  <w:style w:type="character" w:customStyle="1" w:styleId="2ff9">
    <w:name w:val="列表项目符号 2 字符"/>
    <w:qFormat/>
    <w:rsid w:val="00B652BD"/>
    <w:rPr>
      <w:rFonts w:eastAsia="MS Mincho"/>
      <w:lang w:val="en-GB" w:eastAsia="en-US"/>
    </w:rPr>
  </w:style>
  <w:style w:type="character" w:customStyle="1" w:styleId="3ffe">
    <w:name w:val="列表项目符号 3 字符"/>
    <w:qFormat/>
    <w:rsid w:val="00B652BD"/>
    <w:rPr>
      <w:rFonts w:eastAsia="MS Mincho"/>
      <w:lang w:val="en-GB" w:eastAsia="en-US"/>
    </w:rPr>
  </w:style>
  <w:style w:type="character" w:customStyle="1" w:styleId="2ffa">
    <w:name w:val="列表 2 字符"/>
    <w:qFormat/>
    <w:rsid w:val="00B652BD"/>
    <w:rPr>
      <w:rFonts w:eastAsia="MS Mincho"/>
      <w:lang w:val="en-GB" w:eastAsia="en-US"/>
    </w:rPr>
  </w:style>
  <w:style w:type="character" w:customStyle="1" w:styleId="affffff3">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d"/>
    <w:uiPriority w:val="39"/>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qFormat/>
    <w:rsid w:val="00B652BD"/>
    <w:rPr>
      <w:rFonts w:ascii="Courier New" w:eastAsia="宋体" w:hAnsi="Courier New" w:cs="Courier New" w:hint="default"/>
      <w:color w:val="0000FF"/>
      <w:kern w:val="2"/>
      <w:lang w:val="en-US" w:eastAsia="zh-CN" w:bidi="ar-SA"/>
    </w:rPr>
  </w:style>
  <w:style w:type="paragraph" w:styleId="affffff4">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8">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0">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0">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1">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2">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5">
    <w:name w:val="line number"/>
    <w:unhideWhenUsed/>
    <w:qFormat/>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qFormat/>
    <w:rsid w:val="00B652BD"/>
    <w:rPr>
      <w:rFonts w:ascii="Arial" w:hAnsi="Arial" w:cs="Arial" w:hint="default"/>
      <w:lang w:val="en-GB" w:eastAsia="en-US"/>
    </w:rPr>
  </w:style>
  <w:style w:type="character" w:customStyle="1" w:styleId="CharChar173">
    <w:name w:val="Char Char173"/>
    <w:qFormat/>
    <w:rsid w:val="00B652BD"/>
    <w:rPr>
      <w:rFonts w:ascii="Tahoma" w:hAnsi="Tahoma" w:cs="Tahoma" w:hint="default"/>
      <w:shd w:val="clear" w:color="auto" w:fill="000080"/>
      <w:lang w:val="en-GB" w:eastAsia="en-US"/>
    </w:rPr>
  </w:style>
  <w:style w:type="character" w:customStyle="1" w:styleId="CharChar193">
    <w:name w:val="Char Char193"/>
    <w:qFormat/>
    <w:rsid w:val="00B652BD"/>
    <w:rPr>
      <w:rFonts w:ascii="Times New Roman" w:hAnsi="Times New Roman" w:cs="Times New Roman" w:hint="default"/>
      <w:lang w:val="en-GB"/>
    </w:rPr>
  </w:style>
  <w:style w:type="character" w:customStyle="1" w:styleId="CharChar203">
    <w:name w:val="Char Char203"/>
    <w:qFormat/>
    <w:rsid w:val="00B652BD"/>
    <w:rPr>
      <w:rFonts w:ascii="Tahoma" w:hAnsi="Tahoma" w:cs="Tahoma" w:hint="default"/>
      <w:sz w:val="16"/>
      <w:szCs w:val="16"/>
      <w:lang w:val="en-GB" w:eastAsia="en-US"/>
    </w:rPr>
  </w:style>
  <w:style w:type="character" w:customStyle="1" w:styleId="CharChar303">
    <w:name w:val="Char Char303"/>
    <w:qFormat/>
    <w:rsid w:val="00B652BD"/>
    <w:rPr>
      <w:rFonts w:ascii="Arial" w:hAnsi="Arial" w:cs="Arial" w:hint="default"/>
      <w:lang w:val="en-GB" w:eastAsia="en-US"/>
    </w:rPr>
  </w:style>
  <w:style w:type="character" w:customStyle="1" w:styleId="CharChar263">
    <w:name w:val="Char Char263"/>
    <w:qFormat/>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qFormat/>
    <w:rsid w:val="00B652BD"/>
    <w:rPr>
      <w:rFonts w:ascii="Arial" w:hAnsi="Arial" w:cs="Arial" w:hint="default"/>
      <w:sz w:val="32"/>
      <w:lang w:val="en-GB" w:eastAsia="en-US" w:bidi="ar-SA"/>
    </w:rPr>
  </w:style>
  <w:style w:type="character" w:customStyle="1" w:styleId="CharChar213">
    <w:name w:val="Char Char213"/>
    <w:qFormat/>
    <w:rsid w:val="00B652BD"/>
    <w:rPr>
      <w:rFonts w:ascii="Times New Roman" w:hAnsi="Times New Roman" w:cs="Times New Roman" w:hint="default"/>
      <w:lang w:val="en-GB" w:eastAsia="en-US"/>
    </w:rPr>
  </w:style>
  <w:style w:type="character" w:customStyle="1" w:styleId="CharChar83">
    <w:name w:val="Char Char83"/>
    <w:semiHidden/>
    <w:qFormat/>
    <w:rsid w:val="00B652BD"/>
    <w:rPr>
      <w:rFonts w:ascii="Times New Roman" w:hAnsi="Times New Roman" w:cs="Times New Roman" w:hint="default"/>
      <w:b/>
      <w:bCs/>
      <w:lang w:val="en-GB" w:eastAsia="en-US"/>
    </w:rPr>
  </w:style>
  <w:style w:type="character" w:customStyle="1" w:styleId="CharChar132">
    <w:name w:val="Char Char132"/>
    <w:semiHidden/>
    <w:qFormat/>
    <w:rsid w:val="00B652BD"/>
    <w:rPr>
      <w:rFonts w:ascii="宋体" w:eastAsia="宋体" w:hAnsi="宋体" w:hint="eastAsia"/>
      <w:lang w:val="en-GB" w:eastAsia="en-US" w:bidi="ar-SA"/>
    </w:rPr>
  </w:style>
  <w:style w:type="character" w:customStyle="1" w:styleId="CharChar73">
    <w:name w:val="Char Char73"/>
    <w:qFormat/>
    <w:rsid w:val="00B652BD"/>
    <w:rPr>
      <w:rFonts w:ascii="Arial" w:eastAsia="宋体" w:hAnsi="Arial" w:cs="Arial" w:hint="default"/>
      <w:sz w:val="36"/>
      <w:lang w:val="en-GB" w:eastAsia="en-US" w:bidi="ar-SA"/>
    </w:rPr>
  </w:style>
  <w:style w:type="character" w:customStyle="1" w:styleId="CharChar62">
    <w:name w:val="Char Char62"/>
    <w:qFormat/>
    <w:rsid w:val="00B652BD"/>
    <w:rPr>
      <w:rFonts w:ascii="Arial" w:eastAsia="宋体" w:hAnsi="Arial" w:cs="Arial" w:hint="default"/>
      <w:sz w:val="32"/>
      <w:lang w:val="en-GB" w:eastAsia="en-US" w:bidi="ar-SA"/>
    </w:rPr>
  </w:style>
  <w:style w:type="character" w:customStyle="1" w:styleId="CharChar52">
    <w:name w:val="Char Char52"/>
    <w:qFormat/>
    <w:rsid w:val="00B652BD"/>
    <w:rPr>
      <w:rFonts w:ascii="Arial" w:eastAsia="宋体" w:hAnsi="Arial" w:cs="Arial" w:hint="default"/>
      <w:sz w:val="28"/>
      <w:lang w:val="en-GB" w:eastAsia="en-US" w:bidi="ar-SA"/>
    </w:rPr>
  </w:style>
  <w:style w:type="character" w:customStyle="1" w:styleId="CharChar162">
    <w:name w:val="Char Char162"/>
    <w:qFormat/>
    <w:rsid w:val="00B652BD"/>
    <w:rPr>
      <w:rFonts w:ascii="Arial" w:eastAsia="宋体" w:hAnsi="Arial" w:cs="Arial" w:hint="default"/>
      <w:lang w:val="en-GB" w:eastAsia="en-US" w:bidi="ar-SA"/>
    </w:rPr>
  </w:style>
  <w:style w:type="character" w:customStyle="1" w:styleId="CharChar142">
    <w:name w:val="Char Char142"/>
    <w:qFormat/>
    <w:rsid w:val="00B652BD"/>
    <w:rPr>
      <w:rFonts w:ascii="Arial" w:eastAsia="宋体" w:hAnsi="Arial" w:cs="Arial" w:hint="default"/>
      <w:sz w:val="36"/>
      <w:lang w:val="en-GB" w:eastAsia="en-US" w:bidi="ar-SA"/>
    </w:rPr>
  </w:style>
  <w:style w:type="character" w:customStyle="1" w:styleId="CharChar112">
    <w:name w:val="Char Char112"/>
    <w:qFormat/>
    <w:rsid w:val="00B652BD"/>
    <w:rPr>
      <w:rFonts w:ascii="Tahoma" w:eastAsia="宋体" w:hAnsi="Tahoma" w:cs="Tahoma" w:hint="default"/>
      <w:lang w:val="en-GB" w:eastAsia="en-US" w:bidi="ar-SA"/>
    </w:rPr>
  </w:style>
  <w:style w:type="character" w:customStyle="1" w:styleId="CharChar252">
    <w:name w:val="Char Char252"/>
    <w:qFormat/>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qFormat/>
    <w:rsid w:val="00B652BD"/>
    <w:rPr>
      <w:rFonts w:ascii="Tahoma" w:hAnsi="Tahoma" w:cs="Tahoma" w:hint="default"/>
      <w:shd w:val="clear" w:color="auto" w:fill="000080"/>
      <w:lang w:val="en-GB" w:eastAsia="en-US"/>
    </w:rPr>
  </w:style>
  <w:style w:type="character" w:customStyle="1" w:styleId="CharChar192">
    <w:name w:val="Char Char192"/>
    <w:qFormat/>
    <w:rsid w:val="00B652BD"/>
    <w:rPr>
      <w:rFonts w:ascii="Times New Roman" w:hAnsi="Times New Roman" w:cs="Times New Roman" w:hint="default"/>
      <w:lang w:val="en-GB"/>
    </w:rPr>
  </w:style>
  <w:style w:type="character" w:customStyle="1" w:styleId="CharChar202">
    <w:name w:val="Char Char202"/>
    <w:qFormat/>
    <w:rsid w:val="00B652BD"/>
    <w:rPr>
      <w:rFonts w:ascii="Tahoma" w:hAnsi="Tahoma" w:cs="Tahoma" w:hint="default"/>
      <w:sz w:val="16"/>
      <w:szCs w:val="16"/>
      <w:lang w:val="en-GB" w:eastAsia="en-US"/>
    </w:rPr>
  </w:style>
  <w:style w:type="character" w:customStyle="1" w:styleId="CharChar302">
    <w:name w:val="Char Char302"/>
    <w:qFormat/>
    <w:rsid w:val="00B652BD"/>
    <w:rPr>
      <w:rFonts w:ascii="Arial" w:hAnsi="Arial" w:cs="Arial" w:hint="default"/>
      <w:lang w:val="en-GB" w:eastAsia="en-US"/>
    </w:rPr>
  </w:style>
  <w:style w:type="character" w:customStyle="1" w:styleId="CharChar293">
    <w:name w:val="Char Char293"/>
    <w:qFormat/>
    <w:rsid w:val="00B652BD"/>
    <w:rPr>
      <w:rFonts w:ascii="Arial" w:hAnsi="Arial" w:cs="Arial" w:hint="default"/>
      <w:sz w:val="36"/>
      <w:lang w:val="en-GB" w:eastAsia="en-US"/>
    </w:rPr>
  </w:style>
  <w:style w:type="character" w:customStyle="1" w:styleId="CharChar262">
    <w:name w:val="Char Char262"/>
    <w:qFormat/>
    <w:rsid w:val="00B652BD"/>
    <w:rPr>
      <w:rFonts w:ascii="Times New Roman" w:hAnsi="Times New Roman" w:cs="Times New Roman" w:hint="default"/>
      <w:lang w:val="en-GB" w:eastAsia="en-US"/>
    </w:rPr>
  </w:style>
  <w:style w:type="character" w:customStyle="1" w:styleId="CharChar283">
    <w:name w:val="Char Char283"/>
    <w:qFormat/>
    <w:rsid w:val="00B652BD"/>
    <w:rPr>
      <w:rFonts w:ascii="Arial" w:hAnsi="Arial" w:cs="Arial" w:hint="default"/>
      <w:sz w:val="36"/>
      <w:lang w:val="en-GB" w:eastAsia="en-US"/>
    </w:rPr>
  </w:style>
  <w:style w:type="character" w:customStyle="1" w:styleId="CharChar272">
    <w:name w:val="Char Char272"/>
    <w:qFormat/>
    <w:rsid w:val="00B652BD"/>
    <w:rPr>
      <w:rFonts w:ascii="Arial" w:hAnsi="Arial" w:cs="Arial" w:hint="default"/>
      <w:b/>
      <w:bCs w:val="0"/>
      <w:i/>
      <w:iCs w:val="0"/>
      <w:noProof/>
      <w:sz w:val="18"/>
      <w:lang w:val="en-GB" w:eastAsia="en-US"/>
    </w:rPr>
  </w:style>
  <w:style w:type="character" w:customStyle="1" w:styleId="CharChar93">
    <w:name w:val="Char Char93"/>
    <w:qFormat/>
    <w:rsid w:val="00B652BD"/>
    <w:rPr>
      <w:rFonts w:ascii="Arial" w:eastAsia="MS Mincho" w:hAnsi="Arial" w:cs="CG Times (WN)" w:hint="default"/>
      <w:kern w:val="0"/>
      <w:sz w:val="22"/>
      <w:szCs w:val="20"/>
      <w:lang w:val="en-GB" w:eastAsia="ar-SA"/>
    </w:rPr>
  </w:style>
  <w:style w:type="character" w:customStyle="1" w:styleId="CharChar43">
    <w:name w:val="Char Char43"/>
    <w:qFormat/>
    <w:rsid w:val="00B652BD"/>
    <w:rPr>
      <w:rFonts w:ascii="Courier New" w:hAnsi="Courier New" w:cs="Courier New" w:hint="default"/>
      <w:lang w:val="nb-NO" w:eastAsia="ja-JP" w:bidi="ar-SA"/>
    </w:rPr>
  </w:style>
  <w:style w:type="character" w:customStyle="1" w:styleId="CharChar103">
    <w:name w:val="Char Char103"/>
    <w:semiHidden/>
    <w:qFormat/>
    <w:rsid w:val="00B652BD"/>
    <w:rPr>
      <w:rFonts w:ascii="Times New Roman" w:hAnsi="Times New Roman" w:cs="Times New Roman" w:hint="default"/>
      <w:lang w:val="en-GB" w:eastAsia="en-US"/>
    </w:rPr>
  </w:style>
  <w:style w:type="character" w:customStyle="1" w:styleId="CharChar152">
    <w:name w:val="Char Char152"/>
    <w:qFormat/>
    <w:rsid w:val="00B652BD"/>
    <w:rPr>
      <w:rFonts w:ascii="Arial" w:hAnsi="Arial" w:cs="Arial" w:hint="default"/>
      <w:sz w:val="36"/>
      <w:lang w:val="en-GB"/>
    </w:rPr>
  </w:style>
  <w:style w:type="character" w:customStyle="1" w:styleId="CharChar212">
    <w:name w:val="Char Char212"/>
    <w:qFormat/>
    <w:rsid w:val="00B652BD"/>
    <w:rPr>
      <w:rFonts w:ascii="Arial" w:hAnsi="Arial" w:cs="Arial" w:hint="default"/>
      <w:lang w:val="en-GB" w:eastAsia="en-US" w:bidi="ar-SA"/>
    </w:rPr>
  </w:style>
  <w:style w:type="character" w:customStyle="1" w:styleId="ZchnZchn53">
    <w:name w:val="Zchn Zchn53"/>
    <w:qFormat/>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4">
    <w:name w:val="不明显参考1"/>
    <w:uiPriority w:val="31"/>
    <w:qFormat/>
    <w:rsid w:val="00B652BD"/>
    <w:rPr>
      <w:smallCaps/>
      <w:color w:val="5A5A5A"/>
    </w:rPr>
  </w:style>
  <w:style w:type="character" w:customStyle="1" w:styleId="Char60">
    <w:name w:val="批注主题 Char6"/>
    <w:qFormat/>
    <w:rsid w:val="00B652BD"/>
    <w:rPr>
      <w:rFonts w:ascii="MS Mincho" w:eastAsia="MS Mincho" w:hAnsi="MS Mincho" w:hint="eastAsia"/>
      <w:b/>
      <w:bCs/>
      <w:lang w:val="x-none" w:eastAsia="en-US"/>
    </w:rPr>
  </w:style>
  <w:style w:type="character" w:customStyle="1" w:styleId="href">
    <w:name w:val="href"/>
    <w:basedOn w:val="a0"/>
    <w:qFormat/>
    <w:rsid w:val="00B652BD"/>
  </w:style>
  <w:style w:type="character" w:customStyle="1" w:styleId="st">
    <w:name w:val="st"/>
    <w:basedOn w:val="a0"/>
    <w:qFormat/>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3">
    <w:name w:val="日期 Char4"/>
    <w:qFormat/>
    <w:rsid w:val="00B652BD"/>
    <w:rPr>
      <w:lang w:eastAsia="x-none"/>
    </w:rPr>
  </w:style>
  <w:style w:type="character" w:customStyle="1" w:styleId="1ffff5">
    <w:name w:val="文档结构图 字符1"/>
    <w:qFormat/>
    <w:rsid w:val="00B652BD"/>
    <w:rPr>
      <w:rFonts w:ascii="宋体" w:eastAsia="宋体" w:hAnsi="宋体" w:hint="eastAsia"/>
      <w:sz w:val="18"/>
      <w:szCs w:val="18"/>
      <w:lang w:val="en-GB" w:eastAsia="en-US"/>
    </w:rPr>
  </w:style>
  <w:style w:type="character" w:customStyle="1" w:styleId="2ffb">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6">
    <w:name w:val="批注框文本 字符1"/>
    <w:qFormat/>
    <w:rsid w:val="00B652BD"/>
    <w:rPr>
      <w:sz w:val="18"/>
      <w:szCs w:val="18"/>
      <w:lang w:val="en-GB" w:eastAsia="en-US"/>
    </w:rPr>
  </w:style>
  <w:style w:type="character" w:customStyle="1" w:styleId="1ffff7">
    <w:name w:val="批注文字 字符1"/>
    <w:qFormat/>
    <w:rsid w:val="00B652BD"/>
    <w:rPr>
      <w:rFonts w:ascii="MS Mincho" w:eastAsia="MS Mincho" w:hAnsi="MS Mincho" w:hint="eastAsia"/>
      <w:lang w:val="x-none" w:eastAsia="en-US"/>
    </w:rPr>
  </w:style>
  <w:style w:type="character" w:customStyle="1" w:styleId="1ffff8">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9">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a">
    <w:name w:val="纯文本 字符1"/>
    <w:qFormat/>
    <w:rsid w:val="00B652BD"/>
    <w:rPr>
      <w:rFonts w:ascii="Courier New" w:eastAsia="宋体" w:hAnsi="Courier New" w:cs="Courier New" w:hint="default"/>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1">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2">
    <w:name w:val="正文文本缩进 2 字符1"/>
    <w:qFormat/>
    <w:rsid w:val="00B652BD"/>
    <w:rPr>
      <w:rFonts w:ascii="MS Mincho" w:eastAsia="MS Mincho" w:hAnsi="MS Mincho" w:hint="eastAsia"/>
      <w:lang w:val="en-GB" w:eastAsia="en-GB"/>
    </w:rPr>
  </w:style>
  <w:style w:type="character" w:customStyle="1" w:styleId="1ffffb">
    <w:name w:val="尾注文本 字符1"/>
    <w:qFormat/>
    <w:rsid w:val="00B652BD"/>
    <w:rPr>
      <w:rFonts w:ascii="宋体" w:eastAsia="宋体" w:hAnsi="宋体" w:hint="eastAsia"/>
      <w:lang w:val="en-GB" w:eastAsia="x-none"/>
    </w:rPr>
  </w:style>
  <w:style w:type="character" w:customStyle="1" w:styleId="1f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3">
    <w:name w:val="标题 7 字符1"/>
    <w:aliases w:val="L7 字符1,Header 7 字符1"/>
    <w:qFormat/>
    <w:rsid w:val="00B652BD"/>
    <w:rPr>
      <w:rFonts w:ascii="Arial" w:eastAsia="Times New Roman" w:hAnsi="Arial" w:cs="Arial" w:hint="default"/>
    </w:rPr>
  </w:style>
  <w:style w:type="character" w:customStyle="1" w:styleId="811">
    <w:name w:val="标题 8 字符1"/>
    <w:qFormat/>
    <w:rsid w:val="00B652BD"/>
    <w:rPr>
      <w:rFonts w:ascii="Arial" w:eastAsia="Times New Roman" w:hAnsi="Arial" w:cs="Arial" w:hint="default"/>
      <w:sz w:val="36"/>
    </w:rPr>
  </w:style>
  <w:style w:type="character" w:customStyle="1" w:styleId="1ffffd">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b">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1">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1">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f">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qFormat/>
    <w:rsid w:val="00B652BD"/>
    <w:rPr>
      <w:rFonts w:ascii="Arial" w:eastAsia="Times New Roman" w:hAnsi="Arial" w:cs="Times New Roman" w:hint="default"/>
      <w:b/>
      <w:bCs w:val="0"/>
      <w:noProof/>
      <w:sz w:val="18"/>
      <w:szCs w:val="20"/>
      <w:lang w:eastAsia="ja-JP"/>
    </w:rPr>
  </w:style>
  <w:style w:type="character" w:customStyle="1" w:styleId="3fff0">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f">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0">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1">
    <w:name w:val="批注文字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2fff2">
    <w:name w:val="批注主题 字符2"/>
    <w:basedOn w:val="2fff1"/>
    <w:qFormat/>
    <w:rsid w:val="00B652BD"/>
    <w:rPr>
      <w:rFonts w:ascii="Times New Roman" w:eastAsia="MS Mincho" w:hAnsi="Times New Roman" w:cs="Times New Roman" w:hint="default"/>
      <w:b/>
      <w:bCs/>
      <w:color w:val="000000"/>
      <w:sz w:val="20"/>
      <w:szCs w:val="20"/>
      <w:lang w:val="x-none" w:eastAsia="ja-JP"/>
    </w:rPr>
  </w:style>
  <w:style w:type="character" w:customStyle="1" w:styleId="2fff3">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5">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6">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qFormat/>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7">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B652BD"/>
    <w:rPr>
      <w:rFonts w:ascii="Times New Roman" w:eastAsia="MS Mincho" w:hAnsi="Times New Roman"/>
    </w:rPr>
    <w:tblPr>
      <w:tblInd w:w="0" w:type="nil"/>
    </w:tblPr>
  </w:style>
  <w:style w:type="table" w:customStyle="1" w:styleId="TableClassic231">
    <w:name w:val="Table Classic 23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qFormat/>
    <w:rsid w:val="00B652BD"/>
    <w:rPr>
      <w:rFonts w:ascii="Times New Roman" w:eastAsia="Times New Roman" w:hAnsi="Times New Roman"/>
    </w:rPr>
    <w:tblPr>
      <w:tblInd w:w="0" w:type="nil"/>
    </w:tblPr>
  </w:style>
  <w:style w:type="table" w:customStyle="1" w:styleId="TableGrid4151">
    <w:name w:val="Table Grid4151"/>
    <w:basedOn w:val="a1"/>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sid w:val="00B652BD"/>
    <w:rPr>
      <w:rFonts w:ascii="Times New Roman" w:hAnsi="Times New Roman"/>
      <w:lang w:val="sv-SE" w:eastAsia="sv-SE"/>
    </w:rPr>
    <w:tblPr>
      <w:tblInd w:w="0" w:type="nil"/>
    </w:tblPr>
  </w:style>
  <w:style w:type="table" w:customStyle="1" w:styleId="TableClassic222">
    <w:name w:val="Table Classic 22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qFormat/>
    <w:rsid w:val="00B652BD"/>
    <w:rPr>
      <w:rFonts w:ascii="Times New Roman" w:eastAsia="等线" w:hAnsi="Times New Roman"/>
    </w:rPr>
    <w:tblPr>
      <w:tblInd w:w="0" w:type="nil"/>
    </w:tblPr>
  </w:style>
  <w:style w:type="table" w:customStyle="1" w:styleId="SGSTableBasic131">
    <w:name w:val="SGS Table Basic 13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qFormat/>
    <w:rsid w:val="00B652BD"/>
    <w:rPr>
      <w:rFonts w:ascii="Times New Roman" w:eastAsia="MS Mincho" w:hAnsi="Times New Roman"/>
      <w:lang w:val="sv-SE" w:eastAsia="sv-SE"/>
    </w:rPr>
    <w:tblPr>
      <w:tblInd w:w="0" w:type="nil"/>
    </w:tblPr>
  </w:style>
  <w:style w:type="table" w:customStyle="1" w:styleId="2112">
    <w:name w:val="表 (クラシック) 21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3">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21"/>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bt Char21"/>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aliases w:val="Memo Heading 3 Char4,Heading 3 Char1 Char Char1,Heading 3 Char Char Char Char1,Heading 3 Char1 Char Char Char Char1,Heading 3 Char Char Char Char Char Char1"/>
    <w:qFormat/>
    <w:rsid w:val="00782C06"/>
    <w:rPr>
      <w:rFonts w:ascii="Intel Clear" w:eastAsia="宋体" w:hAnsi="Intel Clear" w:cs="Intel Clear"/>
      <w:sz w:val="28"/>
      <w:lang w:val="en-GB" w:eastAsia="en-GB"/>
    </w:rPr>
  </w:style>
  <w:style w:type="character" w:customStyle="1" w:styleId="2fff8">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e">
    <w:name w:val="明显引用 字符1"/>
    <w:uiPriority w:val="99"/>
    <w:qFormat/>
    <w:rsid w:val="00782C06"/>
    <w:rPr>
      <w:i/>
      <w:iCs/>
      <w:color w:val="4472C4"/>
      <w:lang w:val="en-GB" w:eastAsia="en-US"/>
    </w:rPr>
  </w:style>
  <w:style w:type="character" w:customStyle="1" w:styleId="Char47">
    <w:name w:val="明显引用 Char4"/>
    <w:uiPriority w:val="30"/>
    <w:qFormat/>
    <w:rsid w:val="00782C06"/>
    <w:rPr>
      <w:rFonts w:ascii="Times New Roman" w:hAnsi="Times New Roman"/>
      <w:i/>
      <w:iCs/>
      <w:color w:val="4472C4"/>
      <w:lang w:val="en-GB" w:eastAsia="en-US"/>
    </w:rPr>
  </w:style>
  <w:style w:type="character" w:customStyle="1" w:styleId="2fff9">
    <w:name w:val="鮮明引文 字元2"/>
    <w:uiPriority w:val="30"/>
    <w:qFormat/>
    <w:rsid w:val="00782C06"/>
    <w:rPr>
      <w:rFonts w:ascii="Times New Roman" w:hAnsi="Times New Roman"/>
      <w:i/>
      <w:iCs/>
      <w:color w:val="4472C4"/>
      <w:lang w:val="en-GB" w:eastAsia="en-US"/>
    </w:rPr>
  </w:style>
  <w:style w:type="character" w:customStyle="1" w:styleId="913">
    <w:name w:val="標題 9 字元1"/>
    <w:aliases w:val="Figure Heading 字元1,FH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qFormat/>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0">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qFormat/>
    <w:rsid w:val="00A966AE"/>
    <w:rPr>
      <w:b/>
      <w:lang w:val="en-GB"/>
    </w:rPr>
  </w:style>
  <w:style w:type="character" w:customStyle="1" w:styleId="Char1f6">
    <w:name w:val="页脚 Char1"/>
    <w:qFormat/>
    <w:rsid w:val="00A966AE"/>
    <w:rPr>
      <w:sz w:val="18"/>
      <w:szCs w:val="18"/>
      <w:lang w:val="en-GB" w:eastAsia="en-US"/>
    </w:rPr>
  </w:style>
  <w:style w:type="character" w:customStyle="1" w:styleId="Char1f7">
    <w:name w:val="标题 Char1"/>
    <w:qFormat/>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styleId="affffff6">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f">
    <w:name w:val="无列表1"/>
    <w:next w:val="a2"/>
    <w:semiHidden/>
    <w:rsid w:val="00417CCA"/>
  </w:style>
  <w:style w:type="numbering" w:customStyle="1" w:styleId="1fffff0">
    <w:name w:val="リストなし1"/>
    <w:next w:val="a2"/>
    <w:uiPriority w:val="99"/>
    <w:semiHidden/>
    <w:unhideWhenUsed/>
    <w:rsid w:val="00417CCA"/>
  </w:style>
  <w:style w:type="numbering" w:customStyle="1" w:styleId="NoList1">
    <w:name w:val="No List1"/>
    <w:next w:val="a2"/>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semiHidden/>
    <w:unhideWhenUsed/>
    <w:rsid w:val="00417CCA"/>
  </w:style>
  <w:style w:type="numbering" w:customStyle="1" w:styleId="NoList3">
    <w:name w:val="No List3"/>
    <w:next w:val="a2"/>
    <w:semiHidden/>
    <w:unhideWhenUsed/>
    <w:rsid w:val="00417CCA"/>
  </w:style>
  <w:style w:type="numbering" w:customStyle="1" w:styleId="NoList11">
    <w:name w:val="No List11"/>
    <w:next w:val="a2"/>
    <w:semiHidden/>
    <w:unhideWhenUsed/>
    <w:rsid w:val="00417CCA"/>
  </w:style>
  <w:style w:type="numbering" w:customStyle="1" w:styleId="NoList4">
    <w:name w:val="No List4"/>
    <w:next w:val="a2"/>
    <w:semiHidden/>
    <w:unhideWhenUsed/>
    <w:rsid w:val="00417CCA"/>
  </w:style>
  <w:style w:type="numbering" w:customStyle="1" w:styleId="NoList5">
    <w:name w:val="No List5"/>
    <w:next w:val="a2"/>
    <w:semiHidden/>
    <w:unhideWhenUsed/>
    <w:rsid w:val="00417CCA"/>
  </w:style>
  <w:style w:type="numbering" w:customStyle="1" w:styleId="NoList111">
    <w:name w:val="No List111"/>
    <w:next w:val="a2"/>
    <w:semiHidden/>
    <w:unhideWhenUsed/>
    <w:rsid w:val="00417CCA"/>
  </w:style>
  <w:style w:type="numbering" w:customStyle="1" w:styleId="NoList21">
    <w:name w:val="No List21"/>
    <w:next w:val="a2"/>
    <w:semiHidden/>
    <w:unhideWhenUsed/>
    <w:rsid w:val="00417CCA"/>
  </w:style>
  <w:style w:type="numbering" w:customStyle="1" w:styleId="NoList31">
    <w:name w:val="No List31"/>
    <w:next w:val="a2"/>
    <w:semiHidden/>
    <w:unhideWhenUsed/>
    <w:rsid w:val="00417CCA"/>
  </w:style>
  <w:style w:type="numbering" w:customStyle="1" w:styleId="NoList41">
    <w:name w:val="No List41"/>
    <w:next w:val="a2"/>
    <w:semiHidden/>
    <w:unhideWhenUsed/>
    <w:rsid w:val="00417CCA"/>
  </w:style>
  <w:style w:type="numbering" w:customStyle="1" w:styleId="NoList6">
    <w:name w:val="No List6"/>
    <w:next w:val="a2"/>
    <w:semiHidden/>
    <w:unhideWhenUsed/>
    <w:rsid w:val="00417CCA"/>
  </w:style>
  <w:style w:type="numbering" w:customStyle="1" w:styleId="NoList7">
    <w:name w:val="No List7"/>
    <w:next w:val="a2"/>
    <w:semiHidden/>
    <w:unhideWhenUsed/>
    <w:rsid w:val="00417CCA"/>
  </w:style>
  <w:style w:type="numbering" w:customStyle="1" w:styleId="NoList12">
    <w:name w:val="No List12"/>
    <w:next w:val="a2"/>
    <w:semiHidden/>
    <w:unhideWhenUsed/>
    <w:rsid w:val="00417CCA"/>
  </w:style>
  <w:style w:type="numbering" w:customStyle="1" w:styleId="NoList22">
    <w:name w:val="No List22"/>
    <w:next w:val="a2"/>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semiHidden/>
    <w:rsid w:val="00417CCA"/>
  </w:style>
  <w:style w:type="numbering" w:customStyle="1" w:styleId="NoList9">
    <w:name w:val="No List9"/>
    <w:next w:val="a2"/>
    <w:semiHidden/>
    <w:rsid w:val="00417CCA"/>
  </w:style>
  <w:style w:type="numbering" w:customStyle="1" w:styleId="NoList13">
    <w:name w:val="No List13"/>
    <w:next w:val="a2"/>
    <w:semiHidden/>
    <w:rsid w:val="00417CCA"/>
  </w:style>
  <w:style w:type="numbering" w:customStyle="1" w:styleId="NoList23">
    <w:name w:val="No List23"/>
    <w:next w:val="a2"/>
    <w:semiHidden/>
    <w:rsid w:val="00417CCA"/>
  </w:style>
  <w:style w:type="numbering" w:customStyle="1" w:styleId="NoList10">
    <w:name w:val="No List10"/>
    <w:next w:val="a2"/>
    <w:semiHidden/>
    <w:rsid w:val="00417CCA"/>
  </w:style>
  <w:style w:type="numbering" w:customStyle="1" w:styleId="NoList14">
    <w:name w:val="No List14"/>
    <w:next w:val="a2"/>
    <w:semiHidden/>
    <w:rsid w:val="00417CCA"/>
  </w:style>
  <w:style w:type="numbering" w:customStyle="1" w:styleId="NoList24">
    <w:name w:val="No List24"/>
    <w:next w:val="a2"/>
    <w:semiHidden/>
    <w:rsid w:val="00417CCA"/>
  </w:style>
  <w:style w:type="numbering" w:customStyle="1" w:styleId="NoList51">
    <w:name w:val="No List51"/>
    <w:next w:val="a2"/>
    <w:semiHidden/>
    <w:rsid w:val="00417CCA"/>
  </w:style>
  <w:style w:type="numbering" w:customStyle="1" w:styleId="NoList15">
    <w:name w:val="No List15"/>
    <w:next w:val="a2"/>
    <w:semiHidden/>
    <w:rsid w:val="00417CCA"/>
  </w:style>
  <w:style w:type="numbering" w:customStyle="1" w:styleId="NoList16">
    <w:name w:val="No List16"/>
    <w:next w:val="a2"/>
    <w:semiHidden/>
    <w:rsid w:val="00417CCA"/>
  </w:style>
  <w:style w:type="numbering" w:customStyle="1" w:styleId="1fffff1">
    <w:name w:val="목록 없음1"/>
    <w:next w:val="a2"/>
    <w:semiHidden/>
    <w:unhideWhenUsed/>
    <w:rsid w:val="00417CCA"/>
  </w:style>
  <w:style w:type="numbering" w:customStyle="1" w:styleId="2fffa">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pPr>
      <w:numPr>
        <w:numId w:val="22"/>
      </w:numPr>
    </w:pPr>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uiPriority w:val="99"/>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uiPriority w:val="99"/>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uiPriority w:val="99"/>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uiPriority w:val="99"/>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uiPriority w:val="99"/>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uiPriority w:val="99"/>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uiPriority w:val="99"/>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uiPriority w:val="99"/>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654239">
      <w:bodyDiv w:val="1"/>
      <w:marLeft w:val="0"/>
      <w:marRight w:val="0"/>
      <w:marTop w:val="0"/>
      <w:marBottom w:val="0"/>
      <w:divBdr>
        <w:top w:val="none" w:sz="0" w:space="0" w:color="auto"/>
        <w:left w:val="none" w:sz="0" w:space="0" w:color="auto"/>
        <w:bottom w:val="none" w:sz="0" w:space="0" w:color="auto"/>
        <w:right w:val="none" w:sz="0" w:space="0" w:color="auto"/>
      </w:divBdr>
    </w:div>
    <w:div w:id="392394083">
      <w:bodyDiv w:val="1"/>
      <w:marLeft w:val="0"/>
      <w:marRight w:val="0"/>
      <w:marTop w:val="0"/>
      <w:marBottom w:val="0"/>
      <w:divBdr>
        <w:top w:val="none" w:sz="0" w:space="0" w:color="auto"/>
        <w:left w:val="none" w:sz="0" w:space="0" w:color="auto"/>
        <w:bottom w:val="none" w:sz="0" w:space="0" w:color="auto"/>
        <w:right w:val="none" w:sz="0" w:space="0" w:color="auto"/>
      </w:divBdr>
    </w:div>
    <w:div w:id="597104082">
      <w:bodyDiv w:val="1"/>
      <w:marLeft w:val="0"/>
      <w:marRight w:val="0"/>
      <w:marTop w:val="0"/>
      <w:marBottom w:val="0"/>
      <w:divBdr>
        <w:top w:val="none" w:sz="0" w:space="0" w:color="auto"/>
        <w:left w:val="none" w:sz="0" w:space="0" w:color="auto"/>
        <w:bottom w:val="none" w:sz="0" w:space="0" w:color="auto"/>
        <w:right w:val="none" w:sz="0" w:space="0" w:color="auto"/>
      </w:divBdr>
    </w:div>
    <w:div w:id="1064792983">
      <w:bodyDiv w:val="1"/>
      <w:marLeft w:val="0"/>
      <w:marRight w:val="0"/>
      <w:marTop w:val="0"/>
      <w:marBottom w:val="0"/>
      <w:divBdr>
        <w:top w:val="none" w:sz="0" w:space="0" w:color="auto"/>
        <w:left w:val="none" w:sz="0" w:space="0" w:color="auto"/>
        <w:bottom w:val="none" w:sz="0" w:space="0" w:color="auto"/>
        <w:right w:val="none" w:sz="0" w:space="0" w:color="auto"/>
      </w:divBdr>
    </w:div>
    <w:div w:id="1549878871">
      <w:bodyDiv w:val="1"/>
      <w:marLeft w:val="0"/>
      <w:marRight w:val="0"/>
      <w:marTop w:val="0"/>
      <w:marBottom w:val="0"/>
      <w:divBdr>
        <w:top w:val="none" w:sz="0" w:space="0" w:color="auto"/>
        <w:left w:val="none" w:sz="0" w:space="0" w:color="auto"/>
        <w:bottom w:val="none" w:sz="0" w:space="0" w:color="auto"/>
        <w:right w:val="none" w:sz="0" w:space="0" w:color="auto"/>
      </w:divBdr>
    </w:div>
    <w:div w:id="1991445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95A323-AE24-4D00-9909-B126A58918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2437</TotalTime>
  <Pages>10</Pages>
  <Words>2946</Words>
  <Characters>16793</Characters>
  <Application>Microsoft Office Word</Application>
  <DocSecurity>0</DocSecurity>
  <Lines>139</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19700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371</cp:revision>
  <cp:lastPrinted>1899-12-31T23:00:00Z</cp:lastPrinted>
  <dcterms:created xsi:type="dcterms:W3CDTF">2025-05-15T02:30:00Z</dcterms:created>
  <dcterms:modified xsi:type="dcterms:W3CDTF">2025-08-28T07:12:00Z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(3)IuIUbSiFzlz20Zq0yld8hPaZ/QM9K+1Q9hBSxOD/r2X6w5zxwAE1B79o7bxQH0Aw9b7JWcge
RLW5KCBihtwXiWgFt3410tEUHEAYcNxVfkB3u2PM07MC0ZNQXQ7MDtO2T44FniJSzmWjtU8/
WXPYW9VhAo71z2Esy/LSiDqGB7+X+WCcAf583FAR2yFgm/wy7vLAahY+vJaBVCjRhI77lcNL
D2T6p6QbwZ6Zq9bRfd</vt:lpwstr>
  </property>
  <property fmtid="{D5CDD505-2E9C-101B-9397-08002B2CF9AE}" pid="22" name="_2015_ms_pID_7253431">
    <vt:lpwstr>aV3URcWccsOnxZhNCKbdIaLc5IFPXAjBZM8zUIS/W1wSpcg4RqaqTz
iQay77LPgAjWIe0SYfeVDOPVMFZPzEydOkc6qN3o1AeMBjxPiHCyfSKPAPGU+y53J6/9XfEI
TiWndfR0zEize/pkTkbGsv+4UfCxpBiY/g9UE6mAUFtWGaxK7cnADUchH/vNVNNsv53CVlyX
Eor7vOgkFCiFhvY/Nm4nPlADFFePQo/U4ZH+</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1755311024</vt:lpwstr>
  </property>
</Properties>
</file>