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2BE2C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w:t>
        </w:r>
        <w:r w:rsidR="00277456">
          <w:rPr>
            <w:b/>
            <w:i/>
            <w:noProof/>
            <w:sz w:val="28"/>
          </w:rPr>
          <w:t>5</w:t>
        </w:r>
        <w:r w:rsidR="00E13F3D" w:rsidRPr="00E13F3D">
          <w:rPr>
            <w:b/>
            <w:i/>
            <w:noProof/>
            <w:sz w:val="28"/>
          </w:rPr>
          <w:t>3</w:t>
        </w:r>
        <w:r w:rsidR="00B722BF">
          <w:rPr>
            <w:b/>
            <w:i/>
            <w:noProof/>
            <w:sz w:val="28"/>
          </w:rPr>
          <w:t>4</w:t>
        </w:r>
        <w:r w:rsidR="00E13F3D" w:rsidRPr="00E13F3D">
          <w:rPr>
            <w:b/>
            <w:i/>
            <w:noProof/>
            <w:sz w:val="28"/>
          </w:rPr>
          <w:t>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D9C27" w:rsidR="001E41F3" w:rsidRPr="00410371" w:rsidRDefault="00277456"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LTE based 5G broadcast RF Rx test cases added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49693" w:rsidR="001E41F3" w:rsidRDefault="00614E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LTE_terr_bcast_bands_part2-UEConTest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38214" w:rsidR="001E41F3" w:rsidRDefault="00614E05">
            <w:pPr>
              <w:pStyle w:val="CRCoverPage"/>
              <w:spacing w:after="0"/>
              <w:ind w:left="100"/>
              <w:rPr>
                <w:noProof/>
              </w:rPr>
            </w:pPr>
            <w:r>
              <w:rPr>
                <w:noProof/>
              </w:rPr>
              <w:t>Adding new test cases as per the LTE 5G broadcast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6F06F" w:rsidR="001E41F3" w:rsidRDefault="00614E05">
            <w:pPr>
              <w:pStyle w:val="CRCoverPage"/>
              <w:spacing w:after="0"/>
              <w:ind w:left="100"/>
              <w:rPr>
                <w:noProof/>
              </w:rPr>
            </w:pPr>
            <w:r>
              <w:rPr>
                <w:noProof/>
              </w:rPr>
              <w:t>Adding new RF Rx test cases for LTE 5G broadcast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48141" w:rsidR="001E41F3" w:rsidRDefault="00614E05">
            <w:pPr>
              <w:pStyle w:val="CRCoverPage"/>
              <w:spacing w:after="0"/>
              <w:ind w:left="100"/>
              <w:rPr>
                <w:noProof/>
              </w:rPr>
            </w:pPr>
            <w:r>
              <w:rPr>
                <w:noProof/>
              </w:rPr>
              <w:t>Spec not aligned to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20C87" w:rsidR="001E41F3" w:rsidRDefault="002C201B">
            <w:pPr>
              <w:pStyle w:val="CRCoverPage"/>
              <w:spacing w:after="0"/>
              <w:ind w:left="100"/>
              <w:rPr>
                <w:noProof/>
              </w:rPr>
            </w:pPr>
            <w:r>
              <w:rPr>
                <w:noProof/>
              </w:rPr>
              <w:t>7.</w:t>
            </w:r>
            <w:r w:rsidR="006C15B5">
              <w:rPr>
                <w:noProof/>
              </w:rPr>
              <w:t>3</w:t>
            </w:r>
            <w:r w:rsidR="005813E2">
              <w:rPr>
                <w:noProof/>
              </w:rPr>
              <w:t>H</w:t>
            </w:r>
            <w:r w:rsidR="000B5BBA">
              <w:rPr>
                <w:noProof/>
              </w:rPr>
              <w:t>.</w:t>
            </w:r>
            <w:r w:rsidR="006C15B5">
              <w:rPr>
                <w:noProof/>
              </w:rPr>
              <w:t>1 (new), 7.4</w:t>
            </w:r>
            <w:r w:rsidR="005813E2">
              <w:rPr>
                <w:noProof/>
              </w:rPr>
              <w:t>H</w:t>
            </w:r>
            <w:r w:rsidR="000B5BBA">
              <w:rPr>
                <w:noProof/>
              </w:rPr>
              <w:t>.</w:t>
            </w:r>
            <w:r w:rsidR="005813E2">
              <w:rPr>
                <w:noProof/>
              </w:rPr>
              <w:t>1</w:t>
            </w:r>
            <w:r w:rsidR="006C15B5">
              <w:rPr>
                <w:noProof/>
              </w:rPr>
              <w:t xml:space="preserve"> (new), 7.5</w:t>
            </w:r>
            <w:r w:rsidR="005813E2">
              <w:rPr>
                <w:noProof/>
              </w:rPr>
              <w:t>H</w:t>
            </w:r>
            <w:r w:rsidR="000B5BBA">
              <w:rPr>
                <w:noProof/>
              </w:rPr>
              <w:t>.</w:t>
            </w:r>
            <w:r w:rsidR="006C15B5">
              <w:rPr>
                <w:noProof/>
              </w:rP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1B635E" w:rsidR="008863B9" w:rsidRDefault="004E6E10">
            <w:pPr>
              <w:pStyle w:val="CRCoverPage"/>
              <w:spacing w:after="0"/>
              <w:ind w:left="100"/>
              <w:rPr>
                <w:noProof/>
              </w:rPr>
            </w:pPr>
            <w:r>
              <w:rPr>
                <w:noProof/>
              </w:rPr>
              <w:t>Final: Updated Editor’s note. Added Normative reference.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25D3F0" w14:textId="77777777" w:rsidR="006C4A79" w:rsidRDefault="006C4A79" w:rsidP="006C4A7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4A566562" w14:textId="77777777" w:rsidR="00D671CB" w:rsidRPr="00DA6730" w:rsidRDefault="00D671CB" w:rsidP="00D671CB">
      <w:pPr>
        <w:pStyle w:val="Heading2"/>
      </w:pPr>
      <w:r w:rsidRPr="00DA6730">
        <w:t>7.3</w:t>
      </w:r>
      <w:r w:rsidRPr="00DA6730">
        <w:tab/>
        <w:t>Reference sensitivity level</w:t>
      </w:r>
    </w:p>
    <w:p w14:paraId="2A22C43D" w14:textId="77777777" w:rsidR="00D671CB" w:rsidRDefault="00D671CB" w:rsidP="00D671CB">
      <w:pPr>
        <w:rPr>
          <w:rFonts w:ascii="Arial" w:hAnsi="Arial" w:cs="Arial"/>
          <w:color w:val="0000FF"/>
          <w:sz w:val="28"/>
        </w:rPr>
      </w:pPr>
      <w:bookmarkStart w:id="1" w:name="_Toc336589777"/>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bookmarkEnd w:id="1"/>
    <w:p w14:paraId="5EAB843C" w14:textId="72517E13" w:rsidR="00EF5347" w:rsidRDefault="00EF5347" w:rsidP="00EF5347">
      <w:pPr>
        <w:pStyle w:val="Heading3"/>
        <w:rPr>
          <w:ins w:id="2" w:author="Hemish Parikh" w:date="2025-08-15T16:28:00Z" w16du:dateUtc="2025-08-15T23:28:00Z"/>
        </w:rPr>
      </w:pPr>
      <w:ins w:id="3" w:author="Hemish Parikh" w:date="2025-08-15T15:35:00Z" w16du:dateUtc="2025-08-15T22:35:00Z">
        <w:r w:rsidRPr="00DA6730">
          <w:t>7.3</w:t>
        </w:r>
      </w:ins>
      <w:ins w:id="4" w:author="Hemish Parikh" w:date="2025-08-15T15:49:00Z" w16du:dateUtc="2025-08-15T22:49:00Z">
        <w:r w:rsidR="00107F8A">
          <w:t>H.</w:t>
        </w:r>
      </w:ins>
      <w:ins w:id="5" w:author="Hemish Parikh" w:date="2025-08-15T15:48:00Z" w16du:dateUtc="2025-08-15T22:48:00Z">
        <w:r w:rsidR="00DD5CF0">
          <w:t>1</w:t>
        </w:r>
      </w:ins>
      <w:ins w:id="6" w:author="Hemish Parikh" w:date="2025-08-15T15:35:00Z" w16du:dateUtc="2025-08-15T22:35:00Z">
        <w:r w:rsidRPr="00DA6730">
          <w:tab/>
        </w:r>
      </w:ins>
      <w:ins w:id="7" w:author="Hemish Parikh" w:date="2025-08-15T15:41:00Z" w16du:dateUtc="2025-08-15T22:41:00Z">
        <w:r w:rsidR="00E471CA" w:rsidRPr="00E471CA">
          <w:t>Reference sensitivity requirements for LTE based 5G terrestrial broadcast</w:t>
        </w:r>
      </w:ins>
    </w:p>
    <w:p w14:paraId="0ED439CB" w14:textId="4FAAC18D" w:rsidR="00E674F9" w:rsidRPr="00192452" w:rsidRDefault="00E674F9" w:rsidP="00FC3B3C">
      <w:pPr>
        <w:pStyle w:val="EditorsNote"/>
        <w:rPr>
          <w:ins w:id="8" w:author="Hemish Parikh" w:date="2025-08-15T16:28:00Z" w16du:dateUtc="2025-08-15T23:28:00Z"/>
        </w:rPr>
      </w:pPr>
      <w:ins w:id="9" w:author="Hemish Parikh" w:date="2025-08-15T16:28:00Z" w16du:dateUtc="2025-08-15T23:28:00Z">
        <w:r>
          <w:t xml:space="preserve">Editors Notes: </w:t>
        </w:r>
      </w:ins>
      <w:ins w:id="10" w:author="Hemish Parikh" w:date="2025-08-27T17:40:00Z" w16du:dateUtc="2025-08-27T12:10:00Z">
        <w:r w:rsidR="00425599" w:rsidRPr="001640E3">
          <w:t xml:space="preserve">This test case is incomplete. Following aspects are </w:t>
        </w:r>
        <w:proofErr w:type="gramStart"/>
        <w:r w:rsidR="00FC3B3C" w:rsidRPr="001640E3">
          <w:t>pending</w:t>
        </w:r>
        <w:r w:rsidR="00FC3B3C">
          <w:t>:</w:t>
        </w:r>
        <w:proofErr w:type="gramEnd"/>
        <w:r w:rsidR="00FC3B3C">
          <w:t xml:space="preserve"> </w:t>
        </w:r>
      </w:ins>
      <w:ins w:id="11" w:author="Hemish Parikh" w:date="2025-08-15T16:28:00Z" w16du:dateUtc="2025-08-15T23:28:00Z">
        <w:r>
          <w:t xml:space="preserve">Test procedure and Test requirement </w:t>
        </w:r>
      </w:ins>
    </w:p>
    <w:p w14:paraId="30DD3165" w14:textId="51D1D649" w:rsidR="00904195" w:rsidRDefault="00904195" w:rsidP="00904195">
      <w:pPr>
        <w:rPr>
          <w:ins w:id="12" w:author="Hemish Parikh" w:date="2025-08-15T16:34:00Z" w16du:dateUtc="2025-08-15T23:34:00Z"/>
          <w:rFonts w:ascii="Arial" w:hAnsi="Arial"/>
          <w:sz w:val="24"/>
        </w:rPr>
      </w:pPr>
      <w:ins w:id="13" w:author="Hemish Parikh" w:date="2025-08-15T15:47:00Z" w16du:dateUtc="2025-08-15T22:47:00Z">
        <w:r w:rsidRPr="00CE16DD">
          <w:rPr>
            <w:rFonts w:ascii="Arial" w:hAnsi="Arial"/>
            <w:sz w:val="24"/>
          </w:rPr>
          <w:t>7.3</w:t>
        </w:r>
      </w:ins>
      <w:ins w:id="14" w:author="Hemish Parikh" w:date="2025-08-15T16:11:00Z" w16du:dateUtc="2025-08-15T23:11:00Z">
        <w:r w:rsidR="00A11314">
          <w:rPr>
            <w:rFonts w:ascii="Arial" w:hAnsi="Arial"/>
            <w:sz w:val="24"/>
          </w:rPr>
          <w:t>H</w:t>
        </w:r>
      </w:ins>
      <w:ins w:id="15" w:author="Hemish Parikh" w:date="2025-08-15T15:47:00Z" w16du:dateUtc="2025-08-15T22:47:00Z">
        <w:r w:rsidRPr="00CE16DD">
          <w:rPr>
            <w:rFonts w:ascii="Arial" w:hAnsi="Arial"/>
            <w:sz w:val="24"/>
          </w:rPr>
          <w:t>.1</w:t>
        </w:r>
      </w:ins>
      <w:ins w:id="16" w:author="Hemish Parikh" w:date="2025-08-15T16:12:00Z" w16du:dateUtc="2025-08-15T23:12:00Z">
        <w:r w:rsidR="00A11314">
          <w:rPr>
            <w:rFonts w:ascii="Arial" w:hAnsi="Arial"/>
            <w:sz w:val="24"/>
          </w:rPr>
          <w:t>.1</w:t>
        </w:r>
      </w:ins>
      <w:ins w:id="17" w:author="Hemish Parikh" w:date="2025-08-15T15:47:00Z" w16du:dateUtc="2025-08-15T22:47:00Z">
        <w:r w:rsidRPr="00CE16DD">
          <w:rPr>
            <w:rFonts w:ascii="Arial" w:hAnsi="Arial"/>
            <w:sz w:val="24"/>
          </w:rPr>
          <w:t xml:space="preserve"> </w:t>
        </w:r>
      </w:ins>
      <w:ins w:id="18" w:author="Hemish Parikh" w:date="2025-08-15T16:11:00Z" w16du:dateUtc="2025-08-15T23:11:00Z">
        <w:r w:rsidR="00A11314">
          <w:rPr>
            <w:rFonts w:ascii="Arial" w:hAnsi="Arial"/>
            <w:sz w:val="24"/>
          </w:rPr>
          <w:tab/>
        </w:r>
        <w:r w:rsidR="00A11314">
          <w:rPr>
            <w:rFonts w:ascii="Arial" w:hAnsi="Arial"/>
            <w:sz w:val="24"/>
          </w:rPr>
          <w:tab/>
        </w:r>
      </w:ins>
      <w:ins w:id="19" w:author="Hemish Parikh" w:date="2025-08-15T15:47:00Z" w16du:dateUtc="2025-08-15T22:47:00Z">
        <w:r w:rsidRPr="00CE16DD">
          <w:rPr>
            <w:rFonts w:ascii="Arial" w:hAnsi="Arial"/>
            <w:sz w:val="24"/>
          </w:rPr>
          <w:t xml:space="preserve">Test </w:t>
        </w:r>
      </w:ins>
      <w:ins w:id="20" w:author="Hemish Parikh" w:date="2025-08-15T15:58:00Z" w16du:dateUtc="2025-08-15T22:58:00Z">
        <w:r w:rsidR="005813E2" w:rsidRPr="00CE16DD">
          <w:rPr>
            <w:rFonts w:ascii="Arial" w:hAnsi="Arial"/>
            <w:sz w:val="24"/>
          </w:rPr>
          <w:t>p</w:t>
        </w:r>
      </w:ins>
      <w:ins w:id="21" w:author="Hemish Parikh" w:date="2025-08-15T15:47:00Z" w16du:dateUtc="2025-08-15T22:47:00Z">
        <w:r w:rsidRPr="00CE16DD">
          <w:rPr>
            <w:rFonts w:ascii="Arial" w:hAnsi="Arial"/>
            <w:sz w:val="24"/>
          </w:rPr>
          <w:t>urpose</w:t>
        </w:r>
      </w:ins>
    </w:p>
    <w:p w14:paraId="702C3E1F" w14:textId="7F91C0A6" w:rsidR="005A69B2" w:rsidRPr="001D386E" w:rsidRDefault="005A69B2" w:rsidP="005A69B2">
      <w:pPr>
        <w:rPr>
          <w:ins w:id="22" w:author="Hemish Parikh" w:date="2025-08-15T16:34:00Z" w16du:dateUtc="2025-08-15T23:34:00Z"/>
        </w:rPr>
      </w:pPr>
      <w:ins w:id="23" w:author="Hemish Parikh" w:date="2025-08-15T16:34:00Z" w16du:dateUtc="2025-08-15T23:34:00Z">
        <w:r>
          <w:t>Measure the</w:t>
        </w:r>
        <w:r w:rsidRPr="001D386E">
          <w:t xml:space="preserve"> reference sensitivity power level REFSENS </w:t>
        </w:r>
        <w:r>
          <w:t>a</w:t>
        </w:r>
        <w:r w:rsidRPr="001D386E">
          <w:t>s the minimum mean power applied to each one of the UE antenna ports</w:t>
        </w:r>
      </w:ins>
      <w:ins w:id="24" w:author="Hemish Parikh" w:date="2025-08-15T16:35:00Z" w16du:dateUtc="2025-08-15T23:35:00Z">
        <w:r>
          <w:t xml:space="preserve"> at </w:t>
        </w:r>
      </w:ins>
      <w:ins w:id="25" w:author="Hemish Parikh" w:date="2025-08-15T16:34:00Z" w16du:dateUtc="2025-08-15T23:34:00Z">
        <w:r w:rsidRPr="001D386E">
          <w:t>which the throughput shall meet or exceed the requirements for the specified reference measurement channel.</w:t>
        </w:r>
      </w:ins>
      <w:ins w:id="26" w:author="Hemish Parikh" w:date="2025-08-15T16:35:00Z" w16du:dateUtc="2025-08-15T23:35:00Z">
        <w:r>
          <w:t xml:space="preserve"> </w:t>
        </w:r>
      </w:ins>
      <w:ins w:id="27" w:author="Hemish Parikh" w:date="2025-08-15T16:34:00Z" w16du:dateUtc="2025-08-15T23:34:00Z">
        <w:r w:rsidRPr="001D386E">
          <w:t>The throughput for the REFSENS test is measured based on the Transmission Mode 1 unless specified otherwise.</w:t>
        </w:r>
      </w:ins>
    </w:p>
    <w:p w14:paraId="2A99CF5F" w14:textId="03AC1492" w:rsidR="005813E2" w:rsidRDefault="005813E2" w:rsidP="00830CBC">
      <w:pPr>
        <w:rPr>
          <w:ins w:id="28" w:author="Hemish Parikh" w:date="2025-08-15T16:28:00Z" w16du:dateUtc="2025-08-15T23:28:00Z"/>
          <w:rFonts w:ascii="Arial" w:hAnsi="Arial"/>
          <w:sz w:val="24"/>
        </w:rPr>
      </w:pPr>
      <w:ins w:id="29" w:author="Hemish Parikh" w:date="2025-08-15T15:58:00Z" w16du:dateUtc="2025-08-15T22:58:00Z">
        <w:r w:rsidRPr="00830CBC">
          <w:rPr>
            <w:rFonts w:ascii="Arial" w:hAnsi="Arial"/>
            <w:sz w:val="24"/>
          </w:rPr>
          <w:t>7.3H.</w:t>
        </w:r>
      </w:ins>
      <w:ins w:id="30" w:author="Hemish Parikh" w:date="2025-08-15T16:12:00Z" w16du:dateUtc="2025-08-15T23:12:00Z">
        <w:r w:rsidR="00A11314">
          <w:rPr>
            <w:rFonts w:ascii="Arial" w:hAnsi="Arial"/>
            <w:sz w:val="24"/>
          </w:rPr>
          <w:t>1.2</w:t>
        </w:r>
      </w:ins>
      <w:ins w:id="31" w:author="Hemish Parikh" w:date="2025-08-15T15:58:00Z" w16du:dateUtc="2025-08-15T22:58:00Z">
        <w:r w:rsidRPr="00830CBC">
          <w:rPr>
            <w:rFonts w:ascii="Arial" w:hAnsi="Arial"/>
            <w:sz w:val="24"/>
          </w:rPr>
          <w:t xml:space="preserve"> </w:t>
        </w:r>
      </w:ins>
      <w:ins w:id="32" w:author="Hemish Parikh" w:date="2025-08-15T16:11:00Z" w16du:dateUtc="2025-08-15T23:11:00Z">
        <w:r w:rsidR="00A11314">
          <w:rPr>
            <w:rFonts w:ascii="Arial" w:hAnsi="Arial"/>
            <w:sz w:val="24"/>
          </w:rPr>
          <w:tab/>
        </w:r>
        <w:r w:rsidR="00A11314">
          <w:rPr>
            <w:rFonts w:ascii="Arial" w:hAnsi="Arial"/>
            <w:sz w:val="24"/>
          </w:rPr>
          <w:tab/>
        </w:r>
      </w:ins>
      <w:ins w:id="33" w:author="Hemish Parikh" w:date="2025-08-15T15:58:00Z" w16du:dateUtc="2025-08-15T22:58:00Z">
        <w:r w:rsidRPr="00830CBC">
          <w:rPr>
            <w:rFonts w:ascii="Arial" w:hAnsi="Arial"/>
            <w:sz w:val="24"/>
          </w:rPr>
          <w:t>Test applicability</w:t>
        </w:r>
      </w:ins>
    </w:p>
    <w:p w14:paraId="51A45A88" w14:textId="77777777" w:rsidR="00F0092D" w:rsidRDefault="00E674F9" w:rsidP="005813E2">
      <w:pPr>
        <w:rPr>
          <w:ins w:id="34" w:author="Hemish Parikh" w:date="2025-08-15T16:45:00Z" w16du:dateUtc="2025-08-15T23:45:00Z"/>
        </w:rPr>
      </w:pPr>
      <w:ins w:id="35" w:author="Hemish Parikh" w:date="2025-08-15T16:28:00Z" w16du:dateUtc="2025-08-15T23:28:00Z">
        <w:r w:rsidRPr="00C5098A">
          <w:t>This test case applies to all types of E-UTRA UE release 1</w:t>
        </w:r>
      </w:ins>
      <w:ins w:id="36" w:author="Hemish Parikh" w:date="2025-08-15T16:41:00Z" w16du:dateUtc="2025-08-15T23:41:00Z">
        <w:r w:rsidR="008427B7">
          <w:t>7</w:t>
        </w:r>
      </w:ins>
      <w:ins w:id="37" w:author="Hemish Parikh" w:date="2025-08-15T16:42:00Z" w16du:dateUtc="2025-08-15T23:42:00Z">
        <w:r w:rsidR="00FE1431">
          <w:t xml:space="preserve"> </w:t>
        </w:r>
      </w:ins>
      <w:ins w:id="38" w:author="Hemish Parikh" w:date="2025-08-15T16:45:00Z">
        <w:r w:rsidR="00F0092D" w:rsidRPr="00F0092D">
          <w:t>and forward and supporting 5G terrestrial broadcast and 0.37 kHz subcarrier spacing.</w:t>
        </w:r>
      </w:ins>
    </w:p>
    <w:p w14:paraId="4971750D" w14:textId="72696DC0" w:rsidR="005813E2" w:rsidRDefault="005813E2" w:rsidP="005813E2">
      <w:pPr>
        <w:rPr>
          <w:ins w:id="39" w:author="Hemish Parikh" w:date="2025-08-15T16:32:00Z" w16du:dateUtc="2025-08-15T23:32:00Z"/>
          <w:rFonts w:ascii="Arial" w:hAnsi="Arial"/>
          <w:sz w:val="24"/>
        </w:rPr>
      </w:pPr>
      <w:ins w:id="40" w:author="Hemish Parikh" w:date="2025-08-15T15:58:00Z" w16du:dateUtc="2025-08-15T22:58:00Z">
        <w:r w:rsidRPr="00CE16DD">
          <w:rPr>
            <w:rFonts w:ascii="Arial" w:hAnsi="Arial"/>
            <w:sz w:val="24"/>
          </w:rPr>
          <w:t>7.3H.</w:t>
        </w:r>
      </w:ins>
      <w:ins w:id="41" w:author="Hemish Parikh" w:date="2025-08-15T16:12:00Z" w16du:dateUtc="2025-08-15T23:12:00Z">
        <w:r w:rsidR="00A11314">
          <w:rPr>
            <w:rFonts w:ascii="Arial" w:hAnsi="Arial"/>
            <w:sz w:val="24"/>
          </w:rPr>
          <w:t>1.3</w:t>
        </w:r>
      </w:ins>
      <w:ins w:id="42" w:author="Hemish Parikh" w:date="2025-08-15T15:58:00Z" w16du:dateUtc="2025-08-15T22:58:00Z">
        <w:r w:rsidRPr="00CE16DD">
          <w:rPr>
            <w:rFonts w:ascii="Arial" w:hAnsi="Arial"/>
            <w:sz w:val="24"/>
          </w:rPr>
          <w:t xml:space="preserve"> </w:t>
        </w:r>
      </w:ins>
      <w:ins w:id="43" w:author="Hemish Parikh" w:date="2025-08-15T16:11:00Z" w16du:dateUtc="2025-08-15T23:11:00Z">
        <w:r w:rsidR="00A11314">
          <w:rPr>
            <w:rFonts w:ascii="Arial" w:hAnsi="Arial"/>
            <w:sz w:val="24"/>
          </w:rPr>
          <w:tab/>
        </w:r>
        <w:r w:rsidR="00A11314">
          <w:rPr>
            <w:rFonts w:ascii="Arial" w:hAnsi="Arial"/>
            <w:sz w:val="24"/>
          </w:rPr>
          <w:tab/>
        </w:r>
      </w:ins>
      <w:ins w:id="44" w:author="Hemish Parikh" w:date="2025-08-15T15:58:00Z" w16du:dateUtc="2025-08-15T22:58:00Z">
        <w:r w:rsidRPr="00CE16DD">
          <w:rPr>
            <w:rFonts w:ascii="Arial" w:hAnsi="Arial"/>
            <w:sz w:val="24"/>
          </w:rPr>
          <w:t>Minimum conformance requirements</w:t>
        </w:r>
      </w:ins>
    </w:p>
    <w:p w14:paraId="2070B82D" w14:textId="0B97F494" w:rsidR="000E50F4" w:rsidRDefault="000E50F4" w:rsidP="000E50F4">
      <w:pPr>
        <w:rPr>
          <w:ins w:id="45" w:author="Hemish Parikh" w:date="2025-08-15T16:32:00Z" w16du:dateUtc="2025-08-15T23:32:00Z"/>
        </w:rPr>
      </w:pPr>
      <w:ins w:id="46" w:author="Hemish Parikh" w:date="2025-08-15T16:32:00Z" w16du:dateUtc="2025-08-15T23:32:00Z">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7.3</w:t>
        </w:r>
      </w:ins>
      <w:ins w:id="47" w:author="Hemish Parikh" w:date="2025-08-15T16:33:00Z" w16du:dateUtc="2025-08-15T23:33:00Z">
        <w:r w:rsidR="00436418">
          <w:t>H.1.3-</w:t>
        </w:r>
      </w:ins>
      <w:ins w:id="48" w:author="Hemish Parikh" w:date="2025-08-15T16:32:00Z" w16du:dateUtc="2025-08-15T23:32:00Z">
        <w:r w:rsidRPr="001D386E">
          <w:t>1</w:t>
        </w:r>
        <w:r>
          <w:t>.</w:t>
        </w:r>
      </w:ins>
    </w:p>
    <w:p w14:paraId="1F565B6F" w14:textId="3A8D2040" w:rsidR="000E50F4" w:rsidRPr="001D386E" w:rsidRDefault="000E50F4" w:rsidP="000E50F4">
      <w:pPr>
        <w:pStyle w:val="TH"/>
        <w:rPr>
          <w:ins w:id="49" w:author="Hemish Parikh" w:date="2025-08-15T16:32:00Z" w16du:dateUtc="2025-08-15T23:32:00Z"/>
        </w:rPr>
      </w:pPr>
      <w:bookmarkStart w:id="50" w:name="_CRTable7_3_1H1"/>
      <w:ins w:id="51" w:author="Hemish Parikh" w:date="2025-08-15T16:32:00Z" w16du:dateUtc="2025-08-15T23:32:00Z">
        <w:r w:rsidRPr="001D386E">
          <w:t xml:space="preserve">Table </w:t>
        </w:r>
        <w:bookmarkEnd w:id="50"/>
        <w:r w:rsidRPr="001D386E">
          <w:t>7.3</w:t>
        </w:r>
        <w:r>
          <w:t>H.1.3</w:t>
        </w:r>
        <w:r w:rsidRPr="001D386E">
          <w:t xml:space="preserve">-1: Reference sensitivity </w:t>
        </w:r>
        <w:r>
          <w:t>for LTE based 5G terrestrial broadcast</w:t>
        </w:r>
      </w:ins>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90"/>
        <w:gridCol w:w="1080"/>
        <w:gridCol w:w="1080"/>
        <w:gridCol w:w="1170"/>
      </w:tblGrid>
      <w:tr w:rsidR="000E50F4" w:rsidRPr="001D386E" w14:paraId="6F002CAC" w14:textId="77777777" w:rsidTr="00A52727">
        <w:trPr>
          <w:trHeight w:val="144"/>
          <w:jc w:val="center"/>
          <w:ins w:id="52" w:author="Hemish Parikh" w:date="2025-08-15T16:32:00Z"/>
        </w:trPr>
        <w:tc>
          <w:tcPr>
            <w:tcW w:w="1134" w:type="dxa"/>
            <w:vMerge w:val="restart"/>
            <w:shd w:val="clear" w:color="auto" w:fill="auto"/>
            <w:vAlign w:val="center"/>
          </w:tcPr>
          <w:p w14:paraId="4EFE76EF" w14:textId="77777777" w:rsidR="000E50F4" w:rsidRPr="001D386E" w:rsidRDefault="000E50F4" w:rsidP="00A52727">
            <w:pPr>
              <w:pStyle w:val="TAH"/>
              <w:rPr>
                <w:ins w:id="53" w:author="Hemish Parikh" w:date="2025-08-15T16:32:00Z" w16du:dateUtc="2025-08-15T23:32:00Z"/>
                <w:rFonts w:cs="Arial"/>
              </w:rPr>
            </w:pPr>
            <w:ins w:id="54" w:author="Hemish Parikh" w:date="2025-08-15T16:32:00Z" w16du:dateUtc="2025-08-15T23:32:00Z">
              <w:r>
                <w:rPr>
                  <w:rFonts w:cs="Arial"/>
                </w:rPr>
                <w:t xml:space="preserve">Operating </w:t>
              </w:r>
              <w:r w:rsidRPr="001D386E">
                <w:rPr>
                  <w:rFonts w:cs="Arial"/>
                </w:rPr>
                <w:t>Band</w:t>
              </w:r>
            </w:ins>
          </w:p>
        </w:tc>
        <w:tc>
          <w:tcPr>
            <w:tcW w:w="3250" w:type="dxa"/>
            <w:gridSpan w:val="3"/>
            <w:shd w:val="clear" w:color="auto" w:fill="auto"/>
            <w:vAlign w:val="center"/>
          </w:tcPr>
          <w:p w14:paraId="13257EDA" w14:textId="77777777" w:rsidR="000E50F4" w:rsidRDefault="000E50F4" w:rsidP="00A52727">
            <w:pPr>
              <w:pStyle w:val="TAH"/>
              <w:rPr>
                <w:ins w:id="55" w:author="Hemish Parikh" w:date="2025-08-15T16:32:00Z" w16du:dateUtc="2025-08-15T23:32:00Z"/>
                <w:rFonts w:cs="Arial"/>
              </w:rPr>
            </w:pPr>
            <w:ins w:id="56" w:author="Hemish Parikh" w:date="2025-08-15T16:32:00Z" w16du:dateUtc="2025-08-15T23:32:00Z">
              <w:r>
                <w:rPr>
                  <w:rFonts w:cs="Arial"/>
                </w:rPr>
                <w:t>PMCH bandwidth</w:t>
              </w:r>
            </w:ins>
          </w:p>
        </w:tc>
        <w:tc>
          <w:tcPr>
            <w:tcW w:w="1170" w:type="dxa"/>
            <w:vMerge w:val="restart"/>
            <w:shd w:val="clear" w:color="auto" w:fill="auto"/>
            <w:vAlign w:val="center"/>
          </w:tcPr>
          <w:p w14:paraId="20802460" w14:textId="77777777" w:rsidR="000E50F4" w:rsidRPr="001D386E" w:rsidRDefault="000E50F4" w:rsidP="00A52727">
            <w:pPr>
              <w:pStyle w:val="TAH"/>
              <w:rPr>
                <w:ins w:id="57" w:author="Hemish Parikh" w:date="2025-08-15T16:32:00Z" w16du:dateUtc="2025-08-15T23:32:00Z"/>
                <w:rFonts w:cs="Arial"/>
              </w:rPr>
            </w:pPr>
            <w:ins w:id="58" w:author="Hemish Parikh" w:date="2025-08-15T16:32:00Z" w16du:dateUtc="2025-08-15T23:32:00Z">
              <w:r w:rsidRPr="001D386E">
                <w:rPr>
                  <w:rFonts w:cs="Arial"/>
                </w:rPr>
                <w:t>Duplex Mode</w:t>
              </w:r>
            </w:ins>
          </w:p>
        </w:tc>
      </w:tr>
      <w:tr w:rsidR="000E50F4" w:rsidRPr="001D386E" w14:paraId="4F72B778" w14:textId="77777777" w:rsidTr="00A52727">
        <w:trPr>
          <w:trHeight w:val="420"/>
          <w:jc w:val="center"/>
          <w:ins w:id="59" w:author="Hemish Parikh" w:date="2025-08-15T16:32:00Z"/>
        </w:trPr>
        <w:tc>
          <w:tcPr>
            <w:tcW w:w="1134" w:type="dxa"/>
            <w:vMerge/>
            <w:shd w:val="clear" w:color="auto" w:fill="auto"/>
            <w:vAlign w:val="center"/>
          </w:tcPr>
          <w:p w14:paraId="74BEAC5B" w14:textId="77777777" w:rsidR="000E50F4" w:rsidRPr="001D386E" w:rsidRDefault="000E50F4" w:rsidP="00A52727">
            <w:pPr>
              <w:pStyle w:val="TAH"/>
              <w:rPr>
                <w:ins w:id="60" w:author="Hemish Parikh" w:date="2025-08-15T16:32:00Z" w16du:dateUtc="2025-08-15T23:32:00Z"/>
                <w:rFonts w:eastAsia="MS Mincho" w:cs="Arial"/>
              </w:rPr>
            </w:pPr>
          </w:p>
        </w:tc>
        <w:tc>
          <w:tcPr>
            <w:tcW w:w="1090" w:type="dxa"/>
            <w:shd w:val="clear" w:color="auto" w:fill="auto"/>
            <w:vAlign w:val="center"/>
          </w:tcPr>
          <w:p w14:paraId="51E71239" w14:textId="77777777" w:rsidR="000E50F4" w:rsidRPr="001D386E" w:rsidRDefault="000E50F4" w:rsidP="00A52727">
            <w:pPr>
              <w:pStyle w:val="TAH"/>
              <w:rPr>
                <w:ins w:id="61" w:author="Hemish Parikh" w:date="2025-08-15T16:32:00Z" w16du:dateUtc="2025-08-15T23:32:00Z"/>
                <w:rFonts w:eastAsia="MS Mincho" w:cs="Arial"/>
              </w:rPr>
            </w:pPr>
            <w:ins w:id="62" w:author="Hemish Parikh" w:date="2025-08-15T16:32:00Z" w16du:dateUtc="2025-08-15T23:32:00Z">
              <w:r>
                <w:rPr>
                  <w:rFonts w:cs="Arial"/>
                </w:rPr>
                <w:t>6</w:t>
              </w:r>
              <w:r w:rsidRPr="001D386E">
                <w:rPr>
                  <w:rFonts w:cs="Arial"/>
                </w:rPr>
                <w:t xml:space="preserve"> MHz</w:t>
              </w:r>
              <w:r w:rsidRPr="001D386E">
                <w:rPr>
                  <w:rFonts w:cs="Arial"/>
                </w:rPr>
                <w:br/>
                <w:t>(dBm)</w:t>
              </w:r>
            </w:ins>
          </w:p>
        </w:tc>
        <w:tc>
          <w:tcPr>
            <w:tcW w:w="1080" w:type="dxa"/>
            <w:shd w:val="clear" w:color="auto" w:fill="auto"/>
            <w:vAlign w:val="center"/>
          </w:tcPr>
          <w:p w14:paraId="28B2F597" w14:textId="77777777" w:rsidR="000E50F4" w:rsidRPr="001D386E" w:rsidRDefault="000E50F4" w:rsidP="00A52727">
            <w:pPr>
              <w:pStyle w:val="TAH"/>
              <w:rPr>
                <w:ins w:id="63" w:author="Hemish Parikh" w:date="2025-08-15T16:32:00Z" w16du:dateUtc="2025-08-15T23:32:00Z"/>
                <w:rFonts w:eastAsia="MS Mincho" w:cs="Arial"/>
              </w:rPr>
            </w:pPr>
            <w:ins w:id="64" w:author="Hemish Parikh" w:date="2025-08-15T16:32:00Z" w16du:dateUtc="2025-08-15T23:32:00Z">
              <w:r>
                <w:rPr>
                  <w:rFonts w:cs="Arial"/>
                </w:rPr>
                <w:t>7</w:t>
              </w:r>
              <w:r w:rsidRPr="001D386E">
                <w:rPr>
                  <w:rFonts w:cs="Arial"/>
                </w:rPr>
                <w:t xml:space="preserve"> MHz</w:t>
              </w:r>
              <w:r w:rsidRPr="001D386E">
                <w:rPr>
                  <w:rFonts w:cs="Arial"/>
                </w:rPr>
                <w:br/>
                <w:t>(dBm)</w:t>
              </w:r>
            </w:ins>
          </w:p>
        </w:tc>
        <w:tc>
          <w:tcPr>
            <w:tcW w:w="1080" w:type="dxa"/>
            <w:shd w:val="clear" w:color="auto" w:fill="auto"/>
            <w:vAlign w:val="center"/>
          </w:tcPr>
          <w:p w14:paraId="7484765F" w14:textId="77777777" w:rsidR="000E50F4" w:rsidRPr="001D386E" w:rsidRDefault="000E50F4" w:rsidP="00A52727">
            <w:pPr>
              <w:pStyle w:val="TAH"/>
              <w:rPr>
                <w:ins w:id="65" w:author="Hemish Parikh" w:date="2025-08-15T16:32:00Z" w16du:dateUtc="2025-08-15T23:32:00Z"/>
                <w:rFonts w:eastAsia="MS Mincho" w:cs="Arial"/>
              </w:rPr>
            </w:pPr>
            <w:ins w:id="66" w:author="Hemish Parikh" w:date="2025-08-15T16:32:00Z" w16du:dateUtc="2025-08-15T23:32:00Z">
              <w:r>
                <w:rPr>
                  <w:rFonts w:cs="Arial"/>
                </w:rPr>
                <w:t>8</w:t>
              </w:r>
              <w:r w:rsidRPr="001D386E">
                <w:rPr>
                  <w:rFonts w:cs="Arial"/>
                </w:rPr>
                <w:t xml:space="preserve"> MHz</w:t>
              </w:r>
              <w:r w:rsidRPr="001D386E">
                <w:rPr>
                  <w:rFonts w:cs="Arial"/>
                </w:rPr>
                <w:br/>
                <w:t>(dBm)</w:t>
              </w:r>
            </w:ins>
          </w:p>
        </w:tc>
        <w:tc>
          <w:tcPr>
            <w:tcW w:w="1170" w:type="dxa"/>
            <w:vMerge/>
            <w:shd w:val="clear" w:color="auto" w:fill="auto"/>
            <w:vAlign w:val="center"/>
          </w:tcPr>
          <w:p w14:paraId="18BE1685" w14:textId="77777777" w:rsidR="000E50F4" w:rsidRPr="001D386E" w:rsidRDefault="000E50F4" w:rsidP="00A52727">
            <w:pPr>
              <w:pStyle w:val="TAH"/>
              <w:rPr>
                <w:ins w:id="67" w:author="Hemish Parikh" w:date="2025-08-15T16:32:00Z" w16du:dateUtc="2025-08-15T23:32:00Z"/>
                <w:rFonts w:eastAsia="MS Mincho" w:cs="Arial"/>
              </w:rPr>
            </w:pPr>
          </w:p>
        </w:tc>
      </w:tr>
      <w:tr w:rsidR="000E50F4" w:rsidRPr="001D386E" w14:paraId="493A1415" w14:textId="77777777" w:rsidTr="00A52727">
        <w:trPr>
          <w:trHeight w:val="255"/>
          <w:jc w:val="center"/>
          <w:ins w:id="68" w:author="Hemish Parikh" w:date="2025-08-15T16:32:00Z"/>
        </w:trPr>
        <w:tc>
          <w:tcPr>
            <w:tcW w:w="1134" w:type="dxa"/>
            <w:shd w:val="clear" w:color="auto" w:fill="auto"/>
            <w:vAlign w:val="center"/>
          </w:tcPr>
          <w:p w14:paraId="7EF5578C" w14:textId="77777777" w:rsidR="000E50F4" w:rsidRPr="001D386E" w:rsidRDefault="000E50F4" w:rsidP="00A52727">
            <w:pPr>
              <w:pStyle w:val="TAC"/>
              <w:rPr>
                <w:ins w:id="69" w:author="Hemish Parikh" w:date="2025-08-15T16:32:00Z" w16du:dateUtc="2025-08-15T23:32:00Z"/>
                <w:rFonts w:eastAsia="MS Mincho" w:cs="Arial"/>
              </w:rPr>
            </w:pPr>
            <w:ins w:id="70" w:author="Hemish Parikh" w:date="2025-08-15T16:32:00Z" w16du:dateUtc="2025-08-15T23:32:00Z">
              <w:r w:rsidRPr="001D386E">
                <w:rPr>
                  <w:rFonts w:eastAsia="MS Mincho" w:cs="Arial"/>
                </w:rPr>
                <w:t>1</w:t>
              </w:r>
              <w:r>
                <w:rPr>
                  <w:rFonts w:eastAsia="MS Mincho" w:cs="Arial"/>
                </w:rPr>
                <w:t>07, 108, 112, 113</w:t>
              </w:r>
            </w:ins>
          </w:p>
        </w:tc>
        <w:tc>
          <w:tcPr>
            <w:tcW w:w="1090" w:type="dxa"/>
            <w:shd w:val="clear" w:color="auto" w:fill="auto"/>
            <w:vAlign w:val="center"/>
          </w:tcPr>
          <w:p w14:paraId="252C97B6" w14:textId="77777777" w:rsidR="000E50F4" w:rsidRPr="001D386E" w:rsidRDefault="000E50F4" w:rsidP="00A52727">
            <w:pPr>
              <w:pStyle w:val="TAC"/>
              <w:rPr>
                <w:ins w:id="71" w:author="Hemish Parikh" w:date="2025-08-15T16:32:00Z" w16du:dateUtc="2025-08-15T23:32:00Z"/>
                <w:rFonts w:eastAsia="MS Mincho" w:cs="Arial"/>
              </w:rPr>
            </w:pPr>
            <w:ins w:id="72" w:author="Hemish Parikh" w:date="2025-08-15T16:32:00Z" w16du:dateUtc="2025-08-15T23:32:00Z">
              <w:r>
                <w:rPr>
                  <w:rFonts w:eastAsia="MS Mincho" w:cs="Arial"/>
                </w:rPr>
                <w:t>-99.2</w:t>
              </w:r>
            </w:ins>
          </w:p>
        </w:tc>
        <w:tc>
          <w:tcPr>
            <w:tcW w:w="1080" w:type="dxa"/>
            <w:shd w:val="clear" w:color="auto" w:fill="auto"/>
            <w:vAlign w:val="center"/>
          </w:tcPr>
          <w:p w14:paraId="3AC4F2B7" w14:textId="77777777" w:rsidR="000E50F4" w:rsidRPr="001D386E" w:rsidRDefault="000E50F4" w:rsidP="00A52727">
            <w:pPr>
              <w:pStyle w:val="TAC"/>
              <w:rPr>
                <w:ins w:id="73" w:author="Hemish Parikh" w:date="2025-08-15T16:32:00Z" w16du:dateUtc="2025-08-15T23:32:00Z"/>
                <w:rFonts w:eastAsia="MS Mincho" w:cs="Arial"/>
              </w:rPr>
            </w:pPr>
            <w:ins w:id="74" w:author="Hemish Parikh" w:date="2025-08-15T16:32:00Z" w16du:dateUtc="2025-08-15T23:32:00Z">
              <w:r w:rsidRPr="001D386E">
                <w:rPr>
                  <w:rFonts w:eastAsia="MS Mincho" w:cs="Arial"/>
                </w:rPr>
                <w:t>-</w:t>
              </w:r>
              <w:r>
                <w:rPr>
                  <w:rFonts w:eastAsia="MS Mincho" w:cs="Arial"/>
                </w:rPr>
                <w:t>98.5</w:t>
              </w:r>
            </w:ins>
          </w:p>
        </w:tc>
        <w:tc>
          <w:tcPr>
            <w:tcW w:w="1080" w:type="dxa"/>
            <w:shd w:val="clear" w:color="auto" w:fill="auto"/>
            <w:vAlign w:val="center"/>
          </w:tcPr>
          <w:p w14:paraId="30A028E7" w14:textId="77777777" w:rsidR="000E50F4" w:rsidRPr="001D386E" w:rsidRDefault="000E50F4" w:rsidP="00A52727">
            <w:pPr>
              <w:pStyle w:val="TAC"/>
              <w:rPr>
                <w:ins w:id="75" w:author="Hemish Parikh" w:date="2025-08-15T16:32:00Z" w16du:dateUtc="2025-08-15T23:32:00Z"/>
                <w:rFonts w:eastAsia="MS Mincho" w:cs="Arial"/>
              </w:rPr>
            </w:pPr>
            <w:ins w:id="76" w:author="Hemish Parikh" w:date="2025-08-15T16:32:00Z" w16du:dateUtc="2025-08-15T23:32:00Z">
              <w:r w:rsidRPr="001D386E">
                <w:rPr>
                  <w:rFonts w:eastAsia="MS Mincho" w:cs="Arial"/>
                </w:rPr>
                <w:t>-9</w:t>
              </w:r>
              <w:r>
                <w:rPr>
                  <w:rFonts w:eastAsia="MS Mincho" w:cs="Arial"/>
                </w:rPr>
                <w:t>7.9</w:t>
              </w:r>
            </w:ins>
          </w:p>
        </w:tc>
        <w:tc>
          <w:tcPr>
            <w:tcW w:w="1170" w:type="dxa"/>
            <w:shd w:val="clear" w:color="auto" w:fill="auto"/>
            <w:vAlign w:val="center"/>
          </w:tcPr>
          <w:p w14:paraId="0B4DF845" w14:textId="77777777" w:rsidR="000E50F4" w:rsidRPr="001D386E" w:rsidRDefault="000E50F4" w:rsidP="00A52727">
            <w:pPr>
              <w:pStyle w:val="TAC"/>
              <w:rPr>
                <w:ins w:id="77" w:author="Hemish Parikh" w:date="2025-08-15T16:32:00Z" w16du:dateUtc="2025-08-15T23:32:00Z"/>
                <w:rFonts w:eastAsia="MS Mincho" w:cs="Arial"/>
              </w:rPr>
            </w:pPr>
            <w:ins w:id="78" w:author="Hemish Parikh" w:date="2025-08-15T16:32:00Z" w16du:dateUtc="2025-08-15T23:32:00Z">
              <w:r>
                <w:rPr>
                  <w:rFonts w:eastAsia="MS Mincho" w:cs="Arial"/>
                </w:rPr>
                <w:t>SDO</w:t>
              </w:r>
            </w:ins>
          </w:p>
        </w:tc>
      </w:tr>
      <w:tr w:rsidR="000E50F4" w:rsidRPr="001D386E" w14:paraId="2F55092F" w14:textId="77777777" w:rsidTr="00A52727">
        <w:trPr>
          <w:trHeight w:val="255"/>
          <w:jc w:val="center"/>
          <w:ins w:id="79" w:author="Hemish Parikh" w:date="2025-08-15T16:32:00Z"/>
        </w:trPr>
        <w:tc>
          <w:tcPr>
            <w:tcW w:w="5554" w:type="dxa"/>
            <w:gridSpan w:val="5"/>
            <w:shd w:val="clear" w:color="auto" w:fill="auto"/>
            <w:vAlign w:val="center"/>
          </w:tcPr>
          <w:p w14:paraId="54213920" w14:textId="77777777" w:rsidR="000E50F4" w:rsidRDefault="000E50F4" w:rsidP="00A52727">
            <w:pPr>
              <w:pStyle w:val="TAN"/>
              <w:rPr>
                <w:ins w:id="80" w:author="Hemish Parikh" w:date="2025-08-15T16:32:00Z" w16du:dateUtc="2025-08-15T23:32:00Z"/>
                <w:rFonts w:cs="Arial"/>
              </w:rPr>
            </w:pPr>
            <w:ins w:id="81" w:author="Hemish Parikh" w:date="2025-08-15T16:32:00Z" w16du:dateUtc="2025-08-15T23:32:00Z">
              <w:r w:rsidRPr="001D386E">
                <w:rPr>
                  <w:rFonts w:cs="Arial"/>
                </w:rPr>
                <w:t>NOTE</w:t>
              </w:r>
              <w:r>
                <w:rPr>
                  <w:rFonts w:cs="Arial"/>
                </w:rPr>
                <w:t>1</w:t>
              </w:r>
              <w:r w:rsidRPr="001D386E">
                <w:rPr>
                  <w:rFonts w:cs="Arial"/>
                </w:rPr>
                <w:t>:</w:t>
              </w:r>
              <w:r w:rsidRPr="001D386E">
                <w:rPr>
                  <w:rFonts w:cs="Arial"/>
                </w:rPr>
                <w:tab/>
                <w:t>The signal power is specified per port</w:t>
              </w:r>
            </w:ins>
          </w:p>
          <w:p w14:paraId="1999761D" w14:textId="77777777" w:rsidR="000E50F4" w:rsidRPr="009306A6" w:rsidRDefault="000E50F4" w:rsidP="00A52727">
            <w:pPr>
              <w:pStyle w:val="TAN"/>
              <w:rPr>
                <w:ins w:id="82" w:author="Hemish Parikh" w:date="2025-08-15T16:32:00Z" w16du:dateUtc="2025-08-15T23:32:00Z"/>
                <w:rFonts w:cs="Arial"/>
              </w:rPr>
            </w:pPr>
            <w:ins w:id="83" w:author="Hemish Parikh" w:date="2025-08-15T16:32:00Z" w16du:dateUtc="2025-08-15T23:32:00Z">
              <w:r>
                <w:t xml:space="preserve">NOTE2: </w:t>
              </w:r>
              <w:r>
                <w:rPr>
                  <w:rFonts w:eastAsia="Osaka" w:cs="v5.0.0"/>
                </w:rPr>
                <w:tab/>
              </w:r>
              <w:r w:rsidRPr="00404ACD">
                <w:t>Values in this table apply only to UE implementations that relies on digital filtering according to the configured broadcast channel bandwidth</w:t>
              </w:r>
            </w:ins>
          </w:p>
        </w:tc>
      </w:tr>
    </w:tbl>
    <w:p w14:paraId="1926D2D8" w14:textId="77777777" w:rsidR="003A0C54" w:rsidRDefault="003A0C54" w:rsidP="003A0C54">
      <w:pPr>
        <w:rPr>
          <w:ins w:id="84" w:author="Hemish Parikh" w:date="2025-08-27T17:49:00Z" w16du:dateUtc="2025-08-27T12:19:00Z"/>
        </w:rPr>
      </w:pPr>
    </w:p>
    <w:p w14:paraId="6C4E10F6" w14:textId="6114ECD5" w:rsidR="000E50F4" w:rsidRPr="001D386E" w:rsidRDefault="003A0C54" w:rsidP="000E50F4">
      <w:pPr>
        <w:rPr>
          <w:ins w:id="85" w:author="Hemish Parikh" w:date="2025-08-15T16:32:00Z" w16du:dateUtc="2025-08-15T23:32:00Z"/>
        </w:rPr>
      </w:pPr>
      <w:ins w:id="86" w:author="Hemish Parikh" w:date="2025-08-27T17:49:00Z" w16du:dateUtc="2025-08-27T12:19:00Z">
        <w:r w:rsidRPr="003E3857">
          <w:t>The normative reference for this requirement is TS 36.101 [2] clause 7.</w:t>
        </w:r>
      </w:ins>
      <w:ins w:id="87" w:author="Hemish Parikh" w:date="2025-08-27T17:50:00Z" w16du:dateUtc="2025-08-27T12:20:00Z">
        <w:r>
          <w:t>3</w:t>
        </w:r>
      </w:ins>
      <w:ins w:id="88" w:author="Hemish Parikh" w:date="2025-08-27T17:53:00Z" w16du:dateUtc="2025-08-27T12:23:00Z">
        <w:r w:rsidR="00616209">
          <w:t>.1</w:t>
        </w:r>
      </w:ins>
      <w:ins w:id="89" w:author="Hemish Parikh" w:date="2025-08-27T17:50:00Z" w16du:dateUtc="2025-08-27T12:20:00Z">
        <w:r>
          <w:t>H</w:t>
        </w:r>
      </w:ins>
      <w:ins w:id="90" w:author="Hemish Parikh" w:date="2025-08-27T17:49:00Z" w16du:dateUtc="2025-08-27T12:19:00Z">
        <w:r w:rsidRPr="003E3857">
          <w:t>.</w:t>
        </w:r>
      </w:ins>
    </w:p>
    <w:p w14:paraId="559636BB" w14:textId="38BF3246" w:rsidR="005813E2" w:rsidRDefault="005813E2" w:rsidP="005813E2">
      <w:pPr>
        <w:rPr>
          <w:ins w:id="91" w:author="Hemish Parikh" w:date="2025-08-15T16:35:00Z" w16du:dateUtc="2025-08-15T23:35:00Z"/>
          <w:rFonts w:ascii="Arial" w:hAnsi="Arial"/>
          <w:sz w:val="24"/>
        </w:rPr>
      </w:pPr>
      <w:ins w:id="92" w:author="Hemish Parikh" w:date="2025-08-15T15:58:00Z" w16du:dateUtc="2025-08-15T22:58:00Z">
        <w:r w:rsidRPr="00CE16DD">
          <w:rPr>
            <w:rFonts w:ascii="Arial" w:hAnsi="Arial"/>
            <w:sz w:val="24"/>
          </w:rPr>
          <w:t>7.3H.</w:t>
        </w:r>
      </w:ins>
      <w:ins w:id="93" w:author="Hemish Parikh" w:date="2025-08-15T16:12:00Z" w16du:dateUtc="2025-08-15T23:12:00Z">
        <w:r w:rsidR="00A11314">
          <w:rPr>
            <w:rFonts w:ascii="Arial" w:hAnsi="Arial"/>
            <w:sz w:val="24"/>
          </w:rPr>
          <w:t>1.4</w:t>
        </w:r>
      </w:ins>
      <w:ins w:id="94" w:author="Hemish Parikh" w:date="2025-08-15T15:58:00Z" w16du:dateUtc="2025-08-15T22:58:00Z">
        <w:r w:rsidRPr="00CE16DD">
          <w:rPr>
            <w:rFonts w:ascii="Arial" w:hAnsi="Arial"/>
            <w:sz w:val="24"/>
          </w:rPr>
          <w:t xml:space="preserve"> </w:t>
        </w:r>
      </w:ins>
      <w:ins w:id="95" w:author="Hemish Parikh" w:date="2025-08-15T16:11:00Z" w16du:dateUtc="2025-08-15T23:11:00Z">
        <w:r w:rsidR="00A11314">
          <w:rPr>
            <w:rFonts w:ascii="Arial" w:hAnsi="Arial"/>
            <w:sz w:val="24"/>
          </w:rPr>
          <w:tab/>
        </w:r>
        <w:r w:rsidR="00A11314">
          <w:rPr>
            <w:rFonts w:ascii="Arial" w:hAnsi="Arial"/>
            <w:sz w:val="24"/>
          </w:rPr>
          <w:tab/>
        </w:r>
      </w:ins>
      <w:ins w:id="96" w:author="Hemish Parikh" w:date="2025-08-15T15:58:00Z" w16du:dateUtc="2025-08-15T22:58:00Z">
        <w:r w:rsidRPr="00CE16DD">
          <w:rPr>
            <w:rFonts w:ascii="Arial" w:hAnsi="Arial"/>
            <w:sz w:val="24"/>
          </w:rPr>
          <w:t>Test description</w:t>
        </w:r>
      </w:ins>
    </w:p>
    <w:p w14:paraId="7A1C7E3F" w14:textId="19372243" w:rsidR="00FD6CF2" w:rsidRPr="00CE16DD" w:rsidRDefault="00FD6CF2" w:rsidP="005813E2">
      <w:pPr>
        <w:rPr>
          <w:ins w:id="97" w:author="Hemish Parikh" w:date="2025-08-15T15:58:00Z" w16du:dateUtc="2025-08-15T22:58:00Z"/>
          <w:rFonts w:ascii="Arial" w:hAnsi="Arial"/>
          <w:sz w:val="24"/>
        </w:rPr>
      </w:pPr>
      <w:ins w:id="98" w:author="Hemish Parikh" w:date="2025-08-15T16:35:00Z" w16du:dateUtc="2025-08-15T23:35:00Z">
        <w:r w:rsidRPr="00192452">
          <w:t>[</w:t>
        </w:r>
        <w:r>
          <w:t>TBD</w:t>
        </w:r>
        <w:r w:rsidRPr="00192452">
          <w:t>]</w:t>
        </w:r>
      </w:ins>
    </w:p>
    <w:p w14:paraId="0B6AECBD" w14:textId="093D7A3B" w:rsidR="005813E2" w:rsidRDefault="005813E2" w:rsidP="005813E2">
      <w:pPr>
        <w:rPr>
          <w:ins w:id="99" w:author="Hemish Parikh" w:date="2025-08-15T16:35:00Z" w16du:dateUtc="2025-08-15T23:35:00Z"/>
          <w:rFonts w:ascii="Arial" w:hAnsi="Arial"/>
          <w:sz w:val="24"/>
        </w:rPr>
      </w:pPr>
      <w:ins w:id="100" w:author="Hemish Parikh" w:date="2025-08-15T15:58:00Z" w16du:dateUtc="2025-08-15T22:58:00Z">
        <w:r w:rsidRPr="00CE16DD">
          <w:rPr>
            <w:rFonts w:ascii="Arial" w:hAnsi="Arial"/>
            <w:sz w:val="24"/>
          </w:rPr>
          <w:t>7.3H.</w:t>
        </w:r>
      </w:ins>
      <w:ins w:id="101" w:author="Hemish Parikh" w:date="2025-08-15T16:12:00Z" w16du:dateUtc="2025-08-15T23:12:00Z">
        <w:r w:rsidR="00A11314">
          <w:rPr>
            <w:rFonts w:ascii="Arial" w:hAnsi="Arial"/>
            <w:sz w:val="24"/>
          </w:rPr>
          <w:t>1.5</w:t>
        </w:r>
      </w:ins>
      <w:ins w:id="102" w:author="Hemish Parikh" w:date="2025-08-15T15:58:00Z" w16du:dateUtc="2025-08-15T22:58:00Z">
        <w:r w:rsidRPr="00CE16DD">
          <w:rPr>
            <w:rFonts w:ascii="Arial" w:hAnsi="Arial"/>
            <w:sz w:val="24"/>
          </w:rPr>
          <w:t xml:space="preserve"> </w:t>
        </w:r>
      </w:ins>
      <w:ins w:id="103" w:author="Hemish Parikh" w:date="2025-08-15T16:11:00Z" w16du:dateUtc="2025-08-15T23:11:00Z">
        <w:r w:rsidR="00A11314">
          <w:rPr>
            <w:rFonts w:ascii="Arial" w:hAnsi="Arial"/>
            <w:sz w:val="24"/>
          </w:rPr>
          <w:tab/>
        </w:r>
        <w:r w:rsidR="00A11314">
          <w:rPr>
            <w:rFonts w:ascii="Arial" w:hAnsi="Arial"/>
            <w:sz w:val="24"/>
          </w:rPr>
          <w:tab/>
        </w:r>
      </w:ins>
      <w:ins w:id="104" w:author="Hemish Parikh" w:date="2025-08-15T15:58:00Z" w16du:dateUtc="2025-08-15T22:58:00Z">
        <w:r w:rsidRPr="00CE16DD">
          <w:rPr>
            <w:rFonts w:ascii="Arial" w:hAnsi="Arial"/>
            <w:sz w:val="24"/>
          </w:rPr>
          <w:t>Test requirement</w:t>
        </w:r>
      </w:ins>
    </w:p>
    <w:p w14:paraId="3389031F" w14:textId="59DE821B" w:rsidR="00FD6CF2" w:rsidRPr="00CE16DD" w:rsidRDefault="00FD6CF2" w:rsidP="005813E2">
      <w:pPr>
        <w:rPr>
          <w:ins w:id="105" w:author="Hemish Parikh" w:date="2025-08-15T15:58:00Z" w16du:dateUtc="2025-08-15T22:58:00Z"/>
          <w:rFonts w:ascii="Arial" w:hAnsi="Arial"/>
          <w:sz w:val="24"/>
        </w:rPr>
      </w:pPr>
      <w:ins w:id="106" w:author="Hemish Parikh" w:date="2025-08-15T16:35:00Z" w16du:dateUtc="2025-08-15T23:35:00Z">
        <w:r w:rsidRPr="00192452">
          <w:t>[</w:t>
        </w:r>
        <w:r>
          <w:t>TBD</w:t>
        </w:r>
        <w:r w:rsidRPr="00192452">
          <w:t>]</w:t>
        </w:r>
      </w:ins>
    </w:p>
    <w:p w14:paraId="1160EB2A" w14:textId="77777777" w:rsidR="00E80F2F" w:rsidRDefault="00E80F2F" w:rsidP="009F1E16">
      <w:pPr>
        <w:rPr>
          <w:rFonts w:ascii="Arial" w:hAnsi="Arial" w:cs="Arial"/>
          <w:color w:val="0000FF"/>
          <w:sz w:val="28"/>
        </w:rPr>
      </w:pPr>
    </w:p>
    <w:p w14:paraId="480A6473" w14:textId="0F7B89C4" w:rsidR="009F1E16" w:rsidRDefault="009F1E16" w:rsidP="009F1E1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4F5D737B" w14:textId="77777777" w:rsidR="007C7375" w:rsidRPr="001D386E" w:rsidRDefault="007C7375" w:rsidP="007C7375">
      <w:pPr>
        <w:pStyle w:val="Heading2"/>
      </w:pPr>
      <w:bookmarkStart w:id="107" w:name="_Toc368026366"/>
      <w:r w:rsidRPr="001D386E">
        <w:t>7.4</w:t>
      </w:r>
      <w:r w:rsidRPr="001D386E">
        <w:tab/>
        <w:t>Maximum input level</w:t>
      </w:r>
      <w:bookmarkEnd w:id="107"/>
    </w:p>
    <w:p w14:paraId="42495293" w14:textId="77777777" w:rsidR="00E80F2F" w:rsidRDefault="00E80F2F" w:rsidP="00E80F2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D3D5195" w14:textId="2E8070D0" w:rsidR="009F1E16" w:rsidRDefault="009F1E16" w:rsidP="009F1E16">
      <w:pPr>
        <w:pStyle w:val="Heading3"/>
        <w:rPr>
          <w:ins w:id="108" w:author="Hemish Parikh" w:date="2025-08-15T16:28:00Z" w16du:dateUtc="2025-08-15T23:28:00Z"/>
        </w:rPr>
      </w:pPr>
      <w:ins w:id="109" w:author="Hemish Parikh" w:date="2025-08-15T15:59:00Z" w16du:dateUtc="2025-08-15T22:59:00Z">
        <w:r w:rsidRPr="00DA6730">
          <w:t>7.</w:t>
        </w:r>
      </w:ins>
      <w:ins w:id="110" w:author="Hemish Parikh" w:date="2025-08-15T16:00:00Z" w16du:dateUtc="2025-08-15T23:00:00Z">
        <w:r>
          <w:t>4</w:t>
        </w:r>
      </w:ins>
      <w:ins w:id="111" w:author="Hemish Parikh" w:date="2025-08-15T15:59:00Z" w16du:dateUtc="2025-08-15T22:59:00Z">
        <w:r>
          <w:t>H.1</w:t>
        </w:r>
        <w:r w:rsidRPr="00DA6730">
          <w:tab/>
        </w:r>
      </w:ins>
      <w:ins w:id="112" w:author="Hemish Parikh" w:date="2025-08-15T16:00:00Z" w16du:dateUtc="2025-08-15T23:00:00Z">
        <w:r>
          <w:t xml:space="preserve">Minimum input level </w:t>
        </w:r>
      </w:ins>
      <w:ins w:id="113" w:author="Hemish Parikh" w:date="2025-08-15T15:59:00Z" w16du:dateUtc="2025-08-15T22:59:00Z">
        <w:r w:rsidRPr="00E471CA">
          <w:t>for LTE based 5G terrestrial broadcast</w:t>
        </w:r>
      </w:ins>
    </w:p>
    <w:p w14:paraId="6D82BF8E" w14:textId="77777777" w:rsidR="00FC3B3C" w:rsidRPr="00192452" w:rsidRDefault="00FC3B3C" w:rsidP="00FC3B3C">
      <w:pPr>
        <w:pStyle w:val="EditorsNote"/>
        <w:rPr>
          <w:ins w:id="114" w:author="Hemish Parikh" w:date="2025-08-27T17:41:00Z" w16du:dateUtc="2025-08-27T12:11:00Z"/>
        </w:rPr>
      </w:pPr>
      <w:ins w:id="115" w:author="Hemish Parikh" w:date="2025-08-27T17:41:00Z" w16du:dateUtc="2025-08-27T12:11:00Z">
        <w:r>
          <w:t xml:space="preserve">Editors Notes: </w:t>
        </w:r>
        <w:r w:rsidRPr="001640E3">
          <w:t xml:space="preserve">This test case is incomplete. Following aspects are </w:t>
        </w:r>
        <w:proofErr w:type="gramStart"/>
        <w:r w:rsidRPr="001640E3">
          <w:t>pending</w:t>
        </w:r>
        <w:r>
          <w:t>:</w:t>
        </w:r>
        <w:proofErr w:type="gramEnd"/>
        <w:r>
          <w:t xml:space="preserve"> Test procedure and Test requirement </w:t>
        </w:r>
      </w:ins>
    </w:p>
    <w:p w14:paraId="5DD05301" w14:textId="7C041A0B" w:rsidR="00A11314" w:rsidRDefault="00A11314" w:rsidP="00A11314">
      <w:pPr>
        <w:rPr>
          <w:ins w:id="116" w:author="Hemish Parikh" w:date="2025-08-15T16:31:00Z" w16du:dateUtc="2025-08-15T23:31:00Z"/>
          <w:rFonts w:ascii="Arial" w:hAnsi="Arial"/>
          <w:sz w:val="24"/>
        </w:rPr>
      </w:pPr>
      <w:ins w:id="117" w:author="Hemish Parikh" w:date="2025-08-15T16:11:00Z" w16du:dateUtc="2025-08-15T23:11:00Z">
        <w:r w:rsidRPr="00CE16DD">
          <w:rPr>
            <w:rFonts w:ascii="Arial" w:hAnsi="Arial"/>
            <w:sz w:val="24"/>
          </w:rPr>
          <w:lastRenderedPageBreak/>
          <w:t>7.</w:t>
        </w:r>
        <w:r>
          <w:rPr>
            <w:rFonts w:ascii="Arial" w:hAnsi="Arial"/>
            <w:sz w:val="24"/>
          </w:rPr>
          <w:t>4</w:t>
        </w:r>
        <w:r w:rsidRPr="00CE16DD">
          <w:rPr>
            <w:rFonts w:ascii="Arial" w:hAnsi="Arial"/>
            <w:sz w:val="24"/>
          </w:rPr>
          <w:t>H</w:t>
        </w:r>
      </w:ins>
      <w:ins w:id="118" w:author="Hemish Parikh" w:date="2025-08-15T16:37:00Z" w16du:dateUtc="2025-08-15T23:37:00Z">
        <w:r w:rsidR="00FD265E">
          <w:rPr>
            <w:rFonts w:ascii="Arial" w:hAnsi="Arial"/>
            <w:sz w:val="24"/>
          </w:rPr>
          <w:t>.</w:t>
        </w:r>
      </w:ins>
      <w:ins w:id="119" w:author="Hemish Parikh" w:date="2025-08-15T16:11:00Z" w16du:dateUtc="2025-08-15T23:11:00Z">
        <w:r w:rsidRPr="00CE16DD">
          <w:rPr>
            <w:rFonts w:ascii="Arial" w:hAnsi="Arial"/>
            <w:sz w:val="24"/>
          </w:rPr>
          <w:t xml:space="preserve">1.1 </w:t>
        </w:r>
        <w:r>
          <w:rPr>
            <w:rFonts w:ascii="Arial" w:hAnsi="Arial"/>
            <w:sz w:val="24"/>
          </w:rPr>
          <w:tab/>
        </w:r>
        <w:r>
          <w:rPr>
            <w:rFonts w:ascii="Arial" w:hAnsi="Arial"/>
            <w:sz w:val="24"/>
          </w:rPr>
          <w:tab/>
        </w:r>
        <w:r w:rsidRPr="00CE16DD">
          <w:rPr>
            <w:rFonts w:ascii="Arial" w:hAnsi="Arial"/>
            <w:sz w:val="24"/>
          </w:rPr>
          <w:t>Test purpose</w:t>
        </w:r>
      </w:ins>
    </w:p>
    <w:p w14:paraId="3421C941" w14:textId="77777777" w:rsidR="007D0725" w:rsidRPr="001D386E" w:rsidRDefault="007D0725" w:rsidP="007D0725">
      <w:pPr>
        <w:rPr>
          <w:ins w:id="120" w:author="Hemish Parikh" w:date="2025-08-15T16:31:00Z" w16du:dateUtc="2025-08-15T23:31:00Z"/>
          <w:rFonts w:cs="v5.0.0"/>
        </w:rPr>
      </w:pPr>
      <w:ins w:id="121" w:author="Hemish Parikh" w:date="2025-08-15T16:31:00Z" w16du:dateUtc="2025-08-15T23:31:00Z">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ins>
    </w:p>
    <w:p w14:paraId="1C0D41E1" w14:textId="77CCE368" w:rsidR="00A11314" w:rsidRDefault="00A11314" w:rsidP="00A11314">
      <w:pPr>
        <w:rPr>
          <w:ins w:id="122" w:author="Hemish Parikh" w:date="2025-08-15T16:28:00Z" w16du:dateUtc="2025-08-15T23:28:00Z"/>
          <w:rFonts w:ascii="Arial" w:hAnsi="Arial"/>
          <w:sz w:val="24"/>
        </w:rPr>
      </w:pPr>
      <w:ins w:id="123" w:author="Hemish Parikh" w:date="2025-08-15T16:11:00Z" w16du:dateUtc="2025-08-15T23:11:00Z">
        <w:r w:rsidRPr="00830CBC">
          <w:rPr>
            <w:rFonts w:ascii="Arial" w:hAnsi="Arial"/>
            <w:sz w:val="24"/>
          </w:rPr>
          <w:t>7.</w:t>
        </w:r>
        <w:r>
          <w:rPr>
            <w:rFonts w:ascii="Arial" w:hAnsi="Arial"/>
            <w:sz w:val="24"/>
          </w:rPr>
          <w:t>4</w:t>
        </w:r>
        <w:r w:rsidRPr="00830CBC">
          <w:rPr>
            <w:rFonts w:ascii="Arial" w:hAnsi="Arial"/>
            <w:sz w:val="24"/>
          </w:rPr>
          <w:t>H</w:t>
        </w:r>
      </w:ins>
      <w:ins w:id="124" w:author="Hemish Parikh" w:date="2025-08-15T16:37:00Z" w16du:dateUtc="2025-08-15T23:37:00Z">
        <w:r w:rsidR="00FD265E">
          <w:rPr>
            <w:rFonts w:ascii="Arial" w:hAnsi="Arial"/>
            <w:sz w:val="24"/>
          </w:rPr>
          <w:t>.</w:t>
        </w:r>
      </w:ins>
      <w:ins w:id="125" w:author="Hemish Parikh" w:date="2025-08-15T16:11:00Z" w16du:dateUtc="2025-08-15T23:11:00Z">
        <w:r w:rsidRPr="00830CBC">
          <w:rPr>
            <w:rFonts w:ascii="Arial" w:hAnsi="Arial"/>
            <w:sz w:val="24"/>
          </w:rPr>
          <w:t xml:space="preserve">1.2 </w:t>
        </w:r>
        <w:r>
          <w:rPr>
            <w:rFonts w:ascii="Arial" w:hAnsi="Arial"/>
            <w:sz w:val="24"/>
          </w:rPr>
          <w:tab/>
        </w:r>
        <w:r>
          <w:rPr>
            <w:rFonts w:ascii="Arial" w:hAnsi="Arial"/>
            <w:sz w:val="24"/>
          </w:rPr>
          <w:tab/>
        </w:r>
        <w:r w:rsidRPr="00830CBC">
          <w:rPr>
            <w:rFonts w:ascii="Arial" w:hAnsi="Arial"/>
            <w:sz w:val="24"/>
          </w:rPr>
          <w:t>Test applicability</w:t>
        </w:r>
      </w:ins>
    </w:p>
    <w:p w14:paraId="6AE82DDA" w14:textId="77777777" w:rsidR="00F0092D" w:rsidRDefault="00F0092D" w:rsidP="00F0092D">
      <w:pPr>
        <w:rPr>
          <w:ins w:id="126" w:author="Hemish Parikh" w:date="2025-08-15T16:45:00Z" w16du:dateUtc="2025-08-15T23:45:00Z"/>
        </w:rPr>
      </w:pPr>
      <w:ins w:id="127" w:author="Hemish Parikh" w:date="2025-08-15T16:45:00Z" w16du:dateUtc="2025-08-15T23:45:00Z">
        <w:r w:rsidRPr="00C5098A">
          <w:t>This test case applies to all types of E-UTRA UE release 1</w:t>
        </w:r>
        <w:r>
          <w:t xml:space="preserve">7 </w:t>
        </w:r>
        <w:r w:rsidRPr="00F0092D">
          <w:t>and forward and supporting 5G terrestrial broadcast and 0.37 kHz subcarrier spacing.</w:t>
        </w:r>
      </w:ins>
    </w:p>
    <w:p w14:paraId="43A51986" w14:textId="3CCB012E" w:rsidR="00A11314" w:rsidRDefault="00A11314" w:rsidP="00A11314">
      <w:pPr>
        <w:rPr>
          <w:ins w:id="128" w:author="Hemish Parikh" w:date="2025-08-15T16:30:00Z" w16du:dateUtc="2025-08-15T23:30:00Z"/>
          <w:rFonts w:ascii="Arial" w:hAnsi="Arial"/>
          <w:sz w:val="24"/>
        </w:rPr>
      </w:pPr>
      <w:ins w:id="129"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30" w:author="Hemish Parikh" w:date="2025-08-15T16:37:00Z" w16du:dateUtc="2025-08-15T23:37:00Z">
        <w:r w:rsidR="00FD265E">
          <w:rPr>
            <w:rFonts w:ascii="Arial" w:hAnsi="Arial"/>
            <w:sz w:val="24"/>
          </w:rPr>
          <w:t>.</w:t>
        </w:r>
      </w:ins>
      <w:ins w:id="131" w:author="Hemish Parikh" w:date="2025-08-15T16:11:00Z" w16du:dateUtc="2025-08-15T23:11:00Z">
        <w:r w:rsidRPr="00CE16DD">
          <w:rPr>
            <w:rFonts w:ascii="Arial" w:hAnsi="Arial"/>
            <w:sz w:val="24"/>
          </w:rPr>
          <w:t xml:space="preserve">1.3 </w:t>
        </w:r>
        <w:r>
          <w:rPr>
            <w:rFonts w:ascii="Arial" w:hAnsi="Arial"/>
            <w:sz w:val="24"/>
          </w:rPr>
          <w:tab/>
        </w:r>
        <w:r>
          <w:rPr>
            <w:rFonts w:ascii="Arial" w:hAnsi="Arial"/>
            <w:sz w:val="24"/>
          </w:rPr>
          <w:tab/>
        </w:r>
        <w:r w:rsidRPr="00CE16DD">
          <w:rPr>
            <w:rFonts w:ascii="Arial" w:hAnsi="Arial"/>
            <w:sz w:val="24"/>
          </w:rPr>
          <w:t>Minimum conformance requirements</w:t>
        </w:r>
      </w:ins>
    </w:p>
    <w:p w14:paraId="7B48D956" w14:textId="6B3FD099" w:rsidR="003F66AC" w:rsidRDefault="003F66AC" w:rsidP="003F66AC">
      <w:pPr>
        <w:rPr>
          <w:ins w:id="132" w:author="Hemish Parikh" w:date="2025-08-15T16:30:00Z" w16du:dateUtc="2025-08-15T23:30:00Z"/>
        </w:rPr>
      </w:pPr>
      <w:ins w:id="133" w:author="Hemish Parikh" w:date="2025-08-15T16:30:00Z" w16du:dateUtc="2025-08-15T23:30:00Z">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t>3.18</w:t>
        </w:r>
        <w:r w:rsidRPr="001D386E">
          <w:t xml:space="preserve"> with parameters specified in Table 7.</w:t>
        </w:r>
        <w:r>
          <w:t>4</w:t>
        </w:r>
      </w:ins>
      <w:ins w:id="134" w:author="Hemish Parikh" w:date="2025-08-15T16:31:00Z" w16du:dateUtc="2025-08-15T23:31:00Z">
        <w:r>
          <w:t>H</w:t>
        </w:r>
      </w:ins>
      <w:ins w:id="135" w:author="Hemish Parikh" w:date="2025-08-15T16:37:00Z" w16du:dateUtc="2025-08-15T23:37:00Z">
        <w:r w:rsidR="00E95B4D">
          <w:t>.</w:t>
        </w:r>
      </w:ins>
      <w:ins w:id="136" w:author="Hemish Parikh" w:date="2025-08-15T16:30:00Z" w16du:dateUtc="2025-08-15T23:30:00Z">
        <w:r w:rsidRPr="001D386E">
          <w:t>1</w:t>
        </w:r>
      </w:ins>
      <w:ins w:id="137" w:author="Hemish Parikh" w:date="2025-08-15T16:31:00Z" w16du:dateUtc="2025-08-15T23:31:00Z">
        <w:r>
          <w:t>.3</w:t>
        </w:r>
      </w:ins>
      <w:ins w:id="138" w:author="Hemish Parikh" w:date="2025-08-15T16:30:00Z" w16du:dateUtc="2025-08-15T23:30:00Z">
        <w:r w:rsidRPr="001D386E">
          <w:t>-1</w:t>
        </w:r>
        <w:r>
          <w:t>.</w:t>
        </w:r>
      </w:ins>
    </w:p>
    <w:p w14:paraId="34C6B467" w14:textId="02367E89" w:rsidR="003F66AC" w:rsidRPr="001D386E" w:rsidRDefault="003F66AC" w:rsidP="003F66AC">
      <w:pPr>
        <w:pStyle w:val="TH"/>
        <w:rPr>
          <w:ins w:id="139" w:author="Hemish Parikh" w:date="2025-08-15T16:30:00Z" w16du:dateUtc="2025-08-15T23:30:00Z"/>
          <w:rFonts w:eastAsia="Osaka"/>
        </w:rPr>
      </w:pPr>
      <w:bookmarkStart w:id="140" w:name="_CRTable7_4_1H1"/>
      <w:ins w:id="141" w:author="Hemish Parikh" w:date="2025-08-15T16:30:00Z" w16du:dateUtc="2025-08-15T23:30:00Z">
        <w:r w:rsidRPr="001D386E">
          <w:rPr>
            <w:rFonts w:eastAsia="Osaka"/>
          </w:rPr>
          <w:t xml:space="preserve">Table </w:t>
        </w:r>
        <w:bookmarkEnd w:id="140"/>
        <w:r w:rsidRPr="001D386E">
          <w:rPr>
            <w:rFonts w:eastAsia="Osaka"/>
          </w:rPr>
          <w:t>7.4</w:t>
        </w:r>
        <w:r>
          <w:rPr>
            <w:rFonts w:eastAsia="Osaka"/>
          </w:rPr>
          <w:t>H</w:t>
        </w:r>
      </w:ins>
      <w:ins w:id="142" w:author="Hemish Parikh" w:date="2025-08-15T16:37:00Z" w16du:dateUtc="2025-08-15T23:37:00Z">
        <w:r w:rsidR="00E95B4D">
          <w:rPr>
            <w:rFonts w:eastAsia="Osaka"/>
          </w:rPr>
          <w:t>.</w:t>
        </w:r>
      </w:ins>
      <w:ins w:id="143" w:author="Hemish Parikh" w:date="2025-08-15T16:31:00Z" w16du:dateUtc="2025-08-15T23:31:00Z">
        <w:r>
          <w:rPr>
            <w:rFonts w:eastAsia="Osaka"/>
          </w:rPr>
          <w:t>1.3</w:t>
        </w:r>
      </w:ins>
      <w:ins w:id="144" w:author="Hemish Parikh" w:date="2025-08-15T16:30:00Z" w16du:dateUtc="2025-08-15T23:30:00Z">
        <w:r w:rsidRPr="001D386E">
          <w:rPr>
            <w:rFonts w:eastAsia="Osaka"/>
          </w:rPr>
          <w:t>-1: Maximum input level</w:t>
        </w:r>
        <w:r>
          <w:rPr>
            <w:rFonts w:eastAsia="Osaka"/>
          </w:rPr>
          <w:t xml:space="preserve"> for LTE based 5G terrestrial broadcast</w:t>
        </w:r>
      </w:ins>
    </w:p>
    <w:tbl>
      <w:tblPr>
        <w:tblW w:w="6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1072"/>
        <w:gridCol w:w="1080"/>
        <w:gridCol w:w="1080"/>
      </w:tblGrid>
      <w:tr w:rsidR="003F66AC" w:rsidRPr="001D386E" w14:paraId="309D8218" w14:textId="77777777" w:rsidTr="00A52727">
        <w:trPr>
          <w:jc w:val="center"/>
          <w:ins w:id="145" w:author="Hemish Parikh" w:date="2025-08-15T16:30:00Z"/>
        </w:trPr>
        <w:tc>
          <w:tcPr>
            <w:tcW w:w="2551" w:type="dxa"/>
            <w:vMerge w:val="restart"/>
          </w:tcPr>
          <w:p w14:paraId="46039D13" w14:textId="77777777" w:rsidR="003F66AC" w:rsidRPr="001D386E" w:rsidRDefault="003F66AC" w:rsidP="00A52727">
            <w:pPr>
              <w:pStyle w:val="TAH"/>
              <w:rPr>
                <w:ins w:id="146" w:author="Hemish Parikh" w:date="2025-08-15T16:30:00Z" w16du:dateUtc="2025-08-15T23:30:00Z"/>
                <w:rFonts w:cs="Arial"/>
              </w:rPr>
            </w:pPr>
            <w:ins w:id="147" w:author="Hemish Parikh" w:date="2025-08-15T16:30:00Z" w16du:dateUtc="2025-08-15T23:30:00Z">
              <w:r w:rsidRPr="001D386E">
                <w:rPr>
                  <w:rFonts w:cs="Arial"/>
                </w:rPr>
                <w:t>Rx Parameter</w:t>
              </w:r>
            </w:ins>
          </w:p>
        </w:tc>
        <w:tc>
          <w:tcPr>
            <w:tcW w:w="851" w:type="dxa"/>
            <w:vMerge w:val="restart"/>
          </w:tcPr>
          <w:p w14:paraId="13ADAA96" w14:textId="77777777" w:rsidR="003F66AC" w:rsidRPr="001D386E" w:rsidRDefault="003F66AC" w:rsidP="00A52727">
            <w:pPr>
              <w:pStyle w:val="TAH"/>
              <w:rPr>
                <w:ins w:id="148" w:author="Hemish Parikh" w:date="2025-08-15T16:30:00Z" w16du:dateUtc="2025-08-15T23:30:00Z"/>
                <w:rFonts w:cs="Arial"/>
              </w:rPr>
            </w:pPr>
            <w:ins w:id="149" w:author="Hemish Parikh" w:date="2025-08-15T16:30:00Z" w16du:dateUtc="2025-08-15T23:30:00Z">
              <w:r w:rsidRPr="001D386E">
                <w:rPr>
                  <w:rFonts w:cs="Arial"/>
                </w:rPr>
                <w:t xml:space="preserve">Units </w:t>
              </w:r>
            </w:ins>
          </w:p>
        </w:tc>
        <w:tc>
          <w:tcPr>
            <w:tcW w:w="3232" w:type="dxa"/>
            <w:gridSpan w:val="3"/>
          </w:tcPr>
          <w:p w14:paraId="0875F751" w14:textId="77777777" w:rsidR="003F66AC" w:rsidRPr="001D386E" w:rsidRDefault="003F66AC" w:rsidP="00A52727">
            <w:pPr>
              <w:pStyle w:val="TAH"/>
              <w:rPr>
                <w:ins w:id="150" w:author="Hemish Parikh" w:date="2025-08-15T16:30:00Z" w16du:dateUtc="2025-08-15T23:30:00Z"/>
                <w:rFonts w:cs="Arial"/>
              </w:rPr>
            </w:pPr>
            <w:proofErr w:type="gramStart"/>
            <w:ins w:id="151" w:author="Hemish Parikh" w:date="2025-08-15T16:30:00Z" w16du:dateUtc="2025-08-15T23:30:00Z">
              <w:r>
                <w:rPr>
                  <w:rFonts w:cs="Arial"/>
                </w:rPr>
                <w:t>PMCH  bandwidth</w:t>
              </w:r>
              <w:proofErr w:type="gramEnd"/>
            </w:ins>
          </w:p>
        </w:tc>
      </w:tr>
      <w:tr w:rsidR="003F66AC" w:rsidRPr="001D386E" w14:paraId="60AA9736" w14:textId="77777777" w:rsidTr="00A52727">
        <w:trPr>
          <w:trHeight w:val="443"/>
          <w:jc w:val="center"/>
          <w:ins w:id="152" w:author="Hemish Parikh" w:date="2025-08-15T16:30:00Z"/>
        </w:trPr>
        <w:tc>
          <w:tcPr>
            <w:tcW w:w="2551" w:type="dxa"/>
            <w:vMerge/>
          </w:tcPr>
          <w:p w14:paraId="259497E1" w14:textId="77777777" w:rsidR="003F66AC" w:rsidRPr="001D386E" w:rsidRDefault="003F66AC" w:rsidP="00A52727">
            <w:pPr>
              <w:pStyle w:val="TAH"/>
              <w:rPr>
                <w:ins w:id="153" w:author="Hemish Parikh" w:date="2025-08-15T16:30:00Z" w16du:dateUtc="2025-08-15T23:30:00Z"/>
                <w:rFonts w:cs="Arial"/>
              </w:rPr>
            </w:pPr>
          </w:p>
        </w:tc>
        <w:tc>
          <w:tcPr>
            <w:tcW w:w="851" w:type="dxa"/>
            <w:vMerge/>
          </w:tcPr>
          <w:p w14:paraId="50935F50" w14:textId="77777777" w:rsidR="003F66AC" w:rsidRPr="001D386E" w:rsidRDefault="003F66AC" w:rsidP="00A52727">
            <w:pPr>
              <w:pStyle w:val="TAH"/>
              <w:rPr>
                <w:ins w:id="154" w:author="Hemish Parikh" w:date="2025-08-15T16:30:00Z" w16du:dateUtc="2025-08-15T23:30:00Z"/>
                <w:rFonts w:cs="Arial"/>
              </w:rPr>
            </w:pPr>
          </w:p>
        </w:tc>
        <w:tc>
          <w:tcPr>
            <w:tcW w:w="1072" w:type="dxa"/>
          </w:tcPr>
          <w:p w14:paraId="40BC7254" w14:textId="77777777" w:rsidR="003F66AC" w:rsidRPr="001D386E" w:rsidRDefault="003F66AC" w:rsidP="00A52727">
            <w:pPr>
              <w:pStyle w:val="TAH"/>
              <w:rPr>
                <w:ins w:id="155" w:author="Hemish Parikh" w:date="2025-08-15T16:30:00Z" w16du:dateUtc="2025-08-15T23:30:00Z"/>
                <w:rFonts w:cs="Arial"/>
              </w:rPr>
            </w:pPr>
            <w:ins w:id="156" w:author="Hemish Parikh" w:date="2025-08-15T16:30:00Z" w16du:dateUtc="2025-08-15T23:30:00Z">
              <w:r>
                <w:rPr>
                  <w:rFonts w:cs="Arial"/>
                </w:rPr>
                <w:t>6 MHz</w:t>
              </w:r>
            </w:ins>
          </w:p>
        </w:tc>
        <w:tc>
          <w:tcPr>
            <w:tcW w:w="1080" w:type="dxa"/>
          </w:tcPr>
          <w:p w14:paraId="187ADA6F" w14:textId="77777777" w:rsidR="003F66AC" w:rsidRPr="001D386E" w:rsidRDefault="003F66AC" w:rsidP="00A52727">
            <w:pPr>
              <w:pStyle w:val="TAH"/>
              <w:rPr>
                <w:ins w:id="157" w:author="Hemish Parikh" w:date="2025-08-15T16:30:00Z" w16du:dateUtc="2025-08-15T23:30:00Z"/>
                <w:rFonts w:cs="Arial"/>
              </w:rPr>
            </w:pPr>
            <w:ins w:id="158" w:author="Hemish Parikh" w:date="2025-08-15T16:30:00Z" w16du:dateUtc="2025-08-15T23:30:00Z">
              <w:r>
                <w:rPr>
                  <w:rFonts w:cs="Arial"/>
                </w:rPr>
                <w:t>7 MHz</w:t>
              </w:r>
            </w:ins>
          </w:p>
        </w:tc>
        <w:tc>
          <w:tcPr>
            <w:tcW w:w="1080" w:type="dxa"/>
          </w:tcPr>
          <w:p w14:paraId="3C1A869A" w14:textId="77777777" w:rsidR="003F66AC" w:rsidRPr="001D386E" w:rsidRDefault="003F66AC" w:rsidP="00A52727">
            <w:pPr>
              <w:pStyle w:val="TAH"/>
              <w:rPr>
                <w:ins w:id="159" w:author="Hemish Parikh" w:date="2025-08-15T16:30:00Z" w16du:dateUtc="2025-08-15T23:30:00Z"/>
                <w:rFonts w:cs="Arial"/>
              </w:rPr>
            </w:pPr>
            <w:ins w:id="160" w:author="Hemish Parikh" w:date="2025-08-15T16:30:00Z" w16du:dateUtc="2025-08-15T23:30:00Z">
              <w:r>
                <w:rPr>
                  <w:rFonts w:cs="Arial"/>
                </w:rPr>
                <w:t>8 MHz</w:t>
              </w:r>
            </w:ins>
          </w:p>
        </w:tc>
      </w:tr>
      <w:tr w:rsidR="003F66AC" w:rsidRPr="001D386E" w14:paraId="51980B49" w14:textId="77777777" w:rsidTr="00A52727">
        <w:trPr>
          <w:trHeight w:val="336"/>
          <w:jc w:val="center"/>
          <w:ins w:id="161" w:author="Hemish Parikh" w:date="2025-08-15T16:30:00Z"/>
        </w:trPr>
        <w:tc>
          <w:tcPr>
            <w:tcW w:w="2551" w:type="dxa"/>
          </w:tcPr>
          <w:p w14:paraId="0B77E795" w14:textId="77777777" w:rsidR="003F66AC" w:rsidRPr="001D386E" w:rsidRDefault="003F66AC" w:rsidP="00A52727">
            <w:pPr>
              <w:pStyle w:val="TAL"/>
              <w:rPr>
                <w:ins w:id="162" w:author="Hemish Parikh" w:date="2025-08-15T16:30:00Z" w16du:dateUtc="2025-08-15T23:30:00Z"/>
                <w:rFonts w:cs="Arial"/>
              </w:rPr>
            </w:pPr>
            <w:ins w:id="163" w:author="Hemish Parikh" w:date="2025-08-15T16:30:00Z" w16du:dateUtc="2025-08-15T23:30:00Z">
              <w:r w:rsidRPr="001D386E">
                <w:rPr>
                  <w:rFonts w:cs="Arial"/>
                </w:rPr>
                <w:t>Power in Transmission Bandwidth Configuration</w:t>
              </w:r>
            </w:ins>
          </w:p>
        </w:tc>
        <w:tc>
          <w:tcPr>
            <w:tcW w:w="851" w:type="dxa"/>
            <w:vAlign w:val="center"/>
          </w:tcPr>
          <w:p w14:paraId="11FC075D" w14:textId="77777777" w:rsidR="003F66AC" w:rsidRPr="001D386E" w:rsidRDefault="003F66AC" w:rsidP="00A52727">
            <w:pPr>
              <w:pStyle w:val="TAC"/>
              <w:rPr>
                <w:ins w:id="164" w:author="Hemish Parikh" w:date="2025-08-15T16:30:00Z" w16du:dateUtc="2025-08-15T23:30:00Z"/>
                <w:rFonts w:cs="Arial"/>
              </w:rPr>
            </w:pPr>
            <w:ins w:id="165" w:author="Hemish Parikh" w:date="2025-08-15T16:30:00Z" w16du:dateUtc="2025-08-15T23:30:00Z">
              <w:r w:rsidRPr="001D386E">
                <w:rPr>
                  <w:rFonts w:cs="Arial"/>
                </w:rPr>
                <w:t>dBm</w:t>
              </w:r>
            </w:ins>
          </w:p>
        </w:tc>
        <w:tc>
          <w:tcPr>
            <w:tcW w:w="3232" w:type="dxa"/>
            <w:gridSpan w:val="3"/>
            <w:vAlign w:val="center"/>
          </w:tcPr>
          <w:p w14:paraId="0CB33229" w14:textId="77777777" w:rsidR="003F66AC" w:rsidRPr="001D386E" w:rsidRDefault="003F66AC" w:rsidP="00A52727">
            <w:pPr>
              <w:pStyle w:val="TAC"/>
              <w:rPr>
                <w:ins w:id="166" w:author="Hemish Parikh" w:date="2025-08-15T16:30:00Z" w16du:dateUtc="2025-08-15T23:30:00Z"/>
                <w:rFonts w:cs="Arial"/>
              </w:rPr>
            </w:pPr>
            <w:ins w:id="167" w:author="Hemish Parikh" w:date="2025-08-15T16:30:00Z" w16du:dateUtc="2025-08-15T23:30:00Z">
              <w:r w:rsidRPr="001D386E">
                <w:rPr>
                  <w:rFonts w:eastAsia="MS Mincho" w:cs="Arial"/>
                </w:rPr>
                <w:t>-2</w:t>
              </w:r>
              <w:r>
                <w:rPr>
                  <w:rFonts w:eastAsia="MS Mincho" w:cs="Arial"/>
                </w:rPr>
                <w:t>2</w:t>
              </w:r>
            </w:ins>
          </w:p>
        </w:tc>
      </w:tr>
      <w:tr w:rsidR="003F66AC" w:rsidRPr="001D386E" w14:paraId="028AC575" w14:textId="77777777" w:rsidTr="00A52727">
        <w:trPr>
          <w:trHeight w:val="129"/>
          <w:jc w:val="center"/>
          <w:ins w:id="168" w:author="Hemish Parikh" w:date="2025-08-15T16:30:00Z"/>
        </w:trPr>
        <w:tc>
          <w:tcPr>
            <w:tcW w:w="6634" w:type="dxa"/>
            <w:gridSpan w:val="5"/>
          </w:tcPr>
          <w:p w14:paraId="50F5D8CB" w14:textId="77777777" w:rsidR="003F66AC" w:rsidRPr="00E148F0" w:rsidRDefault="003F66AC" w:rsidP="00A52727">
            <w:pPr>
              <w:pStyle w:val="TAN"/>
              <w:rPr>
                <w:ins w:id="169" w:author="Hemish Parikh" w:date="2025-08-15T16:30:00Z" w16du:dateUtc="2025-08-15T23:30:00Z"/>
                <w:rFonts w:eastAsia="MS Mincho" w:cs="Arial"/>
              </w:rPr>
            </w:pPr>
            <w:ins w:id="170" w:author="Hemish Parikh" w:date="2025-08-15T16:30:00Z" w16du:dateUtc="2025-08-15T23:30:00Z">
              <w:r w:rsidRPr="001D386E">
                <w:rPr>
                  <w:rFonts w:eastAsia="MS Mincho" w:cs="Arial"/>
                </w:rPr>
                <w:t>NOTE:</w:t>
              </w:r>
              <w:r w:rsidRPr="001D386E">
                <w:rPr>
                  <w:rFonts w:eastAsia="MS Mincho" w:cs="Arial"/>
                </w:rPr>
                <w:tab/>
                <w:t xml:space="preserve">Reference measurement channel is Annex </w:t>
              </w:r>
              <w:r w:rsidRPr="004948E4">
                <w:rPr>
                  <w:rFonts w:eastAsia="MS Mincho" w:cs="Arial"/>
                </w:rPr>
                <w:t>A.</w:t>
              </w:r>
              <w:r>
                <w:rPr>
                  <w:rFonts w:eastAsia="MS Mincho" w:cs="Arial"/>
                </w:rPr>
                <w:t>3.18</w:t>
              </w:r>
              <w:r w:rsidRPr="001D386E">
                <w:rPr>
                  <w:rFonts w:eastAsia="MS Mincho" w:cs="Arial"/>
                </w:rPr>
                <w:t xml:space="preserve"> 64QAM, R=3/4 variant</w:t>
              </w:r>
            </w:ins>
          </w:p>
        </w:tc>
      </w:tr>
    </w:tbl>
    <w:p w14:paraId="0A7D9382" w14:textId="77777777" w:rsidR="003A0C54" w:rsidRDefault="003A0C54" w:rsidP="003A0C54">
      <w:pPr>
        <w:rPr>
          <w:ins w:id="171" w:author="Hemish Parikh" w:date="2025-08-27T17:50:00Z" w16du:dateUtc="2025-08-27T12:20:00Z"/>
        </w:rPr>
      </w:pPr>
    </w:p>
    <w:p w14:paraId="09704D66" w14:textId="324AC11A" w:rsidR="003A0C54" w:rsidRPr="003E3857" w:rsidRDefault="003A0C54" w:rsidP="003A0C54">
      <w:pPr>
        <w:rPr>
          <w:ins w:id="172" w:author="Hemish Parikh" w:date="2025-08-27T17:50:00Z" w16du:dateUtc="2025-08-27T12:20:00Z"/>
        </w:rPr>
      </w:pPr>
      <w:ins w:id="173" w:author="Hemish Parikh" w:date="2025-08-27T17:50:00Z" w16du:dateUtc="2025-08-27T12:20:00Z">
        <w:r w:rsidRPr="003E3857">
          <w:t>The normative reference for this requirement is TS 36.101 [2] clause 7.</w:t>
        </w:r>
        <w:r>
          <w:t>4</w:t>
        </w:r>
      </w:ins>
      <w:ins w:id="174" w:author="Hemish Parikh" w:date="2025-08-27T17:54:00Z" w16du:dateUtc="2025-08-27T12:24:00Z">
        <w:r w:rsidR="00BF4CEB">
          <w:t>.</w:t>
        </w:r>
      </w:ins>
      <w:ins w:id="175" w:author="Hemish Parikh" w:date="2025-08-27T17:50:00Z" w16du:dateUtc="2025-08-27T12:20:00Z">
        <w:r w:rsidRPr="003E3857">
          <w:t>1</w:t>
        </w:r>
      </w:ins>
      <w:ins w:id="176" w:author="Hemish Parikh" w:date="2025-08-27T17:54:00Z" w16du:dateUtc="2025-08-27T12:24:00Z">
        <w:r w:rsidR="00BF4CEB">
          <w:t>H</w:t>
        </w:r>
      </w:ins>
      <w:ins w:id="177" w:author="Hemish Parikh" w:date="2025-08-27T17:50:00Z" w16du:dateUtc="2025-08-27T12:20:00Z">
        <w:r w:rsidRPr="003E3857">
          <w:t>.</w:t>
        </w:r>
      </w:ins>
    </w:p>
    <w:p w14:paraId="2FD0F9C8" w14:textId="706651E1" w:rsidR="00A11314" w:rsidRDefault="00A11314" w:rsidP="00A11314">
      <w:pPr>
        <w:rPr>
          <w:ins w:id="178" w:author="Hemish Parikh" w:date="2025-08-15T16:32:00Z" w16du:dateUtc="2025-08-15T23:32:00Z"/>
          <w:rFonts w:ascii="Arial" w:hAnsi="Arial"/>
          <w:sz w:val="24"/>
        </w:rPr>
      </w:pPr>
      <w:ins w:id="179"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80" w:author="Hemish Parikh" w:date="2025-08-15T16:38:00Z" w16du:dateUtc="2025-08-15T23:38:00Z">
        <w:r w:rsidR="00E95B4D">
          <w:rPr>
            <w:rFonts w:ascii="Arial" w:hAnsi="Arial"/>
            <w:sz w:val="24"/>
          </w:rPr>
          <w:t>.</w:t>
        </w:r>
      </w:ins>
      <w:ins w:id="181" w:author="Hemish Parikh" w:date="2025-08-15T16:11:00Z" w16du:dateUtc="2025-08-15T23:11:00Z">
        <w:r w:rsidRPr="00CE16DD">
          <w:rPr>
            <w:rFonts w:ascii="Arial" w:hAnsi="Arial"/>
            <w:sz w:val="24"/>
          </w:rPr>
          <w:t xml:space="preserve">1.4 </w:t>
        </w:r>
        <w:r>
          <w:rPr>
            <w:rFonts w:ascii="Arial" w:hAnsi="Arial"/>
            <w:sz w:val="24"/>
          </w:rPr>
          <w:tab/>
        </w:r>
        <w:r>
          <w:rPr>
            <w:rFonts w:ascii="Arial" w:hAnsi="Arial"/>
            <w:sz w:val="24"/>
          </w:rPr>
          <w:tab/>
        </w:r>
        <w:r w:rsidRPr="00CE16DD">
          <w:rPr>
            <w:rFonts w:ascii="Arial" w:hAnsi="Arial"/>
            <w:sz w:val="24"/>
          </w:rPr>
          <w:t>Test description</w:t>
        </w:r>
      </w:ins>
    </w:p>
    <w:p w14:paraId="54B76E90" w14:textId="77777777" w:rsidR="007D0725" w:rsidRPr="00192452" w:rsidRDefault="007D0725" w:rsidP="007D0725">
      <w:pPr>
        <w:rPr>
          <w:ins w:id="182" w:author="Hemish Parikh" w:date="2025-08-15T16:32:00Z" w16du:dateUtc="2025-08-15T23:32:00Z"/>
        </w:rPr>
      </w:pPr>
      <w:ins w:id="183" w:author="Hemish Parikh" w:date="2025-08-15T16:32:00Z" w16du:dateUtc="2025-08-15T23:32:00Z">
        <w:r w:rsidRPr="00192452">
          <w:t>[</w:t>
        </w:r>
        <w:r>
          <w:t>TBD</w:t>
        </w:r>
        <w:r w:rsidRPr="00192452">
          <w:t>]</w:t>
        </w:r>
      </w:ins>
    </w:p>
    <w:p w14:paraId="7F0B27CC" w14:textId="68F6AC70" w:rsidR="00A11314" w:rsidRDefault="00A11314" w:rsidP="00A11314">
      <w:pPr>
        <w:rPr>
          <w:ins w:id="184" w:author="Hemish Parikh" w:date="2025-08-15T16:32:00Z" w16du:dateUtc="2025-08-15T23:32:00Z"/>
          <w:rFonts w:ascii="Arial" w:hAnsi="Arial"/>
          <w:sz w:val="24"/>
        </w:rPr>
      </w:pPr>
      <w:ins w:id="185" w:author="Hemish Parikh" w:date="2025-08-15T16:11:00Z" w16du:dateUtc="2025-08-15T23:11:00Z">
        <w:r w:rsidRPr="00CE16DD">
          <w:rPr>
            <w:rFonts w:ascii="Arial" w:hAnsi="Arial"/>
            <w:sz w:val="24"/>
          </w:rPr>
          <w:t>7.</w:t>
        </w:r>
        <w:r>
          <w:rPr>
            <w:rFonts w:ascii="Arial" w:hAnsi="Arial"/>
            <w:sz w:val="24"/>
          </w:rPr>
          <w:t>4</w:t>
        </w:r>
        <w:r w:rsidRPr="00CE16DD">
          <w:rPr>
            <w:rFonts w:ascii="Arial" w:hAnsi="Arial"/>
            <w:sz w:val="24"/>
          </w:rPr>
          <w:t>H</w:t>
        </w:r>
      </w:ins>
      <w:ins w:id="186" w:author="Hemish Parikh" w:date="2025-08-15T16:38:00Z" w16du:dateUtc="2025-08-15T23:38:00Z">
        <w:r w:rsidR="00E95B4D">
          <w:rPr>
            <w:rFonts w:ascii="Arial" w:hAnsi="Arial"/>
            <w:sz w:val="24"/>
          </w:rPr>
          <w:t>.</w:t>
        </w:r>
      </w:ins>
      <w:ins w:id="187" w:author="Hemish Parikh" w:date="2025-08-15T16:11:00Z" w16du:dateUtc="2025-08-15T23:11:00Z">
        <w:r w:rsidRPr="00CE16DD">
          <w:rPr>
            <w:rFonts w:ascii="Arial" w:hAnsi="Arial"/>
            <w:sz w:val="24"/>
          </w:rPr>
          <w:t xml:space="preserve">1.5 </w:t>
        </w:r>
        <w:r>
          <w:rPr>
            <w:rFonts w:ascii="Arial" w:hAnsi="Arial"/>
            <w:sz w:val="24"/>
          </w:rPr>
          <w:tab/>
        </w:r>
        <w:r>
          <w:rPr>
            <w:rFonts w:ascii="Arial" w:hAnsi="Arial"/>
            <w:sz w:val="24"/>
          </w:rPr>
          <w:tab/>
        </w:r>
        <w:r w:rsidRPr="00CE16DD">
          <w:rPr>
            <w:rFonts w:ascii="Arial" w:hAnsi="Arial"/>
            <w:sz w:val="24"/>
          </w:rPr>
          <w:t>Test requirement</w:t>
        </w:r>
      </w:ins>
    </w:p>
    <w:p w14:paraId="4C4D52D4" w14:textId="77777777" w:rsidR="007D0725" w:rsidRPr="00192452" w:rsidRDefault="007D0725" w:rsidP="007D0725">
      <w:pPr>
        <w:rPr>
          <w:ins w:id="188" w:author="Hemish Parikh" w:date="2025-08-15T16:32:00Z" w16du:dateUtc="2025-08-15T23:32:00Z"/>
        </w:rPr>
      </w:pPr>
      <w:ins w:id="189" w:author="Hemish Parikh" w:date="2025-08-15T16:32:00Z" w16du:dateUtc="2025-08-15T23:32:00Z">
        <w:r w:rsidRPr="00192452">
          <w:t>[</w:t>
        </w:r>
        <w:r>
          <w:t>TBD</w:t>
        </w:r>
        <w:r w:rsidRPr="00192452">
          <w:t>]</w:t>
        </w:r>
      </w:ins>
    </w:p>
    <w:p w14:paraId="4E7A7E55" w14:textId="77777777" w:rsidR="007D0725" w:rsidRPr="00CE16DD" w:rsidRDefault="007D0725" w:rsidP="00A11314">
      <w:pPr>
        <w:rPr>
          <w:ins w:id="190" w:author="Hemish Parikh" w:date="2025-08-15T16:11:00Z" w16du:dateUtc="2025-08-15T23:11:00Z"/>
          <w:rFonts w:ascii="Arial" w:hAnsi="Arial"/>
          <w:sz w:val="24"/>
        </w:rPr>
      </w:pPr>
    </w:p>
    <w:p w14:paraId="553AA085" w14:textId="77777777" w:rsidR="009F1E16" w:rsidRDefault="009F1E16" w:rsidP="009F1E16">
      <w:pPr>
        <w:rPr>
          <w:rFonts w:ascii="Arial" w:hAnsi="Arial" w:cs="Arial"/>
          <w:color w:val="0000FF"/>
          <w:sz w:val="28"/>
        </w:rPr>
      </w:pPr>
    </w:p>
    <w:p w14:paraId="7C86A352" w14:textId="77777777" w:rsidR="009F1E16" w:rsidRDefault="009F1E16" w:rsidP="009F1E16">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751B2BD2" w14:textId="77777777" w:rsidR="00E80F2F" w:rsidRDefault="00E80F2F" w:rsidP="00E80F2F">
      <w:pPr>
        <w:pStyle w:val="Heading2"/>
      </w:pPr>
      <w:bookmarkStart w:id="191" w:name="_Toc336589834"/>
      <w:r w:rsidRPr="003E3857">
        <w:t>7.5</w:t>
      </w:r>
      <w:r w:rsidRPr="003E3857">
        <w:tab/>
        <w:t>Adjacent Channel Selectivity (ACS)</w:t>
      </w:r>
      <w:bookmarkEnd w:id="191"/>
    </w:p>
    <w:p w14:paraId="16A1F464" w14:textId="77777777" w:rsidR="00E80F2F" w:rsidRDefault="00E80F2F" w:rsidP="00E80F2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Unchanged sections skipped</w:t>
      </w:r>
      <w:r w:rsidRPr="00B54FA2">
        <w:rPr>
          <w:rFonts w:ascii="Arial" w:hAnsi="Arial" w:cs="Arial"/>
          <w:color w:val="0000FF"/>
          <w:sz w:val="28"/>
        </w:rPr>
        <w:t xml:space="preserve"> &gt;</w:t>
      </w:r>
    </w:p>
    <w:p w14:paraId="6793AF89" w14:textId="03C5EE5D" w:rsidR="009F1E16" w:rsidRDefault="009F1E16" w:rsidP="009F1E16">
      <w:pPr>
        <w:pStyle w:val="Heading3"/>
        <w:rPr>
          <w:ins w:id="192" w:author="Hemish Parikh" w:date="2025-08-15T16:24:00Z" w16du:dateUtc="2025-08-15T23:24:00Z"/>
        </w:rPr>
      </w:pPr>
      <w:ins w:id="193" w:author="Hemish Parikh" w:date="2025-08-15T16:00:00Z" w16du:dateUtc="2025-08-15T23:00:00Z">
        <w:r w:rsidRPr="00DA6730">
          <w:t>7.</w:t>
        </w:r>
        <w:r>
          <w:t>5H.1</w:t>
        </w:r>
        <w:r w:rsidRPr="00DA6730">
          <w:tab/>
        </w:r>
        <w:r>
          <w:t xml:space="preserve">Adjacent channel selectivity </w:t>
        </w:r>
        <w:r w:rsidRPr="00E471CA">
          <w:t>for LTE based 5G terrestrial broadcast</w:t>
        </w:r>
      </w:ins>
    </w:p>
    <w:p w14:paraId="4414EEEE" w14:textId="77777777" w:rsidR="00FC3B3C" w:rsidRPr="00192452" w:rsidRDefault="00FC3B3C" w:rsidP="00FC3B3C">
      <w:pPr>
        <w:pStyle w:val="EditorsNote"/>
        <w:rPr>
          <w:ins w:id="194" w:author="Hemish Parikh" w:date="2025-08-27T17:41:00Z" w16du:dateUtc="2025-08-27T12:11:00Z"/>
        </w:rPr>
      </w:pPr>
      <w:ins w:id="195" w:author="Hemish Parikh" w:date="2025-08-27T17:41:00Z" w16du:dateUtc="2025-08-27T12:11:00Z">
        <w:r>
          <w:t xml:space="preserve">Editors Notes: </w:t>
        </w:r>
        <w:r w:rsidRPr="001640E3">
          <w:t xml:space="preserve">This test case is incomplete. Following aspects are </w:t>
        </w:r>
        <w:proofErr w:type="gramStart"/>
        <w:r w:rsidRPr="001640E3">
          <w:t>pending</w:t>
        </w:r>
        <w:r>
          <w:t>:</w:t>
        </w:r>
        <w:proofErr w:type="gramEnd"/>
        <w:r>
          <w:t xml:space="preserve"> Test procedure and Test requirement </w:t>
        </w:r>
      </w:ins>
    </w:p>
    <w:p w14:paraId="5812D7A6" w14:textId="28788933" w:rsidR="00A11314" w:rsidRDefault="00A11314" w:rsidP="00A11314">
      <w:pPr>
        <w:rPr>
          <w:ins w:id="196" w:author="Hemish Parikh" w:date="2025-08-15T16:16:00Z" w16du:dateUtc="2025-08-15T23:16:00Z"/>
          <w:rFonts w:ascii="Arial" w:hAnsi="Arial"/>
          <w:sz w:val="24"/>
        </w:rPr>
      </w:pPr>
      <w:ins w:id="197" w:author="Hemish Parikh" w:date="2025-08-15T16:11:00Z" w16du:dateUtc="2025-08-15T23:11:00Z">
        <w:r w:rsidRPr="00CE16DD">
          <w:rPr>
            <w:rFonts w:ascii="Arial" w:hAnsi="Arial"/>
            <w:sz w:val="24"/>
          </w:rPr>
          <w:t>7.</w:t>
        </w:r>
      </w:ins>
      <w:ins w:id="198" w:author="Hemish Parikh" w:date="2025-08-15T16:38:00Z" w16du:dateUtc="2025-08-15T23:38:00Z">
        <w:r w:rsidR="00E95B4D">
          <w:rPr>
            <w:rFonts w:ascii="Arial" w:hAnsi="Arial"/>
            <w:sz w:val="24"/>
          </w:rPr>
          <w:t>5</w:t>
        </w:r>
      </w:ins>
      <w:ins w:id="199" w:author="Hemish Parikh" w:date="2025-08-15T16:11:00Z" w16du:dateUtc="2025-08-15T23:11:00Z">
        <w:r w:rsidRPr="00CE16DD">
          <w:rPr>
            <w:rFonts w:ascii="Arial" w:hAnsi="Arial"/>
            <w:sz w:val="24"/>
          </w:rPr>
          <w:t>H</w:t>
        </w:r>
      </w:ins>
      <w:ins w:id="200" w:author="Hemish Parikh" w:date="2025-08-15T16:38:00Z" w16du:dateUtc="2025-08-15T23:38:00Z">
        <w:r w:rsidR="00E95B4D">
          <w:rPr>
            <w:rFonts w:ascii="Arial" w:hAnsi="Arial"/>
            <w:sz w:val="24"/>
          </w:rPr>
          <w:t>.</w:t>
        </w:r>
      </w:ins>
      <w:ins w:id="201" w:author="Hemish Parikh" w:date="2025-08-15T16:11:00Z" w16du:dateUtc="2025-08-15T23:11:00Z">
        <w:r w:rsidRPr="00CE16DD">
          <w:rPr>
            <w:rFonts w:ascii="Arial" w:hAnsi="Arial"/>
            <w:sz w:val="24"/>
          </w:rPr>
          <w:t xml:space="preserve">1.1 </w:t>
        </w:r>
        <w:r>
          <w:rPr>
            <w:rFonts w:ascii="Arial" w:hAnsi="Arial"/>
            <w:sz w:val="24"/>
          </w:rPr>
          <w:tab/>
        </w:r>
        <w:r>
          <w:rPr>
            <w:rFonts w:ascii="Arial" w:hAnsi="Arial"/>
            <w:sz w:val="24"/>
          </w:rPr>
          <w:tab/>
        </w:r>
        <w:r w:rsidRPr="00CE16DD">
          <w:rPr>
            <w:rFonts w:ascii="Arial" w:hAnsi="Arial"/>
            <w:sz w:val="24"/>
          </w:rPr>
          <w:t>Test purpose</w:t>
        </w:r>
      </w:ins>
    </w:p>
    <w:p w14:paraId="0050C469" w14:textId="5469FA9F" w:rsidR="00BE20C9" w:rsidRPr="001D386E" w:rsidRDefault="00BE20C9" w:rsidP="00BE20C9">
      <w:pPr>
        <w:rPr>
          <w:ins w:id="202" w:author="Hemish Parikh" w:date="2025-08-15T16:16:00Z" w16du:dateUtc="2025-08-15T23:16:00Z"/>
        </w:rPr>
      </w:pPr>
      <w:ins w:id="203" w:author="Hemish Parikh" w:date="2025-08-15T16:16:00Z" w16du:dateUtc="2025-08-15T23:16:00Z">
        <w:r>
          <w:t xml:space="preserve">Measure </w:t>
        </w:r>
        <w:r w:rsidRPr="001D386E">
          <w:t>Adjacent Channel Selectivity (ACS)</w:t>
        </w:r>
        <w:r>
          <w:t xml:space="preserve"> for LTE based 5G terrestrial broadcast</w:t>
        </w:r>
        <w:r w:rsidRPr="001D386E">
          <w:t xml:space="preserve">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5E7E494" w14:textId="33B8A482" w:rsidR="00A11314" w:rsidRDefault="00A11314" w:rsidP="00A11314">
      <w:pPr>
        <w:rPr>
          <w:ins w:id="204" w:author="Hemish Parikh" w:date="2025-08-15T16:22:00Z" w16du:dateUtc="2025-08-15T23:22:00Z"/>
          <w:rFonts w:ascii="Arial" w:hAnsi="Arial"/>
          <w:sz w:val="24"/>
        </w:rPr>
      </w:pPr>
      <w:ins w:id="205" w:author="Hemish Parikh" w:date="2025-08-15T16:11:00Z" w16du:dateUtc="2025-08-15T23:11:00Z">
        <w:r w:rsidRPr="00830CBC">
          <w:rPr>
            <w:rFonts w:ascii="Arial" w:hAnsi="Arial"/>
            <w:sz w:val="24"/>
          </w:rPr>
          <w:t>7.</w:t>
        </w:r>
      </w:ins>
      <w:ins w:id="206" w:author="Hemish Parikh" w:date="2025-08-15T16:38:00Z" w16du:dateUtc="2025-08-15T23:38:00Z">
        <w:r w:rsidR="00E95B4D">
          <w:rPr>
            <w:rFonts w:ascii="Arial" w:hAnsi="Arial"/>
            <w:sz w:val="24"/>
          </w:rPr>
          <w:t>5</w:t>
        </w:r>
      </w:ins>
      <w:ins w:id="207" w:author="Hemish Parikh" w:date="2025-08-15T16:11:00Z" w16du:dateUtc="2025-08-15T23:11:00Z">
        <w:r w:rsidRPr="00830CBC">
          <w:rPr>
            <w:rFonts w:ascii="Arial" w:hAnsi="Arial"/>
            <w:sz w:val="24"/>
          </w:rPr>
          <w:t>H</w:t>
        </w:r>
      </w:ins>
      <w:ins w:id="208" w:author="Hemish Parikh" w:date="2025-08-15T16:38:00Z" w16du:dateUtc="2025-08-15T23:38:00Z">
        <w:r w:rsidR="00E95B4D">
          <w:rPr>
            <w:rFonts w:ascii="Arial" w:hAnsi="Arial"/>
            <w:sz w:val="24"/>
          </w:rPr>
          <w:t>.</w:t>
        </w:r>
      </w:ins>
      <w:ins w:id="209" w:author="Hemish Parikh" w:date="2025-08-15T16:11:00Z" w16du:dateUtc="2025-08-15T23:11:00Z">
        <w:r w:rsidRPr="00830CBC">
          <w:rPr>
            <w:rFonts w:ascii="Arial" w:hAnsi="Arial"/>
            <w:sz w:val="24"/>
          </w:rPr>
          <w:t xml:space="preserve">1.2 </w:t>
        </w:r>
        <w:r>
          <w:rPr>
            <w:rFonts w:ascii="Arial" w:hAnsi="Arial"/>
            <w:sz w:val="24"/>
          </w:rPr>
          <w:tab/>
        </w:r>
        <w:r>
          <w:rPr>
            <w:rFonts w:ascii="Arial" w:hAnsi="Arial"/>
            <w:sz w:val="24"/>
          </w:rPr>
          <w:tab/>
        </w:r>
        <w:r w:rsidRPr="00830CBC">
          <w:rPr>
            <w:rFonts w:ascii="Arial" w:hAnsi="Arial"/>
            <w:sz w:val="24"/>
          </w:rPr>
          <w:t>Test applicability</w:t>
        </w:r>
      </w:ins>
    </w:p>
    <w:p w14:paraId="051477D8" w14:textId="77777777" w:rsidR="00F0092D" w:rsidRDefault="00F0092D" w:rsidP="00F0092D">
      <w:pPr>
        <w:rPr>
          <w:ins w:id="210" w:author="Hemish Parikh" w:date="2025-08-15T16:45:00Z" w16du:dateUtc="2025-08-15T23:45:00Z"/>
        </w:rPr>
      </w:pPr>
      <w:ins w:id="211" w:author="Hemish Parikh" w:date="2025-08-15T16:45:00Z" w16du:dateUtc="2025-08-15T23:45:00Z">
        <w:r w:rsidRPr="00C5098A">
          <w:t>This test case applies to all types of E-UTRA UE release 1</w:t>
        </w:r>
        <w:r>
          <w:t xml:space="preserve">7 </w:t>
        </w:r>
        <w:r w:rsidRPr="00F0092D">
          <w:t>and forward and supporting 5G terrestrial broadcast and 0.37 kHz subcarrier spacing.</w:t>
        </w:r>
      </w:ins>
    </w:p>
    <w:p w14:paraId="0C38E37A" w14:textId="6629AAA2" w:rsidR="00A11314" w:rsidRDefault="00A11314" w:rsidP="00A11314">
      <w:pPr>
        <w:rPr>
          <w:ins w:id="212" w:author="Hemish Parikh" w:date="2025-08-15T16:17:00Z" w16du:dateUtc="2025-08-15T23:17:00Z"/>
          <w:rFonts w:ascii="Arial" w:hAnsi="Arial"/>
          <w:sz w:val="24"/>
        </w:rPr>
      </w:pPr>
      <w:ins w:id="213" w:author="Hemish Parikh" w:date="2025-08-15T16:11:00Z" w16du:dateUtc="2025-08-15T23:11:00Z">
        <w:r w:rsidRPr="00CE16DD">
          <w:rPr>
            <w:rFonts w:ascii="Arial" w:hAnsi="Arial"/>
            <w:sz w:val="24"/>
          </w:rPr>
          <w:t>7.</w:t>
        </w:r>
      </w:ins>
      <w:ins w:id="214" w:author="Hemish Parikh" w:date="2025-08-15T16:38:00Z" w16du:dateUtc="2025-08-15T23:38:00Z">
        <w:r w:rsidR="00E95B4D">
          <w:rPr>
            <w:rFonts w:ascii="Arial" w:hAnsi="Arial"/>
            <w:sz w:val="24"/>
          </w:rPr>
          <w:t>5H.</w:t>
        </w:r>
      </w:ins>
      <w:ins w:id="215" w:author="Hemish Parikh" w:date="2025-08-15T16:11:00Z" w16du:dateUtc="2025-08-15T23:11:00Z">
        <w:r w:rsidRPr="00CE16DD">
          <w:rPr>
            <w:rFonts w:ascii="Arial" w:hAnsi="Arial"/>
            <w:sz w:val="24"/>
          </w:rPr>
          <w:t xml:space="preserve">1.3 </w:t>
        </w:r>
        <w:r>
          <w:rPr>
            <w:rFonts w:ascii="Arial" w:hAnsi="Arial"/>
            <w:sz w:val="24"/>
          </w:rPr>
          <w:tab/>
        </w:r>
        <w:r>
          <w:rPr>
            <w:rFonts w:ascii="Arial" w:hAnsi="Arial"/>
            <w:sz w:val="24"/>
          </w:rPr>
          <w:tab/>
        </w:r>
        <w:r w:rsidRPr="00CE16DD">
          <w:rPr>
            <w:rFonts w:ascii="Arial" w:hAnsi="Arial"/>
            <w:sz w:val="24"/>
          </w:rPr>
          <w:t>Minimum conformance requirements</w:t>
        </w:r>
      </w:ins>
    </w:p>
    <w:p w14:paraId="4BB4933C" w14:textId="44B7F4BD" w:rsidR="003B190C" w:rsidRDefault="003B190C" w:rsidP="003B190C">
      <w:pPr>
        <w:rPr>
          <w:ins w:id="216" w:author="Hemish Parikh" w:date="2025-08-15T16:17:00Z" w16du:dateUtc="2025-08-15T23:17:00Z"/>
          <w:rFonts w:eastAsia="Osaka" w:cs="v5.0.0"/>
        </w:rPr>
      </w:pPr>
      <w:ins w:id="217" w:author="Hemish Parikh" w:date="2025-08-15T16:17:00Z" w16du:dateUtc="2025-08-15T23:17:00Z">
        <w:r w:rsidRPr="001D386E">
          <w:lastRenderedPageBreak/>
          <w:t xml:space="preserve">The UE shall fulfil the minimum requirement specified in </w:t>
        </w:r>
      </w:ins>
      <w:ins w:id="218" w:author="Hemish Parikh" w:date="2025-08-15T16:19:00Z" w16du:dateUtc="2025-08-15T23:19:00Z">
        <w:r w:rsidRPr="001D386E">
          <w:t xml:space="preserve">Table </w:t>
        </w:r>
        <w:r w:rsidRPr="001D386E">
          <w:rPr>
            <w:rFonts w:eastAsia="MS Mincho"/>
          </w:rPr>
          <w:t>7.</w:t>
        </w:r>
      </w:ins>
      <w:ins w:id="219" w:author="Hemish Parikh" w:date="2025-08-15T16:38:00Z" w16du:dateUtc="2025-08-15T23:38:00Z">
        <w:r w:rsidR="00E95B4D">
          <w:rPr>
            <w:rFonts w:eastAsia="MS Mincho"/>
          </w:rPr>
          <w:t>5</w:t>
        </w:r>
      </w:ins>
      <w:ins w:id="220" w:author="Hemish Parikh" w:date="2025-08-15T16:19:00Z" w16du:dateUtc="2025-08-15T23:19:00Z">
        <w:r>
          <w:rPr>
            <w:rFonts w:eastAsia="MS Mincho"/>
          </w:rPr>
          <w:t>H</w:t>
        </w:r>
      </w:ins>
      <w:ins w:id="221" w:author="Hemish Parikh" w:date="2025-08-15T16:38:00Z" w16du:dateUtc="2025-08-15T23:38:00Z">
        <w:r w:rsidR="00E95B4D">
          <w:rPr>
            <w:rFonts w:eastAsia="MS Mincho"/>
          </w:rPr>
          <w:t>.</w:t>
        </w:r>
      </w:ins>
      <w:ins w:id="222" w:author="Hemish Parikh" w:date="2025-08-15T16:19:00Z" w16du:dateUtc="2025-08-15T23:19:00Z">
        <w:r w:rsidRPr="001D386E">
          <w:rPr>
            <w:rFonts w:eastAsia="MS Mincho"/>
          </w:rPr>
          <w:t>1</w:t>
        </w:r>
        <w:r>
          <w:rPr>
            <w:rFonts w:eastAsia="MS Mincho"/>
          </w:rPr>
          <w:t>.3-</w:t>
        </w:r>
        <w:r w:rsidRPr="001D386E">
          <w:rPr>
            <w:rFonts w:eastAsia="MS Mincho"/>
          </w:rPr>
          <w:t>1</w:t>
        </w:r>
        <w:r>
          <w:rPr>
            <w:rFonts w:eastAsia="MS Mincho"/>
          </w:rPr>
          <w:t xml:space="preserve"> </w:t>
        </w:r>
      </w:ins>
      <w:ins w:id="223" w:author="Hemish Parikh" w:date="2025-08-15T16:17:00Z" w16du:dateUtc="2025-08-15T23:17:00Z">
        <w:r w:rsidRPr="001D386E">
          <w:t xml:space="preserve">for all values of an adjacent channel interferer up to </w:t>
        </w:r>
        <w:r w:rsidRPr="001D386E">
          <w:rPr>
            <w:rFonts w:eastAsia="MS Mincho"/>
          </w:rPr>
          <w:t>–</w:t>
        </w:r>
        <w:r w:rsidRPr="001D386E">
          <w:t>2</w:t>
        </w:r>
        <w:r>
          <w:t>2</w:t>
        </w:r>
        <w:r w:rsidRPr="001D386E">
          <w:t xml:space="preserve"> dBm. </w:t>
        </w:r>
      </w:ins>
      <w:ins w:id="224" w:author="Hemish Parikh" w:date="2025-08-15T16:19:00Z" w16du:dateUtc="2025-08-15T23:19:00Z">
        <w:r w:rsidRPr="001D386E">
          <w:t>However,</w:t>
        </w:r>
      </w:ins>
      <w:ins w:id="225" w:author="Hemish Parikh" w:date="2025-08-15T16:17:00Z" w16du:dateUtc="2025-08-15T23:17:00Z">
        <w:r w:rsidRPr="001D386E">
          <w:t xml:space="preserve"> it is not possible to directly measure the ACS, instead the lower and upper range of test parameters are chosen in </w:t>
        </w:r>
      </w:ins>
      <w:ins w:id="226" w:author="Hemish Parikh" w:date="2025-08-15T16:19:00Z" w16du:dateUtc="2025-08-15T23:19:00Z">
        <w:r w:rsidRPr="001D386E">
          <w:t xml:space="preserve">Table </w:t>
        </w:r>
      </w:ins>
      <w:ins w:id="227"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28" w:author="Hemish Parikh" w:date="2025-08-15T16:17:00Z" w16du:dateUtc="2025-08-15T23:17:00Z">
        <w:r w:rsidRPr="001D386E">
          <w:t xml:space="preserve">-2 and </w:t>
        </w:r>
      </w:ins>
      <w:ins w:id="229" w:author="Hemish Parikh" w:date="2025-08-15T16:19:00Z" w16du:dateUtc="2025-08-15T23:19:00Z">
        <w:r w:rsidRPr="001D386E">
          <w:t xml:space="preserve">Table </w:t>
        </w:r>
      </w:ins>
      <w:ins w:id="230"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31" w:author="Hemish Parikh" w:date="2025-08-15T16:19:00Z" w16du:dateUtc="2025-08-15T23:19:00Z">
        <w:r>
          <w:rPr>
            <w:rFonts w:eastAsia="MS Mincho"/>
          </w:rPr>
          <w:t>-</w:t>
        </w:r>
      </w:ins>
      <w:ins w:id="232" w:author="Hemish Parikh" w:date="2025-08-15T16:17:00Z" w16du:dateUtc="2025-08-15T23:17:00Z">
        <w:r w:rsidRPr="001D386E">
          <w:t xml:space="preserve">3 where the </w:t>
        </w:r>
        <w:r w:rsidRPr="001D386E">
          <w:rPr>
            <w:rFonts w:eastAsia="Osaka" w:cs="v5.0.0"/>
          </w:rPr>
          <w:t xml:space="preserve">throughput </w:t>
        </w:r>
        <w:r w:rsidRPr="001D386E">
          <w:t xml:space="preserve">shall be ≥ 95% of the maximum throughput </w:t>
        </w:r>
        <w:r>
          <w:t xml:space="preserve">as represented by a reported BLER of &lt;5% for </w:t>
        </w:r>
        <w:r w:rsidRPr="001D386E">
          <w:t xml:space="preserve">the reference measurement channels as specified in Annex </w:t>
        </w:r>
        <w:r w:rsidRPr="004948E4">
          <w:t>A.</w:t>
        </w:r>
        <w:r>
          <w:t>3.18.</w:t>
        </w:r>
        <w:r w:rsidRPr="001D386E">
          <w:rPr>
            <w:rFonts w:eastAsia="Osaka" w:cs="v5.0.0"/>
          </w:rPr>
          <w:t xml:space="preserve"> </w:t>
        </w:r>
      </w:ins>
    </w:p>
    <w:p w14:paraId="69813591" w14:textId="2FAD96FE" w:rsidR="003B190C" w:rsidRPr="001D386E" w:rsidRDefault="003B190C" w:rsidP="003B190C">
      <w:pPr>
        <w:pStyle w:val="TH"/>
        <w:rPr>
          <w:ins w:id="233" w:author="Hemish Parikh" w:date="2025-08-15T16:17:00Z" w16du:dateUtc="2025-08-15T23:17:00Z"/>
        </w:rPr>
      </w:pPr>
      <w:bookmarkStart w:id="234" w:name="_CRTable7_5_1H1"/>
      <w:ins w:id="235" w:author="Hemish Parikh" w:date="2025-08-15T16:17:00Z" w16du:dateUtc="2025-08-15T23:17:00Z">
        <w:r w:rsidRPr="001D386E">
          <w:t xml:space="preserve">Table </w:t>
        </w:r>
      </w:ins>
      <w:bookmarkEnd w:id="234"/>
      <w:ins w:id="236"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37" w:author="Hemish Parikh" w:date="2025-08-15T16:18:00Z" w16du:dateUtc="2025-08-15T23:18:00Z">
        <w:r>
          <w:rPr>
            <w:rFonts w:eastAsia="MS Mincho"/>
          </w:rPr>
          <w:t>-</w:t>
        </w:r>
      </w:ins>
      <w:ins w:id="238" w:author="Hemish Parikh" w:date="2025-08-15T16:17:00Z" w16du:dateUtc="2025-08-15T23:17:00Z">
        <w:r w:rsidRPr="001D386E">
          <w:rPr>
            <w:rFonts w:eastAsia="MS Mincho"/>
          </w:rPr>
          <w:t>1</w:t>
        </w:r>
        <w:r w:rsidRPr="001D386E">
          <w:t>: Adjacent channel selectivity</w:t>
        </w:r>
        <w:r>
          <w:t xml:space="preserve"> for LTE based 5G terrestrial broadcast</w:t>
        </w:r>
      </w:ins>
    </w:p>
    <w:tbl>
      <w:tblPr>
        <w:tblW w:w="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82"/>
        <w:gridCol w:w="1080"/>
        <w:gridCol w:w="1170"/>
      </w:tblGrid>
      <w:tr w:rsidR="003B190C" w:rsidRPr="001D386E" w14:paraId="0EE63B20" w14:textId="77777777" w:rsidTr="00A52727">
        <w:trPr>
          <w:jc w:val="center"/>
          <w:ins w:id="239" w:author="Hemish Parikh" w:date="2025-08-15T16:17:00Z"/>
        </w:trPr>
        <w:tc>
          <w:tcPr>
            <w:tcW w:w="1559" w:type="dxa"/>
            <w:vMerge w:val="restart"/>
          </w:tcPr>
          <w:p w14:paraId="1CF0F48A" w14:textId="77777777" w:rsidR="003B190C" w:rsidRPr="001D386E" w:rsidRDefault="003B190C" w:rsidP="00A52727">
            <w:pPr>
              <w:pStyle w:val="TAH"/>
              <w:rPr>
                <w:ins w:id="240" w:author="Hemish Parikh" w:date="2025-08-15T16:17:00Z" w16du:dateUtc="2025-08-15T23:17:00Z"/>
                <w:rFonts w:cs="Arial"/>
              </w:rPr>
            </w:pPr>
            <w:ins w:id="241" w:author="Hemish Parikh" w:date="2025-08-15T16:17:00Z" w16du:dateUtc="2025-08-15T23:17:00Z">
              <w:r w:rsidRPr="001D386E">
                <w:rPr>
                  <w:rFonts w:cs="Arial"/>
                </w:rPr>
                <w:t>Rx Parameter</w:t>
              </w:r>
            </w:ins>
          </w:p>
        </w:tc>
        <w:tc>
          <w:tcPr>
            <w:tcW w:w="910" w:type="dxa"/>
            <w:vMerge w:val="restart"/>
          </w:tcPr>
          <w:p w14:paraId="62E20515" w14:textId="77777777" w:rsidR="003B190C" w:rsidRPr="001D386E" w:rsidRDefault="003B190C" w:rsidP="00A52727">
            <w:pPr>
              <w:pStyle w:val="TAH"/>
              <w:rPr>
                <w:ins w:id="242" w:author="Hemish Parikh" w:date="2025-08-15T16:17:00Z" w16du:dateUtc="2025-08-15T23:17:00Z"/>
                <w:rFonts w:cs="Arial"/>
              </w:rPr>
            </w:pPr>
            <w:ins w:id="243" w:author="Hemish Parikh" w:date="2025-08-15T16:17:00Z" w16du:dateUtc="2025-08-15T23:17:00Z">
              <w:r w:rsidRPr="001D386E">
                <w:rPr>
                  <w:rFonts w:cs="Arial"/>
                </w:rPr>
                <w:t>Units</w:t>
              </w:r>
            </w:ins>
          </w:p>
        </w:tc>
        <w:tc>
          <w:tcPr>
            <w:tcW w:w="3432" w:type="dxa"/>
            <w:gridSpan w:val="3"/>
          </w:tcPr>
          <w:p w14:paraId="13E9E441" w14:textId="77777777" w:rsidR="003B190C" w:rsidRPr="001D386E" w:rsidDel="00A30704" w:rsidRDefault="003B190C" w:rsidP="00A52727">
            <w:pPr>
              <w:pStyle w:val="TAH"/>
              <w:rPr>
                <w:ins w:id="244" w:author="Hemish Parikh" w:date="2025-08-15T16:17:00Z" w16du:dateUtc="2025-08-15T23:17:00Z"/>
                <w:rFonts w:cs="Arial"/>
              </w:rPr>
            </w:pPr>
            <w:ins w:id="245" w:author="Hemish Parikh" w:date="2025-08-15T16:17:00Z" w16du:dateUtc="2025-08-15T23:17:00Z">
              <w:r>
                <w:rPr>
                  <w:rFonts w:cs="Arial"/>
                </w:rPr>
                <w:t>PMCH bandwidth</w:t>
              </w:r>
            </w:ins>
          </w:p>
        </w:tc>
      </w:tr>
      <w:tr w:rsidR="003B190C" w:rsidRPr="001D386E" w14:paraId="7F9DA2F2" w14:textId="77777777" w:rsidTr="00A52727">
        <w:trPr>
          <w:jc w:val="center"/>
          <w:ins w:id="246" w:author="Hemish Parikh" w:date="2025-08-15T16:17:00Z"/>
        </w:trPr>
        <w:tc>
          <w:tcPr>
            <w:tcW w:w="1559" w:type="dxa"/>
            <w:vMerge/>
          </w:tcPr>
          <w:p w14:paraId="3177063B" w14:textId="77777777" w:rsidR="003B190C" w:rsidRPr="001D386E" w:rsidRDefault="003B190C" w:rsidP="00A52727">
            <w:pPr>
              <w:pStyle w:val="TAH"/>
              <w:rPr>
                <w:ins w:id="247" w:author="Hemish Parikh" w:date="2025-08-15T16:17:00Z" w16du:dateUtc="2025-08-15T23:17:00Z"/>
                <w:rFonts w:cs="Arial"/>
              </w:rPr>
            </w:pPr>
          </w:p>
        </w:tc>
        <w:tc>
          <w:tcPr>
            <w:tcW w:w="910" w:type="dxa"/>
            <w:vMerge/>
          </w:tcPr>
          <w:p w14:paraId="3E36C37A" w14:textId="77777777" w:rsidR="003B190C" w:rsidRPr="001D386E" w:rsidRDefault="003B190C" w:rsidP="00A52727">
            <w:pPr>
              <w:pStyle w:val="TAH"/>
              <w:rPr>
                <w:ins w:id="248" w:author="Hemish Parikh" w:date="2025-08-15T16:17:00Z" w16du:dateUtc="2025-08-15T23:17:00Z"/>
                <w:rFonts w:cs="Arial"/>
              </w:rPr>
            </w:pPr>
          </w:p>
        </w:tc>
        <w:tc>
          <w:tcPr>
            <w:tcW w:w="1182" w:type="dxa"/>
          </w:tcPr>
          <w:p w14:paraId="55F5E215" w14:textId="77777777" w:rsidR="003B190C" w:rsidRPr="001D386E" w:rsidRDefault="003B190C" w:rsidP="00A52727">
            <w:pPr>
              <w:pStyle w:val="TAH"/>
              <w:rPr>
                <w:ins w:id="249" w:author="Hemish Parikh" w:date="2025-08-15T16:17:00Z" w16du:dateUtc="2025-08-15T23:17:00Z"/>
                <w:rFonts w:cs="Arial"/>
              </w:rPr>
            </w:pPr>
            <w:ins w:id="250" w:author="Hemish Parikh" w:date="2025-08-15T16:17:00Z" w16du:dateUtc="2025-08-15T23:17:00Z">
              <w:r>
                <w:rPr>
                  <w:rFonts w:cs="Arial"/>
                </w:rPr>
                <w:t>6 MHz</w:t>
              </w:r>
            </w:ins>
          </w:p>
        </w:tc>
        <w:tc>
          <w:tcPr>
            <w:tcW w:w="1080" w:type="dxa"/>
          </w:tcPr>
          <w:p w14:paraId="54EF1366" w14:textId="77777777" w:rsidR="003B190C" w:rsidRPr="001D386E" w:rsidRDefault="003B190C" w:rsidP="00A52727">
            <w:pPr>
              <w:pStyle w:val="TAH"/>
              <w:rPr>
                <w:ins w:id="251" w:author="Hemish Parikh" w:date="2025-08-15T16:17:00Z" w16du:dateUtc="2025-08-15T23:17:00Z"/>
                <w:rFonts w:cs="Arial"/>
              </w:rPr>
            </w:pPr>
            <w:ins w:id="252" w:author="Hemish Parikh" w:date="2025-08-15T16:17:00Z" w16du:dateUtc="2025-08-15T23:17:00Z">
              <w:r>
                <w:rPr>
                  <w:rFonts w:cs="Arial"/>
                </w:rPr>
                <w:t>7 MHz</w:t>
              </w:r>
            </w:ins>
          </w:p>
        </w:tc>
        <w:tc>
          <w:tcPr>
            <w:tcW w:w="1170" w:type="dxa"/>
          </w:tcPr>
          <w:p w14:paraId="72C80CBD" w14:textId="77777777" w:rsidR="003B190C" w:rsidRPr="001D386E" w:rsidRDefault="003B190C" w:rsidP="00A52727">
            <w:pPr>
              <w:pStyle w:val="TAH"/>
              <w:rPr>
                <w:ins w:id="253" w:author="Hemish Parikh" w:date="2025-08-15T16:17:00Z" w16du:dateUtc="2025-08-15T23:17:00Z"/>
                <w:rFonts w:cs="Arial"/>
              </w:rPr>
            </w:pPr>
            <w:ins w:id="254" w:author="Hemish Parikh" w:date="2025-08-15T16:17:00Z" w16du:dateUtc="2025-08-15T23:17:00Z">
              <w:r>
                <w:rPr>
                  <w:rFonts w:cs="Arial"/>
                </w:rPr>
                <w:t>8 MHz</w:t>
              </w:r>
            </w:ins>
          </w:p>
        </w:tc>
      </w:tr>
      <w:tr w:rsidR="003B190C" w:rsidRPr="001D386E" w14:paraId="49DE0A82" w14:textId="77777777" w:rsidTr="00A52727">
        <w:trPr>
          <w:jc w:val="center"/>
          <w:ins w:id="255" w:author="Hemish Parikh" w:date="2025-08-15T16:17:00Z"/>
        </w:trPr>
        <w:tc>
          <w:tcPr>
            <w:tcW w:w="1559" w:type="dxa"/>
            <w:vAlign w:val="center"/>
          </w:tcPr>
          <w:p w14:paraId="5D811A85" w14:textId="77777777" w:rsidR="003B190C" w:rsidRPr="001D386E" w:rsidRDefault="003B190C" w:rsidP="00A52727">
            <w:pPr>
              <w:pStyle w:val="TAC"/>
              <w:rPr>
                <w:ins w:id="256" w:author="Hemish Parikh" w:date="2025-08-15T16:17:00Z" w16du:dateUtc="2025-08-15T23:17:00Z"/>
                <w:rFonts w:cs="Arial"/>
              </w:rPr>
            </w:pPr>
            <w:ins w:id="257" w:author="Hemish Parikh" w:date="2025-08-15T16:17:00Z" w16du:dateUtc="2025-08-15T23:17:00Z">
              <w:r w:rsidRPr="001D386E">
                <w:rPr>
                  <w:rFonts w:eastAsia="MS Mincho" w:cs="Arial"/>
                </w:rPr>
                <w:t>ACS</w:t>
              </w:r>
            </w:ins>
          </w:p>
        </w:tc>
        <w:tc>
          <w:tcPr>
            <w:tcW w:w="910" w:type="dxa"/>
            <w:vAlign w:val="center"/>
          </w:tcPr>
          <w:p w14:paraId="3CE33CDA" w14:textId="77777777" w:rsidR="003B190C" w:rsidRPr="001D386E" w:rsidRDefault="003B190C" w:rsidP="00A52727">
            <w:pPr>
              <w:pStyle w:val="TAC"/>
              <w:rPr>
                <w:ins w:id="258" w:author="Hemish Parikh" w:date="2025-08-15T16:17:00Z" w16du:dateUtc="2025-08-15T23:17:00Z"/>
                <w:rFonts w:cs="Arial"/>
              </w:rPr>
            </w:pPr>
            <w:ins w:id="259" w:author="Hemish Parikh" w:date="2025-08-15T16:17:00Z" w16du:dateUtc="2025-08-15T23:17:00Z">
              <w:r w:rsidRPr="001D386E">
                <w:rPr>
                  <w:rFonts w:cs="Arial"/>
                </w:rPr>
                <w:t>dB</w:t>
              </w:r>
            </w:ins>
          </w:p>
        </w:tc>
        <w:tc>
          <w:tcPr>
            <w:tcW w:w="1182" w:type="dxa"/>
            <w:vAlign w:val="center"/>
          </w:tcPr>
          <w:p w14:paraId="74A25D8B" w14:textId="77777777" w:rsidR="003B190C" w:rsidRPr="001D386E" w:rsidRDefault="003B190C" w:rsidP="00A52727">
            <w:pPr>
              <w:pStyle w:val="TAC"/>
              <w:rPr>
                <w:ins w:id="260" w:author="Hemish Parikh" w:date="2025-08-15T16:17:00Z" w16du:dateUtc="2025-08-15T23:17:00Z"/>
                <w:rFonts w:cs="Arial"/>
              </w:rPr>
            </w:pPr>
            <w:ins w:id="261" w:author="Hemish Parikh" w:date="2025-08-15T16:17:00Z" w16du:dateUtc="2025-08-15T23:17:00Z">
              <w:r>
                <w:rPr>
                  <w:rFonts w:eastAsia="MS Mincho" w:cs="Arial"/>
                </w:rPr>
                <w:t>29</w:t>
              </w:r>
              <w:r w:rsidRPr="001D386E">
                <w:rPr>
                  <w:rFonts w:eastAsia="MS Mincho" w:cs="Arial"/>
                </w:rPr>
                <w:t>.0</w:t>
              </w:r>
            </w:ins>
          </w:p>
        </w:tc>
        <w:tc>
          <w:tcPr>
            <w:tcW w:w="1080" w:type="dxa"/>
            <w:vAlign w:val="center"/>
          </w:tcPr>
          <w:p w14:paraId="13EBA259" w14:textId="77777777" w:rsidR="003B190C" w:rsidRPr="001D386E" w:rsidRDefault="003B190C" w:rsidP="00A52727">
            <w:pPr>
              <w:pStyle w:val="TAC"/>
              <w:rPr>
                <w:ins w:id="262" w:author="Hemish Parikh" w:date="2025-08-15T16:17:00Z" w16du:dateUtc="2025-08-15T23:17:00Z"/>
                <w:rFonts w:cs="Arial"/>
              </w:rPr>
            </w:pPr>
            <w:ins w:id="263" w:author="Hemish Parikh" w:date="2025-08-15T16:17:00Z" w16du:dateUtc="2025-08-15T23:17:00Z">
              <w:r w:rsidRPr="001D386E">
                <w:rPr>
                  <w:rFonts w:eastAsia="MS Mincho" w:cs="Arial"/>
                </w:rPr>
                <w:t>3</w:t>
              </w:r>
              <w:r>
                <w:rPr>
                  <w:rFonts w:eastAsia="MS Mincho" w:cs="Arial"/>
                </w:rPr>
                <w:t>0</w:t>
              </w:r>
              <w:r w:rsidRPr="001D386E">
                <w:rPr>
                  <w:rFonts w:eastAsia="MS Mincho" w:cs="Arial"/>
                </w:rPr>
                <w:t>.</w:t>
              </w:r>
              <w:r>
                <w:rPr>
                  <w:rFonts w:eastAsia="MS Mincho" w:cs="Arial"/>
                </w:rPr>
                <w:t>5</w:t>
              </w:r>
            </w:ins>
          </w:p>
        </w:tc>
        <w:tc>
          <w:tcPr>
            <w:tcW w:w="1170" w:type="dxa"/>
            <w:vAlign w:val="center"/>
          </w:tcPr>
          <w:p w14:paraId="51BFE5C1" w14:textId="77777777" w:rsidR="003B190C" w:rsidRPr="001D386E" w:rsidRDefault="003B190C" w:rsidP="00A52727">
            <w:pPr>
              <w:pStyle w:val="TAC"/>
              <w:rPr>
                <w:ins w:id="264" w:author="Hemish Parikh" w:date="2025-08-15T16:17:00Z" w16du:dateUtc="2025-08-15T23:17:00Z"/>
                <w:rFonts w:cs="Arial"/>
              </w:rPr>
            </w:pPr>
            <w:ins w:id="265" w:author="Hemish Parikh" w:date="2025-08-15T16:17:00Z" w16du:dateUtc="2025-08-15T23:17:00Z">
              <w:r w:rsidRPr="001D386E">
                <w:rPr>
                  <w:rFonts w:cs="Arial"/>
                </w:rPr>
                <w:t>3</w:t>
              </w:r>
              <w:r>
                <w:rPr>
                  <w:rFonts w:cs="Arial"/>
                </w:rPr>
                <w:t>1.5</w:t>
              </w:r>
            </w:ins>
          </w:p>
        </w:tc>
      </w:tr>
      <w:tr w:rsidR="003B190C" w:rsidRPr="001D386E" w14:paraId="26438BEB" w14:textId="77777777" w:rsidTr="00A52727">
        <w:trPr>
          <w:jc w:val="center"/>
          <w:ins w:id="266" w:author="Hemish Parikh" w:date="2025-08-15T16:17:00Z"/>
        </w:trPr>
        <w:tc>
          <w:tcPr>
            <w:tcW w:w="5901" w:type="dxa"/>
            <w:gridSpan w:val="5"/>
            <w:vAlign w:val="center"/>
          </w:tcPr>
          <w:p w14:paraId="6645FE8E" w14:textId="77777777" w:rsidR="003B190C" w:rsidRDefault="003B190C" w:rsidP="00A52727">
            <w:pPr>
              <w:pStyle w:val="TAN"/>
              <w:rPr>
                <w:ins w:id="267" w:author="Hemish Parikh" w:date="2025-08-15T16:17:00Z" w16du:dateUtc="2025-08-15T23:17:00Z"/>
                <w:rFonts w:cs="Arial"/>
              </w:rPr>
            </w:pPr>
            <w:ins w:id="268" w:author="Hemish Parikh" w:date="2025-08-15T16:17:00Z" w16du:dateUtc="2025-08-15T23:17:00Z">
              <w:r>
                <w:t xml:space="preserve">NOTE: </w:t>
              </w:r>
              <w:r>
                <w:rPr>
                  <w:rFonts w:eastAsia="Osaka" w:cs="v5.0.0"/>
                </w:rPr>
                <w:tab/>
              </w:r>
              <w:r w:rsidRPr="00404ACD">
                <w:t>Values in this table apply only to UE implementations that relies on digital filtering according to the configured broadcast channel bandwidth</w:t>
              </w:r>
            </w:ins>
          </w:p>
        </w:tc>
      </w:tr>
    </w:tbl>
    <w:p w14:paraId="085B734B" w14:textId="77777777" w:rsidR="003B190C" w:rsidRPr="001D386E" w:rsidRDefault="003B190C" w:rsidP="003B190C">
      <w:pPr>
        <w:pStyle w:val="Header"/>
        <w:rPr>
          <w:ins w:id="269" w:author="Hemish Parikh" w:date="2025-08-15T16:17:00Z" w16du:dateUtc="2025-08-15T23:17:00Z"/>
          <w:rFonts w:eastAsia="MS Mincho"/>
          <w:b w:val="0"/>
          <w:noProof w:val="0"/>
        </w:rPr>
      </w:pPr>
    </w:p>
    <w:p w14:paraId="3762AB36" w14:textId="633C55D5" w:rsidR="003B190C" w:rsidRPr="001D386E" w:rsidRDefault="003B190C" w:rsidP="003B190C">
      <w:pPr>
        <w:pStyle w:val="TH"/>
        <w:rPr>
          <w:ins w:id="270" w:author="Hemish Parikh" w:date="2025-08-15T16:17:00Z" w16du:dateUtc="2025-08-15T23:17:00Z"/>
        </w:rPr>
      </w:pPr>
      <w:ins w:id="271" w:author="Hemish Parikh" w:date="2025-08-15T16:18:00Z" w16du:dateUtc="2025-08-15T23:18:00Z">
        <w:r w:rsidRPr="001D386E">
          <w:t xml:space="preserve">Table </w:t>
        </w:r>
      </w:ins>
      <w:ins w:id="272"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273" w:author="Hemish Parikh" w:date="2025-08-15T16:17:00Z" w16du:dateUtc="2025-08-15T23:17:00Z">
        <w:r w:rsidRPr="001D386E">
          <w:rPr>
            <w:rFonts w:eastAsia="MS Mincho"/>
          </w:rPr>
          <w:t>-2</w:t>
        </w:r>
        <w:r w:rsidRPr="001D386E">
          <w:t>: Test parameters for Adjacent channel selectivity, Case 1</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3B190C" w:rsidRPr="001D386E" w14:paraId="688B3D2F" w14:textId="77777777" w:rsidTr="00A52727">
        <w:trPr>
          <w:jc w:val="center"/>
          <w:ins w:id="274" w:author="Hemish Parikh" w:date="2025-08-15T16:17:00Z"/>
        </w:trPr>
        <w:tc>
          <w:tcPr>
            <w:tcW w:w="1198" w:type="pct"/>
            <w:vMerge w:val="restart"/>
          </w:tcPr>
          <w:p w14:paraId="5F4EFB7A" w14:textId="77777777" w:rsidR="003B190C" w:rsidRPr="001D386E" w:rsidRDefault="003B190C" w:rsidP="00A52727">
            <w:pPr>
              <w:pStyle w:val="TAH"/>
              <w:rPr>
                <w:ins w:id="275" w:author="Hemish Parikh" w:date="2025-08-15T16:17:00Z" w16du:dateUtc="2025-08-15T23:17:00Z"/>
                <w:rFonts w:cs="Arial"/>
              </w:rPr>
            </w:pPr>
            <w:ins w:id="276" w:author="Hemish Parikh" w:date="2025-08-15T16:17:00Z" w16du:dateUtc="2025-08-15T23:17:00Z">
              <w:r w:rsidRPr="001D386E">
                <w:rPr>
                  <w:rFonts w:cs="Arial"/>
                </w:rPr>
                <w:t>Rx Parameter</w:t>
              </w:r>
            </w:ins>
          </w:p>
        </w:tc>
        <w:tc>
          <w:tcPr>
            <w:tcW w:w="595" w:type="pct"/>
            <w:vMerge w:val="restart"/>
          </w:tcPr>
          <w:p w14:paraId="74124E62" w14:textId="77777777" w:rsidR="003B190C" w:rsidRPr="001D386E" w:rsidRDefault="003B190C" w:rsidP="00A52727">
            <w:pPr>
              <w:pStyle w:val="TAH"/>
              <w:rPr>
                <w:ins w:id="277" w:author="Hemish Parikh" w:date="2025-08-15T16:17:00Z" w16du:dateUtc="2025-08-15T23:17:00Z"/>
                <w:rFonts w:cs="Arial"/>
              </w:rPr>
            </w:pPr>
            <w:ins w:id="278" w:author="Hemish Parikh" w:date="2025-08-15T16:17:00Z" w16du:dateUtc="2025-08-15T23:17:00Z">
              <w:r w:rsidRPr="001D386E">
                <w:rPr>
                  <w:rFonts w:cs="Arial"/>
                </w:rPr>
                <w:t xml:space="preserve">Units </w:t>
              </w:r>
            </w:ins>
          </w:p>
        </w:tc>
        <w:tc>
          <w:tcPr>
            <w:tcW w:w="3206" w:type="pct"/>
            <w:gridSpan w:val="3"/>
          </w:tcPr>
          <w:p w14:paraId="7D560859" w14:textId="77777777" w:rsidR="003B190C" w:rsidRPr="001D386E" w:rsidRDefault="003B190C" w:rsidP="00A52727">
            <w:pPr>
              <w:pStyle w:val="TAH"/>
              <w:rPr>
                <w:ins w:id="279" w:author="Hemish Parikh" w:date="2025-08-15T16:17:00Z" w16du:dateUtc="2025-08-15T23:17:00Z"/>
                <w:rFonts w:cs="Arial"/>
              </w:rPr>
            </w:pPr>
            <w:ins w:id="280" w:author="Hemish Parikh" w:date="2025-08-15T16:17:00Z" w16du:dateUtc="2025-08-15T23:17:00Z">
              <w:r>
                <w:rPr>
                  <w:rFonts w:cs="Arial"/>
                </w:rPr>
                <w:t>PMCH bandwidth</w:t>
              </w:r>
            </w:ins>
          </w:p>
        </w:tc>
      </w:tr>
      <w:tr w:rsidR="003B190C" w:rsidRPr="001D386E" w14:paraId="4E5933D3" w14:textId="77777777" w:rsidTr="00A52727">
        <w:trPr>
          <w:jc w:val="center"/>
          <w:ins w:id="281" w:author="Hemish Parikh" w:date="2025-08-15T16:17:00Z"/>
        </w:trPr>
        <w:tc>
          <w:tcPr>
            <w:tcW w:w="1198" w:type="pct"/>
            <w:vMerge/>
          </w:tcPr>
          <w:p w14:paraId="40B721D8" w14:textId="77777777" w:rsidR="003B190C" w:rsidRPr="001D386E" w:rsidRDefault="003B190C" w:rsidP="00A52727">
            <w:pPr>
              <w:pStyle w:val="TAH"/>
              <w:rPr>
                <w:ins w:id="282" w:author="Hemish Parikh" w:date="2025-08-15T16:17:00Z" w16du:dateUtc="2025-08-15T23:17:00Z"/>
                <w:rFonts w:cs="Arial"/>
              </w:rPr>
            </w:pPr>
          </w:p>
        </w:tc>
        <w:tc>
          <w:tcPr>
            <w:tcW w:w="595" w:type="pct"/>
            <w:vMerge/>
          </w:tcPr>
          <w:p w14:paraId="4C9A3947" w14:textId="77777777" w:rsidR="003B190C" w:rsidRPr="001D386E" w:rsidRDefault="003B190C" w:rsidP="00A52727">
            <w:pPr>
              <w:pStyle w:val="TAH"/>
              <w:rPr>
                <w:ins w:id="283" w:author="Hemish Parikh" w:date="2025-08-15T16:17:00Z" w16du:dateUtc="2025-08-15T23:17:00Z"/>
                <w:rFonts w:cs="Arial"/>
              </w:rPr>
            </w:pPr>
          </w:p>
        </w:tc>
        <w:tc>
          <w:tcPr>
            <w:tcW w:w="1077" w:type="pct"/>
          </w:tcPr>
          <w:p w14:paraId="53944284" w14:textId="77777777" w:rsidR="003B190C" w:rsidRPr="001D386E" w:rsidRDefault="003B190C" w:rsidP="00A52727">
            <w:pPr>
              <w:pStyle w:val="TAH"/>
              <w:rPr>
                <w:ins w:id="284" w:author="Hemish Parikh" w:date="2025-08-15T16:17:00Z" w16du:dateUtc="2025-08-15T23:17:00Z"/>
                <w:rFonts w:cs="Arial"/>
              </w:rPr>
            </w:pPr>
            <w:ins w:id="285" w:author="Hemish Parikh" w:date="2025-08-15T16:17:00Z" w16du:dateUtc="2025-08-15T23:17:00Z">
              <w:r>
                <w:rPr>
                  <w:rFonts w:cs="Arial"/>
                </w:rPr>
                <w:t>6 MHz</w:t>
              </w:r>
            </w:ins>
          </w:p>
        </w:tc>
        <w:tc>
          <w:tcPr>
            <w:tcW w:w="1039" w:type="pct"/>
          </w:tcPr>
          <w:p w14:paraId="79C8A71A" w14:textId="77777777" w:rsidR="003B190C" w:rsidRPr="001D386E" w:rsidRDefault="003B190C" w:rsidP="00A52727">
            <w:pPr>
              <w:pStyle w:val="TAH"/>
              <w:rPr>
                <w:ins w:id="286" w:author="Hemish Parikh" w:date="2025-08-15T16:17:00Z" w16du:dateUtc="2025-08-15T23:17:00Z"/>
                <w:rFonts w:cs="Arial"/>
              </w:rPr>
            </w:pPr>
            <w:ins w:id="287" w:author="Hemish Parikh" w:date="2025-08-15T16:17:00Z" w16du:dateUtc="2025-08-15T23:17:00Z">
              <w:r>
                <w:rPr>
                  <w:rFonts w:cs="Arial"/>
                </w:rPr>
                <w:t>7 MHz</w:t>
              </w:r>
            </w:ins>
          </w:p>
        </w:tc>
        <w:tc>
          <w:tcPr>
            <w:tcW w:w="1089" w:type="pct"/>
          </w:tcPr>
          <w:p w14:paraId="21BF98E4" w14:textId="77777777" w:rsidR="003B190C" w:rsidRPr="001D386E" w:rsidRDefault="003B190C" w:rsidP="00A52727">
            <w:pPr>
              <w:pStyle w:val="TAH"/>
              <w:rPr>
                <w:ins w:id="288" w:author="Hemish Parikh" w:date="2025-08-15T16:17:00Z" w16du:dateUtc="2025-08-15T23:17:00Z"/>
                <w:rFonts w:cs="Arial"/>
              </w:rPr>
            </w:pPr>
            <w:ins w:id="289" w:author="Hemish Parikh" w:date="2025-08-15T16:17:00Z" w16du:dateUtc="2025-08-15T23:17:00Z">
              <w:r>
                <w:rPr>
                  <w:rFonts w:cs="Arial"/>
                </w:rPr>
                <w:t>8 MHz</w:t>
              </w:r>
            </w:ins>
          </w:p>
        </w:tc>
      </w:tr>
      <w:tr w:rsidR="003B190C" w:rsidRPr="001D386E" w14:paraId="63545DC3" w14:textId="77777777" w:rsidTr="00A52727">
        <w:trPr>
          <w:jc w:val="center"/>
          <w:ins w:id="290" w:author="Hemish Parikh" w:date="2025-08-15T16:17:00Z"/>
        </w:trPr>
        <w:tc>
          <w:tcPr>
            <w:tcW w:w="1198" w:type="pct"/>
          </w:tcPr>
          <w:p w14:paraId="4F260D0E" w14:textId="77777777" w:rsidR="003B190C" w:rsidRPr="001D386E" w:rsidRDefault="003B190C" w:rsidP="00A52727">
            <w:pPr>
              <w:pStyle w:val="TAL"/>
              <w:rPr>
                <w:ins w:id="291" w:author="Hemish Parikh" w:date="2025-08-15T16:17:00Z" w16du:dateUtc="2025-08-15T23:17:00Z"/>
                <w:rFonts w:cs="Arial"/>
              </w:rPr>
            </w:pPr>
            <w:ins w:id="292" w:author="Hemish Parikh" w:date="2025-08-15T16:17:00Z" w16du:dateUtc="2025-08-15T23:17:00Z">
              <w:r w:rsidRPr="001D386E">
                <w:rPr>
                  <w:rFonts w:cs="Arial"/>
                </w:rPr>
                <w:t>Power in Transmission Bandwidth Configuration</w:t>
              </w:r>
            </w:ins>
          </w:p>
        </w:tc>
        <w:tc>
          <w:tcPr>
            <w:tcW w:w="595" w:type="pct"/>
          </w:tcPr>
          <w:p w14:paraId="01CF9F0B" w14:textId="77777777" w:rsidR="003B190C" w:rsidRPr="001D386E" w:rsidRDefault="003B190C" w:rsidP="00A52727">
            <w:pPr>
              <w:pStyle w:val="TAC"/>
              <w:rPr>
                <w:ins w:id="293" w:author="Hemish Parikh" w:date="2025-08-15T16:17:00Z" w16du:dateUtc="2025-08-15T23:17:00Z"/>
                <w:rFonts w:cs="Arial"/>
              </w:rPr>
            </w:pPr>
            <w:ins w:id="294" w:author="Hemish Parikh" w:date="2025-08-15T16:17:00Z" w16du:dateUtc="2025-08-15T23:17:00Z">
              <w:r w:rsidRPr="001D386E">
                <w:rPr>
                  <w:rFonts w:cs="Arial"/>
                </w:rPr>
                <w:t>dBm</w:t>
              </w:r>
            </w:ins>
          </w:p>
        </w:tc>
        <w:tc>
          <w:tcPr>
            <w:tcW w:w="3206" w:type="pct"/>
            <w:gridSpan w:val="3"/>
            <w:vAlign w:val="center"/>
          </w:tcPr>
          <w:p w14:paraId="15150B04" w14:textId="77777777" w:rsidR="003B190C" w:rsidRPr="001D386E" w:rsidRDefault="003B190C" w:rsidP="00A52727">
            <w:pPr>
              <w:pStyle w:val="TAC"/>
              <w:rPr>
                <w:ins w:id="295" w:author="Hemish Parikh" w:date="2025-08-15T16:17:00Z" w16du:dateUtc="2025-08-15T23:17:00Z"/>
                <w:rFonts w:cs="Arial"/>
              </w:rPr>
            </w:pPr>
            <w:ins w:id="296" w:author="Hemish Parikh" w:date="2025-08-15T16:17:00Z" w16du:dateUtc="2025-08-15T23:17:00Z">
              <w:r w:rsidRPr="001D386E">
                <w:rPr>
                  <w:rFonts w:cs="Arial"/>
                </w:rPr>
                <w:t>REFSENS + 14 dB</w:t>
              </w:r>
            </w:ins>
          </w:p>
        </w:tc>
      </w:tr>
      <w:tr w:rsidR="003B190C" w:rsidRPr="001D386E" w14:paraId="3752B387" w14:textId="77777777" w:rsidTr="00A52727">
        <w:trPr>
          <w:jc w:val="center"/>
          <w:ins w:id="297" w:author="Hemish Parikh" w:date="2025-08-15T16:17:00Z"/>
        </w:trPr>
        <w:tc>
          <w:tcPr>
            <w:tcW w:w="1198" w:type="pct"/>
            <w:vAlign w:val="bottom"/>
          </w:tcPr>
          <w:p w14:paraId="369DF35B" w14:textId="77777777" w:rsidR="003B190C" w:rsidRPr="001D386E" w:rsidRDefault="003B190C" w:rsidP="00A52727">
            <w:pPr>
              <w:pStyle w:val="TAL"/>
              <w:rPr>
                <w:ins w:id="298" w:author="Hemish Parikh" w:date="2025-08-15T16:17:00Z" w16du:dateUtc="2025-08-15T23:17:00Z"/>
                <w:rFonts w:cs="Arial"/>
              </w:rPr>
            </w:pPr>
            <w:proofErr w:type="spellStart"/>
            <w:ins w:id="299" w:author="Hemish Parikh" w:date="2025-08-15T16:17:00Z" w16du:dateUtc="2025-08-15T23:17: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648DCB04" w14:textId="77777777" w:rsidR="003B190C" w:rsidRPr="001D386E" w:rsidRDefault="003B190C" w:rsidP="00A52727">
            <w:pPr>
              <w:pStyle w:val="TAC"/>
              <w:rPr>
                <w:ins w:id="300" w:author="Hemish Parikh" w:date="2025-08-15T16:17:00Z" w16du:dateUtc="2025-08-15T23:17:00Z"/>
                <w:rFonts w:cs="Arial"/>
              </w:rPr>
            </w:pPr>
            <w:ins w:id="301" w:author="Hemish Parikh" w:date="2025-08-15T16:17:00Z" w16du:dateUtc="2025-08-15T23:17:00Z">
              <w:r w:rsidRPr="001D386E">
                <w:rPr>
                  <w:rFonts w:cs="Arial"/>
                </w:rPr>
                <w:t>dBm</w:t>
              </w:r>
            </w:ins>
          </w:p>
        </w:tc>
        <w:tc>
          <w:tcPr>
            <w:tcW w:w="1077" w:type="pct"/>
          </w:tcPr>
          <w:p w14:paraId="2EB233F1" w14:textId="77777777" w:rsidR="003B190C" w:rsidRPr="001D386E" w:rsidRDefault="003B190C" w:rsidP="00A52727">
            <w:pPr>
              <w:pStyle w:val="TAC"/>
              <w:rPr>
                <w:ins w:id="302" w:author="Hemish Parikh" w:date="2025-08-15T16:17:00Z" w16du:dateUtc="2025-08-15T23:17:00Z"/>
                <w:rFonts w:cs="Arial"/>
              </w:rPr>
            </w:pPr>
            <w:ins w:id="303" w:author="Hemish Parikh" w:date="2025-08-15T16:17:00Z" w16du:dateUtc="2025-08-15T23:17:00Z">
              <w:r w:rsidRPr="001D386E">
                <w:rPr>
                  <w:rFonts w:eastAsia="MS Mincho" w:cs="Arial"/>
                </w:rPr>
                <w:t>REFSENS +4</w:t>
              </w:r>
              <w:r>
                <w:rPr>
                  <w:rFonts w:eastAsia="MS Mincho" w:cs="Arial"/>
                </w:rPr>
                <w:t>1</w:t>
              </w:r>
              <w:r w:rsidRPr="001D386E">
                <w:rPr>
                  <w:rFonts w:eastAsia="MS Mincho" w:cs="Arial"/>
                </w:rPr>
                <w:t>.5dB</w:t>
              </w:r>
            </w:ins>
          </w:p>
        </w:tc>
        <w:tc>
          <w:tcPr>
            <w:tcW w:w="1039" w:type="pct"/>
          </w:tcPr>
          <w:p w14:paraId="057F7614" w14:textId="77777777" w:rsidR="003B190C" w:rsidRPr="001D386E" w:rsidRDefault="003B190C" w:rsidP="00A52727">
            <w:pPr>
              <w:pStyle w:val="TAC"/>
              <w:rPr>
                <w:ins w:id="304" w:author="Hemish Parikh" w:date="2025-08-15T16:17:00Z" w16du:dateUtc="2025-08-15T23:17:00Z"/>
                <w:rFonts w:cs="Arial"/>
              </w:rPr>
            </w:pPr>
            <w:ins w:id="305" w:author="Hemish Parikh" w:date="2025-08-15T16:17:00Z" w16du:dateUtc="2025-08-15T23:17:00Z">
              <w:r w:rsidRPr="001D386E">
                <w:rPr>
                  <w:rFonts w:eastAsia="MS Mincho" w:cs="Arial"/>
                </w:rPr>
                <w:t>REFSENS +4</w:t>
              </w:r>
              <w:r>
                <w:rPr>
                  <w:rFonts w:eastAsia="MS Mincho" w:cs="Arial"/>
                </w:rPr>
                <w:t>3.0</w:t>
              </w:r>
              <w:r w:rsidRPr="001D386E">
                <w:rPr>
                  <w:rFonts w:eastAsia="MS Mincho" w:cs="Arial"/>
                </w:rPr>
                <w:t>dB</w:t>
              </w:r>
            </w:ins>
          </w:p>
        </w:tc>
        <w:tc>
          <w:tcPr>
            <w:tcW w:w="1089" w:type="pct"/>
          </w:tcPr>
          <w:p w14:paraId="05E1825C" w14:textId="77777777" w:rsidR="003B190C" w:rsidRPr="001D386E" w:rsidRDefault="003B190C" w:rsidP="00A52727">
            <w:pPr>
              <w:pStyle w:val="TAC"/>
              <w:rPr>
                <w:ins w:id="306" w:author="Hemish Parikh" w:date="2025-08-15T16:17:00Z" w16du:dateUtc="2025-08-15T23:17:00Z"/>
                <w:rFonts w:cs="Arial"/>
              </w:rPr>
            </w:pPr>
            <w:ins w:id="307" w:author="Hemish Parikh" w:date="2025-08-15T16:17:00Z" w16du:dateUtc="2025-08-15T23:17:00Z">
              <w:r w:rsidRPr="001D386E">
                <w:rPr>
                  <w:rFonts w:eastAsia="MS Mincho" w:cs="Arial"/>
                </w:rPr>
                <w:t>REFSENS +4</w:t>
              </w:r>
              <w:r>
                <w:rPr>
                  <w:rFonts w:eastAsia="MS Mincho" w:cs="Arial"/>
                </w:rPr>
                <w:t>4</w:t>
              </w:r>
              <w:r w:rsidRPr="001D386E">
                <w:rPr>
                  <w:rFonts w:eastAsia="MS Mincho" w:cs="Arial"/>
                </w:rPr>
                <w:t>.</w:t>
              </w:r>
              <w:r>
                <w:rPr>
                  <w:rFonts w:eastAsia="MS Mincho" w:cs="Arial"/>
                </w:rPr>
                <w:t>0</w:t>
              </w:r>
              <w:r w:rsidRPr="001D386E">
                <w:rPr>
                  <w:rFonts w:eastAsia="MS Mincho" w:cs="Arial"/>
                </w:rPr>
                <w:t>dB</w:t>
              </w:r>
            </w:ins>
          </w:p>
        </w:tc>
      </w:tr>
      <w:tr w:rsidR="003B190C" w:rsidRPr="001D386E" w14:paraId="47EC4EDE" w14:textId="77777777" w:rsidTr="00A52727">
        <w:trPr>
          <w:jc w:val="center"/>
          <w:ins w:id="308" w:author="Hemish Parikh" w:date="2025-08-15T16:17:00Z"/>
        </w:trPr>
        <w:tc>
          <w:tcPr>
            <w:tcW w:w="1198" w:type="pct"/>
          </w:tcPr>
          <w:p w14:paraId="7ABE0D0B" w14:textId="77777777" w:rsidR="003B190C" w:rsidRPr="001D386E" w:rsidRDefault="003B190C" w:rsidP="00A52727">
            <w:pPr>
              <w:pStyle w:val="TAL"/>
              <w:rPr>
                <w:ins w:id="309" w:author="Hemish Parikh" w:date="2025-08-15T16:17:00Z" w16du:dateUtc="2025-08-15T23:17:00Z"/>
                <w:rFonts w:cs="Arial"/>
                <w:i/>
              </w:rPr>
            </w:pPr>
            <w:proofErr w:type="spellStart"/>
            <w:ins w:id="310" w:author="Hemish Parikh" w:date="2025-08-15T16:17:00Z" w16du:dateUtc="2025-08-15T23:17: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8075861" w14:textId="77777777" w:rsidR="003B190C" w:rsidRPr="001D386E" w:rsidRDefault="003B190C" w:rsidP="00A52727">
            <w:pPr>
              <w:pStyle w:val="TAC"/>
              <w:rPr>
                <w:ins w:id="311" w:author="Hemish Parikh" w:date="2025-08-15T16:17:00Z" w16du:dateUtc="2025-08-15T23:17:00Z"/>
                <w:rFonts w:cs="Arial"/>
              </w:rPr>
            </w:pPr>
            <w:ins w:id="312" w:author="Hemish Parikh" w:date="2025-08-15T16:17:00Z" w16du:dateUtc="2025-08-15T23:17:00Z">
              <w:r w:rsidRPr="001D386E">
                <w:rPr>
                  <w:rFonts w:cs="Arial"/>
                </w:rPr>
                <w:t>MHz</w:t>
              </w:r>
            </w:ins>
          </w:p>
        </w:tc>
        <w:tc>
          <w:tcPr>
            <w:tcW w:w="3206" w:type="pct"/>
            <w:gridSpan w:val="3"/>
          </w:tcPr>
          <w:p w14:paraId="7CD664F7" w14:textId="77777777" w:rsidR="003B190C" w:rsidRPr="001D386E" w:rsidRDefault="003B190C" w:rsidP="00A52727">
            <w:pPr>
              <w:pStyle w:val="TAC"/>
              <w:rPr>
                <w:ins w:id="313" w:author="Hemish Parikh" w:date="2025-08-15T16:17:00Z" w16du:dateUtc="2025-08-15T23:17:00Z"/>
                <w:rFonts w:cs="Arial"/>
              </w:rPr>
            </w:pPr>
            <w:ins w:id="314" w:author="Hemish Parikh" w:date="2025-08-15T16:17:00Z" w16du:dateUtc="2025-08-15T23:17:00Z">
              <w:r w:rsidRPr="001D386E">
                <w:rPr>
                  <w:rFonts w:eastAsia="MS Mincho" w:cs="Arial"/>
                </w:rPr>
                <w:t>5</w:t>
              </w:r>
            </w:ins>
          </w:p>
        </w:tc>
      </w:tr>
      <w:tr w:rsidR="003B190C" w:rsidRPr="001D386E" w14:paraId="65A7D808" w14:textId="77777777" w:rsidTr="00A52727">
        <w:trPr>
          <w:jc w:val="center"/>
          <w:ins w:id="315" w:author="Hemish Parikh" w:date="2025-08-15T16:17:00Z"/>
        </w:trPr>
        <w:tc>
          <w:tcPr>
            <w:tcW w:w="1198" w:type="pct"/>
          </w:tcPr>
          <w:p w14:paraId="4F9A6D4B" w14:textId="77777777" w:rsidR="003B190C" w:rsidRPr="001D386E" w:rsidRDefault="003B190C" w:rsidP="00A52727">
            <w:pPr>
              <w:pStyle w:val="TAL"/>
              <w:rPr>
                <w:ins w:id="316" w:author="Hemish Parikh" w:date="2025-08-15T16:17:00Z" w16du:dateUtc="2025-08-15T23:17:00Z"/>
                <w:rFonts w:cs="Arial"/>
                <w:i/>
              </w:rPr>
            </w:pPr>
            <w:proofErr w:type="spellStart"/>
            <w:ins w:id="317" w:author="Hemish Parikh" w:date="2025-08-15T16:17:00Z" w16du:dateUtc="2025-08-15T23:17: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725FBD7F" w14:textId="77777777" w:rsidR="003B190C" w:rsidRPr="001D386E" w:rsidRDefault="003B190C" w:rsidP="00A52727">
            <w:pPr>
              <w:pStyle w:val="TAC"/>
              <w:rPr>
                <w:ins w:id="318" w:author="Hemish Parikh" w:date="2025-08-15T16:17:00Z" w16du:dateUtc="2025-08-15T23:17:00Z"/>
                <w:rFonts w:cs="Arial"/>
              </w:rPr>
            </w:pPr>
            <w:ins w:id="319" w:author="Hemish Parikh" w:date="2025-08-15T16:17:00Z" w16du:dateUtc="2025-08-15T23:17:00Z">
              <w:r w:rsidRPr="001D386E">
                <w:rPr>
                  <w:rFonts w:cs="Arial"/>
                </w:rPr>
                <w:t>MHz</w:t>
              </w:r>
            </w:ins>
          </w:p>
        </w:tc>
        <w:tc>
          <w:tcPr>
            <w:tcW w:w="1077" w:type="pct"/>
          </w:tcPr>
          <w:p w14:paraId="5DF59683" w14:textId="77777777" w:rsidR="003B190C" w:rsidRPr="001D386E" w:rsidRDefault="003B190C" w:rsidP="00A52727">
            <w:pPr>
              <w:pStyle w:val="TAC"/>
              <w:rPr>
                <w:ins w:id="320" w:author="Hemish Parikh" w:date="2025-08-15T16:17:00Z" w16du:dateUtc="2025-08-15T23:17:00Z"/>
                <w:rFonts w:cs="Arial"/>
              </w:rPr>
            </w:pPr>
            <w:ins w:id="321"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p w14:paraId="319C16A7" w14:textId="77777777" w:rsidR="003B190C" w:rsidRPr="001D386E" w:rsidRDefault="003B190C" w:rsidP="00A52727">
            <w:pPr>
              <w:pStyle w:val="TAC"/>
              <w:rPr>
                <w:ins w:id="322" w:author="Hemish Parikh" w:date="2025-08-15T16:17:00Z" w16du:dateUtc="2025-08-15T23:17:00Z"/>
                <w:rFonts w:cs="Arial"/>
              </w:rPr>
            </w:pPr>
            <w:ins w:id="323" w:author="Hemish Parikh" w:date="2025-08-15T16:17:00Z" w16du:dateUtc="2025-08-15T23:17:00Z">
              <w:r w:rsidRPr="001D386E">
                <w:rPr>
                  <w:rFonts w:cs="Arial"/>
                </w:rPr>
                <w:t>/</w:t>
              </w:r>
            </w:ins>
          </w:p>
          <w:p w14:paraId="4C1DD032" w14:textId="77777777" w:rsidR="003B190C" w:rsidRPr="001D386E" w:rsidRDefault="003B190C" w:rsidP="00A52727">
            <w:pPr>
              <w:pStyle w:val="TAC"/>
              <w:rPr>
                <w:ins w:id="324" w:author="Hemish Parikh" w:date="2025-08-15T16:17:00Z" w16du:dateUtc="2025-08-15T23:17:00Z"/>
                <w:rFonts w:cs="Arial"/>
              </w:rPr>
            </w:pPr>
            <w:ins w:id="325"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2EC8EB9A" w14:textId="77777777" w:rsidR="003B190C" w:rsidRPr="001D386E" w:rsidRDefault="003B190C" w:rsidP="00A52727">
            <w:pPr>
              <w:pStyle w:val="TAC"/>
              <w:rPr>
                <w:ins w:id="326" w:author="Hemish Parikh" w:date="2025-08-15T16:17:00Z" w16du:dateUtc="2025-08-15T23:17:00Z"/>
                <w:rFonts w:cs="Arial"/>
              </w:rPr>
            </w:pPr>
            <w:ins w:id="327" w:author="Hemish Parikh" w:date="2025-08-15T16:17:00Z" w16du:dateUtc="2025-08-15T23:17:00Z">
              <w:r>
                <w:rPr>
                  <w:rFonts w:cs="Arial"/>
                </w:rPr>
                <w:t>6.0</w:t>
              </w:r>
              <w:r w:rsidRPr="001D386E">
                <w:rPr>
                  <w:rFonts w:cs="Arial"/>
                </w:rPr>
                <w:t>+0.0075</w:t>
              </w:r>
            </w:ins>
          </w:p>
          <w:p w14:paraId="6D0339D3" w14:textId="77777777" w:rsidR="003B190C" w:rsidRPr="001D386E" w:rsidRDefault="003B190C" w:rsidP="00A52727">
            <w:pPr>
              <w:pStyle w:val="TAC"/>
              <w:rPr>
                <w:ins w:id="328" w:author="Hemish Parikh" w:date="2025-08-15T16:17:00Z" w16du:dateUtc="2025-08-15T23:17:00Z"/>
                <w:rFonts w:cs="Arial"/>
              </w:rPr>
            </w:pPr>
            <w:ins w:id="329" w:author="Hemish Parikh" w:date="2025-08-15T16:17:00Z" w16du:dateUtc="2025-08-15T23:17:00Z">
              <w:r w:rsidRPr="001D386E">
                <w:rPr>
                  <w:rFonts w:cs="Arial"/>
                </w:rPr>
                <w:t>/</w:t>
              </w:r>
            </w:ins>
          </w:p>
          <w:p w14:paraId="2FCE4D6A" w14:textId="77777777" w:rsidR="003B190C" w:rsidRPr="001D386E" w:rsidRDefault="003B190C" w:rsidP="00A52727">
            <w:pPr>
              <w:pStyle w:val="TAC"/>
              <w:rPr>
                <w:ins w:id="330" w:author="Hemish Parikh" w:date="2025-08-15T16:17:00Z" w16du:dateUtc="2025-08-15T23:17:00Z"/>
                <w:rFonts w:cs="Arial"/>
              </w:rPr>
            </w:pPr>
            <w:ins w:id="331" w:author="Hemish Parikh" w:date="2025-08-15T16:17:00Z" w16du:dateUtc="2025-08-15T23:17:00Z">
              <w:r w:rsidRPr="001D386E">
                <w:rPr>
                  <w:rFonts w:cs="Arial"/>
                </w:rPr>
                <w:t>-</w:t>
              </w:r>
              <w:r>
                <w:rPr>
                  <w:rFonts w:cs="Arial"/>
                </w:rPr>
                <w:t>6.0</w:t>
              </w:r>
              <w:r w:rsidRPr="001D386E">
                <w:rPr>
                  <w:rFonts w:cs="Arial"/>
                </w:rPr>
                <w:t>-0.0075</w:t>
              </w:r>
            </w:ins>
          </w:p>
        </w:tc>
        <w:tc>
          <w:tcPr>
            <w:tcW w:w="1089" w:type="pct"/>
          </w:tcPr>
          <w:p w14:paraId="187C956E" w14:textId="77777777" w:rsidR="003B190C" w:rsidRPr="001D386E" w:rsidRDefault="003B190C" w:rsidP="00A52727">
            <w:pPr>
              <w:pStyle w:val="TAC"/>
              <w:rPr>
                <w:ins w:id="332" w:author="Hemish Parikh" w:date="2025-08-15T16:17:00Z" w16du:dateUtc="2025-08-15T23:17:00Z"/>
                <w:rFonts w:cs="Arial"/>
              </w:rPr>
            </w:pPr>
            <w:ins w:id="333" w:author="Hemish Parikh" w:date="2025-08-15T16:17:00Z" w16du:dateUtc="2025-08-15T23:17:00Z">
              <w:r>
                <w:rPr>
                  <w:rFonts w:cs="Arial"/>
                </w:rPr>
                <w:t>6.5</w:t>
              </w:r>
              <w:r w:rsidRPr="001D386E">
                <w:rPr>
                  <w:rFonts w:cs="Arial"/>
                </w:rPr>
                <w:t>+0.0</w:t>
              </w:r>
              <w:r>
                <w:rPr>
                  <w:rFonts w:cs="Arial"/>
                </w:rPr>
                <w:t>0</w:t>
              </w:r>
              <w:r w:rsidRPr="001D386E">
                <w:rPr>
                  <w:rFonts w:cs="Arial"/>
                </w:rPr>
                <w:t>25</w:t>
              </w:r>
            </w:ins>
          </w:p>
          <w:p w14:paraId="7E7D6018" w14:textId="77777777" w:rsidR="003B190C" w:rsidRPr="001D386E" w:rsidRDefault="003B190C" w:rsidP="00A52727">
            <w:pPr>
              <w:pStyle w:val="TAC"/>
              <w:rPr>
                <w:ins w:id="334" w:author="Hemish Parikh" w:date="2025-08-15T16:17:00Z" w16du:dateUtc="2025-08-15T23:17:00Z"/>
                <w:rFonts w:cs="Arial"/>
              </w:rPr>
            </w:pPr>
            <w:ins w:id="335" w:author="Hemish Parikh" w:date="2025-08-15T16:17:00Z" w16du:dateUtc="2025-08-15T23:17:00Z">
              <w:r w:rsidRPr="001D386E">
                <w:rPr>
                  <w:rFonts w:cs="Arial"/>
                </w:rPr>
                <w:t>/</w:t>
              </w:r>
            </w:ins>
          </w:p>
          <w:p w14:paraId="2ADC6F55" w14:textId="77777777" w:rsidR="003B190C" w:rsidRPr="001D386E" w:rsidRDefault="003B190C" w:rsidP="00A52727">
            <w:pPr>
              <w:pStyle w:val="TAC"/>
              <w:rPr>
                <w:ins w:id="336" w:author="Hemish Parikh" w:date="2025-08-15T16:17:00Z" w16du:dateUtc="2025-08-15T23:17:00Z"/>
                <w:rFonts w:cs="Arial"/>
              </w:rPr>
            </w:pPr>
            <w:ins w:id="337" w:author="Hemish Parikh" w:date="2025-08-15T16:17:00Z" w16du:dateUtc="2025-08-15T23:17: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3B190C" w:rsidRPr="001D386E" w14:paraId="6D964825" w14:textId="77777777" w:rsidTr="00A52727">
        <w:trPr>
          <w:trHeight w:val="398"/>
          <w:jc w:val="center"/>
          <w:ins w:id="338" w:author="Hemish Parikh" w:date="2025-08-15T16:17:00Z"/>
        </w:trPr>
        <w:tc>
          <w:tcPr>
            <w:tcW w:w="5000" w:type="pct"/>
            <w:gridSpan w:val="5"/>
          </w:tcPr>
          <w:p w14:paraId="7317A809" w14:textId="77777777" w:rsidR="003B190C" w:rsidRPr="001D386E" w:rsidRDefault="003B190C" w:rsidP="00A52727">
            <w:pPr>
              <w:pStyle w:val="TAC"/>
              <w:ind w:left="851" w:hanging="851"/>
              <w:jc w:val="left"/>
              <w:rPr>
                <w:ins w:id="339" w:author="Hemish Parikh" w:date="2025-08-15T16:17:00Z" w16du:dateUtc="2025-08-15T23:17:00Z"/>
                <w:rFonts w:eastAsia="MS Mincho" w:cs="Arial"/>
              </w:rPr>
            </w:pPr>
            <w:ins w:id="340" w:author="Hemish Parikh" w:date="2025-08-15T16:17:00Z" w16du:dateUtc="2025-08-15T23:17: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r>
                <w:rPr>
                  <w:rFonts w:eastAsia="MS Mincho" w:cs="Arial"/>
                </w:rPr>
                <w:t>3.18.</w:t>
              </w:r>
            </w:ins>
          </w:p>
        </w:tc>
      </w:tr>
    </w:tbl>
    <w:p w14:paraId="395A9C6B" w14:textId="77777777" w:rsidR="003B190C" w:rsidRDefault="003B190C" w:rsidP="003B190C">
      <w:pPr>
        <w:rPr>
          <w:ins w:id="341" w:author="Hemish Parikh" w:date="2025-08-15T16:17:00Z" w16du:dateUtc="2025-08-15T23:17:00Z"/>
          <w:rFonts w:eastAsia="Osaka" w:cs="v5.0.0"/>
        </w:rPr>
      </w:pPr>
    </w:p>
    <w:p w14:paraId="642F7AC7" w14:textId="7519175F" w:rsidR="003B190C" w:rsidRPr="001D386E" w:rsidRDefault="003B190C" w:rsidP="003B190C">
      <w:pPr>
        <w:pStyle w:val="TH"/>
        <w:rPr>
          <w:ins w:id="342" w:author="Hemish Parikh" w:date="2025-08-15T16:17:00Z" w16du:dateUtc="2025-08-15T23:17:00Z"/>
        </w:rPr>
      </w:pPr>
      <w:ins w:id="343" w:author="Hemish Parikh" w:date="2025-08-15T16:18:00Z" w16du:dateUtc="2025-08-15T23:18:00Z">
        <w:r w:rsidRPr="001D386E">
          <w:t xml:space="preserve">Table </w:t>
        </w:r>
      </w:ins>
      <w:ins w:id="344" w:author="Hemish Parikh" w:date="2025-08-15T16:39:00Z" w16du:dateUtc="2025-08-15T23:39:00Z">
        <w:r w:rsidR="00E95B4D" w:rsidRPr="001D386E">
          <w:rPr>
            <w:rFonts w:eastAsia="MS Mincho"/>
          </w:rPr>
          <w:t>7.</w:t>
        </w:r>
        <w:r w:rsidR="00E95B4D">
          <w:rPr>
            <w:rFonts w:eastAsia="MS Mincho"/>
          </w:rPr>
          <w:t>5H.</w:t>
        </w:r>
        <w:r w:rsidR="00E95B4D" w:rsidRPr="001D386E">
          <w:rPr>
            <w:rFonts w:eastAsia="MS Mincho"/>
          </w:rPr>
          <w:t>1</w:t>
        </w:r>
        <w:r w:rsidR="00E95B4D">
          <w:rPr>
            <w:rFonts w:eastAsia="MS Mincho"/>
          </w:rPr>
          <w:t>.3</w:t>
        </w:r>
      </w:ins>
      <w:ins w:id="345" w:author="Hemish Parikh" w:date="2025-08-15T16:17:00Z" w16du:dateUtc="2025-08-15T23:17:00Z">
        <w:r w:rsidRPr="001D386E">
          <w:rPr>
            <w:rFonts w:eastAsia="MS Mincho"/>
          </w:rPr>
          <w:t>-</w:t>
        </w:r>
        <w:r>
          <w:rPr>
            <w:rFonts w:eastAsia="MS Mincho"/>
          </w:rPr>
          <w:t>3</w:t>
        </w:r>
        <w:r w:rsidRPr="001D386E">
          <w:t xml:space="preserve">: Test parameters for Adjacent channel selectivity, Case </w:t>
        </w:r>
        <w:r>
          <w:t>2</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7"/>
        <w:gridCol w:w="738"/>
        <w:gridCol w:w="1337"/>
        <w:gridCol w:w="1289"/>
        <w:gridCol w:w="1354"/>
      </w:tblGrid>
      <w:tr w:rsidR="003B190C" w:rsidRPr="001D386E" w14:paraId="6C334321" w14:textId="77777777" w:rsidTr="00A52727">
        <w:trPr>
          <w:jc w:val="center"/>
          <w:ins w:id="346" w:author="Hemish Parikh" w:date="2025-08-15T16:17:00Z"/>
        </w:trPr>
        <w:tc>
          <w:tcPr>
            <w:tcW w:w="1198" w:type="pct"/>
            <w:vMerge w:val="restart"/>
          </w:tcPr>
          <w:p w14:paraId="0C861031" w14:textId="77777777" w:rsidR="003B190C" w:rsidRPr="001D386E" w:rsidRDefault="003B190C" w:rsidP="00A52727">
            <w:pPr>
              <w:pStyle w:val="TAH"/>
              <w:rPr>
                <w:ins w:id="347" w:author="Hemish Parikh" w:date="2025-08-15T16:17:00Z" w16du:dateUtc="2025-08-15T23:17:00Z"/>
                <w:rFonts w:cs="Arial"/>
              </w:rPr>
            </w:pPr>
            <w:ins w:id="348" w:author="Hemish Parikh" w:date="2025-08-15T16:17:00Z" w16du:dateUtc="2025-08-15T23:17:00Z">
              <w:r w:rsidRPr="001D386E">
                <w:rPr>
                  <w:rFonts w:cs="Arial"/>
                </w:rPr>
                <w:t>Rx Parameter</w:t>
              </w:r>
            </w:ins>
          </w:p>
        </w:tc>
        <w:tc>
          <w:tcPr>
            <w:tcW w:w="595" w:type="pct"/>
            <w:vMerge w:val="restart"/>
          </w:tcPr>
          <w:p w14:paraId="0E27F0DC" w14:textId="77777777" w:rsidR="003B190C" w:rsidRPr="001D386E" w:rsidRDefault="003B190C" w:rsidP="00A52727">
            <w:pPr>
              <w:pStyle w:val="TAH"/>
              <w:rPr>
                <w:ins w:id="349" w:author="Hemish Parikh" w:date="2025-08-15T16:17:00Z" w16du:dateUtc="2025-08-15T23:17:00Z"/>
                <w:rFonts w:cs="Arial"/>
              </w:rPr>
            </w:pPr>
            <w:ins w:id="350" w:author="Hemish Parikh" w:date="2025-08-15T16:17:00Z" w16du:dateUtc="2025-08-15T23:17:00Z">
              <w:r w:rsidRPr="001D386E">
                <w:rPr>
                  <w:rFonts w:cs="Arial"/>
                </w:rPr>
                <w:t xml:space="preserve">Units </w:t>
              </w:r>
            </w:ins>
          </w:p>
        </w:tc>
        <w:tc>
          <w:tcPr>
            <w:tcW w:w="3207" w:type="pct"/>
            <w:gridSpan w:val="3"/>
          </w:tcPr>
          <w:p w14:paraId="2D4FDF38" w14:textId="77777777" w:rsidR="003B190C" w:rsidRPr="001D386E" w:rsidRDefault="003B190C" w:rsidP="00A52727">
            <w:pPr>
              <w:pStyle w:val="TAH"/>
              <w:rPr>
                <w:ins w:id="351" w:author="Hemish Parikh" w:date="2025-08-15T16:17:00Z" w16du:dateUtc="2025-08-15T23:17:00Z"/>
                <w:rFonts w:cs="Arial"/>
              </w:rPr>
            </w:pPr>
            <w:ins w:id="352" w:author="Hemish Parikh" w:date="2025-08-15T16:17:00Z" w16du:dateUtc="2025-08-15T23:17:00Z">
              <w:r>
                <w:rPr>
                  <w:rFonts w:cs="Arial"/>
                </w:rPr>
                <w:t>PMCH bandwidth</w:t>
              </w:r>
            </w:ins>
          </w:p>
        </w:tc>
      </w:tr>
      <w:tr w:rsidR="003B190C" w:rsidRPr="001D386E" w14:paraId="335119DA" w14:textId="77777777" w:rsidTr="00A52727">
        <w:trPr>
          <w:jc w:val="center"/>
          <w:ins w:id="353" w:author="Hemish Parikh" w:date="2025-08-15T16:17:00Z"/>
        </w:trPr>
        <w:tc>
          <w:tcPr>
            <w:tcW w:w="1198" w:type="pct"/>
            <w:vMerge/>
          </w:tcPr>
          <w:p w14:paraId="05A33663" w14:textId="77777777" w:rsidR="003B190C" w:rsidRPr="001D386E" w:rsidRDefault="003B190C" w:rsidP="00A52727">
            <w:pPr>
              <w:pStyle w:val="TAH"/>
              <w:rPr>
                <w:ins w:id="354" w:author="Hemish Parikh" w:date="2025-08-15T16:17:00Z" w16du:dateUtc="2025-08-15T23:17:00Z"/>
                <w:rFonts w:cs="Arial"/>
              </w:rPr>
            </w:pPr>
          </w:p>
        </w:tc>
        <w:tc>
          <w:tcPr>
            <w:tcW w:w="595" w:type="pct"/>
            <w:vMerge/>
          </w:tcPr>
          <w:p w14:paraId="616A2EEF" w14:textId="77777777" w:rsidR="003B190C" w:rsidRPr="001D386E" w:rsidRDefault="003B190C" w:rsidP="00A52727">
            <w:pPr>
              <w:pStyle w:val="TAH"/>
              <w:rPr>
                <w:ins w:id="355" w:author="Hemish Parikh" w:date="2025-08-15T16:17:00Z" w16du:dateUtc="2025-08-15T23:17:00Z"/>
                <w:rFonts w:cs="Arial"/>
              </w:rPr>
            </w:pPr>
          </w:p>
        </w:tc>
        <w:tc>
          <w:tcPr>
            <w:tcW w:w="1077" w:type="pct"/>
          </w:tcPr>
          <w:p w14:paraId="41975ECA" w14:textId="77777777" w:rsidR="003B190C" w:rsidRPr="001D386E" w:rsidRDefault="003B190C" w:rsidP="00A52727">
            <w:pPr>
              <w:pStyle w:val="TAH"/>
              <w:rPr>
                <w:ins w:id="356" w:author="Hemish Parikh" w:date="2025-08-15T16:17:00Z" w16du:dateUtc="2025-08-15T23:17:00Z"/>
                <w:rFonts w:cs="Arial"/>
              </w:rPr>
            </w:pPr>
            <w:ins w:id="357" w:author="Hemish Parikh" w:date="2025-08-15T16:17:00Z" w16du:dateUtc="2025-08-15T23:17:00Z">
              <w:r>
                <w:rPr>
                  <w:rFonts w:cs="Arial"/>
                </w:rPr>
                <w:t>6 MHz</w:t>
              </w:r>
            </w:ins>
          </w:p>
        </w:tc>
        <w:tc>
          <w:tcPr>
            <w:tcW w:w="1039" w:type="pct"/>
          </w:tcPr>
          <w:p w14:paraId="671C4EA9" w14:textId="77777777" w:rsidR="003B190C" w:rsidRPr="001D386E" w:rsidRDefault="003B190C" w:rsidP="00A52727">
            <w:pPr>
              <w:pStyle w:val="TAH"/>
              <w:rPr>
                <w:ins w:id="358" w:author="Hemish Parikh" w:date="2025-08-15T16:17:00Z" w16du:dateUtc="2025-08-15T23:17:00Z"/>
                <w:rFonts w:cs="Arial"/>
              </w:rPr>
            </w:pPr>
            <w:ins w:id="359" w:author="Hemish Parikh" w:date="2025-08-15T16:17:00Z" w16du:dateUtc="2025-08-15T23:17:00Z">
              <w:r>
                <w:rPr>
                  <w:rFonts w:cs="Arial"/>
                </w:rPr>
                <w:t>7 MHz</w:t>
              </w:r>
            </w:ins>
          </w:p>
        </w:tc>
        <w:tc>
          <w:tcPr>
            <w:tcW w:w="1091" w:type="pct"/>
          </w:tcPr>
          <w:p w14:paraId="44029D15" w14:textId="77777777" w:rsidR="003B190C" w:rsidRPr="001D386E" w:rsidRDefault="003B190C" w:rsidP="00A52727">
            <w:pPr>
              <w:pStyle w:val="TAH"/>
              <w:rPr>
                <w:ins w:id="360" w:author="Hemish Parikh" w:date="2025-08-15T16:17:00Z" w16du:dateUtc="2025-08-15T23:17:00Z"/>
                <w:rFonts w:cs="Arial"/>
              </w:rPr>
            </w:pPr>
            <w:ins w:id="361" w:author="Hemish Parikh" w:date="2025-08-15T16:17:00Z" w16du:dateUtc="2025-08-15T23:17:00Z">
              <w:r>
                <w:rPr>
                  <w:rFonts w:cs="Arial"/>
                </w:rPr>
                <w:t>8 MHz</w:t>
              </w:r>
            </w:ins>
          </w:p>
        </w:tc>
      </w:tr>
      <w:tr w:rsidR="003B190C" w:rsidRPr="001D386E" w14:paraId="16C47FCD" w14:textId="77777777" w:rsidTr="00A52727">
        <w:trPr>
          <w:jc w:val="center"/>
          <w:ins w:id="362" w:author="Hemish Parikh" w:date="2025-08-15T16:17:00Z"/>
        </w:trPr>
        <w:tc>
          <w:tcPr>
            <w:tcW w:w="1198" w:type="pct"/>
          </w:tcPr>
          <w:p w14:paraId="49599743" w14:textId="77777777" w:rsidR="003B190C" w:rsidRPr="003F76A5" w:rsidRDefault="003B190C" w:rsidP="00A52727">
            <w:pPr>
              <w:pStyle w:val="TAH"/>
              <w:jc w:val="left"/>
              <w:rPr>
                <w:ins w:id="363" w:author="Hemish Parikh" w:date="2025-08-15T16:17:00Z" w16du:dateUtc="2025-08-15T23:17:00Z"/>
                <w:rFonts w:cs="Arial"/>
                <w:b w:val="0"/>
                <w:bCs/>
              </w:rPr>
            </w:pPr>
            <w:ins w:id="364" w:author="Hemish Parikh" w:date="2025-08-15T16:17:00Z" w16du:dateUtc="2025-08-15T23:17:00Z">
              <w:r w:rsidRPr="003F76A5">
                <w:rPr>
                  <w:rFonts w:cs="Arial"/>
                  <w:b w:val="0"/>
                  <w:bCs/>
                </w:rPr>
                <w:t>Power in Transmission Bandwidth Configuration</w:t>
              </w:r>
            </w:ins>
          </w:p>
        </w:tc>
        <w:tc>
          <w:tcPr>
            <w:tcW w:w="595" w:type="pct"/>
            <w:vAlign w:val="center"/>
          </w:tcPr>
          <w:p w14:paraId="0D0CC1BB" w14:textId="77777777" w:rsidR="003B190C" w:rsidRPr="003F76A5" w:rsidRDefault="003B190C" w:rsidP="00A52727">
            <w:pPr>
              <w:pStyle w:val="TAH"/>
              <w:rPr>
                <w:ins w:id="365" w:author="Hemish Parikh" w:date="2025-08-15T16:17:00Z" w16du:dateUtc="2025-08-15T23:17:00Z"/>
                <w:rFonts w:cs="Arial"/>
                <w:b w:val="0"/>
                <w:bCs/>
              </w:rPr>
            </w:pPr>
            <w:ins w:id="366" w:author="Hemish Parikh" w:date="2025-08-15T16:17:00Z" w16du:dateUtc="2025-08-15T23:17:00Z">
              <w:r w:rsidRPr="003F76A5">
                <w:rPr>
                  <w:rFonts w:cs="Arial"/>
                  <w:b w:val="0"/>
                  <w:bCs/>
                </w:rPr>
                <w:t>dBm</w:t>
              </w:r>
            </w:ins>
          </w:p>
        </w:tc>
        <w:tc>
          <w:tcPr>
            <w:tcW w:w="1077" w:type="pct"/>
            <w:vAlign w:val="center"/>
          </w:tcPr>
          <w:p w14:paraId="3D70D4FC" w14:textId="77777777" w:rsidR="003B190C" w:rsidRPr="003F76A5" w:rsidRDefault="003B190C" w:rsidP="00A52727">
            <w:pPr>
              <w:pStyle w:val="TAH"/>
              <w:rPr>
                <w:ins w:id="367" w:author="Hemish Parikh" w:date="2025-08-15T16:17:00Z" w16du:dateUtc="2025-08-15T23:17:00Z"/>
                <w:rFonts w:cs="Arial"/>
                <w:b w:val="0"/>
                <w:bCs/>
              </w:rPr>
            </w:pPr>
            <w:ins w:id="368" w:author="Hemish Parikh" w:date="2025-08-15T16:17:00Z" w16du:dateUtc="2025-08-15T23:17:00Z">
              <w:r>
                <w:rPr>
                  <w:rFonts w:cs="Arial"/>
                  <w:b w:val="0"/>
                  <w:bCs/>
                </w:rPr>
                <w:t>-49.5</w:t>
              </w:r>
            </w:ins>
          </w:p>
        </w:tc>
        <w:tc>
          <w:tcPr>
            <w:tcW w:w="1039" w:type="pct"/>
            <w:vAlign w:val="center"/>
          </w:tcPr>
          <w:p w14:paraId="2CA7AE46" w14:textId="77777777" w:rsidR="003B190C" w:rsidRPr="003F76A5" w:rsidRDefault="003B190C" w:rsidP="00A52727">
            <w:pPr>
              <w:pStyle w:val="TAH"/>
              <w:rPr>
                <w:ins w:id="369" w:author="Hemish Parikh" w:date="2025-08-15T16:17:00Z" w16du:dateUtc="2025-08-15T23:17:00Z"/>
                <w:rFonts w:cs="Arial"/>
                <w:b w:val="0"/>
                <w:bCs/>
              </w:rPr>
            </w:pPr>
            <w:ins w:id="370" w:author="Hemish Parikh" w:date="2025-08-15T16:17:00Z" w16du:dateUtc="2025-08-15T23:17:00Z">
              <w:r>
                <w:rPr>
                  <w:rFonts w:cs="Arial"/>
                  <w:b w:val="0"/>
                  <w:bCs/>
                </w:rPr>
                <w:t>-51</w:t>
              </w:r>
            </w:ins>
          </w:p>
        </w:tc>
        <w:tc>
          <w:tcPr>
            <w:tcW w:w="1091" w:type="pct"/>
            <w:vAlign w:val="center"/>
          </w:tcPr>
          <w:p w14:paraId="37D58E65" w14:textId="77777777" w:rsidR="003B190C" w:rsidRPr="003F76A5" w:rsidRDefault="003B190C" w:rsidP="00A52727">
            <w:pPr>
              <w:pStyle w:val="TAH"/>
              <w:rPr>
                <w:ins w:id="371" w:author="Hemish Parikh" w:date="2025-08-15T16:17:00Z" w16du:dateUtc="2025-08-15T23:17:00Z"/>
                <w:rFonts w:cs="Arial"/>
                <w:b w:val="0"/>
                <w:bCs/>
              </w:rPr>
            </w:pPr>
            <w:ins w:id="372" w:author="Hemish Parikh" w:date="2025-08-15T16:17:00Z" w16du:dateUtc="2025-08-15T23:17:00Z">
              <w:r>
                <w:rPr>
                  <w:rFonts w:cs="Arial"/>
                  <w:b w:val="0"/>
                  <w:bCs/>
                </w:rPr>
                <w:t>-52</w:t>
              </w:r>
            </w:ins>
          </w:p>
        </w:tc>
      </w:tr>
      <w:tr w:rsidR="003B190C" w:rsidRPr="001D386E" w14:paraId="29B2557B" w14:textId="77777777" w:rsidTr="00A52727">
        <w:trPr>
          <w:jc w:val="center"/>
          <w:ins w:id="373" w:author="Hemish Parikh" w:date="2025-08-15T16:17:00Z"/>
        </w:trPr>
        <w:tc>
          <w:tcPr>
            <w:tcW w:w="1198" w:type="pct"/>
            <w:vAlign w:val="bottom"/>
          </w:tcPr>
          <w:p w14:paraId="0B679D6A" w14:textId="77777777" w:rsidR="003B190C" w:rsidRPr="001D386E" w:rsidRDefault="003B190C" w:rsidP="00A52727">
            <w:pPr>
              <w:pStyle w:val="TAL"/>
              <w:rPr>
                <w:ins w:id="374" w:author="Hemish Parikh" w:date="2025-08-15T16:17:00Z" w16du:dateUtc="2025-08-15T23:17:00Z"/>
                <w:rFonts w:cs="Arial"/>
              </w:rPr>
            </w:pPr>
            <w:proofErr w:type="spellStart"/>
            <w:ins w:id="375" w:author="Hemish Parikh" w:date="2025-08-15T16:17:00Z" w16du:dateUtc="2025-08-15T23:17:00Z">
              <w:r w:rsidRPr="001D386E">
                <w:rPr>
                  <w:rFonts w:eastAsia="MS Mincho" w:cs="Arial"/>
                  <w:bCs/>
                </w:rPr>
                <w:t>P</w:t>
              </w:r>
              <w:r w:rsidRPr="001D386E">
                <w:rPr>
                  <w:rFonts w:eastAsia="MS Mincho" w:cs="Arial"/>
                  <w:bCs/>
                  <w:vertAlign w:val="subscript"/>
                </w:rPr>
                <w:t>Interferer</w:t>
              </w:r>
              <w:proofErr w:type="spellEnd"/>
            </w:ins>
          </w:p>
        </w:tc>
        <w:tc>
          <w:tcPr>
            <w:tcW w:w="595" w:type="pct"/>
          </w:tcPr>
          <w:p w14:paraId="210E98FE" w14:textId="77777777" w:rsidR="003B190C" w:rsidRPr="001D386E" w:rsidRDefault="003B190C" w:rsidP="00A52727">
            <w:pPr>
              <w:pStyle w:val="TAC"/>
              <w:rPr>
                <w:ins w:id="376" w:author="Hemish Parikh" w:date="2025-08-15T16:17:00Z" w16du:dateUtc="2025-08-15T23:17:00Z"/>
                <w:rFonts w:cs="Arial"/>
              </w:rPr>
            </w:pPr>
            <w:ins w:id="377" w:author="Hemish Parikh" w:date="2025-08-15T16:17:00Z" w16du:dateUtc="2025-08-15T23:17:00Z">
              <w:r w:rsidRPr="001D386E">
                <w:rPr>
                  <w:rFonts w:cs="Arial"/>
                </w:rPr>
                <w:t>dBm</w:t>
              </w:r>
            </w:ins>
          </w:p>
        </w:tc>
        <w:tc>
          <w:tcPr>
            <w:tcW w:w="3207" w:type="pct"/>
            <w:gridSpan w:val="3"/>
          </w:tcPr>
          <w:p w14:paraId="48100591" w14:textId="77777777" w:rsidR="003B190C" w:rsidRPr="001D386E" w:rsidRDefault="003B190C" w:rsidP="00A52727">
            <w:pPr>
              <w:pStyle w:val="TAC"/>
              <w:rPr>
                <w:ins w:id="378" w:author="Hemish Parikh" w:date="2025-08-15T16:17:00Z" w16du:dateUtc="2025-08-15T23:17:00Z"/>
                <w:rFonts w:cs="Arial"/>
              </w:rPr>
            </w:pPr>
            <w:ins w:id="379" w:author="Hemish Parikh" w:date="2025-08-15T16:17:00Z" w16du:dateUtc="2025-08-15T23:17:00Z">
              <w:r>
                <w:rPr>
                  <w:rFonts w:eastAsia="MS Mincho" w:cs="Arial"/>
                </w:rPr>
                <w:t>-22</w:t>
              </w:r>
            </w:ins>
          </w:p>
        </w:tc>
      </w:tr>
      <w:tr w:rsidR="003B190C" w:rsidRPr="001D386E" w14:paraId="39DD4280" w14:textId="77777777" w:rsidTr="00A52727">
        <w:trPr>
          <w:jc w:val="center"/>
          <w:ins w:id="380" w:author="Hemish Parikh" w:date="2025-08-15T16:17:00Z"/>
        </w:trPr>
        <w:tc>
          <w:tcPr>
            <w:tcW w:w="1198" w:type="pct"/>
          </w:tcPr>
          <w:p w14:paraId="3986264D" w14:textId="77777777" w:rsidR="003B190C" w:rsidRPr="001D386E" w:rsidRDefault="003B190C" w:rsidP="00A52727">
            <w:pPr>
              <w:pStyle w:val="TAL"/>
              <w:rPr>
                <w:ins w:id="381" w:author="Hemish Parikh" w:date="2025-08-15T16:17:00Z" w16du:dateUtc="2025-08-15T23:17:00Z"/>
                <w:rFonts w:cs="Arial"/>
                <w:i/>
              </w:rPr>
            </w:pPr>
            <w:proofErr w:type="spellStart"/>
            <w:ins w:id="382" w:author="Hemish Parikh" w:date="2025-08-15T16:17:00Z" w16du:dateUtc="2025-08-15T23:17:00Z">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ins>
          </w:p>
        </w:tc>
        <w:tc>
          <w:tcPr>
            <w:tcW w:w="595" w:type="pct"/>
          </w:tcPr>
          <w:p w14:paraId="6A7830E9" w14:textId="77777777" w:rsidR="003B190C" w:rsidRPr="001D386E" w:rsidRDefault="003B190C" w:rsidP="00A52727">
            <w:pPr>
              <w:pStyle w:val="TAC"/>
              <w:rPr>
                <w:ins w:id="383" w:author="Hemish Parikh" w:date="2025-08-15T16:17:00Z" w16du:dateUtc="2025-08-15T23:17:00Z"/>
                <w:rFonts w:cs="Arial"/>
              </w:rPr>
            </w:pPr>
            <w:ins w:id="384" w:author="Hemish Parikh" w:date="2025-08-15T16:17:00Z" w16du:dateUtc="2025-08-15T23:17:00Z">
              <w:r w:rsidRPr="001D386E">
                <w:rPr>
                  <w:rFonts w:cs="Arial"/>
                </w:rPr>
                <w:t>MHz</w:t>
              </w:r>
            </w:ins>
          </w:p>
        </w:tc>
        <w:tc>
          <w:tcPr>
            <w:tcW w:w="3207" w:type="pct"/>
            <w:gridSpan w:val="3"/>
          </w:tcPr>
          <w:p w14:paraId="1FF94BCA" w14:textId="77777777" w:rsidR="003B190C" w:rsidRPr="001D386E" w:rsidRDefault="003B190C" w:rsidP="00A52727">
            <w:pPr>
              <w:pStyle w:val="TAC"/>
              <w:rPr>
                <w:ins w:id="385" w:author="Hemish Parikh" w:date="2025-08-15T16:17:00Z" w16du:dateUtc="2025-08-15T23:17:00Z"/>
                <w:rFonts w:cs="Arial"/>
              </w:rPr>
            </w:pPr>
            <w:ins w:id="386" w:author="Hemish Parikh" w:date="2025-08-15T16:17:00Z" w16du:dateUtc="2025-08-15T23:17:00Z">
              <w:r w:rsidRPr="001D386E">
                <w:rPr>
                  <w:rFonts w:eastAsia="MS Mincho" w:cs="Arial"/>
                </w:rPr>
                <w:t>5</w:t>
              </w:r>
            </w:ins>
          </w:p>
        </w:tc>
      </w:tr>
      <w:tr w:rsidR="003B190C" w:rsidRPr="001D386E" w14:paraId="500D09C6" w14:textId="77777777" w:rsidTr="00A52727">
        <w:trPr>
          <w:jc w:val="center"/>
          <w:ins w:id="387" w:author="Hemish Parikh" w:date="2025-08-15T16:17:00Z"/>
        </w:trPr>
        <w:tc>
          <w:tcPr>
            <w:tcW w:w="1198" w:type="pct"/>
          </w:tcPr>
          <w:p w14:paraId="784CF23A" w14:textId="77777777" w:rsidR="003B190C" w:rsidRPr="001D386E" w:rsidRDefault="003B190C" w:rsidP="00A52727">
            <w:pPr>
              <w:pStyle w:val="TAL"/>
              <w:rPr>
                <w:ins w:id="388" w:author="Hemish Parikh" w:date="2025-08-15T16:17:00Z" w16du:dateUtc="2025-08-15T23:17:00Z"/>
                <w:rFonts w:cs="Arial"/>
                <w:i/>
              </w:rPr>
            </w:pPr>
            <w:proofErr w:type="spellStart"/>
            <w:ins w:id="389" w:author="Hemish Parikh" w:date="2025-08-15T16:17:00Z" w16du:dateUtc="2025-08-15T23:17:00Z">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ins>
          </w:p>
        </w:tc>
        <w:tc>
          <w:tcPr>
            <w:tcW w:w="595" w:type="pct"/>
          </w:tcPr>
          <w:p w14:paraId="3AF59115" w14:textId="77777777" w:rsidR="003B190C" w:rsidRPr="001D386E" w:rsidRDefault="003B190C" w:rsidP="00A52727">
            <w:pPr>
              <w:pStyle w:val="TAC"/>
              <w:rPr>
                <w:ins w:id="390" w:author="Hemish Parikh" w:date="2025-08-15T16:17:00Z" w16du:dateUtc="2025-08-15T23:17:00Z"/>
                <w:rFonts w:cs="Arial"/>
              </w:rPr>
            </w:pPr>
            <w:ins w:id="391" w:author="Hemish Parikh" w:date="2025-08-15T16:17:00Z" w16du:dateUtc="2025-08-15T23:17:00Z">
              <w:r w:rsidRPr="001D386E">
                <w:rPr>
                  <w:rFonts w:cs="Arial"/>
                </w:rPr>
                <w:t>MHz</w:t>
              </w:r>
            </w:ins>
          </w:p>
        </w:tc>
        <w:tc>
          <w:tcPr>
            <w:tcW w:w="1077" w:type="pct"/>
          </w:tcPr>
          <w:p w14:paraId="79CBAFC3" w14:textId="77777777" w:rsidR="003B190C" w:rsidRPr="001D386E" w:rsidRDefault="003B190C" w:rsidP="00A52727">
            <w:pPr>
              <w:pStyle w:val="TAC"/>
              <w:rPr>
                <w:ins w:id="392" w:author="Hemish Parikh" w:date="2025-08-15T16:17:00Z" w16du:dateUtc="2025-08-15T23:17:00Z"/>
                <w:rFonts w:cs="Arial"/>
              </w:rPr>
            </w:pPr>
            <w:ins w:id="393"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p w14:paraId="1622C394" w14:textId="77777777" w:rsidR="003B190C" w:rsidRPr="001D386E" w:rsidRDefault="003B190C" w:rsidP="00A52727">
            <w:pPr>
              <w:pStyle w:val="TAC"/>
              <w:rPr>
                <w:ins w:id="394" w:author="Hemish Parikh" w:date="2025-08-15T16:17:00Z" w16du:dateUtc="2025-08-15T23:17:00Z"/>
                <w:rFonts w:cs="Arial"/>
              </w:rPr>
            </w:pPr>
            <w:ins w:id="395" w:author="Hemish Parikh" w:date="2025-08-15T16:17:00Z" w16du:dateUtc="2025-08-15T23:17:00Z">
              <w:r w:rsidRPr="001D386E">
                <w:rPr>
                  <w:rFonts w:cs="Arial"/>
                </w:rPr>
                <w:t>/</w:t>
              </w:r>
            </w:ins>
          </w:p>
          <w:p w14:paraId="4EB5C26E" w14:textId="77777777" w:rsidR="003B190C" w:rsidRPr="001D386E" w:rsidRDefault="003B190C" w:rsidP="00A52727">
            <w:pPr>
              <w:pStyle w:val="TAC"/>
              <w:rPr>
                <w:ins w:id="396" w:author="Hemish Parikh" w:date="2025-08-15T16:17:00Z" w16du:dateUtc="2025-08-15T23:17:00Z"/>
                <w:rFonts w:cs="Arial"/>
              </w:rPr>
            </w:pPr>
            <w:ins w:id="397" w:author="Hemish Parikh" w:date="2025-08-15T16:17:00Z" w16du:dateUtc="2025-08-15T23:17:00Z">
              <w:r w:rsidRPr="001D386E">
                <w:rPr>
                  <w:rFonts w:cs="Arial"/>
                </w:rPr>
                <w:t>-5</w:t>
              </w:r>
              <w:r>
                <w:rPr>
                  <w:rFonts w:cs="Arial"/>
                </w:rPr>
                <w:t>.5</w:t>
              </w:r>
              <w:r w:rsidRPr="001D386E">
                <w:rPr>
                  <w:rFonts w:cs="Arial"/>
                </w:rPr>
                <w:t>-0.0</w:t>
              </w:r>
              <w:r>
                <w:rPr>
                  <w:rFonts w:cs="Arial"/>
                </w:rPr>
                <w:t>1</w:t>
              </w:r>
              <w:r w:rsidRPr="001D386E">
                <w:rPr>
                  <w:rFonts w:cs="Arial"/>
                </w:rPr>
                <w:t>25</w:t>
              </w:r>
            </w:ins>
          </w:p>
        </w:tc>
        <w:tc>
          <w:tcPr>
            <w:tcW w:w="1039" w:type="pct"/>
          </w:tcPr>
          <w:p w14:paraId="2DF0E29C" w14:textId="77777777" w:rsidR="003B190C" w:rsidRPr="001D386E" w:rsidRDefault="003B190C" w:rsidP="00A52727">
            <w:pPr>
              <w:pStyle w:val="TAC"/>
              <w:rPr>
                <w:ins w:id="398" w:author="Hemish Parikh" w:date="2025-08-15T16:17:00Z" w16du:dateUtc="2025-08-15T23:17:00Z"/>
                <w:rFonts w:cs="Arial"/>
              </w:rPr>
            </w:pPr>
            <w:ins w:id="399" w:author="Hemish Parikh" w:date="2025-08-15T16:17:00Z" w16du:dateUtc="2025-08-15T23:17:00Z">
              <w:r>
                <w:rPr>
                  <w:rFonts w:cs="Arial"/>
                </w:rPr>
                <w:t>6.0</w:t>
              </w:r>
              <w:r w:rsidRPr="001D386E">
                <w:rPr>
                  <w:rFonts w:cs="Arial"/>
                </w:rPr>
                <w:t>+0.0075</w:t>
              </w:r>
            </w:ins>
          </w:p>
          <w:p w14:paraId="0D323CB0" w14:textId="77777777" w:rsidR="003B190C" w:rsidRPr="001D386E" w:rsidRDefault="003B190C" w:rsidP="00A52727">
            <w:pPr>
              <w:pStyle w:val="TAC"/>
              <w:rPr>
                <w:ins w:id="400" w:author="Hemish Parikh" w:date="2025-08-15T16:17:00Z" w16du:dateUtc="2025-08-15T23:17:00Z"/>
                <w:rFonts w:cs="Arial"/>
              </w:rPr>
            </w:pPr>
            <w:ins w:id="401" w:author="Hemish Parikh" w:date="2025-08-15T16:17:00Z" w16du:dateUtc="2025-08-15T23:17:00Z">
              <w:r w:rsidRPr="001D386E">
                <w:rPr>
                  <w:rFonts w:cs="Arial"/>
                </w:rPr>
                <w:t>/</w:t>
              </w:r>
            </w:ins>
          </w:p>
          <w:p w14:paraId="5B4EE063" w14:textId="77777777" w:rsidR="003B190C" w:rsidRPr="001D386E" w:rsidRDefault="003B190C" w:rsidP="00A52727">
            <w:pPr>
              <w:pStyle w:val="TAC"/>
              <w:rPr>
                <w:ins w:id="402" w:author="Hemish Parikh" w:date="2025-08-15T16:17:00Z" w16du:dateUtc="2025-08-15T23:17:00Z"/>
                <w:rFonts w:cs="Arial"/>
              </w:rPr>
            </w:pPr>
            <w:ins w:id="403" w:author="Hemish Parikh" w:date="2025-08-15T16:17:00Z" w16du:dateUtc="2025-08-15T23:17:00Z">
              <w:r w:rsidRPr="001D386E">
                <w:rPr>
                  <w:rFonts w:cs="Arial"/>
                </w:rPr>
                <w:t>-</w:t>
              </w:r>
              <w:r>
                <w:rPr>
                  <w:rFonts w:cs="Arial"/>
                </w:rPr>
                <w:t>6.0</w:t>
              </w:r>
              <w:r w:rsidRPr="001D386E">
                <w:rPr>
                  <w:rFonts w:cs="Arial"/>
                </w:rPr>
                <w:t>-0.0075</w:t>
              </w:r>
            </w:ins>
          </w:p>
        </w:tc>
        <w:tc>
          <w:tcPr>
            <w:tcW w:w="1091" w:type="pct"/>
          </w:tcPr>
          <w:p w14:paraId="7C03157F" w14:textId="77777777" w:rsidR="003B190C" w:rsidRPr="001D386E" w:rsidRDefault="003B190C" w:rsidP="00A52727">
            <w:pPr>
              <w:pStyle w:val="TAC"/>
              <w:rPr>
                <w:ins w:id="404" w:author="Hemish Parikh" w:date="2025-08-15T16:17:00Z" w16du:dateUtc="2025-08-15T23:17:00Z"/>
                <w:rFonts w:cs="Arial"/>
              </w:rPr>
            </w:pPr>
            <w:ins w:id="405" w:author="Hemish Parikh" w:date="2025-08-15T16:17:00Z" w16du:dateUtc="2025-08-15T23:17:00Z">
              <w:r>
                <w:rPr>
                  <w:rFonts w:cs="Arial"/>
                </w:rPr>
                <w:t>6.5</w:t>
              </w:r>
              <w:r w:rsidRPr="001D386E">
                <w:rPr>
                  <w:rFonts w:cs="Arial"/>
                </w:rPr>
                <w:t>+0.0</w:t>
              </w:r>
              <w:r>
                <w:rPr>
                  <w:rFonts w:cs="Arial"/>
                </w:rPr>
                <w:t>0</w:t>
              </w:r>
              <w:r w:rsidRPr="001D386E">
                <w:rPr>
                  <w:rFonts w:cs="Arial"/>
                </w:rPr>
                <w:t>25</w:t>
              </w:r>
            </w:ins>
          </w:p>
          <w:p w14:paraId="1D5C99AE" w14:textId="77777777" w:rsidR="003B190C" w:rsidRPr="001D386E" w:rsidRDefault="003B190C" w:rsidP="00A52727">
            <w:pPr>
              <w:pStyle w:val="TAC"/>
              <w:rPr>
                <w:ins w:id="406" w:author="Hemish Parikh" w:date="2025-08-15T16:17:00Z" w16du:dateUtc="2025-08-15T23:17:00Z"/>
                <w:rFonts w:cs="Arial"/>
              </w:rPr>
            </w:pPr>
            <w:ins w:id="407" w:author="Hemish Parikh" w:date="2025-08-15T16:17:00Z" w16du:dateUtc="2025-08-15T23:17:00Z">
              <w:r w:rsidRPr="001D386E">
                <w:rPr>
                  <w:rFonts w:cs="Arial"/>
                </w:rPr>
                <w:t>/</w:t>
              </w:r>
            </w:ins>
          </w:p>
          <w:p w14:paraId="04807B76" w14:textId="77777777" w:rsidR="003B190C" w:rsidRPr="001D386E" w:rsidRDefault="003B190C" w:rsidP="00A52727">
            <w:pPr>
              <w:pStyle w:val="TAC"/>
              <w:rPr>
                <w:ins w:id="408" w:author="Hemish Parikh" w:date="2025-08-15T16:17:00Z" w16du:dateUtc="2025-08-15T23:17:00Z"/>
                <w:rFonts w:cs="Arial"/>
              </w:rPr>
            </w:pPr>
            <w:ins w:id="409" w:author="Hemish Parikh" w:date="2025-08-15T16:17:00Z" w16du:dateUtc="2025-08-15T23:17:00Z">
              <w:r w:rsidRPr="001D386E">
                <w:rPr>
                  <w:rFonts w:cs="Arial"/>
                </w:rPr>
                <w:t>-</w:t>
              </w:r>
              <w:r>
                <w:rPr>
                  <w:rFonts w:cs="Arial"/>
                </w:rPr>
                <w:t>6.5</w:t>
              </w:r>
              <w:r w:rsidRPr="001D386E">
                <w:rPr>
                  <w:rFonts w:cs="Arial"/>
                </w:rPr>
                <w:t>-0.0</w:t>
              </w:r>
              <w:r>
                <w:rPr>
                  <w:rFonts w:cs="Arial"/>
                </w:rPr>
                <w:t>0</w:t>
              </w:r>
              <w:r w:rsidRPr="001D386E">
                <w:rPr>
                  <w:rFonts w:cs="Arial"/>
                </w:rPr>
                <w:t>25</w:t>
              </w:r>
            </w:ins>
          </w:p>
        </w:tc>
      </w:tr>
      <w:tr w:rsidR="003B190C" w:rsidRPr="001D386E" w14:paraId="7CC55C02" w14:textId="77777777" w:rsidTr="00A52727">
        <w:trPr>
          <w:trHeight w:val="398"/>
          <w:jc w:val="center"/>
          <w:ins w:id="410" w:author="Hemish Parikh" w:date="2025-08-15T16:17:00Z"/>
        </w:trPr>
        <w:tc>
          <w:tcPr>
            <w:tcW w:w="5000" w:type="pct"/>
            <w:gridSpan w:val="5"/>
          </w:tcPr>
          <w:p w14:paraId="1F3CDBB4" w14:textId="77777777" w:rsidR="003B190C" w:rsidRPr="001D386E" w:rsidRDefault="003B190C" w:rsidP="00A52727">
            <w:pPr>
              <w:pStyle w:val="TAC"/>
              <w:ind w:left="851" w:hanging="851"/>
              <w:jc w:val="left"/>
              <w:rPr>
                <w:ins w:id="411" w:author="Hemish Parikh" w:date="2025-08-15T16:17:00Z" w16du:dateUtc="2025-08-15T23:17:00Z"/>
                <w:rFonts w:eastAsia="MS Mincho" w:cs="Arial"/>
              </w:rPr>
            </w:pPr>
            <w:ins w:id="412" w:author="Hemish Parikh" w:date="2025-08-15T16:17:00Z" w16du:dateUtc="2025-08-15T23:17:00Z">
              <w:r w:rsidRPr="001D386E">
                <w:rPr>
                  <w:rFonts w:eastAsia="MS Mincho" w:cs="Arial"/>
                </w:rPr>
                <w:t>NOTE:</w:t>
              </w:r>
              <w:r w:rsidRPr="001D386E">
                <w:rPr>
                  <w:rFonts w:eastAsia="MS Mincho" w:cs="Arial"/>
                </w:rPr>
                <w:tab/>
                <w:t xml:space="preserve">The interferer consists of the Reference measurement channel specified in </w:t>
              </w:r>
              <w:r w:rsidRPr="004948E4">
                <w:rPr>
                  <w:rFonts w:eastAsia="MS Mincho" w:cs="Arial"/>
                </w:rPr>
                <w:t>Annex A.</w:t>
              </w:r>
              <w:r>
                <w:rPr>
                  <w:rFonts w:eastAsia="MS Mincho" w:cs="Arial"/>
                </w:rPr>
                <w:t>3</w:t>
              </w:r>
              <w:r w:rsidRPr="004948E4">
                <w:rPr>
                  <w:rFonts w:eastAsia="MS Mincho" w:cs="Arial"/>
                </w:rPr>
                <w:t>.18.</w:t>
              </w:r>
            </w:ins>
          </w:p>
        </w:tc>
      </w:tr>
    </w:tbl>
    <w:p w14:paraId="54EDC7C5" w14:textId="77777777" w:rsidR="003A0C54" w:rsidRDefault="003A0C54" w:rsidP="003A0C54">
      <w:pPr>
        <w:rPr>
          <w:ins w:id="413" w:author="Hemish Parikh" w:date="2025-08-27T17:50:00Z" w16du:dateUtc="2025-08-27T12:20:00Z"/>
        </w:rPr>
      </w:pPr>
    </w:p>
    <w:p w14:paraId="361BC3C0" w14:textId="2EA63E76" w:rsidR="003A0C54" w:rsidRPr="003E3857" w:rsidRDefault="003A0C54" w:rsidP="003A0C54">
      <w:pPr>
        <w:rPr>
          <w:ins w:id="414" w:author="Hemish Parikh" w:date="2025-08-27T17:50:00Z" w16du:dateUtc="2025-08-27T12:20:00Z"/>
        </w:rPr>
      </w:pPr>
      <w:ins w:id="415" w:author="Hemish Parikh" w:date="2025-08-27T17:50:00Z" w16du:dateUtc="2025-08-27T12:20:00Z">
        <w:r w:rsidRPr="003E3857">
          <w:t>The normative reference for this requirement is TS 36.101 [2] clause 7.5</w:t>
        </w:r>
      </w:ins>
      <w:ins w:id="416" w:author="Hemish Parikh" w:date="2025-08-27T17:54:00Z" w16du:dateUtc="2025-08-27T12:24:00Z">
        <w:r w:rsidR="00BF4CEB">
          <w:t>.</w:t>
        </w:r>
      </w:ins>
      <w:ins w:id="417" w:author="Hemish Parikh" w:date="2025-08-27T17:50:00Z" w16du:dateUtc="2025-08-27T12:20:00Z">
        <w:r w:rsidRPr="003E3857">
          <w:t>1</w:t>
        </w:r>
      </w:ins>
      <w:ins w:id="418" w:author="Hemish Parikh" w:date="2025-08-27T17:54:00Z" w16du:dateUtc="2025-08-27T12:24:00Z">
        <w:r w:rsidR="00BF4CEB">
          <w:t>H</w:t>
        </w:r>
      </w:ins>
      <w:ins w:id="419" w:author="Hemish Parikh" w:date="2025-08-27T17:50:00Z" w16du:dateUtc="2025-08-27T12:20:00Z">
        <w:r w:rsidRPr="003E3857">
          <w:t>.</w:t>
        </w:r>
      </w:ins>
    </w:p>
    <w:p w14:paraId="7D7B6D66" w14:textId="1A2D4D0C" w:rsidR="00A11314" w:rsidRDefault="00A11314" w:rsidP="00A11314">
      <w:pPr>
        <w:rPr>
          <w:ins w:id="420" w:author="Hemish Parikh" w:date="2025-08-15T16:23:00Z" w16du:dateUtc="2025-08-15T23:23:00Z"/>
          <w:rFonts w:ascii="Arial" w:hAnsi="Arial"/>
          <w:sz w:val="24"/>
        </w:rPr>
      </w:pPr>
      <w:ins w:id="421" w:author="Hemish Parikh" w:date="2025-08-15T16:11:00Z" w16du:dateUtc="2025-08-15T23:11:00Z">
        <w:r w:rsidRPr="00CE16DD">
          <w:rPr>
            <w:rFonts w:ascii="Arial" w:hAnsi="Arial"/>
            <w:sz w:val="24"/>
          </w:rPr>
          <w:t>7.</w:t>
        </w:r>
      </w:ins>
      <w:ins w:id="422" w:author="Hemish Parikh" w:date="2025-08-15T16:43:00Z" w16du:dateUtc="2025-08-15T23:43:00Z">
        <w:r w:rsidR="004604E1">
          <w:rPr>
            <w:rFonts w:ascii="Arial" w:hAnsi="Arial"/>
            <w:sz w:val="24"/>
          </w:rPr>
          <w:t>5</w:t>
        </w:r>
      </w:ins>
      <w:ins w:id="423" w:author="Hemish Parikh" w:date="2025-08-15T16:11:00Z" w16du:dateUtc="2025-08-15T23:11:00Z">
        <w:r w:rsidRPr="00CE16DD">
          <w:rPr>
            <w:rFonts w:ascii="Arial" w:hAnsi="Arial"/>
            <w:sz w:val="24"/>
          </w:rPr>
          <w:t>H</w:t>
        </w:r>
      </w:ins>
      <w:ins w:id="424" w:author="Hemish Parikh" w:date="2025-08-15T16:43:00Z" w16du:dateUtc="2025-08-15T23:43:00Z">
        <w:r w:rsidR="004604E1">
          <w:rPr>
            <w:rFonts w:ascii="Arial" w:hAnsi="Arial"/>
            <w:sz w:val="24"/>
          </w:rPr>
          <w:t>.</w:t>
        </w:r>
      </w:ins>
      <w:ins w:id="425" w:author="Hemish Parikh" w:date="2025-08-15T16:11:00Z" w16du:dateUtc="2025-08-15T23:11:00Z">
        <w:r w:rsidRPr="00CE16DD">
          <w:rPr>
            <w:rFonts w:ascii="Arial" w:hAnsi="Arial"/>
            <w:sz w:val="24"/>
          </w:rPr>
          <w:t xml:space="preserve">1.4 </w:t>
        </w:r>
        <w:r>
          <w:rPr>
            <w:rFonts w:ascii="Arial" w:hAnsi="Arial"/>
            <w:sz w:val="24"/>
          </w:rPr>
          <w:tab/>
        </w:r>
        <w:r>
          <w:rPr>
            <w:rFonts w:ascii="Arial" w:hAnsi="Arial"/>
            <w:sz w:val="24"/>
          </w:rPr>
          <w:tab/>
        </w:r>
        <w:r w:rsidRPr="00CE16DD">
          <w:rPr>
            <w:rFonts w:ascii="Arial" w:hAnsi="Arial"/>
            <w:sz w:val="24"/>
          </w:rPr>
          <w:t>Test description</w:t>
        </w:r>
      </w:ins>
    </w:p>
    <w:p w14:paraId="53FD5DC8" w14:textId="143420B0" w:rsidR="00192452" w:rsidRPr="00192452" w:rsidRDefault="00192452" w:rsidP="00A11314">
      <w:pPr>
        <w:rPr>
          <w:ins w:id="426" w:author="Hemish Parikh" w:date="2025-08-15T16:11:00Z" w16du:dateUtc="2025-08-15T23:11:00Z"/>
        </w:rPr>
      </w:pPr>
      <w:ins w:id="427" w:author="Hemish Parikh" w:date="2025-08-15T16:23:00Z" w16du:dateUtc="2025-08-15T23:23:00Z">
        <w:r w:rsidRPr="00192452">
          <w:t>[</w:t>
        </w:r>
        <w:r>
          <w:t>TBD</w:t>
        </w:r>
        <w:r w:rsidRPr="00192452">
          <w:t>]</w:t>
        </w:r>
      </w:ins>
    </w:p>
    <w:p w14:paraId="0320D719" w14:textId="4753BE7E" w:rsidR="00A11314" w:rsidRDefault="00A11314" w:rsidP="00A11314">
      <w:pPr>
        <w:rPr>
          <w:ins w:id="428" w:author="Hemish Parikh" w:date="2025-08-15T16:27:00Z" w16du:dateUtc="2025-08-15T23:27:00Z"/>
          <w:rFonts w:ascii="Arial" w:hAnsi="Arial"/>
          <w:sz w:val="24"/>
        </w:rPr>
      </w:pPr>
      <w:ins w:id="429" w:author="Hemish Parikh" w:date="2025-08-15T16:11:00Z" w16du:dateUtc="2025-08-15T23:11:00Z">
        <w:r w:rsidRPr="00CE16DD">
          <w:rPr>
            <w:rFonts w:ascii="Arial" w:hAnsi="Arial"/>
            <w:sz w:val="24"/>
          </w:rPr>
          <w:t>7.</w:t>
        </w:r>
      </w:ins>
      <w:ins w:id="430" w:author="Hemish Parikh" w:date="2025-08-15T16:43:00Z" w16du:dateUtc="2025-08-15T23:43:00Z">
        <w:r w:rsidR="004604E1">
          <w:rPr>
            <w:rFonts w:ascii="Arial" w:hAnsi="Arial"/>
            <w:sz w:val="24"/>
          </w:rPr>
          <w:t>5</w:t>
        </w:r>
      </w:ins>
      <w:ins w:id="431" w:author="Hemish Parikh" w:date="2025-08-15T16:11:00Z" w16du:dateUtc="2025-08-15T23:11:00Z">
        <w:r w:rsidRPr="00CE16DD">
          <w:rPr>
            <w:rFonts w:ascii="Arial" w:hAnsi="Arial"/>
            <w:sz w:val="24"/>
          </w:rPr>
          <w:t>H</w:t>
        </w:r>
      </w:ins>
      <w:ins w:id="432" w:author="Hemish Parikh" w:date="2025-08-15T16:43:00Z" w16du:dateUtc="2025-08-15T23:43:00Z">
        <w:r w:rsidR="004604E1">
          <w:rPr>
            <w:rFonts w:ascii="Arial" w:hAnsi="Arial"/>
            <w:sz w:val="24"/>
          </w:rPr>
          <w:t>.</w:t>
        </w:r>
      </w:ins>
      <w:ins w:id="433" w:author="Hemish Parikh" w:date="2025-08-15T16:11:00Z" w16du:dateUtc="2025-08-15T23:11:00Z">
        <w:r w:rsidRPr="00CE16DD">
          <w:rPr>
            <w:rFonts w:ascii="Arial" w:hAnsi="Arial"/>
            <w:sz w:val="24"/>
          </w:rPr>
          <w:t xml:space="preserve">1.5 </w:t>
        </w:r>
        <w:r>
          <w:rPr>
            <w:rFonts w:ascii="Arial" w:hAnsi="Arial"/>
            <w:sz w:val="24"/>
          </w:rPr>
          <w:tab/>
        </w:r>
        <w:r>
          <w:rPr>
            <w:rFonts w:ascii="Arial" w:hAnsi="Arial"/>
            <w:sz w:val="24"/>
          </w:rPr>
          <w:tab/>
        </w:r>
        <w:r w:rsidRPr="00CE16DD">
          <w:rPr>
            <w:rFonts w:ascii="Arial" w:hAnsi="Arial"/>
            <w:sz w:val="24"/>
          </w:rPr>
          <w:t>Test requirement</w:t>
        </w:r>
      </w:ins>
    </w:p>
    <w:p w14:paraId="60E4AF83" w14:textId="77777777" w:rsidR="00846B5D" w:rsidRPr="00192452" w:rsidRDefault="00846B5D" w:rsidP="00846B5D">
      <w:pPr>
        <w:rPr>
          <w:ins w:id="434" w:author="Hemish Parikh" w:date="2025-08-15T16:27:00Z" w16du:dateUtc="2025-08-15T23:27:00Z"/>
        </w:rPr>
      </w:pPr>
      <w:ins w:id="435" w:author="Hemish Parikh" w:date="2025-08-15T16:27:00Z" w16du:dateUtc="2025-08-15T23:27:00Z">
        <w:r w:rsidRPr="00192452">
          <w:t>[</w:t>
        </w:r>
        <w:r>
          <w:t>TBD</w:t>
        </w:r>
        <w:r w:rsidRPr="00192452">
          <w:t>]</w:t>
        </w:r>
      </w:ins>
    </w:p>
    <w:p w14:paraId="5E243073" w14:textId="77777777" w:rsidR="00846B5D" w:rsidRPr="00CE16DD" w:rsidRDefault="00846B5D" w:rsidP="00A11314">
      <w:pPr>
        <w:rPr>
          <w:ins w:id="436" w:author="Hemish Parikh" w:date="2025-08-15T16:11:00Z" w16du:dateUtc="2025-08-15T23:11:00Z"/>
          <w:rFonts w:ascii="Arial" w:hAnsi="Arial"/>
          <w:sz w:val="24"/>
        </w:rPr>
      </w:pPr>
    </w:p>
    <w:p w14:paraId="184F7EFF" w14:textId="77777777" w:rsidR="009F1E16" w:rsidRDefault="009F1E16" w:rsidP="006C4A79">
      <w:pPr>
        <w:rPr>
          <w:rFonts w:ascii="Arial" w:hAnsi="Arial" w:cs="Arial"/>
          <w:color w:val="0000FF"/>
          <w:sz w:val="28"/>
        </w:rPr>
      </w:pPr>
    </w:p>
    <w:p w14:paraId="0A853091" w14:textId="77777777" w:rsidR="00D17C24" w:rsidRDefault="00D17C24" w:rsidP="00D17C24">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D17C2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1951" w14:textId="77777777" w:rsidR="00EE127E" w:rsidRDefault="00EE127E">
      <w:r>
        <w:separator/>
      </w:r>
    </w:p>
  </w:endnote>
  <w:endnote w:type="continuationSeparator" w:id="0">
    <w:p w14:paraId="34C3C43F" w14:textId="77777777" w:rsidR="00EE127E" w:rsidRDefault="00EE1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31F1D" w14:textId="77777777" w:rsidR="00EE127E" w:rsidRDefault="00EE127E">
      <w:r>
        <w:separator/>
      </w:r>
    </w:p>
  </w:footnote>
  <w:footnote w:type="continuationSeparator" w:id="0">
    <w:p w14:paraId="1F6B7C7A" w14:textId="77777777" w:rsidR="00EE127E" w:rsidRDefault="00EE1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F0"/>
    <w:rsid w:val="000675F6"/>
    <w:rsid w:val="00070E09"/>
    <w:rsid w:val="0008288A"/>
    <w:rsid w:val="00095E90"/>
    <w:rsid w:val="000A6394"/>
    <w:rsid w:val="000B5BBA"/>
    <w:rsid w:val="000B7FED"/>
    <w:rsid w:val="000C038A"/>
    <w:rsid w:val="000C6598"/>
    <w:rsid w:val="000D44B3"/>
    <w:rsid w:val="000E50F4"/>
    <w:rsid w:val="00107F8A"/>
    <w:rsid w:val="00145D43"/>
    <w:rsid w:val="00192452"/>
    <w:rsid w:val="00192C46"/>
    <w:rsid w:val="001A08B3"/>
    <w:rsid w:val="001A7B60"/>
    <w:rsid w:val="001B52F0"/>
    <w:rsid w:val="001B7A65"/>
    <w:rsid w:val="001E41F3"/>
    <w:rsid w:val="0026004D"/>
    <w:rsid w:val="002640DD"/>
    <w:rsid w:val="00275D12"/>
    <w:rsid w:val="00277456"/>
    <w:rsid w:val="00284FEB"/>
    <w:rsid w:val="002860C4"/>
    <w:rsid w:val="002B5741"/>
    <w:rsid w:val="002C201B"/>
    <w:rsid w:val="002E472E"/>
    <w:rsid w:val="00305409"/>
    <w:rsid w:val="003609EF"/>
    <w:rsid w:val="0036231A"/>
    <w:rsid w:val="00374DD4"/>
    <w:rsid w:val="00387D15"/>
    <w:rsid w:val="003A0C54"/>
    <w:rsid w:val="003B190C"/>
    <w:rsid w:val="003E1A36"/>
    <w:rsid w:val="003F66AC"/>
    <w:rsid w:val="00410371"/>
    <w:rsid w:val="004242F1"/>
    <w:rsid w:val="00425599"/>
    <w:rsid w:val="00436418"/>
    <w:rsid w:val="004604E1"/>
    <w:rsid w:val="004B75B7"/>
    <w:rsid w:val="004C795B"/>
    <w:rsid w:val="004E0A49"/>
    <w:rsid w:val="004E6E10"/>
    <w:rsid w:val="005141D9"/>
    <w:rsid w:val="0051580D"/>
    <w:rsid w:val="00547111"/>
    <w:rsid w:val="005813E2"/>
    <w:rsid w:val="00592D74"/>
    <w:rsid w:val="005A69B2"/>
    <w:rsid w:val="005E2C44"/>
    <w:rsid w:val="00614E05"/>
    <w:rsid w:val="00616209"/>
    <w:rsid w:val="00621188"/>
    <w:rsid w:val="006257ED"/>
    <w:rsid w:val="00633530"/>
    <w:rsid w:val="00653DE4"/>
    <w:rsid w:val="00665C47"/>
    <w:rsid w:val="00695808"/>
    <w:rsid w:val="006B46FB"/>
    <w:rsid w:val="006C15B5"/>
    <w:rsid w:val="006C4A79"/>
    <w:rsid w:val="006E21FB"/>
    <w:rsid w:val="006F1E4B"/>
    <w:rsid w:val="00792342"/>
    <w:rsid w:val="007977A8"/>
    <w:rsid w:val="007B512A"/>
    <w:rsid w:val="007C2097"/>
    <w:rsid w:val="007C7375"/>
    <w:rsid w:val="007D0725"/>
    <w:rsid w:val="007D6A07"/>
    <w:rsid w:val="007F7259"/>
    <w:rsid w:val="008040A8"/>
    <w:rsid w:val="008056B6"/>
    <w:rsid w:val="008279FA"/>
    <w:rsid w:val="00830CBC"/>
    <w:rsid w:val="008427B7"/>
    <w:rsid w:val="00846B5D"/>
    <w:rsid w:val="008626E7"/>
    <w:rsid w:val="00870EE7"/>
    <w:rsid w:val="00871769"/>
    <w:rsid w:val="008863B9"/>
    <w:rsid w:val="00890C35"/>
    <w:rsid w:val="0089278B"/>
    <w:rsid w:val="008A45A6"/>
    <w:rsid w:val="008D3CCC"/>
    <w:rsid w:val="008F3789"/>
    <w:rsid w:val="008F686C"/>
    <w:rsid w:val="00904195"/>
    <w:rsid w:val="009148DE"/>
    <w:rsid w:val="00941E30"/>
    <w:rsid w:val="009531B0"/>
    <w:rsid w:val="009741B3"/>
    <w:rsid w:val="009777D9"/>
    <w:rsid w:val="00991B88"/>
    <w:rsid w:val="009A5753"/>
    <w:rsid w:val="009A579D"/>
    <w:rsid w:val="009E3297"/>
    <w:rsid w:val="009E723F"/>
    <w:rsid w:val="009F1E16"/>
    <w:rsid w:val="009F734F"/>
    <w:rsid w:val="00A11314"/>
    <w:rsid w:val="00A246B6"/>
    <w:rsid w:val="00A47E70"/>
    <w:rsid w:val="00A50CF0"/>
    <w:rsid w:val="00A7671C"/>
    <w:rsid w:val="00AA2CBC"/>
    <w:rsid w:val="00AC5820"/>
    <w:rsid w:val="00AD1CD8"/>
    <w:rsid w:val="00AF3B4A"/>
    <w:rsid w:val="00B258BB"/>
    <w:rsid w:val="00B67B97"/>
    <w:rsid w:val="00B722BF"/>
    <w:rsid w:val="00B968C8"/>
    <w:rsid w:val="00BA3EC5"/>
    <w:rsid w:val="00BA51D9"/>
    <w:rsid w:val="00BB5DFC"/>
    <w:rsid w:val="00BD279D"/>
    <w:rsid w:val="00BD6BB8"/>
    <w:rsid w:val="00BE20C9"/>
    <w:rsid w:val="00BF4CEB"/>
    <w:rsid w:val="00C55E53"/>
    <w:rsid w:val="00C6207B"/>
    <w:rsid w:val="00C66BA2"/>
    <w:rsid w:val="00C870F6"/>
    <w:rsid w:val="00C907B5"/>
    <w:rsid w:val="00C95985"/>
    <w:rsid w:val="00CC5026"/>
    <w:rsid w:val="00CC68D0"/>
    <w:rsid w:val="00CE16DD"/>
    <w:rsid w:val="00CF3B44"/>
    <w:rsid w:val="00D03F9A"/>
    <w:rsid w:val="00D06D51"/>
    <w:rsid w:val="00D17C24"/>
    <w:rsid w:val="00D24991"/>
    <w:rsid w:val="00D50255"/>
    <w:rsid w:val="00D66520"/>
    <w:rsid w:val="00D671CB"/>
    <w:rsid w:val="00D84AE9"/>
    <w:rsid w:val="00D9124E"/>
    <w:rsid w:val="00DD5CF0"/>
    <w:rsid w:val="00DE34CF"/>
    <w:rsid w:val="00E13F3D"/>
    <w:rsid w:val="00E34898"/>
    <w:rsid w:val="00E471CA"/>
    <w:rsid w:val="00E674F9"/>
    <w:rsid w:val="00E80F2F"/>
    <w:rsid w:val="00E95B4D"/>
    <w:rsid w:val="00EB09B7"/>
    <w:rsid w:val="00EE127E"/>
    <w:rsid w:val="00EE7D7C"/>
    <w:rsid w:val="00EF5347"/>
    <w:rsid w:val="00F0092D"/>
    <w:rsid w:val="00F1456C"/>
    <w:rsid w:val="00F25D98"/>
    <w:rsid w:val="00F300FB"/>
    <w:rsid w:val="00F370D2"/>
    <w:rsid w:val="00FB6386"/>
    <w:rsid w:val="00FC3B3C"/>
    <w:rsid w:val="00FD265E"/>
    <w:rsid w:val="00FD6CF2"/>
    <w:rsid w:val="00FE1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55E53"/>
    <w:rPr>
      <w:rFonts w:ascii="Times New Roman" w:hAnsi="Times New Roman"/>
      <w:lang w:val="en-GB" w:eastAsia="en-US"/>
    </w:rPr>
  </w:style>
  <w:style w:type="character" w:customStyle="1" w:styleId="EditorsNoteChar">
    <w:name w:val="Editor's Note Char"/>
    <w:link w:val="EditorsNote"/>
    <w:rsid w:val="00D671CB"/>
    <w:rPr>
      <w:rFonts w:ascii="Times New Roman" w:hAnsi="Times New Roman"/>
      <w:color w:val="FF000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3B190C"/>
    <w:rPr>
      <w:rFonts w:ascii="Arial" w:hAnsi="Arial"/>
      <w:b/>
      <w:noProof/>
      <w:sz w:val="18"/>
      <w:lang w:val="en-GB" w:eastAsia="en-US"/>
    </w:rPr>
  </w:style>
  <w:style w:type="character" w:customStyle="1" w:styleId="TALCar">
    <w:name w:val="TAL Car"/>
    <w:link w:val="TAL"/>
    <w:qFormat/>
    <w:rsid w:val="003B190C"/>
    <w:rPr>
      <w:rFonts w:ascii="Arial" w:hAnsi="Arial"/>
      <w:sz w:val="18"/>
      <w:lang w:val="en-GB" w:eastAsia="en-US"/>
    </w:rPr>
  </w:style>
  <w:style w:type="character" w:customStyle="1" w:styleId="TACChar">
    <w:name w:val="TAC Char"/>
    <w:link w:val="TAC"/>
    <w:qFormat/>
    <w:rsid w:val="003B190C"/>
    <w:rPr>
      <w:rFonts w:ascii="Arial" w:hAnsi="Arial"/>
      <w:sz w:val="18"/>
      <w:lang w:val="en-GB" w:eastAsia="en-US"/>
    </w:rPr>
  </w:style>
  <w:style w:type="character" w:customStyle="1" w:styleId="TAHCar">
    <w:name w:val="TAH Car"/>
    <w:link w:val="TAH"/>
    <w:qFormat/>
    <w:rsid w:val="003B190C"/>
    <w:rPr>
      <w:rFonts w:ascii="Arial" w:hAnsi="Arial"/>
      <w:b/>
      <w:sz w:val="18"/>
      <w:lang w:val="en-GB" w:eastAsia="en-US"/>
    </w:rPr>
  </w:style>
  <w:style w:type="character" w:customStyle="1" w:styleId="THChar">
    <w:name w:val="TH Char"/>
    <w:link w:val="TH"/>
    <w:qFormat/>
    <w:rsid w:val="003B190C"/>
    <w:rPr>
      <w:rFonts w:ascii="Arial" w:hAnsi="Arial"/>
      <w:b/>
      <w:lang w:val="en-GB" w:eastAsia="en-US"/>
    </w:rPr>
  </w:style>
  <w:style w:type="character" w:customStyle="1" w:styleId="TANChar">
    <w:name w:val="TAN Char"/>
    <w:basedOn w:val="TALCar"/>
    <w:link w:val="TAN"/>
    <w:qFormat/>
    <w:rsid w:val="003B19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939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90</TotalTime>
  <Pages>4</Pages>
  <Words>1242</Words>
  <Characters>7083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73</cp:revision>
  <cp:lastPrinted>1900-01-01T08:00:00Z</cp:lastPrinted>
  <dcterms:created xsi:type="dcterms:W3CDTF">2020-02-03T08:32:00Z</dcterms:created>
  <dcterms:modified xsi:type="dcterms:W3CDTF">2025-08-27T12:24:00Z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R5-254432</vt:lpwstr>
  </property>
  <property fmtid="{D5CDD505-2E9C-101B-9397-08002B2CF9AE}" pid="10" name="Spec#">
    <vt:lpwstr>36.521-1</vt:lpwstr>
  </property>
  <property fmtid="{D5CDD505-2E9C-101B-9397-08002B2CF9AE}" pid="11" name="Cr#">
    <vt:lpwstr>5548</vt:lpwstr>
  </property>
  <property fmtid="{D5CDD505-2E9C-101B-9397-08002B2CF9AE}" pid="12" name="Revision">
    <vt:lpwstr>-</vt:lpwstr>
  </property>
  <property fmtid="{D5CDD505-2E9C-101B-9397-08002B2CF9AE}" pid="13" name="Version">
    <vt:lpwstr>18.9.0</vt:lpwstr>
  </property>
  <property fmtid="{D5CDD505-2E9C-101B-9397-08002B2CF9AE}" pid="14" name="CrTitle">
    <vt:lpwstr>LTE based 5G broadcast RF Rx test cases added</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LTE_terr_bcast_bands_part2-UEConTest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Rel-18</vt:lpwstr>
  </property>
</Properties>
</file>