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5F47BFCB" w:rsidR="009C3230" w:rsidRPr="00D56946" w:rsidRDefault="009C3230" w:rsidP="008F71CD">
      <w:pPr>
        <w:pStyle w:val="CRCoverPage"/>
        <w:tabs>
          <w:tab w:val="right" w:pos="9639"/>
        </w:tabs>
        <w:spacing w:after="0"/>
        <w:rPr>
          <w:b/>
          <w:i/>
          <w:noProof/>
          <w:sz w:val="28"/>
        </w:rPr>
      </w:pPr>
      <w:r w:rsidRPr="00D56946">
        <w:rPr>
          <w:b/>
          <w:noProof/>
          <w:sz w:val="24"/>
        </w:rPr>
        <w:t>3GPP TSG-</w:t>
      </w:r>
      <w:fldSimple w:instr=" DOCPROPERTY  TSG/WGRef  \* MERGEFORMAT ">
        <w:r w:rsidRPr="00D56946">
          <w:rPr>
            <w:b/>
            <w:noProof/>
            <w:sz w:val="24"/>
          </w:rPr>
          <w:t>RAN5</w:t>
        </w:r>
      </w:fldSimple>
      <w:r w:rsidRPr="00D56946">
        <w:rPr>
          <w:b/>
          <w:noProof/>
          <w:sz w:val="24"/>
        </w:rPr>
        <w:t xml:space="preserve"> Meeting #108</w:t>
      </w:r>
      <w:fldSimple w:instr=" DOCPROPERTY  MtgTitle  \* MERGEFORMAT "/>
      <w:r w:rsidRPr="00D56946">
        <w:rPr>
          <w:b/>
          <w:i/>
          <w:noProof/>
          <w:sz w:val="28"/>
        </w:rPr>
        <w:tab/>
      </w:r>
      <w:r w:rsidR="00D56946" w:rsidRPr="00D56946">
        <w:rPr>
          <w:b/>
          <w:i/>
          <w:sz w:val="28"/>
        </w:rPr>
        <w:t>R5-255340</w:t>
      </w:r>
    </w:p>
    <w:p w14:paraId="73704DCB" w14:textId="30CFEACD" w:rsidR="009C3230" w:rsidRPr="00D56946" w:rsidRDefault="002B066D" w:rsidP="009C3230">
      <w:pPr>
        <w:pStyle w:val="CRCoverPage"/>
        <w:outlineLvl w:val="0"/>
        <w:rPr>
          <w:b/>
          <w:noProof/>
          <w:sz w:val="24"/>
        </w:rPr>
      </w:pPr>
      <w:r w:rsidRPr="00D56946">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694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56946" w:rsidRDefault="00305409" w:rsidP="00E34898">
            <w:pPr>
              <w:pStyle w:val="CRCoverPage"/>
              <w:spacing w:after="0"/>
              <w:jc w:val="right"/>
              <w:rPr>
                <w:i/>
                <w:noProof/>
              </w:rPr>
            </w:pPr>
            <w:r w:rsidRPr="00D56946">
              <w:rPr>
                <w:i/>
                <w:noProof/>
                <w:sz w:val="14"/>
              </w:rPr>
              <w:t>CR-Form-v</w:t>
            </w:r>
            <w:r w:rsidR="008863B9" w:rsidRPr="00D56946">
              <w:rPr>
                <w:i/>
                <w:noProof/>
                <w:sz w:val="14"/>
              </w:rPr>
              <w:t>12.</w:t>
            </w:r>
            <w:r w:rsidR="009531B0" w:rsidRPr="00D56946">
              <w:rPr>
                <w:i/>
                <w:noProof/>
                <w:sz w:val="14"/>
              </w:rPr>
              <w:t>3</w:t>
            </w:r>
          </w:p>
        </w:tc>
      </w:tr>
      <w:tr w:rsidR="001E41F3" w:rsidRPr="00D56946" w14:paraId="3FBB62B8" w14:textId="77777777" w:rsidTr="00547111">
        <w:tc>
          <w:tcPr>
            <w:tcW w:w="9641" w:type="dxa"/>
            <w:gridSpan w:val="9"/>
            <w:tcBorders>
              <w:left w:val="single" w:sz="4" w:space="0" w:color="auto"/>
              <w:right w:val="single" w:sz="4" w:space="0" w:color="auto"/>
            </w:tcBorders>
          </w:tcPr>
          <w:p w14:paraId="79AB67D6" w14:textId="77777777" w:rsidR="001E41F3" w:rsidRPr="00D56946" w:rsidRDefault="001E41F3">
            <w:pPr>
              <w:pStyle w:val="CRCoverPage"/>
              <w:spacing w:after="0"/>
              <w:jc w:val="center"/>
              <w:rPr>
                <w:noProof/>
              </w:rPr>
            </w:pPr>
            <w:r w:rsidRPr="00D56946">
              <w:rPr>
                <w:b/>
                <w:noProof/>
                <w:sz w:val="32"/>
              </w:rPr>
              <w:t>CHANGE REQUEST</w:t>
            </w:r>
          </w:p>
        </w:tc>
      </w:tr>
      <w:tr w:rsidR="001E41F3" w:rsidRPr="00D56946" w14:paraId="79946B04" w14:textId="77777777" w:rsidTr="00547111">
        <w:tc>
          <w:tcPr>
            <w:tcW w:w="9641" w:type="dxa"/>
            <w:gridSpan w:val="9"/>
            <w:tcBorders>
              <w:left w:val="single" w:sz="4" w:space="0" w:color="auto"/>
              <w:right w:val="single" w:sz="4" w:space="0" w:color="auto"/>
            </w:tcBorders>
          </w:tcPr>
          <w:p w14:paraId="12C70EEE" w14:textId="77777777" w:rsidR="001E41F3" w:rsidRPr="00D56946" w:rsidRDefault="001E41F3">
            <w:pPr>
              <w:pStyle w:val="CRCoverPage"/>
              <w:spacing w:after="0"/>
              <w:rPr>
                <w:noProof/>
                <w:sz w:val="8"/>
                <w:szCs w:val="8"/>
              </w:rPr>
            </w:pPr>
          </w:p>
        </w:tc>
      </w:tr>
      <w:tr w:rsidR="001E41F3" w:rsidRPr="00D56946" w14:paraId="3999489E" w14:textId="77777777" w:rsidTr="00547111">
        <w:tc>
          <w:tcPr>
            <w:tcW w:w="142" w:type="dxa"/>
            <w:tcBorders>
              <w:left w:val="single" w:sz="4" w:space="0" w:color="auto"/>
            </w:tcBorders>
          </w:tcPr>
          <w:p w14:paraId="4DDA7F40" w14:textId="77777777" w:rsidR="001E41F3" w:rsidRPr="00D56946" w:rsidRDefault="001E41F3">
            <w:pPr>
              <w:pStyle w:val="CRCoverPage"/>
              <w:spacing w:after="0"/>
              <w:jc w:val="right"/>
              <w:rPr>
                <w:noProof/>
              </w:rPr>
            </w:pPr>
          </w:p>
        </w:tc>
        <w:tc>
          <w:tcPr>
            <w:tcW w:w="1559" w:type="dxa"/>
            <w:shd w:val="pct30" w:color="FFFF00" w:fill="auto"/>
          </w:tcPr>
          <w:p w14:paraId="52508B66" w14:textId="1AE4BF3F" w:rsidR="001E41F3" w:rsidRPr="00D56946" w:rsidRDefault="00BA0703" w:rsidP="00E13F3D">
            <w:pPr>
              <w:pStyle w:val="CRCoverPage"/>
              <w:spacing w:after="0"/>
              <w:jc w:val="right"/>
              <w:rPr>
                <w:b/>
                <w:noProof/>
                <w:sz w:val="28"/>
              </w:rPr>
            </w:pPr>
            <w:r w:rsidRPr="00D56946">
              <w:rPr>
                <w:b/>
                <w:sz w:val="28"/>
              </w:rPr>
              <w:fldChar w:fldCharType="begin"/>
            </w:r>
            <w:r w:rsidRPr="00D56946">
              <w:rPr>
                <w:b/>
                <w:sz w:val="28"/>
              </w:rPr>
              <w:instrText xml:space="preserve"> DOCPROPERTY  Spec#  \* MERGEFORMAT </w:instrText>
            </w:r>
            <w:r w:rsidRPr="00D56946">
              <w:rPr>
                <w:b/>
                <w:sz w:val="28"/>
              </w:rPr>
              <w:fldChar w:fldCharType="separate"/>
            </w:r>
            <w:r w:rsidR="00532C50" w:rsidRPr="00D56946">
              <w:rPr>
                <w:b/>
                <w:noProof/>
                <w:sz w:val="28"/>
              </w:rPr>
              <w:t>38.5</w:t>
            </w:r>
            <w:r w:rsidR="003739FC" w:rsidRPr="00D56946">
              <w:rPr>
                <w:b/>
                <w:noProof/>
                <w:sz w:val="28"/>
              </w:rPr>
              <w:t>22</w:t>
            </w:r>
            <w:r w:rsidRPr="00D56946">
              <w:rPr>
                <w:b/>
                <w:noProof/>
                <w:sz w:val="28"/>
              </w:rPr>
              <w:fldChar w:fldCharType="end"/>
            </w:r>
          </w:p>
        </w:tc>
        <w:tc>
          <w:tcPr>
            <w:tcW w:w="709" w:type="dxa"/>
          </w:tcPr>
          <w:p w14:paraId="77009707" w14:textId="77777777" w:rsidR="001E41F3" w:rsidRPr="00D56946" w:rsidRDefault="001E41F3">
            <w:pPr>
              <w:pStyle w:val="CRCoverPage"/>
              <w:spacing w:after="0"/>
              <w:jc w:val="center"/>
              <w:rPr>
                <w:b/>
                <w:noProof/>
                <w:sz w:val="28"/>
              </w:rPr>
            </w:pPr>
            <w:r w:rsidRPr="00D56946">
              <w:rPr>
                <w:b/>
                <w:noProof/>
                <w:sz w:val="28"/>
              </w:rPr>
              <w:t>CR</w:t>
            </w:r>
          </w:p>
        </w:tc>
        <w:tc>
          <w:tcPr>
            <w:tcW w:w="1276" w:type="dxa"/>
            <w:shd w:val="pct30" w:color="FFFF00" w:fill="auto"/>
          </w:tcPr>
          <w:p w14:paraId="6CAED29D" w14:textId="336F76A4" w:rsidR="001E41F3" w:rsidRPr="00D56946" w:rsidRDefault="002B066D" w:rsidP="00773E2D">
            <w:pPr>
              <w:pStyle w:val="CRCoverPage"/>
              <w:spacing w:after="0"/>
              <w:jc w:val="center"/>
              <w:rPr>
                <w:b/>
                <w:noProof/>
                <w:sz w:val="28"/>
              </w:rPr>
            </w:pPr>
            <w:r w:rsidRPr="00D56946">
              <w:rPr>
                <w:b/>
                <w:noProof/>
                <w:sz w:val="28"/>
              </w:rPr>
              <w:t>0647</w:t>
            </w:r>
          </w:p>
        </w:tc>
        <w:tc>
          <w:tcPr>
            <w:tcW w:w="709" w:type="dxa"/>
          </w:tcPr>
          <w:p w14:paraId="09D2C09B" w14:textId="77777777" w:rsidR="001E41F3" w:rsidRPr="00D56946" w:rsidRDefault="001E41F3" w:rsidP="0051580D">
            <w:pPr>
              <w:pStyle w:val="CRCoverPage"/>
              <w:tabs>
                <w:tab w:val="right" w:pos="625"/>
              </w:tabs>
              <w:spacing w:after="0"/>
              <w:jc w:val="center"/>
              <w:rPr>
                <w:b/>
                <w:noProof/>
                <w:sz w:val="28"/>
              </w:rPr>
            </w:pPr>
            <w:r w:rsidRPr="00D56946">
              <w:rPr>
                <w:b/>
                <w:bCs/>
                <w:noProof/>
                <w:sz w:val="28"/>
              </w:rPr>
              <w:t>rev</w:t>
            </w:r>
          </w:p>
        </w:tc>
        <w:tc>
          <w:tcPr>
            <w:tcW w:w="992" w:type="dxa"/>
            <w:shd w:val="pct30" w:color="FFFF00" w:fill="auto"/>
          </w:tcPr>
          <w:p w14:paraId="7533BF9D" w14:textId="2EB65110" w:rsidR="001E41F3" w:rsidRPr="00D56946" w:rsidRDefault="00D56946" w:rsidP="00E13F3D">
            <w:pPr>
              <w:pStyle w:val="CRCoverPage"/>
              <w:spacing w:after="0"/>
              <w:jc w:val="center"/>
              <w:rPr>
                <w:b/>
                <w:noProof/>
                <w:sz w:val="28"/>
              </w:rPr>
            </w:pPr>
            <w:r w:rsidRPr="00D56946">
              <w:rPr>
                <w:b/>
                <w:noProof/>
                <w:sz w:val="28"/>
              </w:rPr>
              <w:t>1</w:t>
            </w:r>
          </w:p>
        </w:tc>
        <w:tc>
          <w:tcPr>
            <w:tcW w:w="2410" w:type="dxa"/>
          </w:tcPr>
          <w:p w14:paraId="5D4AEAE9" w14:textId="77777777" w:rsidR="001E41F3" w:rsidRPr="00D56946" w:rsidRDefault="001E41F3" w:rsidP="0051580D">
            <w:pPr>
              <w:pStyle w:val="CRCoverPage"/>
              <w:tabs>
                <w:tab w:val="right" w:pos="1825"/>
              </w:tabs>
              <w:spacing w:after="0"/>
              <w:jc w:val="center"/>
              <w:rPr>
                <w:b/>
                <w:noProof/>
                <w:sz w:val="28"/>
              </w:rPr>
            </w:pPr>
            <w:r w:rsidRPr="00D56946">
              <w:rPr>
                <w:b/>
                <w:noProof/>
                <w:sz w:val="28"/>
                <w:szCs w:val="28"/>
              </w:rPr>
              <w:t>Current version:</w:t>
            </w:r>
          </w:p>
        </w:tc>
        <w:tc>
          <w:tcPr>
            <w:tcW w:w="1701" w:type="dxa"/>
            <w:shd w:val="pct30" w:color="FFFF00" w:fill="auto"/>
          </w:tcPr>
          <w:p w14:paraId="1E22D6AC" w14:textId="3DF57EAF" w:rsidR="001E41F3" w:rsidRPr="00D56946" w:rsidRDefault="009D24A9">
            <w:pPr>
              <w:pStyle w:val="CRCoverPage"/>
              <w:spacing w:after="0"/>
              <w:jc w:val="center"/>
              <w:rPr>
                <w:b/>
                <w:noProof/>
                <w:sz w:val="28"/>
              </w:rPr>
            </w:pPr>
            <w:r w:rsidRPr="00D56946">
              <w:rPr>
                <w:b/>
                <w:sz w:val="28"/>
              </w:rPr>
              <w:t>1</w:t>
            </w:r>
            <w:r w:rsidR="003739FC" w:rsidRPr="00D56946">
              <w:rPr>
                <w:b/>
                <w:sz w:val="28"/>
              </w:rPr>
              <w:t>9</w:t>
            </w:r>
            <w:r w:rsidRPr="00D56946">
              <w:rPr>
                <w:b/>
                <w:sz w:val="28"/>
              </w:rPr>
              <w:t>.</w:t>
            </w:r>
            <w:r w:rsidR="003739FC" w:rsidRPr="00D56946">
              <w:rPr>
                <w:b/>
                <w:sz w:val="28"/>
              </w:rPr>
              <w:t>0</w:t>
            </w:r>
            <w:r w:rsidRPr="00D56946">
              <w:rPr>
                <w:b/>
                <w:sz w:val="28"/>
              </w:rPr>
              <w:t>.</w:t>
            </w:r>
            <w:r w:rsidR="009C3230" w:rsidRPr="00D56946">
              <w:rPr>
                <w:b/>
                <w:sz w:val="28"/>
              </w:rPr>
              <w:t>0</w:t>
            </w:r>
          </w:p>
        </w:tc>
        <w:tc>
          <w:tcPr>
            <w:tcW w:w="143" w:type="dxa"/>
            <w:tcBorders>
              <w:right w:val="single" w:sz="4" w:space="0" w:color="auto"/>
            </w:tcBorders>
          </w:tcPr>
          <w:p w14:paraId="399238C9" w14:textId="77777777" w:rsidR="001E41F3" w:rsidRPr="00D56946" w:rsidRDefault="001E41F3">
            <w:pPr>
              <w:pStyle w:val="CRCoverPage"/>
              <w:spacing w:after="0"/>
              <w:rPr>
                <w:noProof/>
              </w:rPr>
            </w:pPr>
          </w:p>
        </w:tc>
      </w:tr>
      <w:tr w:rsidR="001E41F3" w:rsidRPr="00D56946" w14:paraId="7DC9F5A2" w14:textId="77777777" w:rsidTr="00547111">
        <w:tc>
          <w:tcPr>
            <w:tcW w:w="9641" w:type="dxa"/>
            <w:gridSpan w:val="9"/>
            <w:tcBorders>
              <w:left w:val="single" w:sz="4" w:space="0" w:color="auto"/>
              <w:right w:val="single" w:sz="4" w:space="0" w:color="auto"/>
            </w:tcBorders>
          </w:tcPr>
          <w:p w14:paraId="4883A7D2" w14:textId="77777777" w:rsidR="001E41F3" w:rsidRPr="00D56946" w:rsidRDefault="001E41F3">
            <w:pPr>
              <w:pStyle w:val="CRCoverPage"/>
              <w:spacing w:after="0"/>
              <w:rPr>
                <w:noProof/>
              </w:rPr>
            </w:pPr>
          </w:p>
        </w:tc>
      </w:tr>
      <w:tr w:rsidR="001E41F3" w:rsidRPr="00D56946" w14:paraId="266B4BDF" w14:textId="77777777" w:rsidTr="00547111">
        <w:tc>
          <w:tcPr>
            <w:tcW w:w="9641" w:type="dxa"/>
            <w:gridSpan w:val="9"/>
            <w:tcBorders>
              <w:top w:val="single" w:sz="4" w:space="0" w:color="auto"/>
            </w:tcBorders>
          </w:tcPr>
          <w:p w14:paraId="47E13998" w14:textId="77777777" w:rsidR="001E41F3" w:rsidRPr="00D56946" w:rsidRDefault="001E41F3">
            <w:pPr>
              <w:pStyle w:val="CRCoverPage"/>
              <w:spacing w:after="0"/>
              <w:jc w:val="center"/>
              <w:rPr>
                <w:rFonts w:cs="Arial"/>
                <w:i/>
                <w:noProof/>
              </w:rPr>
            </w:pPr>
            <w:r w:rsidRPr="00D56946">
              <w:rPr>
                <w:rFonts w:cs="Arial"/>
                <w:i/>
                <w:noProof/>
              </w:rPr>
              <w:t xml:space="preserve">For </w:t>
            </w:r>
            <w:hyperlink r:id="rId9" w:anchor="_blank" w:history="1">
              <w:r w:rsidRPr="00D56946">
                <w:rPr>
                  <w:rStyle w:val="Hyperlink"/>
                  <w:rFonts w:cs="Arial"/>
                  <w:b/>
                  <w:i/>
                  <w:noProof/>
                  <w:color w:val="FF0000"/>
                </w:rPr>
                <w:t>HE</w:t>
              </w:r>
              <w:bookmarkStart w:id="0" w:name="_Hlt497126619"/>
              <w:r w:rsidRPr="00D56946">
                <w:rPr>
                  <w:rStyle w:val="Hyperlink"/>
                  <w:rFonts w:cs="Arial"/>
                  <w:b/>
                  <w:i/>
                  <w:noProof/>
                  <w:color w:val="FF0000"/>
                </w:rPr>
                <w:t>L</w:t>
              </w:r>
              <w:bookmarkEnd w:id="0"/>
              <w:r w:rsidRPr="00D56946">
                <w:rPr>
                  <w:rStyle w:val="Hyperlink"/>
                  <w:rFonts w:cs="Arial"/>
                  <w:b/>
                  <w:i/>
                  <w:noProof/>
                  <w:color w:val="FF0000"/>
                </w:rPr>
                <w:t>P</w:t>
              </w:r>
            </w:hyperlink>
            <w:r w:rsidRPr="00D56946">
              <w:rPr>
                <w:rFonts w:cs="Arial"/>
                <w:b/>
                <w:i/>
                <w:noProof/>
                <w:color w:val="FF0000"/>
              </w:rPr>
              <w:t xml:space="preserve"> </w:t>
            </w:r>
            <w:r w:rsidRPr="00D56946">
              <w:rPr>
                <w:rFonts w:cs="Arial"/>
                <w:i/>
                <w:noProof/>
              </w:rPr>
              <w:t>on using this form</w:t>
            </w:r>
            <w:r w:rsidR="0051580D" w:rsidRPr="00D56946">
              <w:rPr>
                <w:rFonts w:cs="Arial"/>
                <w:i/>
                <w:noProof/>
              </w:rPr>
              <w:t>: c</w:t>
            </w:r>
            <w:r w:rsidR="00F25D98" w:rsidRPr="00D56946">
              <w:rPr>
                <w:rFonts w:cs="Arial"/>
                <w:i/>
                <w:noProof/>
              </w:rPr>
              <w:t xml:space="preserve">omprehensive instructions can be found at </w:t>
            </w:r>
            <w:r w:rsidR="001B7A65" w:rsidRPr="00D56946">
              <w:rPr>
                <w:rFonts w:cs="Arial"/>
                <w:i/>
                <w:noProof/>
              </w:rPr>
              <w:br/>
            </w:r>
            <w:hyperlink r:id="rId10" w:history="1">
              <w:r w:rsidR="00DE34CF" w:rsidRPr="00D56946">
                <w:rPr>
                  <w:rStyle w:val="Hyperlink"/>
                  <w:rFonts w:cs="Arial"/>
                  <w:i/>
                  <w:noProof/>
                </w:rPr>
                <w:t>http://www.3gpp.org/Change-Requests</w:t>
              </w:r>
            </w:hyperlink>
            <w:r w:rsidR="00F25D98" w:rsidRPr="00D56946">
              <w:rPr>
                <w:rFonts w:cs="Arial"/>
                <w:i/>
                <w:noProof/>
              </w:rPr>
              <w:t>.</w:t>
            </w:r>
          </w:p>
        </w:tc>
      </w:tr>
      <w:tr w:rsidR="001E41F3" w:rsidRPr="00D56946" w14:paraId="296CF086" w14:textId="77777777" w:rsidTr="00547111">
        <w:tc>
          <w:tcPr>
            <w:tcW w:w="9641" w:type="dxa"/>
            <w:gridSpan w:val="9"/>
          </w:tcPr>
          <w:p w14:paraId="7D4A60B5" w14:textId="77777777" w:rsidR="001E41F3" w:rsidRPr="00D56946" w:rsidRDefault="001E41F3">
            <w:pPr>
              <w:pStyle w:val="CRCoverPage"/>
              <w:spacing w:after="0"/>
              <w:rPr>
                <w:noProof/>
                <w:sz w:val="8"/>
                <w:szCs w:val="8"/>
              </w:rPr>
            </w:pPr>
          </w:p>
        </w:tc>
      </w:tr>
    </w:tbl>
    <w:p w14:paraId="53540664" w14:textId="77777777" w:rsidR="001E41F3" w:rsidRPr="00D569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6946" w14:paraId="0EE45D52" w14:textId="77777777" w:rsidTr="00A7671C">
        <w:tc>
          <w:tcPr>
            <w:tcW w:w="2835" w:type="dxa"/>
          </w:tcPr>
          <w:p w14:paraId="59860FA1" w14:textId="77777777" w:rsidR="00F25D98" w:rsidRPr="00D56946" w:rsidRDefault="00F25D98" w:rsidP="001E41F3">
            <w:pPr>
              <w:pStyle w:val="CRCoverPage"/>
              <w:tabs>
                <w:tab w:val="right" w:pos="2751"/>
              </w:tabs>
              <w:spacing w:after="0"/>
              <w:rPr>
                <w:b/>
                <w:i/>
                <w:noProof/>
              </w:rPr>
            </w:pPr>
            <w:r w:rsidRPr="00D56946">
              <w:rPr>
                <w:b/>
                <w:i/>
                <w:noProof/>
              </w:rPr>
              <w:t>Proposed change</w:t>
            </w:r>
            <w:r w:rsidR="00A7671C" w:rsidRPr="00D56946">
              <w:rPr>
                <w:b/>
                <w:i/>
                <w:noProof/>
              </w:rPr>
              <w:t xml:space="preserve"> </w:t>
            </w:r>
            <w:r w:rsidRPr="00D56946">
              <w:rPr>
                <w:b/>
                <w:i/>
                <w:noProof/>
              </w:rPr>
              <w:t>affects:</w:t>
            </w:r>
          </w:p>
        </w:tc>
        <w:tc>
          <w:tcPr>
            <w:tcW w:w="1418" w:type="dxa"/>
          </w:tcPr>
          <w:p w14:paraId="07128383" w14:textId="77777777" w:rsidR="00F25D98" w:rsidRPr="00D56946" w:rsidRDefault="00F25D98" w:rsidP="001E41F3">
            <w:pPr>
              <w:pStyle w:val="CRCoverPage"/>
              <w:spacing w:after="0"/>
              <w:jc w:val="right"/>
              <w:rPr>
                <w:noProof/>
              </w:rPr>
            </w:pPr>
            <w:r w:rsidRPr="00D569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69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6946" w:rsidRDefault="00F25D98" w:rsidP="001E41F3">
            <w:pPr>
              <w:pStyle w:val="CRCoverPage"/>
              <w:spacing w:after="0"/>
              <w:jc w:val="right"/>
              <w:rPr>
                <w:noProof/>
                <w:u w:val="single"/>
              </w:rPr>
            </w:pPr>
            <w:r w:rsidRPr="00D569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6946" w:rsidRDefault="00F25D98" w:rsidP="001E41F3">
            <w:pPr>
              <w:pStyle w:val="CRCoverPage"/>
              <w:spacing w:after="0"/>
              <w:jc w:val="center"/>
              <w:rPr>
                <w:b/>
                <w:caps/>
                <w:noProof/>
              </w:rPr>
            </w:pPr>
          </w:p>
        </w:tc>
        <w:tc>
          <w:tcPr>
            <w:tcW w:w="2126" w:type="dxa"/>
          </w:tcPr>
          <w:p w14:paraId="2ED8415F" w14:textId="77777777" w:rsidR="00F25D98" w:rsidRPr="00D56946" w:rsidRDefault="00F25D98" w:rsidP="001E41F3">
            <w:pPr>
              <w:pStyle w:val="CRCoverPage"/>
              <w:spacing w:after="0"/>
              <w:jc w:val="right"/>
              <w:rPr>
                <w:noProof/>
                <w:u w:val="single"/>
              </w:rPr>
            </w:pPr>
            <w:r w:rsidRPr="00D569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6946" w:rsidRDefault="00F25D98" w:rsidP="001E41F3">
            <w:pPr>
              <w:pStyle w:val="CRCoverPage"/>
              <w:spacing w:after="0"/>
              <w:jc w:val="center"/>
              <w:rPr>
                <w:b/>
                <w:caps/>
                <w:noProof/>
              </w:rPr>
            </w:pPr>
          </w:p>
        </w:tc>
        <w:tc>
          <w:tcPr>
            <w:tcW w:w="1418" w:type="dxa"/>
            <w:tcBorders>
              <w:left w:val="nil"/>
            </w:tcBorders>
          </w:tcPr>
          <w:p w14:paraId="6562735E" w14:textId="77777777" w:rsidR="00F25D98" w:rsidRPr="00D56946" w:rsidRDefault="00F25D98" w:rsidP="001E41F3">
            <w:pPr>
              <w:pStyle w:val="CRCoverPage"/>
              <w:spacing w:after="0"/>
              <w:jc w:val="right"/>
              <w:rPr>
                <w:noProof/>
              </w:rPr>
            </w:pPr>
            <w:r w:rsidRPr="00D569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6946" w:rsidRDefault="00F25D98" w:rsidP="001E41F3">
            <w:pPr>
              <w:pStyle w:val="CRCoverPage"/>
              <w:spacing w:after="0"/>
              <w:jc w:val="center"/>
              <w:rPr>
                <w:b/>
                <w:bCs/>
                <w:caps/>
                <w:noProof/>
              </w:rPr>
            </w:pPr>
          </w:p>
        </w:tc>
      </w:tr>
    </w:tbl>
    <w:p w14:paraId="69DCC391" w14:textId="77777777" w:rsidR="001E41F3" w:rsidRPr="00D569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6946" w14:paraId="31618834" w14:textId="77777777" w:rsidTr="00547111">
        <w:tc>
          <w:tcPr>
            <w:tcW w:w="9640" w:type="dxa"/>
            <w:gridSpan w:val="11"/>
          </w:tcPr>
          <w:p w14:paraId="55477508" w14:textId="77777777" w:rsidR="001E41F3" w:rsidRPr="00D56946" w:rsidRDefault="001E41F3">
            <w:pPr>
              <w:pStyle w:val="CRCoverPage"/>
              <w:spacing w:after="0"/>
              <w:rPr>
                <w:noProof/>
                <w:sz w:val="8"/>
                <w:szCs w:val="8"/>
              </w:rPr>
            </w:pPr>
          </w:p>
        </w:tc>
      </w:tr>
      <w:tr w:rsidR="001E41F3" w:rsidRPr="00D56946" w14:paraId="58300953" w14:textId="77777777" w:rsidTr="00547111">
        <w:tc>
          <w:tcPr>
            <w:tcW w:w="1843" w:type="dxa"/>
            <w:tcBorders>
              <w:top w:val="single" w:sz="4" w:space="0" w:color="auto"/>
              <w:left w:val="single" w:sz="4" w:space="0" w:color="auto"/>
            </w:tcBorders>
          </w:tcPr>
          <w:p w14:paraId="05B2F3A2" w14:textId="77777777" w:rsidR="001E41F3" w:rsidRPr="00D56946" w:rsidRDefault="001E41F3">
            <w:pPr>
              <w:pStyle w:val="CRCoverPage"/>
              <w:tabs>
                <w:tab w:val="right" w:pos="1759"/>
              </w:tabs>
              <w:spacing w:after="0"/>
              <w:rPr>
                <w:b/>
                <w:i/>
                <w:noProof/>
              </w:rPr>
            </w:pPr>
            <w:r w:rsidRPr="00D56946">
              <w:rPr>
                <w:b/>
                <w:i/>
                <w:noProof/>
              </w:rPr>
              <w:t>Title:</w:t>
            </w:r>
            <w:r w:rsidRPr="00D56946">
              <w:rPr>
                <w:b/>
                <w:i/>
                <w:noProof/>
              </w:rPr>
              <w:tab/>
            </w:r>
          </w:p>
        </w:tc>
        <w:tc>
          <w:tcPr>
            <w:tcW w:w="7797" w:type="dxa"/>
            <w:gridSpan w:val="10"/>
            <w:tcBorders>
              <w:top w:val="single" w:sz="4" w:space="0" w:color="auto"/>
              <w:right w:val="single" w:sz="4" w:space="0" w:color="auto"/>
            </w:tcBorders>
            <w:shd w:val="pct30" w:color="FFFF00" w:fill="auto"/>
          </w:tcPr>
          <w:p w14:paraId="3D393EEE" w14:textId="2707EF17" w:rsidR="001E41F3" w:rsidRPr="00D56946" w:rsidRDefault="002B066D" w:rsidP="005D6627">
            <w:pPr>
              <w:pStyle w:val="CRCoverPage"/>
              <w:spacing w:after="0"/>
              <w:ind w:left="100"/>
            </w:pPr>
            <w:r w:rsidRPr="00D56946">
              <w:t>Applicability of E-UTRA - NR SA FR1 E-UTRA cell re-selection to higher-priority NR target cell for 2 Rx UE test case</w:t>
            </w:r>
          </w:p>
        </w:tc>
      </w:tr>
      <w:tr w:rsidR="001E41F3" w:rsidRPr="00D56946" w14:paraId="05C08479" w14:textId="77777777" w:rsidTr="00547111">
        <w:tc>
          <w:tcPr>
            <w:tcW w:w="1843" w:type="dxa"/>
            <w:tcBorders>
              <w:left w:val="single" w:sz="4" w:space="0" w:color="auto"/>
            </w:tcBorders>
          </w:tcPr>
          <w:p w14:paraId="45E29F53" w14:textId="77777777" w:rsidR="001E41F3" w:rsidRPr="00D569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6946" w:rsidRDefault="001E41F3">
            <w:pPr>
              <w:pStyle w:val="CRCoverPage"/>
              <w:spacing w:after="0"/>
              <w:rPr>
                <w:noProof/>
                <w:sz w:val="8"/>
                <w:szCs w:val="8"/>
              </w:rPr>
            </w:pPr>
          </w:p>
        </w:tc>
      </w:tr>
      <w:tr w:rsidR="001E41F3" w:rsidRPr="00D56946" w14:paraId="46D5D7C2" w14:textId="77777777" w:rsidTr="00547111">
        <w:tc>
          <w:tcPr>
            <w:tcW w:w="1843" w:type="dxa"/>
            <w:tcBorders>
              <w:left w:val="single" w:sz="4" w:space="0" w:color="auto"/>
            </w:tcBorders>
          </w:tcPr>
          <w:p w14:paraId="45A6C2C4" w14:textId="77777777" w:rsidR="001E41F3" w:rsidRPr="00D56946" w:rsidRDefault="001E41F3">
            <w:pPr>
              <w:pStyle w:val="CRCoverPage"/>
              <w:tabs>
                <w:tab w:val="right" w:pos="1759"/>
              </w:tabs>
              <w:spacing w:after="0"/>
              <w:rPr>
                <w:b/>
                <w:i/>
                <w:noProof/>
              </w:rPr>
            </w:pPr>
            <w:r w:rsidRPr="00D56946">
              <w:rPr>
                <w:b/>
                <w:i/>
                <w:noProof/>
              </w:rPr>
              <w:t>Source to WG:</w:t>
            </w:r>
          </w:p>
        </w:tc>
        <w:tc>
          <w:tcPr>
            <w:tcW w:w="7797" w:type="dxa"/>
            <w:gridSpan w:val="10"/>
            <w:tcBorders>
              <w:right w:val="single" w:sz="4" w:space="0" w:color="auto"/>
            </w:tcBorders>
            <w:shd w:val="pct30" w:color="FFFF00" w:fill="auto"/>
          </w:tcPr>
          <w:p w14:paraId="298AA482" w14:textId="60E8FF8B" w:rsidR="001E41F3" w:rsidRPr="00D56946" w:rsidRDefault="00A8315F">
            <w:pPr>
              <w:pStyle w:val="CRCoverPage"/>
              <w:spacing w:after="0"/>
              <w:ind w:left="100"/>
              <w:rPr>
                <w:noProof/>
              </w:rPr>
            </w:pPr>
            <w:r w:rsidRPr="00D56946">
              <w:t>Ericsson</w:t>
            </w:r>
          </w:p>
        </w:tc>
      </w:tr>
      <w:tr w:rsidR="001E41F3" w:rsidRPr="00D56946" w14:paraId="4196B218" w14:textId="77777777" w:rsidTr="00547111">
        <w:tc>
          <w:tcPr>
            <w:tcW w:w="1843" w:type="dxa"/>
            <w:tcBorders>
              <w:left w:val="single" w:sz="4" w:space="0" w:color="auto"/>
            </w:tcBorders>
          </w:tcPr>
          <w:p w14:paraId="14C300BA" w14:textId="77777777" w:rsidR="001E41F3" w:rsidRPr="00D56946" w:rsidRDefault="001E41F3">
            <w:pPr>
              <w:pStyle w:val="CRCoverPage"/>
              <w:tabs>
                <w:tab w:val="right" w:pos="1759"/>
              </w:tabs>
              <w:spacing w:after="0"/>
              <w:rPr>
                <w:b/>
                <w:i/>
                <w:noProof/>
              </w:rPr>
            </w:pPr>
            <w:r w:rsidRPr="00D56946">
              <w:rPr>
                <w:b/>
                <w:i/>
                <w:noProof/>
              </w:rPr>
              <w:t>Source to TSG:</w:t>
            </w:r>
          </w:p>
        </w:tc>
        <w:tc>
          <w:tcPr>
            <w:tcW w:w="7797" w:type="dxa"/>
            <w:gridSpan w:val="10"/>
            <w:tcBorders>
              <w:right w:val="single" w:sz="4" w:space="0" w:color="auto"/>
            </w:tcBorders>
            <w:shd w:val="pct30" w:color="FFFF00" w:fill="auto"/>
          </w:tcPr>
          <w:p w14:paraId="17FF8B7B" w14:textId="445C9183" w:rsidR="001E41F3" w:rsidRPr="00D56946" w:rsidRDefault="007552AE" w:rsidP="00547111">
            <w:pPr>
              <w:pStyle w:val="CRCoverPage"/>
              <w:spacing w:after="0"/>
              <w:ind w:left="100"/>
              <w:rPr>
                <w:noProof/>
              </w:rPr>
            </w:pPr>
            <w:r w:rsidRPr="00D56946">
              <w:t>R5</w:t>
            </w:r>
            <w:fldSimple w:instr=" DOCPROPERTY  SourceIfTsg  \* MERGEFORMAT "/>
          </w:p>
        </w:tc>
      </w:tr>
      <w:tr w:rsidR="001E41F3" w:rsidRPr="00D56946" w14:paraId="76303739" w14:textId="77777777" w:rsidTr="00547111">
        <w:tc>
          <w:tcPr>
            <w:tcW w:w="1843" w:type="dxa"/>
            <w:tcBorders>
              <w:left w:val="single" w:sz="4" w:space="0" w:color="auto"/>
            </w:tcBorders>
          </w:tcPr>
          <w:p w14:paraId="4D3B1657" w14:textId="77777777" w:rsidR="001E41F3" w:rsidRPr="00D569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6946" w:rsidRDefault="001E41F3">
            <w:pPr>
              <w:pStyle w:val="CRCoverPage"/>
              <w:spacing w:after="0"/>
              <w:rPr>
                <w:noProof/>
                <w:sz w:val="8"/>
                <w:szCs w:val="8"/>
              </w:rPr>
            </w:pPr>
          </w:p>
        </w:tc>
      </w:tr>
      <w:tr w:rsidR="001E41F3" w:rsidRPr="00D56946" w14:paraId="50563E52" w14:textId="77777777" w:rsidTr="00547111">
        <w:tc>
          <w:tcPr>
            <w:tcW w:w="1843" w:type="dxa"/>
            <w:tcBorders>
              <w:left w:val="single" w:sz="4" w:space="0" w:color="auto"/>
            </w:tcBorders>
          </w:tcPr>
          <w:p w14:paraId="32C381B7" w14:textId="77777777" w:rsidR="001E41F3" w:rsidRPr="00D56946" w:rsidRDefault="001E41F3">
            <w:pPr>
              <w:pStyle w:val="CRCoverPage"/>
              <w:tabs>
                <w:tab w:val="right" w:pos="1759"/>
              </w:tabs>
              <w:spacing w:after="0"/>
              <w:rPr>
                <w:b/>
                <w:i/>
                <w:noProof/>
              </w:rPr>
            </w:pPr>
            <w:r w:rsidRPr="00D56946">
              <w:rPr>
                <w:b/>
                <w:i/>
                <w:noProof/>
              </w:rPr>
              <w:t>Work item code</w:t>
            </w:r>
            <w:r w:rsidR="0051580D" w:rsidRPr="00D56946">
              <w:rPr>
                <w:b/>
                <w:i/>
                <w:noProof/>
              </w:rPr>
              <w:t>:</w:t>
            </w:r>
          </w:p>
        </w:tc>
        <w:tc>
          <w:tcPr>
            <w:tcW w:w="3686" w:type="dxa"/>
            <w:gridSpan w:val="5"/>
            <w:shd w:val="pct30" w:color="FFFF00" w:fill="auto"/>
          </w:tcPr>
          <w:p w14:paraId="115414A3" w14:textId="6FACB362" w:rsidR="001E41F3" w:rsidRPr="00D56946" w:rsidRDefault="002B066D">
            <w:pPr>
              <w:pStyle w:val="CRCoverPage"/>
              <w:spacing w:after="0"/>
              <w:ind w:left="100"/>
              <w:rPr>
                <w:noProof/>
              </w:rPr>
            </w:pPr>
            <w:r w:rsidRPr="00D56946">
              <w:rPr>
                <w:noProof/>
              </w:rPr>
              <w:t xml:space="preserve">TEI17_Test, </w:t>
            </w:r>
            <w:r w:rsidR="00004195" w:rsidRPr="00D56946">
              <w:rPr>
                <w:noProof/>
              </w:rPr>
              <w:t>NR_redcap_plus_ARCH-UECon</w:t>
            </w:r>
          </w:p>
        </w:tc>
        <w:tc>
          <w:tcPr>
            <w:tcW w:w="567" w:type="dxa"/>
            <w:tcBorders>
              <w:left w:val="nil"/>
            </w:tcBorders>
          </w:tcPr>
          <w:p w14:paraId="61A86BCF" w14:textId="77777777" w:rsidR="001E41F3" w:rsidRPr="00D56946" w:rsidRDefault="001E41F3">
            <w:pPr>
              <w:pStyle w:val="CRCoverPage"/>
              <w:spacing w:after="0"/>
              <w:ind w:right="100"/>
              <w:rPr>
                <w:noProof/>
              </w:rPr>
            </w:pPr>
          </w:p>
        </w:tc>
        <w:tc>
          <w:tcPr>
            <w:tcW w:w="1417" w:type="dxa"/>
            <w:gridSpan w:val="3"/>
            <w:tcBorders>
              <w:left w:val="nil"/>
            </w:tcBorders>
          </w:tcPr>
          <w:p w14:paraId="153CBFB1" w14:textId="77777777" w:rsidR="001E41F3" w:rsidRPr="00D56946" w:rsidRDefault="001E41F3">
            <w:pPr>
              <w:pStyle w:val="CRCoverPage"/>
              <w:spacing w:after="0"/>
              <w:jc w:val="right"/>
              <w:rPr>
                <w:noProof/>
              </w:rPr>
            </w:pPr>
            <w:r w:rsidRPr="00D56946">
              <w:rPr>
                <w:b/>
                <w:i/>
                <w:noProof/>
              </w:rPr>
              <w:t>Date:</w:t>
            </w:r>
          </w:p>
        </w:tc>
        <w:tc>
          <w:tcPr>
            <w:tcW w:w="2127" w:type="dxa"/>
            <w:tcBorders>
              <w:right w:val="single" w:sz="4" w:space="0" w:color="auto"/>
            </w:tcBorders>
            <w:shd w:val="pct30" w:color="FFFF00" w:fill="auto"/>
          </w:tcPr>
          <w:p w14:paraId="56929475" w14:textId="4E273EB6" w:rsidR="001E41F3" w:rsidRPr="00D56946" w:rsidRDefault="00D24991">
            <w:pPr>
              <w:pStyle w:val="CRCoverPage"/>
              <w:spacing w:after="0"/>
              <w:ind w:left="100"/>
              <w:rPr>
                <w:noProof/>
              </w:rPr>
            </w:pPr>
            <w:fldSimple w:instr=" DOCPROPERTY  ResDate  \* MERGEFORMAT ">
              <w:r w:rsidRPr="00D56946">
                <w:rPr>
                  <w:noProof/>
                </w:rPr>
                <w:t>202</w:t>
              </w:r>
              <w:r w:rsidR="00EF1329" w:rsidRPr="00D56946">
                <w:rPr>
                  <w:noProof/>
                </w:rPr>
                <w:t>5</w:t>
              </w:r>
              <w:r w:rsidRPr="00D56946">
                <w:rPr>
                  <w:noProof/>
                </w:rPr>
                <w:t>-</w:t>
              </w:r>
              <w:r w:rsidR="00EF1329" w:rsidRPr="00D56946">
                <w:rPr>
                  <w:noProof/>
                </w:rPr>
                <w:t>0</w:t>
              </w:r>
              <w:r w:rsidR="003739FC" w:rsidRPr="00D56946">
                <w:rPr>
                  <w:noProof/>
                </w:rPr>
                <w:t>8-0</w:t>
              </w:r>
              <w:r w:rsidR="00D422BD" w:rsidRPr="00D56946">
                <w:rPr>
                  <w:noProof/>
                </w:rPr>
                <w:t>5</w:t>
              </w:r>
            </w:fldSimple>
          </w:p>
        </w:tc>
      </w:tr>
      <w:tr w:rsidR="001E41F3" w:rsidRPr="00D56946" w14:paraId="690C7843" w14:textId="77777777" w:rsidTr="00547111">
        <w:tc>
          <w:tcPr>
            <w:tcW w:w="1843" w:type="dxa"/>
            <w:tcBorders>
              <w:left w:val="single" w:sz="4" w:space="0" w:color="auto"/>
            </w:tcBorders>
          </w:tcPr>
          <w:p w14:paraId="17A1A642" w14:textId="77777777" w:rsidR="001E41F3" w:rsidRPr="00D56946" w:rsidRDefault="001E41F3">
            <w:pPr>
              <w:pStyle w:val="CRCoverPage"/>
              <w:spacing w:after="0"/>
              <w:rPr>
                <w:b/>
                <w:i/>
                <w:noProof/>
                <w:sz w:val="8"/>
                <w:szCs w:val="8"/>
              </w:rPr>
            </w:pPr>
          </w:p>
        </w:tc>
        <w:tc>
          <w:tcPr>
            <w:tcW w:w="1986" w:type="dxa"/>
            <w:gridSpan w:val="4"/>
          </w:tcPr>
          <w:p w14:paraId="2F73FCFB" w14:textId="77777777" w:rsidR="001E41F3" w:rsidRPr="00D56946" w:rsidRDefault="001E41F3">
            <w:pPr>
              <w:pStyle w:val="CRCoverPage"/>
              <w:spacing w:after="0"/>
              <w:rPr>
                <w:noProof/>
                <w:sz w:val="8"/>
                <w:szCs w:val="8"/>
              </w:rPr>
            </w:pPr>
          </w:p>
        </w:tc>
        <w:tc>
          <w:tcPr>
            <w:tcW w:w="2267" w:type="dxa"/>
            <w:gridSpan w:val="2"/>
          </w:tcPr>
          <w:p w14:paraId="0FBCFC35" w14:textId="77777777" w:rsidR="001E41F3" w:rsidRPr="00D56946" w:rsidRDefault="001E41F3">
            <w:pPr>
              <w:pStyle w:val="CRCoverPage"/>
              <w:spacing w:after="0"/>
              <w:rPr>
                <w:noProof/>
                <w:sz w:val="8"/>
                <w:szCs w:val="8"/>
              </w:rPr>
            </w:pPr>
          </w:p>
        </w:tc>
        <w:tc>
          <w:tcPr>
            <w:tcW w:w="1417" w:type="dxa"/>
            <w:gridSpan w:val="3"/>
          </w:tcPr>
          <w:p w14:paraId="60243A9E" w14:textId="77777777" w:rsidR="001E41F3" w:rsidRPr="00D569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6946" w:rsidRDefault="001E41F3">
            <w:pPr>
              <w:pStyle w:val="CRCoverPage"/>
              <w:spacing w:after="0"/>
              <w:rPr>
                <w:noProof/>
                <w:sz w:val="8"/>
                <w:szCs w:val="8"/>
              </w:rPr>
            </w:pPr>
          </w:p>
        </w:tc>
      </w:tr>
      <w:tr w:rsidR="001E41F3" w:rsidRPr="00D56946" w14:paraId="13D4AF59" w14:textId="77777777" w:rsidTr="00547111">
        <w:trPr>
          <w:cantSplit/>
        </w:trPr>
        <w:tc>
          <w:tcPr>
            <w:tcW w:w="1843" w:type="dxa"/>
            <w:tcBorders>
              <w:left w:val="single" w:sz="4" w:space="0" w:color="auto"/>
            </w:tcBorders>
          </w:tcPr>
          <w:p w14:paraId="1E6EA205" w14:textId="77777777" w:rsidR="001E41F3" w:rsidRPr="00D56946" w:rsidRDefault="001E41F3">
            <w:pPr>
              <w:pStyle w:val="CRCoverPage"/>
              <w:tabs>
                <w:tab w:val="right" w:pos="1759"/>
              </w:tabs>
              <w:spacing w:after="0"/>
              <w:rPr>
                <w:b/>
                <w:i/>
                <w:noProof/>
              </w:rPr>
            </w:pPr>
            <w:r w:rsidRPr="00D56946">
              <w:rPr>
                <w:b/>
                <w:i/>
                <w:noProof/>
              </w:rPr>
              <w:t>Category:</w:t>
            </w:r>
          </w:p>
        </w:tc>
        <w:tc>
          <w:tcPr>
            <w:tcW w:w="851" w:type="dxa"/>
            <w:shd w:val="pct30" w:color="FFFF00" w:fill="auto"/>
          </w:tcPr>
          <w:p w14:paraId="154A6113" w14:textId="77777777" w:rsidR="001E41F3" w:rsidRPr="00D56946" w:rsidRDefault="00D24991" w:rsidP="00D24991">
            <w:pPr>
              <w:pStyle w:val="CRCoverPage"/>
              <w:spacing w:after="0"/>
              <w:ind w:left="100" w:right="-609"/>
              <w:rPr>
                <w:b/>
                <w:noProof/>
              </w:rPr>
            </w:pPr>
            <w:fldSimple w:instr=" DOCPROPERTY  Cat  \* MERGEFORMAT ">
              <w:r w:rsidRPr="00D56946">
                <w:rPr>
                  <w:b/>
                  <w:noProof/>
                </w:rPr>
                <w:t>F</w:t>
              </w:r>
            </w:fldSimple>
          </w:p>
        </w:tc>
        <w:tc>
          <w:tcPr>
            <w:tcW w:w="3402" w:type="dxa"/>
            <w:gridSpan w:val="5"/>
            <w:tcBorders>
              <w:left w:val="nil"/>
            </w:tcBorders>
          </w:tcPr>
          <w:p w14:paraId="617AE5C6" w14:textId="77777777" w:rsidR="001E41F3" w:rsidRPr="00D56946" w:rsidRDefault="001E41F3">
            <w:pPr>
              <w:pStyle w:val="CRCoverPage"/>
              <w:spacing w:after="0"/>
              <w:rPr>
                <w:noProof/>
              </w:rPr>
            </w:pPr>
          </w:p>
        </w:tc>
        <w:tc>
          <w:tcPr>
            <w:tcW w:w="1417" w:type="dxa"/>
            <w:gridSpan w:val="3"/>
            <w:tcBorders>
              <w:left w:val="nil"/>
            </w:tcBorders>
          </w:tcPr>
          <w:p w14:paraId="42CDCEE5" w14:textId="77777777" w:rsidR="001E41F3" w:rsidRPr="00D56946" w:rsidRDefault="001E41F3">
            <w:pPr>
              <w:pStyle w:val="CRCoverPage"/>
              <w:spacing w:after="0"/>
              <w:jc w:val="right"/>
              <w:rPr>
                <w:b/>
                <w:i/>
                <w:noProof/>
              </w:rPr>
            </w:pPr>
            <w:r w:rsidRPr="00D56946">
              <w:rPr>
                <w:b/>
                <w:i/>
                <w:noProof/>
              </w:rPr>
              <w:t>Release:</w:t>
            </w:r>
          </w:p>
        </w:tc>
        <w:tc>
          <w:tcPr>
            <w:tcW w:w="2127" w:type="dxa"/>
            <w:tcBorders>
              <w:right w:val="single" w:sz="4" w:space="0" w:color="auto"/>
            </w:tcBorders>
            <w:shd w:val="pct30" w:color="FFFF00" w:fill="auto"/>
          </w:tcPr>
          <w:p w14:paraId="6C870B98" w14:textId="0824D4F3" w:rsidR="001E41F3" w:rsidRPr="00D56946" w:rsidRDefault="00D24991">
            <w:pPr>
              <w:pStyle w:val="CRCoverPage"/>
              <w:spacing w:after="0"/>
              <w:ind w:left="100"/>
              <w:rPr>
                <w:noProof/>
              </w:rPr>
            </w:pPr>
            <w:fldSimple w:instr=" DOCPROPERTY  Release  \* MERGEFORMAT ">
              <w:r w:rsidRPr="00D56946">
                <w:rPr>
                  <w:noProof/>
                </w:rPr>
                <w:t>Rel-1</w:t>
              </w:r>
              <w:r w:rsidR="003739FC" w:rsidRPr="00D56946">
                <w:rPr>
                  <w:noProof/>
                </w:rPr>
                <w:t>9</w:t>
              </w:r>
            </w:fldSimple>
          </w:p>
        </w:tc>
      </w:tr>
      <w:tr w:rsidR="001E41F3" w:rsidRPr="00D56946" w14:paraId="30122F0C" w14:textId="77777777" w:rsidTr="00547111">
        <w:tc>
          <w:tcPr>
            <w:tcW w:w="1843" w:type="dxa"/>
            <w:tcBorders>
              <w:left w:val="single" w:sz="4" w:space="0" w:color="auto"/>
              <w:bottom w:val="single" w:sz="4" w:space="0" w:color="auto"/>
            </w:tcBorders>
          </w:tcPr>
          <w:p w14:paraId="615796D0" w14:textId="77777777" w:rsidR="001E41F3" w:rsidRPr="00D5694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56946" w:rsidRDefault="001E41F3">
            <w:pPr>
              <w:pStyle w:val="CRCoverPage"/>
              <w:spacing w:after="0"/>
              <w:ind w:left="383" w:hanging="383"/>
              <w:rPr>
                <w:i/>
                <w:noProof/>
                <w:sz w:val="18"/>
              </w:rPr>
            </w:pPr>
            <w:r w:rsidRPr="00D56946">
              <w:rPr>
                <w:i/>
                <w:noProof/>
                <w:sz w:val="18"/>
              </w:rPr>
              <w:t xml:space="preserve">Use </w:t>
            </w:r>
            <w:r w:rsidRPr="00D56946">
              <w:rPr>
                <w:i/>
                <w:noProof/>
                <w:sz w:val="18"/>
                <w:u w:val="single"/>
              </w:rPr>
              <w:t>one</w:t>
            </w:r>
            <w:r w:rsidRPr="00D56946">
              <w:rPr>
                <w:i/>
                <w:noProof/>
                <w:sz w:val="18"/>
              </w:rPr>
              <w:t xml:space="preserve"> of the following categories:</w:t>
            </w:r>
            <w:r w:rsidRPr="00D56946">
              <w:rPr>
                <w:b/>
                <w:i/>
                <w:noProof/>
                <w:sz w:val="18"/>
              </w:rPr>
              <w:br/>
              <w:t>F</w:t>
            </w:r>
            <w:r w:rsidRPr="00D56946">
              <w:rPr>
                <w:i/>
                <w:noProof/>
                <w:sz w:val="18"/>
              </w:rPr>
              <w:t xml:space="preserve">  (correction)</w:t>
            </w:r>
            <w:r w:rsidRPr="00D56946">
              <w:rPr>
                <w:i/>
                <w:noProof/>
                <w:sz w:val="18"/>
              </w:rPr>
              <w:br/>
            </w:r>
            <w:r w:rsidRPr="00D56946">
              <w:rPr>
                <w:b/>
                <w:i/>
                <w:noProof/>
                <w:sz w:val="18"/>
              </w:rPr>
              <w:t>A</w:t>
            </w:r>
            <w:r w:rsidRPr="00D56946">
              <w:rPr>
                <w:i/>
                <w:noProof/>
                <w:sz w:val="18"/>
              </w:rPr>
              <w:t xml:space="preserve">  (</w:t>
            </w:r>
            <w:r w:rsidR="00DE34CF" w:rsidRPr="00D56946">
              <w:rPr>
                <w:i/>
                <w:noProof/>
                <w:sz w:val="18"/>
              </w:rPr>
              <w:t xml:space="preserve">mirror </w:t>
            </w:r>
            <w:r w:rsidRPr="00D56946">
              <w:rPr>
                <w:i/>
                <w:noProof/>
                <w:sz w:val="18"/>
              </w:rPr>
              <w:t>correspond</w:t>
            </w:r>
            <w:r w:rsidR="00DE34CF" w:rsidRPr="00D56946">
              <w:rPr>
                <w:i/>
                <w:noProof/>
                <w:sz w:val="18"/>
              </w:rPr>
              <w:t xml:space="preserve">ing </w:t>
            </w:r>
            <w:r w:rsidRPr="00D56946">
              <w:rPr>
                <w:i/>
                <w:noProof/>
                <w:sz w:val="18"/>
              </w:rPr>
              <w:t xml:space="preserve">to a </w:t>
            </w:r>
            <w:r w:rsidR="00DE34CF" w:rsidRPr="00D56946">
              <w:rPr>
                <w:i/>
                <w:noProof/>
                <w:sz w:val="18"/>
              </w:rPr>
              <w:t xml:space="preserve">change </w:t>
            </w:r>
            <w:r w:rsidRPr="00D56946">
              <w:rPr>
                <w:i/>
                <w:noProof/>
                <w:sz w:val="18"/>
              </w:rPr>
              <w:t xml:space="preserve">in an earlier </w:t>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00665C47" w:rsidRPr="00D56946">
              <w:rPr>
                <w:i/>
                <w:noProof/>
                <w:sz w:val="18"/>
              </w:rPr>
              <w:tab/>
            </w:r>
            <w:r w:rsidRPr="00D56946">
              <w:rPr>
                <w:i/>
                <w:noProof/>
                <w:sz w:val="18"/>
              </w:rPr>
              <w:t>release)</w:t>
            </w:r>
            <w:r w:rsidRPr="00D56946">
              <w:rPr>
                <w:i/>
                <w:noProof/>
                <w:sz w:val="18"/>
              </w:rPr>
              <w:br/>
            </w:r>
            <w:r w:rsidRPr="00D56946">
              <w:rPr>
                <w:b/>
                <w:i/>
                <w:noProof/>
                <w:sz w:val="18"/>
              </w:rPr>
              <w:t>B</w:t>
            </w:r>
            <w:r w:rsidRPr="00D56946">
              <w:rPr>
                <w:i/>
                <w:noProof/>
                <w:sz w:val="18"/>
              </w:rPr>
              <w:t xml:space="preserve">  (addition of feature), </w:t>
            </w:r>
            <w:r w:rsidRPr="00D56946">
              <w:rPr>
                <w:i/>
                <w:noProof/>
                <w:sz w:val="18"/>
              </w:rPr>
              <w:br/>
            </w:r>
            <w:r w:rsidRPr="00D56946">
              <w:rPr>
                <w:b/>
                <w:i/>
                <w:noProof/>
                <w:sz w:val="18"/>
              </w:rPr>
              <w:t>C</w:t>
            </w:r>
            <w:r w:rsidRPr="00D56946">
              <w:rPr>
                <w:i/>
                <w:noProof/>
                <w:sz w:val="18"/>
              </w:rPr>
              <w:t xml:space="preserve">  (functional modification of feature)</w:t>
            </w:r>
            <w:r w:rsidRPr="00D56946">
              <w:rPr>
                <w:i/>
                <w:noProof/>
                <w:sz w:val="18"/>
              </w:rPr>
              <w:br/>
            </w:r>
            <w:r w:rsidRPr="00D56946">
              <w:rPr>
                <w:b/>
                <w:i/>
                <w:noProof/>
                <w:sz w:val="18"/>
              </w:rPr>
              <w:t>D</w:t>
            </w:r>
            <w:r w:rsidRPr="00D56946">
              <w:rPr>
                <w:i/>
                <w:noProof/>
                <w:sz w:val="18"/>
              </w:rPr>
              <w:t xml:space="preserve">  (editorial modification)</w:t>
            </w:r>
          </w:p>
          <w:p w14:paraId="05D36727" w14:textId="77777777" w:rsidR="001E41F3" w:rsidRPr="00D56946" w:rsidRDefault="001E41F3">
            <w:pPr>
              <w:pStyle w:val="CRCoverPage"/>
              <w:rPr>
                <w:noProof/>
              </w:rPr>
            </w:pPr>
            <w:r w:rsidRPr="00D56946">
              <w:rPr>
                <w:noProof/>
                <w:sz w:val="18"/>
              </w:rPr>
              <w:t>Detailed explanations of the above categories can</w:t>
            </w:r>
            <w:r w:rsidRPr="00D56946">
              <w:rPr>
                <w:noProof/>
                <w:sz w:val="18"/>
              </w:rPr>
              <w:br/>
              <w:t xml:space="preserve">be found in 3GPP </w:t>
            </w:r>
            <w:hyperlink r:id="rId11" w:history="1">
              <w:r w:rsidRPr="00D56946">
                <w:rPr>
                  <w:rStyle w:val="Hyperlink"/>
                  <w:noProof/>
                  <w:sz w:val="18"/>
                </w:rPr>
                <w:t>TR 21.900</w:t>
              </w:r>
            </w:hyperlink>
            <w:r w:rsidRPr="00D56946">
              <w:rPr>
                <w:noProof/>
                <w:sz w:val="18"/>
              </w:rPr>
              <w:t>.</w:t>
            </w:r>
          </w:p>
        </w:tc>
        <w:tc>
          <w:tcPr>
            <w:tcW w:w="3120" w:type="dxa"/>
            <w:gridSpan w:val="2"/>
            <w:tcBorders>
              <w:bottom w:val="single" w:sz="4" w:space="0" w:color="auto"/>
              <w:right w:val="single" w:sz="4" w:space="0" w:color="auto"/>
            </w:tcBorders>
          </w:tcPr>
          <w:p w14:paraId="1A28F380" w14:textId="0E2FCE84" w:rsidR="00D9124E" w:rsidRPr="00D56946" w:rsidRDefault="001E41F3" w:rsidP="00BD6BB8">
            <w:pPr>
              <w:pStyle w:val="CRCoverPage"/>
              <w:tabs>
                <w:tab w:val="left" w:pos="950"/>
              </w:tabs>
              <w:spacing w:after="0"/>
              <w:ind w:left="241" w:hanging="241"/>
              <w:rPr>
                <w:i/>
                <w:noProof/>
                <w:sz w:val="18"/>
              </w:rPr>
            </w:pPr>
            <w:r w:rsidRPr="00D56946">
              <w:rPr>
                <w:i/>
                <w:noProof/>
                <w:sz w:val="18"/>
              </w:rPr>
              <w:t xml:space="preserve">Use </w:t>
            </w:r>
            <w:r w:rsidRPr="00D56946">
              <w:rPr>
                <w:i/>
                <w:noProof/>
                <w:sz w:val="18"/>
                <w:u w:val="single"/>
              </w:rPr>
              <w:t>one</w:t>
            </w:r>
            <w:r w:rsidRPr="00D56946">
              <w:rPr>
                <w:i/>
                <w:noProof/>
                <w:sz w:val="18"/>
              </w:rPr>
              <w:t xml:space="preserve"> of the following releases:</w:t>
            </w:r>
            <w:r w:rsidRPr="00D56946">
              <w:rPr>
                <w:i/>
                <w:noProof/>
                <w:sz w:val="18"/>
              </w:rPr>
              <w:br/>
              <w:t>Rel-8</w:t>
            </w:r>
            <w:r w:rsidRPr="00D56946">
              <w:rPr>
                <w:i/>
                <w:noProof/>
                <w:sz w:val="18"/>
              </w:rPr>
              <w:tab/>
              <w:t>(Release 8)</w:t>
            </w:r>
            <w:r w:rsidR="007C2097" w:rsidRPr="00D56946">
              <w:rPr>
                <w:i/>
                <w:noProof/>
                <w:sz w:val="18"/>
              </w:rPr>
              <w:br/>
              <w:t>Rel-9</w:t>
            </w:r>
            <w:r w:rsidR="007C2097" w:rsidRPr="00D56946">
              <w:rPr>
                <w:i/>
                <w:noProof/>
                <w:sz w:val="18"/>
              </w:rPr>
              <w:tab/>
              <w:t>(Release 9)</w:t>
            </w:r>
            <w:r w:rsidR="009777D9" w:rsidRPr="00D56946">
              <w:rPr>
                <w:i/>
                <w:noProof/>
                <w:sz w:val="18"/>
              </w:rPr>
              <w:br/>
              <w:t>Rel-10</w:t>
            </w:r>
            <w:r w:rsidR="009777D9" w:rsidRPr="00D56946">
              <w:rPr>
                <w:i/>
                <w:noProof/>
                <w:sz w:val="18"/>
              </w:rPr>
              <w:tab/>
              <w:t>(Release 10)</w:t>
            </w:r>
            <w:r w:rsidR="000C038A" w:rsidRPr="00D56946">
              <w:rPr>
                <w:i/>
                <w:noProof/>
                <w:sz w:val="18"/>
              </w:rPr>
              <w:br/>
              <w:t>Rel-11</w:t>
            </w:r>
            <w:r w:rsidR="000C038A" w:rsidRPr="00D56946">
              <w:rPr>
                <w:i/>
                <w:noProof/>
                <w:sz w:val="18"/>
              </w:rPr>
              <w:tab/>
              <w:t>(Release 11)</w:t>
            </w:r>
            <w:r w:rsidR="000C038A" w:rsidRPr="00D56946">
              <w:rPr>
                <w:i/>
                <w:noProof/>
                <w:sz w:val="18"/>
              </w:rPr>
              <w:br/>
            </w:r>
            <w:r w:rsidR="002E472E" w:rsidRPr="00D56946">
              <w:rPr>
                <w:i/>
                <w:noProof/>
                <w:sz w:val="18"/>
              </w:rPr>
              <w:t>…</w:t>
            </w:r>
            <w:r w:rsidR="0051580D" w:rsidRPr="00D56946">
              <w:rPr>
                <w:i/>
                <w:noProof/>
                <w:sz w:val="18"/>
              </w:rPr>
              <w:br/>
            </w:r>
            <w:r w:rsidR="002E472E" w:rsidRPr="00D56946">
              <w:rPr>
                <w:i/>
                <w:noProof/>
                <w:sz w:val="18"/>
              </w:rPr>
              <w:t>Rel-17</w:t>
            </w:r>
            <w:r w:rsidR="002E472E" w:rsidRPr="00D56946">
              <w:rPr>
                <w:i/>
                <w:noProof/>
                <w:sz w:val="18"/>
              </w:rPr>
              <w:tab/>
              <w:t>(Release 17)</w:t>
            </w:r>
            <w:r w:rsidR="002E472E" w:rsidRPr="00D56946">
              <w:rPr>
                <w:i/>
                <w:noProof/>
                <w:sz w:val="18"/>
              </w:rPr>
              <w:br/>
              <w:t>Rel-18</w:t>
            </w:r>
            <w:r w:rsidR="002E472E" w:rsidRPr="00D56946">
              <w:rPr>
                <w:i/>
                <w:noProof/>
                <w:sz w:val="18"/>
              </w:rPr>
              <w:tab/>
              <w:t>(Release 18)</w:t>
            </w:r>
            <w:r w:rsidR="00C870F6" w:rsidRPr="00D56946">
              <w:rPr>
                <w:i/>
                <w:noProof/>
                <w:sz w:val="18"/>
              </w:rPr>
              <w:br/>
              <w:t>Rel-19</w:t>
            </w:r>
            <w:r w:rsidR="00653DE4" w:rsidRPr="00D56946">
              <w:rPr>
                <w:i/>
                <w:noProof/>
                <w:sz w:val="18"/>
              </w:rPr>
              <w:tab/>
              <w:t>(Release 19)</w:t>
            </w:r>
            <w:r w:rsidR="00D9124E" w:rsidRPr="00D56946">
              <w:rPr>
                <w:i/>
                <w:noProof/>
                <w:sz w:val="18"/>
              </w:rPr>
              <w:t xml:space="preserve"> </w:t>
            </w:r>
            <w:r w:rsidR="00D9124E" w:rsidRPr="00D56946">
              <w:rPr>
                <w:i/>
                <w:noProof/>
                <w:sz w:val="18"/>
              </w:rPr>
              <w:br/>
              <w:t>Rel-20</w:t>
            </w:r>
            <w:r w:rsidR="00D9124E" w:rsidRPr="00D56946">
              <w:rPr>
                <w:i/>
                <w:noProof/>
                <w:sz w:val="18"/>
              </w:rPr>
              <w:tab/>
              <w:t>(Release 20)</w:t>
            </w:r>
          </w:p>
        </w:tc>
      </w:tr>
      <w:tr w:rsidR="001E41F3" w:rsidRPr="00D56946" w14:paraId="7FBEB8E7" w14:textId="77777777" w:rsidTr="00547111">
        <w:tc>
          <w:tcPr>
            <w:tcW w:w="1843" w:type="dxa"/>
          </w:tcPr>
          <w:p w14:paraId="44A3A604" w14:textId="77777777" w:rsidR="001E41F3" w:rsidRPr="00D56946" w:rsidRDefault="001E41F3">
            <w:pPr>
              <w:pStyle w:val="CRCoverPage"/>
              <w:spacing w:after="0"/>
              <w:rPr>
                <w:b/>
                <w:i/>
                <w:noProof/>
                <w:sz w:val="8"/>
                <w:szCs w:val="8"/>
              </w:rPr>
            </w:pPr>
          </w:p>
        </w:tc>
        <w:tc>
          <w:tcPr>
            <w:tcW w:w="7797" w:type="dxa"/>
            <w:gridSpan w:val="10"/>
          </w:tcPr>
          <w:p w14:paraId="5524CC4E" w14:textId="77777777" w:rsidR="001E41F3" w:rsidRPr="00D56946" w:rsidRDefault="001E41F3">
            <w:pPr>
              <w:pStyle w:val="CRCoverPage"/>
              <w:spacing w:after="0"/>
              <w:rPr>
                <w:noProof/>
                <w:sz w:val="8"/>
                <w:szCs w:val="8"/>
              </w:rPr>
            </w:pPr>
          </w:p>
        </w:tc>
      </w:tr>
      <w:tr w:rsidR="007552AE" w:rsidRPr="00D56946" w14:paraId="1256F52C" w14:textId="77777777" w:rsidTr="00547111">
        <w:tc>
          <w:tcPr>
            <w:tcW w:w="2694" w:type="dxa"/>
            <w:gridSpan w:val="2"/>
            <w:tcBorders>
              <w:top w:val="single" w:sz="4" w:space="0" w:color="auto"/>
              <w:left w:val="single" w:sz="4" w:space="0" w:color="auto"/>
            </w:tcBorders>
          </w:tcPr>
          <w:p w14:paraId="52C87DB0" w14:textId="77777777" w:rsidR="007552AE" w:rsidRPr="00D56946" w:rsidRDefault="007552AE" w:rsidP="007552AE">
            <w:pPr>
              <w:pStyle w:val="CRCoverPage"/>
              <w:tabs>
                <w:tab w:val="right" w:pos="2184"/>
              </w:tabs>
              <w:spacing w:after="0"/>
              <w:rPr>
                <w:b/>
                <w:i/>
                <w:noProof/>
              </w:rPr>
            </w:pPr>
            <w:r w:rsidRPr="00D5694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CF3C" w:rsidR="007552AE" w:rsidRPr="00D56946" w:rsidRDefault="00B45BB0" w:rsidP="007552AE">
            <w:pPr>
              <w:pStyle w:val="CRCoverPage"/>
              <w:spacing w:after="0"/>
              <w:ind w:left="100"/>
              <w:rPr>
                <w:noProof/>
              </w:rPr>
            </w:pPr>
            <w:r w:rsidRPr="00D56946">
              <w:t xml:space="preserve">E-UTRA - NR SA FR1 E-UTRA </w:t>
            </w:r>
            <w:r w:rsidRPr="00D56946">
              <w:rPr>
                <w:rFonts w:hint="eastAsia"/>
                <w:lang w:val="en-US"/>
              </w:rPr>
              <w:t>c</w:t>
            </w:r>
            <w:r w:rsidRPr="00D56946">
              <w:t>ell</w:t>
            </w:r>
            <w:r w:rsidRPr="00D56946">
              <w:rPr>
                <w:rFonts w:hint="eastAsia"/>
                <w:lang w:val="en-US"/>
              </w:rPr>
              <w:t xml:space="preserve"> </w:t>
            </w:r>
            <w:r w:rsidRPr="00D56946">
              <w:t>re</w:t>
            </w:r>
            <w:r w:rsidRPr="00D56946">
              <w:rPr>
                <w:rFonts w:hint="eastAsia"/>
                <w:lang w:val="en-US"/>
              </w:rPr>
              <w:t>-</w:t>
            </w:r>
            <w:r w:rsidRPr="00D56946">
              <w:t xml:space="preserve">selection to higher priority NR target Cell </w:t>
            </w:r>
            <w:r w:rsidRPr="00D56946">
              <w:rPr>
                <w:rFonts w:hint="eastAsia"/>
                <w:lang w:val="en-US"/>
              </w:rPr>
              <w:t>for 2 Rx UE</w:t>
            </w:r>
            <w:r w:rsidRPr="00D56946">
              <w:rPr>
                <w:lang w:val="en-US"/>
              </w:rPr>
              <w:t xml:space="preserve"> test case </w:t>
            </w:r>
            <w:r w:rsidR="0025535C" w:rsidRPr="00D56946">
              <w:rPr>
                <w:lang w:val="en-US"/>
              </w:rPr>
              <w:t xml:space="preserve">applicability </w:t>
            </w:r>
            <w:r w:rsidRPr="00D56946">
              <w:rPr>
                <w:lang w:val="en-US"/>
              </w:rPr>
              <w:t>is</w:t>
            </w:r>
            <w:r w:rsidR="0025535C" w:rsidRPr="00D56946">
              <w:rPr>
                <w:lang w:val="en-US"/>
              </w:rPr>
              <w:t xml:space="preserve"> missing.</w:t>
            </w:r>
          </w:p>
        </w:tc>
      </w:tr>
      <w:tr w:rsidR="007552AE" w:rsidRPr="00D56946" w14:paraId="4CA74D09" w14:textId="77777777" w:rsidTr="00547111">
        <w:tc>
          <w:tcPr>
            <w:tcW w:w="2694" w:type="dxa"/>
            <w:gridSpan w:val="2"/>
            <w:tcBorders>
              <w:left w:val="single" w:sz="4" w:space="0" w:color="auto"/>
            </w:tcBorders>
          </w:tcPr>
          <w:p w14:paraId="2D0866D6" w14:textId="77777777" w:rsidR="007552AE" w:rsidRPr="00D56946"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56946" w:rsidRDefault="007552AE" w:rsidP="007552AE">
            <w:pPr>
              <w:pStyle w:val="CRCoverPage"/>
              <w:spacing w:after="0"/>
              <w:rPr>
                <w:noProof/>
                <w:sz w:val="8"/>
                <w:szCs w:val="8"/>
              </w:rPr>
            </w:pPr>
          </w:p>
        </w:tc>
      </w:tr>
      <w:tr w:rsidR="007552AE" w:rsidRPr="00D56946" w14:paraId="21016551" w14:textId="77777777" w:rsidTr="00547111">
        <w:tc>
          <w:tcPr>
            <w:tcW w:w="2694" w:type="dxa"/>
            <w:gridSpan w:val="2"/>
            <w:tcBorders>
              <w:left w:val="single" w:sz="4" w:space="0" w:color="auto"/>
            </w:tcBorders>
          </w:tcPr>
          <w:p w14:paraId="49433147" w14:textId="77777777" w:rsidR="007552AE" w:rsidRPr="00D56946" w:rsidRDefault="007552AE" w:rsidP="007552AE">
            <w:pPr>
              <w:pStyle w:val="CRCoverPage"/>
              <w:tabs>
                <w:tab w:val="right" w:pos="2184"/>
              </w:tabs>
              <w:spacing w:after="0"/>
              <w:rPr>
                <w:b/>
                <w:i/>
                <w:noProof/>
              </w:rPr>
            </w:pPr>
            <w:r w:rsidRPr="00D56946">
              <w:rPr>
                <w:b/>
                <w:i/>
                <w:noProof/>
              </w:rPr>
              <w:t>Summary of change:</w:t>
            </w:r>
          </w:p>
        </w:tc>
        <w:tc>
          <w:tcPr>
            <w:tcW w:w="6946" w:type="dxa"/>
            <w:gridSpan w:val="9"/>
            <w:tcBorders>
              <w:right w:val="single" w:sz="4" w:space="0" w:color="auto"/>
            </w:tcBorders>
            <w:shd w:val="pct30" w:color="FFFF00" w:fill="auto"/>
          </w:tcPr>
          <w:p w14:paraId="31C656EC" w14:textId="5E46D72C" w:rsidR="00557CF5" w:rsidRPr="00D56946" w:rsidRDefault="00B45BB0" w:rsidP="005A7A33">
            <w:pPr>
              <w:pStyle w:val="CRCoverPage"/>
              <w:spacing w:after="0"/>
              <w:ind w:left="100"/>
              <w:rPr>
                <w:snapToGrid w:val="0"/>
              </w:rPr>
            </w:pPr>
            <w:r w:rsidRPr="00D56946">
              <w:rPr>
                <w:snapToGrid w:val="0"/>
              </w:rPr>
              <w:t xml:space="preserve">The test case </w:t>
            </w:r>
            <w:r w:rsidR="0025535C" w:rsidRPr="00D56946">
              <w:rPr>
                <w:snapToGrid w:val="0"/>
              </w:rPr>
              <w:t xml:space="preserve">applicability </w:t>
            </w:r>
            <w:r w:rsidRPr="00D56946">
              <w:rPr>
                <w:snapToGrid w:val="0"/>
              </w:rPr>
              <w:t>has</w:t>
            </w:r>
            <w:r w:rsidR="009209F5" w:rsidRPr="00D56946">
              <w:rPr>
                <w:snapToGrid w:val="0"/>
              </w:rPr>
              <w:t xml:space="preserve"> been </w:t>
            </w:r>
            <w:r w:rsidR="009C3230" w:rsidRPr="00D56946">
              <w:rPr>
                <w:snapToGrid w:val="0"/>
              </w:rPr>
              <w:t>corrected.</w:t>
            </w:r>
          </w:p>
        </w:tc>
      </w:tr>
      <w:tr w:rsidR="007552AE" w:rsidRPr="00D56946" w14:paraId="1F886379" w14:textId="77777777" w:rsidTr="00547111">
        <w:tc>
          <w:tcPr>
            <w:tcW w:w="2694" w:type="dxa"/>
            <w:gridSpan w:val="2"/>
            <w:tcBorders>
              <w:left w:val="single" w:sz="4" w:space="0" w:color="auto"/>
            </w:tcBorders>
          </w:tcPr>
          <w:p w14:paraId="4D989623" w14:textId="77777777" w:rsidR="007552AE" w:rsidRPr="00D56946"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56946" w:rsidRDefault="007552AE" w:rsidP="007552AE">
            <w:pPr>
              <w:pStyle w:val="CRCoverPage"/>
              <w:spacing w:after="0"/>
              <w:rPr>
                <w:noProof/>
                <w:sz w:val="8"/>
                <w:szCs w:val="8"/>
              </w:rPr>
            </w:pPr>
          </w:p>
        </w:tc>
      </w:tr>
      <w:tr w:rsidR="007552AE" w:rsidRPr="00D56946" w14:paraId="678D7BF9" w14:textId="77777777" w:rsidTr="00547111">
        <w:tc>
          <w:tcPr>
            <w:tcW w:w="2694" w:type="dxa"/>
            <w:gridSpan w:val="2"/>
            <w:tcBorders>
              <w:left w:val="single" w:sz="4" w:space="0" w:color="auto"/>
              <w:bottom w:val="single" w:sz="4" w:space="0" w:color="auto"/>
            </w:tcBorders>
          </w:tcPr>
          <w:p w14:paraId="4E5CE1B6" w14:textId="77777777" w:rsidR="007552AE" w:rsidRPr="00D56946" w:rsidRDefault="007552AE" w:rsidP="007552AE">
            <w:pPr>
              <w:pStyle w:val="CRCoverPage"/>
              <w:tabs>
                <w:tab w:val="right" w:pos="2184"/>
              </w:tabs>
              <w:spacing w:after="0"/>
              <w:rPr>
                <w:b/>
                <w:i/>
                <w:noProof/>
              </w:rPr>
            </w:pPr>
            <w:r w:rsidRPr="00D5694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D56946" w:rsidRDefault="00F17D13" w:rsidP="007552AE">
            <w:pPr>
              <w:pStyle w:val="CRCoverPage"/>
              <w:spacing w:after="0"/>
              <w:ind w:left="100"/>
              <w:rPr>
                <w:noProof/>
              </w:rPr>
            </w:pPr>
            <w:r w:rsidRPr="00D56946">
              <w:rPr>
                <w:noProof/>
              </w:rPr>
              <w:t>The test case</w:t>
            </w:r>
            <w:r w:rsidR="00DE04EC" w:rsidRPr="00D56946">
              <w:rPr>
                <w:noProof/>
              </w:rPr>
              <w:t>s</w:t>
            </w:r>
            <w:r w:rsidRPr="00D56946">
              <w:rPr>
                <w:noProof/>
              </w:rPr>
              <w:t xml:space="preserve"> will remain </w:t>
            </w:r>
            <w:r w:rsidR="00B45BB0" w:rsidRPr="00D56946">
              <w:rPr>
                <w:noProof/>
              </w:rPr>
              <w:t>incomplete</w:t>
            </w:r>
            <w:r w:rsidRPr="00D56946">
              <w:rPr>
                <w:noProof/>
              </w:rPr>
              <w:t xml:space="preserve"> and WP cannot be completed.</w:t>
            </w:r>
          </w:p>
        </w:tc>
      </w:tr>
      <w:tr w:rsidR="007552AE" w:rsidRPr="00D56946" w14:paraId="034AF533" w14:textId="77777777" w:rsidTr="00547111">
        <w:tc>
          <w:tcPr>
            <w:tcW w:w="2694" w:type="dxa"/>
            <w:gridSpan w:val="2"/>
          </w:tcPr>
          <w:p w14:paraId="39D9EB5B" w14:textId="77777777" w:rsidR="007552AE" w:rsidRPr="00D56946" w:rsidRDefault="007552AE" w:rsidP="007552AE">
            <w:pPr>
              <w:pStyle w:val="CRCoverPage"/>
              <w:spacing w:after="0"/>
              <w:rPr>
                <w:b/>
                <w:i/>
                <w:noProof/>
                <w:sz w:val="8"/>
                <w:szCs w:val="8"/>
              </w:rPr>
            </w:pPr>
          </w:p>
        </w:tc>
        <w:tc>
          <w:tcPr>
            <w:tcW w:w="6946" w:type="dxa"/>
            <w:gridSpan w:val="9"/>
          </w:tcPr>
          <w:p w14:paraId="7826CB1C" w14:textId="77777777" w:rsidR="007552AE" w:rsidRPr="00D56946" w:rsidRDefault="007552AE" w:rsidP="007552AE">
            <w:pPr>
              <w:pStyle w:val="CRCoverPage"/>
              <w:spacing w:after="0"/>
              <w:rPr>
                <w:noProof/>
                <w:sz w:val="8"/>
                <w:szCs w:val="8"/>
              </w:rPr>
            </w:pPr>
          </w:p>
        </w:tc>
      </w:tr>
      <w:tr w:rsidR="007552AE" w:rsidRPr="00D56946" w14:paraId="6A17D7AC" w14:textId="77777777" w:rsidTr="00547111">
        <w:tc>
          <w:tcPr>
            <w:tcW w:w="2694" w:type="dxa"/>
            <w:gridSpan w:val="2"/>
            <w:tcBorders>
              <w:top w:val="single" w:sz="4" w:space="0" w:color="auto"/>
              <w:left w:val="single" w:sz="4" w:space="0" w:color="auto"/>
            </w:tcBorders>
          </w:tcPr>
          <w:p w14:paraId="6DAD5B19" w14:textId="77777777" w:rsidR="007552AE" w:rsidRPr="00D56946" w:rsidRDefault="007552AE" w:rsidP="007552AE">
            <w:pPr>
              <w:pStyle w:val="CRCoverPage"/>
              <w:tabs>
                <w:tab w:val="right" w:pos="2184"/>
              </w:tabs>
              <w:spacing w:after="0"/>
              <w:rPr>
                <w:b/>
                <w:i/>
                <w:noProof/>
              </w:rPr>
            </w:pPr>
            <w:r w:rsidRPr="00D5694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8BD06" w:rsidR="007552AE" w:rsidRPr="00D56946" w:rsidRDefault="00E766FB" w:rsidP="007552AE">
            <w:pPr>
              <w:pStyle w:val="CRCoverPage"/>
              <w:spacing w:after="0"/>
              <w:ind w:left="100"/>
              <w:rPr>
                <w:noProof/>
              </w:rPr>
            </w:pPr>
            <w:r w:rsidRPr="00D56946">
              <w:t>4.2</w:t>
            </w:r>
          </w:p>
        </w:tc>
      </w:tr>
      <w:tr w:rsidR="007552AE" w:rsidRPr="00D56946" w14:paraId="56E1E6C3" w14:textId="77777777" w:rsidTr="00547111">
        <w:tc>
          <w:tcPr>
            <w:tcW w:w="2694" w:type="dxa"/>
            <w:gridSpan w:val="2"/>
            <w:tcBorders>
              <w:left w:val="single" w:sz="4" w:space="0" w:color="auto"/>
            </w:tcBorders>
          </w:tcPr>
          <w:p w14:paraId="2FB9DE77" w14:textId="77777777" w:rsidR="007552AE" w:rsidRPr="00D56946"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56946" w:rsidRDefault="007552AE" w:rsidP="007552AE">
            <w:pPr>
              <w:pStyle w:val="CRCoverPage"/>
              <w:spacing w:after="0"/>
              <w:rPr>
                <w:noProof/>
                <w:sz w:val="8"/>
                <w:szCs w:val="8"/>
              </w:rPr>
            </w:pPr>
          </w:p>
        </w:tc>
      </w:tr>
      <w:tr w:rsidR="007552AE" w:rsidRPr="00D56946" w14:paraId="76F95A8B" w14:textId="77777777" w:rsidTr="00547111">
        <w:tc>
          <w:tcPr>
            <w:tcW w:w="2694" w:type="dxa"/>
            <w:gridSpan w:val="2"/>
            <w:tcBorders>
              <w:left w:val="single" w:sz="4" w:space="0" w:color="auto"/>
            </w:tcBorders>
          </w:tcPr>
          <w:p w14:paraId="335EAB52" w14:textId="77777777" w:rsidR="007552AE" w:rsidRPr="00D56946"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56946" w:rsidRDefault="007552AE" w:rsidP="007552AE">
            <w:pPr>
              <w:pStyle w:val="CRCoverPage"/>
              <w:spacing w:after="0"/>
              <w:jc w:val="center"/>
              <w:rPr>
                <w:b/>
                <w:caps/>
                <w:noProof/>
              </w:rPr>
            </w:pPr>
            <w:r w:rsidRPr="00D569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56946" w:rsidRDefault="007552AE" w:rsidP="007552AE">
            <w:pPr>
              <w:pStyle w:val="CRCoverPage"/>
              <w:spacing w:after="0"/>
              <w:jc w:val="center"/>
              <w:rPr>
                <w:b/>
                <w:caps/>
                <w:noProof/>
              </w:rPr>
            </w:pPr>
            <w:r w:rsidRPr="00D56946">
              <w:rPr>
                <w:b/>
                <w:caps/>
                <w:noProof/>
              </w:rPr>
              <w:t>N</w:t>
            </w:r>
          </w:p>
        </w:tc>
        <w:tc>
          <w:tcPr>
            <w:tcW w:w="2977" w:type="dxa"/>
            <w:gridSpan w:val="4"/>
          </w:tcPr>
          <w:p w14:paraId="304CCBCB" w14:textId="77777777" w:rsidR="007552AE" w:rsidRPr="00D56946"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56946" w:rsidRDefault="007552AE" w:rsidP="007552AE">
            <w:pPr>
              <w:pStyle w:val="CRCoverPage"/>
              <w:spacing w:after="0"/>
              <w:ind w:left="99"/>
              <w:rPr>
                <w:noProof/>
              </w:rPr>
            </w:pPr>
          </w:p>
        </w:tc>
      </w:tr>
      <w:tr w:rsidR="007552AE" w:rsidRPr="00D56946" w14:paraId="34ACE2EB" w14:textId="77777777" w:rsidTr="00547111">
        <w:tc>
          <w:tcPr>
            <w:tcW w:w="2694" w:type="dxa"/>
            <w:gridSpan w:val="2"/>
            <w:tcBorders>
              <w:left w:val="single" w:sz="4" w:space="0" w:color="auto"/>
            </w:tcBorders>
          </w:tcPr>
          <w:p w14:paraId="571382F3" w14:textId="77777777" w:rsidR="007552AE" w:rsidRPr="00D56946" w:rsidRDefault="007552AE" w:rsidP="007552AE">
            <w:pPr>
              <w:pStyle w:val="CRCoverPage"/>
              <w:tabs>
                <w:tab w:val="right" w:pos="2184"/>
              </w:tabs>
              <w:spacing w:after="0"/>
              <w:rPr>
                <w:b/>
                <w:i/>
                <w:noProof/>
              </w:rPr>
            </w:pPr>
            <w:r w:rsidRPr="00D5694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5694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56946" w:rsidRDefault="007552AE" w:rsidP="007552AE">
            <w:pPr>
              <w:pStyle w:val="CRCoverPage"/>
              <w:spacing w:after="0"/>
              <w:jc w:val="center"/>
              <w:rPr>
                <w:b/>
                <w:caps/>
                <w:noProof/>
                <w:lang w:eastAsia="zh-CN"/>
              </w:rPr>
            </w:pPr>
            <w:r w:rsidRPr="00D56946">
              <w:rPr>
                <w:rFonts w:hint="eastAsia"/>
                <w:b/>
                <w:caps/>
                <w:noProof/>
                <w:lang w:eastAsia="zh-CN"/>
              </w:rPr>
              <w:t>x</w:t>
            </w:r>
          </w:p>
        </w:tc>
        <w:tc>
          <w:tcPr>
            <w:tcW w:w="2977" w:type="dxa"/>
            <w:gridSpan w:val="4"/>
          </w:tcPr>
          <w:p w14:paraId="7DB274D8" w14:textId="77777777" w:rsidR="007552AE" w:rsidRPr="00D56946" w:rsidRDefault="007552AE" w:rsidP="007552AE">
            <w:pPr>
              <w:pStyle w:val="CRCoverPage"/>
              <w:tabs>
                <w:tab w:val="right" w:pos="2893"/>
              </w:tabs>
              <w:spacing w:after="0"/>
              <w:rPr>
                <w:noProof/>
              </w:rPr>
            </w:pPr>
            <w:r w:rsidRPr="00D56946">
              <w:rPr>
                <w:noProof/>
              </w:rPr>
              <w:t xml:space="preserve"> Other core specifications</w:t>
            </w:r>
            <w:r w:rsidRPr="00D56946">
              <w:rPr>
                <w:noProof/>
              </w:rPr>
              <w:tab/>
            </w:r>
          </w:p>
        </w:tc>
        <w:tc>
          <w:tcPr>
            <w:tcW w:w="3401" w:type="dxa"/>
            <w:gridSpan w:val="3"/>
            <w:tcBorders>
              <w:right w:val="single" w:sz="4" w:space="0" w:color="auto"/>
            </w:tcBorders>
            <w:shd w:val="pct30" w:color="FFFF00" w:fill="auto"/>
          </w:tcPr>
          <w:p w14:paraId="42398B96" w14:textId="77777777" w:rsidR="007552AE" w:rsidRPr="00D56946" w:rsidRDefault="007552AE" w:rsidP="007552AE">
            <w:pPr>
              <w:pStyle w:val="CRCoverPage"/>
              <w:spacing w:after="0"/>
              <w:ind w:left="99"/>
              <w:rPr>
                <w:noProof/>
              </w:rPr>
            </w:pPr>
            <w:r w:rsidRPr="00D56946">
              <w:rPr>
                <w:noProof/>
              </w:rPr>
              <w:t xml:space="preserve">TS/TR ... CR ... </w:t>
            </w:r>
          </w:p>
        </w:tc>
      </w:tr>
      <w:tr w:rsidR="007552AE" w:rsidRPr="00D56946" w14:paraId="446DDBAC" w14:textId="77777777" w:rsidTr="00547111">
        <w:tc>
          <w:tcPr>
            <w:tcW w:w="2694" w:type="dxa"/>
            <w:gridSpan w:val="2"/>
            <w:tcBorders>
              <w:left w:val="single" w:sz="4" w:space="0" w:color="auto"/>
            </w:tcBorders>
          </w:tcPr>
          <w:p w14:paraId="678A1AA6" w14:textId="77777777" w:rsidR="007552AE" w:rsidRPr="00D56946" w:rsidRDefault="007552AE" w:rsidP="007552AE">
            <w:pPr>
              <w:pStyle w:val="CRCoverPage"/>
              <w:spacing w:after="0"/>
              <w:rPr>
                <w:b/>
                <w:i/>
                <w:noProof/>
              </w:rPr>
            </w:pPr>
            <w:r w:rsidRPr="00D5694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5694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56946" w:rsidRDefault="0040388D" w:rsidP="007552AE">
            <w:pPr>
              <w:pStyle w:val="CRCoverPage"/>
              <w:spacing w:after="0"/>
              <w:jc w:val="center"/>
              <w:rPr>
                <w:b/>
                <w:caps/>
                <w:noProof/>
                <w:lang w:eastAsia="zh-CN"/>
              </w:rPr>
            </w:pPr>
            <w:r w:rsidRPr="00D56946">
              <w:rPr>
                <w:b/>
                <w:caps/>
                <w:noProof/>
                <w:lang w:eastAsia="zh-CN"/>
              </w:rPr>
              <w:t>X</w:t>
            </w:r>
          </w:p>
        </w:tc>
        <w:tc>
          <w:tcPr>
            <w:tcW w:w="2977" w:type="dxa"/>
            <w:gridSpan w:val="4"/>
          </w:tcPr>
          <w:p w14:paraId="1A4306D9" w14:textId="77777777" w:rsidR="007552AE" w:rsidRPr="00D56946" w:rsidRDefault="007552AE" w:rsidP="007552AE">
            <w:pPr>
              <w:pStyle w:val="CRCoverPage"/>
              <w:spacing w:after="0"/>
              <w:rPr>
                <w:noProof/>
              </w:rPr>
            </w:pPr>
            <w:r w:rsidRPr="00D56946">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56946" w:rsidRDefault="007552AE" w:rsidP="007552AE">
            <w:pPr>
              <w:pStyle w:val="CRCoverPage"/>
              <w:spacing w:after="0"/>
              <w:ind w:left="99"/>
              <w:rPr>
                <w:noProof/>
              </w:rPr>
            </w:pPr>
            <w:r w:rsidRPr="00D56946">
              <w:rPr>
                <w:noProof/>
              </w:rPr>
              <w:t xml:space="preserve">TS/TR </w:t>
            </w:r>
            <w:r w:rsidR="0040388D" w:rsidRPr="00D56946">
              <w:rPr>
                <w:noProof/>
              </w:rPr>
              <w:t>…</w:t>
            </w:r>
            <w:r w:rsidRPr="00D56946">
              <w:rPr>
                <w:noProof/>
              </w:rPr>
              <w:t xml:space="preserve"> CR </w:t>
            </w:r>
            <w:r w:rsidR="0040388D" w:rsidRPr="00D56946">
              <w:rPr>
                <w:noProof/>
              </w:rPr>
              <w:t>…</w:t>
            </w:r>
            <w:r w:rsidR="003654F4" w:rsidRPr="00D56946">
              <w:rPr>
                <w:noProof/>
              </w:rPr>
              <w:t xml:space="preserve"> </w:t>
            </w:r>
          </w:p>
        </w:tc>
      </w:tr>
      <w:tr w:rsidR="007552AE" w:rsidRPr="00D56946" w14:paraId="55C714D2" w14:textId="77777777" w:rsidTr="00547111">
        <w:tc>
          <w:tcPr>
            <w:tcW w:w="2694" w:type="dxa"/>
            <w:gridSpan w:val="2"/>
            <w:tcBorders>
              <w:left w:val="single" w:sz="4" w:space="0" w:color="auto"/>
            </w:tcBorders>
          </w:tcPr>
          <w:p w14:paraId="45913E62" w14:textId="77777777" w:rsidR="007552AE" w:rsidRPr="00D56946" w:rsidRDefault="007552AE" w:rsidP="007552AE">
            <w:pPr>
              <w:pStyle w:val="CRCoverPage"/>
              <w:spacing w:after="0"/>
              <w:rPr>
                <w:b/>
                <w:i/>
                <w:noProof/>
              </w:rPr>
            </w:pPr>
            <w:r w:rsidRPr="00D5694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56946"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56946" w:rsidRDefault="007552AE" w:rsidP="007552AE">
            <w:pPr>
              <w:pStyle w:val="CRCoverPage"/>
              <w:spacing w:after="0"/>
              <w:jc w:val="center"/>
              <w:rPr>
                <w:b/>
                <w:caps/>
                <w:noProof/>
                <w:lang w:eastAsia="zh-CN"/>
              </w:rPr>
            </w:pPr>
            <w:r w:rsidRPr="00D56946">
              <w:rPr>
                <w:rFonts w:hint="eastAsia"/>
                <w:b/>
                <w:caps/>
                <w:noProof/>
                <w:lang w:eastAsia="zh-CN"/>
              </w:rPr>
              <w:t>x</w:t>
            </w:r>
          </w:p>
        </w:tc>
        <w:tc>
          <w:tcPr>
            <w:tcW w:w="2977" w:type="dxa"/>
            <w:gridSpan w:val="4"/>
          </w:tcPr>
          <w:p w14:paraId="1B4FF921" w14:textId="77777777" w:rsidR="007552AE" w:rsidRPr="00D56946" w:rsidRDefault="007552AE" w:rsidP="007552AE">
            <w:pPr>
              <w:pStyle w:val="CRCoverPage"/>
              <w:spacing w:after="0"/>
              <w:rPr>
                <w:noProof/>
              </w:rPr>
            </w:pPr>
            <w:r w:rsidRPr="00D56946">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56946" w:rsidRDefault="007552AE" w:rsidP="007552AE">
            <w:pPr>
              <w:pStyle w:val="CRCoverPage"/>
              <w:spacing w:after="0"/>
              <w:ind w:left="99"/>
              <w:rPr>
                <w:noProof/>
              </w:rPr>
            </w:pPr>
            <w:r w:rsidRPr="00D56946">
              <w:rPr>
                <w:noProof/>
              </w:rPr>
              <w:t xml:space="preserve">TS/TR ... CR ... </w:t>
            </w:r>
          </w:p>
        </w:tc>
      </w:tr>
      <w:tr w:rsidR="007552AE" w:rsidRPr="00D56946" w14:paraId="60DF82CC" w14:textId="77777777" w:rsidTr="008863B9">
        <w:tc>
          <w:tcPr>
            <w:tcW w:w="2694" w:type="dxa"/>
            <w:gridSpan w:val="2"/>
            <w:tcBorders>
              <w:left w:val="single" w:sz="4" w:space="0" w:color="auto"/>
            </w:tcBorders>
          </w:tcPr>
          <w:p w14:paraId="517696CD" w14:textId="77777777" w:rsidR="007552AE" w:rsidRPr="00D56946"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56946" w:rsidRDefault="007552AE" w:rsidP="007552AE">
            <w:pPr>
              <w:pStyle w:val="CRCoverPage"/>
              <w:spacing w:after="0"/>
              <w:rPr>
                <w:noProof/>
              </w:rPr>
            </w:pPr>
          </w:p>
        </w:tc>
      </w:tr>
      <w:tr w:rsidR="007552AE" w:rsidRPr="00D56946" w14:paraId="556B87B6" w14:textId="77777777" w:rsidTr="008863B9">
        <w:tc>
          <w:tcPr>
            <w:tcW w:w="2694" w:type="dxa"/>
            <w:gridSpan w:val="2"/>
            <w:tcBorders>
              <w:left w:val="single" w:sz="4" w:space="0" w:color="auto"/>
              <w:bottom w:val="single" w:sz="4" w:space="0" w:color="auto"/>
            </w:tcBorders>
          </w:tcPr>
          <w:p w14:paraId="79A9C411" w14:textId="77777777" w:rsidR="007552AE" w:rsidRPr="00D56946" w:rsidRDefault="007552AE" w:rsidP="007552AE">
            <w:pPr>
              <w:pStyle w:val="CRCoverPage"/>
              <w:tabs>
                <w:tab w:val="right" w:pos="2184"/>
              </w:tabs>
              <w:spacing w:after="0"/>
              <w:rPr>
                <w:b/>
                <w:i/>
                <w:noProof/>
              </w:rPr>
            </w:pPr>
            <w:r w:rsidRPr="00D5694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D56946" w:rsidRDefault="007552AE" w:rsidP="007552AE">
            <w:pPr>
              <w:pStyle w:val="CRCoverPage"/>
              <w:spacing w:after="0"/>
              <w:ind w:left="100"/>
              <w:rPr>
                <w:noProof/>
              </w:rPr>
            </w:pPr>
          </w:p>
        </w:tc>
      </w:tr>
      <w:tr w:rsidR="007552AE" w:rsidRPr="00D56946" w14:paraId="45BFE792" w14:textId="77777777" w:rsidTr="008863B9">
        <w:tc>
          <w:tcPr>
            <w:tcW w:w="2694" w:type="dxa"/>
            <w:gridSpan w:val="2"/>
            <w:tcBorders>
              <w:top w:val="single" w:sz="4" w:space="0" w:color="auto"/>
              <w:bottom w:val="single" w:sz="4" w:space="0" w:color="auto"/>
            </w:tcBorders>
          </w:tcPr>
          <w:p w14:paraId="194242DD" w14:textId="77777777" w:rsidR="007552AE" w:rsidRPr="00D56946"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56946" w:rsidRDefault="007552AE" w:rsidP="007552AE">
            <w:pPr>
              <w:pStyle w:val="CRCoverPage"/>
              <w:spacing w:after="0"/>
              <w:ind w:left="100"/>
              <w:rPr>
                <w:noProof/>
                <w:sz w:val="8"/>
                <w:szCs w:val="8"/>
              </w:rPr>
            </w:pPr>
          </w:p>
        </w:tc>
      </w:tr>
      <w:tr w:rsidR="007552AE" w:rsidRPr="00D569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56946" w:rsidRDefault="007552AE" w:rsidP="007552AE">
            <w:pPr>
              <w:pStyle w:val="CRCoverPage"/>
              <w:tabs>
                <w:tab w:val="right" w:pos="2184"/>
              </w:tabs>
              <w:spacing w:after="0"/>
              <w:rPr>
                <w:b/>
                <w:i/>
                <w:noProof/>
              </w:rPr>
            </w:pPr>
            <w:r w:rsidRPr="00D5694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A0716A" w:rsidR="007552AE" w:rsidRPr="00D56946" w:rsidRDefault="00D56946" w:rsidP="007552AE">
            <w:pPr>
              <w:pStyle w:val="CRCoverPage"/>
              <w:spacing w:after="0"/>
              <w:ind w:left="100"/>
              <w:rPr>
                <w:noProof/>
              </w:rPr>
            </w:pPr>
            <w:r w:rsidRPr="00D56946">
              <w:rPr>
                <w:noProof/>
              </w:rPr>
              <w:t xml:space="preserve">Final revision of </w:t>
            </w:r>
            <w:r w:rsidRPr="00D56946">
              <w:rPr>
                <w:noProof/>
              </w:rPr>
              <w:t>R5-254718</w:t>
            </w:r>
            <w:r w:rsidRPr="00D56946">
              <w:rPr>
                <w:noProof/>
              </w:rPr>
              <w:t>.</w:t>
            </w:r>
            <w:r w:rsidR="00E766FB" w:rsidRPr="00D56946">
              <w:rPr>
                <w:noProof/>
              </w:rPr>
              <w:t xml:space="preserve"> Clau</w:t>
            </w:r>
            <w:r w:rsidR="00004195" w:rsidRPr="00D56946">
              <w:rPr>
                <w:noProof/>
              </w:rPr>
              <w:t>s</w:t>
            </w:r>
            <w:r w:rsidR="00E766FB" w:rsidRPr="00D56946">
              <w:rPr>
                <w:noProof/>
              </w:rPr>
              <w:t>es affected</w:t>
            </w:r>
            <w:r w:rsidR="00004195" w:rsidRPr="00D56946">
              <w:rPr>
                <w:noProof/>
              </w:rPr>
              <w:t xml:space="preserve"> and WIC on the cover page</w:t>
            </w:r>
            <w:r w:rsidR="00E766FB" w:rsidRPr="00D56946">
              <w:rPr>
                <w:noProof/>
              </w:rPr>
              <w:t xml:space="preserve"> corrected</w:t>
            </w:r>
          </w:p>
        </w:tc>
      </w:tr>
    </w:tbl>
    <w:p w14:paraId="17759814" w14:textId="77777777" w:rsidR="001E41F3" w:rsidRPr="00D56946" w:rsidRDefault="001E41F3">
      <w:pPr>
        <w:pStyle w:val="CRCoverPage"/>
        <w:spacing w:after="0"/>
        <w:rPr>
          <w:noProof/>
          <w:sz w:val="8"/>
          <w:szCs w:val="8"/>
        </w:rPr>
      </w:pPr>
    </w:p>
    <w:p w14:paraId="68C9CD36" w14:textId="0F56BA0C" w:rsidR="001E41F3" w:rsidRPr="00D56946" w:rsidRDefault="001E41F3" w:rsidP="00773E2D">
      <w:pPr>
        <w:rPr>
          <w:noProof/>
        </w:rPr>
      </w:pPr>
    </w:p>
    <w:p w14:paraId="43810EBF" w14:textId="77777777" w:rsidR="00337560" w:rsidRPr="00D56946" w:rsidRDefault="00337560" w:rsidP="00773E2D">
      <w:pPr>
        <w:rPr>
          <w:noProof/>
        </w:rPr>
      </w:pPr>
    </w:p>
    <w:p w14:paraId="5AC675BE" w14:textId="77777777" w:rsidR="00337560" w:rsidRPr="00D56946" w:rsidRDefault="00337560" w:rsidP="00773E2D">
      <w:pPr>
        <w:rPr>
          <w:noProof/>
        </w:rPr>
      </w:pPr>
    </w:p>
    <w:p w14:paraId="307E57BC" w14:textId="77777777" w:rsidR="00337560" w:rsidRPr="00D56946" w:rsidRDefault="00337560" w:rsidP="00773E2D">
      <w:pPr>
        <w:rPr>
          <w:noProof/>
        </w:rPr>
      </w:pPr>
    </w:p>
    <w:p w14:paraId="502E25B3" w14:textId="77777777" w:rsidR="00337560" w:rsidRPr="00D56946" w:rsidRDefault="00337560" w:rsidP="00773E2D">
      <w:pPr>
        <w:rPr>
          <w:noProof/>
        </w:rPr>
      </w:pPr>
    </w:p>
    <w:p w14:paraId="7DBF92E7" w14:textId="77777777" w:rsidR="00337560" w:rsidRPr="00D56946" w:rsidRDefault="00337560" w:rsidP="00773E2D">
      <w:pPr>
        <w:rPr>
          <w:noProof/>
        </w:rPr>
      </w:pPr>
    </w:p>
    <w:p w14:paraId="2235AC4F" w14:textId="77777777" w:rsidR="009C3230" w:rsidRPr="00D56946" w:rsidRDefault="009C3230" w:rsidP="00773E2D">
      <w:pPr>
        <w:rPr>
          <w:noProof/>
        </w:rPr>
      </w:pPr>
    </w:p>
    <w:p w14:paraId="35963607" w14:textId="77777777" w:rsidR="002320BE" w:rsidRPr="00D56946" w:rsidRDefault="002320BE" w:rsidP="00773E2D">
      <w:pPr>
        <w:rPr>
          <w:noProof/>
        </w:rPr>
        <w:sectPr w:rsidR="002320BE" w:rsidRPr="00D56946"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76B36031" w14:textId="77777777" w:rsidR="00683C89" w:rsidRPr="00D56946" w:rsidRDefault="00683C89" w:rsidP="00683C89">
      <w:pPr>
        <w:rPr>
          <w:noProof/>
        </w:rPr>
      </w:pPr>
    </w:p>
    <w:p w14:paraId="5A7E4198" w14:textId="77777777" w:rsidR="00683C89" w:rsidRPr="00D56946" w:rsidRDefault="00683C89" w:rsidP="00683C89">
      <w:pPr>
        <w:rPr>
          <w:b/>
          <w:bCs/>
          <w:noProof/>
          <w:color w:val="FF0000"/>
        </w:rPr>
      </w:pPr>
      <w:r w:rsidRPr="00D56946">
        <w:rPr>
          <w:b/>
          <w:bCs/>
          <w:noProof/>
          <w:color w:val="FF0000"/>
        </w:rPr>
        <w:t>/// Start of changes</w:t>
      </w:r>
    </w:p>
    <w:p w14:paraId="56D07E99" w14:textId="77777777" w:rsidR="00683C89" w:rsidRPr="00D56946" w:rsidRDefault="00683C89" w:rsidP="00683C89">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202867919"/>
      <w:r w:rsidRPr="00D56946">
        <w:t>4.2</w:t>
      </w:r>
      <w:r w:rsidRPr="00D56946">
        <w:tab/>
        <w:t>RRM conformance test cases</w:t>
      </w:r>
      <w:bookmarkEnd w:id="1"/>
      <w:bookmarkEnd w:id="2"/>
      <w:bookmarkEnd w:id="3"/>
      <w:bookmarkEnd w:id="4"/>
      <w:bookmarkEnd w:id="5"/>
      <w:bookmarkEnd w:id="6"/>
      <w:bookmarkEnd w:id="7"/>
      <w:bookmarkEnd w:id="8"/>
      <w:bookmarkEnd w:id="9"/>
      <w:bookmarkEnd w:id="10"/>
    </w:p>
    <w:p w14:paraId="2328547B" w14:textId="11431813" w:rsidR="00337560" w:rsidRPr="00D56946" w:rsidRDefault="009C3230" w:rsidP="00773E2D">
      <w:pPr>
        <w:rPr>
          <w:b/>
          <w:bCs/>
          <w:noProof/>
          <w:color w:val="FF0000"/>
        </w:rPr>
      </w:pPr>
      <w:r w:rsidRPr="00D56946">
        <w:rPr>
          <w:b/>
          <w:bCs/>
          <w:noProof/>
          <w:color w:val="FF0000"/>
        </w:rPr>
        <w:t>///</w:t>
      </w:r>
      <w:r w:rsidR="00683C89" w:rsidRPr="00D56946">
        <w:rPr>
          <w:b/>
          <w:bCs/>
          <w:noProof/>
          <w:color w:val="FF0000"/>
        </w:rPr>
        <w:t xml:space="preserve"> Unchanged rows omitted</w:t>
      </w:r>
    </w:p>
    <w:p w14:paraId="54DBAD47" w14:textId="77777777" w:rsidR="002320BE" w:rsidRPr="00D56946" w:rsidRDefault="002320BE" w:rsidP="002320BE">
      <w:pPr>
        <w:pStyle w:val="TH"/>
      </w:pPr>
      <w:bookmarkStart w:id="11" w:name="_CRTable4_29"/>
      <w:r w:rsidRPr="00D56946">
        <w:t xml:space="preserve">Table </w:t>
      </w:r>
      <w:bookmarkEnd w:id="11"/>
      <w:r w:rsidRPr="00D56946">
        <w:t xml:space="preserve">4.2-9: Applicability of E-UTRA – NR Inter-RAT conformance test cases </w:t>
      </w:r>
      <w:r w:rsidRPr="00D56946">
        <w:rPr>
          <w:lang w:eastAsia="zh-CN"/>
        </w:rPr>
        <w:t>for RedCap</w:t>
      </w:r>
      <w:r w:rsidRPr="00D56946">
        <w:t>, ref. TS 38.533 [</w:t>
      </w:r>
      <w:r w:rsidRPr="00D56946">
        <w:rPr>
          <w:lang w:eastAsia="zh-CN"/>
        </w:rPr>
        <w:t>5</w:t>
      </w:r>
      <w:r w:rsidRPr="00D56946">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2320BE" w:rsidRPr="00D56946" w14:paraId="1E695BEC" w14:textId="77777777" w:rsidTr="007B2664">
        <w:trPr>
          <w:tblHeader/>
          <w:jc w:val="center"/>
        </w:trPr>
        <w:tc>
          <w:tcPr>
            <w:tcW w:w="1157" w:type="dxa"/>
            <w:tcBorders>
              <w:top w:val="single" w:sz="4" w:space="0" w:color="auto"/>
              <w:left w:val="single" w:sz="4" w:space="0" w:color="auto"/>
              <w:bottom w:val="nil"/>
              <w:right w:val="single" w:sz="4" w:space="0" w:color="auto"/>
            </w:tcBorders>
            <w:hideMark/>
          </w:tcPr>
          <w:p w14:paraId="0A936459" w14:textId="77777777" w:rsidR="002320BE" w:rsidRPr="00D56946" w:rsidRDefault="002320BE" w:rsidP="007B2664">
            <w:pPr>
              <w:pStyle w:val="TAH"/>
            </w:pPr>
            <w:r w:rsidRPr="00D56946">
              <w:t>Clause</w:t>
            </w:r>
          </w:p>
        </w:tc>
        <w:tc>
          <w:tcPr>
            <w:tcW w:w="4418" w:type="dxa"/>
            <w:tcBorders>
              <w:top w:val="single" w:sz="4" w:space="0" w:color="auto"/>
              <w:left w:val="single" w:sz="4" w:space="0" w:color="auto"/>
              <w:bottom w:val="nil"/>
              <w:right w:val="single" w:sz="4" w:space="0" w:color="auto"/>
            </w:tcBorders>
            <w:hideMark/>
          </w:tcPr>
          <w:p w14:paraId="537D5EDB" w14:textId="77777777" w:rsidR="002320BE" w:rsidRPr="00D56946" w:rsidRDefault="002320BE" w:rsidP="007B2664">
            <w:pPr>
              <w:pStyle w:val="TAH"/>
            </w:pPr>
            <w:r w:rsidRPr="00D56946">
              <w:t>TC Title</w:t>
            </w:r>
          </w:p>
        </w:tc>
        <w:tc>
          <w:tcPr>
            <w:tcW w:w="849" w:type="dxa"/>
            <w:tcBorders>
              <w:top w:val="single" w:sz="4" w:space="0" w:color="auto"/>
              <w:left w:val="single" w:sz="4" w:space="0" w:color="auto"/>
              <w:bottom w:val="nil"/>
              <w:right w:val="single" w:sz="4" w:space="0" w:color="auto"/>
            </w:tcBorders>
            <w:hideMark/>
          </w:tcPr>
          <w:p w14:paraId="0BACDE10" w14:textId="77777777" w:rsidR="002320BE" w:rsidRPr="00D56946" w:rsidRDefault="002320BE" w:rsidP="007B2664">
            <w:pPr>
              <w:pStyle w:val="TAH"/>
            </w:pPr>
            <w:r w:rsidRPr="00D56946">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1CFD1E0" w14:textId="77777777" w:rsidR="002320BE" w:rsidRPr="00D56946" w:rsidRDefault="002320BE" w:rsidP="007B2664">
            <w:pPr>
              <w:pStyle w:val="TAH"/>
            </w:pPr>
            <w:r w:rsidRPr="00D56946">
              <w:t>Applicability</w:t>
            </w:r>
          </w:p>
        </w:tc>
        <w:tc>
          <w:tcPr>
            <w:tcW w:w="1964" w:type="dxa"/>
            <w:tcBorders>
              <w:top w:val="single" w:sz="4" w:space="0" w:color="auto"/>
              <w:left w:val="single" w:sz="4" w:space="0" w:color="auto"/>
              <w:bottom w:val="nil"/>
              <w:right w:val="single" w:sz="4" w:space="0" w:color="auto"/>
            </w:tcBorders>
            <w:hideMark/>
          </w:tcPr>
          <w:p w14:paraId="1CB32B7C" w14:textId="77777777" w:rsidR="002320BE" w:rsidRPr="00D56946" w:rsidRDefault="002320BE" w:rsidP="007B2664">
            <w:pPr>
              <w:pStyle w:val="TAH"/>
            </w:pPr>
            <w:r w:rsidRPr="00D56946">
              <w:t>Additional Information</w:t>
            </w:r>
          </w:p>
        </w:tc>
        <w:tc>
          <w:tcPr>
            <w:tcW w:w="1417" w:type="dxa"/>
            <w:tcBorders>
              <w:top w:val="single" w:sz="4" w:space="0" w:color="auto"/>
              <w:left w:val="single" w:sz="4" w:space="0" w:color="auto"/>
              <w:bottom w:val="nil"/>
              <w:right w:val="single" w:sz="4" w:space="0" w:color="auto"/>
            </w:tcBorders>
            <w:hideMark/>
          </w:tcPr>
          <w:p w14:paraId="2097F4DD" w14:textId="77777777" w:rsidR="002320BE" w:rsidRPr="00D56946" w:rsidRDefault="002320BE" w:rsidP="007B2664">
            <w:pPr>
              <w:pStyle w:val="TAH"/>
            </w:pPr>
            <w:r w:rsidRPr="00D56946">
              <w:rPr>
                <w:lang w:eastAsia="zh-TW"/>
              </w:rPr>
              <w:t>Branch</w:t>
            </w:r>
          </w:p>
        </w:tc>
        <w:tc>
          <w:tcPr>
            <w:tcW w:w="1417" w:type="dxa"/>
            <w:tcBorders>
              <w:top w:val="single" w:sz="4" w:space="0" w:color="auto"/>
              <w:left w:val="single" w:sz="4" w:space="0" w:color="auto"/>
              <w:bottom w:val="nil"/>
              <w:right w:val="single" w:sz="4" w:space="0" w:color="auto"/>
            </w:tcBorders>
          </w:tcPr>
          <w:p w14:paraId="00999157" w14:textId="77777777" w:rsidR="002320BE" w:rsidRPr="00D56946" w:rsidRDefault="002320BE" w:rsidP="007B2664">
            <w:pPr>
              <w:pStyle w:val="TAH"/>
              <w:rPr>
                <w:lang w:eastAsia="zh-TW"/>
              </w:rPr>
            </w:pPr>
            <w:r w:rsidRPr="00D56946">
              <w:rPr>
                <w:lang w:eastAsia="zh-TW"/>
              </w:rPr>
              <w:t>Subtest Selection Criteria</w:t>
            </w:r>
          </w:p>
        </w:tc>
      </w:tr>
      <w:tr w:rsidR="002320BE" w:rsidRPr="00D56946" w14:paraId="6399BC75" w14:textId="77777777" w:rsidTr="007B2664">
        <w:trPr>
          <w:tblHeader/>
          <w:jc w:val="center"/>
        </w:trPr>
        <w:tc>
          <w:tcPr>
            <w:tcW w:w="1157" w:type="dxa"/>
            <w:tcBorders>
              <w:top w:val="nil"/>
              <w:left w:val="single" w:sz="4" w:space="0" w:color="auto"/>
              <w:bottom w:val="single" w:sz="4" w:space="0" w:color="auto"/>
              <w:right w:val="single" w:sz="4" w:space="0" w:color="auto"/>
            </w:tcBorders>
          </w:tcPr>
          <w:p w14:paraId="4AF831BF" w14:textId="77777777" w:rsidR="002320BE" w:rsidRPr="00D56946" w:rsidRDefault="002320BE" w:rsidP="007B2664">
            <w:pPr>
              <w:pStyle w:val="TAH"/>
            </w:pPr>
          </w:p>
        </w:tc>
        <w:tc>
          <w:tcPr>
            <w:tcW w:w="4418" w:type="dxa"/>
            <w:tcBorders>
              <w:top w:val="nil"/>
              <w:left w:val="single" w:sz="4" w:space="0" w:color="auto"/>
              <w:bottom w:val="single" w:sz="4" w:space="0" w:color="auto"/>
              <w:right w:val="single" w:sz="4" w:space="0" w:color="auto"/>
            </w:tcBorders>
          </w:tcPr>
          <w:p w14:paraId="2E993688" w14:textId="77777777" w:rsidR="002320BE" w:rsidRPr="00D56946" w:rsidRDefault="002320BE" w:rsidP="007B2664">
            <w:pPr>
              <w:pStyle w:val="TAH"/>
            </w:pPr>
          </w:p>
        </w:tc>
        <w:tc>
          <w:tcPr>
            <w:tcW w:w="849" w:type="dxa"/>
            <w:tcBorders>
              <w:top w:val="nil"/>
              <w:left w:val="single" w:sz="4" w:space="0" w:color="auto"/>
              <w:bottom w:val="single" w:sz="4" w:space="0" w:color="auto"/>
              <w:right w:val="single" w:sz="4" w:space="0" w:color="auto"/>
            </w:tcBorders>
          </w:tcPr>
          <w:p w14:paraId="46CDBBCC" w14:textId="77777777" w:rsidR="002320BE" w:rsidRPr="00D56946" w:rsidRDefault="002320BE" w:rsidP="007B266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AA6A62" w14:textId="77777777" w:rsidR="002320BE" w:rsidRPr="00D56946" w:rsidRDefault="002320BE" w:rsidP="007B2664">
            <w:pPr>
              <w:pStyle w:val="TAH"/>
            </w:pPr>
            <w:r w:rsidRPr="00D56946">
              <w:t>Condition</w:t>
            </w:r>
          </w:p>
        </w:tc>
        <w:tc>
          <w:tcPr>
            <w:tcW w:w="3129" w:type="dxa"/>
            <w:tcBorders>
              <w:top w:val="single" w:sz="4" w:space="0" w:color="auto"/>
              <w:left w:val="single" w:sz="4" w:space="0" w:color="auto"/>
              <w:bottom w:val="single" w:sz="4" w:space="0" w:color="auto"/>
              <w:right w:val="single" w:sz="4" w:space="0" w:color="auto"/>
            </w:tcBorders>
            <w:hideMark/>
          </w:tcPr>
          <w:p w14:paraId="6DC0134E" w14:textId="77777777" w:rsidR="002320BE" w:rsidRPr="00D56946" w:rsidRDefault="002320BE" w:rsidP="007B2664">
            <w:pPr>
              <w:pStyle w:val="TAH"/>
            </w:pPr>
            <w:r w:rsidRPr="00D56946">
              <w:t>Comment</w:t>
            </w:r>
          </w:p>
        </w:tc>
        <w:tc>
          <w:tcPr>
            <w:tcW w:w="1964" w:type="dxa"/>
            <w:tcBorders>
              <w:top w:val="nil"/>
              <w:left w:val="single" w:sz="4" w:space="0" w:color="auto"/>
              <w:bottom w:val="single" w:sz="4" w:space="0" w:color="auto"/>
              <w:right w:val="single" w:sz="4" w:space="0" w:color="auto"/>
            </w:tcBorders>
          </w:tcPr>
          <w:p w14:paraId="7CB19224" w14:textId="77777777" w:rsidR="002320BE" w:rsidRPr="00D56946" w:rsidRDefault="002320BE" w:rsidP="007B2664">
            <w:pPr>
              <w:pStyle w:val="TAH"/>
            </w:pPr>
          </w:p>
        </w:tc>
        <w:tc>
          <w:tcPr>
            <w:tcW w:w="1417" w:type="dxa"/>
            <w:tcBorders>
              <w:top w:val="nil"/>
              <w:left w:val="single" w:sz="4" w:space="0" w:color="auto"/>
              <w:bottom w:val="single" w:sz="4" w:space="0" w:color="auto"/>
              <w:right w:val="single" w:sz="4" w:space="0" w:color="auto"/>
            </w:tcBorders>
          </w:tcPr>
          <w:p w14:paraId="43406431" w14:textId="77777777" w:rsidR="002320BE" w:rsidRPr="00D56946" w:rsidRDefault="002320BE" w:rsidP="007B2664">
            <w:pPr>
              <w:pStyle w:val="TAH"/>
            </w:pPr>
          </w:p>
        </w:tc>
        <w:tc>
          <w:tcPr>
            <w:tcW w:w="1417" w:type="dxa"/>
            <w:tcBorders>
              <w:top w:val="nil"/>
              <w:left w:val="single" w:sz="4" w:space="0" w:color="auto"/>
              <w:bottom w:val="single" w:sz="4" w:space="0" w:color="auto"/>
              <w:right w:val="single" w:sz="4" w:space="0" w:color="auto"/>
            </w:tcBorders>
          </w:tcPr>
          <w:p w14:paraId="1850820C" w14:textId="77777777" w:rsidR="002320BE" w:rsidRPr="00D56946" w:rsidRDefault="002320BE" w:rsidP="007B2664">
            <w:pPr>
              <w:pStyle w:val="TAH"/>
            </w:pPr>
          </w:p>
        </w:tc>
      </w:tr>
      <w:tr w:rsidR="002320BE" w:rsidRPr="00D56946" w14:paraId="4C1CD229"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DFB3E4" w14:textId="77777777" w:rsidR="002320BE" w:rsidRPr="00D56946" w:rsidRDefault="002320BE" w:rsidP="007B2664">
            <w:pPr>
              <w:pStyle w:val="TAL"/>
              <w:rPr>
                <w:b/>
                <w:lang w:eastAsia="zh-CN"/>
              </w:rPr>
            </w:pPr>
            <w:r w:rsidRPr="00D56946">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004EE11" w14:textId="77777777" w:rsidR="002320BE" w:rsidRPr="00D56946" w:rsidRDefault="002320BE" w:rsidP="007B2664">
            <w:pPr>
              <w:pStyle w:val="TAL"/>
              <w:rPr>
                <w:b/>
              </w:rPr>
            </w:pPr>
            <w:r w:rsidRPr="00D56946">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082E03E1" w14:textId="77777777" w:rsidR="002320BE" w:rsidRPr="00D56946" w:rsidRDefault="002320BE" w:rsidP="007B26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8579265" w14:textId="77777777" w:rsidR="002320BE" w:rsidRPr="00D56946" w:rsidRDefault="002320BE" w:rsidP="007B26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982DB9" w14:textId="77777777" w:rsidR="002320BE" w:rsidRPr="00D56946" w:rsidRDefault="002320BE" w:rsidP="007B26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31EBD71"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D566A79"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73F8D4F" w14:textId="77777777" w:rsidR="002320BE" w:rsidRPr="00D56946" w:rsidRDefault="002320BE" w:rsidP="007B2664">
            <w:pPr>
              <w:pStyle w:val="TAL"/>
            </w:pPr>
          </w:p>
        </w:tc>
      </w:tr>
      <w:tr w:rsidR="002320BE" w:rsidRPr="00D56946" w14:paraId="397318BB"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tcPr>
          <w:p w14:paraId="08B74D28" w14:textId="77777777" w:rsidR="002320BE" w:rsidRPr="00D56946" w:rsidRDefault="002320BE" w:rsidP="007B2664">
            <w:pPr>
              <w:pStyle w:val="TAL"/>
              <w:rPr>
                <w:b/>
                <w:lang w:eastAsia="zh-CN"/>
              </w:rPr>
            </w:pPr>
            <w:r w:rsidRPr="00D56946">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7B17BE56" w14:textId="77777777" w:rsidR="002320BE" w:rsidRPr="00D56946" w:rsidRDefault="002320BE" w:rsidP="007B2664">
            <w:pPr>
              <w:pStyle w:val="TAL"/>
              <w:rPr>
                <w:b/>
              </w:rPr>
            </w:pPr>
            <w:r w:rsidRPr="00D56946">
              <w:rPr>
                <w:b/>
              </w:rPr>
              <w:t>Inter-RAT cell re-selection for RedCap</w:t>
            </w:r>
          </w:p>
        </w:tc>
        <w:tc>
          <w:tcPr>
            <w:tcW w:w="849" w:type="dxa"/>
            <w:tcBorders>
              <w:top w:val="nil"/>
              <w:left w:val="single" w:sz="4" w:space="0" w:color="auto"/>
              <w:bottom w:val="single" w:sz="4" w:space="0" w:color="auto"/>
              <w:right w:val="single" w:sz="4" w:space="0" w:color="auto"/>
            </w:tcBorders>
            <w:shd w:val="clear" w:color="auto" w:fill="D0CECE"/>
          </w:tcPr>
          <w:p w14:paraId="58EDDC08" w14:textId="77777777" w:rsidR="002320BE" w:rsidRPr="00D56946" w:rsidRDefault="002320BE" w:rsidP="007B266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81F033C" w14:textId="77777777" w:rsidR="002320BE" w:rsidRPr="00D56946" w:rsidRDefault="002320BE" w:rsidP="007B266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CBF6F5" w14:textId="77777777" w:rsidR="002320BE" w:rsidRPr="00D56946" w:rsidRDefault="002320BE" w:rsidP="007B266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CDC688"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8462BB7"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08034A" w14:textId="77777777" w:rsidR="002320BE" w:rsidRPr="00D56946" w:rsidRDefault="002320BE" w:rsidP="007B2664">
            <w:pPr>
              <w:pStyle w:val="TAL"/>
            </w:pPr>
          </w:p>
        </w:tc>
      </w:tr>
      <w:tr w:rsidR="002320BE" w:rsidRPr="00D56946" w14:paraId="247841EE" w14:textId="77777777" w:rsidTr="007B2664">
        <w:trPr>
          <w:jc w:val="center"/>
        </w:trPr>
        <w:tc>
          <w:tcPr>
            <w:tcW w:w="1157" w:type="dxa"/>
            <w:tcBorders>
              <w:top w:val="single" w:sz="4" w:space="0" w:color="auto"/>
              <w:left w:val="single" w:sz="4" w:space="0" w:color="auto"/>
              <w:bottom w:val="single" w:sz="4" w:space="0" w:color="auto"/>
              <w:right w:val="single" w:sz="4" w:space="0" w:color="auto"/>
            </w:tcBorders>
          </w:tcPr>
          <w:p w14:paraId="0F889886" w14:textId="77777777" w:rsidR="002320BE" w:rsidRPr="00D56946" w:rsidRDefault="002320BE" w:rsidP="007B2664">
            <w:pPr>
              <w:pStyle w:val="TAL"/>
              <w:rPr>
                <w:b/>
                <w:lang w:eastAsia="zh-CN"/>
              </w:rPr>
            </w:pPr>
            <w:r w:rsidRPr="00D56946">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06501750" w14:textId="77777777" w:rsidR="002320BE" w:rsidRPr="00D56946" w:rsidRDefault="002320BE" w:rsidP="007B2664">
            <w:pPr>
              <w:pStyle w:val="TAL"/>
              <w:rPr>
                <w:b/>
              </w:rPr>
            </w:pPr>
            <w:r w:rsidRPr="00D56946">
              <w:t>E-UTRA - NR SA FR1 E-UTRA cell re-selection to higher priority NR target Cell for 2 Rx UE</w:t>
            </w:r>
          </w:p>
        </w:tc>
        <w:tc>
          <w:tcPr>
            <w:tcW w:w="849" w:type="dxa"/>
            <w:tcBorders>
              <w:top w:val="single" w:sz="4" w:space="0" w:color="auto"/>
              <w:left w:val="single" w:sz="4" w:space="0" w:color="auto"/>
              <w:bottom w:val="single" w:sz="4" w:space="0" w:color="auto"/>
              <w:right w:val="single" w:sz="4" w:space="0" w:color="auto"/>
            </w:tcBorders>
          </w:tcPr>
          <w:p w14:paraId="499B083E" w14:textId="77777777" w:rsidR="002320BE" w:rsidRPr="00D56946" w:rsidRDefault="002320BE" w:rsidP="007B2664">
            <w:pPr>
              <w:pStyle w:val="TAL"/>
            </w:pPr>
            <w:r w:rsidRPr="00D56946">
              <w:rPr>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5B98047E" w14:textId="62247218" w:rsidR="002320BE" w:rsidRPr="00D56946" w:rsidRDefault="007E117C" w:rsidP="007B2664">
            <w:pPr>
              <w:pStyle w:val="TAL"/>
            </w:pPr>
            <w:ins w:id="12" w:author="Kuba Kolodziej" w:date="2025-07-15T16:12:00Z" w16du:dateUtc="2025-07-15T14:12:00Z">
              <w:r w:rsidRPr="00D56946">
                <w:rPr>
                  <w:lang w:eastAsia="zh-CN"/>
                </w:rPr>
                <w:t>C182</w:t>
              </w:r>
            </w:ins>
            <w:del w:id="13" w:author="Kuba Kolodziej" w:date="2025-07-15T16:12:00Z" w16du:dateUtc="2025-07-15T14:12:00Z">
              <w:r w:rsidR="002320BE" w:rsidRPr="00D56946" w:rsidDel="007E117C">
                <w:rPr>
                  <w:lang w:eastAsia="zh-CN"/>
                </w:rPr>
                <w:delText>TBD</w:delText>
              </w:r>
            </w:del>
          </w:p>
        </w:tc>
        <w:tc>
          <w:tcPr>
            <w:tcW w:w="3129" w:type="dxa"/>
            <w:tcBorders>
              <w:top w:val="single" w:sz="4" w:space="0" w:color="auto"/>
              <w:left w:val="single" w:sz="4" w:space="0" w:color="auto"/>
              <w:bottom w:val="single" w:sz="4" w:space="0" w:color="auto"/>
              <w:right w:val="single" w:sz="4" w:space="0" w:color="auto"/>
            </w:tcBorders>
          </w:tcPr>
          <w:p w14:paraId="71F14B09" w14:textId="11376490" w:rsidR="002320BE" w:rsidRPr="00D56946" w:rsidRDefault="007E117C" w:rsidP="007B2664">
            <w:pPr>
              <w:pStyle w:val="TAL"/>
            </w:pPr>
            <w:ins w:id="14" w:author="Kuba Kolodziej" w:date="2025-07-15T16:12:00Z" w16du:dateUtc="2025-07-15T14:12:00Z">
              <w:r w:rsidRPr="00D56946">
                <w:rPr>
                  <w:lang w:eastAsia="zh-CN"/>
                </w:rPr>
                <w:t>2Rx RedCap UEs supporting 5GS NR SA FR1 and E-UTRA</w:t>
              </w:r>
            </w:ins>
          </w:p>
        </w:tc>
        <w:tc>
          <w:tcPr>
            <w:tcW w:w="1964" w:type="dxa"/>
            <w:tcBorders>
              <w:top w:val="single" w:sz="4" w:space="0" w:color="auto"/>
              <w:left w:val="single" w:sz="4" w:space="0" w:color="auto"/>
              <w:bottom w:val="single" w:sz="4" w:space="0" w:color="auto"/>
              <w:right w:val="single" w:sz="4" w:space="0" w:color="auto"/>
            </w:tcBorders>
          </w:tcPr>
          <w:p w14:paraId="50D87C5F" w14:textId="77777777" w:rsidR="002320BE" w:rsidRPr="00D56946" w:rsidRDefault="002320BE" w:rsidP="007B2664">
            <w:pPr>
              <w:pStyle w:val="TAL"/>
            </w:pPr>
            <w:del w:id="15" w:author="Kuba Kolodziej" w:date="2025-07-15T16:12:00Z" w16du:dateUtc="2025-07-15T14:12:00Z">
              <w:r w:rsidRPr="00D56946" w:rsidDel="004C60D3">
                <w:rPr>
                  <w:rFonts w:eastAsia="DengXian" w:cs="Arial"/>
                  <w:color w:val="000000"/>
                  <w:szCs w:val="18"/>
                </w:rPr>
                <w:delText>NOTE 1</w:delText>
              </w:r>
            </w:del>
          </w:p>
        </w:tc>
        <w:tc>
          <w:tcPr>
            <w:tcW w:w="1417" w:type="dxa"/>
            <w:tcBorders>
              <w:top w:val="single" w:sz="4" w:space="0" w:color="auto"/>
              <w:left w:val="single" w:sz="4" w:space="0" w:color="auto"/>
              <w:bottom w:val="single" w:sz="4" w:space="0" w:color="auto"/>
              <w:right w:val="single" w:sz="4" w:space="0" w:color="auto"/>
            </w:tcBorders>
          </w:tcPr>
          <w:p w14:paraId="1C283C21" w14:textId="77777777" w:rsidR="002320BE" w:rsidRPr="00D56946" w:rsidRDefault="002320BE" w:rsidP="007B2664">
            <w:pPr>
              <w:pStyle w:val="TAL"/>
            </w:pPr>
          </w:p>
        </w:tc>
        <w:tc>
          <w:tcPr>
            <w:tcW w:w="1417" w:type="dxa"/>
            <w:tcBorders>
              <w:top w:val="single" w:sz="4" w:space="0" w:color="auto"/>
              <w:left w:val="single" w:sz="4" w:space="0" w:color="auto"/>
              <w:bottom w:val="single" w:sz="4" w:space="0" w:color="auto"/>
              <w:right w:val="single" w:sz="4" w:space="0" w:color="auto"/>
            </w:tcBorders>
          </w:tcPr>
          <w:p w14:paraId="4E977BE1" w14:textId="77777777" w:rsidR="002320BE" w:rsidRPr="00D56946" w:rsidRDefault="002320BE" w:rsidP="007B2664">
            <w:pPr>
              <w:pStyle w:val="TAL"/>
            </w:pPr>
          </w:p>
        </w:tc>
      </w:tr>
      <w:tr w:rsidR="002320BE" w:rsidRPr="00D56946" w14:paraId="00448765"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485FD1C"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134BF71D"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453C223" w14:textId="77777777" w:rsidR="002320BE" w:rsidRPr="00D56946"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C4BB82A" w14:textId="77777777" w:rsidR="002320BE" w:rsidRPr="00D56946"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FE52255" w14:textId="77777777" w:rsidR="002320BE" w:rsidRPr="00D56946"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63197B"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8D54E3D"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2749BB" w14:textId="77777777" w:rsidR="002320BE" w:rsidRPr="00D56946" w:rsidRDefault="002320BE" w:rsidP="007B2664">
            <w:pPr>
              <w:pStyle w:val="TAL"/>
              <w:rPr>
                <w:rFonts w:eastAsia="PMingLiU" w:cs="Arial"/>
                <w:b/>
                <w:szCs w:val="18"/>
                <w:lang w:eastAsia="zh-TW"/>
              </w:rPr>
            </w:pPr>
          </w:p>
        </w:tc>
      </w:tr>
      <w:tr w:rsidR="002320BE" w:rsidRPr="00D56946" w14:paraId="5EDF846A"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0AD5DA"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1ABAF3D3"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1128AF89" w14:textId="77777777" w:rsidR="002320BE" w:rsidRPr="00D56946"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E2D1FD" w14:textId="77777777" w:rsidR="002320BE" w:rsidRPr="00D56946"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89ED217" w14:textId="77777777" w:rsidR="002320BE" w:rsidRPr="00D56946"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FEEADDE"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291250C"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6F988" w14:textId="77777777" w:rsidR="002320BE" w:rsidRPr="00D56946" w:rsidRDefault="002320BE" w:rsidP="007B2664">
            <w:pPr>
              <w:pStyle w:val="TAL"/>
              <w:rPr>
                <w:rFonts w:eastAsia="PMingLiU" w:cs="Arial"/>
                <w:b/>
                <w:szCs w:val="18"/>
                <w:lang w:eastAsia="zh-TW"/>
              </w:rPr>
            </w:pPr>
          </w:p>
        </w:tc>
      </w:tr>
      <w:tr w:rsidR="002320BE" w:rsidRPr="00D56946" w14:paraId="61131D54"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FFFFFF"/>
          </w:tcPr>
          <w:p w14:paraId="3FE7B538" w14:textId="77777777" w:rsidR="002320BE" w:rsidRPr="00D56946" w:rsidRDefault="002320BE" w:rsidP="007B2664">
            <w:pPr>
              <w:pStyle w:val="TAL"/>
              <w:rPr>
                <w:lang w:eastAsia="zh-CN"/>
              </w:rPr>
            </w:pPr>
            <w:r w:rsidRPr="00D56946">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71FEF99" w14:textId="77777777" w:rsidR="002320BE" w:rsidRPr="00D56946" w:rsidRDefault="002320BE" w:rsidP="007B2664">
            <w:pPr>
              <w:pStyle w:val="TAL"/>
            </w:pPr>
            <w:r w:rsidRPr="00D56946">
              <w:t>E-UTRA - NR SA FR1 handover for 2 Rx UE</w:t>
            </w:r>
          </w:p>
        </w:tc>
        <w:tc>
          <w:tcPr>
            <w:tcW w:w="849" w:type="dxa"/>
            <w:tcBorders>
              <w:top w:val="nil"/>
              <w:left w:val="single" w:sz="4" w:space="0" w:color="auto"/>
              <w:bottom w:val="single" w:sz="4" w:space="0" w:color="auto"/>
              <w:right w:val="single" w:sz="4" w:space="0" w:color="auto"/>
            </w:tcBorders>
            <w:shd w:val="clear" w:color="auto" w:fill="FFFFFF"/>
          </w:tcPr>
          <w:p w14:paraId="5F379AA5" w14:textId="77777777" w:rsidR="002320BE" w:rsidRPr="00D56946" w:rsidRDefault="002320BE" w:rsidP="007B2664">
            <w:pPr>
              <w:pStyle w:val="TAL"/>
              <w:rPr>
                <w:lang w:eastAsia="zh-CN"/>
              </w:rPr>
            </w:pPr>
            <w:r w:rsidRPr="00D5694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349284" w14:textId="77777777" w:rsidR="002320BE" w:rsidRPr="00D56946" w:rsidRDefault="002320BE" w:rsidP="007B2664">
            <w:pPr>
              <w:pStyle w:val="TAL"/>
              <w:rPr>
                <w:lang w:eastAsia="zh-CN"/>
              </w:rPr>
            </w:pPr>
            <w:r w:rsidRPr="00D56946">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E5C558" w14:textId="77777777" w:rsidR="002320BE" w:rsidRPr="00D56946" w:rsidRDefault="002320BE" w:rsidP="007B2664">
            <w:pPr>
              <w:pStyle w:val="TAL"/>
              <w:rPr>
                <w:lang w:eastAsia="zh-CN"/>
              </w:rPr>
            </w:pPr>
            <w:r w:rsidRPr="00D56946">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3D09052"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33D5AF9" w14:textId="77777777" w:rsidR="002320BE" w:rsidRPr="00D56946" w:rsidRDefault="002320BE" w:rsidP="007B2664">
            <w:pPr>
              <w:pStyle w:val="TAL"/>
              <w:rPr>
                <w:lang w:eastAsia="zh-CN"/>
              </w:rPr>
            </w:pPr>
          </w:p>
        </w:tc>
        <w:tc>
          <w:tcPr>
            <w:tcW w:w="1417" w:type="dxa"/>
            <w:tcBorders>
              <w:top w:val="nil"/>
              <w:left w:val="single" w:sz="4" w:space="0" w:color="auto"/>
              <w:bottom w:val="single" w:sz="4" w:space="0" w:color="auto"/>
              <w:right w:val="single" w:sz="4" w:space="0" w:color="auto"/>
            </w:tcBorders>
            <w:shd w:val="clear" w:color="auto" w:fill="FFFFFF"/>
          </w:tcPr>
          <w:p w14:paraId="13D803B6" w14:textId="77777777" w:rsidR="002320BE" w:rsidRPr="00D56946" w:rsidRDefault="002320BE" w:rsidP="007B2664">
            <w:pPr>
              <w:pStyle w:val="TAL"/>
              <w:rPr>
                <w:lang w:eastAsia="zh-CN"/>
              </w:rPr>
            </w:pPr>
          </w:p>
        </w:tc>
      </w:tr>
      <w:tr w:rsidR="002320BE" w:rsidRPr="00D56946" w14:paraId="36C577B7"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55912E8"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5371DA2"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1E78910B" w14:textId="77777777" w:rsidR="002320BE" w:rsidRPr="00D56946" w:rsidRDefault="002320BE" w:rsidP="007B266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610786" w14:textId="77777777" w:rsidR="002320BE" w:rsidRPr="00D56946" w:rsidRDefault="002320BE" w:rsidP="007B266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6A5FD2" w14:textId="77777777" w:rsidR="002320BE" w:rsidRPr="00D56946" w:rsidRDefault="002320BE" w:rsidP="007B266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EEAC159"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F0846CE" w14:textId="77777777" w:rsidR="002320BE" w:rsidRPr="00D56946" w:rsidRDefault="002320BE" w:rsidP="007B266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B910DA6" w14:textId="77777777" w:rsidR="002320BE" w:rsidRPr="00D56946" w:rsidRDefault="002320BE" w:rsidP="007B2664">
            <w:pPr>
              <w:pStyle w:val="TAL"/>
              <w:rPr>
                <w:rFonts w:eastAsia="PMingLiU" w:cs="Arial"/>
                <w:b/>
                <w:szCs w:val="18"/>
                <w:lang w:eastAsia="zh-TW"/>
              </w:rPr>
            </w:pPr>
          </w:p>
        </w:tc>
      </w:tr>
      <w:tr w:rsidR="002320BE" w:rsidRPr="00D56946" w14:paraId="1C291287"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8E7C39" w14:textId="77777777" w:rsidR="002320BE" w:rsidRPr="00D56946" w:rsidRDefault="002320BE" w:rsidP="007B2664">
            <w:pPr>
              <w:pStyle w:val="TAL"/>
              <w:rPr>
                <w:lang w:eastAsia="zh-CN"/>
              </w:rPr>
            </w:pPr>
            <w:r w:rsidRPr="00D56946">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05408142" w14:textId="77777777" w:rsidR="002320BE" w:rsidRPr="00D56946" w:rsidRDefault="002320BE" w:rsidP="007B2664">
            <w:pPr>
              <w:pStyle w:val="TAL"/>
            </w:pPr>
            <w:r w:rsidRPr="00D56946">
              <w:t>E-UTRA - NR SA FR1 RRC connection release with redirection for 2 Rx UE</w:t>
            </w:r>
          </w:p>
        </w:tc>
        <w:tc>
          <w:tcPr>
            <w:tcW w:w="849" w:type="dxa"/>
            <w:tcBorders>
              <w:top w:val="nil"/>
              <w:left w:val="single" w:sz="4" w:space="0" w:color="auto"/>
              <w:bottom w:val="single" w:sz="4" w:space="0" w:color="auto"/>
              <w:right w:val="single" w:sz="4" w:space="0" w:color="auto"/>
            </w:tcBorders>
            <w:shd w:val="clear" w:color="auto" w:fill="FFFFFF"/>
            <w:hideMark/>
          </w:tcPr>
          <w:p w14:paraId="16AB7FB2" w14:textId="77777777" w:rsidR="002320BE" w:rsidRPr="00D56946" w:rsidRDefault="002320BE" w:rsidP="007B2664">
            <w:pPr>
              <w:pStyle w:val="TAL"/>
            </w:pPr>
            <w:r w:rsidRPr="00D5694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4E846A" w14:textId="77777777" w:rsidR="002320BE" w:rsidRPr="00D56946" w:rsidRDefault="002320BE" w:rsidP="007B2664">
            <w:pPr>
              <w:pStyle w:val="TAL"/>
            </w:pPr>
            <w:r w:rsidRPr="00D56946">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3AAB8C" w14:textId="77777777" w:rsidR="002320BE" w:rsidRPr="00D56946" w:rsidRDefault="002320BE" w:rsidP="007B2664">
            <w:pPr>
              <w:pStyle w:val="TAL"/>
            </w:pPr>
            <w:r w:rsidRPr="00D56946">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4D42049"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8E73EE7"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A64E81A" w14:textId="77777777" w:rsidR="002320BE" w:rsidRPr="00D56946" w:rsidRDefault="002320BE" w:rsidP="007B2664">
            <w:pPr>
              <w:pStyle w:val="TAL"/>
            </w:pPr>
          </w:p>
        </w:tc>
      </w:tr>
      <w:tr w:rsidR="002320BE" w:rsidRPr="00D56946" w14:paraId="503BCAC9"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6EB879CA" w14:textId="77777777" w:rsidR="002320BE" w:rsidRPr="00D56946" w:rsidRDefault="002320BE" w:rsidP="007B2664">
            <w:pPr>
              <w:pStyle w:val="TAL"/>
              <w:rPr>
                <w:lang w:eastAsia="zh-CN"/>
              </w:rPr>
            </w:pPr>
            <w:r w:rsidRPr="00D56946">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62535CA" w14:textId="77777777" w:rsidR="002320BE" w:rsidRPr="00D56946" w:rsidRDefault="002320BE" w:rsidP="007B2664">
            <w:pPr>
              <w:pStyle w:val="TAL"/>
            </w:pPr>
            <w:r w:rsidRPr="00D56946">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C8D6684" w14:textId="77777777" w:rsidR="002320BE" w:rsidRPr="00D56946" w:rsidRDefault="002320BE" w:rsidP="007B26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A2B183" w14:textId="77777777" w:rsidR="002320BE" w:rsidRPr="00D56946" w:rsidRDefault="002320BE" w:rsidP="007B26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80ED71" w14:textId="77777777" w:rsidR="002320BE" w:rsidRPr="00D56946" w:rsidRDefault="002320BE" w:rsidP="007B26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821F5BF" w14:textId="77777777" w:rsidR="002320BE" w:rsidRPr="00D56946" w:rsidRDefault="002320BE" w:rsidP="007B26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DD773B"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033D9EB" w14:textId="77777777" w:rsidR="002320BE" w:rsidRPr="00D56946" w:rsidRDefault="002320BE" w:rsidP="007B2664">
            <w:pPr>
              <w:pStyle w:val="TAL"/>
            </w:pPr>
          </w:p>
        </w:tc>
      </w:tr>
      <w:tr w:rsidR="002320BE" w:rsidRPr="00D56946" w14:paraId="3AA1770B" w14:textId="77777777" w:rsidTr="007B266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0DF66A0" w14:textId="77777777" w:rsidR="002320BE" w:rsidRPr="00D56946" w:rsidRDefault="002320BE" w:rsidP="007B2664">
            <w:pPr>
              <w:pStyle w:val="TAL"/>
              <w:rPr>
                <w:rFonts w:cs="Arial"/>
                <w:b/>
                <w:szCs w:val="18"/>
                <w:lang w:eastAsia="zh-CN"/>
              </w:rPr>
            </w:pPr>
            <w:r w:rsidRPr="00D56946">
              <w:rPr>
                <w:rFonts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570C74A" w14:textId="77777777" w:rsidR="002320BE" w:rsidRPr="00D56946" w:rsidRDefault="002320BE" w:rsidP="007B2664">
            <w:pPr>
              <w:pStyle w:val="TAL"/>
              <w:rPr>
                <w:rFonts w:eastAsia="PMingLiU" w:cs="Arial"/>
                <w:b/>
                <w:szCs w:val="18"/>
                <w:lang w:eastAsia="zh-TW"/>
              </w:rPr>
            </w:pPr>
            <w:r w:rsidRPr="00D56946">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29A4071" w14:textId="77777777" w:rsidR="002320BE" w:rsidRPr="00D56946" w:rsidRDefault="002320BE" w:rsidP="007B266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A711BC" w14:textId="77777777" w:rsidR="002320BE" w:rsidRPr="00D56946" w:rsidRDefault="002320BE" w:rsidP="007B266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60153D" w14:textId="77777777" w:rsidR="002320BE" w:rsidRPr="00D56946" w:rsidRDefault="002320BE" w:rsidP="007B266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71BAAFD" w14:textId="77777777" w:rsidR="002320BE" w:rsidRPr="00D56946" w:rsidRDefault="002320BE" w:rsidP="007B266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5B7B7FFA" w14:textId="77777777" w:rsidR="002320BE" w:rsidRPr="00D56946" w:rsidRDefault="002320BE" w:rsidP="007B266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BE99262" w14:textId="77777777" w:rsidR="002320BE" w:rsidRPr="00D56946" w:rsidRDefault="002320BE" w:rsidP="007B2664">
            <w:pPr>
              <w:pStyle w:val="TAL"/>
            </w:pPr>
          </w:p>
        </w:tc>
      </w:tr>
    </w:tbl>
    <w:p w14:paraId="51F37053" w14:textId="77777777" w:rsidR="00EF1D11" w:rsidRPr="00D56946" w:rsidRDefault="00EF1D11" w:rsidP="00773E2D">
      <w:pPr>
        <w:rPr>
          <w:b/>
          <w:bCs/>
          <w:noProof/>
          <w:color w:val="FF0000"/>
        </w:rPr>
      </w:pPr>
    </w:p>
    <w:p w14:paraId="5B31D03E" w14:textId="29C86729" w:rsidR="0025535C" w:rsidRDefault="0025535C" w:rsidP="0025535C">
      <w:pPr>
        <w:rPr>
          <w:b/>
          <w:bCs/>
          <w:noProof/>
          <w:color w:val="FF0000"/>
        </w:rPr>
      </w:pPr>
      <w:r w:rsidRPr="00D56946">
        <w:rPr>
          <w:b/>
          <w:bCs/>
          <w:noProof/>
          <w:color w:val="FF0000"/>
        </w:rPr>
        <w:t>/// End of changes</w:t>
      </w:r>
    </w:p>
    <w:sectPr w:rsidR="0025535C" w:rsidSect="002320B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95"/>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116A48"/>
    <w:rsid w:val="00122510"/>
    <w:rsid w:val="0013094E"/>
    <w:rsid w:val="00130E30"/>
    <w:rsid w:val="00145D43"/>
    <w:rsid w:val="00147F50"/>
    <w:rsid w:val="00150131"/>
    <w:rsid w:val="00155446"/>
    <w:rsid w:val="001626DA"/>
    <w:rsid w:val="001740A1"/>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10BFB"/>
    <w:rsid w:val="002122E7"/>
    <w:rsid w:val="002207AC"/>
    <w:rsid w:val="002308AB"/>
    <w:rsid w:val="002320BE"/>
    <w:rsid w:val="00234CB9"/>
    <w:rsid w:val="00250D9E"/>
    <w:rsid w:val="002522E8"/>
    <w:rsid w:val="00252827"/>
    <w:rsid w:val="0025454E"/>
    <w:rsid w:val="0025535C"/>
    <w:rsid w:val="0026004D"/>
    <w:rsid w:val="002640DD"/>
    <w:rsid w:val="002643AD"/>
    <w:rsid w:val="00275D12"/>
    <w:rsid w:val="00284FEB"/>
    <w:rsid w:val="002860C4"/>
    <w:rsid w:val="00290968"/>
    <w:rsid w:val="0029128C"/>
    <w:rsid w:val="002A1840"/>
    <w:rsid w:val="002A4738"/>
    <w:rsid w:val="002B066D"/>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54F4"/>
    <w:rsid w:val="00372B5D"/>
    <w:rsid w:val="003739FC"/>
    <w:rsid w:val="00374DD4"/>
    <w:rsid w:val="00383559"/>
    <w:rsid w:val="00397010"/>
    <w:rsid w:val="003A38FC"/>
    <w:rsid w:val="003A6710"/>
    <w:rsid w:val="003A7921"/>
    <w:rsid w:val="003B57E4"/>
    <w:rsid w:val="003E1A36"/>
    <w:rsid w:val="003E3D21"/>
    <w:rsid w:val="003E53BD"/>
    <w:rsid w:val="003E6DAF"/>
    <w:rsid w:val="003E6FD8"/>
    <w:rsid w:val="004033DB"/>
    <w:rsid w:val="0040388D"/>
    <w:rsid w:val="0041018F"/>
    <w:rsid w:val="00410371"/>
    <w:rsid w:val="004242F1"/>
    <w:rsid w:val="004252FA"/>
    <w:rsid w:val="00433137"/>
    <w:rsid w:val="00444FEE"/>
    <w:rsid w:val="00465D03"/>
    <w:rsid w:val="00471C37"/>
    <w:rsid w:val="00494387"/>
    <w:rsid w:val="004B75B7"/>
    <w:rsid w:val="004C4285"/>
    <w:rsid w:val="004C52F0"/>
    <w:rsid w:val="004C60D3"/>
    <w:rsid w:val="004D1454"/>
    <w:rsid w:val="004D2496"/>
    <w:rsid w:val="004D7C9B"/>
    <w:rsid w:val="004E6175"/>
    <w:rsid w:val="004F5794"/>
    <w:rsid w:val="004F7ADE"/>
    <w:rsid w:val="005141D9"/>
    <w:rsid w:val="0051580D"/>
    <w:rsid w:val="00521D7A"/>
    <w:rsid w:val="00521DDA"/>
    <w:rsid w:val="005271A4"/>
    <w:rsid w:val="00532C50"/>
    <w:rsid w:val="00546308"/>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0349"/>
    <w:rsid w:val="005D6627"/>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3C89"/>
    <w:rsid w:val="00684C35"/>
    <w:rsid w:val="00694E2C"/>
    <w:rsid w:val="00695004"/>
    <w:rsid w:val="00695808"/>
    <w:rsid w:val="006968CC"/>
    <w:rsid w:val="006B46FB"/>
    <w:rsid w:val="006B7446"/>
    <w:rsid w:val="006C7905"/>
    <w:rsid w:val="006E21FB"/>
    <w:rsid w:val="006F4561"/>
    <w:rsid w:val="007317BF"/>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E117C"/>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863B9"/>
    <w:rsid w:val="008A45A6"/>
    <w:rsid w:val="008A58A4"/>
    <w:rsid w:val="008B4C7F"/>
    <w:rsid w:val="008B6771"/>
    <w:rsid w:val="008D3555"/>
    <w:rsid w:val="008D3CCC"/>
    <w:rsid w:val="008E11F5"/>
    <w:rsid w:val="008E5140"/>
    <w:rsid w:val="008F3789"/>
    <w:rsid w:val="008F686C"/>
    <w:rsid w:val="009144EB"/>
    <w:rsid w:val="009148DE"/>
    <w:rsid w:val="0092078A"/>
    <w:rsid w:val="009209F5"/>
    <w:rsid w:val="00922EC5"/>
    <w:rsid w:val="00941E30"/>
    <w:rsid w:val="00944A8F"/>
    <w:rsid w:val="00947D83"/>
    <w:rsid w:val="009531B0"/>
    <w:rsid w:val="00960132"/>
    <w:rsid w:val="00965408"/>
    <w:rsid w:val="009741B3"/>
    <w:rsid w:val="009777D9"/>
    <w:rsid w:val="0098298B"/>
    <w:rsid w:val="00991B88"/>
    <w:rsid w:val="009A5753"/>
    <w:rsid w:val="009A579D"/>
    <w:rsid w:val="009A7E27"/>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44948"/>
    <w:rsid w:val="00A47E70"/>
    <w:rsid w:val="00A50CF0"/>
    <w:rsid w:val="00A54CA3"/>
    <w:rsid w:val="00A74B20"/>
    <w:rsid w:val="00A7671C"/>
    <w:rsid w:val="00A77D95"/>
    <w:rsid w:val="00A8315F"/>
    <w:rsid w:val="00AA2CBC"/>
    <w:rsid w:val="00AA4884"/>
    <w:rsid w:val="00AB4CF0"/>
    <w:rsid w:val="00AC5820"/>
    <w:rsid w:val="00AC74EB"/>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D279D"/>
    <w:rsid w:val="00BD36C5"/>
    <w:rsid w:val="00BD6098"/>
    <w:rsid w:val="00BD6BB8"/>
    <w:rsid w:val="00BF268F"/>
    <w:rsid w:val="00C069E6"/>
    <w:rsid w:val="00C1132D"/>
    <w:rsid w:val="00C27E92"/>
    <w:rsid w:val="00C307DD"/>
    <w:rsid w:val="00C30E7C"/>
    <w:rsid w:val="00C60D0C"/>
    <w:rsid w:val="00C66BA2"/>
    <w:rsid w:val="00C830DD"/>
    <w:rsid w:val="00C870F6"/>
    <w:rsid w:val="00C95985"/>
    <w:rsid w:val="00CA256F"/>
    <w:rsid w:val="00CA7F52"/>
    <w:rsid w:val="00CC2E19"/>
    <w:rsid w:val="00CC5026"/>
    <w:rsid w:val="00CC68D0"/>
    <w:rsid w:val="00CE5B75"/>
    <w:rsid w:val="00CF09AD"/>
    <w:rsid w:val="00D03680"/>
    <w:rsid w:val="00D03F9A"/>
    <w:rsid w:val="00D06D51"/>
    <w:rsid w:val="00D24991"/>
    <w:rsid w:val="00D26171"/>
    <w:rsid w:val="00D422BD"/>
    <w:rsid w:val="00D4336A"/>
    <w:rsid w:val="00D50255"/>
    <w:rsid w:val="00D55E75"/>
    <w:rsid w:val="00D56946"/>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71F9E"/>
    <w:rsid w:val="00E766FB"/>
    <w:rsid w:val="00E87962"/>
    <w:rsid w:val="00E87A4F"/>
    <w:rsid w:val="00E944A0"/>
    <w:rsid w:val="00E96CEC"/>
    <w:rsid w:val="00EA0F0A"/>
    <w:rsid w:val="00EA7406"/>
    <w:rsid w:val="00EB08F4"/>
    <w:rsid w:val="00EB09B7"/>
    <w:rsid w:val="00EB3821"/>
    <w:rsid w:val="00EC0B71"/>
    <w:rsid w:val="00EC0D35"/>
    <w:rsid w:val="00EC46F6"/>
    <w:rsid w:val="00EE2F54"/>
    <w:rsid w:val="00EE4CB0"/>
    <w:rsid w:val="00EE7D7C"/>
    <w:rsid w:val="00EF1329"/>
    <w:rsid w:val="00EF1D11"/>
    <w:rsid w:val="00EF1D61"/>
    <w:rsid w:val="00EF4985"/>
    <w:rsid w:val="00EF5F76"/>
    <w:rsid w:val="00F12A55"/>
    <w:rsid w:val="00F17D13"/>
    <w:rsid w:val="00F229A3"/>
    <w:rsid w:val="00F24DC3"/>
    <w:rsid w:val="00F25D98"/>
    <w:rsid w:val="00F300FB"/>
    <w:rsid w:val="00F419C1"/>
    <w:rsid w:val="00F43498"/>
    <w:rsid w:val="00F67288"/>
    <w:rsid w:val="00F72B5C"/>
    <w:rsid w:val="00F76F18"/>
    <w:rsid w:val="00F83A3B"/>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2189</TotalTime>
  <Pages>2</Pages>
  <Words>435</Words>
  <Characters>2956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268</cp:revision>
  <cp:lastPrinted>1900-01-01T05:00:00Z</cp:lastPrinted>
  <dcterms:created xsi:type="dcterms:W3CDTF">2020-02-03T08:32:00Z</dcterms:created>
  <dcterms:modified xsi:type="dcterms:W3CDTF">2025-08-28T09:58:00Z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