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443D4D3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R5-25</w:t>
        </w:r>
        <w:r w:rsidR="0067105E">
          <w:rPr>
            <w:b/>
            <w:i/>
            <w:noProof/>
            <w:sz w:val="28"/>
          </w:rPr>
          <w:t>5271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Bengaluru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India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25th Aug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29th Aug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0678EC9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</w:t>
              </w:r>
              <w:r w:rsidR="008A25EB">
                <w:rPr>
                  <w:b/>
                  <w:noProof/>
                  <w:sz w:val="28"/>
                </w:rPr>
                <w:t>521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A9049F4" w:rsidR="001E41F3" w:rsidRPr="00410371" w:rsidRDefault="00BF5CB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B84590E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</w:t>
              </w:r>
              <w:r w:rsidR="00C25A05">
                <w:rPr>
                  <w:b/>
                  <w:noProof/>
                  <w:sz w:val="28"/>
                </w:rPr>
                <w:t>9</w:t>
              </w:r>
              <w:r w:rsidRPr="00410371">
                <w:rPr>
                  <w:b/>
                  <w:noProof/>
                  <w:sz w:val="28"/>
                </w:rPr>
                <w:t>.</w:t>
              </w:r>
              <w:r w:rsidR="00C25A05">
                <w:rPr>
                  <w:b/>
                  <w:noProof/>
                  <w:sz w:val="28"/>
                </w:rPr>
                <w:t>0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 xml:space="preserve">Corrected incorrect RB allocations for additional MOP TC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Qualcomm Technologies Ireland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B99E05" w:rsidR="001E41F3" w:rsidRDefault="004E0D1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2025-08-14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BCCADC9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C25A05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7FF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C7FFC" w:rsidRDefault="00FC7FFC" w:rsidP="00FC7F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AB661EB" w:rsidR="00FC7FFC" w:rsidRPr="00436775" w:rsidRDefault="00FC7FFC" w:rsidP="00436775">
            <w:pPr>
              <w:pStyle w:val="CRCoverPage"/>
              <w:rPr>
                <w:noProof/>
                <w:lang w:val="en-US"/>
              </w:rPr>
            </w:pPr>
            <w:r w:rsidRPr="0068369C">
              <w:rPr>
                <w:noProof/>
                <w:lang w:val="en-US"/>
              </w:rPr>
              <w:t>Edge_1RB_Left, Edge_1RB_Rig</w:t>
            </w:r>
            <w:r w:rsidR="00B1028D">
              <w:rPr>
                <w:noProof/>
                <w:lang w:val="en-US"/>
              </w:rPr>
              <w:t>h</w:t>
            </w:r>
            <w:r w:rsidRPr="0068369C">
              <w:rPr>
                <w:noProof/>
                <w:lang w:val="en-US"/>
              </w:rPr>
              <w:t>t</w:t>
            </w:r>
            <w:r w:rsidR="00B1028D">
              <w:rPr>
                <w:noProof/>
                <w:lang w:val="en-US"/>
              </w:rPr>
              <w:t xml:space="preserve"> are applicable for </w:t>
            </w:r>
            <w:r w:rsidRPr="0068369C">
              <w:rPr>
                <w:noProof/>
                <w:lang w:val="en-US"/>
              </w:rPr>
              <w:t xml:space="preserve">single carrier per </w:t>
            </w:r>
            <w:r w:rsidR="002B0396">
              <w:rPr>
                <w:noProof/>
                <w:lang w:val="en-US"/>
              </w:rPr>
              <w:t>TS</w:t>
            </w:r>
            <w:r w:rsidRPr="0068369C">
              <w:rPr>
                <w:noProof/>
                <w:lang w:val="en-US"/>
              </w:rPr>
              <w:t>38.521-1 Table 6.1-1</w:t>
            </w:r>
            <w:r w:rsidR="00B1028D">
              <w:rPr>
                <w:noProof/>
                <w:lang w:val="en-US"/>
              </w:rPr>
              <w:t xml:space="preserve"> </w:t>
            </w:r>
            <w:r w:rsidR="00F150BD">
              <w:rPr>
                <w:noProof/>
                <w:lang w:val="en-US"/>
              </w:rPr>
              <w:t>but</w:t>
            </w:r>
            <w:r w:rsidR="00B1028D">
              <w:rPr>
                <w:noProof/>
                <w:lang w:val="en-US"/>
              </w:rPr>
              <w:t xml:space="preserve"> these </w:t>
            </w:r>
            <w:r w:rsidR="00F150BD">
              <w:rPr>
                <w:noProof/>
                <w:lang w:val="en-US"/>
              </w:rPr>
              <w:t xml:space="preserve">configs are not specified </w:t>
            </w:r>
            <w:r w:rsidR="00B1028D">
              <w:rPr>
                <w:noProof/>
                <w:lang w:val="en-US"/>
              </w:rPr>
              <w:t xml:space="preserve">for </w:t>
            </w:r>
            <w:r w:rsidRPr="0068369C">
              <w:rPr>
                <w:noProof/>
                <w:lang w:val="en-US"/>
              </w:rPr>
              <w:t xml:space="preserve">CA scenario </w:t>
            </w:r>
            <w:r w:rsidR="00B1028D">
              <w:rPr>
                <w:noProof/>
                <w:lang w:val="en-US"/>
              </w:rPr>
              <w:t xml:space="preserve">as per </w:t>
            </w:r>
            <w:r w:rsidR="002B0396">
              <w:rPr>
                <w:noProof/>
                <w:lang w:val="en-US"/>
              </w:rPr>
              <w:t>TS</w:t>
            </w:r>
            <w:r w:rsidRPr="0068369C">
              <w:rPr>
                <w:noProof/>
                <w:lang w:val="en-US"/>
              </w:rPr>
              <w:t xml:space="preserve">38.521-1 </w:t>
            </w:r>
            <w:r w:rsidR="00B1028D" w:rsidRPr="0068369C">
              <w:rPr>
                <w:noProof/>
                <w:lang w:val="en-US"/>
              </w:rPr>
              <w:t>Table 6.1A-1a.</w:t>
            </w:r>
            <w:r w:rsidR="00B1028D">
              <w:rPr>
                <w:noProof/>
                <w:lang w:val="en-US"/>
              </w:rPr>
              <w:t xml:space="preserve"> </w:t>
            </w:r>
            <w:r w:rsidR="00436775">
              <w:rPr>
                <w:noProof/>
                <w:lang w:val="en-US"/>
              </w:rPr>
              <w:t xml:space="preserve"> But various CA test cases </w:t>
            </w:r>
            <w:r w:rsidR="002B0396">
              <w:rPr>
                <w:noProof/>
                <w:lang w:val="en-US"/>
              </w:rPr>
              <w:t xml:space="preserve">in section 6.2A.3 incorrectly specify </w:t>
            </w:r>
            <w:r w:rsidR="00436775">
              <w:rPr>
                <w:noProof/>
                <w:lang w:val="en-US"/>
              </w:rPr>
              <w:t>to test for these non-existance left</w:t>
            </w:r>
            <w:r w:rsidR="002B0396">
              <w:rPr>
                <w:noProof/>
                <w:lang w:val="en-US"/>
              </w:rPr>
              <w:t>/</w:t>
            </w:r>
            <w:r w:rsidR="00436775">
              <w:rPr>
                <w:noProof/>
                <w:lang w:val="en-US"/>
              </w:rPr>
              <w:t xml:space="preserve">right </w:t>
            </w:r>
            <w:r w:rsidR="002B0396">
              <w:rPr>
                <w:noProof/>
                <w:lang w:val="en-US"/>
              </w:rPr>
              <w:t>1</w:t>
            </w:r>
            <w:r w:rsidR="00436775">
              <w:rPr>
                <w:noProof/>
                <w:lang w:val="en-US"/>
              </w:rPr>
              <w:t xml:space="preserve">RB allocations.  </w:t>
            </w:r>
          </w:p>
        </w:tc>
      </w:tr>
      <w:tr w:rsidR="00FC7FF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C7FFC" w:rsidRDefault="00FC7FFC" w:rsidP="00FC7F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354C09C8" w:rsidR="00FC7FFC" w:rsidRDefault="00FC7FFC" w:rsidP="00FC7F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7FF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C7FFC" w:rsidRDefault="00FC7FFC" w:rsidP="00FC7F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A289A1B" w:rsidR="00FC7FFC" w:rsidRDefault="00436775" w:rsidP="004367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Removed CA test ID</w:t>
            </w:r>
            <w:r w:rsidR="00F87962">
              <w:rPr>
                <w:noProof/>
              </w:rPr>
              <w:t xml:space="preserve"> (#2 &amp; #4)</w:t>
            </w:r>
            <w:r>
              <w:rPr>
                <w:noProof/>
              </w:rPr>
              <w:t xml:space="preserve"> that have </w:t>
            </w:r>
            <w:r w:rsidR="00040805">
              <w:rPr>
                <w:noProof/>
              </w:rPr>
              <w:t>1RB left/right allocations</w:t>
            </w:r>
          </w:p>
        </w:tc>
      </w:tr>
      <w:tr w:rsidR="00FC7FF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C7FFC" w:rsidRDefault="00FC7FFC" w:rsidP="00FC7F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C7FFC" w:rsidRDefault="00FC7FFC" w:rsidP="00FC7F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7FF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C7FFC" w:rsidRDefault="00FC7FFC" w:rsidP="00FC7F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549C3D9" w:rsidR="00FC7FFC" w:rsidRDefault="00040805" w:rsidP="000408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spec is stating to test </w:t>
            </w:r>
            <w:r w:rsidR="002B0396">
              <w:rPr>
                <w:noProof/>
              </w:rPr>
              <w:t xml:space="preserve">undefined </w:t>
            </w:r>
            <w:r w:rsidR="000661A0">
              <w:rPr>
                <w:noProof/>
              </w:rPr>
              <w:t xml:space="preserve">1RB </w:t>
            </w:r>
            <w:r>
              <w:rPr>
                <w:noProof/>
              </w:rPr>
              <w:t xml:space="preserve">configurations </w:t>
            </w:r>
            <w:r w:rsidR="000661A0">
              <w:rPr>
                <w:noProof/>
              </w:rPr>
              <w:t xml:space="preserve">for CA </w:t>
            </w:r>
            <w:r>
              <w:rPr>
                <w:noProof/>
              </w:rPr>
              <w:t xml:space="preserve">which are not in the </w:t>
            </w:r>
            <w:r w:rsidR="0063624A">
              <w:rPr>
                <w:noProof/>
              </w:rPr>
              <w:t>common UL configs for CA</w:t>
            </w:r>
            <w:r w:rsidR="008B46D3">
              <w:rPr>
                <w:noProof/>
              </w:rPr>
              <w:t xml:space="preserve"> and hence not possible to test</w:t>
            </w:r>
            <w:r>
              <w:rPr>
                <w:noProof/>
              </w:rPr>
              <w:t xml:space="preserve">. This </w:t>
            </w:r>
            <w:r w:rsidR="00373424">
              <w:rPr>
                <w:noProof/>
              </w:rPr>
              <w:t>may</w:t>
            </w:r>
            <w:r>
              <w:rPr>
                <w:noProof/>
              </w:rPr>
              <w:t xml:space="preserve"> cause </w:t>
            </w:r>
            <w:r w:rsidR="00555126">
              <w:rPr>
                <w:noProof/>
              </w:rPr>
              <w:t xml:space="preserve">colossal </w:t>
            </w:r>
            <w:r>
              <w:rPr>
                <w:noProof/>
              </w:rPr>
              <w:t>confusion</w:t>
            </w:r>
            <w:r w:rsidR="00104407">
              <w:rPr>
                <w:noProof/>
              </w:rPr>
              <w:t xml:space="preserve"> </w:t>
            </w:r>
            <w:r w:rsidR="00B52E5F">
              <w:rPr>
                <w:noProof/>
              </w:rPr>
              <w:t xml:space="preserve">as </w:t>
            </w:r>
            <w:r w:rsidR="00104407">
              <w:rPr>
                <w:noProof/>
              </w:rPr>
              <w:t>it</w:t>
            </w:r>
            <w:r w:rsidR="00B52E5F">
              <w:rPr>
                <w:noProof/>
              </w:rPr>
              <w:t xml:space="preserve"> may get flagged as failed or untested </w:t>
            </w:r>
            <w:r w:rsidR="00104407">
              <w:rPr>
                <w:noProof/>
              </w:rPr>
              <w:t xml:space="preserve">or incomplete </w:t>
            </w:r>
            <w:r w:rsidR="00555126">
              <w:rPr>
                <w:noProof/>
              </w:rPr>
              <w:t>by</w:t>
            </w:r>
            <w:r>
              <w:rPr>
                <w:noProof/>
              </w:rPr>
              <w:t xml:space="preserve"> the ecosystem</w:t>
            </w:r>
            <w:r w:rsidR="00104407">
              <w:rPr>
                <w:noProof/>
              </w:rPr>
              <w:t xml:space="preserve"> thus </w:t>
            </w:r>
            <w:r w:rsidR="008B46D3">
              <w:rPr>
                <w:noProof/>
              </w:rPr>
              <w:t>causing</w:t>
            </w:r>
            <w:r w:rsidR="00B52E5F">
              <w:rPr>
                <w:noProof/>
              </w:rPr>
              <w:t xml:space="preserve"> </w:t>
            </w:r>
            <w:r w:rsidR="00DE4EDE">
              <w:rPr>
                <w:noProof/>
              </w:rPr>
              <w:t xml:space="preserve">catastrophic </w:t>
            </w:r>
            <w:r w:rsidR="00B52E5F">
              <w:rPr>
                <w:noProof/>
              </w:rPr>
              <w:t>escalation</w:t>
            </w:r>
            <w:r w:rsidR="000B7B25">
              <w:rPr>
                <w:noProof/>
              </w:rPr>
              <w:t>s</w:t>
            </w:r>
            <w:r w:rsidR="00D560A3">
              <w:rPr>
                <w:noProof/>
              </w:rPr>
              <w:t xml:space="preserve">, all of which can be avoided </w:t>
            </w:r>
            <w:r w:rsidR="00DA0D69">
              <w:rPr>
                <w:noProof/>
              </w:rPr>
              <w:t>once this CR is ap</w:t>
            </w:r>
            <w:r w:rsidR="00250A37">
              <w:rPr>
                <w:noProof/>
              </w:rPr>
              <w:t>p</w:t>
            </w:r>
            <w:r w:rsidR="00DA0D69">
              <w:rPr>
                <w:noProof/>
              </w:rPr>
              <w:t>roved</w:t>
            </w:r>
            <w:r>
              <w:rPr>
                <w:noProof/>
              </w:rPr>
              <w:t xml:space="preserve">. </w:t>
            </w:r>
          </w:p>
        </w:tc>
      </w:tr>
      <w:tr w:rsidR="00FC7FFC" w14:paraId="034AF533" w14:textId="77777777" w:rsidTr="00547111">
        <w:tc>
          <w:tcPr>
            <w:tcW w:w="2694" w:type="dxa"/>
            <w:gridSpan w:val="2"/>
          </w:tcPr>
          <w:p w14:paraId="39D9EB5B" w14:textId="77777777" w:rsidR="00FC7FFC" w:rsidRDefault="00FC7FFC" w:rsidP="00FC7F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C7FFC" w:rsidRDefault="00FC7FFC" w:rsidP="00FC7F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7FF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C7FFC" w:rsidRDefault="00FC7FFC" w:rsidP="00FC7F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91CFEDA" w:rsidR="00FC7FFC" w:rsidRDefault="008F683A" w:rsidP="008F683A">
            <w:pPr>
              <w:pStyle w:val="CRCoverPage"/>
              <w:spacing w:after="0"/>
              <w:rPr>
                <w:noProof/>
              </w:rPr>
            </w:pPr>
            <w:r w:rsidRPr="00891264">
              <w:t>6.2A.3.1</w:t>
            </w:r>
          </w:p>
        </w:tc>
      </w:tr>
      <w:tr w:rsidR="00FC7FF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C7FFC" w:rsidRDefault="00FC7FFC" w:rsidP="00FC7F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C7FFC" w:rsidRDefault="00FC7FFC" w:rsidP="00FC7F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7FF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C7FFC" w:rsidRDefault="00FC7FFC" w:rsidP="00FC7F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C7FFC" w:rsidRDefault="00FC7FFC" w:rsidP="00FC7F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C7FFC" w:rsidRDefault="00FC7FFC" w:rsidP="00FC7F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C7FFC" w:rsidRDefault="00FC7FFC" w:rsidP="00FC7FF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C7FFC" w:rsidRDefault="00FC7FFC" w:rsidP="00FC7FF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C7FF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C7FFC" w:rsidRDefault="00FC7FFC" w:rsidP="00FC7F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C7FFC" w:rsidRDefault="00FC7FFC" w:rsidP="00FC7F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FC7FFC" w:rsidRDefault="00FC7FFC" w:rsidP="00FC7F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FC7FFC" w:rsidRDefault="00FC7FFC" w:rsidP="00FC7FF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C7FFC" w:rsidRDefault="00FC7FFC" w:rsidP="00FC7F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C7FF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C7FFC" w:rsidRDefault="00FC7FFC" w:rsidP="00FC7FF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C7FFC" w:rsidRDefault="00FC7FFC" w:rsidP="00FC7F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FC7FFC" w:rsidRDefault="00FC7FFC" w:rsidP="00FC7F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FC7FFC" w:rsidRDefault="00FC7FFC" w:rsidP="00FC7F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C7FFC" w:rsidRDefault="00FC7FFC" w:rsidP="00FC7F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C7FF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C7FFC" w:rsidRDefault="00FC7FFC" w:rsidP="00FC7FF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C7FFC" w:rsidRDefault="00FC7FFC" w:rsidP="00FC7F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FC7FFC" w:rsidRDefault="00FC7FFC" w:rsidP="00FC7F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FC7FFC" w:rsidRDefault="00FC7FFC" w:rsidP="00FC7F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C7FFC" w:rsidRDefault="00FC7FFC" w:rsidP="00FC7F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C7FF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C7FFC" w:rsidRDefault="00FC7FFC" w:rsidP="00FC7FF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C7FFC" w:rsidRDefault="00FC7FFC" w:rsidP="00FC7FFC">
            <w:pPr>
              <w:pStyle w:val="CRCoverPage"/>
              <w:spacing w:after="0"/>
              <w:rPr>
                <w:noProof/>
              </w:rPr>
            </w:pPr>
          </w:p>
        </w:tc>
      </w:tr>
      <w:tr w:rsidR="00FC7FF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C7FFC" w:rsidRDefault="00FC7FFC" w:rsidP="00FC7F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FC7FFC" w:rsidRDefault="00FC7FFC" w:rsidP="00FC7FF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C7FF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C7FFC" w:rsidRPr="008863B9" w:rsidRDefault="00FC7FFC" w:rsidP="00FC7F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C7FFC" w:rsidRPr="008863B9" w:rsidRDefault="00FC7FFC" w:rsidP="00FC7FF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C7FF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C7FFC" w:rsidRDefault="00FC7FFC" w:rsidP="00FC7F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40E244" w14:textId="77777777" w:rsidR="00FC7FFC" w:rsidRDefault="00D74D35" w:rsidP="00FC7F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r1 updates: </w:t>
            </w:r>
            <w:r w:rsidR="00397364">
              <w:rPr>
                <w:noProof/>
              </w:rPr>
              <w:t>fixed</w:t>
            </w:r>
            <w:r>
              <w:rPr>
                <w:noProof/>
              </w:rPr>
              <w:t xml:space="preserve"> </w:t>
            </w:r>
            <w:r w:rsidR="00397364">
              <w:rPr>
                <w:noProof/>
              </w:rPr>
              <w:t>“track changes” issues, no change in technical content</w:t>
            </w:r>
          </w:p>
          <w:p w14:paraId="6ACA4173" w14:textId="37561040" w:rsidR="001F0725" w:rsidRDefault="001F0725" w:rsidP="00FC7F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Final: added NA for test requirement tables for Test ID 2 &amp; 4</w:t>
            </w:r>
          </w:p>
        </w:tc>
      </w:tr>
    </w:tbl>
    <w:p w14:paraId="5D70ABD5" w14:textId="52537D77" w:rsidR="002803BC" w:rsidRDefault="002803BC" w:rsidP="002803BC">
      <w:bookmarkStart w:id="1" w:name="_Toc27477852"/>
      <w:bookmarkStart w:id="2" w:name="_Toc36226536"/>
      <w:bookmarkStart w:id="3" w:name="_Toc44323793"/>
      <w:bookmarkStart w:id="4" w:name="_Toc52989973"/>
      <w:bookmarkStart w:id="5" w:name="_Toc60823169"/>
      <w:bookmarkStart w:id="6" w:name="_Toc60825091"/>
      <w:bookmarkStart w:id="7" w:name="_Toc69305988"/>
      <w:bookmarkStart w:id="8" w:name="_Toc69309807"/>
      <w:bookmarkStart w:id="9" w:name="_Toc76020119"/>
      <w:bookmarkStart w:id="10" w:name="_Toc83720593"/>
      <w:bookmarkStart w:id="11" w:name="_Toc90916449"/>
      <w:bookmarkStart w:id="12" w:name="_Toc90916646"/>
      <w:bookmarkStart w:id="13" w:name="_Toc90917402"/>
    </w:p>
    <w:p w14:paraId="3CF6B151" w14:textId="77777777" w:rsidR="002803BC" w:rsidRDefault="002803BC" w:rsidP="002803BC"/>
    <w:p w14:paraId="351726E4" w14:textId="77777777" w:rsidR="002803BC" w:rsidRDefault="002803BC" w:rsidP="002803BC"/>
    <w:p w14:paraId="3BCD7580" w14:textId="77777777" w:rsidR="002803BC" w:rsidRDefault="002803BC" w:rsidP="002803BC"/>
    <w:p w14:paraId="26C992D4" w14:textId="77777777" w:rsidR="002803BC" w:rsidRDefault="002803BC" w:rsidP="002803BC"/>
    <w:p w14:paraId="7DAEEE19" w14:textId="77777777" w:rsidR="002803BC" w:rsidRDefault="002803BC" w:rsidP="002803BC">
      <w:pPr>
        <w:rPr>
          <w:rFonts w:ascii="Arial" w:hAnsi="Arial" w:cs="Arial"/>
          <w:color w:val="0000FF"/>
          <w:sz w:val="28"/>
        </w:rPr>
      </w:pPr>
      <w:r w:rsidRPr="00B54FA2">
        <w:rPr>
          <w:rFonts w:ascii="Arial" w:hAnsi="Arial" w:cs="Arial"/>
          <w:color w:val="0000FF"/>
          <w:sz w:val="28"/>
        </w:rPr>
        <w:t xml:space="preserve">&lt; </w:t>
      </w:r>
      <w:r>
        <w:rPr>
          <w:rFonts w:ascii="Arial" w:hAnsi="Arial" w:cs="Arial"/>
          <w:color w:val="0000FF"/>
          <w:sz w:val="28"/>
        </w:rPr>
        <w:t>Start of changes</w:t>
      </w:r>
      <w:r w:rsidRPr="00B54FA2">
        <w:rPr>
          <w:rFonts w:ascii="Arial" w:hAnsi="Arial" w:cs="Arial"/>
          <w:color w:val="0000FF"/>
          <w:sz w:val="28"/>
        </w:rPr>
        <w:t xml:space="preserve"> &gt;</w:t>
      </w:r>
    </w:p>
    <w:p w14:paraId="5139AC83" w14:textId="4CED1329" w:rsidR="00A11903" w:rsidRPr="00891264" w:rsidRDefault="00A11903" w:rsidP="00A11903">
      <w:pPr>
        <w:pStyle w:val="Heading4"/>
      </w:pPr>
      <w:r w:rsidRPr="00891264">
        <w:t>6.2A.3.1</w:t>
      </w:r>
      <w:r w:rsidRPr="00891264">
        <w:tab/>
        <w:t>UE additional maximum output power reduction for CA (2UL CA)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32F02AFB" w14:textId="6AC9AABD" w:rsidR="002803BC" w:rsidRDefault="002803BC" w:rsidP="002803BC">
      <w:pPr>
        <w:rPr>
          <w:rFonts w:ascii="Arial" w:hAnsi="Arial" w:cs="Arial"/>
          <w:color w:val="0000FF"/>
          <w:sz w:val="28"/>
        </w:rPr>
      </w:pPr>
      <w:r w:rsidRPr="00B54FA2">
        <w:rPr>
          <w:rFonts w:ascii="Arial" w:hAnsi="Arial" w:cs="Arial"/>
          <w:color w:val="0000FF"/>
          <w:sz w:val="28"/>
        </w:rPr>
        <w:t xml:space="preserve">&lt; </w:t>
      </w:r>
      <w:r>
        <w:rPr>
          <w:rFonts w:ascii="Arial" w:hAnsi="Arial" w:cs="Arial"/>
          <w:color w:val="0000FF"/>
          <w:sz w:val="28"/>
        </w:rPr>
        <w:t xml:space="preserve">Unchanged </w:t>
      </w:r>
      <w:r w:rsidR="008D047C">
        <w:rPr>
          <w:rFonts w:ascii="Arial" w:hAnsi="Arial" w:cs="Arial"/>
          <w:color w:val="0000FF"/>
          <w:sz w:val="28"/>
        </w:rPr>
        <w:t>sections</w:t>
      </w:r>
      <w:r>
        <w:rPr>
          <w:rFonts w:ascii="Arial" w:hAnsi="Arial" w:cs="Arial"/>
          <w:color w:val="0000FF"/>
          <w:sz w:val="28"/>
        </w:rPr>
        <w:t xml:space="preserve"> skipped</w:t>
      </w:r>
      <w:r w:rsidRPr="00B54FA2">
        <w:rPr>
          <w:rFonts w:ascii="Arial" w:hAnsi="Arial" w:cs="Arial"/>
          <w:color w:val="0000FF"/>
          <w:sz w:val="28"/>
        </w:rPr>
        <w:t xml:space="preserve"> &gt;</w:t>
      </w:r>
    </w:p>
    <w:p w14:paraId="5FC919C6" w14:textId="77777777" w:rsidR="00290855" w:rsidRPr="00891264" w:rsidRDefault="00290855" w:rsidP="00290855">
      <w:pPr>
        <w:pStyle w:val="TH"/>
      </w:pPr>
      <w:r w:rsidRPr="00891264">
        <w:t xml:space="preserve">Table 6.2A.3.1.4.1-7: Test Configuration Table for intra-band contiguous CA </w:t>
      </w:r>
      <w:r>
        <w:t xml:space="preserve">with </w:t>
      </w:r>
      <w:r w:rsidRPr="00891264">
        <w:t xml:space="preserve">contiguous allocation </w:t>
      </w:r>
      <w:r>
        <w:t>(network signalling value</w:t>
      </w:r>
      <w:r w:rsidRPr="00891264">
        <w:t xml:space="preserve"> CA_NS_04</w:t>
      </w:r>
    </w:p>
    <w:tbl>
      <w:tblPr>
        <w:tblW w:w="4905" w:type="pct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8"/>
        <w:gridCol w:w="1723"/>
        <w:gridCol w:w="2127"/>
        <w:gridCol w:w="1844"/>
        <w:gridCol w:w="3164"/>
      </w:tblGrid>
      <w:tr w:rsidR="00290855" w:rsidRPr="00891264" w14:paraId="21041794" w14:textId="77777777" w:rsidTr="009F54A9">
        <w:tc>
          <w:tcPr>
            <w:tcW w:w="5000" w:type="pct"/>
            <w:gridSpan w:val="5"/>
            <w:shd w:val="clear" w:color="auto" w:fill="auto"/>
          </w:tcPr>
          <w:p w14:paraId="40EEB78B" w14:textId="77777777" w:rsidR="00290855" w:rsidRPr="00891264" w:rsidRDefault="00290855" w:rsidP="009F54A9">
            <w:pPr>
              <w:pStyle w:val="TAH"/>
            </w:pPr>
            <w:r w:rsidRPr="00891264">
              <w:t>Initial Conditions</w:t>
            </w:r>
          </w:p>
        </w:tc>
      </w:tr>
      <w:tr w:rsidR="00290855" w:rsidRPr="00891264" w14:paraId="47C8FA39" w14:textId="77777777" w:rsidTr="009F54A9">
        <w:tc>
          <w:tcPr>
            <w:tcW w:w="2349" w:type="pct"/>
            <w:gridSpan w:val="3"/>
            <w:shd w:val="clear" w:color="auto" w:fill="auto"/>
          </w:tcPr>
          <w:p w14:paraId="35095891" w14:textId="77777777" w:rsidR="00290855" w:rsidRPr="00891264" w:rsidRDefault="00290855" w:rsidP="009F54A9">
            <w:pPr>
              <w:pStyle w:val="TAL"/>
            </w:pPr>
            <w:r w:rsidRPr="00891264">
              <w:t>Test Environment as specified in TS 38.508-1 [5] subclause 4.1</w:t>
            </w:r>
          </w:p>
        </w:tc>
        <w:tc>
          <w:tcPr>
            <w:tcW w:w="2651" w:type="pct"/>
            <w:gridSpan w:val="2"/>
          </w:tcPr>
          <w:p w14:paraId="4297774F" w14:textId="77777777" w:rsidR="00290855" w:rsidRPr="00891264" w:rsidRDefault="00290855" w:rsidP="009F54A9">
            <w:pPr>
              <w:pStyle w:val="TAL"/>
            </w:pPr>
            <w:r w:rsidRPr="00891264">
              <w:t>Normal</w:t>
            </w:r>
          </w:p>
        </w:tc>
      </w:tr>
      <w:tr w:rsidR="00290855" w:rsidRPr="00891264" w14:paraId="56490D09" w14:textId="77777777" w:rsidTr="009F54A9">
        <w:tc>
          <w:tcPr>
            <w:tcW w:w="2349" w:type="pct"/>
            <w:gridSpan w:val="3"/>
            <w:shd w:val="clear" w:color="auto" w:fill="auto"/>
          </w:tcPr>
          <w:p w14:paraId="04344576" w14:textId="77777777" w:rsidR="00290855" w:rsidRPr="00891264" w:rsidRDefault="00290855" w:rsidP="009F54A9">
            <w:pPr>
              <w:pStyle w:val="TAL"/>
            </w:pPr>
            <w:r w:rsidRPr="00891264">
              <w:t>Test Frequencies as specified in TS 38.508-1 [5] subclause4.3.1.1.3</w:t>
            </w:r>
            <w:r w:rsidRPr="00891264">
              <w:rPr>
                <w:lang w:eastAsia="zh-CN"/>
              </w:rPr>
              <w:t xml:space="preserve"> for inter band CA in FR1</w:t>
            </w:r>
          </w:p>
        </w:tc>
        <w:tc>
          <w:tcPr>
            <w:tcW w:w="2651" w:type="pct"/>
            <w:gridSpan w:val="2"/>
          </w:tcPr>
          <w:p w14:paraId="645970CB" w14:textId="77777777" w:rsidR="00290855" w:rsidRPr="00891264" w:rsidRDefault="00290855" w:rsidP="009F54A9">
            <w:pPr>
              <w:pStyle w:val="TAL"/>
              <w:rPr>
                <w:lang w:eastAsia="zh-CN"/>
              </w:rPr>
            </w:pPr>
            <w:proofErr w:type="spellStart"/>
            <w:r w:rsidRPr="00891264">
              <w:rPr>
                <w:lang w:eastAsia="zh-CN"/>
              </w:rPr>
              <w:t>Refering</w:t>
            </w:r>
            <w:proofErr w:type="spellEnd"/>
            <w:r w:rsidRPr="00891264">
              <w:rPr>
                <w:lang w:eastAsia="zh-CN"/>
              </w:rPr>
              <w:t xml:space="preserve"> to Test Frequency Column</w:t>
            </w:r>
          </w:p>
        </w:tc>
      </w:tr>
      <w:tr w:rsidR="00290855" w:rsidRPr="00891264" w14:paraId="151B7ABB" w14:textId="77777777" w:rsidTr="009F54A9">
        <w:tc>
          <w:tcPr>
            <w:tcW w:w="2349" w:type="pct"/>
            <w:gridSpan w:val="3"/>
            <w:shd w:val="clear" w:color="auto" w:fill="auto"/>
          </w:tcPr>
          <w:p w14:paraId="4B8604AF" w14:textId="77777777" w:rsidR="00290855" w:rsidRPr="00891264" w:rsidRDefault="00290855" w:rsidP="009F54A9">
            <w:pPr>
              <w:pStyle w:val="TAL"/>
            </w:pPr>
            <w:r w:rsidRPr="00891264">
              <w:t>Test Channel Bandwidths as specified in TS 38.508-1 [5] subclause 4.3.1</w:t>
            </w:r>
          </w:p>
        </w:tc>
        <w:tc>
          <w:tcPr>
            <w:tcW w:w="2651" w:type="pct"/>
            <w:gridSpan w:val="2"/>
          </w:tcPr>
          <w:p w14:paraId="6F6E956C" w14:textId="77777777" w:rsidR="00290855" w:rsidRPr="00891264" w:rsidRDefault="00290855" w:rsidP="009F54A9">
            <w:pPr>
              <w:pStyle w:val="TAL"/>
              <w:rPr>
                <w:lang w:eastAsia="zh-CN"/>
              </w:rPr>
            </w:pPr>
            <w:r w:rsidRPr="00891264">
              <w:rPr>
                <w:lang w:eastAsia="zh-CN"/>
              </w:rPr>
              <w:t xml:space="preserve">Lowest </w:t>
            </w:r>
            <w:proofErr w:type="spellStart"/>
            <w:r w:rsidRPr="00891264">
              <w:rPr>
                <w:rFonts w:eastAsia="SimSun"/>
              </w:rPr>
              <w:t>N</w:t>
            </w:r>
            <w:r w:rsidRPr="00891264">
              <w:rPr>
                <w:rFonts w:eastAsia="SimSun"/>
                <w:vertAlign w:val="subscript"/>
              </w:rPr>
              <w:t>RB_agg</w:t>
            </w:r>
            <w:proofErr w:type="spellEnd"/>
          </w:p>
          <w:p w14:paraId="00674700" w14:textId="77777777" w:rsidR="00290855" w:rsidRPr="00891264" w:rsidRDefault="00290855" w:rsidP="009F54A9">
            <w:pPr>
              <w:pStyle w:val="TAL"/>
              <w:rPr>
                <w:lang w:eastAsia="zh-CN"/>
              </w:rPr>
            </w:pPr>
            <w:r w:rsidRPr="00891264">
              <w:t>Highest</w:t>
            </w:r>
            <w:r w:rsidRPr="00891264">
              <w:rPr>
                <w:lang w:eastAsia="zh-CN"/>
              </w:rPr>
              <w:t xml:space="preserve"> </w:t>
            </w:r>
            <w:proofErr w:type="spellStart"/>
            <w:r w:rsidRPr="00891264">
              <w:rPr>
                <w:rFonts w:eastAsia="SimSun"/>
              </w:rPr>
              <w:t>N</w:t>
            </w:r>
            <w:r w:rsidRPr="00891264">
              <w:rPr>
                <w:rFonts w:eastAsia="SimSun"/>
                <w:vertAlign w:val="subscript"/>
              </w:rPr>
              <w:t>RB_agg</w:t>
            </w:r>
            <w:proofErr w:type="spellEnd"/>
          </w:p>
        </w:tc>
      </w:tr>
      <w:tr w:rsidR="00290855" w:rsidRPr="00891264" w14:paraId="0E538912" w14:textId="77777777" w:rsidTr="009F54A9">
        <w:tc>
          <w:tcPr>
            <w:tcW w:w="2349" w:type="pct"/>
            <w:gridSpan w:val="3"/>
            <w:shd w:val="clear" w:color="auto" w:fill="auto"/>
          </w:tcPr>
          <w:p w14:paraId="5A402675" w14:textId="77777777" w:rsidR="00290855" w:rsidRPr="00891264" w:rsidRDefault="00290855" w:rsidP="009F54A9">
            <w:pPr>
              <w:pStyle w:val="TAL"/>
            </w:pPr>
            <w:r w:rsidRPr="00891264">
              <w:t>Test SCS as specified in Table 5.3.5-1</w:t>
            </w:r>
          </w:p>
        </w:tc>
        <w:tc>
          <w:tcPr>
            <w:tcW w:w="2651" w:type="pct"/>
            <w:gridSpan w:val="2"/>
          </w:tcPr>
          <w:p w14:paraId="6A104C7F" w14:textId="77777777" w:rsidR="00290855" w:rsidRPr="00891264" w:rsidRDefault="00290855" w:rsidP="009F54A9">
            <w:pPr>
              <w:pStyle w:val="TAL"/>
            </w:pPr>
            <w:r w:rsidRPr="00891264">
              <w:t>Lowest, Highest</w:t>
            </w:r>
          </w:p>
        </w:tc>
      </w:tr>
      <w:tr w:rsidR="00290855" w:rsidRPr="00891264" w14:paraId="599F3FFB" w14:textId="77777777" w:rsidTr="009F54A9">
        <w:tc>
          <w:tcPr>
            <w:tcW w:w="5000" w:type="pct"/>
            <w:gridSpan w:val="5"/>
            <w:shd w:val="clear" w:color="auto" w:fill="auto"/>
          </w:tcPr>
          <w:p w14:paraId="35BE1E5A" w14:textId="77777777" w:rsidR="00290855" w:rsidRPr="00891264" w:rsidRDefault="00290855" w:rsidP="009F54A9">
            <w:pPr>
              <w:pStyle w:val="TAH"/>
            </w:pPr>
            <w:r w:rsidRPr="00891264">
              <w:t>Test Parameters</w:t>
            </w:r>
          </w:p>
        </w:tc>
      </w:tr>
      <w:tr w:rsidR="00290855" w:rsidRPr="00891264" w14:paraId="36BF6146" w14:textId="77777777" w:rsidTr="009F54A9">
        <w:tc>
          <w:tcPr>
            <w:tcW w:w="311" w:type="pct"/>
            <w:vMerge w:val="restart"/>
            <w:shd w:val="clear" w:color="auto" w:fill="auto"/>
          </w:tcPr>
          <w:p w14:paraId="4D665F7E" w14:textId="77777777" w:rsidR="00290855" w:rsidRPr="00891264" w:rsidRDefault="00290855" w:rsidP="009F54A9">
            <w:pPr>
              <w:pStyle w:val="TAH"/>
              <w:jc w:val="left"/>
              <w:rPr>
                <w:lang w:eastAsia="zh-CN"/>
              </w:rPr>
            </w:pPr>
            <w:r w:rsidRPr="00891264">
              <w:rPr>
                <w:lang w:eastAsia="zh-CN"/>
              </w:rPr>
              <w:t>Test ID</w:t>
            </w:r>
          </w:p>
        </w:tc>
        <w:tc>
          <w:tcPr>
            <w:tcW w:w="912" w:type="pct"/>
            <w:vMerge w:val="restart"/>
            <w:shd w:val="clear" w:color="auto" w:fill="auto"/>
          </w:tcPr>
          <w:p w14:paraId="6B6A4069" w14:textId="77777777" w:rsidR="00290855" w:rsidRPr="00891264" w:rsidRDefault="00290855" w:rsidP="009F54A9">
            <w:pPr>
              <w:pStyle w:val="TAH"/>
              <w:jc w:val="left"/>
              <w:rPr>
                <w:lang w:eastAsia="zh-CN"/>
              </w:rPr>
            </w:pPr>
            <w:r w:rsidRPr="00891264">
              <w:rPr>
                <w:lang w:eastAsia="zh-CN"/>
              </w:rPr>
              <w:t>Test Frequency</w:t>
            </w:r>
          </w:p>
        </w:tc>
        <w:tc>
          <w:tcPr>
            <w:tcW w:w="1126" w:type="pct"/>
            <w:vMerge w:val="restart"/>
            <w:shd w:val="clear" w:color="auto" w:fill="auto"/>
          </w:tcPr>
          <w:p w14:paraId="6635DB9A" w14:textId="77777777" w:rsidR="00290855" w:rsidRPr="00891264" w:rsidRDefault="00290855" w:rsidP="009F54A9">
            <w:pPr>
              <w:pStyle w:val="TAH"/>
              <w:jc w:val="left"/>
            </w:pPr>
            <w:r w:rsidRPr="00891264">
              <w:t>Downlink Configuration</w:t>
            </w:r>
          </w:p>
        </w:tc>
        <w:tc>
          <w:tcPr>
            <w:tcW w:w="2651" w:type="pct"/>
            <w:gridSpan w:val="2"/>
          </w:tcPr>
          <w:p w14:paraId="3B368CAB" w14:textId="77777777" w:rsidR="00290855" w:rsidRPr="00891264" w:rsidRDefault="00290855" w:rsidP="009F54A9">
            <w:pPr>
              <w:pStyle w:val="TAH"/>
              <w:rPr>
                <w:lang w:eastAsia="zh-CN"/>
              </w:rPr>
            </w:pPr>
            <w:r w:rsidRPr="00891264">
              <w:t>Uplink Configuration</w:t>
            </w:r>
          </w:p>
        </w:tc>
      </w:tr>
      <w:tr w:rsidR="00290855" w:rsidRPr="00891264" w14:paraId="4465A498" w14:textId="77777777" w:rsidTr="009F54A9">
        <w:trPr>
          <w:trHeight w:val="424"/>
        </w:trPr>
        <w:tc>
          <w:tcPr>
            <w:tcW w:w="311" w:type="pct"/>
            <w:vMerge/>
            <w:shd w:val="clear" w:color="auto" w:fill="auto"/>
          </w:tcPr>
          <w:p w14:paraId="67039C82" w14:textId="77777777" w:rsidR="00290855" w:rsidRPr="00891264" w:rsidRDefault="00290855" w:rsidP="009F54A9">
            <w:pPr>
              <w:pStyle w:val="TAH"/>
              <w:jc w:val="left"/>
              <w:rPr>
                <w:lang w:eastAsia="zh-CN"/>
              </w:rPr>
            </w:pPr>
          </w:p>
        </w:tc>
        <w:tc>
          <w:tcPr>
            <w:tcW w:w="912" w:type="pct"/>
            <w:vMerge/>
            <w:shd w:val="clear" w:color="auto" w:fill="auto"/>
          </w:tcPr>
          <w:p w14:paraId="10981E84" w14:textId="77777777" w:rsidR="00290855" w:rsidRPr="00891264" w:rsidRDefault="00290855" w:rsidP="009F54A9">
            <w:pPr>
              <w:pStyle w:val="TAH"/>
              <w:jc w:val="left"/>
              <w:rPr>
                <w:lang w:eastAsia="zh-CN"/>
              </w:rPr>
            </w:pPr>
          </w:p>
        </w:tc>
        <w:tc>
          <w:tcPr>
            <w:tcW w:w="1126" w:type="pct"/>
            <w:vMerge/>
            <w:shd w:val="clear" w:color="auto" w:fill="auto"/>
            <w:vAlign w:val="center"/>
          </w:tcPr>
          <w:p w14:paraId="36D76806" w14:textId="77777777" w:rsidR="00290855" w:rsidRPr="00891264" w:rsidRDefault="00290855" w:rsidP="009F54A9">
            <w:pPr>
              <w:pStyle w:val="TAC"/>
              <w:jc w:val="left"/>
            </w:pPr>
          </w:p>
        </w:tc>
        <w:tc>
          <w:tcPr>
            <w:tcW w:w="976" w:type="pct"/>
          </w:tcPr>
          <w:p w14:paraId="00BE7F42" w14:textId="77777777" w:rsidR="00290855" w:rsidRPr="00891264" w:rsidRDefault="00290855" w:rsidP="009F54A9">
            <w:pPr>
              <w:pStyle w:val="TAH"/>
              <w:jc w:val="left"/>
              <w:rPr>
                <w:lang w:eastAsia="zh-CN"/>
              </w:rPr>
            </w:pPr>
            <w:r w:rsidRPr="00891264">
              <w:rPr>
                <w:lang w:eastAsia="zh-CN"/>
              </w:rPr>
              <w:t>Modulation</w:t>
            </w:r>
          </w:p>
        </w:tc>
        <w:tc>
          <w:tcPr>
            <w:tcW w:w="1675" w:type="pct"/>
            <w:shd w:val="clear" w:color="auto" w:fill="auto"/>
          </w:tcPr>
          <w:p w14:paraId="2724A89F" w14:textId="77777777" w:rsidR="00290855" w:rsidRPr="00891264" w:rsidRDefault="00290855" w:rsidP="009F54A9">
            <w:pPr>
              <w:pStyle w:val="TAH"/>
              <w:jc w:val="left"/>
              <w:rPr>
                <w:lang w:eastAsia="zh-CN"/>
              </w:rPr>
            </w:pPr>
            <w:r w:rsidRPr="00891264">
              <w:rPr>
                <w:lang w:eastAsia="zh-CN"/>
              </w:rPr>
              <w:t>RB allocation for PCC&amp;SCC (NOTE 1)</w:t>
            </w:r>
          </w:p>
        </w:tc>
      </w:tr>
      <w:tr w:rsidR="00290855" w:rsidRPr="00891264" w14:paraId="578C0B0B" w14:textId="77777777" w:rsidTr="009F54A9">
        <w:trPr>
          <w:trHeight w:val="255"/>
        </w:trPr>
        <w:tc>
          <w:tcPr>
            <w:tcW w:w="311" w:type="pct"/>
            <w:shd w:val="clear" w:color="auto" w:fill="auto"/>
          </w:tcPr>
          <w:p w14:paraId="0A682F7B" w14:textId="77777777" w:rsidR="00290855" w:rsidRPr="00891264" w:rsidRDefault="00290855" w:rsidP="009F54A9">
            <w:pPr>
              <w:pStyle w:val="TAC"/>
              <w:jc w:val="left"/>
              <w:rPr>
                <w:lang w:eastAsia="zh-CN"/>
              </w:rPr>
            </w:pPr>
            <w:r w:rsidRPr="00891264">
              <w:t>1</w:t>
            </w:r>
          </w:p>
        </w:tc>
        <w:tc>
          <w:tcPr>
            <w:tcW w:w="912" w:type="pct"/>
            <w:shd w:val="clear" w:color="auto" w:fill="auto"/>
          </w:tcPr>
          <w:p w14:paraId="59F22BCB" w14:textId="77777777" w:rsidR="00290855" w:rsidRPr="00891264" w:rsidRDefault="00290855" w:rsidP="009F54A9">
            <w:pPr>
              <w:pStyle w:val="TAC"/>
              <w:jc w:val="left"/>
              <w:rPr>
                <w:lang w:eastAsia="zh-CN"/>
              </w:rPr>
            </w:pPr>
            <w:r w:rsidRPr="00891264">
              <w:rPr>
                <w:lang w:eastAsia="zh-CN"/>
              </w:rPr>
              <w:t>High range</w:t>
            </w:r>
          </w:p>
        </w:tc>
        <w:tc>
          <w:tcPr>
            <w:tcW w:w="1126" w:type="pct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3A86E7BC" w14:textId="77777777" w:rsidR="00290855" w:rsidRPr="00891264" w:rsidRDefault="00290855" w:rsidP="009F54A9">
            <w:pPr>
              <w:pStyle w:val="TAC"/>
              <w:jc w:val="left"/>
            </w:pPr>
            <w:r>
              <w:t>N/A</w:t>
            </w:r>
          </w:p>
        </w:tc>
        <w:tc>
          <w:tcPr>
            <w:tcW w:w="976" w:type="pct"/>
          </w:tcPr>
          <w:p w14:paraId="6474DABB" w14:textId="77777777" w:rsidR="00290855" w:rsidRPr="00891264" w:rsidRDefault="00290855" w:rsidP="009F54A9">
            <w:pPr>
              <w:pStyle w:val="TAC"/>
              <w:jc w:val="left"/>
            </w:pPr>
            <w:r w:rsidRPr="00891264">
              <w:rPr>
                <w:lang w:eastAsia="zh-CN"/>
              </w:rPr>
              <w:t>CP</w:t>
            </w:r>
            <w:r w:rsidRPr="00891264">
              <w:t xml:space="preserve">-OFDM </w:t>
            </w:r>
            <w:r w:rsidRPr="00891264">
              <w:rPr>
                <w:lang w:eastAsia="zh-CN"/>
              </w:rPr>
              <w:t>Q</w:t>
            </w:r>
            <w:r w:rsidRPr="00891264">
              <w:t>PSK</w:t>
            </w:r>
          </w:p>
        </w:tc>
        <w:tc>
          <w:tcPr>
            <w:tcW w:w="1675" w:type="pct"/>
            <w:shd w:val="clear" w:color="auto" w:fill="auto"/>
          </w:tcPr>
          <w:p w14:paraId="71F8240D" w14:textId="77777777" w:rsidR="00290855" w:rsidRPr="00891264" w:rsidRDefault="00290855" w:rsidP="009F54A9">
            <w:pPr>
              <w:pStyle w:val="TAC"/>
              <w:jc w:val="left"/>
              <w:rPr>
                <w:lang w:eastAsia="zh-CN"/>
              </w:rPr>
            </w:pPr>
            <w:proofErr w:type="spellStart"/>
            <w:r w:rsidRPr="00891264">
              <w:rPr>
                <w:lang w:eastAsia="zh-CN"/>
              </w:rPr>
              <w:t>Outer_Full</w:t>
            </w:r>
            <w:proofErr w:type="spellEnd"/>
          </w:p>
        </w:tc>
      </w:tr>
      <w:tr w:rsidR="00290855" w:rsidRPr="00891264" w14:paraId="63C97D96" w14:textId="77777777" w:rsidTr="009F54A9">
        <w:trPr>
          <w:trHeight w:val="255"/>
        </w:trPr>
        <w:tc>
          <w:tcPr>
            <w:tcW w:w="311" w:type="pct"/>
            <w:shd w:val="clear" w:color="auto" w:fill="auto"/>
          </w:tcPr>
          <w:p w14:paraId="32909CCF" w14:textId="77777777" w:rsidR="00290855" w:rsidRPr="00891264" w:rsidRDefault="00290855" w:rsidP="009F54A9">
            <w:pPr>
              <w:pStyle w:val="TAC"/>
              <w:jc w:val="left"/>
            </w:pPr>
            <w:r w:rsidRPr="00891264">
              <w:rPr>
                <w:lang w:eastAsia="zh-CN"/>
              </w:rPr>
              <w:t>2</w:t>
            </w:r>
          </w:p>
        </w:tc>
        <w:tc>
          <w:tcPr>
            <w:tcW w:w="912" w:type="pct"/>
            <w:shd w:val="clear" w:color="auto" w:fill="auto"/>
          </w:tcPr>
          <w:p w14:paraId="70DC75AE" w14:textId="08E6DA63" w:rsidR="00290855" w:rsidRPr="00891264" w:rsidRDefault="00290855" w:rsidP="009F54A9">
            <w:pPr>
              <w:pStyle w:val="TAC"/>
              <w:jc w:val="left"/>
              <w:rPr>
                <w:lang w:eastAsia="zh-CN"/>
              </w:rPr>
            </w:pPr>
            <w:ins w:id="14" w:author="Hemish Parikh" w:date="2025-08-26T11:12:00Z" w16du:dateUtc="2025-08-26T05:42:00Z">
              <w:r>
                <w:rPr>
                  <w:lang w:eastAsia="zh-CN"/>
                </w:rPr>
                <w:t>NA</w:t>
              </w:r>
            </w:ins>
            <w:del w:id="15" w:author="Hemish Parikh" w:date="2025-08-26T11:12:00Z" w16du:dateUtc="2025-08-26T05:42:00Z">
              <w:r w:rsidRPr="00891264" w:rsidDel="00290855">
                <w:rPr>
                  <w:lang w:eastAsia="zh-CN"/>
                </w:rPr>
                <w:delText>High range</w:delText>
              </w:r>
            </w:del>
          </w:p>
        </w:tc>
        <w:tc>
          <w:tcPr>
            <w:tcW w:w="1126" w:type="pct"/>
            <w:vMerge/>
            <w:tcBorders>
              <w:top w:val="single" w:sz="4" w:space="0" w:color="auto"/>
            </w:tcBorders>
            <w:shd w:val="clear" w:color="auto" w:fill="auto"/>
          </w:tcPr>
          <w:p w14:paraId="549B9529" w14:textId="77777777" w:rsidR="00290855" w:rsidRPr="00891264" w:rsidRDefault="00290855" w:rsidP="009F54A9">
            <w:pPr>
              <w:pStyle w:val="TAC"/>
              <w:jc w:val="left"/>
            </w:pPr>
          </w:p>
        </w:tc>
        <w:tc>
          <w:tcPr>
            <w:tcW w:w="976" w:type="pct"/>
          </w:tcPr>
          <w:p w14:paraId="6FB636F5" w14:textId="4F8EDC38" w:rsidR="00290855" w:rsidRPr="00891264" w:rsidRDefault="00290855" w:rsidP="009F54A9">
            <w:pPr>
              <w:pStyle w:val="TAC"/>
              <w:jc w:val="left"/>
              <w:rPr>
                <w:lang w:eastAsia="zh-CN"/>
              </w:rPr>
            </w:pPr>
            <w:del w:id="16" w:author="Hemish Parikh" w:date="2025-08-26T11:12:00Z" w16du:dateUtc="2025-08-26T05:42:00Z">
              <w:r w:rsidRPr="00891264" w:rsidDel="00290855">
                <w:rPr>
                  <w:lang w:eastAsia="zh-CN"/>
                </w:rPr>
                <w:delText>CP</w:delText>
              </w:r>
              <w:r w:rsidRPr="00891264" w:rsidDel="00290855">
                <w:delText xml:space="preserve">-OFDM </w:delText>
              </w:r>
              <w:r w:rsidRPr="00891264" w:rsidDel="00290855">
                <w:rPr>
                  <w:lang w:eastAsia="zh-CN"/>
                </w:rPr>
                <w:delText>Q</w:delText>
              </w:r>
              <w:r w:rsidRPr="00891264" w:rsidDel="00290855">
                <w:delText>PSK</w:delText>
              </w:r>
            </w:del>
          </w:p>
        </w:tc>
        <w:tc>
          <w:tcPr>
            <w:tcW w:w="1675" w:type="pct"/>
            <w:shd w:val="clear" w:color="auto" w:fill="auto"/>
          </w:tcPr>
          <w:p w14:paraId="3C6758E1" w14:textId="5EF9B8A5" w:rsidR="00290855" w:rsidRPr="00891264" w:rsidRDefault="00290855" w:rsidP="009F54A9">
            <w:pPr>
              <w:pStyle w:val="TAC"/>
              <w:jc w:val="left"/>
              <w:rPr>
                <w:lang w:eastAsia="zh-CN"/>
              </w:rPr>
            </w:pPr>
            <w:del w:id="17" w:author="Hemish Parikh" w:date="2025-08-26T11:12:00Z" w16du:dateUtc="2025-08-26T05:42:00Z">
              <w:r w:rsidRPr="00891264" w:rsidDel="00290855">
                <w:rPr>
                  <w:lang w:eastAsia="zh-CN"/>
                </w:rPr>
                <w:delText>Edge_1RB_Right</w:delText>
              </w:r>
            </w:del>
          </w:p>
        </w:tc>
      </w:tr>
      <w:tr w:rsidR="00290855" w:rsidRPr="00891264" w14:paraId="2735B5FE" w14:textId="77777777" w:rsidTr="009F54A9">
        <w:trPr>
          <w:trHeight w:val="255"/>
        </w:trPr>
        <w:tc>
          <w:tcPr>
            <w:tcW w:w="311" w:type="pct"/>
            <w:shd w:val="clear" w:color="auto" w:fill="auto"/>
          </w:tcPr>
          <w:p w14:paraId="43E3D921" w14:textId="77777777" w:rsidR="00290855" w:rsidRPr="00891264" w:rsidRDefault="00290855" w:rsidP="009F54A9">
            <w:pPr>
              <w:pStyle w:val="TAC"/>
              <w:jc w:val="left"/>
            </w:pPr>
            <w:r w:rsidRPr="00891264">
              <w:rPr>
                <w:lang w:eastAsia="zh-CN"/>
              </w:rPr>
              <w:t>3</w:t>
            </w:r>
          </w:p>
        </w:tc>
        <w:tc>
          <w:tcPr>
            <w:tcW w:w="912" w:type="pct"/>
            <w:shd w:val="clear" w:color="auto" w:fill="auto"/>
          </w:tcPr>
          <w:p w14:paraId="170DA793" w14:textId="77777777" w:rsidR="00290855" w:rsidRPr="00891264" w:rsidRDefault="00290855" w:rsidP="009F54A9">
            <w:pPr>
              <w:pStyle w:val="TAC"/>
              <w:jc w:val="left"/>
              <w:rPr>
                <w:lang w:eastAsia="zh-CN"/>
              </w:rPr>
            </w:pPr>
            <w:r w:rsidRPr="00891264">
              <w:rPr>
                <w:lang w:eastAsia="zh-CN"/>
              </w:rPr>
              <w:t>Low range</w:t>
            </w:r>
          </w:p>
        </w:tc>
        <w:tc>
          <w:tcPr>
            <w:tcW w:w="1126" w:type="pct"/>
            <w:vMerge/>
            <w:tcBorders>
              <w:top w:val="single" w:sz="4" w:space="0" w:color="auto"/>
            </w:tcBorders>
            <w:shd w:val="clear" w:color="auto" w:fill="auto"/>
          </w:tcPr>
          <w:p w14:paraId="01E26B0D" w14:textId="77777777" w:rsidR="00290855" w:rsidRPr="00891264" w:rsidRDefault="00290855" w:rsidP="009F54A9">
            <w:pPr>
              <w:pStyle w:val="TAC"/>
              <w:jc w:val="left"/>
            </w:pPr>
          </w:p>
        </w:tc>
        <w:tc>
          <w:tcPr>
            <w:tcW w:w="976" w:type="pct"/>
          </w:tcPr>
          <w:p w14:paraId="6631917C" w14:textId="77777777" w:rsidR="00290855" w:rsidRPr="00891264" w:rsidRDefault="00290855" w:rsidP="009F54A9">
            <w:pPr>
              <w:pStyle w:val="TAC"/>
              <w:jc w:val="left"/>
              <w:rPr>
                <w:lang w:eastAsia="zh-CN"/>
              </w:rPr>
            </w:pPr>
            <w:r w:rsidRPr="00891264">
              <w:rPr>
                <w:lang w:eastAsia="zh-CN"/>
              </w:rPr>
              <w:t>CP</w:t>
            </w:r>
            <w:r w:rsidRPr="00891264">
              <w:t xml:space="preserve">-OFDM </w:t>
            </w:r>
            <w:r w:rsidRPr="00891264">
              <w:rPr>
                <w:lang w:eastAsia="zh-CN"/>
              </w:rPr>
              <w:t>Q</w:t>
            </w:r>
            <w:r w:rsidRPr="00891264">
              <w:t>PSK</w:t>
            </w:r>
          </w:p>
        </w:tc>
        <w:tc>
          <w:tcPr>
            <w:tcW w:w="1675" w:type="pct"/>
            <w:shd w:val="clear" w:color="auto" w:fill="auto"/>
          </w:tcPr>
          <w:p w14:paraId="16A731FF" w14:textId="77777777" w:rsidR="00290855" w:rsidRPr="00891264" w:rsidRDefault="00290855" w:rsidP="009F54A9">
            <w:pPr>
              <w:pStyle w:val="TAC"/>
              <w:jc w:val="left"/>
              <w:rPr>
                <w:lang w:eastAsia="zh-CN"/>
              </w:rPr>
            </w:pPr>
            <w:proofErr w:type="spellStart"/>
            <w:r w:rsidRPr="00891264">
              <w:rPr>
                <w:lang w:eastAsia="zh-CN"/>
              </w:rPr>
              <w:t>Outer_Full</w:t>
            </w:r>
            <w:proofErr w:type="spellEnd"/>
          </w:p>
        </w:tc>
      </w:tr>
      <w:tr w:rsidR="00290855" w:rsidRPr="00891264" w14:paraId="2E6C73E9" w14:textId="77777777" w:rsidTr="009F54A9">
        <w:trPr>
          <w:trHeight w:val="255"/>
        </w:trPr>
        <w:tc>
          <w:tcPr>
            <w:tcW w:w="311" w:type="pct"/>
            <w:shd w:val="clear" w:color="auto" w:fill="auto"/>
          </w:tcPr>
          <w:p w14:paraId="52938725" w14:textId="77777777" w:rsidR="00290855" w:rsidRPr="00891264" w:rsidRDefault="00290855" w:rsidP="009F54A9">
            <w:pPr>
              <w:pStyle w:val="TAC"/>
              <w:jc w:val="left"/>
              <w:rPr>
                <w:lang w:eastAsia="zh-CN"/>
              </w:rPr>
            </w:pPr>
            <w:r w:rsidRPr="00891264">
              <w:rPr>
                <w:lang w:eastAsia="zh-CN"/>
              </w:rPr>
              <w:t>4</w:t>
            </w:r>
          </w:p>
        </w:tc>
        <w:tc>
          <w:tcPr>
            <w:tcW w:w="912" w:type="pct"/>
            <w:shd w:val="clear" w:color="auto" w:fill="auto"/>
          </w:tcPr>
          <w:p w14:paraId="00B4874A" w14:textId="37E1E7E4" w:rsidR="00290855" w:rsidRPr="00891264" w:rsidRDefault="00290855" w:rsidP="009F54A9">
            <w:pPr>
              <w:pStyle w:val="TAC"/>
              <w:jc w:val="left"/>
              <w:rPr>
                <w:lang w:eastAsia="zh-CN"/>
              </w:rPr>
            </w:pPr>
            <w:ins w:id="18" w:author="Hemish Parikh" w:date="2025-08-26T11:12:00Z" w16du:dateUtc="2025-08-26T05:42:00Z">
              <w:r>
                <w:rPr>
                  <w:lang w:eastAsia="zh-CN"/>
                </w:rPr>
                <w:t>NA</w:t>
              </w:r>
            </w:ins>
            <w:del w:id="19" w:author="Hemish Parikh" w:date="2025-08-26T11:12:00Z" w16du:dateUtc="2025-08-26T05:42:00Z">
              <w:r w:rsidRPr="00891264" w:rsidDel="00290855">
                <w:rPr>
                  <w:lang w:eastAsia="zh-CN"/>
                </w:rPr>
                <w:delText>Low range</w:delText>
              </w:r>
            </w:del>
          </w:p>
        </w:tc>
        <w:tc>
          <w:tcPr>
            <w:tcW w:w="1126" w:type="pct"/>
            <w:vMerge/>
            <w:shd w:val="clear" w:color="auto" w:fill="auto"/>
          </w:tcPr>
          <w:p w14:paraId="28B6C420" w14:textId="77777777" w:rsidR="00290855" w:rsidRPr="00891264" w:rsidRDefault="00290855" w:rsidP="009F54A9">
            <w:pPr>
              <w:pStyle w:val="TAC"/>
              <w:jc w:val="left"/>
            </w:pPr>
          </w:p>
        </w:tc>
        <w:tc>
          <w:tcPr>
            <w:tcW w:w="976" w:type="pct"/>
          </w:tcPr>
          <w:p w14:paraId="068ED9D8" w14:textId="298C28B4" w:rsidR="00290855" w:rsidRPr="00891264" w:rsidRDefault="00290855" w:rsidP="009F54A9">
            <w:pPr>
              <w:pStyle w:val="TAC"/>
              <w:jc w:val="left"/>
            </w:pPr>
            <w:del w:id="20" w:author="Hemish Parikh" w:date="2025-08-26T11:12:00Z" w16du:dateUtc="2025-08-26T05:42:00Z">
              <w:r w:rsidRPr="00891264" w:rsidDel="00290855">
                <w:rPr>
                  <w:lang w:eastAsia="zh-CN"/>
                </w:rPr>
                <w:delText>CP</w:delText>
              </w:r>
              <w:r w:rsidRPr="00891264" w:rsidDel="00290855">
                <w:delText xml:space="preserve">-OFDM </w:delText>
              </w:r>
              <w:r w:rsidRPr="00891264" w:rsidDel="00290855">
                <w:rPr>
                  <w:lang w:eastAsia="zh-CN"/>
                </w:rPr>
                <w:delText>Q</w:delText>
              </w:r>
              <w:r w:rsidRPr="00891264" w:rsidDel="00290855">
                <w:delText>PSK</w:delText>
              </w:r>
            </w:del>
          </w:p>
        </w:tc>
        <w:tc>
          <w:tcPr>
            <w:tcW w:w="1675" w:type="pct"/>
            <w:shd w:val="clear" w:color="auto" w:fill="auto"/>
          </w:tcPr>
          <w:p w14:paraId="3147E6C2" w14:textId="79ACCD54" w:rsidR="00290855" w:rsidRPr="00891264" w:rsidRDefault="00290855" w:rsidP="009F54A9">
            <w:pPr>
              <w:pStyle w:val="TAC"/>
              <w:jc w:val="left"/>
              <w:rPr>
                <w:lang w:eastAsia="zh-CN"/>
              </w:rPr>
            </w:pPr>
            <w:del w:id="21" w:author="Hemish Parikh" w:date="2025-08-26T11:12:00Z" w16du:dateUtc="2025-08-26T05:42:00Z">
              <w:r w:rsidRPr="00891264" w:rsidDel="00290855">
                <w:rPr>
                  <w:lang w:eastAsia="zh-CN"/>
                </w:rPr>
                <w:delText>Edge_1RB_Left</w:delText>
              </w:r>
            </w:del>
          </w:p>
        </w:tc>
      </w:tr>
      <w:tr w:rsidR="00290855" w:rsidRPr="00891264" w14:paraId="0B96D1E6" w14:textId="77777777" w:rsidTr="009F54A9">
        <w:trPr>
          <w:trHeight w:val="255"/>
        </w:trPr>
        <w:tc>
          <w:tcPr>
            <w:tcW w:w="311" w:type="pct"/>
            <w:shd w:val="clear" w:color="auto" w:fill="auto"/>
          </w:tcPr>
          <w:p w14:paraId="11A78228" w14:textId="77777777" w:rsidR="00290855" w:rsidRPr="00891264" w:rsidRDefault="00290855" w:rsidP="009F54A9">
            <w:pPr>
              <w:pStyle w:val="TAC"/>
              <w:jc w:val="left"/>
              <w:rPr>
                <w:lang w:eastAsia="zh-CN"/>
              </w:rPr>
            </w:pPr>
            <w:r w:rsidRPr="00891264">
              <w:rPr>
                <w:lang w:eastAsia="zh-CN"/>
              </w:rPr>
              <w:t>5</w:t>
            </w:r>
          </w:p>
        </w:tc>
        <w:tc>
          <w:tcPr>
            <w:tcW w:w="912" w:type="pct"/>
            <w:shd w:val="clear" w:color="auto" w:fill="auto"/>
          </w:tcPr>
          <w:p w14:paraId="623905D1" w14:textId="77777777" w:rsidR="00290855" w:rsidRPr="00891264" w:rsidRDefault="00290855" w:rsidP="009F54A9">
            <w:pPr>
              <w:pStyle w:val="TAC"/>
              <w:jc w:val="left"/>
              <w:rPr>
                <w:lang w:eastAsia="zh-CN"/>
              </w:rPr>
            </w:pPr>
            <w:r w:rsidRPr="00891264">
              <w:rPr>
                <w:lang w:eastAsia="zh-CN"/>
              </w:rPr>
              <w:t>Low range</w:t>
            </w:r>
          </w:p>
        </w:tc>
        <w:tc>
          <w:tcPr>
            <w:tcW w:w="1126" w:type="pct"/>
            <w:vMerge/>
            <w:shd w:val="clear" w:color="auto" w:fill="auto"/>
          </w:tcPr>
          <w:p w14:paraId="40A11DD9" w14:textId="77777777" w:rsidR="00290855" w:rsidRPr="00891264" w:rsidRDefault="00290855" w:rsidP="009F54A9">
            <w:pPr>
              <w:pStyle w:val="TAC"/>
              <w:jc w:val="left"/>
            </w:pPr>
          </w:p>
        </w:tc>
        <w:tc>
          <w:tcPr>
            <w:tcW w:w="976" w:type="pct"/>
          </w:tcPr>
          <w:p w14:paraId="0002D3D2" w14:textId="77777777" w:rsidR="00290855" w:rsidRPr="00891264" w:rsidRDefault="00290855" w:rsidP="009F54A9">
            <w:pPr>
              <w:pStyle w:val="TAC"/>
              <w:jc w:val="left"/>
              <w:rPr>
                <w:lang w:eastAsia="zh-CN"/>
              </w:rPr>
            </w:pPr>
            <w:r w:rsidRPr="00891264">
              <w:rPr>
                <w:lang w:eastAsia="zh-CN"/>
              </w:rPr>
              <w:t xml:space="preserve">DFT-s-OFDM </w:t>
            </w:r>
            <w:r w:rsidRPr="00891264">
              <w:t>Pi/2 BPSK</w:t>
            </w:r>
          </w:p>
        </w:tc>
        <w:tc>
          <w:tcPr>
            <w:tcW w:w="1675" w:type="pct"/>
            <w:shd w:val="clear" w:color="auto" w:fill="auto"/>
          </w:tcPr>
          <w:p w14:paraId="0784C56E" w14:textId="77777777" w:rsidR="00290855" w:rsidRPr="00891264" w:rsidRDefault="00290855" w:rsidP="009F54A9">
            <w:pPr>
              <w:pStyle w:val="TAC"/>
              <w:jc w:val="left"/>
              <w:rPr>
                <w:lang w:eastAsia="zh-CN"/>
              </w:rPr>
            </w:pPr>
            <w:proofErr w:type="spellStart"/>
            <w:r w:rsidRPr="00891264">
              <w:rPr>
                <w:lang w:eastAsia="zh-CN"/>
              </w:rPr>
              <w:t>Inner_Full</w:t>
            </w:r>
            <w:proofErr w:type="spellEnd"/>
          </w:p>
        </w:tc>
      </w:tr>
      <w:tr w:rsidR="00290855" w:rsidRPr="00891264" w14:paraId="477362C5" w14:textId="77777777" w:rsidTr="009F54A9">
        <w:trPr>
          <w:trHeight w:val="255"/>
        </w:trPr>
        <w:tc>
          <w:tcPr>
            <w:tcW w:w="311" w:type="pct"/>
            <w:shd w:val="clear" w:color="auto" w:fill="auto"/>
          </w:tcPr>
          <w:p w14:paraId="33FF2A10" w14:textId="77777777" w:rsidR="00290855" w:rsidRPr="00891264" w:rsidRDefault="00290855" w:rsidP="009F54A9">
            <w:pPr>
              <w:pStyle w:val="TAC"/>
              <w:jc w:val="left"/>
              <w:rPr>
                <w:lang w:eastAsia="zh-CN"/>
              </w:rPr>
            </w:pPr>
            <w:r w:rsidRPr="00891264">
              <w:rPr>
                <w:lang w:eastAsia="zh-CN"/>
              </w:rPr>
              <w:t>6</w:t>
            </w:r>
          </w:p>
        </w:tc>
        <w:tc>
          <w:tcPr>
            <w:tcW w:w="912" w:type="pct"/>
            <w:shd w:val="clear" w:color="auto" w:fill="auto"/>
          </w:tcPr>
          <w:p w14:paraId="5EFD6975" w14:textId="77777777" w:rsidR="00290855" w:rsidRPr="00891264" w:rsidRDefault="00290855" w:rsidP="009F54A9">
            <w:pPr>
              <w:pStyle w:val="TAC"/>
              <w:jc w:val="left"/>
              <w:rPr>
                <w:lang w:eastAsia="zh-CN"/>
              </w:rPr>
            </w:pPr>
            <w:r w:rsidRPr="00891264">
              <w:rPr>
                <w:lang w:eastAsia="zh-CN"/>
              </w:rPr>
              <w:t>Low range</w:t>
            </w:r>
          </w:p>
        </w:tc>
        <w:tc>
          <w:tcPr>
            <w:tcW w:w="1126" w:type="pct"/>
            <w:vMerge/>
            <w:shd w:val="clear" w:color="auto" w:fill="auto"/>
          </w:tcPr>
          <w:p w14:paraId="3AC39B16" w14:textId="77777777" w:rsidR="00290855" w:rsidRPr="00891264" w:rsidRDefault="00290855" w:rsidP="009F54A9">
            <w:pPr>
              <w:pStyle w:val="TAC"/>
              <w:jc w:val="left"/>
            </w:pPr>
          </w:p>
        </w:tc>
        <w:tc>
          <w:tcPr>
            <w:tcW w:w="976" w:type="pct"/>
          </w:tcPr>
          <w:p w14:paraId="7D217A99" w14:textId="77777777" w:rsidR="00290855" w:rsidRPr="00891264" w:rsidRDefault="00290855" w:rsidP="009F54A9">
            <w:pPr>
              <w:pStyle w:val="TAC"/>
              <w:jc w:val="left"/>
              <w:rPr>
                <w:lang w:eastAsia="zh-CN"/>
              </w:rPr>
            </w:pPr>
            <w:r w:rsidRPr="00891264">
              <w:rPr>
                <w:lang w:eastAsia="zh-CN"/>
              </w:rPr>
              <w:t>DFT-s-OFDM</w:t>
            </w:r>
            <w:r>
              <w:rPr>
                <w:lang w:eastAsia="zh-CN"/>
              </w:rPr>
              <w:t xml:space="preserve"> </w:t>
            </w:r>
            <w:r w:rsidRPr="00891264">
              <w:t>QPSK</w:t>
            </w:r>
          </w:p>
        </w:tc>
        <w:tc>
          <w:tcPr>
            <w:tcW w:w="1675" w:type="pct"/>
            <w:shd w:val="clear" w:color="auto" w:fill="auto"/>
          </w:tcPr>
          <w:p w14:paraId="08693719" w14:textId="77777777" w:rsidR="00290855" w:rsidRPr="00891264" w:rsidRDefault="00290855" w:rsidP="009F54A9">
            <w:pPr>
              <w:pStyle w:val="TAC"/>
              <w:jc w:val="left"/>
              <w:rPr>
                <w:lang w:eastAsia="zh-CN"/>
              </w:rPr>
            </w:pPr>
            <w:proofErr w:type="spellStart"/>
            <w:r w:rsidRPr="00891264">
              <w:rPr>
                <w:lang w:eastAsia="zh-CN"/>
              </w:rPr>
              <w:t>Inner_Full</w:t>
            </w:r>
            <w:proofErr w:type="spellEnd"/>
          </w:p>
        </w:tc>
      </w:tr>
      <w:tr w:rsidR="00290855" w:rsidRPr="00891264" w14:paraId="12BBD4F9" w14:textId="77777777" w:rsidTr="009F54A9">
        <w:trPr>
          <w:trHeight w:val="255"/>
        </w:trPr>
        <w:tc>
          <w:tcPr>
            <w:tcW w:w="311" w:type="pct"/>
            <w:shd w:val="clear" w:color="auto" w:fill="auto"/>
          </w:tcPr>
          <w:p w14:paraId="30A0EB3F" w14:textId="77777777" w:rsidR="00290855" w:rsidRPr="00891264" w:rsidRDefault="00290855" w:rsidP="009F54A9">
            <w:pPr>
              <w:pStyle w:val="TAC"/>
              <w:jc w:val="left"/>
              <w:rPr>
                <w:lang w:eastAsia="zh-CN"/>
              </w:rPr>
            </w:pPr>
            <w:r w:rsidRPr="00891264">
              <w:rPr>
                <w:lang w:eastAsia="zh-CN"/>
              </w:rPr>
              <w:t>7</w:t>
            </w:r>
          </w:p>
        </w:tc>
        <w:tc>
          <w:tcPr>
            <w:tcW w:w="912" w:type="pct"/>
            <w:shd w:val="clear" w:color="auto" w:fill="auto"/>
          </w:tcPr>
          <w:p w14:paraId="286D94E6" w14:textId="77777777" w:rsidR="00290855" w:rsidRPr="00891264" w:rsidRDefault="00290855" w:rsidP="009F54A9">
            <w:pPr>
              <w:pStyle w:val="TAC"/>
              <w:jc w:val="left"/>
              <w:rPr>
                <w:lang w:eastAsia="zh-CN"/>
              </w:rPr>
            </w:pPr>
            <w:r w:rsidRPr="00891264">
              <w:rPr>
                <w:lang w:eastAsia="zh-CN"/>
              </w:rPr>
              <w:t>Low range</w:t>
            </w:r>
          </w:p>
        </w:tc>
        <w:tc>
          <w:tcPr>
            <w:tcW w:w="1126" w:type="pct"/>
            <w:vMerge/>
            <w:shd w:val="clear" w:color="auto" w:fill="auto"/>
          </w:tcPr>
          <w:p w14:paraId="0EF5FA33" w14:textId="77777777" w:rsidR="00290855" w:rsidRPr="00891264" w:rsidRDefault="00290855" w:rsidP="009F54A9">
            <w:pPr>
              <w:pStyle w:val="TAC"/>
              <w:jc w:val="left"/>
            </w:pPr>
          </w:p>
        </w:tc>
        <w:tc>
          <w:tcPr>
            <w:tcW w:w="976" w:type="pct"/>
          </w:tcPr>
          <w:p w14:paraId="0D8C2450" w14:textId="77777777" w:rsidR="00290855" w:rsidRPr="00891264" w:rsidRDefault="00290855" w:rsidP="009F54A9">
            <w:pPr>
              <w:pStyle w:val="TAC"/>
              <w:jc w:val="left"/>
              <w:rPr>
                <w:lang w:eastAsia="zh-CN"/>
              </w:rPr>
            </w:pPr>
            <w:r w:rsidRPr="00891264">
              <w:rPr>
                <w:lang w:eastAsia="zh-CN"/>
              </w:rPr>
              <w:t>DFT-s-OFDM</w:t>
            </w:r>
            <w:r>
              <w:rPr>
                <w:lang w:eastAsia="zh-CN"/>
              </w:rPr>
              <w:t xml:space="preserve"> </w:t>
            </w:r>
            <w:r w:rsidRPr="00891264">
              <w:t>16QAM</w:t>
            </w:r>
          </w:p>
        </w:tc>
        <w:tc>
          <w:tcPr>
            <w:tcW w:w="1675" w:type="pct"/>
            <w:shd w:val="clear" w:color="auto" w:fill="auto"/>
          </w:tcPr>
          <w:p w14:paraId="5459C3DD" w14:textId="77777777" w:rsidR="00290855" w:rsidRPr="00891264" w:rsidRDefault="00290855" w:rsidP="009F54A9">
            <w:pPr>
              <w:pStyle w:val="TAC"/>
              <w:jc w:val="left"/>
              <w:rPr>
                <w:lang w:eastAsia="zh-CN"/>
              </w:rPr>
            </w:pPr>
            <w:proofErr w:type="spellStart"/>
            <w:r w:rsidRPr="00891264">
              <w:rPr>
                <w:lang w:eastAsia="zh-CN"/>
              </w:rPr>
              <w:t>Inner_Full</w:t>
            </w:r>
            <w:proofErr w:type="spellEnd"/>
          </w:p>
        </w:tc>
      </w:tr>
      <w:tr w:rsidR="00290855" w:rsidRPr="00891264" w14:paraId="10F3A25A" w14:textId="77777777" w:rsidTr="009F54A9">
        <w:trPr>
          <w:trHeight w:val="255"/>
        </w:trPr>
        <w:tc>
          <w:tcPr>
            <w:tcW w:w="311" w:type="pct"/>
            <w:shd w:val="clear" w:color="auto" w:fill="auto"/>
          </w:tcPr>
          <w:p w14:paraId="4AE60636" w14:textId="77777777" w:rsidR="00290855" w:rsidRPr="00891264" w:rsidRDefault="00290855" w:rsidP="009F54A9">
            <w:pPr>
              <w:pStyle w:val="TAC"/>
              <w:jc w:val="left"/>
              <w:rPr>
                <w:lang w:eastAsia="zh-CN"/>
              </w:rPr>
            </w:pPr>
            <w:r w:rsidRPr="00891264">
              <w:rPr>
                <w:lang w:eastAsia="zh-CN"/>
              </w:rPr>
              <w:t>8</w:t>
            </w:r>
          </w:p>
        </w:tc>
        <w:tc>
          <w:tcPr>
            <w:tcW w:w="912" w:type="pct"/>
            <w:shd w:val="clear" w:color="auto" w:fill="auto"/>
          </w:tcPr>
          <w:p w14:paraId="75891078" w14:textId="77777777" w:rsidR="00290855" w:rsidRPr="00891264" w:rsidRDefault="00290855" w:rsidP="009F54A9">
            <w:pPr>
              <w:pStyle w:val="TAC"/>
              <w:jc w:val="left"/>
              <w:rPr>
                <w:lang w:eastAsia="zh-CN"/>
              </w:rPr>
            </w:pPr>
            <w:r w:rsidRPr="00891264">
              <w:rPr>
                <w:lang w:eastAsia="zh-CN"/>
              </w:rPr>
              <w:t>Low range</w:t>
            </w:r>
          </w:p>
        </w:tc>
        <w:tc>
          <w:tcPr>
            <w:tcW w:w="1126" w:type="pct"/>
            <w:vMerge/>
            <w:shd w:val="clear" w:color="auto" w:fill="auto"/>
          </w:tcPr>
          <w:p w14:paraId="2649B70B" w14:textId="77777777" w:rsidR="00290855" w:rsidRPr="00891264" w:rsidRDefault="00290855" w:rsidP="009F54A9">
            <w:pPr>
              <w:pStyle w:val="TAC"/>
              <w:jc w:val="left"/>
            </w:pPr>
          </w:p>
        </w:tc>
        <w:tc>
          <w:tcPr>
            <w:tcW w:w="976" w:type="pct"/>
          </w:tcPr>
          <w:p w14:paraId="74FFE6C0" w14:textId="77777777" w:rsidR="00290855" w:rsidRPr="00891264" w:rsidRDefault="00290855" w:rsidP="009F54A9">
            <w:pPr>
              <w:pStyle w:val="TAC"/>
              <w:jc w:val="left"/>
              <w:rPr>
                <w:lang w:eastAsia="zh-CN"/>
              </w:rPr>
            </w:pPr>
            <w:r w:rsidRPr="00891264">
              <w:rPr>
                <w:lang w:eastAsia="zh-CN"/>
              </w:rPr>
              <w:t>DFT-s-OFDM</w:t>
            </w:r>
            <w:r>
              <w:rPr>
                <w:lang w:eastAsia="zh-CN"/>
              </w:rPr>
              <w:t xml:space="preserve"> </w:t>
            </w:r>
            <w:r w:rsidRPr="00891264">
              <w:t>64QAM</w:t>
            </w:r>
          </w:p>
        </w:tc>
        <w:tc>
          <w:tcPr>
            <w:tcW w:w="1675" w:type="pct"/>
            <w:shd w:val="clear" w:color="auto" w:fill="auto"/>
          </w:tcPr>
          <w:p w14:paraId="18445813" w14:textId="77777777" w:rsidR="00290855" w:rsidRPr="00891264" w:rsidRDefault="00290855" w:rsidP="009F54A9">
            <w:pPr>
              <w:pStyle w:val="TAC"/>
              <w:jc w:val="left"/>
              <w:rPr>
                <w:lang w:eastAsia="zh-CN"/>
              </w:rPr>
            </w:pPr>
            <w:proofErr w:type="spellStart"/>
            <w:r w:rsidRPr="00891264">
              <w:rPr>
                <w:lang w:eastAsia="zh-CN"/>
              </w:rPr>
              <w:t>Inner_Full</w:t>
            </w:r>
            <w:proofErr w:type="spellEnd"/>
          </w:p>
        </w:tc>
      </w:tr>
      <w:tr w:rsidR="00290855" w:rsidRPr="00891264" w14:paraId="154753B5" w14:textId="77777777" w:rsidTr="009F54A9">
        <w:trPr>
          <w:trHeight w:val="255"/>
        </w:trPr>
        <w:tc>
          <w:tcPr>
            <w:tcW w:w="311" w:type="pct"/>
            <w:shd w:val="clear" w:color="auto" w:fill="auto"/>
          </w:tcPr>
          <w:p w14:paraId="6DA81B2D" w14:textId="77777777" w:rsidR="00290855" w:rsidRPr="00891264" w:rsidRDefault="00290855" w:rsidP="009F54A9">
            <w:pPr>
              <w:pStyle w:val="TAC"/>
              <w:jc w:val="left"/>
              <w:rPr>
                <w:lang w:eastAsia="zh-CN"/>
              </w:rPr>
            </w:pPr>
            <w:r w:rsidRPr="00891264">
              <w:rPr>
                <w:lang w:eastAsia="zh-CN"/>
              </w:rPr>
              <w:t>9</w:t>
            </w:r>
          </w:p>
        </w:tc>
        <w:tc>
          <w:tcPr>
            <w:tcW w:w="912" w:type="pct"/>
            <w:shd w:val="clear" w:color="auto" w:fill="auto"/>
          </w:tcPr>
          <w:p w14:paraId="65278E4C" w14:textId="77777777" w:rsidR="00290855" w:rsidRPr="00891264" w:rsidRDefault="00290855" w:rsidP="009F54A9">
            <w:pPr>
              <w:pStyle w:val="TAC"/>
              <w:jc w:val="left"/>
              <w:rPr>
                <w:lang w:eastAsia="zh-CN"/>
              </w:rPr>
            </w:pPr>
            <w:r w:rsidRPr="00891264">
              <w:rPr>
                <w:lang w:eastAsia="zh-CN"/>
              </w:rPr>
              <w:t>Low range</w:t>
            </w:r>
          </w:p>
        </w:tc>
        <w:tc>
          <w:tcPr>
            <w:tcW w:w="1126" w:type="pct"/>
            <w:vMerge/>
            <w:shd w:val="clear" w:color="auto" w:fill="auto"/>
          </w:tcPr>
          <w:p w14:paraId="398AEAAD" w14:textId="77777777" w:rsidR="00290855" w:rsidRPr="00891264" w:rsidRDefault="00290855" w:rsidP="009F54A9">
            <w:pPr>
              <w:pStyle w:val="TAC"/>
              <w:jc w:val="left"/>
            </w:pPr>
          </w:p>
        </w:tc>
        <w:tc>
          <w:tcPr>
            <w:tcW w:w="976" w:type="pct"/>
          </w:tcPr>
          <w:p w14:paraId="2159CC5C" w14:textId="77777777" w:rsidR="00290855" w:rsidRPr="00891264" w:rsidRDefault="00290855" w:rsidP="009F54A9">
            <w:pPr>
              <w:pStyle w:val="TAC"/>
              <w:jc w:val="left"/>
              <w:rPr>
                <w:lang w:eastAsia="zh-CN"/>
              </w:rPr>
            </w:pPr>
            <w:r w:rsidRPr="00891264">
              <w:rPr>
                <w:lang w:eastAsia="zh-CN"/>
              </w:rPr>
              <w:t>DFT-s-OFDM</w:t>
            </w:r>
            <w:r>
              <w:rPr>
                <w:lang w:eastAsia="zh-CN"/>
              </w:rPr>
              <w:t xml:space="preserve"> </w:t>
            </w:r>
            <w:r w:rsidRPr="00891264">
              <w:t>256QAM</w:t>
            </w:r>
          </w:p>
        </w:tc>
        <w:tc>
          <w:tcPr>
            <w:tcW w:w="1675" w:type="pct"/>
            <w:shd w:val="clear" w:color="auto" w:fill="auto"/>
          </w:tcPr>
          <w:p w14:paraId="0D01B347" w14:textId="77777777" w:rsidR="00290855" w:rsidRPr="00891264" w:rsidRDefault="00290855" w:rsidP="009F54A9">
            <w:pPr>
              <w:pStyle w:val="TAC"/>
              <w:jc w:val="left"/>
              <w:rPr>
                <w:lang w:eastAsia="zh-CN"/>
              </w:rPr>
            </w:pPr>
            <w:proofErr w:type="spellStart"/>
            <w:r w:rsidRPr="00891264">
              <w:rPr>
                <w:lang w:eastAsia="zh-CN"/>
              </w:rPr>
              <w:t>Inner_Full</w:t>
            </w:r>
            <w:proofErr w:type="spellEnd"/>
          </w:p>
        </w:tc>
      </w:tr>
      <w:tr w:rsidR="00290855" w:rsidRPr="00891264" w14:paraId="67CE7747" w14:textId="77777777" w:rsidTr="009F54A9">
        <w:trPr>
          <w:trHeight w:val="255"/>
        </w:trPr>
        <w:tc>
          <w:tcPr>
            <w:tcW w:w="311" w:type="pct"/>
            <w:shd w:val="clear" w:color="auto" w:fill="auto"/>
          </w:tcPr>
          <w:p w14:paraId="6C6300F9" w14:textId="77777777" w:rsidR="00290855" w:rsidRPr="00891264" w:rsidRDefault="00290855" w:rsidP="009F54A9">
            <w:pPr>
              <w:pStyle w:val="TAC"/>
              <w:jc w:val="left"/>
              <w:rPr>
                <w:lang w:eastAsia="zh-CN"/>
              </w:rPr>
            </w:pPr>
            <w:r w:rsidRPr="00891264">
              <w:rPr>
                <w:lang w:eastAsia="zh-CN"/>
              </w:rPr>
              <w:t>10</w:t>
            </w:r>
          </w:p>
        </w:tc>
        <w:tc>
          <w:tcPr>
            <w:tcW w:w="912" w:type="pct"/>
            <w:shd w:val="clear" w:color="auto" w:fill="auto"/>
          </w:tcPr>
          <w:p w14:paraId="2D292F78" w14:textId="77777777" w:rsidR="00290855" w:rsidRPr="00891264" w:rsidRDefault="00290855" w:rsidP="009F54A9">
            <w:pPr>
              <w:pStyle w:val="TAC"/>
              <w:jc w:val="left"/>
              <w:rPr>
                <w:lang w:eastAsia="zh-CN"/>
              </w:rPr>
            </w:pPr>
            <w:r w:rsidRPr="00891264">
              <w:rPr>
                <w:lang w:eastAsia="zh-CN"/>
              </w:rPr>
              <w:t>Low range</w:t>
            </w:r>
          </w:p>
        </w:tc>
        <w:tc>
          <w:tcPr>
            <w:tcW w:w="1126" w:type="pct"/>
            <w:vMerge/>
            <w:shd w:val="clear" w:color="auto" w:fill="auto"/>
          </w:tcPr>
          <w:p w14:paraId="200ECE5C" w14:textId="77777777" w:rsidR="00290855" w:rsidRPr="00891264" w:rsidRDefault="00290855" w:rsidP="009F54A9">
            <w:pPr>
              <w:pStyle w:val="TAC"/>
              <w:jc w:val="left"/>
            </w:pPr>
          </w:p>
        </w:tc>
        <w:tc>
          <w:tcPr>
            <w:tcW w:w="976" w:type="pct"/>
          </w:tcPr>
          <w:p w14:paraId="730F6900" w14:textId="77777777" w:rsidR="00290855" w:rsidRPr="00891264" w:rsidRDefault="00290855" w:rsidP="009F54A9">
            <w:pPr>
              <w:pStyle w:val="TAC"/>
              <w:jc w:val="left"/>
              <w:rPr>
                <w:lang w:eastAsia="zh-CN"/>
              </w:rPr>
            </w:pPr>
            <w:r w:rsidRPr="00891264">
              <w:rPr>
                <w:lang w:eastAsia="zh-CN"/>
              </w:rPr>
              <w:t>CP-OFDM QPSK</w:t>
            </w:r>
          </w:p>
        </w:tc>
        <w:tc>
          <w:tcPr>
            <w:tcW w:w="1675" w:type="pct"/>
            <w:shd w:val="clear" w:color="auto" w:fill="auto"/>
          </w:tcPr>
          <w:p w14:paraId="313C0D14" w14:textId="77777777" w:rsidR="00290855" w:rsidRPr="00891264" w:rsidRDefault="00290855" w:rsidP="009F54A9">
            <w:pPr>
              <w:pStyle w:val="TAC"/>
              <w:jc w:val="left"/>
              <w:rPr>
                <w:lang w:eastAsia="zh-CN"/>
              </w:rPr>
            </w:pPr>
            <w:proofErr w:type="spellStart"/>
            <w:r w:rsidRPr="00891264">
              <w:rPr>
                <w:lang w:eastAsia="zh-CN"/>
              </w:rPr>
              <w:t>Inner_Full</w:t>
            </w:r>
            <w:proofErr w:type="spellEnd"/>
          </w:p>
        </w:tc>
      </w:tr>
      <w:tr w:rsidR="00290855" w:rsidRPr="00891264" w14:paraId="7603D5C9" w14:textId="77777777" w:rsidTr="009F54A9">
        <w:trPr>
          <w:trHeight w:val="255"/>
        </w:trPr>
        <w:tc>
          <w:tcPr>
            <w:tcW w:w="311" w:type="pct"/>
            <w:shd w:val="clear" w:color="auto" w:fill="auto"/>
          </w:tcPr>
          <w:p w14:paraId="76C2D5C7" w14:textId="77777777" w:rsidR="00290855" w:rsidRPr="00891264" w:rsidRDefault="00290855" w:rsidP="009F54A9">
            <w:pPr>
              <w:pStyle w:val="TAC"/>
              <w:jc w:val="left"/>
              <w:rPr>
                <w:lang w:eastAsia="zh-CN"/>
              </w:rPr>
            </w:pPr>
            <w:r w:rsidRPr="00891264">
              <w:rPr>
                <w:lang w:eastAsia="zh-CN"/>
              </w:rPr>
              <w:t>11</w:t>
            </w:r>
          </w:p>
        </w:tc>
        <w:tc>
          <w:tcPr>
            <w:tcW w:w="912" w:type="pct"/>
            <w:shd w:val="clear" w:color="auto" w:fill="auto"/>
          </w:tcPr>
          <w:p w14:paraId="2B901E38" w14:textId="77777777" w:rsidR="00290855" w:rsidRPr="00891264" w:rsidRDefault="00290855" w:rsidP="009F54A9">
            <w:pPr>
              <w:pStyle w:val="TAC"/>
              <w:jc w:val="left"/>
              <w:rPr>
                <w:lang w:eastAsia="zh-CN"/>
              </w:rPr>
            </w:pPr>
            <w:r w:rsidRPr="00891264">
              <w:rPr>
                <w:lang w:eastAsia="zh-CN"/>
              </w:rPr>
              <w:t>Low range</w:t>
            </w:r>
          </w:p>
        </w:tc>
        <w:tc>
          <w:tcPr>
            <w:tcW w:w="1126" w:type="pct"/>
            <w:vMerge/>
            <w:shd w:val="clear" w:color="auto" w:fill="auto"/>
          </w:tcPr>
          <w:p w14:paraId="52E4059C" w14:textId="77777777" w:rsidR="00290855" w:rsidRPr="00891264" w:rsidRDefault="00290855" w:rsidP="009F54A9">
            <w:pPr>
              <w:pStyle w:val="TAC"/>
              <w:jc w:val="left"/>
            </w:pPr>
          </w:p>
        </w:tc>
        <w:tc>
          <w:tcPr>
            <w:tcW w:w="976" w:type="pct"/>
          </w:tcPr>
          <w:p w14:paraId="10B82584" w14:textId="77777777" w:rsidR="00290855" w:rsidRPr="00891264" w:rsidRDefault="00290855" w:rsidP="009F54A9">
            <w:pPr>
              <w:pStyle w:val="TAC"/>
              <w:jc w:val="left"/>
              <w:rPr>
                <w:lang w:eastAsia="zh-CN"/>
              </w:rPr>
            </w:pPr>
            <w:r w:rsidRPr="00891264">
              <w:rPr>
                <w:lang w:eastAsia="zh-CN"/>
              </w:rPr>
              <w:t>CP-OFDM 16QAM</w:t>
            </w:r>
          </w:p>
        </w:tc>
        <w:tc>
          <w:tcPr>
            <w:tcW w:w="1675" w:type="pct"/>
            <w:shd w:val="clear" w:color="auto" w:fill="auto"/>
          </w:tcPr>
          <w:p w14:paraId="0383E564" w14:textId="77777777" w:rsidR="00290855" w:rsidRPr="00891264" w:rsidRDefault="00290855" w:rsidP="009F54A9">
            <w:pPr>
              <w:pStyle w:val="TAC"/>
              <w:jc w:val="left"/>
              <w:rPr>
                <w:lang w:eastAsia="zh-CN"/>
              </w:rPr>
            </w:pPr>
            <w:proofErr w:type="spellStart"/>
            <w:r w:rsidRPr="00891264">
              <w:rPr>
                <w:lang w:eastAsia="zh-CN"/>
              </w:rPr>
              <w:t>Inner_Full</w:t>
            </w:r>
            <w:proofErr w:type="spellEnd"/>
          </w:p>
        </w:tc>
      </w:tr>
      <w:tr w:rsidR="00290855" w:rsidRPr="00891264" w14:paraId="2597DD07" w14:textId="77777777" w:rsidTr="009F54A9">
        <w:trPr>
          <w:trHeight w:val="255"/>
        </w:trPr>
        <w:tc>
          <w:tcPr>
            <w:tcW w:w="311" w:type="pct"/>
            <w:shd w:val="clear" w:color="auto" w:fill="auto"/>
          </w:tcPr>
          <w:p w14:paraId="0C2D8386" w14:textId="77777777" w:rsidR="00290855" w:rsidRPr="00891264" w:rsidRDefault="00290855" w:rsidP="009F54A9">
            <w:pPr>
              <w:pStyle w:val="TAC"/>
              <w:jc w:val="left"/>
              <w:rPr>
                <w:lang w:eastAsia="zh-CN"/>
              </w:rPr>
            </w:pPr>
            <w:r w:rsidRPr="00891264">
              <w:rPr>
                <w:lang w:eastAsia="zh-CN"/>
              </w:rPr>
              <w:t>12</w:t>
            </w:r>
          </w:p>
        </w:tc>
        <w:tc>
          <w:tcPr>
            <w:tcW w:w="912" w:type="pct"/>
            <w:shd w:val="clear" w:color="auto" w:fill="auto"/>
          </w:tcPr>
          <w:p w14:paraId="491B56C3" w14:textId="77777777" w:rsidR="00290855" w:rsidRPr="00891264" w:rsidRDefault="00290855" w:rsidP="009F54A9">
            <w:pPr>
              <w:pStyle w:val="TAC"/>
              <w:jc w:val="left"/>
              <w:rPr>
                <w:lang w:eastAsia="zh-CN"/>
              </w:rPr>
            </w:pPr>
            <w:r w:rsidRPr="00891264">
              <w:rPr>
                <w:lang w:eastAsia="zh-CN"/>
              </w:rPr>
              <w:t>Low range</w:t>
            </w:r>
          </w:p>
        </w:tc>
        <w:tc>
          <w:tcPr>
            <w:tcW w:w="1126" w:type="pct"/>
            <w:vMerge/>
            <w:shd w:val="clear" w:color="auto" w:fill="auto"/>
          </w:tcPr>
          <w:p w14:paraId="38DC61B0" w14:textId="77777777" w:rsidR="00290855" w:rsidRPr="00891264" w:rsidRDefault="00290855" w:rsidP="009F54A9">
            <w:pPr>
              <w:pStyle w:val="TAC"/>
              <w:jc w:val="left"/>
            </w:pPr>
          </w:p>
        </w:tc>
        <w:tc>
          <w:tcPr>
            <w:tcW w:w="976" w:type="pct"/>
          </w:tcPr>
          <w:p w14:paraId="799C7786" w14:textId="77777777" w:rsidR="00290855" w:rsidRPr="00891264" w:rsidRDefault="00290855" w:rsidP="009F54A9">
            <w:pPr>
              <w:pStyle w:val="TAC"/>
              <w:jc w:val="left"/>
              <w:rPr>
                <w:lang w:eastAsia="zh-CN"/>
              </w:rPr>
            </w:pPr>
            <w:r w:rsidRPr="00891264">
              <w:rPr>
                <w:lang w:eastAsia="zh-CN"/>
              </w:rPr>
              <w:t>CP-OFDM 64QAM</w:t>
            </w:r>
          </w:p>
        </w:tc>
        <w:tc>
          <w:tcPr>
            <w:tcW w:w="1675" w:type="pct"/>
            <w:shd w:val="clear" w:color="auto" w:fill="auto"/>
          </w:tcPr>
          <w:p w14:paraId="02A240AD" w14:textId="77777777" w:rsidR="00290855" w:rsidRPr="00891264" w:rsidRDefault="00290855" w:rsidP="009F54A9">
            <w:pPr>
              <w:pStyle w:val="TAC"/>
              <w:jc w:val="left"/>
              <w:rPr>
                <w:lang w:eastAsia="zh-CN"/>
              </w:rPr>
            </w:pPr>
            <w:proofErr w:type="spellStart"/>
            <w:r w:rsidRPr="00891264">
              <w:rPr>
                <w:lang w:eastAsia="zh-CN"/>
              </w:rPr>
              <w:t>Inner_Full</w:t>
            </w:r>
            <w:proofErr w:type="spellEnd"/>
          </w:p>
        </w:tc>
      </w:tr>
      <w:tr w:rsidR="00290855" w:rsidRPr="00891264" w14:paraId="38615F95" w14:textId="77777777" w:rsidTr="009F54A9">
        <w:trPr>
          <w:trHeight w:val="255"/>
        </w:trPr>
        <w:tc>
          <w:tcPr>
            <w:tcW w:w="311" w:type="pct"/>
            <w:shd w:val="clear" w:color="auto" w:fill="auto"/>
          </w:tcPr>
          <w:p w14:paraId="4E072784" w14:textId="77777777" w:rsidR="00290855" w:rsidRPr="00891264" w:rsidRDefault="00290855" w:rsidP="009F54A9">
            <w:pPr>
              <w:pStyle w:val="TAC"/>
              <w:jc w:val="left"/>
              <w:rPr>
                <w:lang w:eastAsia="zh-CN"/>
              </w:rPr>
            </w:pPr>
            <w:r w:rsidRPr="00891264">
              <w:rPr>
                <w:lang w:eastAsia="zh-CN"/>
              </w:rPr>
              <w:t>13</w:t>
            </w:r>
          </w:p>
        </w:tc>
        <w:tc>
          <w:tcPr>
            <w:tcW w:w="912" w:type="pct"/>
            <w:shd w:val="clear" w:color="auto" w:fill="auto"/>
          </w:tcPr>
          <w:p w14:paraId="0383D8DC" w14:textId="77777777" w:rsidR="00290855" w:rsidRPr="00891264" w:rsidRDefault="00290855" w:rsidP="009F54A9">
            <w:pPr>
              <w:pStyle w:val="TAC"/>
              <w:jc w:val="left"/>
              <w:rPr>
                <w:lang w:eastAsia="zh-CN"/>
              </w:rPr>
            </w:pPr>
            <w:r w:rsidRPr="00891264">
              <w:rPr>
                <w:lang w:eastAsia="zh-CN"/>
              </w:rPr>
              <w:t>Low range</w:t>
            </w:r>
          </w:p>
        </w:tc>
        <w:tc>
          <w:tcPr>
            <w:tcW w:w="1126" w:type="pct"/>
            <w:vMerge/>
            <w:shd w:val="clear" w:color="auto" w:fill="auto"/>
          </w:tcPr>
          <w:p w14:paraId="74232498" w14:textId="77777777" w:rsidR="00290855" w:rsidRPr="00891264" w:rsidRDefault="00290855" w:rsidP="009F54A9">
            <w:pPr>
              <w:pStyle w:val="TAC"/>
              <w:jc w:val="left"/>
            </w:pPr>
          </w:p>
        </w:tc>
        <w:tc>
          <w:tcPr>
            <w:tcW w:w="976" w:type="pct"/>
          </w:tcPr>
          <w:p w14:paraId="033FCFA9" w14:textId="77777777" w:rsidR="00290855" w:rsidRPr="00891264" w:rsidRDefault="00290855" w:rsidP="009F54A9">
            <w:pPr>
              <w:pStyle w:val="TAC"/>
              <w:jc w:val="left"/>
              <w:rPr>
                <w:lang w:eastAsia="zh-CN"/>
              </w:rPr>
            </w:pPr>
            <w:r w:rsidRPr="00891264">
              <w:rPr>
                <w:lang w:eastAsia="zh-CN"/>
              </w:rPr>
              <w:t>CP-OFDM 256QAM</w:t>
            </w:r>
          </w:p>
        </w:tc>
        <w:tc>
          <w:tcPr>
            <w:tcW w:w="1675" w:type="pct"/>
            <w:shd w:val="clear" w:color="auto" w:fill="auto"/>
          </w:tcPr>
          <w:p w14:paraId="420E445C" w14:textId="77777777" w:rsidR="00290855" w:rsidRPr="00891264" w:rsidRDefault="00290855" w:rsidP="009F54A9">
            <w:pPr>
              <w:pStyle w:val="TAC"/>
              <w:jc w:val="left"/>
              <w:rPr>
                <w:lang w:eastAsia="zh-CN"/>
              </w:rPr>
            </w:pPr>
            <w:proofErr w:type="spellStart"/>
            <w:r w:rsidRPr="00891264">
              <w:rPr>
                <w:lang w:eastAsia="zh-CN"/>
              </w:rPr>
              <w:t>Inner_Full</w:t>
            </w:r>
            <w:proofErr w:type="spellEnd"/>
          </w:p>
        </w:tc>
      </w:tr>
      <w:tr w:rsidR="00290855" w:rsidRPr="00891264" w14:paraId="39010ADA" w14:textId="77777777" w:rsidTr="009F54A9">
        <w:trPr>
          <w:trHeight w:val="345"/>
        </w:trPr>
        <w:tc>
          <w:tcPr>
            <w:tcW w:w="5000" w:type="pct"/>
            <w:gridSpan w:val="5"/>
          </w:tcPr>
          <w:p w14:paraId="0A9C9FAA" w14:textId="77777777" w:rsidR="00290855" w:rsidRPr="00891264" w:rsidRDefault="00290855" w:rsidP="009F54A9">
            <w:pPr>
              <w:pStyle w:val="TAN"/>
              <w:rPr>
                <w:lang w:eastAsia="zh-CN"/>
              </w:rPr>
            </w:pPr>
            <w:r w:rsidRPr="00891264">
              <w:rPr>
                <w:lang w:eastAsia="zh-CN"/>
              </w:rPr>
              <w:t>NOTE 1:</w:t>
            </w:r>
            <w:r w:rsidRPr="00891264">
              <w:rPr>
                <w:lang w:eastAsia="zh-CN"/>
              </w:rPr>
              <w:tab/>
              <w:t>The specific configuration of each RB allocation is defined in Table 6.1A-1a.</w:t>
            </w:r>
          </w:p>
          <w:p w14:paraId="35A5E9A4" w14:textId="77777777" w:rsidR="00290855" w:rsidRPr="00891264" w:rsidRDefault="00290855" w:rsidP="009F54A9">
            <w:pPr>
              <w:pStyle w:val="TAN"/>
            </w:pPr>
            <w:r w:rsidRPr="00891264">
              <w:t>NOTE 2:</w:t>
            </w:r>
            <w:r w:rsidRPr="00891264">
              <w:tab/>
              <w:t>Test Channel Bandwidths and Test SCS are checked separately for each NR CA band combination, which applicable channel bandwidths is specified in Table 5.5A.3.1-1 and SCS is specified in Table 5.3.5-1 for each NR band.</w:t>
            </w:r>
          </w:p>
        </w:tc>
      </w:tr>
    </w:tbl>
    <w:p w14:paraId="780A119A" w14:textId="77777777" w:rsidR="00290855" w:rsidRPr="00891264" w:rsidRDefault="00290855" w:rsidP="00290855"/>
    <w:p w14:paraId="312E7EF4" w14:textId="77777777" w:rsidR="00290855" w:rsidRDefault="00290855" w:rsidP="002803BC">
      <w:pPr>
        <w:rPr>
          <w:rFonts w:ascii="Arial" w:hAnsi="Arial" w:cs="Arial"/>
          <w:color w:val="0000FF"/>
          <w:sz w:val="28"/>
        </w:rPr>
      </w:pPr>
    </w:p>
    <w:p w14:paraId="34007490" w14:textId="77777777" w:rsidR="00A86A5D" w:rsidRDefault="00A86A5D" w:rsidP="00A86A5D">
      <w:pPr>
        <w:rPr>
          <w:rFonts w:ascii="Arial" w:hAnsi="Arial" w:cs="Arial"/>
          <w:color w:val="0000FF"/>
          <w:sz w:val="28"/>
        </w:rPr>
      </w:pPr>
      <w:r w:rsidRPr="00B54FA2">
        <w:rPr>
          <w:rFonts w:ascii="Arial" w:hAnsi="Arial" w:cs="Arial"/>
          <w:color w:val="0000FF"/>
          <w:sz w:val="28"/>
        </w:rPr>
        <w:t xml:space="preserve">&lt; </w:t>
      </w:r>
      <w:r>
        <w:rPr>
          <w:rFonts w:ascii="Arial" w:hAnsi="Arial" w:cs="Arial"/>
          <w:color w:val="0000FF"/>
          <w:sz w:val="28"/>
        </w:rPr>
        <w:t>Unchanged sections skipped</w:t>
      </w:r>
      <w:r w:rsidRPr="00B54FA2">
        <w:rPr>
          <w:rFonts w:ascii="Arial" w:hAnsi="Arial" w:cs="Arial"/>
          <w:color w:val="0000FF"/>
          <w:sz w:val="28"/>
        </w:rPr>
        <w:t xml:space="preserve"> &gt;</w:t>
      </w:r>
    </w:p>
    <w:p w14:paraId="39AB0BBB" w14:textId="77777777" w:rsidR="00FC3959" w:rsidRPr="00891264" w:rsidRDefault="00FC3959" w:rsidP="00FC3959">
      <w:pPr>
        <w:pStyle w:val="TH"/>
      </w:pPr>
      <w:r w:rsidRPr="00891264">
        <w:lastRenderedPageBreak/>
        <w:t xml:space="preserve">Table 6.2A.3.1.4.3.6-2: </w:t>
      </w:r>
      <w:proofErr w:type="spellStart"/>
      <w:r w:rsidRPr="00891264">
        <w:t>FrequencyInfoUL</w:t>
      </w:r>
      <w:proofErr w:type="spellEnd"/>
      <w:r w:rsidRPr="00891264">
        <w:t>-SIB for intra-band contiguous CA (contiguous RB allocation) for CA_NS_04</w:t>
      </w:r>
    </w:p>
    <w:tbl>
      <w:tblPr>
        <w:tblW w:w="9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97"/>
        <w:gridCol w:w="1843"/>
        <w:gridCol w:w="1276"/>
        <w:gridCol w:w="3119"/>
      </w:tblGrid>
      <w:tr w:rsidR="00FC3959" w:rsidRPr="00891264" w14:paraId="4C2F331F" w14:textId="77777777" w:rsidTr="009F54A9">
        <w:tc>
          <w:tcPr>
            <w:tcW w:w="9635" w:type="dxa"/>
            <w:gridSpan w:val="4"/>
          </w:tcPr>
          <w:p w14:paraId="71EDD5C7" w14:textId="77777777" w:rsidR="00FC3959" w:rsidRPr="00891264" w:rsidRDefault="00FC3959" w:rsidP="009F54A9">
            <w:pPr>
              <w:pStyle w:val="TAL"/>
            </w:pPr>
            <w:r w:rsidRPr="00891264">
              <w:t xml:space="preserve">Derivation Path: TS 38.508-1 [5] Table 4.6.3-62 </w:t>
            </w:r>
            <w:proofErr w:type="spellStart"/>
            <w:r w:rsidRPr="00891264">
              <w:t>FrequencyInfoUL</w:t>
            </w:r>
            <w:proofErr w:type="spellEnd"/>
            <w:r w:rsidRPr="00891264">
              <w:t>-SIB</w:t>
            </w:r>
          </w:p>
        </w:tc>
      </w:tr>
      <w:tr w:rsidR="00FC3959" w:rsidRPr="00891264" w14:paraId="717445C8" w14:textId="77777777" w:rsidTr="009F54A9">
        <w:tc>
          <w:tcPr>
            <w:tcW w:w="3397" w:type="dxa"/>
            <w:tcBorders>
              <w:bottom w:val="single" w:sz="4" w:space="0" w:color="auto"/>
            </w:tcBorders>
          </w:tcPr>
          <w:p w14:paraId="49C9019B" w14:textId="77777777" w:rsidR="00FC3959" w:rsidRPr="00891264" w:rsidRDefault="00FC3959" w:rsidP="009F54A9">
            <w:pPr>
              <w:pStyle w:val="TAH"/>
            </w:pPr>
            <w:r w:rsidRPr="00891264">
              <w:t>Information Element</w:t>
            </w:r>
          </w:p>
        </w:tc>
        <w:tc>
          <w:tcPr>
            <w:tcW w:w="1843" w:type="dxa"/>
          </w:tcPr>
          <w:p w14:paraId="3F4F6CE1" w14:textId="77777777" w:rsidR="00FC3959" w:rsidRPr="00891264" w:rsidRDefault="00FC3959" w:rsidP="009F54A9">
            <w:pPr>
              <w:pStyle w:val="TAH"/>
            </w:pPr>
            <w:r w:rsidRPr="00891264">
              <w:t>Value/remark</w:t>
            </w:r>
          </w:p>
        </w:tc>
        <w:tc>
          <w:tcPr>
            <w:tcW w:w="1276" w:type="dxa"/>
          </w:tcPr>
          <w:p w14:paraId="6510B7D9" w14:textId="77777777" w:rsidR="00FC3959" w:rsidRPr="00891264" w:rsidRDefault="00FC3959" w:rsidP="009F54A9">
            <w:pPr>
              <w:pStyle w:val="TAH"/>
            </w:pPr>
            <w:r w:rsidRPr="00891264">
              <w:t>Comment</w:t>
            </w:r>
          </w:p>
        </w:tc>
        <w:tc>
          <w:tcPr>
            <w:tcW w:w="3119" w:type="dxa"/>
          </w:tcPr>
          <w:p w14:paraId="4D69DDF1" w14:textId="77777777" w:rsidR="00FC3959" w:rsidRPr="00891264" w:rsidRDefault="00FC3959" w:rsidP="009F54A9">
            <w:pPr>
              <w:pStyle w:val="TAH"/>
            </w:pPr>
            <w:r w:rsidRPr="00891264">
              <w:t>Condition</w:t>
            </w:r>
          </w:p>
        </w:tc>
      </w:tr>
      <w:tr w:rsidR="00FC3959" w:rsidRPr="00891264" w14:paraId="50987340" w14:textId="77777777" w:rsidTr="009F54A9">
        <w:tc>
          <w:tcPr>
            <w:tcW w:w="3397" w:type="dxa"/>
            <w:tcBorders>
              <w:bottom w:val="nil"/>
            </w:tcBorders>
          </w:tcPr>
          <w:p w14:paraId="14A604B1" w14:textId="77777777" w:rsidR="00FC3959" w:rsidRPr="00891264" w:rsidRDefault="00FC3959" w:rsidP="009F54A9">
            <w:pPr>
              <w:pStyle w:val="TAL"/>
            </w:pPr>
            <w:r w:rsidRPr="00891264">
              <w:t>p-Max</w:t>
            </w:r>
          </w:p>
        </w:tc>
        <w:tc>
          <w:tcPr>
            <w:tcW w:w="1843" w:type="dxa"/>
          </w:tcPr>
          <w:p w14:paraId="400EB7AB" w14:textId="77777777" w:rsidR="00FC3959" w:rsidRPr="00891264" w:rsidRDefault="00FC3959" w:rsidP="009F54A9">
            <w:pPr>
              <w:pStyle w:val="TAL"/>
            </w:pPr>
            <w:r w:rsidRPr="00891264">
              <w:t>16</w:t>
            </w:r>
          </w:p>
        </w:tc>
        <w:tc>
          <w:tcPr>
            <w:tcW w:w="1276" w:type="dxa"/>
          </w:tcPr>
          <w:p w14:paraId="0FA8EBE6" w14:textId="77777777" w:rsidR="00FC3959" w:rsidRPr="00891264" w:rsidRDefault="00FC3959" w:rsidP="009F54A9">
            <w:pPr>
              <w:pStyle w:val="TAL"/>
            </w:pPr>
          </w:p>
        </w:tc>
        <w:tc>
          <w:tcPr>
            <w:tcW w:w="3119" w:type="dxa"/>
          </w:tcPr>
          <w:p w14:paraId="5E6E82B0" w14:textId="77777777" w:rsidR="00FC3959" w:rsidRPr="00891264" w:rsidRDefault="00FC3959" w:rsidP="009F54A9">
            <w:pPr>
              <w:pStyle w:val="TAL"/>
            </w:pPr>
            <w:r w:rsidRPr="00891264">
              <w:t>Power class 3 and</w:t>
            </w:r>
            <w:r w:rsidRPr="00891264">
              <w:rPr>
                <w:rFonts w:eastAsia="Malgun Gothic"/>
                <w:lang w:eastAsia="zh-CN"/>
              </w:rPr>
              <w:t xml:space="preserve"> </w:t>
            </w:r>
            <w:r w:rsidRPr="00891264">
              <w:rPr>
                <w:lang w:eastAsia="zh-CN"/>
              </w:rPr>
              <w:t>Test IDs 5</w:t>
            </w:r>
          </w:p>
        </w:tc>
      </w:tr>
      <w:tr w:rsidR="00FC3959" w:rsidRPr="00891264" w14:paraId="2CFE53C3" w14:textId="77777777" w:rsidTr="009F54A9">
        <w:tc>
          <w:tcPr>
            <w:tcW w:w="3397" w:type="dxa"/>
            <w:tcBorders>
              <w:top w:val="nil"/>
              <w:bottom w:val="nil"/>
            </w:tcBorders>
          </w:tcPr>
          <w:p w14:paraId="038A4BE0" w14:textId="77777777" w:rsidR="00FC3959" w:rsidRPr="00891264" w:rsidRDefault="00FC3959" w:rsidP="009F54A9">
            <w:pPr>
              <w:pStyle w:val="TAL"/>
            </w:pPr>
          </w:p>
        </w:tc>
        <w:tc>
          <w:tcPr>
            <w:tcW w:w="1843" w:type="dxa"/>
          </w:tcPr>
          <w:p w14:paraId="6B8D79E2" w14:textId="77777777" w:rsidR="00FC3959" w:rsidRPr="00891264" w:rsidRDefault="00FC3959" w:rsidP="009F54A9">
            <w:pPr>
              <w:pStyle w:val="TAL"/>
            </w:pPr>
            <w:r w:rsidRPr="00891264">
              <w:t>15</w:t>
            </w:r>
          </w:p>
        </w:tc>
        <w:tc>
          <w:tcPr>
            <w:tcW w:w="1276" w:type="dxa"/>
          </w:tcPr>
          <w:p w14:paraId="2D89C512" w14:textId="77777777" w:rsidR="00FC3959" w:rsidRPr="00891264" w:rsidRDefault="00FC3959" w:rsidP="009F54A9">
            <w:pPr>
              <w:pStyle w:val="TAL"/>
            </w:pPr>
          </w:p>
        </w:tc>
        <w:tc>
          <w:tcPr>
            <w:tcW w:w="3119" w:type="dxa"/>
          </w:tcPr>
          <w:p w14:paraId="195A01A8" w14:textId="77777777" w:rsidR="00FC3959" w:rsidRPr="00891264" w:rsidRDefault="00FC3959" w:rsidP="009F54A9">
            <w:pPr>
              <w:pStyle w:val="TAL"/>
            </w:pPr>
            <w:r w:rsidRPr="00891264">
              <w:t xml:space="preserve">Power class 3 and </w:t>
            </w:r>
            <w:r w:rsidRPr="00891264">
              <w:rPr>
                <w:lang w:eastAsia="zh-CN"/>
              </w:rPr>
              <w:t>Test IDs 6, 7</w:t>
            </w:r>
          </w:p>
        </w:tc>
      </w:tr>
      <w:tr w:rsidR="00FC3959" w:rsidRPr="00891264" w14:paraId="08E5FD93" w14:textId="77777777" w:rsidTr="009F54A9">
        <w:tc>
          <w:tcPr>
            <w:tcW w:w="3397" w:type="dxa"/>
            <w:tcBorders>
              <w:top w:val="nil"/>
              <w:bottom w:val="nil"/>
            </w:tcBorders>
          </w:tcPr>
          <w:p w14:paraId="33E02F7D" w14:textId="77777777" w:rsidR="00FC3959" w:rsidRPr="00891264" w:rsidRDefault="00FC3959" w:rsidP="009F54A9">
            <w:pPr>
              <w:pStyle w:val="TAL"/>
            </w:pPr>
          </w:p>
        </w:tc>
        <w:tc>
          <w:tcPr>
            <w:tcW w:w="1843" w:type="dxa"/>
          </w:tcPr>
          <w:p w14:paraId="3A8AAB79" w14:textId="77777777" w:rsidR="00FC3959" w:rsidRPr="00891264" w:rsidRDefault="00FC3959" w:rsidP="009F54A9">
            <w:pPr>
              <w:pStyle w:val="TAL"/>
            </w:pPr>
            <w:r w:rsidRPr="00891264">
              <w:t>14</w:t>
            </w:r>
          </w:p>
        </w:tc>
        <w:tc>
          <w:tcPr>
            <w:tcW w:w="1276" w:type="dxa"/>
          </w:tcPr>
          <w:p w14:paraId="74E10B5C" w14:textId="77777777" w:rsidR="00FC3959" w:rsidRPr="00891264" w:rsidRDefault="00FC3959" w:rsidP="009F54A9">
            <w:pPr>
              <w:pStyle w:val="TAL"/>
            </w:pPr>
          </w:p>
        </w:tc>
        <w:tc>
          <w:tcPr>
            <w:tcW w:w="3119" w:type="dxa"/>
          </w:tcPr>
          <w:p w14:paraId="787DB06B" w14:textId="77777777" w:rsidR="00FC3959" w:rsidRPr="00891264" w:rsidRDefault="00FC3959" w:rsidP="009F54A9">
            <w:pPr>
              <w:pStyle w:val="TAL"/>
            </w:pPr>
            <w:r w:rsidRPr="00891264">
              <w:t xml:space="preserve">Power class 3 and </w:t>
            </w:r>
            <w:r w:rsidRPr="00891264">
              <w:rPr>
                <w:lang w:eastAsia="zh-CN"/>
              </w:rPr>
              <w:t>Test IDs 2, 4, 8</w:t>
            </w:r>
          </w:p>
        </w:tc>
      </w:tr>
      <w:tr w:rsidR="00FC3959" w:rsidRPr="00891264" w14:paraId="763CD921" w14:textId="77777777" w:rsidTr="009F54A9">
        <w:tc>
          <w:tcPr>
            <w:tcW w:w="3397" w:type="dxa"/>
            <w:tcBorders>
              <w:top w:val="nil"/>
              <w:bottom w:val="nil"/>
            </w:tcBorders>
          </w:tcPr>
          <w:p w14:paraId="7A3D97E3" w14:textId="77777777" w:rsidR="00FC3959" w:rsidRPr="00891264" w:rsidRDefault="00FC3959" w:rsidP="009F54A9">
            <w:pPr>
              <w:pStyle w:val="TAL"/>
            </w:pPr>
          </w:p>
        </w:tc>
        <w:tc>
          <w:tcPr>
            <w:tcW w:w="1843" w:type="dxa"/>
          </w:tcPr>
          <w:p w14:paraId="27F8D51B" w14:textId="77777777" w:rsidR="00FC3959" w:rsidRPr="00891264" w:rsidRDefault="00FC3959" w:rsidP="009F54A9">
            <w:pPr>
              <w:pStyle w:val="TAL"/>
            </w:pPr>
            <w:r w:rsidRPr="00891264">
              <w:t>12</w:t>
            </w:r>
          </w:p>
        </w:tc>
        <w:tc>
          <w:tcPr>
            <w:tcW w:w="1276" w:type="dxa"/>
          </w:tcPr>
          <w:p w14:paraId="1014272E" w14:textId="77777777" w:rsidR="00FC3959" w:rsidRPr="00891264" w:rsidRDefault="00FC3959" w:rsidP="009F54A9">
            <w:pPr>
              <w:pStyle w:val="TAL"/>
            </w:pPr>
          </w:p>
        </w:tc>
        <w:tc>
          <w:tcPr>
            <w:tcW w:w="3119" w:type="dxa"/>
          </w:tcPr>
          <w:p w14:paraId="702FD64A" w14:textId="77777777" w:rsidR="00FC3959" w:rsidRPr="00891264" w:rsidRDefault="00FC3959" w:rsidP="009F54A9">
            <w:pPr>
              <w:pStyle w:val="TAL"/>
            </w:pPr>
            <w:r w:rsidRPr="00891264">
              <w:t>Power class 3 and Test IDs 10, 11, 12</w:t>
            </w:r>
          </w:p>
        </w:tc>
      </w:tr>
      <w:tr w:rsidR="00FC3959" w:rsidRPr="00891264" w14:paraId="3A9CA6F8" w14:textId="77777777" w:rsidTr="009F54A9">
        <w:tc>
          <w:tcPr>
            <w:tcW w:w="3397" w:type="dxa"/>
            <w:tcBorders>
              <w:top w:val="nil"/>
              <w:bottom w:val="nil"/>
            </w:tcBorders>
          </w:tcPr>
          <w:p w14:paraId="1762B7C2" w14:textId="77777777" w:rsidR="00FC3959" w:rsidRPr="00891264" w:rsidRDefault="00FC3959" w:rsidP="009F54A9">
            <w:pPr>
              <w:pStyle w:val="TAL"/>
            </w:pPr>
          </w:p>
        </w:tc>
        <w:tc>
          <w:tcPr>
            <w:tcW w:w="1843" w:type="dxa"/>
          </w:tcPr>
          <w:p w14:paraId="41304F30" w14:textId="77777777" w:rsidR="00FC3959" w:rsidRPr="00891264" w:rsidRDefault="00FC3959" w:rsidP="009F54A9">
            <w:pPr>
              <w:pStyle w:val="TAL"/>
            </w:pPr>
            <w:r w:rsidRPr="00891264">
              <w:t>11</w:t>
            </w:r>
          </w:p>
        </w:tc>
        <w:tc>
          <w:tcPr>
            <w:tcW w:w="1276" w:type="dxa"/>
          </w:tcPr>
          <w:p w14:paraId="755AC9BD" w14:textId="77777777" w:rsidR="00FC3959" w:rsidRPr="00891264" w:rsidRDefault="00FC3959" w:rsidP="009F54A9">
            <w:pPr>
              <w:pStyle w:val="TAL"/>
            </w:pPr>
          </w:p>
        </w:tc>
        <w:tc>
          <w:tcPr>
            <w:tcW w:w="3119" w:type="dxa"/>
          </w:tcPr>
          <w:p w14:paraId="36FA47AE" w14:textId="77777777" w:rsidR="00FC3959" w:rsidRPr="00891264" w:rsidRDefault="00FC3959" w:rsidP="009F54A9">
            <w:pPr>
              <w:pStyle w:val="TAL"/>
            </w:pPr>
            <w:r w:rsidRPr="00891264">
              <w:t>Power class 3 and Test IDs 9</w:t>
            </w:r>
          </w:p>
        </w:tc>
      </w:tr>
      <w:tr w:rsidR="00FC3959" w:rsidRPr="00891264" w14:paraId="225E4E60" w14:textId="77777777" w:rsidTr="009F54A9">
        <w:tc>
          <w:tcPr>
            <w:tcW w:w="3397" w:type="dxa"/>
            <w:tcBorders>
              <w:top w:val="nil"/>
              <w:bottom w:val="nil"/>
            </w:tcBorders>
          </w:tcPr>
          <w:p w14:paraId="26BE39E2" w14:textId="77777777" w:rsidR="00FC3959" w:rsidRPr="00891264" w:rsidRDefault="00FC3959" w:rsidP="009F54A9">
            <w:pPr>
              <w:pStyle w:val="TAL"/>
            </w:pPr>
          </w:p>
        </w:tc>
        <w:tc>
          <w:tcPr>
            <w:tcW w:w="1843" w:type="dxa"/>
          </w:tcPr>
          <w:p w14:paraId="6ABF5902" w14:textId="77777777" w:rsidR="00FC3959" w:rsidRPr="00891264" w:rsidRDefault="00FC3959" w:rsidP="009F54A9">
            <w:pPr>
              <w:pStyle w:val="TAL"/>
            </w:pPr>
            <w:r w:rsidRPr="00891264">
              <w:rPr>
                <w:rFonts w:eastAsia="SimSun"/>
                <w:lang w:eastAsia="zh-CN"/>
              </w:rPr>
              <w:t>10</w:t>
            </w:r>
          </w:p>
        </w:tc>
        <w:tc>
          <w:tcPr>
            <w:tcW w:w="1276" w:type="dxa"/>
          </w:tcPr>
          <w:p w14:paraId="49C68D9F" w14:textId="77777777" w:rsidR="00FC3959" w:rsidRPr="00891264" w:rsidRDefault="00FC3959" w:rsidP="009F54A9">
            <w:pPr>
              <w:pStyle w:val="TAL"/>
            </w:pPr>
          </w:p>
        </w:tc>
        <w:tc>
          <w:tcPr>
            <w:tcW w:w="3119" w:type="dxa"/>
          </w:tcPr>
          <w:p w14:paraId="6133FC2E" w14:textId="77777777" w:rsidR="00FC3959" w:rsidRPr="00891264" w:rsidRDefault="00FC3959" w:rsidP="009F54A9">
            <w:pPr>
              <w:pStyle w:val="TAL"/>
            </w:pPr>
            <w:r w:rsidRPr="00891264">
              <w:t>Power class 3 and Test IDs 1, 3, 13</w:t>
            </w:r>
          </w:p>
        </w:tc>
      </w:tr>
      <w:tr w:rsidR="00FC3959" w:rsidRPr="00891264" w14:paraId="529BD9C4" w14:textId="77777777" w:rsidTr="009F54A9">
        <w:tc>
          <w:tcPr>
            <w:tcW w:w="3397" w:type="dxa"/>
            <w:tcBorders>
              <w:top w:val="nil"/>
              <w:bottom w:val="nil"/>
            </w:tcBorders>
          </w:tcPr>
          <w:p w14:paraId="16F16E4D" w14:textId="77777777" w:rsidR="00FC3959" w:rsidRPr="00891264" w:rsidRDefault="00FC3959" w:rsidP="009F54A9">
            <w:pPr>
              <w:pStyle w:val="TAL"/>
            </w:pPr>
          </w:p>
        </w:tc>
        <w:tc>
          <w:tcPr>
            <w:tcW w:w="1843" w:type="dxa"/>
          </w:tcPr>
          <w:p w14:paraId="47214701" w14:textId="77777777" w:rsidR="00FC3959" w:rsidRPr="00891264" w:rsidRDefault="00FC3959" w:rsidP="009F54A9">
            <w:pPr>
              <w:pStyle w:val="TAL"/>
              <w:rPr>
                <w:rFonts w:eastAsia="SimSun"/>
                <w:lang w:eastAsia="zh-CN"/>
              </w:rPr>
            </w:pPr>
            <w:r w:rsidRPr="00891264">
              <w:rPr>
                <w:rFonts w:eastAsia="SimSun"/>
                <w:lang w:eastAsia="zh-CN"/>
              </w:rPr>
              <w:t>19</w:t>
            </w:r>
          </w:p>
        </w:tc>
        <w:tc>
          <w:tcPr>
            <w:tcW w:w="1276" w:type="dxa"/>
          </w:tcPr>
          <w:p w14:paraId="62ADD2B1" w14:textId="77777777" w:rsidR="00FC3959" w:rsidRPr="00891264" w:rsidRDefault="00FC3959" w:rsidP="009F54A9">
            <w:pPr>
              <w:pStyle w:val="TAL"/>
            </w:pPr>
          </w:p>
        </w:tc>
        <w:tc>
          <w:tcPr>
            <w:tcW w:w="3119" w:type="dxa"/>
          </w:tcPr>
          <w:p w14:paraId="4178CEA1" w14:textId="77777777" w:rsidR="00FC3959" w:rsidRPr="00891264" w:rsidRDefault="00FC3959" w:rsidP="009F54A9">
            <w:pPr>
              <w:pStyle w:val="TAL"/>
            </w:pPr>
            <w:r w:rsidRPr="00891264">
              <w:t>Power class 2 and Test IDs 5</w:t>
            </w:r>
          </w:p>
        </w:tc>
      </w:tr>
      <w:tr w:rsidR="00FC3959" w:rsidRPr="00891264" w14:paraId="5406710E" w14:textId="77777777" w:rsidTr="009F54A9">
        <w:tc>
          <w:tcPr>
            <w:tcW w:w="3397" w:type="dxa"/>
            <w:tcBorders>
              <w:top w:val="nil"/>
              <w:bottom w:val="nil"/>
            </w:tcBorders>
          </w:tcPr>
          <w:p w14:paraId="3FFE27E5" w14:textId="77777777" w:rsidR="00FC3959" w:rsidRPr="00891264" w:rsidRDefault="00FC3959" w:rsidP="009F54A9">
            <w:pPr>
              <w:pStyle w:val="TAL"/>
            </w:pPr>
          </w:p>
        </w:tc>
        <w:tc>
          <w:tcPr>
            <w:tcW w:w="1843" w:type="dxa"/>
          </w:tcPr>
          <w:p w14:paraId="144D410E" w14:textId="444ADA7A" w:rsidR="00FC3959" w:rsidRPr="00891264" w:rsidRDefault="00FC3959" w:rsidP="009F54A9">
            <w:pPr>
              <w:pStyle w:val="TAL"/>
            </w:pPr>
            <w:del w:id="22" w:author="Hemish Parikh" w:date="2025-08-26T11:16:00Z" w16du:dateUtc="2025-08-26T05:46:00Z">
              <w:r w:rsidRPr="00891264" w:rsidDel="00215D42">
                <w:rPr>
                  <w:rFonts w:eastAsia="SimSun"/>
                  <w:lang w:eastAsia="zh-CN"/>
                </w:rPr>
                <w:delText>19</w:delText>
              </w:r>
            </w:del>
          </w:p>
        </w:tc>
        <w:tc>
          <w:tcPr>
            <w:tcW w:w="1276" w:type="dxa"/>
          </w:tcPr>
          <w:p w14:paraId="72C566C9" w14:textId="77777777" w:rsidR="00FC3959" w:rsidRPr="00891264" w:rsidRDefault="00FC3959" w:rsidP="009F54A9">
            <w:pPr>
              <w:pStyle w:val="TAL"/>
            </w:pPr>
          </w:p>
        </w:tc>
        <w:tc>
          <w:tcPr>
            <w:tcW w:w="3119" w:type="dxa"/>
          </w:tcPr>
          <w:p w14:paraId="1A052FC6" w14:textId="780DCBA8" w:rsidR="00FC3959" w:rsidRPr="00891264" w:rsidRDefault="00FC3959" w:rsidP="009F54A9">
            <w:pPr>
              <w:pStyle w:val="TAL"/>
            </w:pPr>
            <w:del w:id="23" w:author="Hemish Parikh" w:date="2025-08-26T11:16:00Z" w16du:dateUtc="2025-08-26T05:46:00Z">
              <w:r w:rsidRPr="00891264" w:rsidDel="00215D42">
                <w:delText>Power class 2 and Test IDs 2, 4</w:delText>
              </w:r>
            </w:del>
          </w:p>
        </w:tc>
      </w:tr>
      <w:tr w:rsidR="00FC3959" w:rsidRPr="00891264" w14:paraId="76D78B0B" w14:textId="77777777" w:rsidTr="009F54A9">
        <w:tc>
          <w:tcPr>
            <w:tcW w:w="3397" w:type="dxa"/>
            <w:tcBorders>
              <w:top w:val="nil"/>
              <w:bottom w:val="nil"/>
            </w:tcBorders>
          </w:tcPr>
          <w:p w14:paraId="162C13C9" w14:textId="77777777" w:rsidR="00FC3959" w:rsidRPr="00891264" w:rsidRDefault="00FC3959" w:rsidP="009F54A9">
            <w:pPr>
              <w:pStyle w:val="TAL"/>
            </w:pPr>
          </w:p>
        </w:tc>
        <w:tc>
          <w:tcPr>
            <w:tcW w:w="1843" w:type="dxa"/>
          </w:tcPr>
          <w:p w14:paraId="33FFB680" w14:textId="77777777" w:rsidR="00FC3959" w:rsidRPr="00891264" w:rsidRDefault="00FC3959" w:rsidP="009F54A9">
            <w:pPr>
              <w:pStyle w:val="TAL"/>
            </w:pPr>
            <w:r w:rsidRPr="00891264">
              <w:rPr>
                <w:rFonts w:eastAsia="SimSun"/>
                <w:lang w:eastAsia="zh-CN"/>
              </w:rPr>
              <w:t>17</w:t>
            </w:r>
          </w:p>
        </w:tc>
        <w:tc>
          <w:tcPr>
            <w:tcW w:w="1276" w:type="dxa"/>
          </w:tcPr>
          <w:p w14:paraId="740913FB" w14:textId="77777777" w:rsidR="00FC3959" w:rsidRPr="00891264" w:rsidRDefault="00FC3959" w:rsidP="009F54A9">
            <w:pPr>
              <w:pStyle w:val="TAL"/>
            </w:pPr>
          </w:p>
        </w:tc>
        <w:tc>
          <w:tcPr>
            <w:tcW w:w="3119" w:type="dxa"/>
          </w:tcPr>
          <w:p w14:paraId="1B5068F7" w14:textId="77777777" w:rsidR="00FC3959" w:rsidRPr="00891264" w:rsidRDefault="00FC3959" w:rsidP="009F54A9">
            <w:pPr>
              <w:pStyle w:val="TAL"/>
            </w:pPr>
            <w:r w:rsidRPr="00891264">
              <w:t>Power class 2 and Test IDs 6, 7</w:t>
            </w:r>
          </w:p>
        </w:tc>
      </w:tr>
      <w:tr w:rsidR="00FC3959" w:rsidRPr="00891264" w14:paraId="3E6AF04A" w14:textId="77777777" w:rsidTr="009F54A9">
        <w:tc>
          <w:tcPr>
            <w:tcW w:w="3397" w:type="dxa"/>
            <w:tcBorders>
              <w:top w:val="nil"/>
              <w:bottom w:val="nil"/>
            </w:tcBorders>
          </w:tcPr>
          <w:p w14:paraId="45FE117E" w14:textId="77777777" w:rsidR="00FC3959" w:rsidRPr="00891264" w:rsidRDefault="00FC3959" w:rsidP="009F54A9">
            <w:pPr>
              <w:pStyle w:val="TAL"/>
            </w:pPr>
          </w:p>
        </w:tc>
        <w:tc>
          <w:tcPr>
            <w:tcW w:w="1843" w:type="dxa"/>
          </w:tcPr>
          <w:p w14:paraId="3EF1E936" w14:textId="77777777" w:rsidR="00FC3959" w:rsidRPr="00891264" w:rsidRDefault="00FC3959" w:rsidP="009F54A9">
            <w:pPr>
              <w:pStyle w:val="TAL"/>
              <w:rPr>
                <w:rFonts w:eastAsia="SimSun"/>
                <w:lang w:eastAsia="zh-CN"/>
              </w:rPr>
            </w:pPr>
            <w:r w:rsidRPr="00891264">
              <w:rPr>
                <w:rFonts w:eastAsia="SimSun"/>
                <w:lang w:eastAsia="zh-CN"/>
              </w:rPr>
              <w:t>16</w:t>
            </w:r>
          </w:p>
        </w:tc>
        <w:tc>
          <w:tcPr>
            <w:tcW w:w="1276" w:type="dxa"/>
          </w:tcPr>
          <w:p w14:paraId="618C9FAC" w14:textId="77777777" w:rsidR="00FC3959" w:rsidRPr="00891264" w:rsidRDefault="00FC3959" w:rsidP="009F54A9">
            <w:pPr>
              <w:pStyle w:val="TAL"/>
            </w:pPr>
          </w:p>
        </w:tc>
        <w:tc>
          <w:tcPr>
            <w:tcW w:w="3119" w:type="dxa"/>
          </w:tcPr>
          <w:p w14:paraId="6AD66844" w14:textId="77777777" w:rsidR="00FC3959" w:rsidRPr="00891264" w:rsidRDefault="00FC3959" w:rsidP="009F54A9">
            <w:pPr>
              <w:pStyle w:val="TAL"/>
            </w:pPr>
            <w:r w:rsidRPr="00891264">
              <w:t>Power class 2 and Test IDs 8</w:t>
            </w:r>
          </w:p>
        </w:tc>
      </w:tr>
      <w:tr w:rsidR="00FC3959" w:rsidRPr="00891264" w14:paraId="44EEB58C" w14:textId="77777777" w:rsidTr="009F54A9">
        <w:tc>
          <w:tcPr>
            <w:tcW w:w="3397" w:type="dxa"/>
            <w:tcBorders>
              <w:top w:val="nil"/>
              <w:bottom w:val="nil"/>
            </w:tcBorders>
          </w:tcPr>
          <w:p w14:paraId="27911CD4" w14:textId="77777777" w:rsidR="00FC3959" w:rsidRPr="00891264" w:rsidRDefault="00FC3959" w:rsidP="009F54A9">
            <w:pPr>
              <w:pStyle w:val="TAL"/>
            </w:pPr>
          </w:p>
        </w:tc>
        <w:tc>
          <w:tcPr>
            <w:tcW w:w="1843" w:type="dxa"/>
          </w:tcPr>
          <w:p w14:paraId="050BB19C" w14:textId="77777777" w:rsidR="00FC3959" w:rsidRPr="00891264" w:rsidRDefault="00FC3959" w:rsidP="009F54A9">
            <w:pPr>
              <w:pStyle w:val="TAL"/>
              <w:rPr>
                <w:rFonts w:eastAsia="SimSun"/>
                <w:lang w:eastAsia="zh-CN"/>
              </w:rPr>
            </w:pPr>
            <w:r w:rsidRPr="00891264">
              <w:rPr>
                <w:rFonts w:eastAsia="SimSun"/>
                <w:lang w:eastAsia="zh-CN"/>
              </w:rPr>
              <w:t>14</w:t>
            </w:r>
          </w:p>
        </w:tc>
        <w:tc>
          <w:tcPr>
            <w:tcW w:w="1276" w:type="dxa"/>
          </w:tcPr>
          <w:p w14:paraId="2CA950D1" w14:textId="77777777" w:rsidR="00FC3959" w:rsidRPr="00891264" w:rsidRDefault="00FC3959" w:rsidP="009F54A9">
            <w:pPr>
              <w:pStyle w:val="TAL"/>
            </w:pPr>
          </w:p>
        </w:tc>
        <w:tc>
          <w:tcPr>
            <w:tcW w:w="3119" w:type="dxa"/>
          </w:tcPr>
          <w:p w14:paraId="768E1CAB" w14:textId="77777777" w:rsidR="00FC3959" w:rsidRPr="00891264" w:rsidRDefault="00FC3959" w:rsidP="009F54A9">
            <w:pPr>
              <w:pStyle w:val="TAL"/>
            </w:pPr>
            <w:r w:rsidRPr="00891264">
              <w:t>Power class 2 and Test IDs 10, 11, 12</w:t>
            </w:r>
          </w:p>
        </w:tc>
      </w:tr>
      <w:tr w:rsidR="00FC3959" w:rsidRPr="00891264" w14:paraId="0D1775A9" w14:textId="77777777" w:rsidTr="009F54A9">
        <w:tc>
          <w:tcPr>
            <w:tcW w:w="3397" w:type="dxa"/>
            <w:tcBorders>
              <w:top w:val="nil"/>
              <w:bottom w:val="nil"/>
            </w:tcBorders>
          </w:tcPr>
          <w:p w14:paraId="14B78538" w14:textId="77777777" w:rsidR="00FC3959" w:rsidRPr="00891264" w:rsidRDefault="00FC3959" w:rsidP="009F54A9">
            <w:pPr>
              <w:pStyle w:val="TAL"/>
            </w:pPr>
          </w:p>
        </w:tc>
        <w:tc>
          <w:tcPr>
            <w:tcW w:w="1843" w:type="dxa"/>
          </w:tcPr>
          <w:p w14:paraId="5F7E6226" w14:textId="77777777" w:rsidR="00FC3959" w:rsidRPr="00891264" w:rsidRDefault="00FC3959" w:rsidP="009F54A9">
            <w:pPr>
              <w:pStyle w:val="TAL"/>
              <w:rPr>
                <w:rFonts w:eastAsia="SimSun"/>
                <w:lang w:eastAsia="zh-CN"/>
              </w:rPr>
            </w:pPr>
            <w:r w:rsidRPr="00891264">
              <w:rPr>
                <w:rFonts w:eastAsia="SimSun"/>
                <w:lang w:eastAsia="zh-CN"/>
              </w:rPr>
              <w:t>14</w:t>
            </w:r>
          </w:p>
        </w:tc>
        <w:tc>
          <w:tcPr>
            <w:tcW w:w="1276" w:type="dxa"/>
          </w:tcPr>
          <w:p w14:paraId="0E883D79" w14:textId="77777777" w:rsidR="00FC3959" w:rsidRPr="00891264" w:rsidRDefault="00FC3959" w:rsidP="009F54A9">
            <w:pPr>
              <w:pStyle w:val="TAL"/>
            </w:pPr>
          </w:p>
        </w:tc>
        <w:tc>
          <w:tcPr>
            <w:tcW w:w="3119" w:type="dxa"/>
          </w:tcPr>
          <w:p w14:paraId="1BAB137D" w14:textId="77777777" w:rsidR="00FC3959" w:rsidRPr="00891264" w:rsidRDefault="00FC3959" w:rsidP="009F54A9">
            <w:pPr>
              <w:pStyle w:val="TAL"/>
            </w:pPr>
            <w:r w:rsidRPr="00891264">
              <w:t>Power class 2 and Test IDs 1, 3, 9</w:t>
            </w:r>
          </w:p>
        </w:tc>
      </w:tr>
      <w:tr w:rsidR="00FC3959" w:rsidRPr="00891264" w14:paraId="0BB1FC7E" w14:textId="77777777" w:rsidTr="009F54A9">
        <w:tc>
          <w:tcPr>
            <w:tcW w:w="3397" w:type="dxa"/>
            <w:tcBorders>
              <w:top w:val="nil"/>
            </w:tcBorders>
          </w:tcPr>
          <w:p w14:paraId="5809804D" w14:textId="77777777" w:rsidR="00FC3959" w:rsidRPr="00891264" w:rsidRDefault="00FC3959" w:rsidP="009F54A9">
            <w:pPr>
              <w:pStyle w:val="TAL"/>
            </w:pPr>
          </w:p>
        </w:tc>
        <w:tc>
          <w:tcPr>
            <w:tcW w:w="1843" w:type="dxa"/>
          </w:tcPr>
          <w:p w14:paraId="7F8BF4BE" w14:textId="77777777" w:rsidR="00FC3959" w:rsidRPr="00891264" w:rsidRDefault="00FC3959" w:rsidP="009F54A9">
            <w:pPr>
              <w:pStyle w:val="TAL"/>
            </w:pPr>
            <w:r w:rsidRPr="00891264">
              <w:rPr>
                <w:rFonts w:eastAsia="SimSun"/>
                <w:lang w:eastAsia="zh-CN"/>
              </w:rPr>
              <w:t>11</w:t>
            </w:r>
          </w:p>
        </w:tc>
        <w:tc>
          <w:tcPr>
            <w:tcW w:w="1276" w:type="dxa"/>
          </w:tcPr>
          <w:p w14:paraId="37391702" w14:textId="77777777" w:rsidR="00FC3959" w:rsidRPr="00891264" w:rsidRDefault="00FC3959" w:rsidP="009F54A9">
            <w:pPr>
              <w:pStyle w:val="TAL"/>
            </w:pPr>
          </w:p>
        </w:tc>
        <w:tc>
          <w:tcPr>
            <w:tcW w:w="3119" w:type="dxa"/>
          </w:tcPr>
          <w:p w14:paraId="2434767A" w14:textId="77777777" w:rsidR="00FC3959" w:rsidRPr="00891264" w:rsidRDefault="00FC3959" w:rsidP="009F54A9">
            <w:pPr>
              <w:pStyle w:val="TAL"/>
            </w:pPr>
            <w:r w:rsidRPr="00891264">
              <w:t>Power class 2 and Test IDs 13</w:t>
            </w:r>
          </w:p>
        </w:tc>
      </w:tr>
    </w:tbl>
    <w:p w14:paraId="46301CE7" w14:textId="77777777" w:rsidR="00FC3959" w:rsidRPr="00891264" w:rsidRDefault="00FC3959" w:rsidP="00FC3959"/>
    <w:p w14:paraId="0C130B02" w14:textId="77777777" w:rsidR="00FC3959" w:rsidRDefault="00FC3959" w:rsidP="00B71DA6">
      <w:pPr>
        <w:keepNext/>
        <w:keepLines/>
        <w:spacing w:before="60"/>
        <w:jc w:val="center"/>
        <w:rPr>
          <w:rFonts w:ascii="Arial" w:eastAsiaTheme="minorEastAsia" w:hAnsi="Arial"/>
          <w:b/>
        </w:rPr>
      </w:pPr>
    </w:p>
    <w:p w14:paraId="7699C3CC" w14:textId="77777777" w:rsidR="00463827" w:rsidRDefault="00463827" w:rsidP="00463827">
      <w:pPr>
        <w:rPr>
          <w:rFonts w:ascii="Arial" w:hAnsi="Arial" w:cs="Arial"/>
          <w:color w:val="0000FF"/>
          <w:sz w:val="28"/>
        </w:rPr>
      </w:pPr>
      <w:r w:rsidRPr="00B54FA2">
        <w:rPr>
          <w:rFonts w:ascii="Arial" w:hAnsi="Arial" w:cs="Arial"/>
          <w:color w:val="0000FF"/>
          <w:sz w:val="28"/>
        </w:rPr>
        <w:t xml:space="preserve">&lt; </w:t>
      </w:r>
      <w:r>
        <w:rPr>
          <w:rFonts w:ascii="Arial" w:hAnsi="Arial" w:cs="Arial"/>
          <w:color w:val="0000FF"/>
          <w:sz w:val="28"/>
        </w:rPr>
        <w:t>Unchanged sections skipped</w:t>
      </w:r>
      <w:r w:rsidRPr="00B54FA2">
        <w:rPr>
          <w:rFonts w:ascii="Arial" w:hAnsi="Arial" w:cs="Arial"/>
          <w:color w:val="0000FF"/>
          <w:sz w:val="28"/>
        </w:rPr>
        <w:t xml:space="preserve"> &gt;</w:t>
      </w:r>
    </w:p>
    <w:p w14:paraId="71CA7C63" w14:textId="77777777" w:rsidR="00556D5F" w:rsidRPr="00891264" w:rsidRDefault="00556D5F" w:rsidP="00556D5F">
      <w:pPr>
        <w:pStyle w:val="TH"/>
      </w:pPr>
      <w:r w:rsidRPr="00891264">
        <w:t>Table 6.2A.3.1.5-7: UE Power Class 3 test requirement (network signalling value CA_NS_04) for CA_n41C</w:t>
      </w:r>
    </w:p>
    <w:tbl>
      <w:tblPr>
        <w:tblW w:w="91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8"/>
        <w:gridCol w:w="758"/>
        <w:gridCol w:w="758"/>
        <w:gridCol w:w="664"/>
        <w:gridCol w:w="1026"/>
        <w:gridCol w:w="1099"/>
        <w:gridCol w:w="596"/>
        <w:gridCol w:w="851"/>
        <w:gridCol w:w="821"/>
        <w:gridCol w:w="880"/>
        <w:gridCol w:w="929"/>
      </w:tblGrid>
      <w:tr w:rsidR="00556D5F" w:rsidRPr="00891264" w14:paraId="3884FD27" w14:textId="77777777" w:rsidTr="009F54A9">
        <w:trPr>
          <w:trHeight w:val="510"/>
        </w:trPr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012CD57" w14:textId="77777777" w:rsidR="00556D5F" w:rsidRPr="00891264" w:rsidRDefault="00556D5F" w:rsidP="009F54A9">
            <w:pPr>
              <w:pStyle w:val="TAH"/>
            </w:pPr>
            <w:r w:rsidRPr="00891264">
              <w:t>Test ID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C5C4151" w14:textId="77777777" w:rsidR="00556D5F" w:rsidRPr="00891264" w:rsidRDefault="00556D5F" w:rsidP="009F54A9">
            <w:pPr>
              <w:pStyle w:val="TAH"/>
            </w:pPr>
            <w:proofErr w:type="spellStart"/>
            <w:r w:rsidRPr="00891264">
              <w:t>P</w:t>
            </w:r>
            <w:r w:rsidRPr="00891264">
              <w:rPr>
                <w:vertAlign w:val="subscript"/>
              </w:rPr>
              <w:t>Powerclass</w:t>
            </w:r>
            <w:proofErr w:type="spellEnd"/>
          </w:p>
        </w:tc>
        <w:tc>
          <w:tcPr>
            <w:tcW w:w="7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A42C1E8" w14:textId="77777777" w:rsidR="00556D5F" w:rsidRPr="00891264" w:rsidRDefault="00556D5F" w:rsidP="009F54A9">
            <w:pPr>
              <w:pStyle w:val="TAH"/>
              <w:rPr>
                <w:rFonts w:eastAsia="Malgun Gothic"/>
              </w:rPr>
            </w:pPr>
            <w:r w:rsidRPr="00891264">
              <w:t>MPR (dB)</w:t>
            </w:r>
          </w:p>
        </w:tc>
        <w:tc>
          <w:tcPr>
            <w:tcW w:w="6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E159DBF" w14:textId="77777777" w:rsidR="00556D5F" w:rsidRPr="00891264" w:rsidRDefault="00556D5F" w:rsidP="009F54A9">
            <w:pPr>
              <w:pStyle w:val="TAH"/>
              <w:rPr>
                <w:rFonts w:eastAsia="Malgun Gothic"/>
              </w:rPr>
            </w:pPr>
            <w:proofErr w:type="spellStart"/>
            <w:r w:rsidRPr="00891264">
              <w:t>AMPR</w:t>
            </w:r>
            <w:r w:rsidRPr="00891264">
              <w:rPr>
                <w:vertAlign w:val="subscript"/>
              </w:rPr>
              <w:t>cc</w:t>
            </w:r>
            <w:proofErr w:type="spellEnd"/>
            <w:r w:rsidRPr="00891264">
              <w:t xml:space="preserve"> (dB)</w:t>
            </w:r>
          </w:p>
        </w:tc>
        <w:tc>
          <w:tcPr>
            <w:tcW w:w="10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5198A0" w14:textId="77777777" w:rsidR="00556D5F" w:rsidRPr="00891264" w:rsidRDefault="00556D5F" w:rsidP="009F54A9">
            <w:pPr>
              <w:pStyle w:val="TAH"/>
              <w:rPr>
                <w:lang w:eastAsia="zh-CN"/>
              </w:rPr>
            </w:pPr>
            <w:proofErr w:type="gramStart"/>
            <w:r w:rsidRPr="00891264">
              <w:rPr>
                <w:lang w:eastAsia="zh-CN"/>
              </w:rPr>
              <w:t>AMPR(</w:t>
            </w:r>
            <w:proofErr w:type="gramEnd"/>
            <w:r w:rsidRPr="00891264">
              <w:rPr>
                <w:lang w:eastAsia="zh-CN"/>
              </w:rPr>
              <w:t>dB)</w:t>
            </w:r>
          </w:p>
        </w:tc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593614" w14:textId="77777777" w:rsidR="00556D5F" w:rsidRPr="00891264" w:rsidRDefault="00556D5F" w:rsidP="009F54A9">
            <w:pPr>
              <w:pStyle w:val="TAH"/>
              <w:rPr>
                <w:rFonts w:eastAsia="Malgun Gothic"/>
              </w:rPr>
            </w:pPr>
            <w:proofErr w:type="spellStart"/>
            <w:r w:rsidRPr="00891264">
              <w:t>Δ</w:t>
            </w:r>
            <w:proofErr w:type="gramStart"/>
            <w:r w:rsidRPr="00891264">
              <w:t>T</w:t>
            </w:r>
            <w:r w:rsidRPr="00891264">
              <w:rPr>
                <w:vertAlign w:val="subscript"/>
              </w:rPr>
              <w:t>C,c</w:t>
            </w:r>
            <w:proofErr w:type="spellEnd"/>
            <w:proofErr w:type="gramEnd"/>
            <w:r w:rsidRPr="00891264">
              <w:rPr>
                <w:vertAlign w:val="subscript"/>
              </w:rPr>
              <w:t xml:space="preserve"> </w:t>
            </w:r>
            <w:r w:rsidRPr="00891264">
              <w:t>(dB)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87C4BCC" w14:textId="77777777" w:rsidR="00556D5F" w:rsidRPr="00891264" w:rsidRDefault="00556D5F" w:rsidP="009F54A9">
            <w:pPr>
              <w:pStyle w:val="TAH"/>
              <w:rPr>
                <w:vertAlign w:val="subscript"/>
              </w:rPr>
            </w:pPr>
            <w:r w:rsidRPr="00891264">
              <w:t>T</w:t>
            </w:r>
            <w:r w:rsidRPr="00891264">
              <w:rPr>
                <w:vertAlign w:val="subscript"/>
              </w:rPr>
              <w:t xml:space="preserve">L </w:t>
            </w:r>
            <w:r w:rsidRPr="00891264">
              <w:t>(dB)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374A33B" w14:textId="77777777" w:rsidR="00556D5F" w:rsidRPr="00891264" w:rsidRDefault="00556D5F" w:rsidP="009F54A9">
            <w:pPr>
              <w:pStyle w:val="TAH"/>
              <w:rPr>
                <w:vertAlign w:val="subscript"/>
              </w:rPr>
            </w:pPr>
            <w:r w:rsidRPr="00891264">
              <w:t>P</w:t>
            </w:r>
            <w:r w:rsidRPr="00891264">
              <w:rPr>
                <w:vertAlign w:val="subscript"/>
              </w:rPr>
              <w:t xml:space="preserve">CMAX_L </w:t>
            </w:r>
            <w:r w:rsidRPr="00891264">
              <w:t>(dBm)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CA6EB46" w14:textId="77777777" w:rsidR="00556D5F" w:rsidRPr="00891264" w:rsidRDefault="00556D5F" w:rsidP="009F54A9">
            <w:pPr>
              <w:pStyle w:val="TAH"/>
              <w:rPr>
                <w:rFonts w:eastAsia="Malgun Gothic"/>
              </w:rPr>
            </w:pPr>
            <w:r w:rsidRPr="00891264">
              <w:t>T</w:t>
            </w:r>
            <w:r w:rsidRPr="00891264">
              <w:rPr>
                <w:vertAlign w:val="subscript"/>
              </w:rPr>
              <w:t>LOW</w:t>
            </w:r>
            <w:r w:rsidRPr="00891264">
              <w:t>(P</w:t>
            </w:r>
            <w:r w:rsidRPr="00891264">
              <w:rPr>
                <w:vertAlign w:val="subscript"/>
              </w:rPr>
              <w:t>CMAX_L</w:t>
            </w:r>
            <w:r w:rsidRPr="00891264">
              <w:t>)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A9C91ED" w14:textId="77777777" w:rsidR="00556D5F" w:rsidRPr="00891264" w:rsidRDefault="00556D5F" w:rsidP="009F54A9">
            <w:pPr>
              <w:pStyle w:val="TAH"/>
              <w:rPr>
                <w:rFonts w:eastAsia="Malgun Gothic"/>
              </w:rPr>
            </w:pPr>
            <w:r w:rsidRPr="00891264">
              <w:t>Upper limit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3972576" w14:textId="77777777" w:rsidR="00556D5F" w:rsidRPr="00891264" w:rsidRDefault="00556D5F" w:rsidP="009F54A9">
            <w:pPr>
              <w:pStyle w:val="TAH"/>
              <w:rPr>
                <w:rFonts w:eastAsia="Malgun Gothic"/>
              </w:rPr>
            </w:pPr>
            <w:r w:rsidRPr="00891264">
              <w:t>Lower limit</w:t>
            </w:r>
          </w:p>
        </w:tc>
      </w:tr>
      <w:tr w:rsidR="00556D5F" w:rsidRPr="00891264" w14:paraId="62A790BF" w14:textId="77777777" w:rsidTr="009F54A9"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0A07A" w14:textId="77777777" w:rsidR="00556D5F" w:rsidRPr="00891264" w:rsidRDefault="00556D5F" w:rsidP="009F54A9">
            <w:pPr>
              <w:pStyle w:val="TAH"/>
            </w:pP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943F6" w14:textId="77777777" w:rsidR="00556D5F" w:rsidRPr="00891264" w:rsidRDefault="00556D5F" w:rsidP="009F54A9">
            <w:pPr>
              <w:pStyle w:val="TAH"/>
            </w:pPr>
            <w:r w:rsidRPr="00891264">
              <w:t>(dBm)</w:t>
            </w:r>
          </w:p>
        </w:tc>
        <w:tc>
          <w:tcPr>
            <w:tcW w:w="7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0ED77" w14:textId="77777777" w:rsidR="00556D5F" w:rsidRPr="00891264" w:rsidRDefault="00556D5F" w:rsidP="009F54A9">
            <w:pPr>
              <w:pStyle w:val="TAH"/>
            </w:pPr>
          </w:p>
        </w:tc>
        <w:tc>
          <w:tcPr>
            <w:tcW w:w="6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2B170" w14:textId="77777777" w:rsidR="00556D5F" w:rsidRPr="00891264" w:rsidRDefault="00556D5F" w:rsidP="009F54A9">
            <w:pPr>
              <w:pStyle w:val="TAH"/>
            </w:pPr>
          </w:p>
        </w:tc>
        <w:tc>
          <w:tcPr>
            <w:tcW w:w="10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E1345" w14:textId="77777777" w:rsidR="00556D5F" w:rsidRPr="00891264" w:rsidRDefault="00556D5F" w:rsidP="009F54A9">
            <w:pPr>
              <w:pStyle w:val="TAH"/>
            </w:pPr>
          </w:p>
        </w:tc>
        <w:tc>
          <w:tcPr>
            <w:tcW w:w="10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60207" w14:textId="77777777" w:rsidR="00556D5F" w:rsidRPr="00891264" w:rsidRDefault="00556D5F" w:rsidP="009F54A9">
            <w:pPr>
              <w:pStyle w:val="TAH"/>
            </w:pP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896B7" w14:textId="77777777" w:rsidR="00556D5F" w:rsidRPr="00891264" w:rsidRDefault="00556D5F" w:rsidP="009F54A9">
            <w:pPr>
              <w:pStyle w:val="TAH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AD1F5" w14:textId="77777777" w:rsidR="00556D5F" w:rsidRPr="00891264" w:rsidRDefault="00556D5F" w:rsidP="009F54A9">
            <w:pPr>
              <w:pStyle w:val="TAH"/>
            </w:pP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577EC" w14:textId="77777777" w:rsidR="00556D5F" w:rsidRPr="00891264" w:rsidRDefault="00556D5F" w:rsidP="009F54A9">
            <w:pPr>
              <w:pStyle w:val="TAH"/>
            </w:pPr>
            <w:r w:rsidRPr="00891264">
              <w:t>(dB)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6835B" w14:textId="77777777" w:rsidR="00556D5F" w:rsidRPr="00891264" w:rsidRDefault="00556D5F" w:rsidP="009F54A9">
            <w:pPr>
              <w:pStyle w:val="TAH"/>
            </w:pPr>
            <w:r w:rsidRPr="00891264">
              <w:t>(dBm)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A262F" w14:textId="77777777" w:rsidR="00556D5F" w:rsidRPr="00891264" w:rsidRDefault="00556D5F" w:rsidP="009F54A9">
            <w:pPr>
              <w:pStyle w:val="TAH"/>
            </w:pPr>
            <w:r w:rsidRPr="00891264">
              <w:t>(dBm)</w:t>
            </w:r>
          </w:p>
        </w:tc>
      </w:tr>
      <w:tr w:rsidR="00556D5F" w:rsidRPr="00891264" w14:paraId="696EFB45" w14:textId="77777777" w:rsidTr="009F54A9"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8C7A7" w14:textId="77777777" w:rsidR="00556D5F" w:rsidRPr="00891264" w:rsidRDefault="00556D5F" w:rsidP="009F54A9">
            <w:pPr>
              <w:pStyle w:val="TAC"/>
            </w:pPr>
            <w:r w:rsidRPr="00891264">
              <w:t>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02A75" w14:textId="77777777" w:rsidR="00556D5F" w:rsidRPr="00891264" w:rsidRDefault="00556D5F" w:rsidP="009F54A9">
            <w:pPr>
              <w:pStyle w:val="TAC"/>
            </w:pPr>
            <w:r w:rsidRPr="00891264">
              <w:t>23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9ADB5" w14:textId="77777777" w:rsidR="00556D5F" w:rsidRPr="00891264" w:rsidRDefault="00556D5F" w:rsidP="009F54A9">
            <w:pPr>
              <w:pStyle w:val="TAC"/>
            </w:pPr>
            <w:r w:rsidRPr="00891264">
              <w:t>8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E57A" w14:textId="77777777" w:rsidR="00556D5F" w:rsidRPr="00891264" w:rsidRDefault="00556D5F" w:rsidP="009F54A9">
            <w:pPr>
              <w:pStyle w:val="TAC"/>
            </w:pPr>
            <w:r w:rsidRPr="00891264">
              <w:t>-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5424C" w14:textId="77777777" w:rsidR="00556D5F" w:rsidRPr="00891264" w:rsidRDefault="00556D5F" w:rsidP="009F54A9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8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D5AAA" w14:textId="77777777" w:rsidR="00556D5F" w:rsidRPr="00891264" w:rsidRDefault="00556D5F" w:rsidP="009F54A9">
            <w:pPr>
              <w:pStyle w:val="TAC"/>
              <w:rPr>
                <w:vertAlign w:val="superscript"/>
              </w:rPr>
            </w:pPr>
            <w:r w:rsidRPr="00891264">
              <w:t>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C0BAA" w14:textId="77777777" w:rsidR="00556D5F" w:rsidRPr="00891264" w:rsidRDefault="00556D5F" w:rsidP="009F54A9">
            <w:pPr>
              <w:pStyle w:val="TAC"/>
            </w:pPr>
            <w:r w:rsidRPr="00891264"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865C8" w14:textId="77777777" w:rsidR="00556D5F" w:rsidRPr="00891264" w:rsidRDefault="00556D5F" w:rsidP="009F54A9">
            <w:pPr>
              <w:pStyle w:val="TAC"/>
            </w:pPr>
            <w:r w:rsidRPr="00891264">
              <w:t>15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5683A" w14:textId="77777777" w:rsidR="00556D5F" w:rsidRPr="00891264" w:rsidRDefault="00556D5F" w:rsidP="009F54A9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5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C1FE2" w14:textId="77777777" w:rsidR="00556D5F" w:rsidRPr="00891264" w:rsidRDefault="00556D5F" w:rsidP="009F54A9">
            <w:pPr>
              <w:pStyle w:val="TAC"/>
            </w:pPr>
            <w:r w:rsidRPr="00891264">
              <w:t>25+TT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FFE63" w14:textId="77777777" w:rsidR="00556D5F" w:rsidRPr="00891264" w:rsidRDefault="00556D5F" w:rsidP="009F54A9">
            <w:pPr>
              <w:pStyle w:val="TAC"/>
            </w:pPr>
            <w:r w:rsidRPr="00891264">
              <w:t>10-TT</w:t>
            </w:r>
          </w:p>
        </w:tc>
      </w:tr>
      <w:tr w:rsidR="00556D5F" w:rsidRPr="00891264" w14:paraId="3C3F2FC0" w14:textId="77777777" w:rsidTr="0059685E"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A8811" w14:textId="54C98A98" w:rsidR="00556D5F" w:rsidRPr="00891264" w:rsidRDefault="00556D5F" w:rsidP="009F54A9">
            <w:pPr>
              <w:pStyle w:val="TAC"/>
            </w:pPr>
            <w:r w:rsidRPr="00891264">
              <w:t>2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2D3A2" w14:textId="0E1D2376" w:rsidR="00556D5F" w:rsidRPr="00891264" w:rsidRDefault="001F0725" w:rsidP="009F54A9">
            <w:pPr>
              <w:pStyle w:val="TAC"/>
            </w:pPr>
            <w:ins w:id="24" w:author="Hemish Parikh" w:date="2025-08-27T17:20:00Z" w16du:dateUtc="2025-08-27T11:50:00Z">
              <w:r>
                <w:t>NA</w:t>
              </w:r>
            </w:ins>
            <w:del w:id="25" w:author="Hemish Parikh" w:date="2025-08-26T11:18:00Z" w16du:dateUtc="2025-08-26T05:48:00Z">
              <w:r w:rsidR="00556D5F" w:rsidRPr="00891264" w:rsidDel="0059685E">
                <w:delText>23</w:delText>
              </w:r>
            </w:del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DD76D" w14:textId="7D457D72" w:rsidR="00556D5F" w:rsidRPr="00891264" w:rsidRDefault="00556D5F" w:rsidP="009F54A9">
            <w:pPr>
              <w:pStyle w:val="TAC"/>
              <w:rPr>
                <w:lang w:eastAsia="zh-CN"/>
              </w:rPr>
            </w:pPr>
            <w:del w:id="26" w:author="Hemish Parikh" w:date="2025-08-26T11:18:00Z" w16du:dateUtc="2025-08-26T05:48:00Z">
              <w:r w:rsidRPr="00891264" w:rsidDel="0059685E">
                <w:rPr>
                  <w:lang w:eastAsia="zh-CN"/>
                </w:rPr>
                <w:delText>8</w:delText>
              </w:r>
            </w:del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E47D1" w14:textId="0C10D845" w:rsidR="00556D5F" w:rsidRPr="00891264" w:rsidRDefault="00556D5F" w:rsidP="009F54A9">
            <w:pPr>
              <w:pStyle w:val="TAC"/>
              <w:rPr>
                <w:lang w:eastAsia="zh-CN"/>
              </w:rPr>
            </w:pPr>
            <w:del w:id="27" w:author="Hemish Parikh" w:date="2025-08-26T11:18:00Z" w16du:dateUtc="2025-08-26T05:48:00Z">
              <w:r w:rsidRPr="00891264" w:rsidDel="0059685E">
                <w:rPr>
                  <w:lang w:eastAsia="zh-CN"/>
                </w:rPr>
                <w:delText>-</w:delText>
              </w:r>
            </w:del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5E0E2" w14:textId="6BA74BB9" w:rsidR="00556D5F" w:rsidRPr="00891264" w:rsidRDefault="00556D5F" w:rsidP="009F54A9">
            <w:pPr>
              <w:pStyle w:val="TAC"/>
              <w:rPr>
                <w:lang w:eastAsia="zh-CN"/>
              </w:rPr>
            </w:pPr>
            <w:del w:id="28" w:author="Hemish Parikh" w:date="2025-08-26T11:18:00Z" w16du:dateUtc="2025-08-26T05:48:00Z">
              <w:r w:rsidRPr="00891264" w:rsidDel="0059685E">
                <w:rPr>
                  <w:lang w:eastAsia="zh-CN"/>
                </w:rPr>
                <w:delText>8</w:delText>
              </w:r>
            </w:del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134A4" w14:textId="3535CA86" w:rsidR="00556D5F" w:rsidRPr="00891264" w:rsidRDefault="00556D5F" w:rsidP="009F54A9">
            <w:pPr>
              <w:pStyle w:val="TAC"/>
              <w:rPr>
                <w:lang w:eastAsia="zh-CN"/>
              </w:rPr>
            </w:pPr>
            <w:del w:id="29" w:author="Hemish Parikh" w:date="2025-08-26T11:18:00Z" w16du:dateUtc="2025-08-26T05:48:00Z">
              <w:r w:rsidRPr="00891264" w:rsidDel="0059685E">
                <w:rPr>
                  <w:lang w:eastAsia="zh-CN"/>
                </w:rPr>
                <w:delText>1.5</w:delText>
              </w:r>
            </w:del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D38D8" w14:textId="5623C47D" w:rsidR="00556D5F" w:rsidRPr="00891264" w:rsidRDefault="00556D5F" w:rsidP="009F54A9">
            <w:pPr>
              <w:pStyle w:val="TAC"/>
              <w:rPr>
                <w:lang w:eastAsia="zh-CN"/>
              </w:rPr>
            </w:pPr>
            <w:del w:id="30" w:author="Hemish Parikh" w:date="2025-08-26T11:18:00Z" w16du:dateUtc="2025-08-26T05:48:00Z">
              <w:r w:rsidRPr="00891264" w:rsidDel="0059685E">
                <w:rPr>
                  <w:lang w:eastAsia="zh-CN"/>
                </w:rPr>
                <w:delText>2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A71F6" w14:textId="320A747E" w:rsidR="00556D5F" w:rsidRPr="00891264" w:rsidRDefault="00556D5F" w:rsidP="009F54A9">
            <w:pPr>
              <w:pStyle w:val="TAC"/>
              <w:rPr>
                <w:lang w:eastAsia="zh-CN"/>
              </w:rPr>
            </w:pPr>
            <w:del w:id="31" w:author="Hemish Parikh" w:date="2025-08-26T11:18:00Z" w16du:dateUtc="2025-08-26T05:48:00Z">
              <w:r w:rsidRPr="00891264" w:rsidDel="0059685E">
                <w:rPr>
                  <w:lang w:eastAsia="zh-CN"/>
                </w:rPr>
                <w:delText>15</w:delText>
              </w:r>
            </w:del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2CCBF" w14:textId="668CBF12" w:rsidR="00556D5F" w:rsidRPr="00891264" w:rsidRDefault="00556D5F" w:rsidP="009F54A9">
            <w:pPr>
              <w:pStyle w:val="TAC"/>
              <w:rPr>
                <w:lang w:eastAsia="zh-CN"/>
              </w:rPr>
            </w:pPr>
            <w:del w:id="32" w:author="Hemish Parikh" w:date="2025-08-26T11:18:00Z" w16du:dateUtc="2025-08-26T05:48:00Z">
              <w:r w:rsidRPr="00891264" w:rsidDel="0059685E">
                <w:rPr>
                  <w:lang w:eastAsia="zh-CN"/>
                </w:rPr>
                <w:delText>5</w:delText>
              </w:r>
            </w:del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5A82E" w14:textId="39BEC4B2" w:rsidR="00556D5F" w:rsidRPr="00891264" w:rsidRDefault="00556D5F" w:rsidP="009F54A9">
            <w:pPr>
              <w:pStyle w:val="TAC"/>
            </w:pPr>
            <w:del w:id="33" w:author="Hemish Parikh" w:date="2025-08-26T11:18:00Z" w16du:dateUtc="2025-08-26T05:48:00Z">
              <w:r w:rsidRPr="00891264" w:rsidDel="0059685E">
                <w:delText>25+TT</w:delText>
              </w:r>
            </w:del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1E307" w14:textId="3D59D149" w:rsidR="00556D5F" w:rsidRPr="00891264" w:rsidRDefault="00556D5F" w:rsidP="009F54A9">
            <w:pPr>
              <w:pStyle w:val="TAC"/>
            </w:pPr>
            <w:del w:id="34" w:author="Hemish Parikh" w:date="2025-08-26T11:18:00Z" w16du:dateUtc="2025-08-26T05:48:00Z">
              <w:r w:rsidRPr="00891264" w:rsidDel="0059685E">
                <w:delText>10-TT</w:delText>
              </w:r>
            </w:del>
          </w:p>
        </w:tc>
      </w:tr>
      <w:tr w:rsidR="00556D5F" w:rsidRPr="00891264" w14:paraId="0E6C398A" w14:textId="77777777" w:rsidTr="009F54A9"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7B908" w14:textId="77777777" w:rsidR="00556D5F" w:rsidRPr="00891264" w:rsidRDefault="00556D5F" w:rsidP="009F54A9">
            <w:pPr>
              <w:pStyle w:val="TAC"/>
            </w:pPr>
            <w:r w:rsidRPr="00891264">
              <w:t>3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25168" w14:textId="77777777" w:rsidR="00556D5F" w:rsidRPr="00891264" w:rsidRDefault="00556D5F" w:rsidP="009F54A9">
            <w:pPr>
              <w:pStyle w:val="TAC"/>
            </w:pPr>
            <w:r w:rsidRPr="00891264">
              <w:t>23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9D308" w14:textId="77777777" w:rsidR="00556D5F" w:rsidRPr="00891264" w:rsidRDefault="00556D5F" w:rsidP="009F54A9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8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1A1FD" w14:textId="77777777" w:rsidR="00556D5F" w:rsidRPr="00891264" w:rsidRDefault="00556D5F" w:rsidP="009F54A9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-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036B5" w14:textId="77777777" w:rsidR="00556D5F" w:rsidRPr="00891264" w:rsidRDefault="00556D5F" w:rsidP="009F54A9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8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FA8C0" w14:textId="77777777" w:rsidR="00556D5F" w:rsidRPr="00891264" w:rsidRDefault="00556D5F" w:rsidP="009F54A9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9B647" w14:textId="77777777" w:rsidR="00556D5F" w:rsidRPr="00891264" w:rsidRDefault="00556D5F" w:rsidP="009F54A9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2842E" w14:textId="77777777" w:rsidR="00556D5F" w:rsidRPr="00891264" w:rsidRDefault="00556D5F" w:rsidP="009F54A9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15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5B001" w14:textId="77777777" w:rsidR="00556D5F" w:rsidRPr="00891264" w:rsidRDefault="00556D5F" w:rsidP="009F54A9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5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DE14A" w14:textId="77777777" w:rsidR="00556D5F" w:rsidRPr="00891264" w:rsidRDefault="00556D5F" w:rsidP="009F54A9">
            <w:pPr>
              <w:pStyle w:val="TAC"/>
            </w:pPr>
            <w:r w:rsidRPr="00891264">
              <w:t>25+TT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8C64D" w14:textId="77777777" w:rsidR="00556D5F" w:rsidRPr="00891264" w:rsidRDefault="00556D5F" w:rsidP="009F54A9">
            <w:pPr>
              <w:pStyle w:val="TAC"/>
            </w:pPr>
            <w:r w:rsidRPr="00891264">
              <w:t>10-TT</w:t>
            </w:r>
          </w:p>
        </w:tc>
      </w:tr>
      <w:tr w:rsidR="00556D5F" w:rsidRPr="00891264" w14:paraId="4EC6EF56" w14:textId="77777777" w:rsidTr="0059685E"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81423" w14:textId="0AA8F063" w:rsidR="00556D5F" w:rsidRPr="00891264" w:rsidRDefault="00556D5F" w:rsidP="009F54A9">
            <w:pPr>
              <w:pStyle w:val="TAC"/>
              <w:rPr>
                <w:lang w:eastAsia="zh-CN"/>
              </w:rPr>
            </w:pPr>
            <w:r w:rsidRPr="00891264">
              <w:t>4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96B9E" w14:textId="7F11E174" w:rsidR="00556D5F" w:rsidRPr="00891264" w:rsidRDefault="001F0725" w:rsidP="009F54A9">
            <w:pPr>
              <w:pStyle w:val="TAC"/>
              <w:rPr>
                <w:lang w:eastAsia="zh-CN"/>
              </w:rPr>
            </w:pPr>
            <w:ins w:id="35" w:author="Hemish Parikh" w:date="2025-08-27T17:20:00Z" w16du:dateUtc="2025-08-27T11:50:00Z">
              <w:r>
                <w:t>NA</w:t>
              </w:r>
            </w:ins>
            <w:del w:id="36" w:author="Hemish Parikh" w:date="2025-08-26T11:18:00Z" w16du:dateUtc="2025-08-26T05:48:00Z">
              <w:r w:rsidR="00556D5F" w:rsidRPr="00891264" w:rsidDel="0059685E">
                <w:delText>23</w:delText>
              </w:r>
            </w:del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24B43" w14:textId="147C927A" w:rsidR="00556D5F" w:rsidRPr="00891264" w:rsidRDefault="00556D5F" w:rsidP="009F54A9">
            <w:pPr>
              <w:pStyle w:val="TAC"/>
              <w:rPr>
                <w:lang w:eastAsia="zh-CN"/>
              </w:rPr>
            </w:pPr>
            <w:del w:id="37" w:author="Hemish Parikh" w:date="2025-08-26T11:18:00Z" w16du:dateUtc="2025-08-26T05:48:00Z">
              <w:r w:rsidRPr="00891264" w:rsidDel="0059685E">
                <w:rPr>
                  <w:lang w:eastAsia="zh-CN"/>
                </w:rPr>
                <w:delText>8</w:delText>
              </w:r>
            </w:del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E3263" w14:textId="1B1F2289" w:rsidR="00556D5F" w:rsidRPr="00891264" w:rsidRDefault="00556D5F" w:rsidP="009F54A9">
            <w:pPr>
              <w:pStyle w:val="TAC"/>
              <w:rPr>
                <w:lang w:eastAsia="zh-CN"/>
              </w:rPr>
            </w:pPr>
            <w:del w:id="38" w:author="Hemish Parikh" w:date="2025-08-26T11:18:00Z" w16du:dateUtc="2025-08-26T05:48:00Z">
              <w:r w:rsidRPr="00891264" w:rsidDel="0059685E">
                <w:rPr>
                  <w:lang w:eastAsia="zh-CN"/>
                </w:rPr>
                <w:delText>-</w:delText>
              </w:r>
            </w:del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FF322" w14:textId="049D219C" w:rsidR="00556D5F" w:rsidRPr="00891264" w:rsidRDefault="00556D5F" w:rsidP="009F54A9">
            <w:pPr>
              <w:pStyle w:val="TAC"/>
              <w:rPr>
                <w:lang w:eastAsia="zh-CN"/>
              </w:rPr>
            </w:pPr>
            <w:del w:id="39" w:author="Hemish Parikh" w:date="2025-08-26T11:18:00Z" w16du:dateUtc="2025-08-26T05:48:00Z">
              <w:r w:rsidRPr="00891264" w:rsidDel="0059685E">
                <w:rPr>
                  <w:lang w:eastAsia="zh-CN"/>
                </w:rPr>
                <w:delText>8</w:delText>
              </w:r>
            </w:del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19E0" w14:textId="0B2AD0E9" w:rsidR="00556D5F" w:rsidRPr="00891264" w:rsidRDefault="00556D5F" w:rsidP="009F54A9">
            <w:pPr>
              <w:pStyle w:val="TAC"/>
              <w:rPr>
                <w:lang w:eastAsia="zh-CN"/>
              </w:rPr>
            </w:pPr>
            <w:del w:id="40" w:author="Hemish Parikh" w:date="2025-08-26T11:18:00Z" w16du:dateUtc="2025-08-26T05:48:00Z">
              <w:r w:rsidRPr="00891264" w:rsidDel="0059685E">
                <w:rPr>
                  <w:lang w:eastAsia="zh-CN"/>
                </w:rPr>
                <w:delText>1.5</w:delText>
              </w:r>
            </w:del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0548A" w14:textId="5C678A20" w:rsidR="00556D5F" w:rsidRPr="00891264" w:rsidRDefault="00556D5F" w:rsidP="009F54A9">
            <w:pPr>
              <w:pStyle w:val="TAC"/>
              <w:rPr>
                <w:lang w:eastAsia="zh-CN"/>
              </w:rPr>
            </w:pPr>
            <w:del w:id="41" w:author="Hemish Parikh" w:date="2025-08-26T11:18:00Z" w16du:dateUtc="2025-08-26T05:48:00Z">
              <w:r w:rsidRPr="00891264" w:rsidDel="0059685E">
                <w:rPr>
                  <w:lang w:eastAsia="zh-CN"/>
                </w:rPr>
                <w:delText>2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7D20B" w14:textId="38A2E63D" w:rsidR="00556D5F" w:rsidRPr="00891264" w:rsidRDefault="00556D5F" w:rsidP="009F54A9">
            <w:pPr>
              <w:pStyle w:val="TAC"/>
              <w:rPr>
                <w:lang w:eastAsia="zh-CN"/>
              </w:rPr>
            </w:pPr>
            <w:del w:id="42" w:author="Hemish Parikh" w:date="2025-08-26T11:18:00Z" w16du:dateUtc="2025-08-26T05:48:00Z">
              <w:r w:rsidRPr="00891264" w:rsidDel="0059685E">
                <w:rPr>
                  <w:lang w:eastAsia="zh-CN"/>
                </w:rPr>
                <w:delText>15</w:delText>
              </w:r>
            </w:del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1C91D" w14:textId="2EE9CF00" w:rsidR="00556D5F" w:rsidRPr="00891264" w:rsidRDefault="00556D5F" w:rsidP="009F54A9">
            <w:pPr>
              <w:pStyle w:val="TAC"/>
              <w:rPr>
                <w:lang w:eastAsia="zh-CN"/>
              </w:rPr>
            </w:pPr>
            <w:del w:id="43" w:author="Hemish Parikh" w:date="2025-08-26T11:18:00Z" w16du:dateUtc="2025-08-26T05:48:00Z">
              <w:r w:rsidRPr="00891264" w:rsidDel="0059685E">
                <w:rPr>
                  <w:lang w:eastAsia="zh-CN"/>
                </w:rPr>
                <w:delText>5</w:delText>
              </w:r>
            </w:del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D4922" w14:textId="04E060AF" w:rsidR="00556D5F" w:rsidRPr="00891264" w:rsidRDefault="00556D5F" w:rsidP="009F54A9">
            <w:pPr>
              <w:pStyle w:val="TAC"/>
              <w:rPr>
                <w:lang w:eastAsia="zh-CN"/>
              </w:rPr>
            </w:pPr>
            <w:del w:id="44" w:author="Hemish Parikh" w:date="2025-08-26T11:18:00Z" w16du:dateUtc="2025-08-26T05:48:00Z">
              <w:r w:rsidRPr="00891264" w:rsidDel="0059685E">
                <w:delText>25+TT</w:delText>
              </w:r>
            </w:del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B70E7" w14:textId="25ECB4CA" w:rsidR="00556D5F" w:rsidRPr="00891264" w:rsidRDefault="00556D5F" w:rsidP="009F54A9">
            <w:pPr>
              <w:pStyle w:val="TAC"/>
              <w:rPr>
                <w:lang w:eastAsia="zh-CN"/>
              </w:rPr>
            </w:pPr>
            <w:del w:id="45" w:author="Hemish Parikh" w:date="2025-08-26T11:18:00Z" w16du:dateUtc="2025-08-26T05:48:00Z">
              <w:r w:rsidRPr="00891264" w:rsidDel="0059685E">
                <w:delText>10-TT</w:delText>
              </w:r>
            </w:del>
          </w:p>
        </w:tc>
      </w:tr>
      <w:tr w:rsidR="00556D5F" w:rsidRPr="00891264" w14:paraId="24D70A2D" w14:textId="77777777" w:rsidTr="009F54A9"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89089" w14:textId="77777777" w:rsidR="00556D5F" w:rsidRPr="00891264" w:rsidRDefault="00556D5F" w:rsidP="009F54A9">
            <w:pPr>
              <w:pStyle w:val="TAC"/>
              <w:rPr>
                <w:lang w:eastAsia="zh-CN"/>
              </w:rPr>
            </w:pPr>
            <w:r w:rsidRPr="00891264">
              <w:t>5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D9D87" w14:textId="77777777" w:rsidR="00556D5F" w:rsidRPr="00891264" w:rsidRDefault="00556D5F" w:rsidP="009F54A9">
            <w:pPr>
              <w:pStyle w:val="TAC"/>
              <w:rPr>
                <w:lang w:eastAsia="zh-CN"/>
              </w:rPr>
            </w:pPr>
            <w:r w:rsidRPr="00891264">
              <w:t>23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12201" w14:textId="77777777" w:rsidR="00556D5F" w:rsidRPr="00891264" w:rsidRDefault="00556D5F" w:rsidP="009F54A9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2.5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251A9" w14:textId="77777777" w:rsidR="00556D5F" w:rsidRPr="00891264" w:rsidRDefault="00556D5F" w:rsidP="009F54A9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3.5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39D4E" w14:textId="77777777" w:rsidR="00556D5F" w:rsidRPr="00891264" w:rsidRDefault="00556D5F" w:rsidP="009F54A9">
            <w:pPr>
              <w:pStyle w:val="TAC"/>
            </w:pPr>
            <w:r w:rsidRPr="00891264">
              <w:rPr>
                <w:lang w:eastAsia="zh-CN"/>
              </w:rPr>
              <w:t>3.5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69C2A" w14:textId="77777777" w:rsidR="00556D5F" w:rsidRPr="00891264" w:rsidRDefault="00556D5F" w:rsidP="009F54A9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1E780" w14:textId="77777777" w:rsidR="00556D5F" w:rsidRPr="00891264" w:rsidRDefault="00556D5F" w:rsidP="009F54A9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AF716" w14:textId="77777777" w:rsidR="00556D5F" w:rsidRPr="00891264" w:rsidRDefault="00556D5F" w:rsidP="009F54A9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19.5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5DBD0" w14:textId="77777777" w:rsidR="00556D5F" w:rsidRPr="00891264" w:rsidRDefault="00556D5F" w:rsidP="009F54A9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3.5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E85B7" w14:textId="77777777" w:rsidR="00556D5F" w:rsidRPr="00891264" w:rsidRDefault="00556D5F" w:rsidP="009F54A9">
            <w:pPr>
              <w:pStyle w:val="TAC"/>
              <w:rPr>
                <w:lang w:eastAsia="zh-CN"/>
              </w:rPr>
            </w:pPr>
            <w:r w:rsidRPr="00891264">
              <w:t>25+TT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C9E71" w14:textId="77777777" w:rsidR="00556D5F" w:rsidRPr="00891264" w:rsidRDefault="00556D5F" w:rsidP="009F54A9">
            <w:pPr>
              <w:pStyle w:val="TAC"/>
              <w:rPr>
                <w:lang w:eastAsia="zh-CN"/>
              </w:rPr>
            </w:pPr>
            <w:r w:rsidRPr="00891264">
              <w:t>16-TT</w:t>
            </w:r>
          </w:p>
        </w:tc>
      </w:tr>
      <w:tr w:rsidR="00556D5F" w:rsidRPr="00891264" w14:paraId="5D242E47" w14:textId="77777777" w:rsidTr="009F54A9"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E31DE" w14:textId="77777777" w:rsidR="00556D5F" w:rsidRPr="00891264" w:rsidRDefault="00556D5F" w:rsidP="009F54A9">
            <w:pPr>
              <w:pStyle w:val="TAC"/>
              <w:rPr>
                <w:lang w:eastAsia="zh-CN"/>
              </w:rPr>
            </w:pPr>
            <w:r w:rsidRPr="00891264">
              <w:t>6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C0EF6" w14:textId="77777777" w:rsidR="00556D5F" w:rsidRPr="00891264" w:rsidRDefault="00556D5F" w:rsidP="009F54A9">
            <w:pPr>
              <w:pStyle w:val="TAC"/>
              <w:rPr>
                <w:lang w:eastAsia="zh-CN"/>
              </w:rPr>
            </w:pPr>
            <w:r w:rsidRPr="00891264">
              <w:t>23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6FEE3" w14:textId="77777777" w:rsidR="00556D5F" w:rsidRPr="00891264" w:rsidRDefault="00556D5F" w:rsidP="009F54A9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2.5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D0655" w14:textId="77777777" w:rsidR="00556D5F" w:rsidRPr="00891264" w:rsidRDefault="00556D5F" w:rsidP="009F54A9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8C9BE" w14:textId="77777777" w:rsidR="00556D5F" w:rsidRPr="00891264" w:rsidRDefault="00556D5F" w:rsidP="009F54A9">
            <w:pPr>
              <w:pStyle w:val="TAC"/>
            </w:pPr>
            <w:r w:rsidRPr="00891264">
              <w:rPr>
                <w:lang w:eastAsia="zh-CN"/>
              </w:rPr>
              <w:t>4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02FDA" w14:textId="77777777" w:rsidR="00556D5F" w:rsidRPr="00891264" w:rsidRDefault="00556D5F" w:rsidP="009F54A9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89005" w14:textId="77777777" w:rsidR="00556D5F" w:rsidRPr="00891264" w:rsidRDefault="00556D5F" w:rsidP="009F54A9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9D0C7" w14:textId="77777777" w:rsidR="00556D5F" w:rsidRPr="00891264" w:rsidRDefault="00556D5F" w:rsidP="009F54A9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19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B4EA4" w14:textId="77777777" w:rsidR="00556D5F" w:rsidRPr="00891264" w:rsidRDefault="00556D5F" w:rsidP="009F54A9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3.5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4B63A" w14:textId="77777777" w:rsidR="00556D5F" w:rsidRPr="00891264" w:rsidRDefault="00556D5F" w:rsidP="009F54A9">
            <w:pPr>
              <w:pStyle w:val="TAC"/>
              <w:rPr>
                <w:lang w:eastAsia="zh-CN"/>
              </w:rPr>
            </w:pPr>
            <w:r w:rsidRPr="00891264">
              <w:t>25+TT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FC84D" w14:textId="77777777" w:rsidR="00556D5F" w:rsidRPr="00891264" w:rsidRDefault="00556D5F" w:rsidP="009F54A9">
            <w:pPr>
              <w:pStyle w:val="TAC"/>
              <w:rPr>
                <w:lang w:eastAsia="zh-CN"/>
              </w:rPr>
            </w:pPr>
            <w:r w:rsidRPr="00891264">
              <w:t>15.5-TT</w:t>
            </w:r>
          </w:p>
        </w:tc>
      </w:tr>
      <w:tr w:rsidR="00556D5F" w:rsidRPr="00891264" w14:paraId="0879D7C3" w14:textId="77777777" w:rsidTr="009F54A9"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040D2" w14:textId="77777777" w:rsidR="00556D5F" w:rsidRPr="00891264" w:rsidRDefault="00556D5F" w:rsidP="009F54A9">
            <w:pPr>
              <w:pStyle w:val="TAC"/>
              <w:rPr>
                <w:lang w:eastAsia="zh-CN"/>
              </w:rPr>
            </w:pPr>
            <w:r w:rsidRPr="00891264">
              <w:t>7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388C4" w14:textId="77777777" w:rsidR="00556D5F" w:rsidRPr="00891264" w:rsidRDefault="00556D5F" w:rsidP="009F54A9">
            <w:pPr>
              <w:pStyle w:val="TAC"/>
              <w:rPr>
                <w:lang w:eastAsia="zh-CN"/>
              </w:rPr>
            </w:pPr>
            <w:r w:rsidRPr="00891264">
              <w:t>23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27DD4" w14:textId="77777777" w:rsidR="00556D5F" w:rsidRPr="00891264" w:rsidRDefault="00556D5F" w:rsidP="009F54A9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2.5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1F173" w14:textId="77777777" w:rsidR="00556D5F" w:rsidRPr="00891264" w:rsidRDefault="00556D5F" w:rsidP="009F54A9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8B4E7" w14:textId="77777777" w:rsidR="00556D5F" w:rsidRPr="00891264" w:rsidRDefault="00556D5F" w:rsidP="009F54A9">
            <w:pPr>
              <w:pStyle w:val="TAC"/>
            </w:pPr>
            <w:r w:rsidRPr="00891264">
              <w:rPr>
                <w:lang w:eastAsia="zh-CN"/>
              </w:rPr>
              <w:t>4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0B997" w14:textId="77777777" w:rsidR="00556D5F" w:rsidRPr="00891264" w:rsidRDefault="00556D5F" w:rsidP="009F54A9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CAE1F" w14:textId="77777777" w:rsidR="00556D5F" w:rsidRPr="00891264" w:rsidRDefault="00556D5F" w:rsidP="009F54A9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0B40D" w14:textId="77777777" w:rsidR="00556D5F" w:rsidRPr="00891264" w:rsidRDefault="00556D5F" w:rsidP="009F54A9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19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839ED" w14:textId="77777777" w:rsidR="00556D5F" w:rsidRPr="00891264" w:rsidRDefault="00556D5F" w:rsidP="009F54A9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3.5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325D2" w14:textId="77777777" w:rsidR="00556D5F" w:rsidRPr="00891264" w:rsidRDefault="00556D5F" w:rsidP="009F54A9">
            <w:pPr>
              <w:pStyle w:val="TAC"/>
              <w:rPr>
                <w:lang w:eastAsia="zh-CN"/>
              </w:rPr>
            </w:pPr>
            <w:r w:rsidRPr="00891264">
              <w:t>25+TT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EB245" w14:textId="77777777" w:rsidR="00556D5F" w:rsidRPr="00891264" w:rsidRDefault="00556D5F" w:rsidP="009F54A9">
            <w:pPr>
              <w:pStyle w:val="TAC"/>
              <w:rPr>
                <w:lang w:eastAsia="zh-CN"/>
              </w:rPr>
            </w:pPr>
            <w:r w:rsidRPr="00891264">
              <w:t>15.5-TT</w:t>
            </w:r>
          </w:p>
        </w:tc>
      </w:tr>
      <w:tr w:rsidR="00556D5F" w:rsidRPr="00891264" w14:paraId="13A17CAF" w14:textId="77777777" w:rsidTr="009F54A9"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70D63" w14:textId="77777777" w:rsidR="00556D5F" w:rsidRPr="00891264" w:rsidRDefault="00556D5F" w:rsidP="009F54A9">
            <w:pPr>
              <w:pStyle w:val="TAC"/>
              <w:rPr>
                <w:lang w:eastAsia="zh-CN"/>
              </w:rPr>
            </w:pPr>
            <w:r w:rsidRPr="00891264">
              <w:t>8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955A0" w14:textId="77777777" w:rsidR="00556D5F" w:rsidRPr="00891264" w:rsidRDefault="00556D5F" w:rsidP="009F54A9">
            <w:pPr>
              <w:pStyle w:val="TAC"/>
              <w:rPr>
                <w:lang w:eastAsia="zh-CN"/>
              </w:rPr>
            </w:pPr>
            <w:r w:rsidRPr="00891264">
              <w:t>23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6999D" w14:textId="77777777" w:rsidR="00556D5F" w:rsidRPr="00891264" w:rsidRDefault="00556D5F" w:rsidP="009F54A9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5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0089C" w14:textId="77777777" w:rsidR="00556D5F" w:rsidRPr="00891264" w:rsidRDefault="00556D5F" w:rsidP="009F54A9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4.5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703CB" w14:textId="77777777" w:rsidR="00556D5F" w:rsidRPr="00891264" w:rsidRDefault="00556D5F" w:rsidP="009F54A9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5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4248" w14:textId="77777777" w:rsidR="00556D5F" w:rsidRPr="00891264" w:rsidRDefault="00556D5F" w:rsidP="009F54A9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0C58E" w14:textId="77777777" w:rsidR="00556D5F" w:rsidRPr="00891264" w:rsidRDefault="00556D5F" w:rsidP="009F54A9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7CD06" w14:textId="77777777" w:rsidR="00556D5F" w:rsidRPr="00891264" w:rsidRDefault="00556D5F" w:rsidP="009F54A9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18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1435D" w14:textId="77777777" w:rsidR="00556D5F" w:rsidRPr="00891264" w:rsidRDefault="00556D5F" w:rsidP="009F54A9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4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1F4A5" w14:textId="77777777" w:rsidR="00556D5F" w:rsidRPr="00891264" w:rsidRDefault="00556D5F" w:rsidP="009F54A9">
            <w:pPr>
              <w:pStyle w:val="TAC"/>
              <w:rPr>
                <w:lang w:eastAsia="zh-CN"/>
              </w:rPr>
            </w:pPr>
            <w:r w:rsidRPr="00891264">
              <w:t>25+TT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317B7" w14:textId="77777777" w:rsidR="00556D5F" w:rsidRPr="00891264" w:rsidRDefault="00556D5F" w:rsidP="009F54A9">
            <w:pPr>
              <w:pStyle w:val="TAC"/>
              <w:rPr>
                <w:lang w:eastAsia="zh-CN"/>
              </w:rPr>
            </w:pPr>
            <w:r w:rsidRPr="00891264">
              <w:t>14-TT</w:t>
            </w:r>
          </w:p>
        </w:tc>
      </w:tr>
      <w:tr w:rsidR="00556D5F" w:rsidRPr="00891264" w14:paraId="38BFC56F" w14:textId="77777777" w:rsidTr="009F54A9"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8F7B4" w14:textId="77777777" w:rsidR="00556D5F" w:rsidRPr="00891264" w:rsidRDefault="00556D5F" w:rsidP="009F54A9">
            <w:pPr>
              <w:pStyle w:val="TAC"/>
              <w:rPr>
                <w:lang w:eastAsia="zh-CN"/>
              </w:rPr>
            </w:pPr>
            <w:r w:rsidRPr="00891264">
              <w:t>9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37BB8" w14:textId="77777777" w:rsidR="00556D5F" w:rsidRPr="00891264" w:rsidRDefault="00556D5F" w:rsidP="009F54A9">
            <w:pPr>
              <w:pStyle w:val="TAC"/>
              <w:rPr>
                <w:lang w:eastAsia="zh-CN"/>
              </w:rPr>
            </w:pPr>
            <w:r w:rsidRPr="00891264">
              <w:t>23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E3F0E" w14:textId="77777777" w:rsidR="00556D5F" w:rsidRPr="00891264" w:rsidRDefault="00556D5F" w:rsidP="009F54A9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7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59D35" w14:textId="77777777" w:rsidR="00556D5F" w:rsidRPr="00891264" w:rsidRDefault="00556D5F" w:rsidP="009F54A9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CB8AB" w14:textId="77777777" w:rsidR="00556D5F" w:rsidRPr="00891264" w:rsidRDefault="00556D5F" w:rsidP="009F54A9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7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56C19" w14:textId="77777777" w:rsidR="00556D5F" w:rsidRPr="00891264" w:rsidRDefault="00556D5F" w:rsidP="009F54A9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0F2E4" w14:textId="77777777" w:rsidR="00556D5F" w:rsidRPr="00891264" w:rsidRDefault="00556D5F" w:rsidP="009F54A9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2FFC0" w14:textId="77777777" w:rsidR="00556D5F" w:rsidRPr="00891264" w:rsidRDefault="00556D5F" w:rsidP="009F54A9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16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A4A4E" w14:textId="77777777" w:rsidR="00556D5F" w:rsidRPr="00891264" w:rsidRDefault="00556D5F" w:rsidP="009F54A9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5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17F34" w14:textId="77777777" w:rsidR="00556D5F" w:rsidRPr="00891264" w:rsidRDefault="00556D5F" w:rsidP="009F54A9">
            <w:pPr>
              <w:pStyle w:val="TAC"/>
              <w:rPr>
                <w:lang w:eastAsia="zh-CN"/>
              </w:rPr>
            </w:pPr>
            <w:r w:rsidRPr="00891264">
              <w:t>25+TT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9EB2C" w14:textId="77777777" w:rsidR="00556D5F" w:rsidRPr="00891264" w:rsidRDefault="00556D5F" w:rsidP="009F54A9">
            <w:pPr>
              <w:pStyle w:val="TAC"/>
              <w:rPr>
                <w:lang w:eastAsia="zh-CN"/>
              </w:rPr>
            </w:pPr>
            <w:r w:rsidRPr="00891264">
              <w:t>11-TT</w:t>
            </w:r>
          </w:p>
        </w:tc>
      </w:tr>
      <w:tr w:rsidR="00556D5F" w:rsidRPr="00891264" w14:paraId="6214D8E6" w14:textId="77777777" w:rsidTr="009F54A9"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613FC" w14:textId="77777777" w:rsidR="00556D5F" w:rsidRPr="00891264" w:rsidRDefault="00556D5F" w:rsidP="009F54A9">
            <w:pPr>
              <w:pStyle w:val="TAC"/>
              <w:rPr>
                <w:lang w:eastAsia="zh-CN"/>
              </w:rPr>
            </w:pPr>
            <w:r w:rsidRPr="00891264">
              <w:t>10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96A28" w14:textId="77777777" w:rsidR="00556D5F" w:rsidRPr="00891264" w:rsidRDefault="00556D5F" w:rsidP="009F54A9">
            <w:pPr>
              <w:pStyle w:val="TAC"/>
              <w:rPr>
                <w:lang w:eastAsia="zh-CN"/>
              </w:rPr>
            </w:pPr>
            <w:r w:rsidRPr="00891264">
              <w:t>23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A88E6" w14:textId="77777777" w:rsidR="00556D5F" w:rsidRPr="00891264" w:rsidRDefault="00556D5F" w:rsidP="009F54A9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3.5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2CFDE" w14:textId="77777777" w:rsidR="00556D5F" w:rsidRPr="00891264" w:rsidRDefault="00556D5F" w:rsidP="009F54A9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5.5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D8291" w14:textId="77777777" w:rsidR="00556D5F" w:rsidRPr="00891264" w:rsidRDefault="00556D5F" w:rsidP="009F54A9">
            <w:pPr>
              <w:pStyle w:val="TAC"/>
            </w:pPr>
            <w:r w:rsidRPr="00891264">
              <w:rPr>
                <w:lang w:eastAsia="zh-CN"/>
              </w:rPr>
              <w:t>5.5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6C587" w14:textId="77777777" w:rsidR="00556D5F" w:rsidRPr="00891264" w:rsidRDefault="00556D5F" w:rsidP="009F54A9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47F25" w14:textId="77777777" w:rsidR="00556D5F" w:rsidRPr="00891264" w:rsidRDefault="00556D5F" w:rsidP="009F54A9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E83A4" w14:textId="77777777" w:rsidR="00556D5F" w:rsidRPr="00891264" w:rsidRDefault="00556D5F" w:rsidP="009F54A9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17.5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CCBD9" w14:textId="77777777" w:rsidR="00556D5F" w:rsidRPr="00891264" w:rsidRDefault="00556D5F" w:rsidP="009F54A9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5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51030" w14:textId="77777777" w:rsidR="00556D5F" w:rsidRPr="00891264" w:rsidRDefault="00556D5F" w:rsidP="009F54A9">
            <w:pPr>
              <w:pStyle w:val="TAC"/>
              <w:rPr>
                <w:lang w:eastAsia="zh-CN"/>
              </w:rPr>
            </w:pPr>
            <w:r w:rsidRPr="00891264">
              <w:t>25+TT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ACF71" w14:textId="77777777" w:rsidR="00556D5F" w:rsidRPr="00891264" w:rsidRDefault="00556D5F" w:rsidP="009F54A9">
            <w:pPr>
              <w:pStyle w:val="TAC"/>
              <w:rPr>
                <w:lang w:eastAsia="zh-CN"/>
              </w:rPr>
            </w:pPr>
            <w:r w:rsidRPr="00891264">
              <w:t>12.5-TT</w:t>
            </w:r>
          </w:p>
        </w:tc>
      </w:tr>
      <w:tr w:rsidR="00556D5F" w:rsidRPr="00891264" w14:paraId="3C13C39B" w14:textId="77777777" w:rsidTr="009F54A9"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1C7E5" w14:textId="77777777" w:rsidR="00556D5F" w:rsidRPr="00891264" w:rsidRDefault="00556D5F" w:rsidP="009F54A9">
            <w:pPr>
              <w:pStyle w:val="TAC"/>
              <w:rPr>
                <w:lang w:eastAsia="zh-CN"/>
              </w:rPr>
            </w:pPr>
            <w:r w:rsidRPr="00891264">
              <w:t>11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E7BF4" w14:textId="77777777" w:rsidR="00556D5F" w:rsidRPr="00891264" w:rsidRDefault="00556D5F" w:rsidP="009F54A9">
            <w:pPr>
              <w:pStyle w:val="TAC"/>
              <w:rPr>
                <w:lang w:eastAsia="zh-CN"/>
              </w:rPr>
            </w:pPr>
            <w:r w:rsidRPr="00891264">
              <w:t>23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5F85C" w14:textId="77777777" w:rsidR="00556D5F" w:rsidRPr="00891264" w:rsidRDefault="00556D5F" w:rsidP="009F54A9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3.5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5CE84" w14:textId="77777777" w:rsidR="00556D5F" w:rsidRPr="00891264" w:rsidRDefault="00556D5F" w:rsidP="009F54A9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5.5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089C7" w14:textId="77777777" w:rsidR="00556D5F" w:rsidRPr="00891264" w:rsidRDefault="00556D5F" w:rsidP="009F54A9">
            <w:pPr>
              <w:pStyle w:val="TAC"/>
            </w:pPr>
            <w:r w:rsidRPr="00891264">
              <w:rPr>
                <w:lang w:eastAsia="zh-CN"/>
              </w:rPr>
              <w:t>5.5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25961" w14:textId="77777777" w:rsidR="00556D5F" w:rsidRPr="00891264" w:rsidRDefault="00556D5F" w:rsidP="009F54A9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BC005" w14:textId="77777777" w:rsidR="00556D5F" w:rsidRPr="00891264" w:rsidRDefault="00556D5F" w:rsidP="009F54A9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25B3B" w14:textId="77777777" w:rsidR="00556D5F" w:rsidRPr="00891264" w:rsidRDefault="00556D5F" w:rsidP="009F54A9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17.5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2B0FD" w14:textId="77777777" w:rsidR="00556D5F" w:rsidRPr="00891264" w:rsidRDefault="00556D5F" w:rsidP="009F54A9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5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CA97D" w14:textId="77777777" w:rsidR="00556D5F" w:rsidRPr="00891264" w:rsidRDefault="00556D5F" w:rsidP="009F54A9">
            <w:pPr>
              <w:pStyle w:val="TAC"/>
              <w:rPr>
                <w:lang w:eastAsia="zh-CN"/>
              </w:rPr>
            </w:pPr>
            <w:r w:rsidRPr="00891264">
              <w:t>25+TT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ED023" w14:textId="77777777" w:rsidR="00556D5F" w:rsidRPr="00891264" w:rsidRDefault="00556D5F" w:rsidP="009F54A9">
            <w:pPr>
              <w:pStyle w:val="TAC"/>
              <w:rPr>
                <w:lang w:eastAsia="zh-CN"/>
              </w:rPr>
            </w:pPr>
            <w:r w:rsidRPr="00891264">
              <w:t>12.5-TT</w:t>
            </w:r>
          </w:p>
        </w:tc>
      </w:tr>
      <w:tr w:rsidR="00556D5F" w:rsidRPr="00891264" w14:paraId="5CDD7BAB" w14:textId="77777777" w:rsidTr="009F54A9"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3D292" w14:textId="77777777" w:rsidR="00556D5F" w:rsidRPr="00891264" w:rsidRDefault="00556D5F" w:rsidP="009F54A9">
            <w:pPr>
              <w:pStyle w:val="TAC"/>
              <w:rPr>
                <w:lang w:eastAsia="zh-CN"/>
              </w:rPr>
            </w:pPr>
            <w:r w:rsidRPr="00891264">
              <w:t>12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20CE6" w14:textId="77777777" w:rsidR="00556D5F" w:rsidRPr="00891264" w:rsidRDefault="00556D5F" w:rsidP="009F54A9">
            <w:pPr>
              <w:pStyle w:val="TAC"/>
              <w:rPr>
                <w:lang w:eastAsia="zh-CN"/>
              </w:rPr>
            </w:pPr>
            <w:r w:rsidRPr="00891264">
              <w:t>23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58F93" w14:textId="77777777" w:rsidR="00556D5F" w:rsidRPr="00891264" w:rsidRDefault="00556D5F" w:rsidP="009F54A9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5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1C0D6" w14:textId="77777777" w:rsidR="00556D5F" w:rsidRPr="00891264" w:rsidRDefault="00556D5F" w:rsidP="009F54A9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5.5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FA1B1" w14:textId="77777777" w:rsidR="00556D5F" w:rsidRPr="00891264" w:rsidRDefault="00556D5F" w:rsidP="009F54A9">
            <w:pPr>
              <w:pStyle w:val="TAC"/>
            </w:pPr>
            <w:r w:rsidRPr="00891264">
              <w:rPr>
                <w:lang w:eastAsia="zh-CN"/>
              </w:rPr>
              <w:t>5.5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AD5DF" w14:textId="77777777" w:rsidR="00556D5F" w:rsidRPr="00891264" w:rsidRDefault="00556D5F" w:rsidP="009F54A9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AC4C" w14:textId="77777777" w:rsidR="00556D5F" w:rsidRPr="00891264" w:rsidRDefault="00556D5F" w:rsidP="009F54A9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DA2BE" w14:textId="77777777" w:rsidR="00556D5F" w:rsidRPr="00891264" w:rsidRDefault="00556D5F" w:rsidP="009F54A9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17.5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949A4" w14:textId="77777777" w:rsidR="00556D5F" w:rsidRPr="00891264" w:rsidRDefault="00556D5F" w:rsidP="009F54A9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5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ABA60" w14:textId="77777777" w:rsidR="00556D5F" w:rsidRPr="00891264" w:rsidRDefault="00556D5F" w:rsidP="009F54A9">
            <w:pPr>
              <w:pStyle w:val="TAC"/>
              <w:rPr>
                <w:lang w:eastAsia="zh-CN"/>
              </w:rPr>
            </w:pPr>
            <w:r w:rsidRPr="00891264">
              <w:t>25+TT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CA548" w14:textId="77777777" w:rsidR="00556D5F" w:rsidRPr="00891264" w:rsidRDefault="00556D5F" w:rsidP="009F54A9">
            <w:pPr>
              <w:pStyle w:val="TAC"/>
              <w:rPr>
                <w:lang w:eastAsia="zh-CN"/>
              </w:rPr>
            </w:pPr>
            <w:r w:rsidRPr="00891264">
              <w:t>12.5-TT</w:t>
            </w:r>
          </w:p>
        </w:tc>
      </w:tr>
      <w:tr w:rsidR="00556D5F" w:rsidRPr="00891264" w14:paraId="5E7AFC95" w14:textId="77777777" w:rsidTr="009F54A9"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E3806" w14:textId="77777777" w:rsidR="00556D5F" w:rsidRPr="00891264" w:rsidRDefault="00556D5F" w:rsidP="009F54A9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13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7FD0B" w14:textId="77777777" w:rsidR="00556D5F" w:rsidRPr="00891264" w:rsidRDefault="00556D5F" w:rsidP="009F54A9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23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3780C" w14:textId="77777777" w:rsidR="00556D5F" w:rsidRPr="00891264" w:rsidRDefault="00556D5F" w:rsidP="009F54A9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7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13129" w14:textId="77777777" w:rsidR="00556D5F" w:rsidRPr="00891264" w:rsidRDefault="00556D5F" w:rsidP="009F54A9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8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7D2B3" w14:textId="77777777" w:rsidR="00556D5F" w:rsidRPr="00891264" w:rsidRDefault="00556D5F" w:rsidP="009F54A9">
            <w:pPr>
              <w:pStyle w:val="TAC"/>
            </w:pPr>
            <w:r w:rsidRPr="00891264">
              <w:rPr>
                <w:lang w:eastAsia="zh-CN"/>
              </w:rPr>
              <w:t>8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B10F1" w14:textId="77777777" w:rsidR="00556D5F" w:rsidRPr="00891264" w:rsidRDefault="00556D5F" w:rsidP="009F54A9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5C765" w14:textId="77777777" w:rsidR="00556D5F" w:rsidRPr="00891264" w:rsidRDefault="00556D5F" w:rsidP="009F54A9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F1900" w14:textId="77777777" w:rsidR="00556D5F" w:rsidRPr="00891264" w:rsidRDefault="00556D5F" w:rsidP="009F54A9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15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EEE64" w14:textId="77777777" w:rsidR="00556D5F" w:rsidRPr="00891264" w:rsidRDefault="00556D5F" w:rsidP="009F54A9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5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C408E" w14:textId="77777777" w:rsidR="00556D5F" w:rsidRPr="00891264" w:rsidRDefault="00556D5F" w:rsidP="009F54A9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25+TT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55357" w14:textId="77777777" w:rsidR="00556D5F" w:rsidRPr="00891264" w:rsidRDefault="00556D5F" w:rsidP="009F54A9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10-TT</w:t>
            </w:r>
          </w:p>
        </w:tc>
      </w:tr>
    </w:tbl>
    <w:p w14:paraId="2F38C103" w14:textId="77777777" w:rsidR="00556D5F" w:rsidRPr="00891264" w:rsidRDefault="00556D5F" w:rsidP="00556D5F"/>
    <w:p w14:paraId="3ECBFB8F" w14:textId="77777777" w:rsidR="003629EE" w:rsidRDefault="003629EE">
      <w:pPr>
        <w:rPr>
          <w:noProof/>
        </w:rPr>
      </w:pPr>
    </w:p>
    <w:p w14:paraId="0F267854" w14:textId="77777777" w:rsidR="003629EE" w:rsidRDefault="003629EE" w:rsidP="003629EE"/>
    <w:p w14:paraId="4C605D7E" w14:textId="77777777" w:rsidR="003629EE" w:rsidRDefault="003629EE" w:rsidP="003629EE">
      <w:pPr>
        <w:rPr>
          <w:rFonts w:ascii="Arial" w:hAnsi="Arial" w:cs="Arial"/>
          <w:color w:val="0000FF"/>
          <w:sz w:val="28"/>
        </w:rPr>
      </w:pPr>
      <w:r w:rsidRPr="00B54FA2">
        <w:rPr>
          <w:rFonts w:ascii="Arial" w:hAnsi="Arial" w:cs="Arial"/>
          <w:color w:val="0000FF"/>
          <w:sz w:val="28"/>
        </w:rPr>
        <w:t xml:space="preserve">&lt; </w:t>
      </w:r>
      <w:r>
        <w:rPr>
          <w:rFonts w:ascii="Arial" w:hAnsi="Arial" w:cs="Arial"/>
          <w:color w:val="0000FF"/>
          <w:sz w:val="28"/>
        </w:rPr>
        <w:t>Unchanged sections skipped</w:t>
      </w:r>
      <w:r w:rsidRPr="00B54FA2">
        <w:rPr>
          <w:rFonts w:ascii="Arial" w:hAnsi="Arial" w:cs="Arial"/>
          <w:color w:val="0000FF"/>
          <w:sz w:val="28"/>
        </w:rPr>
        <w:t xml:space="preserve"> &gt;</w:t>
      </w:r>
    </w:p>
    <w:p w14:paraId="3F47D368" w14:textId="77777777" w:rsidR="003629EE" w:rsidRPr="00891264" w:rsidRDefault="003629EE" w:rsidP="003629EE"/>
    <w:p w14:paraId="66E5CB06" w14:textId="77777777" w:rsidR="003629EE" w:rsidRPr="00891264" w:rsidRDefault="003629EE" w:rsidP="003629EE">
      <w:pPr>
        <w:pStyle w:val="TH"/>
      </w:pPr>
      <w:r w:rsidRPr="00891264">
        <w:lastRenderedPageBreak/>
        <w:t xml:space="preserve">Table 6.2A.3.1.5-8: UE Power Class 2 not supporting </w:t>
      </w:r>
      <w:proofErr w:type="spellStart"/>
      <w:r w:rsidRPr="00891264">
        <w:t>TxD</w:t>
      </w:r>
      <w:proofErr w:type="spellEnd"/>
      <w:r w:rsidRPr="00891264">
        <w:t xml:space="preserve"> test requirement (network signalling value CA_NS_04) for CA_n41C</w:t>
      </w:r>
    </w:p>
    <w:tbl>
      <w:tblPr>
        <w:tblW w:w="91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8"/>
        <w:gridCol w:w="758"/>
        <w:gridCol w:w="758"/>
        <w:gridCol w:w="664"/>
        <w:gridCol w:w="1026"/>
        <w:gridCol w:w="1099"/>
        <w:gridCol w:w="596"/>
        <w:gridCol w:w="851"/>
        <w:gridCol w:w="821"/>
        <w:gridCol w:w="880"/>
        <w:gridCol w:w="929"/>
      </w:tblGrid>
      <w:tr w:rsidR="003629EE" w:rsidRPr="00891264" w14:paraId="0BA8B245" w14:textId="77777777" w:rsidTr="00A52727">
        <w:trPr>
          <w:trHeight w:val="510"/>
        </w:trPr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8AA99C5" w14:textId="77777777" w:rsidR="003629EE" w:rsidRPr="00891264" w:rsidRDefault="003629EE" w:rsidP="00A52727">
            <w:pPr>
              <w:pStyle w:val="TAH"/>
            </w:pPr>
            <w:r w:rsidRPr="00891264">
              <w:t>Test ID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3D9E651" w14:textId="77777777" w:rsidR="003629EE" w:rsidRPr="00891264" w:rsidRDefault="003629EE" w:rsidP="00A52727">
            <w:pPr>
              <w:pStyle w:val="TAH"/>
            </w:pPr>
            <w:proofErr w:type="spellStart"/>
            <w:r w:rsidRPr="00891264">
              <w:t>P</w:t>
            </w:r>
            <w:r w:rsidRPr="00891264">
              <w:rPr>
                <w:vertAlign w:val="subscript"/>
              </w:rPr>
              <w:t>Powerclass</w:t>
            </w:r>
            <w:proofErr w:type="spellEnd"/>
          </w:p>
        </w:tc>
        <w:tc>
          <w:tcPr>
            <w:tcW w:w="7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965A3C4" w14:textId="77777777" w:rsidR="003629EE" w:rsidRPr="00891264" w:rsidRDefault="003629EE" w:rsidP="00A52727">
            <w:pPr>
              <w:pStyle w:val="TAH"/>
              <w:rPr>
                <w:rFonts w:eastAsia="Malgun Gothic"/>
              </w:rPr>
            </w:pPr>
            <w:r w:rsidRPr="00891264">
              <w:t>MPR (dB)</w:t>
            </w:r>
          </w:p>
        </w:tc>
        <w:tc>
          <w:tcPr>
            <w:tcW w:w="6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B487717" w14:textId="77777777" w:rsidR="003629EE" w:rsidRPr="00891264" w:rsidRDefault="003629EE" w:rsidP="00A52727">
            <w:pPr>
              <w:pStyle w:val="TAH"/>
              <w:rPr>
                <w:rFonts w:eastAsia="Malgun Gothic"/>
              </w:rPr>
            </w:pPr>
            <w:proofErr w:type="spellStart"/>
            <w:r w:rsidRPr="00891264">
              <w:t>AMPR</w:t>
            </w:r>
            <w:r w:rsidRPr="00891264">
              <w:rPr>
                <w:vertAlign w:val="subscript"/>
              </w:rPr>
              <w:t>cc</w:t>
            </w:r>
            <w:proofErr w:type="spellEnd"/>
            <w:r w:rsidRPr="00891264">
              <w:t xml:space="preserve"> (dB)</w:t>
            </w:r>
          </w:p>
        </w:tc>
        <w:tc>
          <w:tcPr>
            <w:tcW w:w="10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0D5B82" w14:textId="77777777" w:rsidR="003629EE" w:rsidRPr="00891264" w:rsidRDefault="003629EE" w:rsidP="00A52727">
            <w:pPr>
              <w:pStyle w:val="TAH"/>
              <w:rPr>
                <w:lang w:eastAsia="zh-CN"/>
              </w:rPr>
            </w:pPr>
            <w:proofErr w:type="gramStart"/>
            <w:r w:rsidRPr="00891264">
              <w:rPr>
                <w:lang w:eastAsia="zh-CN"/>
              </w:rPr>
              <w:t>AMPR(</w:t>
            </w:r>
            <w:proofErr w:type="gramEnd"/>
            <w:r w:rsidRPr="00891264">
              <w:rPr>
                <w:lang w:eastAsia="zh-CN"/>
              </w:rPr>
              <w:t>dB)</w:t>
            </w:r>
          </w:p>
        </w:tc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97C863B" w14:textId="77777777" w:rsidR="003629EE" w:rsidRPr="00891264" w:rsidRDefault="003629EE" w:rsidP="00A52727">
            <w:pPr>
              <w:pStyle w:val="TAH"/>
              <w:rPr>
                <w:rFonts w:eastAsia="Malgun Gothic"/>
              </w:rPr>
            </w:pPr>
            <w:proofErr w:type="spellStart"/>
            <w:r w:rsidRPr="00891264">
              <w:t>Δ</w:t>
            </w:r>
            <w:proofErr w:type="gramStart"/>
            <w:r w:rsidRPr="00891264">
              <w:t>T</w:t>
            </w:r>
            <w:r w:rsidRPr="00891264">
              <w:rPr>
                <w:vertAlign w:val="subscript"/>
              </w:rPr>
              <w:t>C,c</w:t>
            </w:r>
            <w:proofErr w:type="spellEnd"/>
            <w:proofErr w:type="gramEnd"/>
            <w:r w:rsidRPr="00891264">
              <w:rPr>
                <w:vertAlign w:val="subscript"/>
              </w:rPr>
              <w:t xml:space="preserve"> </w:t>
            </w:r>
            <w:r w:rsidRPr="00891264">
              <w:t>(dB)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93676F3" w14:textId="77777777" w:rsidR="003629EE" w:rsidRPr="00891264" w:rsidRDefault="003629EE" w:rsidP="00A52727">
            <w:pPr>
              <w:pStyle w:val="TAH"/>
              <w:rPr>
                <w:vertAlign w:val="subscript"/>
              </w:rPr>
            </w:pPr>
            <w:r w:rsidRPr="00891264">
              <w:t>T</w:t>
            </w:r>
            <w:r w:rsidRPr="00891264">
              <w:rPr>
                <w:vertAlign w:val="subscript"/>
              </w:rPr>
              <w:t xml:space="preserve">L </w:t>
            </w:r>
            <w:r w:rsidRPr="00891264">
              <w:t>(dB)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97E294E" w14:textId="77777777" w:rsidR="003629EE" w:rsidRPr="00891264" w:rsidRDefault="003629EE" w:rsidP="00A52727">
            <w:pPr>
              <w:pStyle w:val="TAH"/>
              <w:rPr>
                <w:vertAlign w:val="subscript"/>
              </w:rPr>
            </w:pPr>
            <w:r w:rsidRPr="00891264">
              <w:t>P</w:t>
            </w:r>
            <w:r w:rsidRPr="00891264">
              <w:rPr>
                <w:vertAlign w:val="subscript"/>
              </w:rPr>
              <w:t xml:space="preserve">CMAX_L </w:t>
            </w:r>
            <w:r w:rsidRPr="00891264">
              <w:t>(dBm)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8039E27" w14:textId="77777777" w:rsidR="003629EE" w:rsidRPr="00891264" w:rsidRDefault="003629EE" w:rsidP="00A52727">
            <w:pPr>
              <w:pStyle w:val="TAH"/>
              <w:rPr>
                <w:rFonts w:eastAsia="Malgun Gothic"/>
              </w:rPr>
            </w:pPr>
            <w:r w:rsidRPr="00891264">
              <w:t>T</w:t>
            </w:r>
            <w:r w:rsidRPr="00891264">
              <w:rPr>
                <w:vertAlign w:val="subscript"/>
              </w:rPr>
              <w:t>LOW</w:t>
            </w:r>
            <w:r w:rsidRPr="00891264">
              <w:t>(P</w:t>
            </w:r>
            <w:r w:rsidRPr="00891264">
              <w:rPr>
                <w:vertAlign w:val="subscript"/>
              </w:rPr>
              <w:t>CMAX_L</w:t>
            </w:r>
            <w:r w:rsidRPr="00891264">
              <w:t>)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DD73215" w14:textId="77777777" w:rsidR="003629EE" w:rsidRPr="00891264" w:rsidRDefault="003629EE" w:rsidP="00A52727">
            <w:pPr>
              <w:pStyle w:val="TAH"/>
              <w:rPr>
                <w:rFonts w:eastAsia="Malgun Gothic"/>
              </w:rPr>
            </w:pPr>
            <w:r w:rsidRPr="00891264">
              <w:t>Upper limit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3A92979" w14:textId="77777777" w:rsidR="003629EE" w:rsidRPr="00891264" w:rsidRDefault="003629EE" w:rsidP="00A52727">
            <w:pPr>
              <w:pStyle w:val="TAH"/>
              <w:rPr>
                <w:rFonts w:eastAsia="Malgun Gothic"/>
              </w:rPr>
            </w:pPr>
            <w:r w:rsidRPr="00891264">
              <w:t>Lower limit</w:t>
            </w:r>
          </w:p>
        </w:tc>
      </w:tr>
      <w:tr w:rsidR="003629EE" w:rsidRPr="00891264" w14:paraId="45F09CD5" w14:textId="77777777" w:rsidTr="00A52727"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BB417" w14:textId="77777777" w:rsidR="003629EE" w:rsidRPr="00891264" w:rsidRDefault="003629EE" w:rsidP="00A52727">
            <w:pPr>
              <w:pStyle w:val="TAH"/>
            </w:pP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8CAF1" w14:textId="77777777" w:rsidR="003629EE" w:rsidRPr="00891264" w:rsidRDefault="003629EE" w:rsidP="00A52727">
            <w:pPr>
              <w:pStyle w:val="TAH"/>
            </w:pPr>
            <w:r w:rsidRPr="00891264">
              <w:t>(dBm)</w:t>
            </w:r>
          </w:p>
        </w:tc>
        <w:tc>
          <w:tcPr>
            <w:tcW w:w="7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E71AA" w14:textId="77777777" w:rsidR="003629EE" w:rsidRPr="00891264" w:rsidRDefault="003629EE" w:rsidP="00A52727">
            <w:pPr>
              <w:pStyle w:val="TAH"/>
            </w:pPr>
          </w:p>
        </w:tc>
        <w:tc>
          <w:tcPr>
            <w:tcW w:w="6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B791A" w14:textId="77777777" w:rsidR="003629EE" w:rsidRPr="00891264" w:rsidRDefault="003629EE" w:rsidP="00A52727">
            <w:pPr>
              <w:pStyle w:val="TAH"/>
            </w:pPr>
          </w:p>
        </w:tc>
        <w:tc>
          <w:tcPr>
            <w:tcW w:w="10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194F7" w14:textId="77777777" w:rsidR="003629EE" w:rsidRPr="00891264" w:rsidRDefault="003629EE" w:rsidP="00A52727">
            <w:pPr>
              <w:pStyle w:val="TAH"/>
            </w:pPr>
          </w:p>
        </w:tc>
        <w:tc>
          <w:tcPr>
            <w:tcW w:w="10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C9C40" w14:textId="77777777" w:rsidR="003629EE" w:rsidRPr="00891264" w:rsidRDefault="003629EE" w:rsidP="00A52727">
            <w:pPr>
              <w:pStyle w:val="TAH"/>
            </w:pP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318E4" w14:textId="77777777" w:rsidR="003629EE" w:rsidRPr="00891264" w:rsidRDefault="003629EE" w:rsidP="00A52727">
            <w:pPr>
              <w:pStyle w:val="TAH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ED446" w14:textId="77777777" w:rsidR="003629EE" w:rsidRPr="00891264" w:rsidRDefault="003629EE" w:rsidP="00A52727">
            <w:pPr>
              <w:pStyle w:val="TAH"/>
            </w:pP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2350E" w14:textId="77777777" w:rsidR="003629EE" w:rsidRPr="00891264" w:rsidRDefault="003629EE" w:rsidP="00A52727">
            <w:pPr>
              <w:pStyle w:val="TAH"/>
            </w:pPr>
            <w:r w:rsidRPr="00891264">
              <w:t>(dB)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A39B3" w14:textId="77777777" w:rsidR="003629EE" w:rsidRPr="00891264" w:rsidRDefault="003629EE" w:rsidP="00A52727">
            <w:pPr>
              <w:pStyle w:val="TAH"/>
            </w:pPr>
            <w:r w:rsidRPr="00891264">
              <w:t>(dBm)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449D0" w14:textId="77777777" w:rsidR="003629EE" w:rsidRPr="00891264" w:rsidRDefault="003629EE" w:rsidP="00A52727">
            <w:pPr>
              <w:pStyle w:val="TAH"/>
            </w:pPr>
            <w:r w:rsidRPr="00891264">
              <w:t>(dBm)</w:t>
            </w:r>
          </w:p>
        </w:tc>
      </w:tr>
      <w:tr w:rsidR="003629EE" w:rsidRPr="00891264" w14:paraId="0E340E99" w14:textId="77777777" w:rsidTr="00A52727"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D835A" w14:textId="77777777" w:rsidR="003629EE" w:rsidRPr="00891264" w:rsidRDefault="003629EE" w:rsidP="00A52727">
            <w:pPr>
              <w:pStyle w:val="TAC"/>
            </w:pPr>
            <w:r w:rsidRPr="00891264">
              <w:t>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4E3B9" w14:textId="77777777" w:rsidR="003629EE" w:rsidRPr="00891264" w:rsidRDefault="003629EE" w:rsidP="00A52727">
            <w:pPr>
              <w:pStyle w:val="TAC"/>
            </w:pPr>
            <w:r w:rsidRPr="00891264">
              <w:t>26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0E363" w14:textId="77777777" w:rsidR="003629EE" w:rsidRPr="00891264" w:rsidRDefault="003629EE" w:rsidP="00A52727">
            <w:pPr>
              <w:pStyle w:val="TAC"/>
            </w:pPr>
            <w:r w:rsidRPr="00891264">
              <w:t>8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002C4" w14:textId="77777777" w:rsidR="003629EE" w:rsidRPr="00891264" w:rsidRDefault="003629EE" w:rsidP="00A52727">
            <w:pPr>
              <w:pStyle w:val="TAC"/>
            </w:pPr>
            <w:r w:rsidRPr="00891264">
              <w:t>-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6DCB7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8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E2534" w14:textId="77777777" w:rsidR="003629EE" w:rsidRPr="00891264" w:rsidRDefault="003629EE" w:rsidP="00A52727">
            <w:pPr>
              <w:pStyle w:val="TAC"/>
              <w:rPr>
                <w:vertAlign w:val="superscript"/>
              </w:rPr>
            </w:pPr>
            <w:r w:rsidRPr="00891264">
              <w:t>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63C18" w14:textId="77777777" w:rsidR="003629EE" w:rsidRPr="00891264" w:rsidRDefault="003629EE" w:rsidP="00A52727">
            <w:pPr>
              <w:pStyle w:val="TAC"/>
            </w:pPr>
            <w:r w:rsidRPr="00891264"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C3678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18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25396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4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D91F5" w14:textId="77777777" w:rsidR="003629EE" w:rsidRPr="00891264" w:rsidRDefault="003629EE" w:rsidP="00A52727">
            <w:pPr>
              <w:pStyle w:val="TAC"/>
            </w:pPr>
            <w:r w:rsidRPr="00891264">
              <w:t>28+TT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5567F" w14:textId="77777777" w:rsidR="003629EE" w:rsidRPr="00891264" w:rsidRDefault="003629EE" w:rsidP="00A52727">
            <w:pPr>
              <w:pStyle w:val="TAC"/>
            </w:pPr>
            <w:r w:rsidRPr="00891264">
              <w:t>14-TT</w:t>
            </w:r>
          </w:p>
        </w:tc>
      </w:tr>
      <w:tr w:rsidR="003629EE" w:rsidRPr="00891264" w14:paraId="4842ED75" w14:textId="77777777" w:rsidTr="00D540EB"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0A97E" w14:textId="65E69209" w:rsidR="003629EE" w:rsidRPr="00D540EB" w:rsidRDefault="003629EE" w:rsidP="00A52727">
            <w:pPr>
              <w:pStyle w:val="TAC"/>
            </w:pPr>
            <w:r w:rsidRPr="00D540EB">
              <w:t>2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34387" w14:textId="4CAA80B3" w:rsidR="003629EE" w:rsidRPr="00D540EB" w:rsidRDefault="001F0725" w:rsidP="00A52727">
            <w:pPr>
              <w:pStyle w:val="TAC"/>
            </w:pPr>
            <w:ins w:id="46" w:author="Hemish Parikh" w:date="2025-08-27T17:20:00Z" w16du:dateUtc="2025-08-27T11:50:00Z">
              <w:r>
                <w:t>NA</w:t>
              </w:r>
            </w:ins>
            <w:del w:id="47" w:author="Hemish Parikh" w:date="2025-08-26T11:20:00Z" w16du:dateUtc="2025-08-26T05:50:00Z">
              <w:r w:rsidR="003629EE" w:rsidRPr="00D540EB" w:rsidDel="00D540EB">
                <w:delText>26</w:delText>
              </w:r>
            </w:del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27C84" w14:textId="7BEF3704" w:rsidR="003629EE" w:rsidRPr="00D540EB" w:rsidRDefault="003629EE" w:rsidP="00A52727">
            <w:pPr>
              <w:pStyle w:val="TAC"/>
              <w:rPr>
                <w:lang w:eastAsia="zh-CN"/>
              </w:rPr>
            </w:pPr>
            <w:del w:id="48" w:author="Hemish Parikh" w:date="2025-08-26T11:20:00Z" w16du:dateUtc="2025-08-26T05:50:00Z">
              <w:r w:rsidRPr="00D540EB" w:rsidDel="00D540EB">
                <w:rPr>
                  <w:lang w:eastAsia="zh-CN"/>
                </w:rPr>
                <w:delText>8</w:delText>
              </w:r>
            </w:del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FB211" w14:textId="36086A9F" w:rsidR="003629EE" w:rsidRPr="00D540EB" w:rsidRDefault="003629EE" w:rsidP="00A52727">
            <w:pPr>
              <w:pStyle w:val="TAC"/>
              <w:rPr>
                <w:lang w:eastAsia="zh-CN"/>
              </w:rPr>
            </w:pPr>
            <w:del w:id="49" w:author="Hemish Parikh" w:date="2025-08-26T11:20:00Z" w16du:dateUtc="2025-08-26T05:50:00Z">
              <w:r w:rsidRPr="00D540EB" w:rsidDel="00D540EB">
                <w:rPr>
                  <w:lang w:eastAsia="zh-CN"/>
                </w:rPr>
                <w:delText>-</w:delText>
              </w:r>
            </w:del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EEF0C" w14:textId="2899F994" w:rsidR="003629EE" w:rsidRPr="00D540EB" w:rsidRDefault="003629EE" w:rsidP="00A52727">
            <w:pPr>
              <w:pStyle w:val="TAC"/>
              <w:rPr>
                <w:lang w:eastAsia="zh-CN"/>
              </w:rPr>
            </w:pPr>
            <w:del w:id="50" w:author="Hemish Parikh" w:date="2025-08-26T11:20:00Z" w16du:dateUtc="2025-08-26T05:50:00Z">
              <w:r w:rsidRPr="00D540EB" w:rsidDel="00D540EB">
                <w:rPr>
                  <w:lang w:eastAsia="zh-CN"/>
                </w:rPr>
                <w:delText>8</w:delText>
              </w:r>
            </w:del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57407" w14:textId="7A1C3E96" w:rsidR="003629EE" w:rsidRPr="00D540EB" w:rsidRDefault="003629EE" w:rsidP="00A52727">
            <w:pPr>
              <w:pStyle w:val="TAC"/>
              <w:rPr>
                <w:lang w:eastAsia="zh-CN"/>
              </w:rPr>
            </w:pPr>
            <w:del w:id="51" w:author="Hemish Parikh" w:date="2025-08-26T11:20:00Z" w16du:dateUtc="2025-08-26T05:50:00Z">
              <w:r w:rsidRPr="00D540EB" w:rsidDel="00D540EB">
                <w:rPr>
                  <w:lang w:eastAsia="zh-CN"/>
                </w:rPr>
                <w:delText>1.5</w:delText>
              </w:r>
            </w:del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11420" w14:textId="51746A3B" w:rsidR="003629EE" w:rsidRPr="00D540EB" w:rsidRDefault="003629EE" w:rsidP="00A52727">
            <w:pPr>
              <w:pStyle w:val="TAC"/>
              <w:rPr>
                <w:lang w:eastAsia="zh-CN"/>
              </w:rPr>
            </w:pPr>
            <w:del w:id="52" w:author="Hemish Parikh" w:date="2025-08-26T11:20:00Z" w16du:dateUtc="2025-08-26T05:50:00Z">
              <w:r w:rsidRPr="00D540EB" w:rsidDel="00D540EB">
                <w:rPr>
                  <w:lang w:eastAsia="zh-CN"/>
                </w:rPr>
                <w:delText>3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DD275" w14:textId="0340366B" w:rsidR="003629EE" w:rsidRPr="00D540EB" w:rsidRDefault="003629EE" w:rsidP="00A52727">
            <w:pPr>
              <w:pStyle w:val="TAC"/>
              <w:rPr>
                <w:lang w:eastAsia="zh-CN"/>
              </w:rPr>
            </w:pPr>
            <w:del w:id="53" w:author="Hemish Parikh" w:date="2025-08-26T11:20:00Z" w16du:dateUtc="2025-08-26T05:50:00Z">
              <w:r w:rsidRPr="00D540EB" w:rsidDel="00D540EB">
                <w:rPr>
                  <w:lang w:eastAsia="zh-CN"/>
                </w:rPr>
                <w:delText>18</w:delText>
              </w:r>
            </w:del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FD39C" w14:textId="2DDC9B57" w:rsidR="003629EE" w:rsidRPr="00D540EB" w:rsidRDefault="003629EE" w:rsidP="00A52727">
            <w:pPr>
              <w:pStyle w:val="TAC"/>
              <w:rPr>
                <w:rFonts w:eastAsia="MS Mincho"/>
                <w:lang w:eastAsia="ja-JP"/>
              </w:rPr>
            </w:pPr>
            <w:del w:id="54" w:author="Hemish Parikh" w:date="2025-08-26T11:20:00Z" w16du:dateUtc="2025-08-26T05:50:00Z">
              <w:r w:rsidRPr="00D540EB" w:rsidDel="00D540EB">
                <w:rPr>
                  <w:rFonts w:eastAsia="MS Mincho"/>
                  <w:lang w:eastAsia="ja-JP"/>
                </w:rPr>
                <w:delText>4</w:delText>
              </w:r>
            </w:del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5B9F3" w14:textId="2CEA26BB" w:rsidR="003629EE" w:rsidRPr="00D540EB" w:rsidRDefault="003629EE" w:rsidP="00A52727">
            <w:pPr>
              <w:pStyle w:val="TAC"/>
            </w:pPr>
            <w:del w:id="55" w:author="Hemish Parikh" w:date="2025-08-26T11:20:00Z" w16du:dateUtc="2025-08-26T05:50:00Z">
              <w:r w:rsidRPr="00D540EB" w:rsidDel="00D540EB">
                <w:delText>28+TT</w:delText>
              </w:r>
            </w:del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B748B" w14:textId="531D7A50" w:rsidR="003629EE" w:rsidRPr="00D540EB" w:rsidRDefault="003629EE" w:rsidP="00A52727">
            <w:pPr>
              <w:pStyle w:val="TAC"/>
            </w:pPr>
            <w:del w:id="56" w:author="Hemish Parikh" w:date="2025-08-26T11:20:00Z" w16du:dateUtc="2025-08-26T05:50:00Z">
              <w:r w:rsidRPr="00D540EB" w:rsidDel="00D540EB">
                <w:delText>1-TT</w:delText>
              </w:r>
            </w:del>
          </w:p>
        </w:tc>
      </w:tr>
      <w:tr w:rsidR="003629EE" w:rsidRPr="00891264" w14:paraId="2CC30FFE" w14:textId="77777777" w:rsidTr="00A52727"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C902C" w14:textId="77777777" w:rsidR="003629EE" w:rsidRPr="00891264" w:rsidRDefault="003629EE" w:rsidP="00A52727">
            <w:pPr>
              <w:pStyle w:val="TAC"/>
            </w:pPr>
            <w:r w:rsidRPr="00891264">
              <w:t>3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3CCAF" w14:textId="77777777" w:rsidR="003629EE" w:rsidRPr="00891264" w:rsidRDefault="003629EE" w:rsidP="00A52727">
            <w:pPr>
              <w:pStyle w:val="TAC"/>
            </w:pPr>
            <w:r w:rsidRPr="00891264">
              <w:t>26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05A92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8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F7CC3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-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22A12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8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4B73A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5F8DF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963D2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18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73CD7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4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5DDDF" w14:textId="77777777" w:rsidR="003629EE" w:rsidRPr="00891264" w:rsidRDefault="003629EE" w:rsidP="00A52727">
            <w:pPr>
              <w:pStyle w:val="TAC"/>
            </w:pPr>
            <w:r w:rsidRPr="00891264">
              <w:t>28+TT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D7EB6" w14:textId="77777777" w:rsidR="003629EE" w:rsidRPr="00891264" w:rsidRDefault="003629EE" w:rsidP="00A52727">
            <w:pPr>
              <w:pStyle w:val="TAC"/>
            </w:pPr>
            <w:r w:rsidRPr="00891264">
              <w:t>14-TT</w:t>
            </w:r>
          </w:p>
        </w:tc>
      </w:tr>
      <w:tr w:rsidR="003629EE" w:rsidRPr="00891264" w14:paraId="01DBCCC9" w14:textId="77777777" w:rsidTr="00D540EB"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95120" w14:textId="0BC83C54" w:rsidR="003629EE" w:rsidRPr="00D540EB" w:rsidRDefault="003629EE" w:rsidP="00A52727">
            <w:pPr>
              <w:pStyle w:val="TAC"/>
              <w:rPr>
                <w:lang w:eastAsia="zh-CN"/>
              </w:rPr>
            </w:pPr>
            <w:r w:rsidRPr="00D540EB">
              <w:t>4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A07E6" w14:textId="0B494B95" w:rsidR="003629EE" w:rsidRPr="00D540EB" w:rsidRDefault="001F0725" w:rsidP="00A52727">
            <w:pPr>
              <w:pStyle w:val="TAC"/>
              <w:rPr>
                <w:lang w:eastAsia="zh-CN"/>
              </w:rPr>
            </w:pPr>
            <w:ins w:id="57" w:author="Hemish Parikh" w:date="2025-08-27T17:20:00Z" w16du:dateUtc="2025-08-27T11:50:00Z">
              <w:r>
                <w:t>NA</w:t>
              </w:r>
            </w:ins>
            <w:del w:id="58" w:author="Hemish Parikh" w:date="2025-08-26T11:20:00Z" w16du:dateUtc="2025-08-26T05:50:00Z">
              <w:r w:rsidR="003629EE" w:rsidRPr="00D540EB" w:rsidDel="00D540EB">
                <w:delText>26</w:delText>
              </w:r>
            </w:del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DE323" w14:textId="6BB7CBF4" w:rsidR="003629EE" w:rsidRPr="00D540EB" w:rsidRDefault="003629EE" w:rsidP="00A52727">
            <w:pPr>
              <w:pStyle w:val="TAC"/>
              <w:rPr>
                <w:lang w:eastAsia="zh-CN"/>
              </w:rPr>
            </w:pPr>
            <w:del w:id="59" w:author="Hemish Parikh" w:date="2025-08-26T11:20:00Z" w16du:dateUtc="2025-08-26T05:50:00Z">
              <w:r w:rsidRPr="00D540EB" w:rsidDel="00D540EB">
                <w:rPr>
                  <w:lang w:eastAsia="zh-CN"/>
                </w:rPr>
                <w:delText>8</w:delText>
              </w:r>
            </w:del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F94B9" w14:textId="329726C9" w:rsidR="003629EE" w:rsidRPr="00D540EB" w:rsidRDefault="003629EE" w:rsidP="00A52727">
            <w:pPr>
              <w:pStyle w:val="TAC"/>
              <w:rPr>
                <w:lang w:eastAsia="zh-CN"/>
              </w:rPr>
            </w:pPr>
            <w:del w:id="60" w:author="Hemish Parikh" w:date="2025-08-26T11:20:00Z" w16du:dateUtc="2025-08-26T05:50:00Z">
              <w:r w:rsidRPr="00D540EB" w:rsidDel="00D540EB">
                <w:rPr>
                  <w:lang w:eastAsia="zh-CN"/>
                </w:rPr>
                <w:delText>-</w:delText>
              </w:r>
            </w:del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96356" w14:textId="527A22D5" w:rsidR="003629EE" w:rsidRPr="00D540EB" w:rsidRDefault="003629EE" w:rsidP="00A52727">
            <w:pPr>
              <w:pStyle w:val="TAC"/>
              <w:rPr>
                <w:lang w:eastAsia="zh-CN"/>
              </w:rPr>
            </w:pPr>
            <w:del w:id="61" w:author="Hemish Parikh" w:date="2025-08-26T11:20:00Z" w16du:dateUtc="2025-08-26T05:50:00Z">
              <w:r w:rsidRPr="00D540EB" w:rsidDel="00D540EB">
                <w:rPr>
                  <w:lang w:eastAsia="zh-CN"/>
                </w:rPr>
                <w:delText>8</w:delText>
              </w:r>
            </w:del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4A3D2" w14:textId="3D3FC520" w:rsidR="003629EE" w:rsidRPr="00D540EB" w:rsidRDefault="003629EE" w:rsidP="00A52727">
            <w:pPr>
              <w:pStyle w:val="TAC"/>
              <w:rPr>
                <w:lang w:eastAsia="zh-CN"/>
              </w:rPr>
            </w:pPr>
            <w:del w:id="62" w:author="Hemish Parikh" w:date="2025-08-26T11:20:00Z" w16du:dateUtc="2025-08-26T05:50:00Z">
              <w:r w:rsidRPr="00D540EB" w:rsidDel="00D540EB">
                <w:rPr>
                  <w:lang w:eastAsia="zh-CN"/>
                </w:rPr>
                <w:delText>1.5</w:delText>
              </w:r>
            </w:del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D975D" w14:textId="7EC74219" w:rsidR="003629EE" w:rsidRPr="00D540EB" w:rsidRDefault="003629EE" w:rsidP="00A52727">
            <w:pPr>
              <w:pStyle w:val="TAC"/>
              <w:rPr>
                <w:lang w:eastAsia="zh-CN"/>
              </w:rPr>
            </w:pPr>
            <w:del w:id="63" w:author="Hemish Parikh" w:date="2025-08-26T11:20:00Z" w16du:dateUtc="2025-08-26T05:50:00Z">
              <w:r w:rsidRPr="00D540EB" w:rsidDel="00D540EB">
                <w:rPr>
                  <w:lang w:eastAsia="zh-CN"/>
                </w:rPr>
                <w:delText>3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4B018" w14:textId="6608E85E" w:rsidR="003629EE" w:rsidRPr="00D540EB" w:rsidRDefault="003629EE" w:rsidP="00A52727">
            <w:pPr>
              <w:pStyle w:val="TAC"/>
              <w:rPr>
                <w:lang w:eastAsia="zh-CN"/>
              </w:rPr>
            </w:pPr>
            <w:del w:id="64" w:author="Hemish Parikh" w:date="2025-08-26T11:20:00Z" w16du:dateUtc="2025-08-26T05:50:00Z">
              <w:r w:rsidRPr="00D540EB" w:rsidDel="00D540EB">
                <w:rPr>
                  <w:lang w:eastAsia="zh-CN"/>
                </w:rPr>
                <w:delText>18</w:delText>
              </w:r>
            </w:del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42C03" w14:textId="696515F9" w:rsidR="003629EE" w:rsidRPr="00D540EB" w:rsidRDefault="003629EE" w:rsidP="00A52727">
            <w:pPr>
              <w:pStyle w:val="TAC"/>
              <w:rPr>
                <w:lang w:eastAsia="zh-CN"/>
              </w:rPr>
            </w:pPr>
            <w:del w:id="65" w:author="Hemish Parikh" w:date="2025-08-26T11:20:00Z" w16du:dateUtc="2025-08-26T05:50:00Z">
              <w:r w:rsidRPr="00D540EB" w:rsidDel="00D540EB">
                <w:rPr>
                  <w:rFonts w:eastAsia="MS Mincho"/>
                  <w:lang w:eastAsia="ja-JP"/>
                </w:rPr>
                <w:delText>4</w:delText>
              </w:r>
            </w:del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937C5" w14:textId="4AA9A67E" w:rsidR="003629EE" w:rsidRPr="00D540EB" w:rsidRDefault="003629EE" w:rsidP="00A52727">
            <w:pPr>
              <w:pStyle w:val="TAC"/>
              <w:rPr>
                <w:lang w:eastAsia="zh-CN"/>
              </w:rPr>
            </w:pPr>
            <w:del w:id="66" w:author="Hemish Parikh" w:date="2025-08-26T11:20:00Z" w16du:dateUtc="2025-08-26T05:50:00Z">
              <w:r w:rsidRPr="00D540EB" w:rsidDel="00D540EB">
                <w:delText>28+TT</w:delText>
              </w:r>
            </w:del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D61C0" w14:textId="1466E69C" w:rsidR="003629EE" w:rsidRPr="00D540EB" w:rsidRDefault="003629EE" w:rsidP="00A52727">
            <w:pPr>
              <w:pStyle w:val="TAC"/>
              <w:rPr>
                <w:lang w:eastAsia="zh-CN"/>
              </w:rPr>
            </w:pPr>
            <w:del w:id="67" w:author="Hemish Parikh" w:date="2025-08-26T11:20:00Z" w16du:dateUtc="2025-08-26T05:50:00Z">
              <w:r w:rsidRPr="00D540EB" w:rsidDel="00D540EB">
                <w:delText>14-TT</w:delText>
              </w:r>
            </w:del>
          </w:p>
        </w:tc>
      </w:tr>
      <w:tr w:rsidR="003629EE" w:rsidRPr="00891264" w14:paraId="46435317" w14:textId="77777777" w:rsidTr="00A52727"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BD9D0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t>5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FF381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t>26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D7EC5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2.5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51C6A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5.5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FE7F8" w14:textId="77777777" w:rsidR="003629EE" w:rsidRPr="00891264" w:rsidRDefault="003629EE" w:rsidP="00A52727">
            <w:pPr>
              <w:pStyle w:val="TAC"/>
            </w:pPr>
            <w:r w:rsidRPr="00891264">
              <w:rPr>
                <w:lang w:eastAsia="zh-CN"/>
              </w:rPr>
              <w:t>5.5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310A6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29E4C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FBC53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20.5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89984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2.5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61CDD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t>28+TT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E482B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t>17.5-TT</w:t>
            </w:r>
          </w:p>
        </w:tc>
      </w:tr>
      <w:tr w:rsidR="003629EE" w:rsidRPr="00891264" w14:paraId="45CF964B" w14:textId="77777777" w:rsidTr="00A52727"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77F69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t>6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FA1C2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t>26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D5550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2.5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E9CA1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B99AA" w14:textId="77777777" w:rsidR="003629EE" w:rsidRPr="00891264" w:rsidRDefault="003629EE" w:rsidP="00A52727">
            <w:pPr>
              <w:pStyle w:val="TAC"/>
            </w:pPr>
            <w:r w:rsidRPr="00891264">
              <w:rPr>
                <w:lang w:eastAsia="zh-CN"/>
              </w:rPr>
              <w:t>6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2EC0C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6414E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428F9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20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4B7EA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2.5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07594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t>28+TT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BAC59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t>17-TT</w:t>
            </w:r>
          </w:p>
        </w:tc>
      </w:tr>
      <w:tr w:rsidR="003629EE" w:rsidRPr="00891264" w14:paraId="4410A11D" w14:textId="77777777" w:rsidTr="00A52727"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58B6B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t>7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26F5A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t>26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67D41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2.5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FEADF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26490" w14:textId="77777777" w:rsidR="003629EE" w:rsidRPr="00891264" w:rsidRDefault="003629EE" w:rsidP="00A52727">
            <w:pPr>
              <w:pStyle w:val="TAC"/>
            </w:pPr>
            <w:r w:rsidRPr="00891264">
              <w:rPr>
                <w:lang w:eastAsia="zh-CN"/>
              </w:rPr>
              <w:t>6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8A78D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0B1C0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FF14E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20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94661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2.5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DD99E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t>28+TT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26F33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t>17-TT</w:t>
            </w:r>
          </w:p>
        </w:tc>
      </w:tr>
      <w:tr w:rsidR="003629EE" w:rsidRPr="00891264" w14:paraId="4CACB8AC" w14:textId="77777777" w:rsidTr="00A52727"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1A81B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t>8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B027A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t>26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AE705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5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DAFD1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6.5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EA849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6.5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ADDAD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6F191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E189A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19.5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29D04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3.5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E90D3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t>28+TT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6B790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t>16-TT</w:t>
            </w:r>
          </w:p>
        </w:tc>
      </w:tr>
      <w:tr w:rsidR="003629EE" w:rsidRPr="00891264" w14:paraId="511E23A6" w14:textId="77777777" w:rsidTr="00A52727"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58284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t>9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CC83D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t>26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A8E2D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7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D08CC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8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759A5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8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6D932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72D3B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EF0A6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18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2DD55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4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1D53B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t>28+TT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DF99F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t>14-TT</w:t>
            </w:r>
          </w:p>
        </w:tc>
      </w:tr>
      <w:tr w:rsidR="003629EE" w:rsidRPr="00891264" w14:paraId="562B7A57" w14:textId="77777777" w:rsidTr="00A52727"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A7DCF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t>10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93442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t>26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69B72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3.5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64B97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7.5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EBE44" w14:textId="77777777" w:rsidR="003629EE" w:rsidRPr="00891264" w:rsidRDefault="003629EE" w:rsidP="00A52727">
            <w:pPr>
              <w:pStyle w:val="TAC"/>
            </w:pPr>
            <w:r w:rsidRPr="00891264">
              <w:rPr>
                <w:lang w:eastAsia="zh-CN"/>
              </w:rPr>
              <w:t>7.5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60B74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1FEF6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F0872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18.5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3E3FD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4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E544E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t>28+TT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4DD52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t>14.5-TT</w:t>
            </w:r>
          </w:p>
        </w:tc>
      </w:tr>
      <w:tr w:rsidR="003629EE" w:rsidRPr="00891264" w14:paraId="5764F7E7" w14:textId="77777777" w:rsidTr="00A52727"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136A4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t>11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A2605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t>26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14BA2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3.5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F5A12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7.5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F44AD" w14:textId="77777777" w:rsidR="003629EE" w:rsidRPr="00891264" w:rsidRDefault="003629EE" w:rsidP="00A52727">
            <w:pPr>
              <w:pStyle w:val="TAC"/>
            </w:pPr>
            <w:r w:rsidRPr="00891264">
              <w:rPr>
                <w:lang w:eastAsia="zh-CN"/>
              </w:rPr>
              <w:t>7.5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A560C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3E2DA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28C88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18.5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5EDE2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4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3E4F2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t>28+TT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2FCB1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t>14.5-TT</w:t>
            </w:r>
          </w:p>
        </w:tc>
      </w:tr>
      <w:tr w:rsidR="003629EE" w:rsidRPr="00891264" w14:paraId="2D76D0BD" w14:textId="77777777" w:rsidTr="00A52727"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73E72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t>12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379F8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t>26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B2823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5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FA919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7.5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6EA83" w14:textId="77777777" w:rsidR="003629EE" w:rsidRPr="00891264" w:rsidRDefault="003629EE" w:rsidP="00A52727">
            <w:pPr>
              <w:pStyle w:val="TAC"/>
            </w:pPr>
            <w:r w:rsidRPr="00891264">
              <w:rPr>
                <w:lang w:eastAsia="zh-CN"/>
              </w:rPr>
              <w:t>7.5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F99E6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00591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24CA3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18.5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2F590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4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361F6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t>28+TT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2139A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t>14.5-TT</w:t>
            </w:r>
          </w:p>
        </w:tc>
      </w:tr>
      <w:tr w:rsidR="003629EE" w:rsidRPr="00891264" w14:paraId="201DB56A" w14:textId="77777777" w:rsidTr="00A52727"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2BBAD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13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6AD99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t>26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E8094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7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777DE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10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E7224" w14:textId="77777777" w:rsidR="003629EE" w:rsidRPr="00891264" w:rsidRDefault="003629EE" w:rsidP="00A52727">
            <w:pPr>
              <w:pStyle w:val="TAC"/>
            </w:pPr>
            <w:r w:rsidRPr="00891264">
              <w:rPr>
                <w:lang w:eastAsia="zh-CN"/>
              </w:rPr>
              <w:t>10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D9788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B2F0D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8B5E6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16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730E4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5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B7544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28+TT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E94C1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11-TT</w:t>
            </w:r>
          </w:p>
        </w:tc>
      </w:tr>
    </w:tbl>
    <w:p w14:paraId="3D756999" w14:textId="77777777" w:rsidR="008C5613" w:rsidRDefault="008C5613" w:rsidP="008C5613">
      <w:pPr>
        <w:pStyle w:val="TH"/>
        <w:jc w:val="left"/>
      </w:pPr>
    </w:p>
    <w:p w14:paraId="06DD9CBC" w14:textId="77777777" w:rsidR="008C5613" w:rsidRDefault="008C5613" w:rsidP="008C5613">
      <w:pPr>
        <w:pStyle w:val="TH"/>
        <w:jc w:val="left"/>
      </w:pPr>
    </w:p>
    <w:p w14:paraId="239DDA75" w14:textId="77777777" w:rsidR="008C5613" w:rsidRDefault="008C5613" w:rsidP="008C5613">
      <w:pPr>
        <w:rPr>
          <w:rFonts w:ascii="Arial" w:hAnsi="Arial" w:cs="Arial"/>
          <w:color w:val="0000FF"/>
          <w:sz w:val="28"/>
        </w:rPr>
      </w:pPr>
      <w:r w:rsidRPr="00B54FA2">
        <w:rPr>
          <w:rFonts w:ascii="Arial" w:hAnsi="Arial" w:cs="Arial"/>
          <w:color w:val="0000FF"/>
          <w:sz w:val="28"/>
        </w:rPr>
        <w:t xml:space="preserve">&lt; </w:t>
      </w:r>
      <w:r>
        <w:rPr>
          <w:rFonts w:ascii="Arial" w:hAnsi="Arial" w:cs="Arial"/>
          <w:color w:val="0000FF"/>
          <w:sz w:val="28"/>
        </w:rPr>
        <w:t>Unchanged sections skipped</w:t>
      </w:r>
      <w:r w:rsidRPr="00B54FA2">
        <w:rPr>
          <w:rFonts w:ascii="Arial" w:hAnsi="Arial" w:cs="Arial"/>
          <w:color w:val="0000FF"/>
          <w:sz w:val="28"/>
        </w:rPr>
        <w:t xml:space="preserve"> &gt;</w:t>
      </w:r>
    </w:p>
    <w:p w14:paraId="6CD34D69" w14:textId="77777777" w:rsidR="008C5613" w:rsidRDefault="008C5613" w:rsidP="008C5613">
      <w:pPr>
        <w:pStyle w:val="TH"/>
        <w:jc w:val="left"/>
      </w:pPr>
    </w:p>
    <w:p w14:paraId="6475C9E8" w14:textId="6FD541E2" w:rsidR="003629EE" w:rsidRPr="00891264" w:rsidRDefault="003629EE" w:rsidP="003629EE">
      <w:pPr>
        <w:pStyle w:val="TH"/>
      </w:pPr>
      <w:r w:rsidRPr="00891264">
        <w:t xml:space="preserve">Table 6.2A.3.1.5-8a: UE Power Class 2 supporting </w:t>
      </w:r>
      <w:proofErr w:type="spellStart"/>
      <w:r w:rsidRPr="00891264">
        <w:t>TxD</w:t>
      </w:r>
      <w:proofErr w:type="spellEnd"/>
      <w:r w:rsidRPr="00891264">
        <w:t xml:space="preserve"> test requirement (network signalling value CA_NS_04) for CA_n41C</w:t>
      </w:r>
    </w:p>
    <w:tbl>
      <w:tblPr>
        <w:tblW w:w="91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8"/>
        <w:gridCol w:w="758"/>
        <w:gridCol w:w="758"/>
        <w:gridCol w:w="664"/>
        <w:gridCol w:w="1026"/>
        <w:gridCol w:w="1099"/>
        <w:gridCol w:w="596"/>
        <w:gridCol w:w="851"/>
        <w:gridCol w:w="821"/>
        <w:gridCol w:w="880"/>
        <w:gridCol w:w="929"/>
      </w:tblGrid>
      <w:tr w:rsidR="003629EE" w:rsidRPr="00891264" w14:paraId="0A112F7C" w14:textId="77777777" w:rsidTr="00A52727">
        <w:trPr>
          <w:trHeight w:val="510"/>
        </w:trPr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5CFACDD" w14:textId="77777777" w:rsidR="003629EE" w:rsidRPr="00891264" w:rsidRDefault="003629EE" w:rsidP="00A52727">
            <w:pPr>
              <w:pStyle w:val="TAH"/>
            </w:pPr>
            <w:r w:rsidRPr="00891264">
              <w:t>Test ID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B275D1F" w14:textId="77777777" w:rsidR="003629EE" w:rsidRPr="00891264" w:rsidRDefault="003629EE" w:rsidP="00A52727">
            <w:pPr>
              <w:pStyle w:val="TAH"/>
            </w:pPr>
            <w:proofErr w:type="spellStart"/>
            <w:r w:rsidRPr="00891264">
              <w:t>P</w:t>
            </w:r>
            <w:r w:rsidRPr="00891264">
              <w:rPr>
                <w:vertAlign w:val="subscript"/>
              </w:rPr>
              <w:t>Powerclass</w:t>
            </w:r>
            <w:proofErr w:type="spellEnd"/>
          </w:p>
        </w:tc>
        <w:tc>
          <w:tcPr>
            <w:tcW w:w="7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02C4901" w14:textId="77777777" w:rsidR="003629EE" w:rsidRPr="00891264" w:rsidRDefault="003629EE" w:rsidP="00A52727">
            <w:pPr>
              <w:pStyle w:val="TAH"/>
              <w:rPr>
                <w:rFonts w:eastAsia="Malgun Gothic"/>
              </w:rPr>
            </w:pPr>
            <w:r w:rsidRPr="00891264">
              <w:t>MPR (dB)</w:t>
            </w:r>
          </w:p>
        </w:tc>
        <w:tc>
          <w:tcPr>
            <w:tcW w:w="6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DF95D92" w14:textId="77777777" w:rsidR="003629EE" w:rsidRPr="00891264" w:rsidRDefault="003629EE" w:rsidP="00A52727">
            <w:pPr>
              <w:pStyle w:val="TAH"/>
              <w:rPr>
                <w:rFonts w:eastAsia="Malgun Gothic"/>
              </w:rPr>
            </w:pPr>
            <w:proofErr w:type="spellStart"/>
            <w:r w:rsidRPr="00891264">
              <w:t>AMPR</w:t>
            </w:r>
            <w:r w:rsidRPr="00891264">
              <w:rPr>
                <w:vertAlign w:val="subscript"/>
              </w:rPr>
              <w:t>cc</w:t>
            </w:r>
            <w:proofErr w:type="spellEnd"/>
            <w:r w:rsidRPr="00891264">
              <w:t xml:space="preserve"> (dB)</w:t>
            </w:r>
          </w:p>
        </w:tc>
        <w:tc>
          <w:tcPr>
            <w:tcW w:w="10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8751FA" w14:textId="77777777" w:rsidR="003629EE" w:rsidRPr="00891264" w:rsidRDefault="003629EE" w:rsidP="00A52727">
            <w:pPr>
              <w:pStyle w:val="TAH"/>
            </w:pPr>
            <w:proofErr w:type="gramStart"/>
            <w:r w:rsidRPr="00891264">
              <w:t>AMPR(</w:t>
            </w:r>
            <w:proofErr w:type="gramEnd"/>
            <w:r w:rsidRPr="00891264">
              <w:t>dB)</w:t>
            </w:r>
          </w:p>
        </w:tc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60B68B" w14:textId="77777777" w:rsidR="003629EE" w:rsidRPr="00891264" w:rsidRDefault="003629EE" w:rsidP="00A52727">
            <w:pPr>
              <w:pStyle w:val="TAH"/>
              <w:rPr>
                <w:rFonts w:eastAsia="Malgun Gothic"/>
              </w:rPr>
            </w:pPr>
            <w:proofErr w:type="spellStart"/>
            <w:r w:rsidRPr="00891264">
              <w:t>Δ</w:t>
            </w:r>
            <w:proofErr w:type="gramStart"/>
            <w:r w:rsidRPr="00891264">
              <w:t>T</w:t>
            </w:r>
            <w:r w:rsidRPr="00891264">
              <w:rPr>
                <w:vertAlign w:val="subscript"/>
              </w:rPr>
              <w:t>C,c</w:t>
            </w:r>
            <w:proofErr w:type="spellEnd"/>
            <w:proofErr w:type="gramEnd"/>
            <w:r w:rsidRPr="00891264">
              <w:rPr>
                <w:vertAlign w:val="subscript"/>
              </w:rPr>
              <w:t xml:space="preserve"> </w:t>
            </w:r>
            <w:r w:rsidRPr="00891264">
              <w:t>(dB)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547BA59" w14:textId="77777777" w:rsidR="003629EE" w:rsidRPr="00891264" w:rsidRDefault="003629EE" w:rsidP="00A52727">
            <w:pPr>
              <w:pStyle w:val="TAH"/>
              <w:rPr>
                <w:vertAlign w:val="subscript"/>
              </w:rPr>
            </w:pPr>
            <w:r w:rsidRPr="00891264">
              <w:t>T</w:t>
            </w:r>
            <w:r w:rsidRPr="00891264">
              <w:rPr>
                <w:vertAlign w:val="subscript"/>
              </w:rPr>
              <w:t xml:space="preserve">L </w:t>
            </w:r>
            <w:r w:rsidRPr="00891264">
              <w:t>(dB)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BC4EFF3" w14:textId="77777777" w:rsidR="003629EE" w:rsidRPr="00891264" w:rsidRDefault="003629EE" w:rsidP="00A52727">
            <w:pPr>
              <w:pStyle w:val="TAH"/>
              <w:rPr>
                <w:vertAlign w:val="subscript"/>
              </w:rPr>
            </w:pPr>
            <w:r w:rsidRPr="00891264">
              <w:t>P</w:t>
            </w:r>
            <w:r w:rsidRPr="00891264">
              <w:rPr>
                <w:vertAlign w:val="subscript"/>
              </w:rPr>
              <w:t xml:space="preserve">CMAX_L </w:t>
            </w:r>
            <w:r w:rsidRPr="00891264">
              <w:t>(dBm)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D3634CA" w14:textId="77777777" w:rsidR="003629EE" w:rsidRPr="00891264" w:rsidRDefault="003629EE" w:rsidP="00A52727">
            <w:pPr>
              <w:pStyle w:val="TAH"/>
              <w:rPr>
                <w:rFonts w:eastAsia="Malgun Gothic"/>
              </w:rPr>
            </w:pPr>
            <w:r w:rsidRPr="00891264">
              <w:t>T</w:t>
            </w:r>
            <w:r w:rsidRPr="00891264">
              <w:rPr>
                <w:vertAlign w:val="subscript"/>
              </w:rPr>
              <w:t>LOW</w:t>
            </w:r>
            <w:r w:rsidRPr="00891264">
              <w:t>(P</w:t>
            </w:r>
            <w:r w:rsidRPr="00891264">
              <w:rPr>
                <w:vertAlign w:val="subscript"/>
              </w:rPr>
              <w:t>CMAX_L</w:t>
            </w:r>
            <w:r w:rsidRPr="00891264">
              <w:t>)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393F85C" w14:textId="77777777" w:rsidR="003629EE" w:rsidRPr="00891264" w:rsidRDefault="003629EE" w:rsidP="00A52727">
            <w:pPr>
              <w:pStyle w:val="TAH"/>
              <w:rPr>
                <w:rFonts w:eastAsia="Malgun Gothic"/>
              </w:rPr>
            </w:pPr>
            <w:r w:rsidRPr="00891264">
              <w:t>Upper limit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EABA622" w14:textId="77777777" w:rsidR="003629EE" w:rsidRPr="00891264" w:rsidRDefault="003629EE" w:rsidP="00A52727">
            <w:pPr>
              <w:pStyle w:val="TAH"/>
              <w:rPr>
                <w:rFonts w:eastAsia="Malgun Gothic"/>
              </w:rPr>
            </w:pPr>
            <w:r w:rsidRPr="00891264">
              <w:t>Lower limit</w:t>
            </w:r>
          </w:p>
        </w:tc>
      </w:tr>
      <w:tr w:rsidR="003629EE" w:rsidRPr="00891264" w14:paraId="65FB5D67" w14:textId="77777777" w:rsidTr="00A52727"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76650" w14:textId="77777777" w:rsidR="003629EE" w:rsidRPr="00891264" w:rsidRDefault="003629EE" w:rsidP="00A52727">
            <w:pPr>
              <w:pStyle w:val="TAH"/>
            </w:pP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CE2BB" w14:textId="77777777" w:rsidR="003629EE" w:rsidRPr="00891264" w:rsidRDefault="003629EE" w:rsidP="00A52727">
            <w:pPr>
              <w:pStyle w:val="TAH"/>
            </w:pPr>
            <w:r w:rsidRPr="00891264">
              <w:t>(dBm)</w:t>
            </w:r>
          </w:p>
        </w:tc>
        <w:tc>
          <w:tcPr>
            <w:tcW w:w="7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2E757" w14:textId="77777777" w:rsidR="003629EE" w:rsidRPr="00891264" w:rsidRDefault="003629EE" w:rsidP="00A52727">
            <w:pPr>
              <w:pStyle w:val="TAH"/>
            </w:pPr>
          </w:p>
        </w:tc>
        <w:tc>
          <w:tcPr>
            <w:tcW w:w="6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1D26B" w14:textId="77777777" w:rsidR="003629EE" w:rsidRPr="00891264" w:rsidRDefault="003629EE" w:rsidP="00A52727">
            <w:pPr>
              <w:pStyle w:val="TAH"/>
            </w:pPr>
          </w:p>
        </w:tc>
        <w:tc>
          <w:tcPr>
            <w:tcW w:w="10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2163B" w14:textId="77777777" w:rsidR="003629EE" w:rsidRPr="00891264" w:rsidRDefault="003629EE" w:rsidP="00A52727">
            <w:pPr>
              <w:pStyle w:val="TAH"/>
            </w:pPr>
          </w:p>
        </w:tc>
        <w:tc>
          <w:tcPr>
            <w:tcW w:w="10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BBA96" w14:textId="77777777" w:rsidR="003629EE" w:rsidRPr="00891264" w:rsidRDefault="003629EE" w:rsidP="00A52727">
            <w:pPr>
              <w:pStyle w:val="TAH"/>
            </w:pP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1EE94" w14:textId="77777777" w:rsidR="003629EE" w:rsidRPr="00891264" w:rsidRDefault="003629EE" w:rsidP="00A52727">
            <w:pPr>
              <w:pStyle w:val="TAH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A4E53" w14:textId="77777777" w:rsidR="003629EE" w:rsidRPr="00891264" w:rsidRDefault="003629EE" w:rsidP="00A52727">
            <w:pPr>
              <w:pStyle w:val="TAH"/>
            </w:pP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BA695" w14:textId="77777777" w:rsidR="003629EE" w:rsidRPr="00891264" w:rsidRDefault="003629EE" w:rsidP="00A52727">
            <w:pPr>
              <w:pStyle w:val="TAH"/>
            </w:pPr>
            <w:r w:rsidRPr="00891264">
              <w:t>(dB)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29990" w14:textId="77777777" w:rsidR="003629EE" w:rsidRPr="00891264" w:rsidRDefault="003629EE" w:rsidP="00A52727">
            <w:pPr>
              <w:pStyle w:val="TAH"/>
            </w:pPr>
            <w:r w:rsidRPr="00891264">
              <w:t>(dBm)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A17AE" w14:textId="77777777" w:rsidR="003629EE" w:rsidRPr="00891264" w:rsidRDefault="003629EE" w:rsidP="00A52727">
            <w:pPr>
              <w:pStyle w:val="TAH"/>
            </w:pPr>
            <w:r w:rsidRPr="00891264">
              <w:t>(dBm)</w:t>
            </w:r>
          </w:p>
        </w:tc>
      </w:tr>
      <w:tr w:rsidR="003629EE" w:rsidRPr="00891264" w14:paraId="3E3CAC5A" w14:textId="77777777" w:rsidTr="00A52727"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B2789" w14:textId="77777777" w:rsidR="003629EE" w:rsidRPr="00891264" w:rsidRDefault="003629EE" w:rsidP="00A52727">
            <w:pPr>
              <w:pStyle w:val="TAC"/>
            </w:pPr>
            <w:r w:rsidRPr="00891264">
              <w:t>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89AEC" w14:textId="77777777" w:rsidR="003629EE" w:rsidRPr="00891264" w:rsidRDefault="003629EE" w:rsidP="00A52727">
            <w:pPr>
              <w:pStyle w:val="TAC"/>
            </w:pPr>
            <w:r w:rsidRPr="00891264">
              <w:t>26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C15CB" w14:textId="77777777" w:rsidR="003629EE" w:rsidRPr="00891264" w:rsidRDefault="003629EE" w:rsidP="00A52727">
            <w:pPr>
              <w:pStyle w:val="TAC"/>
            </w:pPr>
            <w:r w:rsidRPr="00891264">
              <w:t>8.5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CE038" w14:textId="77777777" w:rsidR="003629EE" w:rsidRPr="00891264" w:rsidRDefault="003629EE" w:rsidP="00A52727">
            <w:pPr>
              <w:pStyle w:val="TAC"/>
            </w:pPr>
            <w:r w:rsidRPr="00891264">
              <w:t>-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28529" w14:textId="77777777" w:rsidR="003629EE" w:rsidRPr="00891264" w:rsidRDefault="003629EE" w:rsidP="00A52727">
            <w:pPr>
              <w:pStyle w:val="TAC"/>
            </w:pPr>
            <w:r w:rsidRPr="00891264">
              <w:t>8.5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B2DF1" w14:textId="77777777" w:rsidR="003629EE" w:rsidRPr="00891264" w:rsidRDefault="003629EE" w:rsidP="00A52727">
            <w:pPr>
              <w:pStyle w:val="TAC"/>
              <w:rPr>
                <w:vertAlign w:val="superscript"/>
              </w:rPr>
            </w:pPr>
            <w:r w:rsidRPr="00891264">
              <w:t>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E4B4B" w14:textId="77777777" w:rsidR="003629EE" w:rsidRPr="00891264" w:rsidRDefault="003629EE" w:rsidP="00A52727">
            <w:pPr>
              <w:pStyle w:val="TAC"/>
            </w:pPr>
            <w:r w:rsidRPr="00891264"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B66CB" w14:textId="77777777" w:rsidR="003629EE" w:rsidRPr="00891264" w:rsidRDefault="003629EE" w:rsidP="00A52727">
            <w:pPr>
              <w:pStyle w:val="TAC"/>
            </w:pPr>
            <w:r w:rsidRPr="00891264">
              <w:t>17.5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35EFA" w14:textId="77777777" w:rsidR="003629EE" w:rsidRPr="00891264" w:rsidRDefault="003629EE" w:rsidP="00A52727">
            <w:pPr>
              <w:pStyle w:val="TAC"/>
            </w:pPr>
            <w:r w:rsidRPr="00891264">
              <w:t>5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F5F83" w14:textId="77777777" w:rsidR="003629EE" w:rsidRPr="00891264" w:rsidRDefault="003629EE" w:rsidP="00A52727">
            <w:pPr>
              <w:pStyle w:val="TAC"/>
            </w:pPr>
            <w:r w:rsidRPr="00891264">
              <w:t>28+TT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FCB07" w14:textId="77777777" w:rsidR="003629EE" w:rsidRPr="00891264" w:rsidRDefault="003629EE" w:rsidP="00A52727">
            <w:pPr>
              <w:pStyle w:val="TAC"/>
            </w:pPr>
            <w:r w:rsidRPr="00891264">
              <w:t>12.5-TT</w:t>
            </w:r>
          </w:p>
        </w:tc>
      </w:tr>
      <w:tr w:rsidR="003629EE" w:rsidRPr="00891264" w14:paraId="0185C2C5" w14:textId="77777777" w:rsidTr="00D540EB"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CDD40" w14:textId="3EB9B65A" w:rsidR="003629EE" w:rsidRPr="00D540EB" w:rsidRDefault="003629EE" w:rsidP="00A52727">
            <w:pPr>
              <w:pStyle w:val="TAC"/>
            </w:pPr>
            <w:r w:rsidRPr="00D540EB">
              <w:t>2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0B0F2" w14:textId="109D66A7" w:rsidR="003629EE" w:rsidRPr="00D540EB" w:rsidRDefault="001F0725" w:rsidP="00A52727">
            <w:pPr>
              <w:pStyle w:val="TAC"/>
            </w:pPr>
            <w:ins w:id="68" w:author="Hemish Parikh" w:date="2025-08-27T17:20:00Z" w16du:dateUtc="2025-08-27T11:50:00Z">
              <w:r>
                <w:t>NA</w:t>
              </w:r>
            </w:ins>
            <w:del w:id="69" w:author="Hemish Parikh" w:date="2025-08-26T11:21:00Z" w16du:dateUtc="2025-08-26T05:51:00Z">
              <w:r w:rsidR="003629EE" w:rsidRPr="00D540EB" w:rsidDel="00D540EB">
                <w:delText>26</w:delText>
              </w:r>
            </w:del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125CE" w14:textId="1437FDB0" w:rsidR="003629EE" w:rsidRPr="00D540EB" w:rsidRDefault="003629EE" w:rsidP="00A52727">
            <w:pPr>
              <w:pStyle w:val="TAC"/>
            </w:pPr>
            <w:del w:id="70" w:author="Hemish Parikh" w:date="2025-08-26T11:21:00Z" w16du:dateUtc="2025-08-26T05:51:00Z">
              <w:r w:rsidRPr="00D540EB" w:rsidDel="00D540EB">
                <w:delText>8.5</w:delText>
              </w:r>
            </w:del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42D46" w14:textId="2661E26C" w:rsidR="003629EE" w:rsidRPr="00D540EB" w:rsidRDefault="003629EE" w:rsidP="00A52727">
            <w:pPr>
              <w:pStyle w:val="TAC"/>
            </w:pPr>
            <w:del w:id="71" w:author="Hemish Parikh" w:date="2025-08-26T11:21:00Z" w16du:dateUtc="2025-08-26T05:51:00Z">
              <w:r w:rsidRPr="00D540EB" w:rsidDel="00D540EB">
                <w:delText>-</w:delText>
              </w:r>
            </w:del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99D51" w14:textId="08D9CB88" w:rsidR="003629EE" w:rsidRPr="00D540EB" w:rsidRDefault="003629EE" w:rsidP="00A52727">
            <w:pPr>
              <w:pStyle w:val="TAC"/>
            </w:pPr>
            <w:del w:id="72" w:author="Hemish Parikh" w:date="2025-08-26T11:21:00Z" w16du:dateUtc="2025-08-26T05:51:00Z">
              <w:r w:rsidRPr="00D540EB" w:rsidDel="00D540EB">
                <w:delText>8.5</w:delText>
              </w:r>
            </w:del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4D976" w14:textId="78F2775B" w:rsidR="003629EE" w:rsidRPr="00D540EB" w:rsidRDefault="003629EE" w:rsidP="00A52727">
            <w:pPr>
              <w:pStyle w:val="TAC"/>
            </w:pPr>
            <w:del w:id="73" w:author="Hemish Parikh" w:date="2025-08-26T11:21:00Z" w16du:dateUtc="2025-08-26T05:51:00Z">
              <w:r w:rsidRPr="00D540EB" w:rsidDel="00D540EB">
                <w:delText>1.5</w:delText>
              </w:r>
            </w:del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73DB6" w14:textId="4886DDA9" w:rsidR="003629EE" w:rsidRPr="00D540EB" w:rsidRDefault="003629EE" w:rsidP="00A52727">
            <w:pPr>
              <w:pStyle w:val="TAC"/>
            </w:pPr>
            <w:del w:id="74" w:author="Hemish Parikh" w:date="2025-08-26T11:21:00Z" w16du:dateUtc="2025-08-26T05:51:00Z">
              <w:r w:rsidRPr="00D540EB" w:rsidDel="00D540EB">
                <w:delText>3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751A5" w14:textId="54F4A5BB" w:rsidR="003629EE" w:rsidRPr="00D540EB" w:rsidRDefault="003629EE" w:rsidP="00A52727">
            <w:pPr>
              <w:pStyle w:val="TAC"/>
            </w:pPr>
            <w:del w:id="75" w:author="Hemish Parikh" w:date="2025-08-26T11:21:00Z" w16du:dateUtc="2025-08-26T05:51:00Z">
              <w:r w:rsidRPr="00D540EB" w:rsidDel="00D540EB">
                <w:delText>17.5</w:delText>
              </w:r>
            </w:del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421C0" w14:textId="3E476B85" w:rsidR="003629EE" w:rsidRPr="00D540EB" w:rsidRDefault="003629EE" w:rsidP="00A52727">
            <w:pPr>
              <w:pStyle w:val="TAC"/>
              <w:rPr>
                <w:rFonts w:eastAsia="MS Mincho"/>
                <w:lang w:eastAsia="ja-JP"/>
              </w:rPr>
            </w:pPr>
            <w:del w:id="76" w:author="Hemish Parikh" w:date="2025-08-26T11:21:00Z" w16du:dateUtc="2025-08-26T05:51:00Z">
              <w:r w:rsidRPr="00D540EB" w:rsidDel="00D540EB">
                <w:rPr>
                  <w:rFonts w:eastAsia="MS Mincho"/>
                  <w:lang w:eastAsia="ja-JP"/>
                </w:rPr>
                <w:delText>5</w:delText>
              </w:r>
            </w:del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F917F" w14:textId="177D558B" w:rsidR="003629EE" w:rsidRPr="00D540EB" w:rsidRDefault="003629EE" w:rsidP="00A52727">
            <w:pPr>
              <w:pStyle w:val="TAC"/>
            </w:pPr>
            <w:del w:id="77" w:author="Hemish Parikh" w:date="2025-08-26T11:21:00Z" w16du:dateUtc="2025-08-26T05:51:00Z">
              <w:r w:rsidRPr="00D540EB" w:rsidDel="00D540EB">
                <w:delText>28+TT</w:delText>
              </w:r>
            </w:del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DB1AA" w14:textId="75068DDD" w:rsidR="003629EE" w:rsidRPr="00D540EB" w:rsidRDefault="003629EE" w:rsidP="00A52727">
            <w:pPr>
              <w:pStyle w:val="TAC"/>
            </w:pPr>
            <w:del w:id="78" w:author="Hemish Parikh" w:date="2025-08-26T11:21:00Z" w16du:dateUtc="2025-08-26T05:51:00Z">
              <w:r w:rsidRPr="00D540EB" w:rsidDel="00D540EB">
                <w:delText>12.5-TT</w:delText>
              </w:r>
            </w:del>
          </w:p>
        </w:tc>
      </w:tr>
      <w:tr w:rsidR="003629EE" w:rsidRPr="00891264" w14:paraId="307F2178" w14:textId="77777777" w:rsidTr="00A52727"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DA45C" w14:textId="77777777" w:rsidR="003629EE" w:rsidRPr="00891264" w:rsidRDefault="003629EE" w:rsidP="00A52727">
            <w:pPr>
              <w:pStyle w:val="TAC"/>
            </w:pPr>
            <w:r w:rsidRPr="00891264">
              <w:t>3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71804" w14:textId="77777777" w:rsidR="003629EE" w:rsidRPr="00891264" w:rsidRDefault="003629EE" w:rsidP="00A52727">
            <w:pPr>
              <w:pStyle w:val="TAC"/>
            </w:pPr>
            <w:r w:rsidRPr="00891264">
              <w:t>26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13871" w14:textId="77777777" w:rsidR="003629EE" w:rsidRPr="00891264" w:rsidRDefault="003629EE" w:rsidP="00A52727">
            <w:pPr>
              <w:pStyle w:val="TAC"/>
            </w:pPr>
            <w:r w:rsidRPr="00891264">
              <w:t>8.5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EF954" w14:textId="77777777" w:rsidR="003629EE" w:rsidRPr="00891264" w:rsidRDefault="003629EE" w:rsidP="00A52727">
            <w:pPr>
              <w:pStyle w:val="TAC"/>
            </w:pPr>
            <w:r w:rsidRPr="00891264">
              <w:t>-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FE0C8" w14:textId="77777777" w:rsidR="003629EE" w:rsidRPr="00891264" w:rsidRDefault="003629EE" w:rsidP="00A52727">
            <w:pPr>
              <w:pStyle w:val="TAC"/>
            </w:pPr>
            <w:r w:rsidRPr="00891264">
              <w:t>8.5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F4D9F" w14:textId="77777777" w:rsidR="003629EE" w:rsidRPr="00891264" w:rsidRDefault="003629EE" w:rsidP="00A52727">
            <w:pPr>
              <w:pStyle w:val="TAC"/>
            </w:pPr>
            <w:r w:rsidRPr="00891264">
              <w:t>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19512" w14:textId="77777777" w:rsidR="003629EE" w:rsidRPr="00891264" w:rsidRDefault="003629EE" w:rsidP="00A52727">
            <w:pPr>
              <w:pStyle w:val="TAC"/>
            </w:pPr>
            <w:r w:rsidRPr="00891264"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091E1" w14:textId="77777777" w:rsidR="003629EE" w:rsidRPr="00891264" w:rsidRDefault="003629EE" w:rsidP="00A52727">
            <w:pPr>
              <w:pStyle w:val="TAC"/>
            </w:pPr>
            <w:r w:rsidRPr="00891264">
              <w:t>17.5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94360" w14:textId="77777777" w:rsidR="003629EE" w:rsidRPr="00891264" w:rsidRDefault="003629EE" w:rsidP="00A52727">
            <w:pPr>
              <w:pStyle w:val="TAC"/>
            </w:pPr>
            <w:r w:rsidRPr="00891264">
              <w:t>5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A7D29" w14:textId="77777777" w:rsidR="003629EE" w:rsidRPr="00891264" w:rsidRDefault="003629EE" w:rsidP="00A52727">
            <w:pPr>
              <w:pStyle w:val="TAC"/>
            </w:pPr>
            <w:r w:rsidRPr="00891264">
              <w:t>28+TT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06C14" w14:textId="77777777" w:rsidR="003629EE" w:rsidRPr="00891264" w:rsidRDefault="003629EE" w:rsidP="00A52727">
            <w:pPr>
              <w:pStyle w:val="TAC"/>
            </w:pPr>
            <w:r w:rsidRPr="00891264">
              <w:t>12.5-TT</w:t>
            </w:r>
          </w:p>
        </w:tc>
      </w:tr>
      <w:tr w:rsidR="003629EE" w:rsidRPr="00891264" w14:paraId="1E45582B" w14:textId="77777777" w:rsidTr="00D540EB"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3C925" w14:textId="3F3953DF" w:rsidR="003629EE" w:rsidRPr="00D540EB" w:rsidRDefault="003629EE" w:rsidP="00A52727">
            <w:pPr>
              <w:pStyle w:val="TAC"/>
            </w:pPr>
            <w:r w:rsidRPr="00D540EB">
              <w:t>4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84E09" w14:textId="3BA4D0C5" w:rsidR="003629EE" w:rsidRPr="00D540EB" w:rsidRDefault="001F0725" w:rsidP="00A52727">
            <w:pPr>
              <w:pStyle w:val="TAC"/>
            </w:pPr>
            <w:ins w:id="79" w:author="Hemish Parikh" w:date="2025-08-27T17:20:00Z" w16du:dateUtc="2025-08-27T11:50:00Z">
              <w:r>
                <w:t>NA</w:t>
              </w:r>
            </w:ins>
            <w:del w:id="80" w:author="Hemish Parikh" w:date="2025-08-26T11:21:00Z" w16du:dateUtc="2025-08-26T05:51:00Z">
              <w:r w:rsidR="003629EE" w:rsidRPr="00D540EB" w:rsidDel="00D540EB">
                <w:delText>26</w:delText>
              </w:r>
            </w:del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66E95" w14:textId="69C258D2" w:rsidR="003629EE" w:rsidRPr="00D540EB" w:rsidRDefault="003629EE" w:rsidP="00A52727">
            <w:pPr>
              <w:pStyle w:val="TAC"/>
            </w:pPr>
            <w:del w:id="81" w:author="Hemish Parikh" w:date="2025-08-26T11:21:00Z" w16du:dateUtc="2025-08-26T05:51:00Z">
              <w:r w:rsidRPr="00D540EB" w:rsidDel="00D540EB">
                <w:delText>8.5</w:delText>
              </w:r>
            </w:del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D36A0" w14:textId="58DB225E" w:rsidR="003629EE" w:rsidRPr="00D540EB" w:rsidRDefault="003629EE" w:rsidP="00A52727">
            <w:pPr>
              <w:pStyle w:val="TAC"/>
            </w:pPr>
            <w:del w:id="82" w:author="Hemish Parikh" w:date="2025-08-26T11:21:00Z" w16du:dateUtc="2025-08-26T05:51:00Z">
              <w:r w:rsidRPr="00D540EB" w:rsidDel="00D540EB">
                <w:delText>-</w:delText>
              </w:r>
            </w:del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57290" w14:textId="69FAE2C9" w:rsidR="003629EE" w:rsidRPr="00D540EB" w:rsidRDefault="003629EE" w:rsidP="00A52727">
            <w:pPr>
              <w:pStyle w:val="TAC"/>
            </w:pPr>
            <w:del w:id="83" w:author="Hemish Parikh" w:date="2025-08-26T11:21:00Z" w16du:dateUtc="2025-08-26T05:51:00Z">
              <w:r w:rsidRPr="00D540EB" w:rsidDel="00D540EB">
                <w:delText>8.5</w:delText>
              </w:r>
            </w:del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8E15D" w14:textId="41FEE097" w:rsidR="003629EE" w:rsidRPr="00D540EB" w:rsidRDefault="003629EE" w:rsidP="00A52727">
            <w:pPr>
              <w:pStyle w:val="TAC"/>
            </w:pPr>
            <w:del w:id="84" w:author="Hemish Parikh" w:date="2025-08-26T11:21:00Z" w16du:dateUtc="2025-08-26T05:51:00Z">
              <w:r w:rsidRPr="00D540EB" w:rsidDel="00D540EB">
                <w:delText>1.5</w:delText>
              </w:r>
            </w:del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AB215" w14:textId="6C6D8E74" w:rsidR="003629EE" w:rsidRPr="00D540EB" w:rsidRDefault="003629EE" w:rsidP="00A52727">
            <w:pPr>
              <w:pStyle w:val="TAC"/>
            </w:pPr>
            <w:del w:id="85" w:author="Hemish Parikh" w:date="2025-08-26T11:21:00Z" w16du:dateUtc="2025-08-26T05:51:00Z">
              <w:r w:rsidRPr="00D540EB" w:rsidDel="00D540EB">
                <w:delText>3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EAEDC" w14:textId="44437F0A" w:rsidR="003629EE" w:rsidRPr="00D540EB" w:rsidRDefault="003629EE" w:rsidP="00A52727">
            <w:pPr>
              <w:pStyle w:val="TAC"/>
            </w:pPr>
            <w:del w:id="86" w:author="Hemish Parikh" w:date="2025-08-26T11:21:00Z" w16du:dateUtc="2025-08-26T05:51:00Z">
              <w:r w:rsidRPr="00D540EB" w:rsidDel="00D540EB">
                <w:delText>17.5</w:delText>
              </w:r>
            </w:del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728F5" w14:textId="48E9969A" w:rsidR="003629EE" w:rsidRPr="00D540EB" w:rsidRDefault="003629EE" w:rsidP="00A52727">
            <w:pPr>
              <w:pStyle w:val="TAC"/>
            </w:pPr>
            <w:del w:id="87" w:author="Hemish Parikh" w:date="2025-08-26T11:21:00Z" w16du:dateUtc="2025-08-26T05:51:00Z">
              <w:r w:rsidRPr="00D540EB" w:rsidDel="00D540EB">
                <w:rPr>
                  <w:rFonts w:eastAsia="MS Mincho"/>
                  <w:lang w:eastAsia="ja-JP"/>
                </w:rPr>
                <w:delText>5</w:delText>
              </w:r>
            </w:del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AFC5E" w14:textId="598E7349" w:rsidR="003629EE" w:rsidRPr="00D540EB" w:rsidRDefault="003629EE" w:rsidP="00A52727">
            <w:pPr>
              <w:pStyle w:val="TAC"/>
            </w:pPr>
            <w:del w:id="88" w:author="Hemish Parikh" w:date="2025-08-26T11:21:00Z" w16du:dateUtc="2025-08-26T05:51:00Z">
              <w:r w:rsidRPr="00D540EB" w:rsidDel="00D540EB">
                <w:delText>28+TT</w:delText>
              </w:r>
            </w:del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09949" w14:textId="1D04BB34" w:rsidR="003629EE" w:rsidRPr="00D540EB" w:rsidRDefault="003629EE" w:rsidP="00A52727">
            <w:pPr>
              <w:pStyle w:val="TAC"/>
            </w:pPr>
            <w:del w:id="89" w:author="Hemish Parikh" w:date="2025-08-26T11:21:00Z" w16du:dateUtc="2025-08-26T05:51:00Z">
              <w:r w:rsidRPr="00D540EB" w:rsidDel="00D540EB">
                <w:delText>12.5-TT</w:delText>
              </w:r>
            </w:del>
          </w:p>
        </w:tc>
      </w:tr>
      <w:tr w:rsidR="003629EE" w:rsidRPr="00891264" w14:paraId="68198A4F" w14:textId="77777777" w:rsidTr="00A52727"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42A82" w14:textId="77777777" w:rsidR="003629EE" w:rsidRPr="00891264" w:rsidRDefault="003629EE" w:rsidP="00A52727">
            <w:pPr>
              <w:pStyle w:val="TAC"/>
            </w:pPr>
            <w:r w:rsidRPr="00891264">
              <w:t>5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FA29A" w14:textId="77777777" w:rsidR="003629EE" w:rsidRPr="00891264" w:rsidRDefault="003629EE" w:rsidP="00A52727">
            <w:pPr>
              <w:pStyle w:val="TAC"/>
            </w:pPr>
            <w:r w:rsidRPr="00891264">
              <w:t>26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DE4EE" w14:textId="77777777" w:rsidR="003629EE" w:rsidRPr="00891264" w:rsidRDefault="003629EE" w:rsidP="00A52727">
            <w:pPr>
              <w:pStyle w:val="TAC"/>
            </w:pPr>
            <w:r w:rsidRPr="00891264">
              <w:t>3.5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46961" w14:textId="77777777" w:rsidR="003629EE" w:rsidRPr="00891264" w:rsidRDefault="003629EE" w:rsidP="00A52727">
            <w:pPr>
              <w:pStyle w:val="TAC"/>
            </w:pPr>
            <w:r w:rsidRPr="00891264">
              <w:t>5.5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BB628" w14:textId="77777777" w:rsidR="003629EE" w:rsidRPr="00891264" w:rsidRDefault="003629EE" w:rsidP="00A52727">
            <w:pPr>
              <w:pStyle w:val="TAC"/>
            </w:pPr>
            <w:r w:rsidRPr="00891264">
              <w:t>5.5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8098E" w14:textId="77777777" w:rsidR="003629EE" w:rsidRPr="00891264" w:rsidRDefault="003629EE" w:rsidP="00A52727">
            <w:pPr>
              <w:pStyle w:val="TAC"/>
            </w:pPr>
            <w:r w:rsidRPr="00891264">
              <w:t>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34B15" w14:textId="77777777" w:rsidR="003629EE" w:rsidRPr="00891264" w:rsidRDefault="003629EE" w:rsidP="00A52727">
            <w:pPr>
              <w:pStyle w:val="TAC"/>
            </w:pPr>
            <w:r w:rsidRPr="00891264"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4047A" w14:textId="77777777" w:rsidR="003629EE" w:rsidRPr="00891264" w:rsidRDefault="003629EE" w:rsidP="00A52727">
            <w:pPr>
              <w:pStyle w:val="TAC"/>
            </w:pPr>
            <w:r w:rsidRPr="00891264">
              <w:t>20.5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C775D" w14:textId="77777777" w:rsidR="003629EE" w:rsidRPr="00891264" w:rsidRDefault="003629EE" w:rsidP="00A52727">
            <w:pPr>
              <w:pStyle w:val="TAC"/>
            </w:pPr>
            <w:r w:rsidRPr="00891264">
              <w:t>2.5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C20B6" w14:textId="77777777" w:rsidR="003629EE" w:rsidRPr="00891264" w:rsidRDefault="003629EE" w:rsidP="00A52727">
            <w:pPr>
              <w:pStyle w:val="TAC"/>
            </w:pPr>
            <w:r w:rsidRPr="00891264">
              <w:t>28+TT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FD349" w14:textId="77777777" w:rsidR="003629EE" w:rsidRPr="00891264" w:rsidRDefault="003629EE" w:rsidP="00A52727">
            <w:pPr>
              <w:pStyle w:val="TAC"/>
            </w:pPr>
            <w:r w:rsidRPr="00891264">
              <w:t>18-TT</w:t>
            </w:r>
          </w:p>
        </w:tc>
      </w:tr>
      <w:tr w:rsidR="003629EE" w:rsidRPr="00891264" w14:paraId="17CE5E27" w14:textId="77777777" w:rsidTr="00A52727"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BDD07" w14:textId="77777777" w:rsidR="003629EE" w:rsidRPr="00891264" w:rsidRDefault="003629EE" w:rsidP="00A52727">
            <w:pPr>
              <w:pStyle w:val="TAC"/>
            </w:pPr>
            <w:r w:rsidRPr="00891264">
              <w:t>6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B37B3" w14:textId="77777777" w:rsidR="003629EE" w:rsidRPr="00891264" w:rsidRDefault="003629EE" w:rsidP="00A52727">
            <w:pPr>
              <w:pStyle w:val="TAC"/>
            </w:pPr>
            <w:r w:rsidRPr="00891264">
              <w:t>26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4A5EB" w14:textId="77777777" w:rsidR="003629EE" w:rsidRPr="00891264" w:rsidRDefault="003629EE" w:rsidP="00A52727">
            <w:pPr>
              <w:pStyle w:val="TAC"/>
            </w:pPr>
            <w:r w:rsidRPr="00891264">
              <w:t>3.5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E04AE" w14:textId="77777777" w:rsidR="003629EE" w:rsidRPr="00891264" w:rsidRDefault="003629EE" w:rsidP="00A52727">
            <w:pPr>
              <w:pStyle w:val="TAC"/>
            </w:pPr>
            <w:r w:rsidRPr="00891264">
              <w:t>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67F07" w14:textId="77777777" w:rsidR="003629EE" w:rsidRPr="00891264" w:rsidRDefault="003629EE" w:rsidP="00A52727">
            <w:pPr>
              <w:pStyle w:val="TAC"/>
            </w:pPr>
            <w:r w:rsidRPr="00891264">
              <w:t>6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3CDBD" w14:textId="77777777" w:rsidR="003629EE" w:rsidRPr="00891264" w:rsidRDefault="003629EE" w:rsidP="00A52727">
            <w:pPr>
              <w:pStyle w:val="TAC"/>
            </w:pPr>
            <w:r w:rsidRPr="00891264">
              <w:t>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8AD38" w14:textId="77777777" w:rsidR="003629EE" w:rsidRPr="00891264" w:rsidRDefault="003629EE" w:rsidP="00A52727">
            <w:pPr>
              <w:pStyle w:val="TAC"/>
            </w:pPr>
            <w:r w:rsidRPr="00891264"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A1ADC" w14:textId="77777777" w:rsidR="003629EE" w:rsidRPr="00891264" w:rsidRDefault="003629EE" w:rsidP="00A52727">
            <w:pPr>
              <w:pStyle w:val="TAC"/>
            </w:pPr>
            <w:r w:rsidRPr="00891264">
              <w:t>20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51169" w14:textId="77777777" w:rsidR="003629EE" w:rsidRPr="00891264" w:rsidRDefault="003629EE" w:rsidP="00A52727">
            <w:pPr>
              <w:pStyle w:val="TAC"/>
            </w:pPr>
            <w:r w:rsidRPr="00891264">
              <w:t>2.5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9B86C" w14:textId="77777777" w:rsidR="003629EE" w:rsidRPr="00891264" w:rsidRDefault="003629EE" w:rsidP="00A52727">
            <w:pPr>
              <w:pStyle w:val="TAC"/>
            </w:pPr>
            <w:r w:rsidRPr="00891264">
              <w:t>28+TT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4C174" w14:textId="77777777" w:rsidR="003629EE" w:rsidRPr="00891264" w:rsidRDefault="003629EE" w:rsidP="00A52727">
            <w:pPr>
              <w:pStyle w:val="TAC"/>
            </w:pPr>
            <w:r w:rsidRPr="00891264">
              <w:t>17.5-TT</w:t>
            </w:r>
          </w:p>
        </w:tc>
      </w:tr>
      <w:tr w:rsidR="003629EE" w:rsidRPr="00891264" w14:paraId="71111E48" w14:textId="77777777" w:rsidTr="00A52727"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EBDEE" w14:textId="77777777" w:rsidR="003629EE" w:rsidRPr="00891264" w:rsidRDefault="003629EE" w:rsidP="00A52727">
            <w:pPr>
              <w:pStyle w:val="TAC"/>
            </w:pPr>
            <w:r w:rsidRPr="00891264">
              <w:t>7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94367" w14:textId="77777777" w:rsidR="003629EE" w:rsidRPr="00891264" w:rsidRDefault="003629EE" w:rsidP="00A52727">
            <w:pPr>
              <w:pStyle w:val="TAC"/>
            </w:pPr>
            <w:r w:rsidRPr="00891264">
              <w:t>26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BAE7F" w14:textId="77777777" w:rsidR="003629EE" w:rsidRPr="00891264" w:rsidRDefault="003629EE" w:rsidP="00A52727">
            <w:pPr>
              <w:pStyle w:val="TAC"/>
            </w:pPr>
            <w:r w:rsidRPr="00891264">
              <w:t>3.5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1FD15" w14:textId="77777777" w:rsidR="003629EE" w:rsidRPr="00891264" w:rsidRDefault="003629EE" w:rsidP="00A52727">
            <w:pPr>
              <w:pStyle w:val="TAC"/>
            </w:pPr>
            <w:r w:rsidRPr="00891264">
              <w:t>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6B1EC" w14:textId="77777777" w:rsidR="003629EE" w:rsidRPr="00891264" w:rsidRDefault="003629EE" w:rsidP="00A52727">
            <w:pPr>
              <w:pStyle w:val="TAC"/>
            </w:pPr>
            <w:r w:rsidRPr="00891264">
              <w:t>6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7EEA" w14:textId="77777777" w:rsidR="003629EE" w:rsidRPr="00891264" w:rsidRDefault="003629EE" w:rsidP="00A52727">
            <w:pPr>
              <w:pStyle w:val="TAC"/>
            </w:pPr>
            <w:r w:rsidRPr="00891264">
              <w:t>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598D5" w14:textId="77777777" w:rsidR="003629EE" w:rsidRPr="00891264" w:rsidRDefault="003629EE" w:rsidP="00A52727">
            <w:pPr>
              <w:pStyle w:val="TAC"/>
            </w:pPr>
            <w:r w:rsidRPr="00891264"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4FFF3" w14:textId="77777777" w:rsidR="003629EE" w:rsidRPr="00891264" w:rsidRDefault="003629EE" w:rsidP="00A52727">
            <w:pPr>
              <w:pStyle w:val="TAC"/>
            </w:pPr>
            <w:r w:rsidRPr="00891264">
              <w:t>20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C0A42" w14:textId="77777777" w:rsidR="003629EE" w:rsidRPr="00891264" w:rsidRDefault="003629EE" w:rsidP="00A52727">
            <w:pPr>
              <w:pStyle w:val="TAC"/>
            </w:pPr>
            <w:r w:rsidRPr="00891264">
              <w:t>2.5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25EEA" w14:textId="77777777" w:rsidR="003629EE" w:rsidRPr="00891264" w:rsidRDefault="003629EE" w:rsidP="00A52727">
            <w:pPr>
              <w:pStyle w:val="TAC"/>
            </w:pPr>
            <w:r w:rsidRPr="00891264">
              <w:t>28+TT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02827" w14:textId="77777777" w:rsidR="003629EE" w:rsidRPr="00891264" w:rsidRDefault="003629EE" w:rsidP="00A52727">
            <w:pPr>
              <w:pStyle w:val="TAC"/>
            </w:pPr>
            <w:r w:rsidRPr="00891264">
              <w:t>17.5-TT</w:t>
            </w:r>
          </w:p>
        </w:tc>
      </w:tr>
      <w:tr w:rsidR="003629EE" w:rsidRPr="00891264" w14:paraId="111D9C58" w14:textId="77777777" w:rsidTr="00A52727"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3A040" w14:textId="77777777" w:rsidR="003629EE" w:rsidRPr="00891264" w:rsidRDefault="003629EE" w:rsidP="00A52727">
            <w:pPr>
              <w:pStyle w:val="TAC"/>
            </w:pPr>
            <w:r w:rsidRPr="00891264">
              <w:t>8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786E6" w14:textId="77777777" w:rsidR="003629EE" w:rsidRPr="00891264" w:rsidRDefault="003629EE" w:rsidP="00A52727">
            <w:pPr>
              <w:pStyle w:val="TAC"/>
            </w:pPr>
            <w:r w:rsidRPr="00891264">
              <w:t>26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F029E" w14:textId="77777777" w:rsidR="003629EE" w:rsidRPr="00891264" w:rsidRDefault="003629EE" w:rsidP="00A52727">
            <w:pPr>
              <w:pStyle w:val="TAC"/>
            </w:pPr>
            <w:r w:rsidRPr="00891264">
              <w:t>6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431CE" w14:textId="77777777" w:rsidR="003629EE" w:rsidRPr="00891264" w:rsidRDefault="003629EE" w:rsidP="00A52727">
            <w:pPr>
              <w:pStyle w:val="TAC"/>
            </w:pPr>
            <w:r w:rsidRPr="00891264">
              <w:t>6.5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76D78" w14:textId="77777777" w:rsidR="003629EE" w:rsidRPr="00891264" w:rsidRDefault="003629EE" w:rsidP="00A52727">
            <w:pPr>
              <w:pStyle w:val="TAC"/>
            </w:pPr>
            <w:r w:rsidRPr="00891264">
              <w:t>6.5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F994C" w14:textId="77777777" w:rsidR="003629EE" w:rsidRPr="00891264" w:rsidRDefault="003629EE" w:rsidP="00A52727">
            <w:pPr>
              <w:pStyle w:val="TAC"/>
            </w:pPr>
            <w:r w:rsidRPr="00891264">
              <w:t>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8A019" w14:textId="77777777" w:rsidR="003629EE" w:rsidRPr="00891264" w:rsidRDefault="003629EE" w:rsidP="00A52727">
            <w:pPr>
              <w:pStyle w:val="TAC"/>
            </w:pPr>
            <w:r w:rsidRPr="00891264"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2AE5B" w14:textId="77777777" w:rsidR="003629EE" w:rsidRPr="00891264" w:rsidRDefault="003629EE" w:rsidP="00A52727">
            <w:pPr>
              <w:pStyle w:val="TAC"/>
            </w:pPr>
            <w:r w:rsidRPr="00891264">
              <w:t>19.5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7B9A5" w14:textId="77777777" w:rsidR="003629EE" w:rsidRPr="00891264" w:rsidRDefault="003629EE" w:rsidP="00A52727">
            <w:pPr>
              <w:pStyle w:val="TAC"/>
            </w:pPr>
            <w:r w:rsidRPr="00891264">
              <w:t>3.5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9A796" w14:textId="77777777" w:rsidR="003629EE" w:rsidRPr="00891264" w:rsidRDefault="003629EE" w:rsidP="00A52727">
            <w:pPr>
              <w:pStyle w:val="TAC"/>
            </w:pPr>
            <w:r w:rsidRPr="00891264">
              <w:t>28+TT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F0B9E" w14:textId="77777777" w:rsidR="003629EE" w:rsidRPr="00891264" w:rsidRDefault="003629EE" w:rsidP="00A52727">
            <w:pPr>
              <w:pStyle w:val="TAC"/>
            </w:pPr>
            <w:r w:rsidRPr="00891264">
              <w:t>16-TT</w:t>
            </w:r>
          </w:p>
        </w:tc>
      </w:tr>
      <w:tr w:rsidR="003629EE" w:rsidRPr="00891264" w14:paraId="7EFEF5C9" w14:textId="77777777" w:rsidTr="00A52727"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39DD5" w14:textId="77777777" w:rsidR="003629EE" w:rsidRPr="00891264" w:rsidRDefault="003629EE" w:rsidP="00A52727">
            <w:pPr>
              <w:pStyle w:val="TAC"/>
            </w:pPr>
            <w:r w:rsidRPr="00891264">
              <w:t>9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AC140" w14:textId="77777777" w:rsidR="003629EE" w:rsidRPr="00891264" w:rsidRDefault="003629EE" w:rsidP="00A52727">
            <w:pPr>
              <w:pStyle w:val="TAC"/>
            </w:pPr>
            <w:r w:rsidRPr="00891264">
              <w:t>26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4C263" w14:textId="77777777" w:rsidR="003629EE" w:rsidRPr="00891264" w:rsidRDefault="003629EE" w:rsidP="00A52727">
            <w:pPr>
              <w:pStyle w:val="TAC"/>
            </w:pPr>
            <w:r w:rsidRPr="00891264">
              <w:t>8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23FD5" w14:textId="77777777" w:rsidR="003629EE" w:rsidRPr="00891264" w:rsidRDefault="003629EE" w:rsidP="00A52727">
            <w:pPr>
              <w:pStyle w:val="TAC"/>
            </w:pPr>
            <w:r w:rsidRPr="00891264">
              <w:t>8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7AF7D" w14:textId="77777777" w:rsidR="003629EE" w:rsidRPr="00891264" w:rsidRDefault="003629EE" w:rsidP="00A52727">
            <w:pPr>
              <w:pStyle w:val="TAC"/>
            </w:pPr>
            <w:r w:rsidRPr="00891264">
              <w:t>8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4117A" w14:textId="77777777" w:rsidR="003629EE" w:rsidRPr="00891264" w:rsidRDefault="003629EE" w:rsidP="00A52727">
            <w:pPr>
              <w:pStyle w:val="TAC"/>
            </w:pPr>
            <w:r w:rsidRPr="00891264">
              <w:t>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F183D" w14:textId="77777777" w:rsidR="003629EE" w:rsidRPr="00891264" w:rsidRDefault="003629EE" w:rsidP="00A52727">
            <w:pPr>
              <w:pStyle w:val="TAC"/>
            </w:pPr>
            <w:r w:rsidRPr="00891264"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1A85D" w14:textId="77777777" w:rsidR="003629EE" w:rsidRPr="00891264" w:rsidRDefault="003629EE" w:rsidP="00A52727">
            <w:pPr>
              <w:pStyle w:val="TAC"/>
            </w:pPr>
            <w:r w:rsidRPr="00891264">
              <w:t>18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4DE36" w14:textId="77777777" w:rsidR="003629EE" w:rsidRPr="00891264" w:rsidRDefault="003629EE" w:rsidP="00A52727">
            <w:pPr>
              <w:pStyle w:val="TAC"/>
            </w:pPr>
            <w:r w:rsidRPr="00891264">
              <w:t>4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DA312" w14:textId="77777777" w:rsidR="003629EE" w:rsidRPr="00891264" w:rsidRDefault="003629EE" w:rsidP="00A52727">
            <w:pPr>
              <w:pStyle w:val="TAC"/>
            </w:pPr>
            <w:r w:rsidRPr="00891264">
              <w:t>28+TT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5C121" w14:textId="77777777" w:rsidR="003629EE" w:rsidRPr="00891264" w:rsidRDefault="003629EE" w:rsidP="00A52727">
            <w:pPr>
              <w:pStyle w:val="TAC"/>
            </w:pPr>
            <w:r w:rsidRPr="00891264">
              <w:t>14-TT</w:t>
            </w:r>
          </w:p>
        </w:tc>
      </w:tr>
      <w:tr w:rsidR="003629EE" w:rsidRPr="00891264" w14:paraId="1DF6CDDD" w14:textId="77777777" w:rsidTr="00A52727"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82851" w14:textId="77777777" w:rsidR="003629EE" w:rsidRPr="00891264" w:rsidRDefault="003629EE" w:rsidP="00A52727">
            <w:pPr>
              <w:pStyle w:val="TAC"/>
            </w:pPr>
            <w:r w:rsidRPr="00891264">
              <w:t>10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F6E7D" w14:textId="77777777" w:rsidR="003629EE" w:rsidRPr="00891264" w:rsidRDefault="003629EE" w:rsidP="00A52727">
            <w:pPr>
              <w:pStyle w:val="TAC"/>
            </w:pPr>
            <w:r w:rsidRPr="00891264">
              <w:t>26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E7AB2" w14:textId="77777777" w:rsidR="003629EE" w:rsidRPr="00891264" w:rsidRDefault="003629EE" w:rsidP="00A52727">
            <w:pPr>
              <w:pStyle w:val="TAC"/>
            </w:pPr>
            <w:r w:rsidRPr="00891264">
              <w:t>4.0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5A481" w14:textId="77777777" w:rsidR="003629EE" w:rsidRPr="00891264" w:rsidRDefault="003629EE" w:rsidP="00A52727">
            <w:pPr>
              <w:pStyle w:val="TAC"/>
            </w:pPr>
            <w:r w:rsidRPr="00891264">
              <w:t>7.5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4B84A" w14:textId="77777777" w:rsidR="003629EE" w:rsidRPr="00891264" w:rsidRDefault="003629EE" w:rsidP="00A52727">
            <w:pPr>
              <w:pStyle w:val="TAC"/>
            </w:pPr>
            <w:r w:rsidRPr="00891264">
              <w:t>7.5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EB70A" w14:textId="77777777" w:rsidR="003629EE" w:rsidRPr="00891264" w:rsidRDefault="003629EE" w:rsidP="00A52727">
            <w:pPr>
              <w:pStyle w:val="TAC"/>
            </w:pPr>
            <w:r w:rsidRPr="00891264">
              <w:t>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0D166" w14:textId="77777777" w:rsidR="003629EE" w:rsidRPr="00891264" w:rsidRDefault="003629EE" w:rsidP="00A52727">
            <w:pPr>
              <w:pStyle w:val="TAC"/>
            </w:pPr>
            <w:r w:rsidRPr="00891264"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E1CEE" w14:textId="77777777" w:rsidR="003629EE" w:rsidRPr="00891264" w:rsidRDefault="003629EE" w:rsidP="00A52727">
            <w:pPr>
              <w:pStyle w:val="TAC"/>
            </w:pPr>
            <w:r w:rsidRPr="00891264">
              <w:t>18.5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8BF5C" w14:textId="77777777" w:rsidR="003629EE" w:rsidRPr="00891264" w:rsidRDefault="003629EE" w:rsidP="00A52727">
            <w:pPr>
              <w:pStyle w:val="TAC"/>
            </w:pPr>
            <w:r w:rsidRPr="00891264">
              <w:t>4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211A6" w14:textId="77777777" w:rsidR="003629EE" w:rsidRPr="00891264" w:rsidRDefault="003629EE" w:rsidP="00A52727">
            <w:pPr>
              <w:pStyle w:val="TAC"/>
            </w:pPr>
            <w:r w:rsidRPr="00891264">
              <w:t>28+TT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BF65B" w14:textId="77777777" w:rsidR="003629EE" w:rsidRPr="00891264" w:rsidRDefault="003629EE" w:rsidP="00A52727">
            <w:pPr>
              <w:pStyle w:val="TAC"/>
            </w:pPr>
            <w:r w:rsidRPr="00891264">
              <w:t>14.5-TT</w:t>
            </w:r>
          </w:p>
        </w:tc>
      </w:tr>
      <w:tr w:rsidR="003629EE" w:rsidRPr="00891264" w14:paraId="12BF4CDA" w14:textId="77777777" w:rsidTr="00A52727"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451BB" w14:textId="77777777" w:rsidR="003629EE" w:rsidRPr="00891264" w:rsidRDefault="003629EE" w:rsidP="00A52727">
            <w:pPr>
              <w:pStyle w:val="TAC"/>
            </w:pPr>
            <w:r w:rsidRPr="00891264">
              <w:t>11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0407B" w14:textId="77777777" w:rsidR="003629EE" w:rsidRPr="00891264" w:rsidRDefault="003629EE" w:rsidP="00A52727">
            <w:pPr>
              <w:pStyle w:val="TAC"/>
            </w:pPr>
            <w:r w:rsidRPr="00891264">
              <w:t>26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6AED0" w14:textId="77777777" w:rsidR="003629EE" w:rsidRPr="00891264" w:rsidRDefault="003629EE" w:rsidP="00A52727">
            <w:pPr>
              <w:pStyle w:val="TAC"/>
            </w:pPr>
            <w:r w:rsidRPr="00891264">
              <w:t>4.0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D2C6A" w14:textId="77777777" w:rsidR="003629EE" w:rsidRPr="00891264" w:rsidRDefault="003629EE" w:rsidP="00A52727">
            <w:pPr>
              <w:pStyle w:val="TAC"/>
            </w:pPr>
            <w:r w:rsidRPr="00891264">
              <w:t>7.5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DC9F4" w14:textId="77777777" w:rsidR="003629EE" w:rsidRPr="00891264" w:rsidRDefault="003629EE" w:rsidP="00A52727">
            <w:pPr>
              <w:pStyle w:val="TAC"/>
            </w:pPr>
            <w:r w:rsidRPr="00891264">
              <w:t>7.5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9819C" w14:textId="77777777" w:rsidR="003629EE" w:rsidRPr="00891264" w:rsidRDefault="003629EE" w:rsidP="00A52727">
            <w:pPr>
              <w:pStyle w:val="TAC"/>
            </w:pPr>
            <w:r w:rsidRPr="00891264">
              <w:t>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E340F" w14:textId="77777777" w:rsidR="003629EE" w:rsidRPr="00891264" w:rsidRDefault="003629EE" w:rsidP="00A52727">
            <w:pPr>
              <w:pStyle w:val="TAC"/>
            </w:pPr>
            <w:r w:rsidRPr="00891264"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FFCFE" w14:textId="77777777" w:rsidR="003629EE" w:rsidRPr="00891264" w:rsidRDefault="003629EE" w:rsidP="00A52727">
            <w:pPr>
              <w:pStyle w:val="TAC"/>
            </w:pPr>
            <w:r w:rsidRPr="00891264">
              <w:t>18.5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95212" w14:textId="77777777" w:rsidR="003629EE" w:rsidRPr="00891264" w:rsidRDefault="003629EE" w:rsidP="00A52727">
            <w:pPr>
              <w:pStyle w:val="TAC"/>
            </w:pPr>
            <w:r w:rsidRPr="00891264">
              <w:t>4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E666A" w14:textId="77777777" w:rsidR="003629EE" w:rsidRPr="00891264" w:rsidRDefault="003629EE" w:rsidP="00A52727">
            <w:pPr>
              <w:pStyle w:val="TAC"/>
            </w:pPr>
            <w:r w:rsidRPr="00891264">
              <w:t>28+TT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BC8B4" w14:textId="77777777" w:rsidR="003629EE" w:rsidRPr="00891264" w:rsidRDefault="003629EE" w:rsidP="00A52727">
            <w:pPr>
              <w:pStyle w:val="TAC"/>
            </w:pPr>
            <w:r w:rsidRPr="00891264">
              <w:t>14.5-TT</w:t>
            </w:r>
          </w:p>
        </w:tc>
      </w:tr>
      <w:tr w:rsidR="003629EE" w:rsidRPr="00891264" w14:paraId="7EE53BFC" w14:textId="77777777" w:rsidTr="00A52727"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40828" w14:textId="77777777" w:rsidR="003629EE" w:rsidRPr="00891264" w:rsidRDefault="003629EE" w:rsidP="00A52727">
            <w:pPr>
              <w:pStyle w:val="TAC"/>
            </w:pPr>
            <w:r w:rsidRPr="00891264">
              <w:t>12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9D2E0" w14:textId="77777777" w:rsidR="003629EE" w:rsidRPr="00891264" w:rsidRDefault="003629EE" w:rsidP="00A52727">
            <w:pPr>
              <w:pStyle w:val="TAC"/>
            </w:pPr>
            <w:r w:rsidRPr="00891264">
              <w:t>26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BCE3E" w14:textId="77777777" w:rsidR="003629EE" w:rsidRPr="00891264" w:rsidRDefault="003629EE" w:rsidP="00A52727">
            <w:pPr>
              <w:pStyle w:val="TAC"/>
            </w:pPr>
            <w:r w:rsidRPr="00891264">
              <w:t>5.5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3E574" w14:textId="77777777" w:rsidR="003629EE" w:rsidRPr="00891264" w:rsidRDefault="003629EE" w:rsidP="00A52727">
            <w:pPr>
              <w:pStyle w:val="TAC"/>
            </w:pPr>
            <w:r w:rsidRPr="00891264">
              <w:t>7.5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6978B" w14:textId="77777777" w:rsidR="003629EE" w:rsidRPr="00891264" w:rsidRDefault="003629EE" w:rsidP="00A52727">
            <w:pPr>
              <w:pStyle w:val="TAC"/>
            </w:pPr>
            <w:r w:rsidRPr="00891264">
              <w:t>7.5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0617A" w14:textId="77777777" w:rsidR="003629EE" w:rsidRPr="00891264" w:rsidRDefault="003629EE" w:rsidP="00A52727">
            <w:pPr>
              <w:pStyle w:val="TAC"/>
            </w:pPr>
            <w:r w:rsidRPr="00891264">
              <w:t>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83EB8" w14:textId="77777777" w:rsidR="003629EE" w:rsidRPr="00891264" w:rsidRDefault="003629EE" w:rsidP="00A52727">
            <w:pPr>
              <w:pStyle w:val="TAC"/>
            </w:pPr>
            <w:r w:rsidRPr="00891264"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AD191" w14:textId="77777777" w:rsidR="003629EE" w:rsidRPr="00891264" w:rsidRDefault="003629EE" w:rsidP="00A52727">
            <w:pPr>
              <w:pStyle w:val="TAC"/>
            </w:pPr>
            <w:r w:rsidRPr="00891264">
              <w:t>18.5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68567" w14:textId="77777777" w:rsidR="003629EE" w:rsidRPr="00891264" w:rsidRDefault="003629EE" w:rsidP="00A52727">
            <w:pPr>
              <w:pStyle w:val="TAC"/>
            </w:pPr>
            <w:r w:rsidRPr="00891264">
              <w:t>4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893E3" w14:textId="77777777" w:rsidR="003629EE" w:rsidRPr="00891264" w:rsidRDefault="003629EE" w:rsidP="00A52727">
            <w:pPr>
              <w:pStyle w:val="TAC"/>
            </w:pPr>
            <w:r w:rsidRPr="00891264">
              <w:t>28+TT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E52A5" w14:textId="77777777" w:rsidR="003629EE" w:rsidRPr="00891264" w:rsidRDefault="003629EE" w:rsidP="00A52727">
            <w:pPr>
              <w:pStyle w:val="TAC"/>
            </w:pPr>
            <w:r w:rsidRPr="00891264">
              <w:t>14.5-TT</w:t>
            </w:r>
          </w:p>
        </w:tc>
      </w:tr>
      <w:tr w:rsidR="003629EE" w:rsidRPr="00891264" w14:paraId="44EB24F7" w14:textId="77777777" w:rsidTr="00A52727"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B2DA8" w14:textId="77777777" w:rsidR="003629EE" w:rsidRPr="00891264" w:rsidRDefault="003629EE" w:rsidP="00A52727">
            <w:pPr>
              <w:pStyle w:val="TAC"/>
            </w:pPr>
            <w:r w:rsidRPr="00891264">
              <w:t>13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34A4A" w14:textId="77777777" w:rsidR="003629EE" w:rsidRPr="00891264" w:rsidRDefault="003629EE" w:rsidP="00A52727">
            <w:pPr>
              <w:pStyle w:val="TAC"/>
            </w:pPr>
            <w:r w:rsidRPr="00891264">
              <w:t>26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5E4EE" w14:textId="77777777" w:rsidR="003629EE" w:rsidRPr="00891264" w:rsidRDefault="003629EE" w:rsidP="00A52727">
            <w:pPr>
              <w:pStyle w:val="TAC"/>
            </w:pPr>
            <w:r w:rsidRPr="00891264">
              <w:t>7.5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C5574" w14:textId="77777777" w:rsidR="003629EE" w:rsidRPr="00891264" w:rsidRDefault="003629EE" w:rsidP="00A52727">
            <w:pPr>
              <w:pStyle w:val="TAC"/>
            </w:pPr>
            <w:r w:rsidRPr="00891264">
              <w:t>10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7188F" w14:textId="77777777" w:rsidR="003629EE" w:rsidRPr="00891264" w:rsidRDefault="003629EE" w:rsidP="00A52727">
            <w:pPr>
              <w:pStyle w:val="TAC"/>
            </w:pPr>
            <w:r w:rsidRPr="00891264">
              <w:t>10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6027D" w14:textId="77777777" w:rsidR="003629EE" w:rsidRPr="00891264" w:rsidRDefault="003629EE" w:rsidP="00A52727">
            <w:pPr>
              <w:pStyle w:val="TAC"/>
            </w:pPr>
            <w:r w:rsidRPr="00891264">
              <w:t>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A3567" w14:textId="77777777" w:rsidR="003629EE" w:rsidRPr="00891264" w:rsidRDefault="003629EE" w:rsidP="00A52727">
            <w:pPr>
              <w:pStyle w:val="TAC"/>
            </w:pPr>
            <w:r w:rsidRPr="00891264"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F688B" w14:textId="77777777" w:rsidR="003629EE" w:rsidRPr="00891264" w:rsidRDefault="003629EE" w:rsidP="00A52727">
            <w:pPr>
              <w:pStyle w:val="TAC"/>
            </w:pPr>
            <w:r w:rsidRPr="00891264">
              <w:t>16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A51D9" w14:textId="77777777" w:rsidR="003629EE" w:rsidRPr="00891264" w:rsidRDefault="003629EE" w:rsidP="00A52727">
            <w:pPr>
              <w:pStyle w:val="TAC"/>
            </w:pPr>
            <w:r w:rsidRPr="00891264">
              <w:t>5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2C8E6" w14:textId="77777777" w:rsidR="003629EE" w:rsidRPr="00891264" w:rsidRDefault="003629EE" w:rsidP="00A52727">
            <w:pPr>
              <w:pStyle w:val="TAC"/>
            </w:pPr>
            <w:r w:rsidRPr="00891264">
              <w:t>28+TT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1FBF0" w14:textId="77777777" w:rsidR="003629EE" w:rsidRPr="00891264" w:rsidRDefault="003629EE" w:rsidP="00A52727">
            <w:pPr>
              <w:pStyle w:val="TAC"/>
            </w:pPr>
            <w:r w:rsidRPr="00891264">
              <w:t>11-TT</w:t>
            </w:r>
          </w:p>
        </w:tc>
      </w:tr>
    </w:tbl>
    <w:p w14:paraId="0BF5FE76" w14:textId="77777777" w:rsidR="003629EE" w:rsidRPr="00891264" w:rsidRDefault="003629EE" w:rsidP="003629EE"/>
    <w:p w14:paraId="772FA977" w14:textId="77777777" w:rsidR="003629EE" w:rsidRDefault="003629EE" w:rsidP="003629EE">
      <w:pPr>
        <w:rPr>
          <w:noProof/>
        </w:rPr>
      </w:pPr>
    </w:p>
    <w:p w14:paraId="4CFB52C4" w14:textId="59EED552" w:rsidR="008C5613" w:rsidRDefault="008C5613" w:rsidP="008C5613">
      <w:pPr>
        <w:rPr>
          <w:rFonts w:ascii="Arial" w:hAnsi="Arial" w:cs="Arial"/>
          <w:color w:val="0000FF"/>
          <w:sz w:val="28"/>
        </w:rPr>
      </w:pPr>
      <w:r w:rsidRPr="00B54FA2">
        <w:rPr>
          <w:rFonts w:ascii="Arial" w:hAnsi="Arial" w:cs="Arial"/>
          <w:color w:val="0000FF"/>
          <w:sz w:val="28"/>
        </w:rPr>
        <w:t xml:space="preserve">&lt; </w:t>
      </w:r>
      <w:r>
        <w:rPr>
          <w:rFonts w:ascii="Arial" w:hAnsi="Arial" w:cs="Arial"/>
          <w:color w:val="0000FF"/>
          <w:sz w:val="28"/>
        </w:rPr>
        <w:t>End of changes</w:t>
      </w:r>
      <w:r w:rsidRPr="00B54FA2">
        <w:rPr>
          <w:rFonts w:ascii="Arial" w:hAnsi="Arial" w:cs="Arial"/>
          <w:color w:val="0000FF"/>
          <w:sz w:val="28"/>
        </w:rPr>
        <w:t xml:space="preserve"> &gt;</w:t>
      </w:r>
    </w:p>
    <w:p w14:paraId="37C57EE2" w14:textId="77777777" w:rsidR="003629EE" w:rsidRDefault="003629EE">
      <w:pPr>
        <w:rPr>
          <w:noProof/>
        </w:rPr>
      </w:pPr>
    </w:p>
    <w:sectPr w:rsidR="003629EE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B085C9" w14:textId="77777777" w:rsidR="00F740EB" w:rsidRDefault="00F740EB">
      <w:r>
        <w:separator/>
      </w:r>
    </w:p>
  </w:endnote>
  <w:endnote w:type="continuationSeparator" w:id="0">
    <w:p w14:paraId="1C62CC37" w14:textId="77777777" w:rsidR="00F740EB" w:rsidRDefault="00F740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4D4E01" w14:textId="77777777" w:rsidR="00F740EB" w:rsidRDefault="00F740EB">
      <w:r>
        <w:separator/>
      </w:r>
    </w:p>
  </w:footnote>
  <w:footnote w:type="continuationSeparator" w:id="0">
    <w:p w14:paraId="7A0AB219" w14:textId="77777777" w:rsidR="00F740EB" w:rsidRDefault="00F740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emish Parikh">
    <w15:presenceInfo w15:providerId="AD" w15:userId="S::hparikh@qti.qualcomm.com::aa3f70f3-66ed-4a9c-9979-1e1e07e17c4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52A"/>
    <w:rsid w:val="00022E4A"/>
    <w:rsid w:val="00040805"/>
    <w:rsid w:val="000661A0"/>
    <w:rsid w:val="00070E09"/>
    <w:rsid w:val="0008426D"/>
    <w:rsid w:val="000A6394"/>
    <w:rsid w:val="000B7B25"/>
    <w:rsid w:val="000B7FED"/>
    <w:rsid w:val="000C038A"/>
    <w:rsid w:val="000C6598"/>
    <w:rsid w:val="000D44B3"/>
    <w:rsid w:val="00104407"/>
    <w:rsid w:val="001211BC"/>
    <w:rsid w:val="00145D43"/>
    <w:rsid w:val="00192C46"/>
    <w:rsid w:val="001A08B3"/>
    <w:rsid w:val="001A7B60"/>
    <w:rsid w:val="001B52F0"/>
    <w:rsid w:val="001B5BBE"/>
    <w:rsid w:val="001B7A65"/>
    <w:rsid w:val="001E41F3"/>
    <w:rsid w:val="001F0725"/>
    <w:rsid w:val="00215D42"/>
    <w:rsid w:val="00250A37"/>
    <w:rsid w:val="0026004D"/>
    <w:rsid w:val="002640DD"/>
    <w:rsid w:val="00275D12"/>
    <w:rsid w:val="002803BC"/>
    <w:rsid w:val="00284FEB"/>
    <w:rsid w:val="002860C4"/>
    <w:rsid w:val="00290855"/>
    <w:rsid w:val="002B0396"/>
    <w:rsid w:val="002B5741"/>
    <w:rsid w:val="002E472E"/>
    <w:rsid w:val="00305409"/>
    <w:rsid w:val="003351D7"/>
    <w:rsid w:val="003609EF"/>
    <w:rsid w:val="0036231A"/>
    <w:rsid w:val="003629EE"/>
    <w:rsid w:val="00373424"/>
    <w:rsid w:val="00374DD4"/>
    <w:rsid w:val="00397364"/>
    <w:rsid w:val="003977E4"/>
    <w:rsid w:val="003E1A36"/>
    <w:rsid w:val="00410371"/>
    <w:rsid w:val="00417056"/>
    <w:rsid w:val="004242F1"/>
    <w:rsid w:val="00436775"/>
    <w:rsid w:val="0046203D"/>
    <w:rsid w:val="00463827"/>
    <w:rsid w:val="00471FA0"/>
    <w:rsid w:val="004B75B7"/>
    <w:rsid w:val="004E0D19"/>
    <w:rsid w:val="005141D9"/>
    <w:rsid w:val="0051580D"/>
    <w:rsid w:val="00547111"/>
    <w:rsid w:val="00555126"/>
    <w:rsid w:val="00556D5F"/>
    <w:rsid w:val="00571D29"/>
    <w:rsid w:val="00592D74"/>
    <w:rsid w:val="0059685E"/>
    <w:rsid w:val="005E2C44"/>
    <w:rsid w:val="00621188"/>
    <w:rsid w:val="006257ED"/>
    <w:rsid w:val="0063624A"/>
    <w:rsid w:val="00653DE4"/>
    <w:rsid w:val="00665C47"/>
    <w:rsid w:val="0067105E"/>
    <w:rsid w:val="00695808"/>
    <w:rsid w:val="006B46FB"/>
    <w:rsid w:val="006E21FB"/>
    <w:rsid w:val="00792342"/>
    <w:rsid w:val="007977A8"/>
    <w:rsid w:val="007B512A"/>
    <w:rsid w:val="007B64E3"/>
    <w:rsid w:val="007C2097"/>
    <w:rsid w:val="007D6A07"/>
    <w:rsid w:val="007F7259"/>
    <w:rsid w:val="008040A8"/>
    <w:rsid w:val="008056B6"/>
    <w:rsid w:val="008279FA"/>
    <w:rsid w:val="008626E7"/>
    <w:rsid w:val="00870EE7"/>
    <w:rsid w:val="008863B9"/>
    <w:rsid w:val="008A25EB"/>
    <w:rsid w:val="008A45A6"/>
    <w:rsid w:val="008B46D3"/>
    <w:rsid w:val="008C5613"/>
    <w:rsid w:val="008D047C"/>
    <w:rsid w:val="008D3CCC"/>
    <w:rsid w:val="008F3789"/>
    <w:rsid w:val="008F683A"/>
    <w:rsid w:val="008F686C"/>
    <w:rsid w:val="00912B85"/>
    <w:rsid w:val="009148DE"/>
    <w:rsid w:val="00941E30"/>
    <w:rsid w:val="009531B0"/>
    <w:rsid w:val="0096129C"/>
    <w:rsid w:val="009741B3"/>
    <w:rsid w:val="009777D9"/>
    <w:rsid w:val="00984BEC"/>
    <w:rsid w:val="00991B88"/>
    <w:rsid w:val="009A5753"/>
    <w:rsid w:val="009A579D"/>
    <w:rsid w:val="009C682F"/>
    <w:rsid w:val="009E3297"/>
    <w:rsid w:val="009F734F"/>
    <w:rsid w:val="00A11903"/>
    <w:rsid w:val="00A20586"/>
    <w:rsid w:val="00A246B6"/>
    <w:rsid w:val="00A47E70"/>
    <w:rsid w:val="00A50CF0"/>
    <w:rsid w:val="00A668A3"/>
    <w:rsid w:val="00A7671C"/>
    <w:rsid w:val="00A86A5D"/>
    <w:rsid w:val="00AA2CBC"/>
    <w:rsid w:val="00AC5820"/>
    <w:rsid w:val="00AD1CD8"/>
    <w:rsid w:val="00B1028D"/>
    <w:rsid w:val="00B258BB"/>
    <w:rsid w:val="00B52E5F"/>
    <w:rsid w:val="00B67B97"/>
    <w:rsid w:val="00B71DA6"/>
    <w:rsid w:val="00B968C8"/>
    <w:rsid w:val="00BA3EC5"/>
    <w:rsid w:val="00BA51D9"/>
    <w:rsid w:val="00BB5DFC"/>
    <w:rsid w:val="00BD085E"/>
    <w:rsid w:val="00BD279D"/>
    <w:rsid w:val="00BD6BB8"/>
    <w:rsid w:val="00BF1DF4"/>
    <w:rsid w:val="00BF5CB4"/>
    <w:rsid w:val="00C25A05"/>
    <w:rsid w:val="00C33946"/>
    <w:rsid w:val="00C66BA2"/>
    <w:rsid w:val="00C870F6"/>
    <w:rsid w:val="00C907B5"/>
    <w:rsid w:val="00C95985"/>
    <w:rsid w:val="00CC5026"/>
    <w:rsid w:val="00CC68D0"/>
    <w:rsid w:val="00D03F9A"/>
    <w:rsid w:val="00D06D51"/>
    <w:rsid w:val="00D165F1"/>
    <w:rsid w:val="00D24991"/>
    <w:rsid w:val="00D50255"/>
    <w:rsid w:val="00D540EB"/>
    <w:rsid w:val="00D560A3"/>
    <w:rsid w:val="00D66520"/>
    <w:rsid w:val="00D74D35"/>
    <w:rsid w:val="00D84AE9"/>
    <w:rsid w:val="00D9124E"/>
    <w:rsid w:val="00DA0D69"/>
    <w:rsid w:val="00DC5C44"/>
    <w:rsid w:val="00DE34CF"/>
    <w:rsid w:val="00DE4EDE"/>
    <w:rsid w:val="00E13F3D"/>
    <w:rsid w:val="00E34898"/>
    <w:rsid w:val="00E479CE"/>
    <w:rsid w:val="00EB09B7"/>
    <w:rsid w:val="00EE7D7C"/>
    <w:rsid w:val="00F150BD"/>
    <w:rsid w:val="00F21B09"/>
    <w:rsid w:val="00F25D98"/>
    <w:rsid w:val="00F300FB"/>
    <w:rsid w:val="00F370D2"/>
    <w:rsid w:val="00F5668C"/>
    <w:rsid w:val="00F740EB"/>
    <w:rsid w:val="00F83226"/>
    <w:rsid w:val="00F87962"/>
    <w:rsid w:val="00FB6386"/>
    <w:rsid w:val="00FC3959"/>
    <w:rsid w:val="00FC7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6382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D165F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629EE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3629E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629EE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sid w:val="00290855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29085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100</TotalTime>
  <Pages>4</Pages>
  <Words>1223</Words>
  <Characters>6855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Hemish Parikh</cp:lastModifiedBy>
  <cp:revision>74</cp:revision>
  <cp:lastPrinted>1900-01-01T08:00:00Z</cp:lastPrinted>
  <dcterms:created xsi:type="dcterms:W3CDTF">2020-02-03T08:32:00Z</dcterms:created>
  <dcterms:modified xsi:type="dcterms:W3CDTF">2025-08-27T11:52:00Z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108</vt:lpwstr>
  </property>
  <property fmtid="{D5CDD505-2E9C-101B-9397-08002B2CF9AE}" pid="4" name="MtgTitle">
    <vt:lpwstr/>
  </property>
  <property fmtid="{D5CDD505-2E9C-101B-9397-08002B2CF9AE}" pid="5" name="Location">
    <vt:lpwstr>Bengaluru</vt:lpwstr>
  </property>
  <property fmtid="{D5CDD505-2E9C-101B-9397-08002B2CF9AE}" pid="6" name="Country">
    <vt:lpwstr>India</vt:lpwstr>
  </property>
  <property fmtid="{D5CDD505-2E9C-101B-9397-08002B2CF9AE}" pid="7" name="StartDate">
    <vt:lpwstr>25th Aug 2025</vt:lpwstr>
  </property>
  <property fmtid="{D5CDD505-2E9C-101B-9397-08002B2CF9AE}" pid="8" name="EndDate">
    <vt:lpwstr>29th Aug 2025</vt:lpwstr>
  </property>
  <property fmtid="{D5CDD505-2E9C-101B-9397-08002B2CF9AE}" pid="9" name="Tdoc#">
    <vt:lpwstr>R5-254165</vt:lpwstr>
  </property>
  <property fmtid="{D5CDD505-2E9C-101B-9397-08002B2CF9AE}" pid="10" name="Spec#">
    <vt:lpwstr>38.521-1</vt:lpwstr>
  </property>
  <property fmtid="{D5CDD505-2E9C-101B-9397-08002B2CF9AE}" pid="11" name="Cr#">
    <vt:lpwstr>3442</vt:lpwstr>
  </property>
  <property fmtid="{D5CDD505-2E9C-101B-9397-08002B2CF9AE}" pid="12" name="Revision">
    <vt:lpwstr>-</vt:lpwstr>
  </property>
  <property fmtid="{D5CDD505-2E9C-101B-9397-08002B2CF9AE}" pid="13" name="Version">
    <vt:lpwstr>18.7.0</vt:lpwstr>
  </property>
  <property fmtid="{D5CDD505-2E9C-101B-9397-08002B2CF9AE}" pid="14" name="CrTitle">
    <vt:lpwstr>Corrected incorrect RB allocations for additional MOP TC </vt:lpwstr>
  </property>
  <property fmtid="{D5CDD505-2E9C-101B-9397-08002B2CF9AE}" pid="15" name="SourceIfWg">
    <vt:lpwstr>Qualcomm Technologies Ireland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2025-08-14</vt:lpwstr>
  </property>
  <property fmtid="{D5CDD505-2E9C-101B-9397-08002B2CF9AE}" pid="20" name="Release">
    <vt:lpwstr>Rel-18</vt:lpwstr>
  </property>
</Properties>
</file>